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2402B7D9" w:rsidR="00CB6607" w:rsidRDefault="00CB6607" w:rsidP="00ED0E3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30D54">
        <w:rPr>
          <w:b/>
          <w:noProof/>
          <w:sz w:val="24"/>
        </w:rPr>
        <w:t>120e</w:t>
      </w:r>
      <w:r>
        <w:rPr>
          <w:b/>
          <w:i/>
          <w:noProof/>
          <w:sz w:val="28"/>
        </w:rPr>
        <w:tab/>
      </w:r>
      <w:r w:rsidR="00956347" w:rsidRPr="00956347">
        <w:rPr>
          <w:b/>
          <w:i/>
          <w:noProof/>
          <w:sz w:val="28"/>
        </w:rPr>
        <w:t>C3-221442</w:t>
      </w:r>
    </w:p>
    <w:p w14:paraId="6EF2DFF8" w14:textId="043B0527" w:rsidR="00CB6607" w:rsidRDefault="00CB6607" w:rsidP="00CB6607">
      <w:pPr>
        <w:pStyle w:val="CRCoverPage"/>
        <w:outlineLvl w:val="0"/>
        <w:rPr>
          <w:b/>
          <w:noProof/>
          <w:sz w:val="24"/>
        </w:rPr>
      </w:pPr>
      <w:r w:rsidRPr="00321862">
        <w:rPr>
          <w:b/>
          <w:noProof/>
          <w:sz w:val="24"/>
        </w:rPr>
        <w:t>E-Meet</w:t>
      </w:r>
      <w:r>
        <w:rPr>
          <w:b/>
          <w:noProof/>
          <w:sz w:val="24"/>
        </w:rPr>
        <w:t xml:space="preserve">ing, </w:t>
      </w:r>
      <w:r w:rsidR="00421F02">
        <w:rPr>
          <w:b/>
          <w:noProof/>
          <w:sz w:val="24"/>
        </w:rPr>
        <w:t>17</w:t>
      </w:r>
      <w:r w:rsidR="00421F02">
        <w:rPr>
          <w:b/>
          <w:noProof/>
          <w:sz w:val="24"/>
          <w:vertAlign w:val="superscript"/>
        </w:rPr>
        <w:t>th</w:t>
      </w:r>
      <w:r w:rsidR="00421F02">
        <w:rPr>
          <w:b/>
          <w:noProof/>
          <w:sz w:val="24"/>
        </w:rPr>
        <w:t xml:space="preserve"> – </w:t>
      </w:r>
      <w:r w:rsidR="00421F02">
        <w:rPr>
          <w:b/>
          <w:sz w:val="24"/>
        </w:rPr>
        <w:t>25</w:t>
      </w:r>
      <w:r w:rsidR="00421F02">
        <w:rPr>
          <w:b/>
          <w:noProof/>
          <w:sz w:val="24"/>
          <w:vertAlign w:val="superscript"/>
        </w:rPr>
        <w:t>th</w:t>
      </w:r>
      <w:r w:rsidR="00421F02">
        <w:rPr>
          <w:b/>
          <w:noProof/>
          <w:sz w:val="24"/>
        </w:rPr>
        <w:t xml:space="preserve"> </w:t>
      </w:r>
      <w:r w:rsidR="00421F02">
        <w:rPr>
          <w:b/>
          <w:noProof/>
          <w:sz w:val="24"/>
          <w:lang w:eastAsia="zh-CN"/>
        </w:rPr>
        <w:t>February</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956347">
        <w:rPr>
          <w:rFonts w:cs="Arial"/>
          <w:b/>
          <w:bCs/>
          <w:sz w:val="22"/>
        </w:rPr>
        <w:t>(</w:t>
      </w:r>
      <w:r>
        <w:rPr>
          <w:rFonts w:cs="Arial"/>
          <w:b/>
          <w:bCs/>
          <w:sz w:val="22"/>
        </w:rPr>
        <w:t xml:space="preserve">Revision of </w:t>
      </w:r>
      <w:r w:rsidR="00956347" w:rsidRPr="00956347">
        <w:rPr>
          <w:rFonts w:cs="Arial"/>
          <w:b/>
          <w:bCs/>
          <w:sz w:val="22"/>
        </w:rPr>
        <w:t xml:space="preserve">C3-220364 of </w:t>
      </w:r>
      <w:r>
        <w:rPr>
          <w:rFonts w:cs="Arial"/>
          <w:b/>
          <w:bCs/>
          <w:sz w:val="22"/>
        </w:rPr>
        <w:t>C3-220</w:t>
      </w:r>
      <w:r w:rsidR="001F408D">
        <w:rPr>
          <w:rFonts w:cs="Arial"/>
          <w:b/>
          <w:bCs/>
          <w:sz w:val="22"/>
        </w:rPr>
        <w:t>306</w:t>
      </w:r>
      <w:r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47C84" w:rsidR="001E41F3" w:rsidRPr="00410371" w:rsidRDefault="000D5DBA" w:rsidP="000D5DBA">
            <w:pPr>
              <w:pStyle w:val="CRCoverPage"/>
              <w:spacing w:after="0"/>
              <w:rPr>
                <w:noProof/>
              </w:rPr>
            </w:pPr>
            <w:r w:rsidRPr="000D5DBA">
              <w:rPr>
                <w:b/>
                <w:noProof/>
                <w:sz w:val="28"/>
              </w:rPr>
              <w:t>0395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431013" w:rsidR="001E41F3" w:rsidRPr="00410371" w:rsidRDefault="00122F2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C914F" w:rsidR="001E41F3" w:rsidRPr="00410371" w:rsidRDefault="00B37254" w:rsidP="00CB66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CB6607">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C9F32" w:rsidR="001E41F3" w:rsidRPr="000D3BD5" w:rsidRDefault="007C6300" w:rsidP="00044FC5">
            <w:pPr>
              <w:pStyle w:val="CRCoverPage"/>
              <w:spacing w:after="0"/>
              <w:ind w:left="100"/>
              <w:rPr>
                <w:noProof/>
              </w:rPr>
            </w:pPr>
            <w:r w:rsidRPr="007C6300">
              <w:rPr>
                <w:noProof/>
                <w:lang w:eastAsia="zh-CN"/>
              </w:rPr>
              <w:t>Add Application Server Address</w:t>
            </w:r>
            <w:r w:rsidR="00DB39BE">
              <w:t>(</w:t>
            </w:r>
            <w:proofErr w:type="spellStart"/>
            <w:r w:rsidR="00DB39BE">
              <w:t>es</w:t>
            </w:r>
            <w:proofErr w:type="spellEnd"/>
            <w:r w:rsidR="00DB39BE">
              <w:t>)</w:t>
            </w:r>
            <w:r w:rsidRPr="007C6300">
              <w:rPr>
                <w:noProof/>
                <w:lang w:eastAsia="zh-CN"/>
              </w:rPr>
              <w:t xml:space="preserve"> to analytics filter for Service Experience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10D6B8" w:rsidR="001E41F3" w:rsidRDefault="00813AF5">
            <w:pPr>
              <w:pStyle w:val="CRCoverPage"/>
              <w:spacing w:after="0"/>
              <w:ind w:left="100"/>
              <w:rPr>
                <w:noProof/>
              </w:rPr>
            </w:pPr>
            <w:r>
              <w:rPr>
                <w:rFonts w:hint="eastAsia"/>
                <w:noProof/>
                <w:lang w:eastAsia="zh-CN"/>
              </w:rPr>
              <w:t>H</w:t>
            </w:r>
            <w:r>
              <w:rPr>
                <w:noProof/>
                <w:lang w:eastAsia="zh-CN"/>
              </w:rPr>
              <w:t>uawei</w:t>
            </w:r>
            <w:r w:rsidR="000D637E" w:rsidRPr="000D637E">
              <w:rPr>
                <w:noProof/>
                <w:lang w:eastAsia="zh-CN"/>
              </w:rPr>
              <w:t>, KDDI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B0D6D2" w:rsidR="001E41F3" w:rsidRDefault="00710252" w:rsidP="005132B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2022-02-</w:t>
            </w:r>
            <w:r>
              <w:rPr>
                <w:noProof/>
              </w:rPr>
              <w:fldChar w:fldCharType="end"/>
            </w:r>
            <w:r>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C3CE5" w:rsidR="001E41F3" w:rsidRPr="00E26BCF" w:rsidRDefault="00DB39BE" w:rsidP="00DB39BE">
            <w:pPr>
              <w:rPr>
                <w:rFonts w:ascii="Arial" w:hAnsi="Arial"/>
                <w:noProof/>
                <w:lang w:eastAsia="zh-CN"/>
              </w:rPr>
            </w:pPr>
            <w:r>
              <w:rPr>
                <w:rFonts w:ascii="Arial" w:hAnsi="Arial"/>
              </w:rPr>
              <w:t>I</w:t>
            </w:r>
            <w:r>
              <w:rPr>
                <w:rFonts w:ascii="Arial" w:hAnsi="Arial"/>
                <w:noProof/>
                <w:lang w:eastAsia="zh-CN"/>
              </w:rPr>
              <w:t xml:space="preserve">n </w:t>
            </w:r>
            <w:r w:rsidRPr="00DB39BE">
              <w:rPr>
                <w:rFonts w:ascii="Arial" w:hAnsi="Arial"/>
                <w:noProof/>
                <w:lang w:eastAsia="zh-CN"/>
              </w:rPr>
              <w:t>Table 6.4.1-1 of TS 23.288, the Application Server Address(es) may be included in the Analytics Filter Information related to the observed service experience</w:t>
            </w:r>
            <w:r w:rsidR="00E87BED" w:rsidRPr="00950032">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E45DF6" w:rsidR="0079259B" w:rsidRPr="00AE5B35" w:rsidRDefault="004047F2" w:rsidP="00F102EA">
            <w:pPr>
              <w:pStyle w:val="CRCoverPage"/>
              <w:spacing w:after="0"/>
              <w:rPr>
                <w:noProof/>
                <w:lang w:eastAsia="zh-CN"/>
              </w:rPr>
            </w:pPr>
            <w:r>
              <w:rPr>
                <w:noProof/>
                <w:lang w:eastAsia="zh-CN"/>
              </w:rPr>
              <w:t xml:space="preserve">Add new attribute to </w:t>
            </w:r>
            <w:proofErr w:type="spellStart"/>
            <w:r w:rsidR="00DB39BE">
              <w:t>EventSubscription</w:t>
            </w:r>
            <w:proofErr w:type="spellEnd"/>
            <w:r w:rsidR="00DB39BE">
              <w:rPr>
                <w:noProof/>
                <w:lang w:eastAsia="zh-CN"/>
              </w:rPr>
              <w:t xml:space="preserve"> </w:t>
            </w:r>
            <w:r w:rsidR="00F102EA">
              <w:rPr>
                <w:noProof/>
                <w:lang w:eastAsia="zh-CN"/>
              </w:rPr>
              <w:t xml:space="preserve">and </w:t>
            </w:r>
            <w:proofErr w:type="spellStart"/>
            <w:r w:rsidR="00F102EA">
              <w:t>EventFilter</w:t>
            </w:r>
            <w:proofErr w:type="spellEnd"/>
            <w:r w:rsidR="00F102EA">
              <w:t xml:space="preserve"> </w:t>
            </w:r>
            <w:r>
              <w:rPr>
                <w:noProof/>
                <w:lang w:eastAsia="zh-CN"/>
              </w:rPr>
              <w:t>data type</w:t>
            </w:r>
            <w:r w:rsidR="00F102EA">
              <w:rPr>
                <w:noProof/>
                <w:lang w:eastAsia="zh-CN"/>
              </w:rPr>
              <w:t>s and u</w:t>
            </w:r>
            <w:r>
              <w:rPr>
                <w:noProof/>
                <w:lang w:eastAsia="zh-CN"/>
              </w:rPr>
              <w:t>pdate the OpenAPI file</w:t>
            </w:r>
            <w:r w:rsidR="00F102EA">
              <w:rPr>
                <w:noProof/>
                <w:lang w:eastAsia="zh-CN"/>
              </w:rPr>
              <w:t>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A5170" w:rsidR="0064513A" w:rsidRDefault="00F102EA" w:rsidP="000176A2">
            <w:pPr>
              <w:pStyle w:val="CRCoverPage"/>
              <w:spacing w:after="0"/>
              <w:rPr>
                <w:noProof/>
              </w:rPr>
            </w:pPr>
            <w:r>
              <w:rPr>
                <w:noProof/>
                <w:lang w:eastAsia="zh-CN"/>
              </w:rPr>
              <w:t>The requirement of stage 2 is not implemented</w:t>
            </w:r>
            <w:r w:rsidR="004047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44885" w:rsidR="001E41F3" w:rsidRDefault="007571E6" w:rsidP="00F102EA">
            <w:pPr>
              <w:pStyle w:val="CRCoverPage"/>
              <w:spacing w:after="0"/>
              <w:ind w:left="100"/>
              <w:rPr>
                <w:noProof/>
                <w:lang w:eastAsia="zh-CN"/>
              </w:rPr>
            </w:pPr>
            <w:r>
              <w:rPr>
                <w:rFonts w:hint="eastAsia"/>
                <w:noProof/>
                <w:lang w:eastAsia="zh-CN"/>
              </w:rPr>
              <w:t>5</w:t>
            </w:r>
            <w:r w:rsidR="00F102EA">
              <w:rPr>
                <w:noProof/>
                <w:lang w:eastAsia="zh-CN"/>
              </w:rPr>
              <w:t>.1.6.2.3, 5.2</w:t>
            </w:r>
            <w:r>
              <w:rPr>
                <w:noProof/>
                <w:lang w:eastAsia="zh-CN"/>
              </w:rPr>
              <w:t>.6.2.</w:t>
            </w:r>
            <w:r w:rsidR="00F102EA">
              <w:rPr>
                <w:noProof/>
                <w:lang w:eastAsia="zh-CN"/>
              </w:rPr>
              <w:t>3</w:t>
            </w:r>
            <w:r>
              <w:rPr>
                <w:noProof/>
                <w:lang w:eastAsia="zh-CN"/>
              </w:rPr>
              <w:t>, A.</w:t>
            </w:r>
            <w:r w:rsidR="00663BF4">
              <w:rPr>
                <w:noProof/>
                <w:lang w:eastAsia="zh-CN"/>
              </w:rPr>
              <w:t>2</w:t>
            </w:r>
            <w:r w:rsidR="00F102EA">
              <w:rPr>
                <w:noProof/>
                <w:lang w:eastAsia="zh-CN"/>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1EBB38" w:rsidR="001E41F3" w:rsidRDefault="005C1DB8" w:rsidP="00AE5B35">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for </w:t>
            </w:r>
            <w:r>
              <w:rPr>
                <w:noProof/>
              </w:rPr>
              <w:t>Nnwdaf_EventsSubscription</w:t>
            </w:r>
            <w:r w:rsidRPr="00AA7AF4">
              <w:rPr>
                <w:noProof/>
                <w:lang w:eastAsia="zh-CN"/>
              </w:rPr>
              <w:t xml:space="preserve"> API</w:t>
            </w:r>
            <w:r w:rsidR="006B38D1">
              <w:rPr>
                <w:noProof/>
                <w:lang w:eastAsia="zh-CN"/>
              </w:rPr>
              <w:t xml:space="preserve"> and </w:t>
            </w:r>
            <w:r w:rsidR="006B38D1">
              <w:rPr>
                <w:noProof/>
              </w:rPr>
              <w:t>Nnwdaf_AnalyticsInfo API</w:t>
            </w:r>
            <w:r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34C345" w:rsidR="008863B9" w:rsidRDefault="000C07BF">
            <w:pPr>
              <w:pStyle w:val="CRCoverPage"/>
              <w:spacing w:after="0"/>
              <w:ind w:left="100"/>
              <w:rPr>
                <w:noProof/>
              </w:rPr>
            </w:pPr>
            <w:r>
              <w:rPr>
                <w:rFonts w:hint="eastAsia"/>
                <w:noProof/>
                <w:lang w:eastAsia="zh-CN"/>
              </w:rPr>
              <w:t>A</w:t>
            </w:r>
            <w:r>
              <w:rPr>
                <w:noProof/>
                <w:lang w:eastAsia="zh-CN"/>
              </w:rPr>
              <w:t xml:space="preserve">dd </w:t>
            </w:r>
            <w:r w:rsidRPr="00B73A67">
              <w:rPr>
                <w:noProof/>
                <w:lang w:eastAsia="zh-CN"/>
              </w:rPr>
              <w:t>DnPerformance</w:t>
            </w:r>
            <w:r>
              <w:rPr>
                <w:noProof/>
                <w:lang w:eastAsia="zh-CN"/>
              </w:rPr>
              <w:t xml:space="preserve"> feature to </w:t>
            </w:r>
            <w:r>
              <w:rPr>
                <w:rFonts w:cs="Arial"/>
                <w:szCs w:val="18"/>
              </w:rPr>
              <w:t>"</w:t>
            </w:r>
            <w:proofErr w:type="spellStart"/>
            <w:r w:rsidRPr="000C07BF">
              <w:rPr>
                <w:noProof/>
                <w:lang w:eastAsia="zh-CN"/>
              </w:rPr>
              <w:t>appServerAddrs</w:t>
            </w:r>
            <w:proofErr w:type="spellEnd"/>
            <w:r>
              <w:rPr>
                <w:rFonts w:cs="Arial"/>
                <w:szCs w:val="18"/>
              </w:rPr>
              <w:t>"</w:t>
            </w:r>
            <w:r>
              <w:rPr>
                <w:noProof/>
                <w:lang w:eastAsia="zh-CN"/>
              </w:rPr>
              <w:t xml:space="preserve"> attribute.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398424"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103CB68C" w14:textId="77777777" w:rsidR="007C6300" w:rsidRDefault="007C6300" w:rsidP="007C6300">
      <w:pPr>
        <w:pStyle w:val="5"/>
      </w:pPr>
      <w:bookmarkStart w:id="2" w:name="_Toc28012816"/>
      <w:bookmarkStart w:id="3" w:name="_Toc34266286"/>
      <w:bookmarkStart w:id="4" w:name="_Toc36102457"/>
      <w:bookmarkStart w:id="5" w:name="_Toc43563499"/>
      <w:bookmarkStart w:id="6" w:name="_Toc45134042"/>
      <w:bookmarkStart w:id="7" w:name="_Toc50031974"/>
      <w:bookmarkStart w:id="8" w:name="_Toc51762894"/>
      <w:bookmarkStart w:id="9" w:name="_Toc56640961"/>
      <w:bookmarkStart w:id="10" w:name="_Toc59017929"/>
      <w:bookmarkStart w:id="11" w:name="_Toc66231797"/>
      <w:bookmarkStart w:id="12" w:name="_Toc68168958"/>
      <w:bookmarkStart w:id="13" w:name="_Toc70550625"/>
      <w:bookmarkStart w:id="14" w:name="_Toc83233071"/>
      <w:bookmarkStart w:id="15" w:name="_Toc85552981"/>
      <w:bookmarkStart w:id="16" w:name="_Toc85557080"/>
      <w:bookmarkStart w:id="17" w:name="_Toc88667582"/>
      <w:bookmarkStart w:id="18" w:name="_Toc90655867"/>
      <w:r>
        <w:lastRenderedPageBreak/>
        <w:t>5.1.6.2.3</w:t>
      </w:r>
      <w:r>
        <w:tab/>
        <w:t xml:space="preserve">Type </w:t>
      </w:r>
      <w:proofErr w:type="spellStart"/>
      <w:r>
        <w:t>EventSubscription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0433D614" w14:textId="77777777" w:rsidR="007C6300" w:rsidRDefault="007C6300" w:rsidP="007C6300">
      <w:pPr>
        <w:pStyle w:val="TH"/>
      </w:pPr>
      <w:r>
        <w:t xml:space="preserve">Table 5.1.6.2.3-1: Definition of type </w:t>
      </w:r>
      <w:proofErr w:type="spellStart"/>
      <w:r>
        <w:t>EventSubscription</w:t>
      </w:r>
      <w:proofErr w:type="spellEnd"/>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7C6300" w14:paraId="74C10E40"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53A8801A" w14:textId="77777777" w:rsidR="007C6300" w:rsidRDefault="007C6300" w:rsidP="00DB39BE">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02474030" w14:textId="77777777" w:rsidR="007C6300" w:rsidRDefault="007C6300" w:rsidP="00DB39BE">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027623A5" w14:textId="77777777" w:rsidR="007C6300" w:rsidRDefault="007C6300" w:rsidP="00DB39BE">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094218E2" w14:textId="77777777" w:rsidR="007C6300" w:rsidRDefault="007C6300" w:rsidP="00DB39BE">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47C15975" w14:textId="77777777" w:rsidR="007C6300" w:rsidRDefault="007C6300" w:rsidP="00DB39BE">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5F91BB08" w14:textId="77777777" w:rsidR="007C6300" w:rsidRDefault="007C6300" w:rsidP="00DB39BE">
            <w:pPr>
              <w:pStyle w:val="TAH"/>
              <w:rPr>
                <w:rFonts w:cs="Arial"/>
                <w:szCs w:val="18"/>
              </w:rPr>
            </w:pPr>
            <w:r>
              <w:rPr>
                <w:rFonts w:cs="Arial"/>
                <w:szCs w:val="18"/>
              </w:rPr>
              <w:t>Applicability</w:t>
            </w:r>
          </w:p>
        </w:tc>
      </w:tr>
      <w:tr w:rsidR="007C6300" w14:paraId="267ADFFD"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D4CA01E" w14:textId="77777777" w:rsidR="007C6300" w:rsidRDefault="007C6300" w:rsidP="00DB39BE">
            <w:pPr>
              <w:pStyle w:val="TAL"/>
            </w:pPr>
            <w:proofErr w:type="spellStart"/>
            <w:r>
              <w:t>anySlice</w:t>
            </w:r>
            <w:proofErr w:type="spellEnd"/>
          </w:p>
        </w:tc>
        <w:tc>
          <w:tcPr>
            <w:tcW w:w="2009" w:type="dxa"/>
            <w:tcBorders>
              <w:top w:val="single" w:sz="4" w:space="0" w:color="auto"/>
              <w:left w:val="single" w:sz="4" w:space="0" w:color="auto"/>
              <w:bottom w:val="single" w:sz="4" w:space="0" w:color="auto"/>
              <w:right w:val="single" w:sz="4" w:space="0" w:color="auto"/>
            </w:tcBorders>
          </w:tcPr>
          <w:p w14:paraId="6FA763E8" w14:textId="77777777" w:rsidR="007C6300" w:rsidRDefault="007C6300" w:rsidP="00DB39BE">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tcPr>
          <w:p w14:paraId="03B0A04A"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A01E4AA"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5AE26ED" w14:textId="77777777" w:rsidR="007C6300" w:rsidRDefault="007C6300" w:rsidP="00DB39BE">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25180B6B" w14:textId="77777777" w:rsidR="007C6300" w:rsidRDefault="007C6300" w:rsidP="00DB39BE">
            <w:pPr>
              <w:pStyle w:val="TAL"/>
              <w:rPr>
                <w:rFonts w:cs="Arial"/>
                <w:szCs w:val="18"/>
              </w:rPr>
            </w:pPr>
          </w:p>
        </w:tc>
      </w:tr>
      <w:tr w:rsidR="007C6300" w14:paraId="652F19A4"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2EFB7C3" w14:textId="77777777" w:rsidR="007C6300" w:rsidRDefault="007C6300" w:rsidP="00DB39BE">
            <w:pPr>
              <w:pStyle w:val="TAL"/>
            </w:pPr>
            <w:proofErr w:type="spellStart"/>
            <w:r>
              <w:rPr>
                <w:rFonts w:hint="eastAsia"/>
              </w:rPr>
              <w:t>a</w:t>
            </w:r>
            <w:r>
              <w:t>ppIds</w:t>
            </w:r>
            <w:proofErr w:type="spellEnd"/>
          </w:p>
        </w:tc>
        <w:tc>
          <w:tcPr>
            <w:tcW w:w="2009" w:type="dxa"/>
            <w:tcBorders>
              <w:top w:val="single" w:sz="4" w:space="0" w:color="auto"/>
              <w:left w:val="single" w:sz="4" w:space="0" w:color="auto"/>
              <w:bottom w:val="single" w:sz="4" w:space="0" w:color="auto"/>
              <w:right w:val="single" w:sz="4" w:space="0" w:color="auto"/>
            </w:tcBorders>
          </w:tcPr>
          <w:p w14:paraId="51699F49" w14:textId="77777777" w:rsidR="007C6300" w:rsidRDefault="007C6300" w:rsidP="00DB39BE">
            <w:pPr>
              <w:pStyle w:val="TAL"/>
            </w:pPr>
            <w:r>
              <w:t>array(</w:t>
            </w:r>
            <w:proofErr w:type="spellStart"/>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C109F7D"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4C374CD"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9648FA6" w14:textId="77777777" w:rsidR="007C6300" w:rsidRDefault="007C6300" w:rsidP="00DB39BE">
            <w:pPr>
              <w:pStyle w:val="TAL"/>
            </w:pPr>
            <w:r>
              <w:t xml:space="preserve">Identification(s) of application to which the subscription applies. </w:t>
            </w:r>
          </w:p>
          <w:p w14:paraId="01E7AF78" w14:textId="77777777" w:rsidR="007C6300" w:rsidRDefault="007C6300" w:rsidP="00DB39BE">
            <w:pPr>
              <w:pStyle w:val="TAL"/>
            </w:pPr>
            <w:r>
              <w:t xml:space="preserve">The absence of </w:t>
            </w:r>
            <w:proofErr w:type="spellStart"/>
            <w:r>
              <w:t>appIds</w:t>
            </w:r>
            <w:proofErr w:type="spellEnd"/>
            <w:r>
              <w:t xml:space="preserve">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3043521B" w14:textId="77777777" w:rsidR="007C6300" w:rsidRDefault="007C6300" w:rsidP="00DB39BE">
            <w:pPr>
              <w:pStyle w:val="TAL"/>
              <w:rPr>
                <w:rFonts w:eastAsia="Batang"/>
              </w:rPr>
            </w:pPr>
            <w:proofErr w:type="spellStart"/>
            <w:r>
              <w:rPr>
                <w:rFonts w:eastAsia="Batang"/>
              </w:rPr>
              <w:t>ServiceExperience</w:t>
            </w:r>
            <w:proofErr w:type="spellEnd"/>
          </w:p>
          <w:p w14:paraId="21B1A28A" w14:textId="77777777" w:rsidR="007C6300" w:rsidRDefault="007C6300" w:rsidP="00DB39BE">
            <w:pPr>
              <w:pStyle w:val="TAL"/>
              <w:rPr>
                <w:rFonts w:cs="Arial"/>
                <w:szCs w:val="18"/>
              </w:rPr>
            </w:pPr>
            <w:proofErr w:type="spellStart"/>
            <w:r>
              <w:rPr>
                <w:rFonts w:cs="Arial"/>
                <w:szCs w:val="18"/>
              </w:rPr>
              <w:t>UeCommunication</w:t>
            </w:r>
            <w:proofErr w:type="spellEnd"/>
            <w:r>
              <w:t xml:space="preserve"> </w:t>
            </w:r>
          </w:p>
          <w:p w14:paraId="36B5529D" w14:textId="77777777" w:rsidR="007C6300" w:rsidRDefault="007C6300" w:rsidP="00DB39BE">
            <w:pPr>
              <w:pStyle w:val="TAL"/>
              <w:rPr>
                <w:rFonts w:cs="Arial"/>
                <w:szCs w:val="18"/>
              </w:rPr>
            </w:pPr>
            <w:proofErr w:type="spellStart"/>
            <w:r>
              <w:rPr>
                <w:rFonts w:cs="Arial"/>
                <w:szCs w:val="18"/>
              </w:rPr>
              <w:t>AbnormalBehaviour</w:t>
            </w:r>
            <w:proofErr w:type="spellEnd"/>
          </w:p>
        </w:tc>
      </w:tr>
      <w:tr w:rsidR="007C6300" w14:paraId="3FC18EB5"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AF782CA" w14:textId="77777777" w:rsidR="007C6300" w:rsidRDefault="007C6300" w:rsidP="00DB39BE">
            <w:pPr>
              <w:pStyle w:val="TAL"/>
            </w:pPr>
            <w:proofErr w:type="spellStart"/>
            <w:r>
              <w:rPr>
                <w:rFonts w:hint="eastAsia"/>
              </w:rPr>
              <w:t>d</w:t>
            </w:r>
            <w:r>
              <w:t>nns</w:t>
            </w:r>
            <w:proofErr w:type="spellEnd"/>
          </w:p>
        </w:tc>
        <w:tc>
          <w:tcPr>
            <w:tcW w:w="2009" w:type="dxa"/>
            <w:tcBorders>
              <w:top w:val="single" w:sz="4" w:space="0" w:color="auto"/>
              <w:left w:val="single" w:sz="4" w:space="0" w:color="auto"/>
              <w:bottom w:val="single" w:sz="4" w:space="0" w:color="auto"/>
              <w:right w:val="single" w:sz="4" w:space="0" w:color="auto"/>
            </w:tcBorders>
          </w:tcPr>
          <w:p w14:paraId="646173E5" w14:textId="77777777" w:rsidR="007C6300" w:rsidRDefault="007C6300" w:rsidP="00DB39BE">
            <w:pPr>
              <w:pStyle w:val="TAL"/>
            </w:pPr>
            <w:r>
              <w:rPr>
                <w:rFonts w:hint="eastAsia"/>
              </w:rPr>
              <w:t>a</w:t>
            </w:r>
            <w:r>
              <w:t>rray(</w:t>
            </w:r>
            <w:proofErr w:type="spellStart"/>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9A80358" w14:textId="77777777" w:rsidR="007C6300" w:rsidRDefault="007C6300" w:rsidP="00DB39BE">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0D94F0B5" w14:textId="77777777" w:rsidR="007C6300" w:rsidRDefault="007C6300" w:rsidP="00DB39BE">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25E309E6" w14:textId="77777777" w:rsidR="007C6300" w:rsidRDefault="007C6300" w:rsidP="00DB39BE">
            <w:pPr>
              <w:pStyle w:val="TAL"/>
            </w:pPr>
            <w:r>
              <w:t>Identification(s) of DNN to which the subscription applies. Each DNN is a full DNN with both the Network Identifier and Operator Identifier, or a DNN with the Network Identifier only.</w:t>
            </w:r>
          </w:p>
          <w:p w14:paraId="11FF9499" w14:textId="77777777" w:rsidR="007C6300" w:rsidRDefault="007C6300" w:rsidP="00DB39BE">
            <w:pPr>
              <w:pStyle w:val="TAL"/>
            </w:pPr>
            <w:r>
              <w:t xml:space="preserve">The absence of </w:t>
            </w:r>
            <w:proofErr w:type="spellStart"/>
            <w:r>
              <w:t>dnns</w:t>
            </w:r>
            <w:proofErr w:type="spellEnd"/>
            <w:r>
              <w:t xml:space="preserve">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14F47578" w14:textId="77777777" w:rsidR="007C6300" w:rsidRDefault="007C6300" w:rsidP="00DB39BE">
            <w:pPr>
              <w:pStyle w:val="TAL"/>
            </w:pPr>
            <w:proofErr w:type="spellStart"/>
            <w:r>
              <w:t>ServiceExperience</w:t>
            </w:r>
            <w:proofErr w:type="spellEnd"/>
            <w:r>
              <w:t xml:space="preserve">, </w:t>
            </w:r>
            <w:proofErr w:type="spellStart"/>
            <w:r>
              <w:t>AbnormalBehaviour</w:t>
            </w:r>
            <w:proofErr w:type="spellEnd"/>
          </w:p>
          <w:p w14:paraId="014B45CE" w14:textId="77777777" w:rsidR="007C6300" w:rsidRDefault="007C6300" w:rsidP="00DB39BE">
            <w:pPr>
              <w:pStyle w:val="TAL"/>
              <w:rPr>
                <w:rFonts w:cs="Arial"/>
                <w:szCs w:val="18"/>
              </w:rPr>
            </w:pPr>
            <w:proofErr w:type="spellStart"/>
            <w:r>
              <w:rPr>
                <w:rFonts w:cs="Arial"/>
                <w:szCs w:val="18"/>
              </w:rPr>
              <w:t>UeCommunication</w:t>
            </w:r>
            <w:proofErr w:type="spellEnd"/>
          </w:p>
        </w:tc>
      </w:tr>
      <w:tr w:rsidR="007C6300" w14:paraId="78233509"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F8C894C" w14:textId="77777777" w:rsidR="007C6300" w:rsidRDefault="007C6300" w:rsidP="00DB39BE">
            <w:pPr>
              <w:pStyle w:val="TAL"/>
            </w:pPr>
            <w:proofErr w:type="spellStart"/>
            <w:r>
              <w:t>dnais</w:t>
            </w:r>
            <w:proofErr w:type="spellEnd"/>
          </w:p>
        </w:tc>
        <w:tc>
          <w:tcPr>
            <w:tcW w:w="2009" w:type="dxa"/>
            <w:tcBorders>
              <w:top w:val="single" w:sz="4" w:space="0" w:color="auto"/>
              <w:left w:val="single" w:sz="4" w:space="0" w:color="auto"/>
              <w:bottom w:val="single" w:sz="4" w:space="0" w:color="auto"/>
              <w:right w:val="single" w:sz="4" w:space="0" w:color="auto"/>
            </w:tcBorders>
          </w:tcPr>
          <w:p w14:paraId="4D7C2238" w14:textId="77777777" w:rsidR="007C6300" w:rsidRDefault="007C6300" w:rsidP="00DB39BE">
            <w:pPr>
              <w:pStyle w:val="TAL"/>
            </w:pPr>
            <w:r>
              <w:t>array(</w:t>
            </w:r>
            <w:proofErr w:type="spellStart"/>
            <w:r>
              <w:t>Dnai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E3990B1"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170A1AD"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8F75FB7" w14:textId="77777777" w:rsidR="007C6300" w:rsidRDefault="007C6300" w:rsidP="00DB39BE">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151F9852" w14:textId="77777777" w:rsidR="007C6300" w:rsidRDefault="007C6300" w:rsidP="00DB39BE">
            <w:pPr>
              <w:pStyle w:val="TAL"/>
              <w:rPr>
                <w:rFonts w:eastAsia="Batang"/>
              </w:rPr>
            </w:pPr>
            <w:proofErr w:type="spellStart"/>
            <w:r>
              <w:rPr>
                <w:rFonts w:cs="Arial"/>
                <w:szCs w:val="18"/>
              </w:rPr>
              <w:t>ServiceExperience</w:t>
            </w:r>
            <w:proofErr w:type="spellEnd"/>
          </w:p>
        </w:tc>
      </w:tr>
      <w:tr w:rsidR="007C6300" w14:paraId="0967EBB3"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9B6A3C2" w14:textId="77777777" w:rsidR="007C6300" w:rsidRDefault="007C6300" w:rsidP="00DB39BE">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6EB555AA" w14:textId="77777777" w:rsidR="007C6300" w:rsidRDefault="007C6300" w:rsidP="00DB39BE">
            <w:pPr>
              <w:pStyle w:val="TAL"/>
            </w:pPr>
            <w:proofErr w:type="spellStart"/>
            <w:r>
              <w:rPr>
                <w:rFonts w:hint="eastAsia"/>
              </w:rPr>
              <w:t>NwdafEvent</w:t>
            </w:r>
            <w:proofErr w:type="spellEnd"/>
          </w:p>
        </w:tc>
        <w:tc>
          <w:tcPr>
            <w:tcW w:w="286" w:type="dxa"/>
            <w:tcBorders>
              <w:top w:val="single" w:sz="4" w:space="0" w:color="auto"/>
              <w:left w:val="single" w:sz="4" w:space="0" w:color="auto"/>
              <w:bottom w:val="single" w:sz="4" w:space="0" w:color="auto"/>
              <w:right w:val="single" w:sz="4" w:space="0" w:color="auto"/>
            </w:tcBorders>
          </w:tcPr>
          <w:p w14:paraId="3DA45544" w14:textId="77777777" w:rsidR="007C6300" w:rsidRDefault="007C6300" w:rsidP="00DB39BE">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6467EAF1" w14:textId="77777777" w:rsidR="007C6300" w:rsidRDefault="007C6300" w:rsidP="00DB39BE">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01AD0635" w14:textId="77777777" w:rsidR="007C6300" w:rsidRDefault="007C6300" w:rsidP="00DB39BE">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65D3CCE2" w14:textId="77777777" w:rsidR="007C6300" w:rsidRDefault="007C6300" w:rsidP="00DB39BE">
            <w:pPr>
              <w:pStyle w:val="TAL"/>
              <w:rPr>
                <w:rFonts w:cs="Arial"/>
                <w:szCs w:val="18"/>
              </w:rPr>
            </w:pPr>
          </w:p>
        </w:tc>
      </w:tr>
      <w:tr w:rsidR="007C6300" w14:paraId="4E48569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2C9E43A" w14:textId="77777777" w:rsidR="007C6300" w:rsidRDefault="007C6300" w:rsidP="00DB39BE">
            <w:pPr>
              <w:pStyle w:val="TAL"/>
            </w:pPr>
            <w:proofErr w:type="spellStart"/>
            <w:r>
              <w:t>extraReportReq</w:t>
            </w:r>
            <w:proofErr w:type="spellEnd"/>
          </w:p>
        </w:tc>
        <w:tc>
          <w:tcPr>
            <w:tcW w:w="2009" w:type="dxa"/>
            <w:tcBorders>
              <w:top w:val="single" w:sz="4" w:space="0" w:color="auto"/>
              <w:left w:val="single" w:sz="4" w:space="0" w:color="auto"/>
              <w:bottom w:val="single" w:sz="4" w:space="0" w:color="auto"/>
              <w:right w:val="single" w:sz="4" w:space="0" w:color="auto"/>
            </w:tcBorders>
          </w:tcPr>
          <w:p w14:paraId="464579BC" w14:textId="77777777" w:rsidR="007C6300" w:rsidRDefault="007C6300" w:rsidP="00DB39BE">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725BF417" w14:textId="77777777" w:rsidR="007C6300" w:rsidRDefault="007C6300" w:rsidP="00DB39BE">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CB00B8B" w14:textId="77777777" w:rsidR="007C6300" w:rsidRDefault="007C6300" w:rsidP="00DB39B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18B7B0A2" w14:textId="77777777" w:rsidR="007C6300" w:rsidRDefault="007C6300" w:rsidP="00DB39BE">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5A000839" w14:textId="77777777" w:rsidR="007C6300" w:rsidRDefault="007C6300" w:rsidP="00DB39BE">
            <w:pPr>
              <w:pStyle w:val="TAL"/>
              <w:rPr>
                <w:rFonts w:cs="Arial"/>
                <w:szCs w:val="18"/>
              </w:rPr>
            </w:pPr>
          </w:p>
        </w:tc>
      </w:tr>
      <w:tr w:rsidR="007C6300" w14:paraId="78EFDCBD"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482E9734" w14:textId="77777777" w:rsidR="007C6300" w:rsidRDefault="007C6300" w:rsidP="00DB39BE">
            <w:pPr>
              <w:pStyle w:val="TAL"/>
            </w:pPr>
            <w:proofErr w:type="spellStart"/>
            <w:r>
              <w:t>loadLevelThreshold</w:t>
            </w:r>
            <w:proofErr w:type="spellEnd"/>
          </w:p>
        </w:tc>
        <w:tc>
          <w:tcPr>
            <w:tcW w:w="2009" w:type="dxa"/>
            <w:tcBorders>
              <w:top w:val="single" w:sz="4" w:space="0" w:color="auto"/>
              <w:left w:val="single" w:sz="4" w:space="0" w:color="auto"/>
              <w:bottom w:val="single" w:sz="4" w:space="0" w:color="auto"/>
              <w:right w:val="single" w:sz="4" w:space="0" w:color="auto"/>
            </w:tcBorders>
          </w:tcPr>
          <w:p w14:paraId="3E6B7025" w14:textId="77777777" w:rsidR="007C6300" w:rsidRDefault="007C6300" w:rsidP="00DB39BE">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3ABA1582"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FD7DC72"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730A813" w14:textId="77777777" w:rsidR="007C6300" w:rsidRDefault="007C6300" w:rsidP="00DB39BE">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50ACD69D" w14:textId="77777777" w:rsidR="007C6300" w:rsidRDefault="007C6300" w:rsidP="00DB39BE">
            <w:pPr>
              <w:pStyle w:val="TAL"/>
            </w:pPr>
          </w:p>
          <w:p w14:paraId="11B22C97" w14:textId="77777777" w:rsidR="007C6300" w:rsidRDefault="007C6300" w:rsidP="00DB39BE">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7B655160" w14:textId="77777777" w:rsidR="007C6300" w:rsidRDefault="007C6300" w:rsidP="00DB39BE">
            <w:pPr>
              <w:pStyle w:val="TAL"/>
              <w:rPr>
                <w:rFonts w:cs="Arial"/>
                <w:szCs w:val="18"/>
              </w:rPr>
            </w:pPr>
          </w:p>
        </w:tc>
      </w:tr>
      <w:tr w:rsidR="007C6300" w14:paraId="5A91D5F5"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4F42B15" w14:textId="77777777" w:rsidR="007C6300" w:rsidRDefault="007C6300" w:rsidP="00DB39BE">
            <w:pPr>
              <w:pStyle w:val="TAL"/>
            </w:pPr>
            <w:proofErr w:type="spellStart"/>
            <w:r>
              <w:t>matchingDir</w:t>
            </w:r>
            <w:proofErr w:type="spellEnd"/>
          </w:p>
        </w:tc>
        <w:tc>
          <w:tcPr>
            <w:tcW w:w="2009" w:type="dxa"/>
            <w:tcBorders>
              <w:top w:val="single" w:sz="4" w:space="0" w:color="auto"/>
              <w:left w:val="single" w:sz="4" w:space="0" w:color="auto"/>
              <w:bottom w:val="single" w:sz="4" w:space="0" w:color="auto"/>
              <w:right w:val="single" w:sz="4" w:space="0" w:color="auto"/>
            </w:tcBorders>
          </w:tcPr>
          <w:p w14:paraId="4625982D" w14:textId="77777777" w:rsidR="007C6300" w:rsidRDefault="007C6300" w:rsidP="00DB39BE">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tcPr>
          <w:p w14:paraId="2B4BBE21"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3C9D248"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094C2E9" w14:textId="77777777" w:rsidR="007C6300" w:rsidRDefault="007C6300" w:rsidP="00DB39BE">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26064BAC" w14:textId="77777777" w:rsidR="007C6300" w:rsidRDefault="007C6300" w:rsidP="00DB39BE">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7C6300" w14:paraId="19AAACD4"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7C9F4FE" w14:textId="77777777" w:rsidR="007C6300" w:rsidRDefault="007C6300" w:rsidP="00DB39BE">
            <w:pPr>
              <w:pStyle w:val="TAL"/>
            </w:pPr>
            <w:proofErr w:type="spellStart"/>
            <w:r>
              <w:t>nfLoadLvlThds</w:t>
            </w:r>
            <w:proofErr w:type="spellEnd"/>
          </w:p>
        </w:tc>
        <w:tc>
          <w:tcPr>
            <w:tcW w:w="2009" w:type="dxa"/>
            <w:tcBorders>
              <w:top w:val="single" w:sz="4" w:space="0" w:color="auto"/>
              <w:left w:val="single" w:sz="4" w:space="0" w:color="auto"/>
              <w:bottom w:val="single" w:sz="4" w:space="0" w:color="auto"/>
              <w:right w:val="single" w:sz="4" w:space="0" w:color="auto"/>
            </w:tcBorders>
          </w:tcPr>
          <w:p w14:paraId="09C877B6" w14:textId="77777777" w:rsidR="007C6300" w:rsidRDefault="007C6300" w:rsidP="00DB39BE">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AA546E0"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19CDD55" w14:textId="77777777" w:rsidR="007C6300" w:rsidRDefault="007C6300" w:rsidP="00DB39BE">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9E3FD8A" w14:textId="77777777" w:rsidR="007C6300" w:rsidRDefault="007C6300" w:rsidP="00DB39BE">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1A82740C" w14:textId="77777777" w:rsidR="007C6300" w:rsidRDefault="007C6300" w:rsidP="00DB39BE">
            <w:pPr>
              <w:pStyle w:val="TAL"/>
              <w:rPr>
                <w:rFonts w:cs="Arial"/>
                <w:szCs w:val="18"/>
              </w:rPr>
            </w:pPr>
            <w:proofErr w:type="spellStart"/>
            <w:r>
              <w:rPr>
                <w:rFonts w:cs="Arial"/>
                <w:szCs w:val="18"/>
              </w:rPr>
              <w:t>NfLoad</w:t>
            </w:r>
            <w:proofErr w:type="spellEnd"/>
          </w:p>
        </w:tc>
      </w:tr>
      <w:tr w:rsidR="007C6300" w14:paraId="088B5067"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43B50AE5" w14:textId="77777777" w:rsidR="007C6300" w:rsidRDefault="007C6300" w:rsidP="00DB39BE">
            <w:pPr>
              <w:pStyle w:val="TAL"/>
            </w:pPr>
            <w:proofErr w:type="spellStart"/>
            <w:r>
              <w:t>networkArea</w:t>
            </w:r>
            <w:proofErr w:type="spellEnd"/>
          </w:p>
        </w:tc>
        <w:tc>
          <w:tcPr>
            <w:tcW w:w="2009" w:type="dxa"/>
            <w:tcBorders>
              <w:top w:val="single" w:sz="4" w:space="0" w:color="auto"/>
              <w:left w:val="single" w:sz="4" w:space="0" w:color="auto"/>
              <w:bottom w:val="single" w:sz="4" w:space="0" w:color="auto"/>
              <w:right w:val="single" w:sz="4" w:space="0" w:color="auto"/>
            </w:tcBorders>
          </w:tcPr>
          <w:p w14:paraId="136FD0C8" w14:textId="77777777" w:rsidR="007C6300" w:rsidRDefault="007C6300" w:rsidP="00DB39BE">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tcPr>
          <w:p w14:paraId="43A9371D"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DB41EB0"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20A26E6" w14:textId="77777777" w:rsidR="007C6300" w:rsidRDefault="007C6300" w:rsidP="00DB39BE">
            <w:pPr>
              <w:pStyle w:val="TAL"/>
            </w:pPr>
            <w:r>
              <w:t xml:space="preserve">Identification of network area to which the subscription applies. </w:t>
            </w:r>
          </w:p>
          <w:p w14:paraId="2A82FAAE" w14:textId="77777777" w:rsidR="007C6300" w:rsidRDefault="007C6300" w:rsidP="00DB39BE">
            <w:pPr>
              <w:pStyle w:val="TAL"/>
              <w:rPr>
                <w:rFonts w:eastAsia="Batang"/>
              </w:rPr>
            </w:pPr>
            <w:r>
              <w:t xml:space="preserve">The absence of </w:t>
            </w:r>
            <w:proofErr w:type="spellStart"/>
            <w:r>
              <w:t>networkArea</w:t>
            </w:r>
            <w:proofErr w:type="spellEnd"/>
            <w:r>
              <w:t xml:space="preserve"> means subscription to all network areas. (NOTE 7), (NOTE 8)</w:t>
            </w:r>
          </w:p>
          <w:p w14:paraId="7DD7B6BB" w14:textId="77777777" w:rsidR="007C6300" w:rsidRDefault="007C6300" w:rsidP="00DB39BE">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578A15C0" w14:textId="77777777" w:rsidR="007C6300" w:rsidRDefault="007C6300" w:rsidP="00DB39BE">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14:paraId="67713D4A" w14:textId="77777777" w:rsidR="007C6300" w:rsidRDefault="007C6300" w:rsidP="00DB39BE">
            <w:pPr>
              <w:pStyle w:val="TAL"/>
              <w:rPr>
                <w:rFonts w:cs="Arial"/>
                <w:szCs w:val="18"/>
              </w:rPr>
            </w:pPr>
            <w:proofErr w:type="spellStart"/>
            <w:r>
              <w:rPr>
                <w:rFonts w:cs="Arial"/>
                <w:szCs w:val="18"/>
              </w:rPr>
              <w:t>UeCommunication</w:t>
            </w:r>
            <w:proofErr w:type="spellEnd"/>
          </w:p>
          <w:p w14:paraId="7E493837" w14:textId="77777777" w:rsidR="007C6300" w:rsidRDefault="007C6300" w:rsidP="00DB39BE">
            <w:pPr>
              <w:pStyle w:val="TAL"/>
              <w:rPr>
                <w:rFonts w:cs="Arial"/>
                <w:szCs w:val="18"/>
              </w:rPr>
            </w:pPr>
            <w:proofErr w:type="spellStart"/>
            <w:r>
              <w:rPr>
                <w:rFonts w:cs="Arial"/>
                <w:szCs w:val="18"/>
              </w:rPr>
              <w:t>QoSSustainability</w:t>
            </w:r>
            <w:proofErr w:type="spellEnd"/>
          </w:p>
          <w:p w14:paraId="59FE8B3E" w14:textId="77777777" w:rsidR="007C6300" w:rsidRDefault="007C6300" w:rsidP="00DB39BE">
            <w:pPr>
              <w:pStyle w:val="TAL"/>
              <w:rPr>
                <w:rFonts w:cs="Arial"/>
                <w:szCs w:val="18"/>
              </w:rPr>
            </w:pPr>
            <w:proofErr w:type="spellStart"/>
            <w:r>
              <w:rPr>
                <w:rFonts w:cs="Arial"/>
                <w:szCs w:val="18"/>
              </w:rPr>
              <w:t>AbnormalBehaviour</w:t>
            </w:r>
            <w:proofErr w:type="spellEnd"/>
          </w:p>
          <w:p w14:paraId="1530ADB5" w14:textId="77777777" w:rsidR="007C6300" w:rsidRDefault="007C6300" w:rsidP="00DB39BE">
            <w:pPr>
              <w:pStyle w:val="TAL"/>
              <w:rPr>
                <w:rFonts w:cs="Arial"/>
                <w:szCs w:val="18"/>
              </w:rPr>
            </w:pPr>
            <w:proofErr w:type="spellStart"/>
            <w:r>
              <w:rPr>
                <w:rFonts w:cs="Arial"/>
                <w:szCs w:val="18"/>
              </w:rPr>
              <w:t>UserDataCongestion</w:t>
            </w:r>
            <w:proofErr w:type="spellEnd"/>
          </w:p>
          <w:p w14:paraId="0784A69D" w14:textId="77777777" w:rsidR="007C6300" w:rsidRPr="005D28F0" w:rsidRDefault="007C6300" w:rsidP="00DB39BE">
            <w:pPr>
              <w:pStyle w:val="TAL"/>
              <w:rPr>
                <w:rFonts w:cs="Arial"/>
                <w:szCs w:val="18"/>
              </w:rPr>
            </w:pPr>
            <w:proofErr w:type="spellStart"/>
            <w:r>
              <w:rPr>
                <w:rFonts w:cs="Arial"/>
                <w:szCs w:val="18"/>
              </w:rPr>
              <w:t>NetworkPerformance</w:t>
            </w:r>
            <w:proofErr w:type="spellEnd"/>
            <w:r>
              <w:t xml:space="preserve"> </w:t>
            </w:r>
          </w:p>
          <w:p w14:paraId="06F88ECF" w14:textId="77777777" w:rsidR="007C6300" w:rsidRDefault="007C6300" w:rsidP="00DB39BE">
            <w:pPr>
              <w:pStyle w:val="TAL"/>
              <w:rPr>
                <w:rFonts w:cs="Arial"/>
                <w:szCs w:val="18"/>
              </w:rPr>
            </w:pPr>
            <w:proofErr w:type="spellStart"/>
            <w:r w:rsidRPr="005D28F0">
              <w:rPr>
                <w:rFonts w:cs="Arial"/>
                <w:szCs w:val="18"/>
              </w:rPr>
              <w:t>NsiLoad</w:t>
            </w:r>
            <w:r>
              <w:rPr>
                <w:rFonts w:cs="Arial"/>
                <w:szCs w:val="18"/>
              </w:rPr>
              <w:t>Ext</w:t>
            </w:r>
            <w:proofErr w:type="spellEnd"/>
          </w:p>
        </w:tc>
      </w:tr>
      <w:tr w:rsidR="007C6300" w:rsidDel="003F193E" w14:paraId="548D8DD4"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6398318B" w14:textId="77777777" w:rsidR="007C6300" w:rsidDel="003F193E" w:rsidRDefault="007C6300" w:rsidP="00DB39BE">
            <w:pPr>
              <w:pStyle w:val="TAL"/>
            </w:pPr>
            <w:proofErr w:type="spellStart"/>
            <w:r>
              <w:rPr>
                <w:rFonts w:hint="eastAsia"/>
              </w:rPr>
              <w:t>m</w:t>
            </w:r>
            <w:r>
              <w:t>axTopAppUlNbr</w:t>
            </w:r>
            <w:proofErr w:type="spellEnd"/>
          </w:p>
        </w:tc>
        <w:tc>
          <w:tcPr>
            <w:tcW w:w="2009" w:type="dxa"/>
            <w:tcBorders>
              <w:top w:val="single" w:sz="4" w:space="0" w:color="auto"/>
              <w:left w:val="single" w:sz="4" w:space="0" w:color="auto"/>
              <w:bottom w:val="single" w:sz="4" w:space="0" w:color="auto"/>
              <w:right w:val="single" w:sz="4" w:space="0" w:color="auto"/>
            </w:tcBorders>
          </w:tcPr>
          <w:p w14:paraId="60B18F30" w14:textId="77777777" w:rsidR="007C6300" w:rsidDel="003F193E" w:rsidRDefault="007C6300" w:rsidP="00DB39BE">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16CF21A5" w14:textId="77777777" w:rsidR="007C6300" w:rsidDel="003F193E"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34A7E6D" w14:textId="77777777" w:rsidR="007C6300" w:rsidDel="003F193E" w:rsidRDefault="007C6300" w:rsidP="00DB39BE">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7BE0DA02" w14:textId="77777777" w:rsidR="007C6300" w:rsidRPr="00B20165" w:rsidDel="003F193E" w:rsidRDefault="007C6300" w:rsidP="00DB39BE">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7C188AB0" w14:textId="77777777" w:rsidR="007C6300" w:rsidDel="003F193E" w:rsidRDefault="007C6300" w:rsidP="00DB39BE">
            <w:pPr>
              <w:pStyle w:val="TAL"/>
              <w:rPr>
                <w:rFonts w:eastAsia="Batang"/>
              </w:rPr>
            </w:pPr>
            <w:proofErr w:type="spellStart"/>
            <w:r>
              <w:rPr>
                <w:rFonts w:eastAsia="Batang"/>
              </w:rPr>
              <w:t>UserDataCongestionExt</w:t>
            </w:r>
            <w:proofErr w:type="spellEnd"/>
          </w:p>
        </w:tc>
      </w:tr>
      <w:tr w:rsidR="007C6300" w:rsidDel="003F193E" w14:paraId="0357168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586DCA6" w14:textId="77777777" w:rsidR="007C6300" w:rsidDel="003F193E" w:rsidRDefault="007C6300" w:rsidP="00DB39BE">
            <w:pPr>
              <w:pStyle w:val="TAL"/>
            </w:pPr>
            <w:proofErr w:type="spellStart"/>
            <w:r>
              <w:rPr>
                <w:rFonts w:hint="eastAsia"/>
              </w:rPr>
              <w:lastRenderedPageBreak/>
              <w:t>m</w:t>
            </w:r>
            <w:r>
              <w:t>axTopAppDlNbr</w:t>
            </w:r>
            <w:proofErr w:type="spellEnd"/>
          </w:p>
        </w:tc>
        <w:tc>
          <w:tcPr>
            <w:tcW w:w="2009" w:type="dxa"/>
            <w:tcBorders>
              <w:top w:val="single" w:sz="4" w:space="0" w:color="auto"/>
              <w:left w:val="single" w:sz="4" w:space="0" w:color="auto"/>
              <w:bottom w:val="single" w:sz="4" w:space="0" w:color="auto"/>
              <w:right w:val="single" w:sz="4" w:space="0" w:color="auto"/>
            </w:tcBorders>
          </w:tcPr>
          <w:p w14:paraId="31CBB5F4" w14:textId="77777777" w:rsidR="007C6300" w:rsidDel="003F193E" w:rsidRDefault="007C6300" w:rsidP="00DB39BE">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6F102FD3" w14:textId="77777777" w:rsidR="007C6300" w:rsidDel="003F193E"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B0797DA" w14:textId="77777777" w:rsidR="007C6300" w:rsidDel="003F193E" w:rsidRDefault="007C6300" w:rsidP="00DB39BE">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4D597D1B" w14:textId="77777777" w:rsidR="007C6300" w:rsidRPr="00B20165" w:rsidDel="003F193E" w:rsidRDefault="007C6300" w:rsidP="00DB39BE">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7D2158C2" w14:textId="77777777" w:rsidR="007C6300" w:rsidDel="003F193E" w:rsidRDefault="007C6300" w:rsidP="00DB39BE">
            <w:pPr>
              <w:pStyle w:val="TAL"/>
              <w:rPr>
                <w:rFonts w:eastAsia="Batang"/>
              </w:rPr>
            </w:pPr>
            <w:proofErr w:type="spellStart"/>
            <w:r>
              <w:rPr>
                <w:rFonts w:eastAsia="Batang"/>
              </w:rPr>
              <w:t>UserDataCongestionExt</w:t>
            </w:r>
            <w:proofErr w:type="spellEnd"/>
          </w:p>
        </w:tc>
      </w:tr>
      <w:tr w:rsidR="007C6300" w14:paraId="0024198F"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3F07B286" w14:textId="77777777" w:rsidR="007C6300" w:rsidRDefault="007C6300" w:rsidP="00DB39BE">
            <w:pPr>
              <w:pStyle w:val="TAL"/>
            </w:pPr>
            <w:proofErr w:type="spellStart"/>
            <w:r>
              <w:t>nfInstanceIds</w:t>
            </w:r>
            <w:proofErr w:type="spellEnd"/>
          </w:p>
        </w:tc>
        <w:tc>
          <w:tcPr>
            <w:tcW w:w="2009" w:type="dxa"/>
            <w:tcBorders>
              <w:top w:val="single" w:sz="4" w:space="0" w:color="auto"/>
              <w:left w:val="single" w:sz="4" w:space="0" w:color="auto"/>
              <w:bottom w:val="single" w:sz="4" w:space="0" w:color="auto"/>
              <w:right w:val="single" w:sz="4" w:space="0" w:color="auto"/>
            </w:tcBorders>
          </w:tcPr>
          <w:p w14:paraId="2558A017" w14:textId="77777777" w:rsidR="007C6300" w:rsidRDefault="007C6300" w:rsidP="00DB39BE">
            <w:pPr>
              <w:pStyle w:val="TAL"/>
            </w:pPr>
            <w:r>
              <w:t>array(</w:t>
            </w:r>
            <w:proofErr w:type="spellStart"/>
            <w:r>
              <w:t>NfInstanceId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4024AED"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7014541"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6CAC2AE" w14:textId="77777777" w:rsidR="007C6300" w:rsidRDefault="007C6300" w:rsidP="00DB39BE">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2B9B4EA0" w14:textId="77777777" w:rsidR="007C6300" w:rsidRDefault="007C6300" w:rsidP="00DB39BE">
            <w:pPr>
              <w:pStyle w:val="TAL"/>
              <w:rPr>
                <w:rFonts w:cs="Arial"/>
                <w:szCs w:val="18"/>
              </w:rPr>
            </w:pPr>
            <w:proofErr w:type="spellStart"/>
            <w:r>
              <w:rPr>
                <w:rFonts w:cs="Arial"/>
                <w:szCs w:val="18"/>
              </w:rPr>
              <w:t>NfLoad</w:t>
            </w:r>
            <w:proofErr w:type="spellEnd"/>
          </w:p>
        </w:tc>
      </w:tr>
      <w:tr w:rsidR="007C6300" w14:paraId="090D151B"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03F536BB" w14:textId="77777777" w:rsidR="007C6300" w:rsidRDefault="007C6300" w:rsidP="00DB39BE">
            <w:pPr>
              <w:pStyle w:val="TAL"/>
            </w:pPr>
            <w:proofErr w:type="spellStart"/>
            <w:r>
              <w:t>nfSetIds</w:t>
            </w:r>
            <w:proofErr w:type="spellEnd"/>
          </w:p>
        </w:tc>
        <w:tc>
          <w:tcPr>
            <w:tcW w:w="2009" w:type="dxa"/>
            <w:tcBorders>
              <w:top w:val="single" w:sz="4" w:space="0" w:color="auto"/>
              <w:left w:val="single" w:sz="4" w:space="0" w:color="auto"/>
              <w:bottom w:val="single" w:sz="4" w:space="0" w:color="auto"/>
              <w:right w:val="single" w:sz="4" w:space="0" w:color="auto"/>
            </w:tcBorders>
          </w:tcPr>
          <w:p w14:paraId="714144C0" w14:textId="77777777" w:rsidR="007C6300" w:rsidRDefault="007C6300" w:rsidP="00DB39BE">
            <w:pPr>
              <w:pStyle w:val="TAL"/>
            </w:pPr>
            <w:r>
              <w:t>array(</w:t>
            </w:r>
            <w:proofErr w:type="spellStart"/>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FF77763"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3AC11C5"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B326F54" w14:textId="77777777" w:rsidR="007C6300" w:rsidRDefault="007C6300" w:rsidP="00DB39BE">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58E5F5A1" w14:textId="77777777" w:rsidR="007C6300" w:rsidRDefault="007C6300" w:rsidP="00DB39BE">
            <w:pPr>
              <w:pStyle w:val="TAL"/>
              <w:rPr>
                <w:rFonts w:cs="Arial"/>
                <w:szCs w:val="18"/>
              </w:rPr>
            </w:pPr>
            <w:proofErr w:type="spellStart"/>
            <w:r>
              <w:rPr>
                <w:rFonts w:cs="Arial"/>
                <w:szCs w:val="18"/>
              </w:rPr>
              <w:t>NfLoad</w:t>
            </w:r>
            <w:proofErr w:type="spellEnd"/>
          </w:p>
        </w:tc>
      </w:tr>
      <w:tr w:rsidR="007C6300" w14:paraId="14A014D9"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5EF6AB3" w14:textId="77777777" w:rsidR="007C6300" w:rsidRDefault="007C6300" w:rsidP="00DB39BE">
            <w:pPr>
              <w:pStyle w:val="TAL"/>
            </w:pPr>
            <w:proofErr w:type="spellStart"/>
            <w:r>
              <w:t>nfTypes</w:t>
            </w:r>
            <w:proofErr w:type="spellEnd"/>
          </w:p>
        </w:tc>
        <w:tc>
          <w:tcPr>
            <w:tcW w:w="2009" w:type="dxa"/>
            <w:tcBorders>
              <w:top w:val="single" w:sz="4" w:space="0" w:color="auto"/>
              <w:left w:val="single" w:sz="4" w:space="0" w:color="auto"/>
              <w:bottom w:val="single" w:sz="4" w:space="0" w:color="auto"/>
              <w:right w:val="single" w:sz="4" w:space="0" w:color="auto"/>
            </w:tcBorders>
          </w:tcPr>
          <w:p w14:paraId="5CDD3037" w14:textId="77777777" w:rsidR="007C6300" w:rsidRDefault="007C6300" w:rsidP="00DB39BE">
            <w:pPr>
              <w:pStyle w:val="TAL"/>
            </w:pPr>
            <w:r>
              <w:t>array(</w:t>
            </w:r>
            <w:proofErr w:type="spellStart"/>
            <w:r>
              <w:t>NFType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C8F89FE"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9ADB137"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7743996" w14:textId="77777777" w:rsidR="007C6300" w:rsidRDefault="007C6300" w:rsidP="00DB39BE">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00D20896" w14:textId="77777777" w:rsidR="007C6300" w:rsidRDefault="007C6300" w:rsidP="00DB39BE">
            <w:pPr>
              <w:pStyle w:val="TAL"/>
              <w:rPr>
                <w:rFonts w:cs="Arial"/>
                <w:szCs w:val="18"/>
              </w:rPr>
            </w:pPr>
            <w:proofErr w:type="spellStart"/>
            <w:r>
              <w:rPr>
                <w:rFonts w:cs="Arial"/>
                <w:szCs w:val="18"/>
              </w:rPr>
              <w:t>NfLoad</w:t>
            </w:r>
            <w:proofErr w:type="spellEnd"/>
          </w:p>
        </w:tc>
      </w:tr>
      <w:tr w:rsidR="007C6300" w14:paraId="25EF135C"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C4C7EB5" w14:textId="77777777" w:rsidR="007C6300" w:rsidRDefault="007C6300" w:rsidP="00DB39BE">
            <w:pPr>
              <w:pStyle w:val="TAL"/>
            </w:pPr>
            <w:proofErr w:type="spellStart"/>
            <w:r>
              <w:t>notificationMethod</w:t>
            </w:r>
            <w:proofErr w:type="spellEnd"/>
          </w:p>
        </w:tc>
        <w:tc>
          <w:tcPr>
            <w:tcW w:w="2009" w:type="dxa"/>
            <w:tcBorders>
              <w:top w:val="single" w:sz="4" w:space="0" w:color="auto"/>
              <w:left w:val="single" w:sz="4" w:space="0" w:color="auto"/>
              <w:bottom w:val="single" w:sz="4" w:space="0" w:color="auto"/>
              <w:right w:val="single" w:sz="4" w:space="0" w:color="auto"/>
            </w:tcBorders>
          </w:tcPr>
          <w:p w14:paraId="7DA5BBBB" w14:textId="77777777" w:rsidR="007C6300" w:rsidRDefault="007C6300" w:rsidP="00DB39BE">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tcPr>
          <w:p w14:paraId="5A1FF283"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6A775EA"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163622F" w14:textId="77777777" w:rsidR="007C6300" w:rsidRDefault="007C6300" w:rsidP="00DB39BE">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4CBA6630" w14:textId="77777777" w:rsidR="007C6300" w:rsidRDefault="007C6300" w:rsidP="00DB39BE">
            <w:pPr>
              <w:pStyle w:val="TAL"/>
              <w:rPr>
                <w:rFonts w:cs="Arial"/>
                <w:szCs w:val="18"/>
              </w:rPr>
            </w:pPr>
          </w:p>
        </w:tc>
      </w:tr>
      <w:tr w:rsidR="007C6300" w14:paraId="16EAA27A"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FC674AE" w14:textId="77777777" w:rsidR="007C6300" w:rsidRDefault="007C6300" w:rsidP="00DB39BE">
            <w:pPr>
              <w:pStyle w:val="TAL"/>
            </w:pPr>
            <w:proofErr w:type="spellStart"/>
            <w:r>
              <w:t>nsiIdInfos</w:t>
            </w:r>
            <w:proofErr w:type="spellEnd"/>
          </w:p>
        </w:tc>
        <w:tc>
          <w:tcPr>
            <w:tcW w:w="2009" w:type="dxa"/>
            <w:tcBorders>
              <w:top w:val="single" w:sz="4" w:space="0" w:color="auto"/>
              <w:left w:val="single" w:sz="4" w:space="0" w:color="auto"/>
              <w:bottom w:val="single" w:sz="4" w:space="0" w:color="auto"/>
              <w:right w:val="single" w:sz="4" w:space="0" w:color="auto"/>
            </w:tcBorders>
          </w:tcPr>
          <w:p w14:paraId="5B772342" w14:textId="77777777" w:rsidR="007C6300" w:rsidRDefault="007C6300" w:rsidP="00DB39BE">
            <w:pPr>
              <w:pStyle w:val="TAL"/>
            </w:pPr>
            <w:r>
              <w:t>array(</w:t>
            </w:r>
            <w:proofErr w:type="spellStart"/>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49071F9"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4710C83"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FF9DA20" w14:textId="77777777" w:rsidR="007C6300" w:rsidRDefault="007C6300" w:rsidP="00DB39BE">
            <w:pPr>
              <w:pStyle w:val="TAL"/>
              <w:rPr>
                <w:rFonts w:eastAsia="Batang"/>
              </w:rPr>
            </w:pPr>
            <w:r>
              <w:rPr>
                <w:rFonts w:eastAsia="Batang"/>
              </w:rPr>
              <w:t>Each element identifies the S-NSSAI and the optionally associated network slice instance(s).</w:t>
            </w:r>
          </w:p>
          <w:p w14:paraId="5F31E3FA" w14:textId="77777777" w:rsidR="007C6300" w:rsidRDefault="007C6300" w:rsidP="00DB39BE">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1803CC75" w14:textId="77777777" w:rsidR="007C6300" w:rsidRDefault="007C6300" w:rsidP="00DB39BE">
            <w:pPr>
              <w:pStyle w:val="TAL"/>
              <w:rPr>
                <w:rFonts w:eastAsia="Batang"/>
              </w:rPr>
            </w:pPr>
            <w:r>
              <w:rPr>
                <w:rFonts w:eastAsia="Batang"/>
              </w:rPr>
              <w:t>"</w:t>
            </w:r>
            <w:r>
              <w:t>SERVICE_EXPERIENCE</w:t>
            </w:r>
            <w:r>
              <w:rPr>
                <w:rFonts w:eastAsia="Batang"/>
              </w:rPr>
              <w:t>".</w:t>
            </w:r>
          </w:p>
          <w:p w14:paraId="64C767CA" w14:textId="77777777" w:rsidR="007C6300" w:rsidRDefault="007C6300" w:rsidP="00DB39BE">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50E58E91" w14:textId="77777777" w:rsidR="007C6300" w:rsidRDefault="007C6300" w:rsidP="00DB39BE">
            <w:pPr>
              <w:pStyle w:val="TAL"/>
              <w:rPr>
                <w:lang w:eastAsia="zh-CN"/>
              </w:rPr>
            </w:pPr>
            <w:proofErr w:type="spellStart"/>
            <w:r>
              <w:rPr>
                <w:rFonts w:cs="Arial"/>
                <w:szCs w:val="18"/>
              </w:rPr>
              <w:t>ServiceExperience</w:t>
            </w:r>
            <w:proofErr w:type="spellEnd"/>
            <w:r>
              <w:rPr>
                <w:lang w:eastAsia="zh-CN"/>
              </w:rPr>
              <w:t xml:space="preserve"> </w:t>
            </w:r>
          </w:p>
          <w:p w14:paraId="119B36E2" w14:textId="77777777" w:rsidR="007C6300" w:rsidRDefault="007C6300" w:rsidP="00DB39BE">
            <w:pPr>
              <w:pStyle w:val="TAL"/>
              <w:rPr>
                <w:lang w:eastAsia="zh-CN"/>
              </w:rPr>
            </w:pPr>
            <w:proofErr w:type="spellStart"/>
            <w:r>
              <w:rPr>
                <w:lang w:eastAsia="zh-CN"/>
              </w:rPr>
              <w:t>NsiLoad</w:t>
            </w:r>
            <w:proofErr w:type="spellEnd"/>
            <w:r>
              <w:t xml:space="preserve"> </w:t>
            </w:r>
          </w:p>
          <w:p w14:paraId="0A95264A" w14:textId="77777777" w:rsidR="007C6300" w:rsidRDefault="007C6300" w:rsidP="00DB39BE">
            <w:pPr>
              <w:pStyle w:val="TAL"/>
              <w:rPr>
                <w:rFonts w:cs="Arial"/>
                <w:szCs w:val="18"/>
              </w:rPr>
            </w:pPr>
            <w:proofErr w:type="spellStart"/>
            <w:r>
              <w:rPr>
                <w:lang w:eastAsia="zh-CN"/>
              </w:rPr>
              <w:t>NsiLoadExt</w:t>
            </w:r>
            <w:proofErr w:type="spellEnd"/>
          </w:p>
        </w:tc>
      </w:tr>
      <w:tr w:rsidR="007C6300" w14:paraId="5EFE2DC7"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4267E1A3" w14:textId="77777777" w:rsidR="007C6300" w:rsidRDefault="007C6300" w:rsidP="00DB39BE">
            <w:pPr>
              <w:pStyle w:val="TAL"/>
            </w:pPr>
            <w:proofErr w:type="spellStart"/>
            <w:r>
              <w:t>nsiLevelThrds</w:t>
            </w:r>
            <w:proofErr w:type="spellEnd"/>
          </w:p>
        </w:tc>
        <w:tc>
          <w:tcPr>
            <w:tcW w:w="2009" w:type="dxa"/>
            <w:tcBorders>
              <w:top w:val="single" w:sz="4" w:space="0" w:color="auto"/>
              <w:left w:val="single" w:sz="4" w:space="0" w:color="auto"/>
              <w:bottom w:val="single" w:sz="4" w:space="0" w:color="auto"/>
              <w:right w:val="single" w:sz="4" w:space="0" w:color="auto"/>
            </w:tcBorders>
          </w:tcPr>
          <w:p w14:paraId="2647F05A" w14:textId="77777777" w:rsidR="007C6300" w:rsidRDefault="007C6300" w:rsidP="00DB39BE">
            <w:pPr>
              <w:pStyle w:val="TAL"/>
            </w:pPr>
            <w:r>
              <w:t>array(</w:t>
            </w:r>
            <w:proofErr w:type="spellStart"/>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0DC60C6" w14:textId="77777777" w:rsidR="007C6300" w:rsidRDefault="007C6300" w:rsidP="00DB39BE">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17948A0" w14:textId="77777777" w:rsidR="007C6300" w:rsidRDefault="007C6300" w:rsidP="00DB39BE">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4E3DA8B" w14:textId="77777777" w:rsidR="007C6300" w:rsidRDefault="007C6300" w:rsidP="00DB39BE">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等线"/>
                <w:lang w:eastAsia="zh-CN"/>
              </w:rPr>
              <w:t xml:space="preserve"> attribute within the </w:t>
            </w:r>
            <w:r>
              <w:rPr>
                <w:rFonts w:eastAsia="Batang"/>
              </w:rPr>
              <w:t>"</w:t>
            </w:r>
            <w:proofErr w:type="spellStart"/>
            <w:r>
              <w:t>nsiIdInfos</w:t>
            </w:r>
            <w:proofErr w:type="spellEnd"/>
            <w:r>
              <w:rPr>
                <w:rFonts w:eastAsia="Batang"/>
              </w:rPr>
              <w:t>"</w:t>
            </w:r>
            <w:r>
              <w:rPr>
                <w:rFonts w:eastAsia="等线"/>
                <w:lang w:eastAsia="zh-CN"/>
              </w:rPr>
              <w:t xml:space="preserve"> attribute. </w:t>
            </w:r>
          </w:p>
          <w:p w14:paraId="6443FE14" w14:textId="77777777" w:rsidR="007C6300" w:rsidRDefault="007C6300" w:rsidP="00DB39BE">
            <w:pPr>
              <w:pStyle w:val="TAL"/>
              <w:rPr>
                <w:rFonts w:eastAsia="Batang"/>
              </w:rPr>
            </w:pPr>
            <w:r>
              <w:rPr>
                <w:rFonts w:eastAsia="等线"/>
                <w:lang w:eastAsia="zh-CN"/>
              </w:rPr>
              <w:t>(NOTE</w:t>
            </w:r>
            <w:r>
              <w:rPr>
                <w:rFonts w:eastAsia="等线"/>
                <w:lang w:val="en-US" w:eastAsia="zh-CN"/>
              </w:rPr>
              <w:t> 4</w:t>
            </w:r>
            <w:r>
              <w:rPr>
                <w:rFonts w:eastAsia="等线"/>
                <w:lang w:eastAsia="zh-CN"/>
              </w:rPr>
              <w:t>)</w:t>
            </w:r>
          </w:p>
        </w:tc>
        <w:tc>
          <w:tcPr>
            <w:tcW w:w="1469" w:type="dxa"/>
            <w:tcBorders>
              <w:top w:val="single" w:sz="4" w:space="0" w:color="auto"/>
              <w:left w:val="single" w:sz="4" w:space="0" w:color="auto"/>
              <w:bottom w:val="single" w:sz="4" w:space="0" w:color="auto"/>
              <w:right w:val="single" w:sz="4" w:space="0" w:color="auto"/>
            </w:tcBorders>
          </w:tcPr>
          <w:p w14:paraId="1F774193" w14:textId="77777777" w:rsidR="007C6300" w:rsidRDefault="007C6300" w:rsidP="00DB39BE">
            <w:pPr>
              <w:pStyle w:val="TAL"/>
              <w:rPr>
                <w:lang w:eastAsia="zh-CN"/>
              </w:rPr>
            </w:pPr>
            <w:proofErr w:type="spellStart"/>
            <w:r>
              <w:rPr>
                <w:lang w:eastAsia="zh-CN"/>
              </w:rPr>
              <w:t>NsiLoad</w:t>
            </w:r>
            <w:proofErr w:type="spellEnd"/>
            <w:r>
              <w:t xml:space="preserve"> </w:t>
            </w:r>
          </w:p>
          <w:p w14:paraId="3D1B64FE" w14:textId="77777777" w:rsidR="007C6300" w:rsidRDefault="007C6300" w:rsidP="00DB39BE">
            <w:pPr>
              <w:pStyle w:val="TAL"/>
              <w:rPr>
                <w:rFonts w:cs="Arial"/>
                <w:szCs w:val="18"/>
              </w:rPr>
            </w:pPr>
            <w:proofErr w:type="spellStart"/>
            <w:r>
              <w:rPr>
                <w:lang w:eastAsia="zh-CN"/>
              </w:rPr>
              <w:t>NsiLoadExt</w:t>
            </w:r>
            <w:proofErr w:type="spellEnd"/>
          </w:p>
        </w:tc>
      </w:tr>
      <w:tr w:rsidR="007C6300" w14:paraId="621CF79F"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82F0C66" w14:textId="77777777" w:rsidR="007C6300" w:rsidRDefault="007C6300" w:rsidP="00DB39BE">
            <w:pPr>
              <w:pStyle w:val="TAL"/>
            </w:pPr>
            <w:proofErr w:type="spellStart"/>
            <w:r>
              <w:t>qosRequ</w:t>
            </w:r>
            <w:proofErr w:type="spellEnd"/>
          </w:p>
        </w:tc>
        <w:tc>
          <w:tcPr>
            <w:tcW w:w="2009" w:type="dxa"/>
            <w:tcBorders>
              <w:top w:val="single" w:sz="4" w:space="0" w:color="auto"/>
              <w:left w:val="single" w:sz="4" w:space="0" w:color="auto"/>
              <w:bottom w:val="single" w:sz="4" w:space="0" w:color="auto"/>
              <w:right w:val="single" w:sz="4" w:space="0" w:color="auto"/>
            </w:tcBorders>
          </w:tcPr>
          <w:p w14:paraId="1FFB8E7B" w14:textId="77777777" w:rsidR="007C6300" w:rsidRDefault="007C6300" w:rsidP="00DB39BE">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1095CDF7"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E0B48EE"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1F9C83F" w14:textId="77777777" w:rsidR="007C6300" w:rsidRDefault="007C6300" w:rsidP="00DB39BE">
            <w:pPr>
              <w:pStyle w:val="TAL"/>
            </w:pPr>
            <w:r>
              <w:rPr>
                <w:rFonts w:eastAsia="Batang"/>
              </w:rPr>
              <w:t xml:space="preserve">Indicates the </w:t>
            </w:r>
            <w:proofErr w:type="spellStart"/>
            <w:r>
              <w:rPr>
                <w:rFonts w:eastAsia="Batang"/>
              </w:rPr>
              <w:t>QoS</w:t>
            </w:r>
            <w:proofErr w:type="spellEnd"/>
            <w:r>
              <w:rPr>
                <w:rFonts w:eastAsia="Batang"/>
              </w:rPr>
              <w:t xml:space="preserve">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16840769" w14:textId="77777777" w:rsidR="007C6300" w:rsidRDefault="007C6300" w:rsidP="00DB39BE">
            <w:pPr>
              <w:pStyle w:val="TAL"/>
              <w:rPr>
                <w:rFonts w:cs="Arial"/>
                <w:szCs w:val="18"/>
              </w:rPr>
            </w:pPr>
            <w:proofErr w:type="spellStart"/>
            <w:r>
              <w:rPr>
                <w:rFonts w:cs="Arial"/>
                <w:szCs w:val="18"/>
              </w:rPr>
              <w:t>QoSSustainability</w:t>
            </w:r>
            <w:proofErr w:type="spellEnd"/>
          </w:p>
        </w:tc>
      </w:tr>
      <w:tr w:rsidR="007C6300" w14:paraId="63B4C88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0C547C9C" w14:textId="77777777" w:rsidR="007C6300" w:rsidRDefault="007C6300" w:rsidP="00DB39BE">
            <w:pPr>
              <w:pStyle w:val="TAL"/>
            </w:pPr>
            <w:proofErr w:type="spellStart"/>
            <w:r>
              <w:t>qosFlowRetThds</w:t>
            </w:r>
            <w:proofErr w:type="spellEnd"/>
          </w:p>
        </w:tc>
        <w:tc>
          <w:tcPr>
            <w:tcW w:w="2009" w:type="dxa"/>
            <w:tcBorders>
              <w:top w:val="single" w:sz="4" w:space="0" w:color="auto"/>
              <w:left w:val="single" w:sz="4" w:space="0" w:color="auto"/>
              <w:bottom w:val="single" w:sz="4" w:space="0" w:color="auto"/>
              <w:right w:val="single" w:sz="4" w:space="0" w:color="auto"/>
            </w:tcBorders>
          </w:tcPr>
          <w:p w14:paraId="203D2B17" w14:textId="77777777" w:rsidR="007C6300" w:rsidRDefault="007C6300" w:rsidP="00DB39BE">
            <w:pPr>
              <w:pStyle w:val="TAL"/>
            </w:pPr>
            <w:r>
              <w:t>array(</w:t>
            </w:r>
            <w:proofErr w:type="spellStart"/>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5AAD098"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5113CBF" w14:textId="77777777" w:rsidR="007C6300" w:rsidRDefault="007C6300" w:rsidP="00DB39BE">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15449F2" w14:textId="77777777" w:rsidR="007C6300" w:rsidRDefault="007C6300" w:rsidP="00DB39BE">
            <w:pPr>
              <w:pStyle w:val="TAL"/>
            </w:pPr>
            <w:r>
              <w:rPr>
                <w:rFonts w:eastAsia="Batang"/>
              </w:rPr>
              <w:t xml:space="preserve">Represents the </w:t>
            </w:r>
            <w:proofErr w:type="spellStart"/>
            <w:r>
              <w:rPr>
                <w:rFonts w:eastAsia="Batang"/>
              </w:rPr>
              <w:t>QoS</w:t>
            </w:r>
            <w:proofErr w:type="spellEnd"/>
            <w:r>
              <w:rPr>
                <w:rFonts w:eastAsia="Batang"/>
              </w:rPr>
              <w:t xml:space="preserve"> flow </w:t>
            </w:r>
            <w:proofErr w:type="spellStart"/>
            <w:r>
              <w:rPr>
                <w:rFonts w:eastAsia="Batang"/>
              </w:rPr>
              <w:t>retainability</w:t>
            </w:r>
            <w:proofErr w:type="spellEnd"/>
            <w:r>
              <w:rPr>
                <w:rFonts w:eastAsia="Batang"/>
              </w:rPr>
              <w:t xml:space="preserve"> </w:t>
            </w:r>
            <w:proofErr w:type="spellStart"/>
            <w:r>
              <w:rPr>
                <w:rFonts w:eastAsia="Batang"/>
              </w:rPr>
              <w:t>thresholds.Shall</w:t>
            </w:r>
            <w:proofErr w:type="spellEnd"/>
            <w:r>
              <w:rPr>
                <w:rFonts w:eastAsia="Batang"/>
              </w:rPr>
              <w:t xml:space="preserve">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9" w:type="dxa"/>
            <w:tcBorders>
              <w:top w:val="single" w:sz="4" w:space="0" w:color="auto"/>
              <w:left w:val="single" w:sz="4" w:space="0" w:color="auto"/>
              <w:bottom w:val="single" w:sz="4" w:space="0" w:color="auto"/>
              <w:right w:val="single" w:sz="4" w:space="0" w:color="auto"/>
            </w:tcBorders>
          </w:tcPr>
          <w:p w14:paraId="79A5AB97" w14:textId="77777777" w:rsidR="007C6300" w:rsidRDefault="007C6300" w:rsidP="00DB39BE">
            <w:pPr>
              <w:pStyle w:val="TAL"/>
              <w:rPr>
                <w:rFonts w:cs="Arial"/>
                <w:szCs w:val="18"/>
              </w:rPr>
            </w:pPr>
            <w:proofErr w:type="spellStart"/>
            <w:r>
              <w:rPr>
                <w:rFonts w:cs="Arial"/>
                <w:szCs w:val="18"/>
              </w:rPr>
              <w:t>QoSSustainability</w:t>
            </w:r>
            <w:proofErr w:type="spellEnd"/>
          </w:p>
        </w:tc>
      </w:tr>
      <w:tr w:rsidR="007C6300" w14:paraId="7BFCA502"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97DA282" w14:textId="77777777" w:rsidR="007C6300" w:rsidRDefault="007C6300" w:rsidP="00DB39BE">
            <w:pPr>
              <w:pStyle w:val="TAL"/>
            </w:pPr>
            <w:proofErr w:type="spellStart"/>
            <w:r>
              <w:t>ranUeThrouThds</w:t>
            </w:r>
            <w:proofErr w:type="spellEnd"/>
          </w:p>
        </w:tc>
        <w:tc>
          <w:tcPr>
            <w:tcW w:w="2009" w:type="dxa"/>
            <w:tcBorders>
              <w:top w:val="single" w:sz="4" w:space="0" w:color="auto"/>
              <w:left w:val="single" w:sz="4" w:space="0" w:color="auto"/>
              <w:bottom w:val="single" w:sz="4" w:space="0" w:color="auto"/>
              <w:right w:val="single" w:sz="4" w:space="0" w:color="auto"/>
            </w:tcBorders>
          </w:tcPr>
          <w:p w14:paraId="53D0294C" w14:textId="77777777" w:rsidR="007C6300" w:rsidRDefault="007C6300" w:rsidP="00DB39BE">
            <w:pPr>
              <w:pStyle w:val="TAL"/>
            </w:pPr>
            <w:r>
              <w:t>array(</w:t>
            </w:r>
            <w:proofErr w:type="spellStart"/>
            <w:r>
              <w:t>BitRate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3CD1ACE"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E8A34A5" w14:textId="77777777" w:rsidR="007C6300" w:rsidRDefault="007C6300" w:rsidP="00DB39BE">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7124F52" w14:textId="77777777" w:rsidR="007C6300" w:rsidRDefault="007C6300" w:rsidP="00DB39BE">
            <w:pPr>
              <w:pStyle w:val="TAL"/>
              <w:rPr>
                <w:rFonts w:eastAsia="Batang"/>
              </w:rPr>
            </w:pPr>
            <w:r>
              <w:rPr>
                <w:rFonts w:eastAsia="Batang"/>
              </w:rPr>
              <w:t>Represents the RAN UE throughput thresholds.</w:t>
            </w:r>
          </w:p>
          <w:p w14:paraId="5479CB2A" w14:textId="77777777" w:rsidR="007C6300" w:rsidRDefault="007C6300" w:rsidP="00DB39BE">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type.(NOTE 4)</w:t>
            </w:r>
          </w:p>
        </w:tc>
        <w:tc>
          <w:tcPr>
            <w:tcW w:w="1469" w:type="dxa"/>
            <w:tcBorders>
              <w:top w:val="single" w:sz="4" w:space="0" w:color="auto"/>
              <w:left w:val="single" w:sz="4" w:space="0" w:color="auto"/>
              <w:bottom w:val="single" w:sz="4" w:space="0" w:color="auto"/>
              <w:right w:val="single" w:sz="4" w:space="0" w:color="auto"/>
            </w:tcBorders>
          </w:tcPr>
          <w:p w14:paraId="5F73E3F2" w14:textId="77777777" w:rsidR="007C6300" w:rsidRDefault="007C6300" w:rsidP="00DB39BE">
            <w:pPr>
              <w:pStyle w:val="TAL"/>
              <w:rPr>
                <w:rFonts w:cs="Arial"/>
                <w:szCs w:val="18"/>
              </w:rPr>
            </w:pPr>
            <w:proofErr w:type="spellStart"/>
            <w:r>
              <w:rPr>
                <w:rFonts w:cs="Arial"/>
                <w:szCs w:val="18"/>
              </w:rPr>
              <w:t>QoSSustainability</w:t>
            </w:r>
            <w:proofErr w:type="spellEnd"/>
          </w:p>
        </w:tc>
      </w:tr>
      <w:tr w:rsidR="007C6300" w14:paraId="29BFC77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65345B9" w14:textId="77777777" w:rsidR="007C6300" w:rsidRDefault="007C6300" w:rsidP="00DB39BE">
            <w:pPr>
              <w:pStyle w:val="TAL"/>
            </w:pPr>
            <w:proofErr w:type="spellStart"/>
            <w:r>
              <w:t>repetitionPeriod</w:t>
            </w:r>
            <w:proofErr w:type="spellEnd"/>
          </w:p>
        </w:tc>
        <w:tc>
          <w:tcPr>
            <w:tcW w:w="2009" w:type="dxa"/>
            <w:tcBorders>
              <w:top w:val="single" w:sz="4" w:space="0" w:color="auto"/>
              <w:left w:val="single" w:sz="4" w:space="0" w:color="auto"/>
              <w:bottom w:val="single" w:sz="4" w:space="0" w:color="auto"/>
              <w:right w:val="single" w:sz="4" w:space="0" w:color="auto"/>
            </w:tcBorders>
          </w:tcPr>
          <w:p w14:paraId="63A697C2" w14:textId="77777777" w:rsidR="007C6300" w:rsidRDefault="007C6300" w:rsidP="00DB39BE">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tcPr>
          <w:p w14:paraId="0918C73F"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6A0603B"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1986E95" w14:textId="77777777" w:rsidR="007C6300" w:rsidRDefault="007C6300" w:rsidP="00DB39BE">
            <w:pPr>
              <w:pStyle w:val="TAL"/>
            </w:pPr>
            <w:r>
              <w:t>Shall be supplied for notification Method "PERIODIC" by the "</w:t>
            </w:r>
            <w:proofErr w:type="spellStart"/>
            <w:r>
              <w:t>notificationMethod</w:t>
            </w:r>
            <w:proofErr w:type="spellEnd"/>
            <w:r>
              <w:t>" attribute.</w:t>
            </w:r>
          </w:p>
        </w:tc>
        <w:tc>
          <w:tcPr>
            <w:tcW w:w="1469" w:type="dxa"/>
            <w:tcBorders>
              <w:top w:val="single" w:sz="4" w:space="0" w:color="auto"/>
              <w:left w:val="single" w:sz="4" w:space="0" w:color="auto"/>
              <w:bottom w:val="single" w:sz="4" w:space="0" w:color="auto"/>
              <w:right w:val="single" w:sz="4" w:space="0" w:color="auto"/>
            </w:tcBorders>
          </w:tcPr>
          <w:p w14:paraId="6FD717FA" w14:textId="77777777" w:rsidR="007C6300" w:rsidRDefault="007C6300" w:rsidP="00DB39BE">
            <w:pPr>
              <w:pStyle w:val="TAL"/>
              <w:rPr>
                <w:rFonts w:cs="Arial"/>
                <w:szCs w:val="18"/>
              </w:rPr>
            </w:pPr>
          </w:p>
        </w:tc>
      </w:tr>
      <w:tr w:rsidR="007C6300" w14:paraId="1003840D"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3D53B43D" w14:textId="77777777" w:rsidR="007C6300" w:rsidRDefault="007C6300" w:rsidP="00DB39BE">
            <w:pPr>
              <w:pStyle w:val="TAL"/>
            </w:pPr>
            <w:proofErr w:type="spellStart"/>
            <w:r>
              <w:t>snssais</w:t>
            </w:r>
            <w:proofErr w:type="spellEnd"/>
          </w:p>
        </w:tc>
        <w:tc>
          <w:tcPr>
            <w:tcW w:w="2009" w:type="dxa"/>
            <w:tcBorders>
              <w:top w:val="single" w:sz="4" w:space="0" w:color="auto"/>
              <w:left w:val="single" w:sz="4" w:space="0" w:color="auto"/>
              <w:bottom w:val="single" w:sz="4" w:space="0" w:color="auto"/>
              <w:right w:val="single" w:sz="4" w:space="0" w:color="auto"/>
            </w:tcBorders>
          </w:tcPr>
          <w:p w14:paraId="4F364EBE" w14:textId="77777777" w:rsidR="007C6300" w:rsidRDefault="007C6300" w:rsidP="00DB39BE">
            <w:pPr>
              <w:pStyle w:val="TAL"/>
            </w:pPr>
            <w:r>
              <w:t>array(</w:t>
            </w:r>
            <w:proofErr w:type="spellStart"/>
            <w:r>
              <w:t>Snssai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177ACE8"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73130FA"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530A17D" w14:textId="77777777" w:rsidR="007C6300" w:rsidRDefault="007C6300" w:rsidP="00DB39BE">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45B01ADE" w14:textId="77777777" w:rsidR="007C6300" w:rsidRDefault="007C6300" w:rsidP="00DB39BE">
            <w:pPr>
              <w:pStyle w:val="TAL"/>
              <w:rPr>
                <w:rFonts w:cs="Arial"/>
                <w:szCs w:val="18"/>
              </w:rPr>
            </w:pPr>
          </w:p>
        </w:tc>
      </w:tr>
      <w:tr w:rsidR="007C6300" w14:paraId="61C850CB"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1EDB28C" w14:textId="77777777" w:rsidR="007C6300" w:rsidRDefault="007C6300" w:rsidP="00DB39BE">
            <w:pPr>
              <w:pStyle w:val="TAL"/>
            </w:pPr>
            <w:proofErr w:type="spellStart"/>
            <w:r>
              <w:t>tgtUe</w:t>
            </w:r>
            <w:proofErr w:type="spellEnd"/>
          </w:p>
        </w:tc>
        <w:tc>
          <w:tcPr>
            <w:tcW w:w="2009" w:type="dxa"/>
            <w:tcBorders>
              <w:top w:val="single" w:sz="4" w:space="0" w:color="auto"/>
              <w:left w:val="single" w:sz="4" w:space="0" w:color="auto"/>
              <w:bottom w:val="single" w:sz="4" w:space="0" w:color="auto"/>
              <w:right w:val="single" w:sz="4" w:space="0" w:color="auto"/>
            </w:tcBorders>
          </w:tcPr>
          <w:p w14:paraId="46E79E2B" w14:textId="77777777" w:rsidR="007C6300" w:rsidRDefault="007C6300" w:rsidP="00DB39BE">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tcPr>
          <w:p w14:paraId="3EABB475" w14:textId="77777777" w:rsidR="007C6300" w:rsidRDefault="007C6300" w:rsidP="00DB39BE">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C36C85D" w14:textId="77777777" w:rsidR="007C6300" w:rsidRDefault="007C6300" w:rsidP="00DB39B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3CB18C26" w14:textId="77777777" w:rsidR="007C6300" w:rsidRDefault="007C6300" w:rsidP="00DB39BE">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025A6B05" w14:textId="77777777" w:rsidR="007C6300" w:rsidRDefault="007C6300" w:rsidP="00DB39BE">
            <w:pPr>
              <w:pStyle w:val="TAL"/>
              <w:rPr>
                <w:rFonts w:eastAsia="Batang"/>
              </w:rPr>
            </w:pPr>
            <w:r>
              <w:rPr>
                <w:rFonts w:eastAsia="Batang"/>
              </w:rPr>
              <w:t>(NOTE 3)</w:t>
            </w:r>
          </w:p>
        </w:tc>
      </w:tr>
      <w:tr w:rsidR="007C6300" w14:paraId="4EACCC5F"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CD05B81" w14:textId="77777777" w:rsidR="007C6300" w:rsidRDefault="007C6300" w:rsidP="00DB39BE">
            <w:pPr>
              <w:pStyle w:val="TAL"/>
            </w:pPr>
            <w:proofErr w:type="spellStart"/>
            <w:r>
              <w:t>congThresholds</w:t>
            </w:r>
            <w:proofErr w:type="spellEnd"/>
          </w:p>
        </w:tc>
        <w:tc>
          <w:tcPr>
            <w:tcW w:w="2009" w:type="dxa"/>
            <w:tcBorders>
              <w:top w:val="single" w:sz="4" w:space="0" w:color="auto"/>
              <w:left w:val="single" w:sz="4" w:space="0" w:color="auto"/>
              <w:bottom w:val="single" w:sz="4" w:space="0" w:color="auto"/>
              <w:right w:val="single" w:sz="4" w:space="0" w:color="auto"/>
            </w:tcBorders>
          </w:tcPr>
          <w:p w14:paraId="405359F3" w14:textId="77777777" w:rsidR="007C6300" w:rsidRDefault="007C6300" w:rsidP="00DB39BE">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8AEA34E" w14:textId="77777777" w:rsidR="007C6300" w:rsidRDefault="007C6300" w:rsidP="00DB39BE">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3EBBD3FB" w14:textId="77777777" w:rsidR="007C6300" w:rsidRDefault="007C6300" w:rsidP="00DB39BE">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6C02C8F" w14:textId="77777777" w:rsidR="007C6300" w:rsidRDefault="007C6300" w:rsidP="00DB39BE">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557A44C3" w14:textId="77777777" w:rsidR="007C6300" w:rsidRDefault="007C6300" w:rsidP="00DB39BE">
            <w:pPr>
              <w:pStyle w:val="TAL"/>
              <w:rPr>
                <w:rFonts w:eastAsia="Batang"/>
              </w:rPr>
            </w:pPr>
            <w:proofErr w:type="spellStart"/>
            <w:r>
              <w:rPr>
                <w:rFonts w:eastAsia="Batang"/>
              </w:rPr>
              <w:t>UserDataCongestion</w:t>
            </w:r>
            <w:proofErr w:type="spellEnd"/>
          </w:p>
        </w:tc>
      </w:tr>
      <w:tr w:rsidR="007C6300" w14:paraId="1D1381D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629490E" w14:textId="77777777" w:rsidR="007C6300" w:rsidRDefault="007C6300" w:rsidP="00DB39BE">
            <w:pPr>
              <w:pStyle w:val="TAL"/>
            </w:pPr>
            <w:proofErr w:type="spellStart"/>
            <w:r>
              <w:t>nwPerfRequs</w:t>
            </w:r>
            <w:proofErr w:type="spellEnd"/>
          </w:p>
        </w:tc>
        <w:tc>
          <w:tcPr>
            <w:tcW w:w="2009" w:type="dxa"/>
            <w:tcBorders>
              <w:top w:val="single" w:sz="4" w:space="0" w:color="auto"/>
              <w:left w:val="single" w:sz="4" w:space="0" w:color="auto"/>
              <w:bottom w:val="single" w:sz="4" w:space="0" w:color="auto"/>
              <w:right w:val="single" w:sz="4" w:space="0" w:color="auto"/>
            </w:tcBorders>
          </w:tcPr>
          <w:p w14:paraId="08E4712F" w14:textId="77777777" w:rsidR="007C6300" w:rsidRDefault="007C6300" w:rsidP="00DB39BE">
            <w:pPr>
              <w:pStyle w:val="TAL"/>
            </w:pPr>
            <w:r>
              <w:t>array(</w:t>
            </w:r>
            <w:proofErr w:type="spellStart"/>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ED6DC69" w14:textId="77777777" w:rsidR="007C6300" w:rsidRDefault="007C6300" w:rsidP="00DB39BE">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3D274CC" w14:textId="77777777" w:rsidR="007C6300" w:rsidRDefault="007C6300" w:rsidP="00DB39BE">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4BD788FB" w14:textId="77777777" w:rsidR="007C6300" w:rsidRDefault="007C6300" w:rsidP="00DB39BE">
            <w:pPr>
              <w:pStyle w:val="TAL"/>
              <w:rPr>
                <w:rFonts w:cs="Arial"/>
                <w:szCs w:val="18"/>
              </w:rPr>
            </w:pPr>
            <w:r>
              <w:t xml:space="preserve">Represents the network performance requirements. This attribute shall be included when subscribed </w:t>
            </w:r>
            <w:proofErr w:type="spellStart"/>
            <w:r>
              <w:t>eventis</w:t>
            </w:r>
            <w:proofErr w:type="spellEnd"/>
            <w:r>
              <w:t xml:space="preserve"> "NETWORK_PERFORMANCE".</w:t>
            </w:r>
          </w:p>
        </w:tc>
        <w:tc>
          <w:tcPr>
            <w:tcW w:w="1469" w:type="dxa"/>
            <w:tcBorders>
              <w:top w:val="single" w:sz="4" w:space="0" w:color="auto"/>
              <w:left w:val="single" w:sz="4" w:space="0" w:color="auto"/>
              <w:bottom w:val="single" w:sz="4" w:space="0" w:color="auto"/>
              <w:right w:val="single" w:sz="4" w:space="0" w:color="auto"/>
            </w:tcBorders>
          </w:tcPr>
          <w:p w14:paraId="26AEDAFA" w14:textId="77777777" w:rsidR="007C6300" w:rsidRDefault="007C6300" w:rsidP="00DB39BE">
            <w:pPr>
              <w:pStyle w:val="TAL"/>
              <w:rPr>
                <w:rFonts w:eastAsia="Batang"/>
              </w:rPr>
            </w:pPr>
            <w:proofErr w:type="spellStart"/>
            <w:r>
              <w:rPr>
                <w:rFonts w:cs="Arial"/>
                <w:szCs w:val="18"/>
              </w:rPr>
              <w:t>NetworkPerformance</w:t>
            </w:r>
            <w:proofErr w:type="spellEnd"/>
          </w:p>
        </w:tc>
      </w:tr>
      <w:tr w:rsidR="007C6300" w14:paraId="6DB27DFC"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1068C07E" w14:textId="77777777" w:rsidR="007C6300" w:rsidRDefault="007C6300" w:rsidP="00DB39BE">
            <w:pPr>
              <w:pStyle w:val="TAL"/>
            </w:pPr>
            <w:proofErr w:type="spellStart"/>
            <w:r>
              <w:t>bwRequs</w:t>
            </w:r>
            <w:proofErr w:type="spellEnd"/>
          </w:p>
        </w:tc>
        <w:tc>
          <w:tcPr>
            <w:tcW w:w="2009" w:type="dxa"/>
            <w:tcBorders>
              <w:top w:val="single" w:sz="4" w:space="0" w:color="auto"/>
              <w:left w:val="single" w:sz="4" w:space="0" w:color="auto"/>
              <w:bottom w:val="single" w:sz="4" w:space="0" w:color="auto"/>
              <w:right w:val="single" w:sz="4" w:space="0" w:color="auto"/>
            </w:tcBorders>
          </w:tcPr>
          <w:p w14:paraId="1DAD5BC5" w14:textId="77777777" w:rsidR="007C6300" w:rsidRDefault="007C6300" w:rsidP="00DB39BE">
            <w:pPr>
              <w:pStyle w:val="TAL"/>
            </w:pPr>
            <w:r>
              <w:t>array(</w:t>
            </w:r>
            <w:proofErr w:type="spellStart"/>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EA65EAC" w14:textId="77777777" w:rsidR="007C6300" w:rsidRDefault="007C6300" w:rsidP="00DB39BE">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6F8AB89C"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7D9277E" w14:textId="77777777" w:rsidR="007C6300" w:rsidRDefault="007C6300" w:rsidP="00DB39BE">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20CCD921" w14:textId="77777777" w:rsidR="007C6300" w:rsidRDefault="007C6300" w:rsidP="00DB39BE">
            <w:pPr>
              <w:pStyle w:val="TAL"/>
              <w:rPr>
                <w:rFonts w:cs="Arial"/>
                <w:szCs w:val="18"/>
              </w:rPr>
            </w:pPr>
            <w:proofErr w:type="spellStart"/>
            <w:r>
              <w:t>ServiceExperience</w:t>
            </w:r>
            <w:proofErr w:type="spellEnd"/>
          </w:p>
        </w:tc>
      </w:tr>
      <w:tr w:rsidR="007C6300" w14:paraId="3B8664E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39812D2" w14:textId="77777777" w:rsidR="007C6300" w:rsidRDefault="007C6300" w:rsidP="00DB39BE">
            <w:pPr>
              <w:pStyle w:val="TAL"/>
            </w:pPr>
            <w:proofErr w:type="spellStart"/>
            <w:r>
              <w:lastRenderedPageBreak/>
              <w:t>excepRequs</w:t>
            </w:r>
            <w:proofErr w:type="spellEnd"/>
          </w:p>
        </w:tc>
        <w:tc>
          <w:tcPr>
            <w:tcW w:w="2009" w:type="dxa"/>
            <w:tcBorders>
              <w:top w:val="single" w:sz="4" w:space="0" w:color="auto"/>
              <w:left w:val="single" w:sz="4" w:space="0" w:color="auto"/>
              <w:bottom w:val="single" w:sz="4" w:space="0" w:color="auto"/>
              <w:right w:val="single" w:sz="4" w:space="0" w:color="auto"/>
            </w:tcBorders>
          </w:tcPr>
          <w:p w14:paraId="2C17003F" w14:textId="77777777" w:rsidR="007C6300" w:rsidRDefault="007C6300" w:rsidP="00DB39BE">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09713167" w14:textId="77777777" w:rsidR="007C6300" w:rsidRDefault="007C6300" w:rsidP="00DB39BE">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680FEF4" w14:textId="77777777" w:rsidR="007C6300" w:rsidRDefault="007C6300" w:rsidP="00DB39BE">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DC1BBDF" w14:textId="77777777" w:rsidR="007C6300" w:rsidRDefault="007C6300" w:rsidP="00DB39BE">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7C511CB2" w14:textId="77777777" w:rsidR="007C6300" w:rsidRDefault="007C6300" w:rsidP="00DB39BE">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4EC6CBD4" w14:textId="77777777" w:rsidR="007C6300" w:rsidRDefault="007C6300" w:rsidP="00DB39BE">
            <w:pPr>
              <w:pStyle w:val="TAL"/>
            </w:pPr>
            <w:proofErr w:type="spellStart"/>
            <w:r>
              <w:rPr>
                <w:rFonts w:cs="Arial"/>
                <w:szCs w:val="18"/>
              </w:rPr>
              <w:t>AbnormalBehaviour</w:t>
            </w:r>
            <w:proofErr w:type="spellEnd"/>
          </w:p>
        </w:tc>
      </w:tr>
      <w:tr w:rsidR="007C6300" w14:paraId="54FBF42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DD9A013" w14:textId="77777777" w:rsidR="007C6300" w:rsidRDefault="007C6300" w:rsidP="00DB39BE">
            <w:pPr>
              <w:pStyle w:val="TAL"/>
            </w:pPr>
            <w:proofErr w:type="spellStart"/>
            <w:r>
              <w:t>exptAnaType</w:t>
            </w:r>
            <w:proofErr w:type="spellEnd"/>
          </w:p>
        </w:tc>
        <w:tc>
          <w:tcPr>
            <w:tcW w:w="2009" w:type="dxa"/>
            <w:tcBorders>
              <w:top w:val="single" w:sz="4" w:space="0" w:color="auto"/>
              <w:left w:val="single" w:sz="4" w:space="0" w:color="auto"/>
              <w:bottom w:val="single" w:sz="4" w:space="0" w:color="auto"/>
              <w:right w:val="single" w:sz="4" w:space="0" w:color="auto"/>
            </w:tcBorders>
          </w:tcPr>
          <w:p w14:paraId="10DECE8C" w14:textId="77777777" w:rsidR="007C6300" w:rsidRDefault="007C6300" w:rsidP="00DB39BE">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tcPr>
          <w:p w14:paraId="4EA69BF0" w14:textId="77777777" w:rsidR="007C6300" w:rsidRDefault="007C6300" w:rsidP="00DB39BE">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68B9202D" w14:textId="77777777" w:rsidR="007C6300" w:rsidRDefault="007C6300" w:rsidP="00DB39B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21143DF5" w14:textId="77777777" w:rsidR="007C6300" w:rsidRDefault="007C6300" w:rsidP="00DB39BE">
            <w:pPr>
              <w:pStyle w:val="TAL"/>
              <w:rPr>
                <w:rFonts w:cs="Arial"/>
                <w:szCs w:val="18"/>
              </w:rPr>
            </w:pPr>
            <w:r>
              <w:rPr>
                <w:rFonts w:cs="Arial"/>
                <w:szCs w:val="18"/>
              </w:rPr>
              <w:t>Represents expected UE analytics type.</w:t>
            </w:r>
          </w:p>
          <w:p w14:paraId="2099B127" w14:textId="77777777" w:rsidR="007C6300" w:rsidRDefault="007C6300" w:rsidP="00DB39BE">
            <w:pPr>
              <w:pStyle w:val="TAL"/>
            </w:pPr>
            <w:r>
              <w:rPr>
                <w:rFonts w:cs="Arial"/>
                <w:szCs w:val="18"/>
              </w:rPr>
              <w:t xml:space="preserve">It shall not be present if the </w:t>
            </w:r>
            <w:r>
              <w:t>"</w:t>
            </w:r>
            <w:proofErr w:type="spellStart"/>
            <w:r>
              <w:t>excepRequs</w:t>
            </w:r>
            <w:proofErr w:type="spellEnd"/>
            <w:r>
              <w:t>" attribute is provided. (NOTE 6)</w:t>
            </w:r>
          </w:p>
        </w:tc>
        <w:tc>
          <w:tcPr>
            <w:tcW w:w="1469" w:type="dxa"/>
            <w:tcBorders>
              <w:top w:val="single" w:sz="4" w:space="0" w:color="auto"/>
              <w:left w:val="single" w:sz="4" w:space="0" w:color="auto"/>
              <w:bottom w:val="single" w:sz="4" w:space="0" w:color="auto"/>
              <w:right w:val="single" w:sz="4" w:space="0" w:color="auto"/>
            </w:tcBorders>
          </w:tcPr>
          <w:p w14:paraId="432DF424" w14:textId="77777777" w:rsidR="007C6300" w:rsidRDefault="007C6300" w:rsidP="00DB39BE">
            <w:pPr>
              <w:pStyle w:val="TAL"/>
            </w:pPr>
            <w:proofErr w:type="spellStart"/>
            <w:r>
              <w:rPr>
                <w:rFonts w:cs="Arial"/>
                <w:szCs w:val="18"/>
              </w:rPr>
              <w:t>AbnormalBehaviour</w:t>
            </w:r>
            <w:proofErr w:type="spellEnd"/>
          </w:p>
        </w:tc>
      </w:tr>
      <w:tr w:rsidR="007C6300" w14:paraId="1CCE4C7B"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60D2454C" w14:textId="77777777" w:rsidR="007C6300" w:rsidRDefault="007C6300" w:rsidP="00DB39BE">
            <w:pPr>
              <w:pStyle w:val="TAL"/>
            </w:pPr>
            <w:proofErr w:type="spellStart"/>
            <w:r>
              <w:t>exptUeBehav</w:t>
            </w:r>
            <w:proofErr w:type="spellEnd"/>
          </w:p>
        </w:tc>
        <w:tc>
          <w:tcPr>
            <w:tcW w:w="2009" w:type="dxa"/>
            <w:tcBorders>
              <w:top w:val="single" w:sz="4" w:space="0" w:color="auto"/>
              <w:left w:val="single" w:sz="4" w:space="0" w:color="auto"/>
              <w:bottom w:val="single" w:sz="4" w:space="0" w:color="auto"/>
              <w:right w:val="single" w:sz="4" w:space="0" w:color="auto"/>
            </w:tcBorders>
          </w:tcPr>
          <w:p w14:paraId="7DB9593C" w14:textId="77777777" w:rsidR="007C6300" w:rsidRDefault="007C6300" w:rsidP="00DB39BE">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tcPr>
          <w:p w14:paraId="4AA150D3" w14:textId="77777777" w:rsidR="007C6300" w:rsidRDefault="007C6300" w:rsidP="00DB39BE">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9A69C93" w14:textId="77777777" w:rsidR="007C6300" w:rsidRDefault="007C6300" w:rsidP="00DB39B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7D178C8" w14:textId="77777777" w:rsidR="007C6300" w:rsidRDefault="007C6300" w:rsidP="00DB39BE">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3A139880" w14:textId="77777777" w:rsidR="007C6300" w:rsidRDefault="007C6300" w:rsidP="00DB39BE">
            <w:pPr>
              <w:pStyle w:val="TAL"/>
            </w:pPr>
            <w:proofErr w:type="spellStart"/>
            <w:r>
              <w:rPr>
                <w:rFonts w:cs="Arial"/>
                <w:szCs w:val="18"/>
              </w:rPr>
              <w:t>AbnormalBehaviour</w:t>
            </w:r>
            <w:proofErr w:type="spellEnd"/>
          </w:p>
        </w:tc>
      </w:tr>
      <w:tr w:rsidR="007C6300" w14:paraId="7721BB15"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3158C654" w14:textId="77777777" w:rsidR="007C6300" w:rsidRDefault="007C6300" w:rsidP="00DB39BE">
            <w:pPr>
              <w:pStyle w:val="TAL"/>
            </w:pPr>
            <w:proofErr w:type="spellStart"/>
            <w:r>
              <w:rPr>
                <w:rFonts w:hint="eastAsia"/>
                <w:lang w:eastAsia="zh-CN"/>
              </w:rPr>
              <w:t>r</w:t>
            </w:r>
            <w:r>
              <w:rPr>
                <w:lang w:eastAsia="zh-CN"/>
              </w:rPr>
              <w:t>atTypes</w:t>
            </w:r>
            <w:proofErr w:type="spellEnd"/>
          </w:p>
        </w:tc>
        <w:tc>
          <w:tcPr>
            <w:tcW w:w="2009" w:type="dxa"/>
            <w:tcBorders>
              <w:top w:val="single" w:sz="4" w:space="0" w:color="auto"/>
              <w:left w:val="single" w:sz="4" w:space="0" w:color="auto"/>
              <w:bottom w:val="single" w:sz="4" w:space="0" w:color="auto"/>
              <w:right w:val="single" w:sz="4" w:space="0" w:color="auto"/>
            </w:tcBorders>
          </w:tcPr>
          <w:p w14:paraId="35BD4E79" w14:textId="77777777" w:rsidR="007C6300" w:rsidRDefault="007C6300" w:rsidP="00DB39BE">
            <w:pPr>
              <w:pStyle w:val="TAL"/>
            </w:pPr>
            <w:r>
              <w:rPr>
                <w:lang w:eastAsia="zh-CN"/>
              </w:rPr>
              <w:t>array(</w:t>
            </w:r>
            <w:proofErr w:type="spellStart"/>
            <w:r>
              <w:rPr>
                <w:lang w:eastAsia="zh-CN"/>
              </w:rPr>
              <w:t>RatType</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3A783626" w14:textId="77777777" w:rsidR="007C6300" w:rsidRDefault="007C6300" w:rsidP="00DB39BE">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0C22081" w14:textId="77777777" w:rsidR="007C6300" w:rsidRDefault="007C6300" w:rsidP="00DB39BE">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2265C065" w14:textId="77777777" w:rsidR="007C6300" w:rsidRDefault="007C6300" w:rsidP="00DB39BE">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349299C4" w14:textId="77777777" w:rsidR="007C6300" w:rsidRDefault="007C6300" w:rsidP="00DB39BE">
            <w:pPr>
              <w:pStyle w:val="TAL"/>
              <w:rPr>
                <w:rFonts w:cs="Arial"/>
                <w:szCs w:val="18"/>
              </w:rPr>
            </w:pPr>
            <w:proofErr w:type="spellStart"/>
            <w:r>
              <w:t>ServiceExperienceExt</w:t>
            </w:r>
            <w:proofErr w:type="spellEnd"/>
          </w:p>
        </w:tc>
      </w:tr>
      <w:tr w:rsidR="007C6300" w14:paraId="70B3D6AB"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64130E63" w14:textId="77777777" w:rsidR="007C6300" w:rsidRDefault="007C6300" w:rsidP="00DB39BE">
            <w:pPr>
              <w:pStyle w:val="TAL"/>
            </w:pPr>
            <w:proofErr w:type="spellStart"/>
            <w:r>
              <w:rPr>
                <w:rFonts w:hint="eastAsia"/>
                <w:lang w:eastAsia="zh-CN"/>
              </w:rPr>
              <w:t>f</w:t>
            </w:r>
            <w:r>
              <w:rPr>
                <w:lang w:eastAsia="zh-CN"/>
              </w:rPr>
              <w:t>reqs</w:t>
            </w:r>
            <w:proofErr w:type="spellEnd"/>
          </w:p>
        </w:tc>
        <w:tc>
          <w:tcPr>
            <w:tcW w:w="2009" w:type="dxa"/>
            <w:tcBorders>
              <w:top w:val="single" w:sz="4" w:space="0" w:color="auto"/>
              <w:left w:val="single" w:sz="4" w:space="0" w:color="auto"/>
              <w:bottom w:val="single" w:sz="4" w:space="0" w:color="auto"/>
              <w:right w:val="single" w:sz="4" w:space="0" w:color="auto"/>
            </w:tcBorders>
          </w:tcPr>
          <w:p w14:paraId="4A1BCC3F" w14:textId="77777777" w:rsidR="007C6300" w:rsidRDefault="007C6300" w:rsidP="00DB39BE">
            <w:pPr>
              <w:pStyle w:val="TAL"/>
            </w:pPr>
            <w:r>
              <w:rPr>
                <w:lang w:eastAsia="zh-CN"/>
              </w:rPr>
              <w:t>array(</w:t>
            </w:r>
            <w:proofErr w:type="spellStart"/>
            <w:r>
              <w:rPr>
                <w:lang w:eastAsia="zh-CN"/>
              </w:rPr>
              <w:t>ArfcnValueNR</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27777663" w14:textId="77777777" w:rsidR="007C6300" w:rsidRDefault="007C6300" w:rsidP="00DB39BE">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D058437" w14:textId="77777777" w:rsidR="007C6300" w:rsidRDefault="007C6300" w:rsidP="00DB39BE">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47ADFA10" w14:textId="77777777" w:rsidR="007C6300" w:rsidRDefault="007C6300" w:rsidP="00DB39BE">
            <w:pPr>
              <w:pStyle w:val="TAL"/>
              <w:rPr>
                <w:rFonts w:cs="Arial"/>
                <w:szCs w:val="18"/>
              </w:rPr>
            </w:pPr>
            <w:proofErr w:type="spellStart"/>
            <w:r>
              <w:rPr>
                <w:rFonts w:cs="Arial" w:hint="eastAsia"/>
                <w:szCs w:val="18"/>
                <w:lang w:eastAsia="zh-CN"/>
              </w:rPr>
              <w:t>I</w:t>
            </w:r>
            <w:r>
              <w:rPr>
                <w:rFonts w:cs="Arial"/>
                <w:szCs w:val="18"/>
                <w:lang w:eastAsia="zh-CN"/>
              </w:rPr>
              <w:t>denfication</w:t>
            </w:r>
            <w:proofErr w:type="spellEnd"/>
            <w:r>
              <w:rPr>
                <w:rFonts w:cs="Arial"/>
                <w:szCs w:val="18"/>
                <w:lang w:eastAsia="zh-CN"/>
              </w:rPr>
              <w:t>(s)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785F079C" w14:textId="77777777" w:rsidR="007C6300" w:rsidRDefault="007C6300" w:rsidP="00DB39BE">
            <w:pPr>
              <w:pStyle w:val="TAL"/>
              <w:rPr>
                <w:rFonts w:cs="Arial"/>
                <w:szCs w:val="18"/>
              </w:rPr>
            </w:pPr>
            <w:proofErr w:type="spellStart"/>
            <w:r>
              <w:t>ServiceExperienceExt</w:t>
            </w:r>
            <w:proofErr w:type="spellEnd"/>
          </w:p>
        </w:tc>
      </w:tr>
      <w:tr w:rsidR="007C6300" w14:paraId="3C8EC073"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3E3F46A6" w14:textId="77777777" w:rsidR="007C6300" w:rsidRDefault="007C6300" w:rsidP="00DB39BE">
            <w:pPr>
              <w:pStyle w:val="TAL"/>
              <w:rPr>
                <w:lang w:eastAsia="zh-CN"/>
              </w:rPr>
            </w:pPr>
            <w:proofErr w:type="spellStart"/>
            <w:r>
              <w:t>listOfAnaSubsets</w:t>
            </w:r>
            <w:proofErr w:type="spellEnd"/>
          </w:p>
        </w:tc>
        <w:tc>
          <w:tcPr>
            <w:tcW w:w="2009" w:type="dxa"/>
            <w:tcBorders>
              <w:top w:val="single" w:sz="4" w:space="0" w:color="auto"/>
              <w:left w:val="single" w:sz="4" w:space="0" w:color="auto"/>
              <w:bottom w:val="single" w:sz="4" w:space="0" w:color="auto"/>
              <w:right w:val="single" w:sz="4" w:space="0" w:color="auto"/>
            </w:tcBorders>
          </w:tcPr>
          <w:p w14:paraId="1C8610C5" w14:textId="77777777" w:rsidR="007C6300" w:rsidRDefault="007C6300" w:rsidP="00DB39BE">
            <w:pPr>
              <w:pStyle w:val="TAL"/>
              <w:rPr>
                <w:lang w:eastAsia="zh-CN"/>
              </w:rPr>
            </w:pPr>
            <w:r>
              <w:rPr>
                <w:rFonts w:eastAsia="等线"/>
              </w:rPr>
              <w:t>array(</w:t>
            </w:r>
            <w:proofErr w:type="spellStart"/>
            <w:r>
              <w:rPr>
                <w:lang w:eastAsia="zh-CN"/>
              </w:rPr>
              <w:t>AnalyticsSubset</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5E3E0D76" w14:textId="77777777" w:rsidR="007C6300" w:rsidRDefault="007C6300" w:rsidP="00DB39BE">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D97550B" w14:textId="77777777" w:rsidR="007C6300" w:rsidRDefault="007C6300" w:rsidP="00DB39BE">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1A62D10" w14:textId="77777777" w:rsidR="007C6300" w:rsidRDefault="007C6300" w:rsidP="00DB39BE">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5F1B7CC7" w14:textId="77777777" w:rsidR="007C6300" w:rsidRDefault="007C6300" w:rsidP="00DB39BE">
            <w:pPr>
              <w:pStyle w:val="TAL"/>
            </w:pPr>
            <w:proofErr w:type="spellStart"/>
            <w:r>
              <w:t>EneNA</w:t>
            </w:r>
            <w:proofErr w:type="spellEnd"/>
          </w:p>
        </w:tc>
      </w:tr>
      <w:tr w:rsidR="007C6300" w14:paraId="2758057E" w14:textId="77777777" w:rsidTr="00DB39BE">
        <w:trPr>
          <w:jc w:val="center"/>
          <w:ins w:id="19" w:author="Huawei" w:date="2021-12-31T15:34:00Z"/>
        </w:trPr>
        <w:tc>
          <w:tcPr>
            <w:tcW w:w="1610" w:type="dxa"/>
            <w:tcBorders>
              <w:top w:val="single" w:sz="4" w:space="0" w:color="auto"/>
              <w:left w:val="single" w:sz="4" w:space="0" w:color="auto"/>
              <w:bottom w:val="single" w:sz="4" w:space="0" w:color="auto"/>
              <w:right w:val="single" w:sz="4" w:space="0" w:color="auto"/>
            </w:tcBorders>
          </w:tcPr>
          <w:p w14:paraId="40E970E6" w14:textId="57108241" w:rsidR="007C6300" w:rsidRDefault="007C6300" w:rsidP="007C6300">
            <w:pPr>
              <w:pStyle w:val="TAL"/>
              <w:rPr>
                <w:ins w:id="20" w:author="Huawei" w:date="2021-12-31T15:34:00Z"/>
                <w:lang w:eastAsia="zh-CN"/>
              </w:rPr>
            </w:pPr>
            <w:proofErr w:type="spellStart"/>
            <w:ins w:id="21" w:author="Huawei" w:date="2021-12-31T15:35:00Z">
              <w:r>
                <w:rPr>
                  <w:lang w:eastAsia="zh-CN"/>
                </w:rPr>
                <w:t>appServerAddr</w:t>
              </w:r>
            </w:ins>
            <w:ins w:id="22" w:author="Huawei" w:date="2022-01-18T10:00:00Z">
              <w:r w:rsidR="003C13D2">
                <w:rPr>
                  <w:lang w:eastAsia="zh-CN"/>
                </w:rPr>
                <w:t>s</w:t>
              </w:r>
            </w:ins>
            <w:proofErr w:type="spellEnd"/>
          </w:p>
        </w:tc>
        <w:tc>
          <w:tcPr>
            <w:tcW w:w="2009" w:type="dxa"/>
            <w:tcBorders>
              <w:top w:val="single" w:sz="4" w:space="0" w:color="auto"/>
              <w:left w:val="single" w:sz="4" w:space="0" w:color="auto"/>
              <w:bottom w:val="single" w:sz="4" w:space="0" w:color="auto"/>
              <w:right w:val="single" w:sz="4" w:space="0" w:color="auto"/>
            </w:tcBorders>
          </w:tcPr>
          <w:p w14:paraId="569D0703" w14:textId="0AEF1D8C" w:rsidR="007C6300" w:rsidRDefault="007C6300" w:rsidP="007C6300">
            <w:pPr>
              <w:pStyle w:val="TAL"/>
              <w:rPr>
                <w:ins w:id="23" w:author="Huawei" w:date="2021-12-31T15:34:00Z"/>
                <w:rFonts w:eastAsia="等线"/>
              </w:rPr>
            </w:pPr>
            <w:ins w:id="24" w:author="Huawei" w:date="2021-12-31T15:35:00Z">
              <w:r>
                <w:rPr>
                  <w:rFonts w:eastAsia="等线"/>
                </w:rPr>
                <w:t>array(</w:t>
              </w:r>
              <w:proofErr w:type="spellStart"/>
              <w:r>
                <w:rPr>
                  <w:rFonts w:hint="eastAsia"/>
                  <w:lang w:eastAsia="zh-CN"/>
                </w:rPr>
                <w:t>A</w:t>
              </w:r>
              <w:r>
                <w:rPr>
                  <w:lang w:eastAsia="zh-CN"/>
                </w:rPr>
                <w:t>ddrFqdn</w:t>
              </w:r>
              <w:proofErr w:type="spellEnd"/>
              <w:r>
                <w:rPr>
                  <w:lang w:eastAsia="zh-CN"/>
                </w:rPr>
                <w:t>)</w:t>
              </w:r>
            </w:ins>
          </w:p>
        </w:tc>
        <w:tc>
          <w:tcPr>
            <w:tcW w:w="286" w:type="dxa"/>
            <w:tcBorders>
              <w:top w:val="single" w:sz="4" w:space="0" w:color="auto"/>
              <w:left w:val="single" w:sz="4" w:space="0" w:color="auto"/>
              <w:bottom w:val="single" w:sz="4" w:space="0" w:color="auto"/>
              <w:right w:val="single" w:sz="4" w:space="0" w:color="auto"/>
            </w:tcBorders>
          </w:tcPr>
          <w:p w14:paraId="6122E7A9" w14:textId="18B34E86" w:rsidR="007C6300" w:rsidRDefault="00805C70" w:rsidP="007C6300">
            <w:pPr>
              <w:pStyle w:val="TAC"/>
              <w:rPr>
                <w:ins w:id="25" w:author="Huawei" w:date="2021-12-31T15:34:00Z"/>
                <w:rFonts w:cs="Arial"/>
                <w:szCs w:val="18"/>
                <w:lang w:eastAsia="zh-CN"/>
              </w:rPr>
            </w:pPr>
            <w:ins w:id="26" w:author="Huawei" w:date="2022-01-18T15:24:00Z">
              <w:r>
                <w:rPr>
                  <w:rFonts w:cs="Arial"/>
                  <w:szCs w:val="18"/>
                  <w:lang w:eastAsia="zh-CN"/>
                </w:rPr>
                <w:t>C</w:t>
              </w:r>
            </w:ins>
          </w:p>
        </w:tc>
        <w:tc>
          <w:tcPr>
            <w:tcW w:w="1067" w:type="dxa"/>
            <w:tcBorders>
              <w:top w:val="single" w:sz="4" w:space="0" w:color="auto"/>
              <w:left w:val="single" w:sz="4" w:space="0" w:color="auto"/>
              <w:bottom w:val="single" w:sz="4" w:space="0" w:color="auto"/>
              <w:right w:val="single" w:sz="4" w:space="0" w:color="auto"/>
            </w:tcBorders>
          </w:tcPr>
          <w:p w14:paraId="131E3BFA" w14:textId="546220F9" w:rsidR="007C6300" w:rsidRDefault="007C6300" w:rsidP="007C6300">
            <w:pPr>
              <w:pStyle w:val="TAL"/>
              <w:rPr>
                <w:ins w:id="27" w:author="Huawei" w:date="2021-12-31T15:34:00Z"/>
                <w:rFonts w:cs="Arial"/>
                <w:szCs w:val="18"/>
                <w:lang w:eastAsia="zh-CN"/>
              </w:rPr>
            </w:pPr>
            <w:ins w:id="28" w:author="Huawei" w:date="2021-12-31T15:36:00Z">
              <w:r>
                <w:rPr>
                  <w:rFonts w:cs="Arial" w:hint="eastAsia"/>
                  <w:szCs w:val="18"/>
                  <w:lang w:eastAsia="zh-CN"/>
                </w:rPr>
                <w:t>1</w:t>
              </w:r>
              <w:r>
                <w:rPr>
                  <w:rFonts w:cs="Arial"/>
                  <w:szCs w:val="18"/>
                  <w:lang w:eastAsia="zh-CN"/>
                </w:rPr>
                <w:t>..N</w:t>
              </w:r>
            </w:ins>
          </w:p>
        </w:tc>
        <w:tc>
          <w:tcPr>
            <w:tcW w:w="2734" w:type="dxa"/>
            <w:tcBorders>
              <w:top w:val="single" w:sz="4" w:space="0" w:color="auto"/>
              <w:left w:val="single" w:sz="4" w:space="0" w:color="auto"/>
              <w:bottom w:val="single" w:sz="4" w:space="0" w:color="auto"/>
              <w:right w:val="single" w:sz="4" w:space="0" w:color="auto"/>
            </w:tcBorders>
          </w:tcPr>
          <w:p w14:paraId="09EFA9C9" w14:textId="527545AE" w:rsidR="00805C70" w:rsidRDefault="003C13D2" w:rsidP="003C13D2">
            <w:pPr>
              <w:pStyle w:val="TAL"/>
              <w:rPr>
                <w:ins w:id="29" w:author="Huawei" w:date="2021-12-31T15:34:00Z"/>
              </w:rPr>
            </w:pPr>
            <w:ins w:id="30" w:author="Huawei" w:date="2022-01-18T10:01:00Z">
              <w:r>
                <w:rPr>
                  <w:lang w:eastAsia="zh-CN"/>
                </w:rPr>
                <w:t>Each of the element r</w:t>
              </w:r>
            </w:ins>
            <w:ins w:id="31" w:author="Huawei" w:date="2021-12-31T15:36:00Z">
              <w:r w:rsidR="007C6300">
                <w:rPr>
                  <w:rFonts w:hint="eastAsia"/>
                  <w:lang w:eastAsia="zh-CN"/>
                </w:rPr>
                <w:t>epresents</w:t>
              </w:r>
              <w:r w:rsidR="007C6300">
                <w:t xml:space="preserve"> </w:t>
              </w:r>
              <w:r w:rsidR="007C6300" w:rsidRPr="00E9603C">
                <w:t>the Application Server Instance (IP address/FQDN of the Application Server).</w:t>
              </w:r>
            </w:ins>
            <w:ins w:id="32" w:author="Huawei" w:date="2022-01-18T15:19:00Z">
              <w:r w:rsidR="00805C70">
                <w:t xml:space="preserve"> (NOTE </w:t>
              </w:r>
            </w:ins>
            <w:ins w:id="33" w:author="Huawei" w:date="2022-01-18T15:23:00Z">
              <w:r w:rsidR="00805C70">
                <w:t>x</w:t>
              </w:r>
            </w:ins>
            <w:ins w:id="34" w:author="Huawei" w:date="2022-01-18T15:19:00Z">
              <w:r w:rsidR="00805C70">
                <w:t>)</w:t>
              </w:r>
            </w:ins>
          </w:p>
        </w:tc>
        <w:tc>
          <w:tcPr>
            <w:tcW w:w="1469" w:type="dxa"/>
            <w:tcBorders>
              <w:top w:val="single" w:sz="4" w:space="0" w:color="auto"/>
              <w:left w:val="single" w:sz="4" w:space="0" w:color="auto"/>
              <w:bottom w:val="single" w:sz="4" w:space="0" w:color="auto"/>
              <w:right w:val="single" w:sz="4" w:space="0" w:color="auto"/>
            </w:tcBorders>
          </w:tcPr>
          <w:p w14:paraId="366E142F" w14:textId="77777777" w:rsidR="007C6300" w:rsidRDefault="007C6300" w:rsidP="007C6300">
            <w:pPr>
              <w:pStyle w:val="TAL"/>
              <w:rPr>
                <w:ins w:id="35" w:author="Huawei" w:date="2022-02-18T09:26:00Z"/>
              </w:rPr>
            </w:pPr>
            <w:proofErr w:type="spellStart"/>
            <w:ins w:id="36" w:author="Huawei" w:date="2021-12-31T15:36:00Z">
              <w:r>
                <w:t>ServiceExperienceExt</w:t>
              </w:r>
            </w:ins>
            <w:proofErr w:type="spellEnd"/>
          </w:p>
          <w:p w14:paraId="4A512DD4" w14:textId="675FCA36" w:rsidR="00057DF3" w:rsidRDefault="00057DF3" w:rsidP="007C6300">
            <w:pPr>
              <w:pStyle w:val="TAL"/>
              <w:rPr>
                <w:ins w:id="37" w:author="Huawei" w:date="2021-12-31T15:34:00Z"/>
              </w:rPr>
            </w:pPr>
            <w:proofErr w:type="spellStart"/>
            <w:ins w:id="38" w:author="Huawei" w:date="2022-02-18T09:26:00Z">
              <w:r>
                <w:t>DnPerformance</w:t>
              </w:r>
            </w:ins>
            <w:proofErr w:type="spellEnd"/>
          </w:p>
        </w:tc>
      </w:tr>
      <w:tr w:rsidR="007C6300" w14:paraId="4AC5FC87" w14:textId="77777777" w:rsidTr="00DB39BE">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4B79DF22" w14:textId="77777777" w:rsidR="007C6300" w:rsidRDefault="007C6300" w:rsidP="007C6300">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or "USER_DATA_CONGESTION", the identifications of network slices identified by "</w:t>
            </w:r>
            <w:proofErr w:type="spellStart"/>
            <w:r>
              <w:t>snssais</w:t>
            </w:r>
            <w:proofErr w:type="spellEnd"/>
            <w:r>
              <w:t>" is optional. When subscribed event is "NSI_LOAD_LEVEL" or "SERVICE_EXPERIENCE", either the "</w:t>
            </w:r>
            <w:proofErr w:type="spellStart"/>
            <w:r>
              <w:t>nsiIdInfos</w:t>
            </w:r>
            <w:proofErr w:type="spellEnd"/>
            <w:r>
              <w:t>" attribute or "</w:t>
            </w:r>
            <w:proofErr w:type="spellStart"/>
            <w:r>
              <w:t>anySlice</w:t>
            </w:r>
            <w:proofErr w:type="spellEnd"/>
            <w:r>
              <w:t>" set to "TRUE" shall be included.</w:t>
            </w:r>
          </w:p>
          <w:p w14:paraId="1D71EFA6" w14:textId="77777777" w:rsidR="007C6300" w:rsidRDefault="007C6300" w:rsidP="007C6300">
            <w:pPr>
              <w:pStyle w:val="TAN"/>
            </w:pPr>
            <w:r>
              <w:t>NOTE 2:</w:t>
            </w:r>
            <w:r>
              <w:tab/>
              <w:t xml:space="preserve">When </w:t>
            </w:r>
            <w:proofErr w:type="spellStart"/>
            <w:r>
              <w:t>notificationMethod</w:t>
            </w:r>
            <w:proofErr w:type="spellEnd"/>
            <w:r>
              <w:t xml:space="preserve"> is not supplied, the default value is "THRESHOLD".</w:t>
            </w:r>
          </w:p>
          <w:p w14:paraId="3703740B" w14:textId="77777777" w:rsidR="007C6300" w:rsidRDefault="007C6300" w:rsidP="007C6300">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1A87A171" w14:textId="77777777" w:rsidR="007C6300" w:rsidRDefault="007C6300" w:rsidP="007C6300">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60491E8D" w14:textId="77777777" w:rsidR="007C6300" w:rsidRDefault="007C6300" w:rsidP="007C6300">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7025F165" w14:textId="77777777" w:rsidR="007C6300" w:rsidRDefault="007C6300" w:rsidP="007C6300">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7AAA984A" w14:textId="77777777" w:rsidR="007C6300" w:rsidRDefault="007C6300" w:rsidP="007C6300">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7DA13E99" w14:textId="77777777" w:rsidR="007C6300" w:rsidRDefault="007C6300" w:rsidP="007C6300">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2DEB6D31" w14:textId="77777777" w:rsidR="007C6300" w:rsidRDefault="007C6300" w:rsidP="007C630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3BC8C326" w14:textId="77777777" w:rsidR="007C6300" w:rsidRDefault="007C6300" w:rsidP="007C630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1FF3542F" w14:textId="77777777" w:rsidR="007C6300" w:rsidRDefault="007C6300" w:rsidP="007C6300">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4B6FBE9B" w14:textId="77777777" w:rsidR="007C6300" w:rsidRDefault="007C6300" w:rsidP="007C6300">
            <w:pPr>
              <w:pStyle w:val="TAN"/>
              <w:rPr>
                <w:ins w:id="39" w:author="Huawei" w:date="2022-01-18T15:23:00Z"/>
              </w:rPr>
            </w:pPr>
            <w:r w:rsidRPr="00CE6901">
              <w:t>NOTE </w:t>
            </w:r>
            <w:r>
              <w:t>9</w:t>
            </w:r>
            <w:r w:rsidRPr="00CE6901">
              <w:t>:</w:t>
            </w:r>
            <w:r w:rsidRPr="00CE6901">
              <w:tab/>
              <w:t>One or both of the property(</w:t>
            </w:r>
            <w:proofErr w:type="spellStart"/>
            <w:r w:rsidRPr="00CE6901">
              <w:t>ies</w:t>
            </w:r>
            <w:proofErr w:type="spellEnd"/>
            <w:r w:rsidRPr="00CE6901">
              <w:t>) shall be provided when a consumer requires analytics for a UE or a group of UEs in an application or a set of applications over specific RAT type(s) and/or frequency(</w:t>
            </w:r>
            <w:proofErr w:type="spellStart"/>
            <w:r w:rsidRPr="00CE6901">
              <w:t>ies</w:t>
            </w:r>
            <w:proofErr w:type="spellEnd"/>
            <w:r w:rsidRPr="00CE6901">
              <w:t>).</w:t>
            </w:r>
          </w:p>
          <w:p w14:paraId="54F15E92" w14:textId="02ABD7F1" w:rsidR="00805C70" w:rsidRPr="00CE6901" w:rsidRDefault="00805C70" w:rsidP="00805C70">
            <w:pPr>
              <w:pStyle w:val="TAN"/>
            </w:pPr>
            <w:ins w:id="40" w:author="Huawei" w:date="2022-01-18T15:23:00Z">
              <w:r w:rsidRPr="00CE6901">
                <w:t>NOTE </w:t>
              </w:r>
              <w:r>
                <w:rPr>
                  <w:rFonts w:hint="eastAsia"/>
                  <w:lang w:eastAsia="zh-CN"/>
                </w:rPr>
                <w:t>x</w:t>
              </w:r>
              <w:r w:rsidRPr="00CE6901">
                <w:t>:</w:t>
              </w:r>
              <w:r w:rsidRPr="00CE6901">
                <w:tab/>
              </w:r>
              <w:r>
                <w:t>Th</w:t>
              </w:r>
              <w:r>
                <w:rPr>
                  <w:rFonts w:hint="eastAsia"/>
                  <w:lang w:eastAsia="zh-CN"/>
                </w:rPr>
                <w:t>is</w:t>
              </w:r>
              <w:r>
                <w:t xml:space="preserve"> parameter </w:t>
              </w:r>
            </w:ins>
            <w:ins w:id="41" w:author="Huawei" w:date="2022-01-18T15:24:00Z">
              <w:r>
                <w:t>shall</w:t>
              </w:r>
            </w:ins>
            <w:ins w:id="42" w:author="Huawei" w:date="2022-01-18T15:23:00Z">
              <w:r>
                <w:t xml:space="preserve"> be provided when a consumer requires analytics for an edge application over a UP path.</w:t>
              </w:r>
            </w:ins>
          </w:p>
        </w:tc>
      </w:tr>
    </w:tbl>
    <w:p w14:paraId="287599B1" w14:textId="77777777" w:rsidR="007C6300" w:rsidRDefault="007C6300" w:rsidP="007C6300"/>
    <w:p w14:paraId="4295DC30" w14:textId="77777777" w:rsidR="007C6300" w:rsidRDefault="007C6300" w:rsidP="007C6300">
      <w:pPr>
        <w:pStyle w:val="NO"/>
      </w:pPr>
      <w:r>
        <w:t>NOTE:</w:t>
      </w:r>
      <w:r>
        <w:tab/>
        <w:t>Care shall be taken to avoid excessive signalling.</w:t>
      </w:r>
    </w:p>
    <w:p w14:paraId="0A2D02D2" w14:textId="77777777" w:rsidR="007C6300" w:rsidRPr="005D28F0" w:rsidRDefault="007C6300" w:rsidP="007C6300">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proofErr w:type="spellStart"/>
      <w:r>
        <w:t>nfTypes</w:t>
      </w:r>
      <w:proofErr w:type="spellEnd"/>
      <w:r>
        <w:rPr>
          <w:rFonts w:cs="Arial"/>
          <w:szCs w:val="18"/>
        </w:rPr>
        <w:t>", "</w:t>
      </w:r>
      <w:proofErr w:type="spellStart"/>
      <w:r>
        <w:t>nfSetIds</w:t>
      </w:r>
      <w:proofErr w:type="spellEnd"/>
      <w:r>
        <w:rPr>
          <w:rFonts w:cs="Arial"/>
          <w:szCs w:val="18"/>
        </w:rPr>
        <w:t>"</w:t>
      </w:r>
      <w:r>
        <w:t xml:space="preserve">, </w:t>
      </w:r>
      <w:r>
        <w:rPr>
          <w:rFonts w:cs="Arial"/>
          <w:szCs w:val="18"/>
        </w:rPr>
        <w:t>"</w:t>
      </w:r>
      <w:proofErr w:type="spellStart"/>
      <w:r>
        <w:t>nfInstanceIds</w:t>
      </w:r>
      <w:proofErr w:type="spellEnd"/>
      <w:r>
        <w:rPr>
          <w:rFonts w:cs="Arial"/>
          <w:szCs w:val="18"/>
        </w:rPr>
        <w:t>" or "</w:t>
      </w:r>
      <w:proofErr w:type="spellStart"/>
      <w:r>
        <w:t>nfLoadLvlThds</w:t>
      </w:r>
      <w:proofErr w:type="spellEnd"/>
      <w:r>
        <w:rPr>
          <w:rFonts w:cs="Arial"/>
          <w:szCs w:val="18"/>
        </w:rPr>
        <w:t xml:space="preserve">" </w:t>
      </w:r>
      <w:proofErr w:type="spellStart"/>
      <w:r>
        <w:rPr>
          <w:rFonts w:cs="Arial"/>
          <w:szCs w:val="18"/>
        </w:rPr>
        <w:t>attirbutes</w:t>
      </w:r>
      <w:proofErr w:type="spellEnd"/>
      <w:r>
        <w:rPr>
          <w:rFonts w:cs="Arial"/>
          <w:szCs w:val="18"/>
        </w:rPr>
        <w:t xml:space="preserve"> are applicable for the </w:t>
      </w:r>
      <w:proofErr w:type="spellStart"/>
      <w:r>
        <w:rPr>
          <w:rFonts w:cs="Arial"/>
          <w:szCs w:val="18"/>
        </w:rPr>
        <w:t>NsiLoad</w:t>
      </w:r>
      <w:r>
        <w:t>Ext</w:t>
      </w:r>
      <w:proofErr w:type="spellEnd"/>
      <w:r>
        <w:rPr>
          <w:rFonts w:cs="Arial"/>
          <w:szCs w:val="18"/>
        </w:rPr>
        <w:t xml:space="preserve"> feature.</w:t>
      </w:r>
    </w:p>
    <w:p w14:paraId="14616818" w14:textId="77777777" w:rsidR="004047F2" w:rsidRPr="007C6300" w:rsidRDefault="004047F2" w:rsidP="004047F2">
      <w:pPr>
        <w:pStyle w:val="PL"/>
        <w:rPr>
          <w:lang w:eastAsia="zh-CN"/>
        </w:rPr>
      </w:pPr>
    </w:p>
    <w:p w14:paraId="77E31564"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Pr>
          <w:rFonts w:hint="eastAsia"/>
          <w:noProof/>
          <w:color w:val="0000FF"/>
          <w:sz w:val="28"/>
          <w:szCs w:val="28"/>
          <w:lang w:eastAsia="zh-CN"/>
        </w:rPr>
        <w:t>Next</w:t>
      </w:r>
      <w:r w:rsidRPr="00D96F8C">
        <w:rPr>
          <w:noProof/>
          <w:color w:val="0000FF"/>
          <w:sz w:val="28"/>
          <w:szCs w:val="28"/>
        </w:rPr>
        <w:t>Change ***</w:t>
      </w:r>
    </w:p>
    <w:p w14:paraId="61B3D9B5" w14:textId="77777777" w:rsidR="00E05EC0" w:rsidRDefault="00E05EC0" w:rsidP="00E05EC0">
      <w:pPr>
        <w:pStyle w:val="5"/>
      </w:pPr>
      <w:bookmarkStart w:id="43" w:name="_Toc28012869"/>
      <w:bookmarkStart w:id="44" w:name="_Toc34266355"/>
      <w:bookmarkStart w:id="45" w:name="_Toc36102526"/>
      <w:bookmarkStart w:id="46" w:name="_Toc43563570"/>
      <w:bookmarkStart w:id="47" w:name="_Toc45134116"/>
      <w:bookmarkStart w:id="48" w:name="_Toc50032048"/>
      <w:bookmarkStart w:id="49" w:name="_Toc51762968"/>
      <w:bookmarkStart w:id="50" w:name="_Toc56641037"/>
      <w:bookmarkStart w:id="51" w:name="_Toc59018005"/>
      <w:bookmarkStart w:id="52" w:name="_Toc66231873"/>
      <w:bookmarkStart w:id="53" w:name="_Toc68169034"/>
      <w:bookmarkStart w:id="54" w:name="_Toc70550701"/>
      <w:bookmarkStart w:id="55" w:name="_Toc83233154"/>
      <w:bookmarkStart w:id="56" w:name="_Toc85553075"/>
      <w:bookmarkStart w:id="57" w:name="_Toc85557174"/>
      <w:bookmarkStart w:id="58" w:name="_Toc88667682"/>
      <w:bookmarkStart w:id="59" w:name="_Toc90655967"/>
      <w:r>
        <w:lastRenderedPageBreak/>
        <w:t>5.2.6.2.3</w:t>
      </w:r>
      <w:r>
        <w:tab/>
        <w:t xml:space="preserve">Type </w:t>
      </w:r>
      <w:proofErr w:type="spellStart"/>
      <w:r>
        <w:t>EventFilter</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roofErr w:type="spellEnd"/>
    </w:p>
    <w:p w14:paraId="4BB3DC4E" w14:textId="77777777" w:rsidR="00E05EC0" w:rsidRDefault="00E05EC0" w:rsidP="00E05EC0">
      <w:pPr>
        <w:pStyle w:val="TH"/>
      </w:pPr>
      <w:r>
        <w:rPr>
          <w:noProof/>
        </w:rPr>
        <w:t>Table </w:t>
      </w:r>
      <w:r>
        <w:t xml:space="preserve">5.2.6.2.3-1: </w:t>
      </w:r>
      <w:r>
        <w:rPr>
          <w:noProof/>
        </w:rPr>
        <w:t>Definition of type EventFilter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24"/>
        <w:gridCol w:w="1416"/>
        <w:gridCol w:w="33"/>
        <w:gridCol w:w="360"/>
        <w:gridCol w:w="32"/>
        <w:gridCol w:w="1138"/>
        <w:gridCol w:w="3328"/>
        <w:gridCol w:w="72"/>
        <w:gridCol w:w="1417"/>
      </w:tblGrid>
      <w:tr w:rsidR="00E05EC0" w14:paraId="5BF1F501"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E177739" w14:textId="77777777" w:rsidR="00E05EC0" w:rsidRDefault="00E05EC0" w:rsidP="00DB39BE">
            <w:pPr>
              <w:pStyle w:val="TAH"/>
            </w:pPr>
            <w:r>
              <w:lastRenderedPageBreak/>
              <w:t>Attribute name</w:t>
            </w:r>
          </w:p>
        </w:tc>
        <w:tc>
          <w:tcPr>
            <w:tcW w:w="1473"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545AC35" w14:textId="77777777" w:rsidR="00E05EC0" w:rsidRDefault="00E05EC0" w:rsidP="00DB39BE">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CEC59AE" w14:textId="77777777" w:rsidR="00E05EC0" w:rsidRDefault="00E05EC0" w:rsidP="00DB39BE">
            <w:pPr>
              <w:pStyle w:val="TAH"/>
            </w:pPr>
            <w: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391564" w14:textId="77777777" w:rsidR="00E05EC0" w:rsidRDefault="00E05EC0" w:rsidP="00DB39BE">
            <w:pPr>
              <w:pStyle w:val="TAH"/>
              <w:rPr>
                <w:rFonts w:eastAsia="Batang"/>
              </w:rPr>
            </w:pPr>
            <w:r>
              <w:rPr>
                <w:rFonts w:eastAsia="Batang"/>
              </w:rPr>
              <w:t>Cardinality</w:t>
            </w:r>
          </w:p>
        </w:tc>
        <w:tc>
          <w:tcPr>
            <w:tcW w:w="3328" w:type="dxa"/>
            <w:tcBorders>
              <w:top w:val="single" w:sz="4" w:space="0" w:color="auto"/>
              <w:left w:val="single" w:sz="4" w:space="0" w:color="auto"/>
              <w:bottom w:val="single" w:sz="4" w:space="0" w:color="auto"/>
              <w:right w:val="single" w:sz="4" w:space="0" w:color="auto"/>
            </w:tcBorders>
            <w:shd w:val="clear" w:color="auto" w:fill="C0C0C0"/>
            <w:hideMark/>
          </w:tcPr>
          <w:p w14:paraId="42F68B79" w14:textId="77777777" w:rsidR="00E05EC0" w:rsidRDefault="00E05EC0" w:rsidP="00DB39BE">
            <w:pPr>
              <w:pStyle w:val="TAH"/>
              <w:rPr>
                <w:rFonts w:cs="Arial"/>
                <w:szCs w:val="18"/>
              </w:rPr>
            </w:pPr>
            <w:r>
              <w:rPr>
                <w:rFonts w:cs="Arial"/>
                <w:szCs w:val="18"/>
              </w:rPr>
              <w:t>Description</w:t>
            </w:r>
          </w:p>
        </w:tc>
        <w:tc>
          <w:tcPr>
            <w:tcW w:w="1489" w:type="dxa"/>
            <w:gridSpan w:val="2"/>
            <w:tcBorders>
              <w:top w:val="single" w:sz="4" w:space="0" w:color="auto"/>
              <w:left w:val="single" w:sz="4" w:space="0" w:color="auto"/>
              <w:bottom w:val="single" w:sz="4" w:space="0" w:color="auto"/>
              <w:right w:val="single" w:sz="4" w:space="0" w:color="auto"/>
            </w:tcBorders>
            <w:shd w:val="clear" w:color="auto" w:fill="C0C0C0"/>
          </w:tcPr>
          <w:p w14:paraId="07517B40" w14:textId="77777777" w:rsidR="00E05EC0" w:rsidRDefault="00E05EC0" w:rsidP="00DB39BE">
            <w:pPr>
              <w:pStyle w:val="TAH"/>
              <w:rPr>
                <w:rFonts w:cs="Arial"/>
                <w:szCs w:val="18"/>
              </w:rPr>
            </w:pPr>
            <w:r>
              <w:rPr>
                <w:rFonts w:cs="Arial"/>
                <w:szCs w:val="18"/>
              </w:rPr>
              <w:t>Applicability</w:t>
            </w:r>
          </w:p>
        </w:tc>
      </w:tr>
      <w:tr w:rsidR="00E05EC0" w14:paraId="4F924031"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6C510E63" w14:textId="77777777" w:rsidR="00E05EC0" w:rsidRDefault="00E05EC0" w:rsidP="00DB39BE">
            <w:pPr>
              <w:pStyle w:val="TAL"/>
            </w:pPr>
            <w:proofErr w:type="spellStart"/>
            <w:r>
              <w:t>anySlice</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7CA1E2CC" w14:textId="77777777" w:rsidR="00E05EC0" w:rsidRDefault="00E05EC0" w:rsidP="00DB39BE">
            <w:pPr>
              <w:pStyle w:val="TAL"/>
            </w:pPr>
            <w:proofErr w:type="spellStart"/>
            <w:r>
              <w:t>AnySlice</w:t>
            </w:r>
            <w:proofErr w:type="spellEnd"/>
          </w:p>
        </w:tc>
        <w:tc>
          <w:tcPr>
            <w:tcW w:w="360" w:type="dxa"/>
            <w:tcBorders>
              <w:top w:val="single" w:sz="4" w:space="0" w:color="auto"/>
              <w:left w:val="single" w:sz="4" w:space="0" w:color="auto"/>
              <w:bottom w:val="single" w:sz="4" w:space="0" w:color="auto"/>
              <w:right w:val="single" w:sz="4" w:space="0" w:color="auto"/>
            </w:tcBorders>
          </w:tcPr>
          <w:p w14:paraId="6986AF9B"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6F0BC51E" w14:textId="77777777" w:rsidR="00E05EC0" w:rsidRDefault="00E05EC0" w:rsidP="00DB39BE">
            <w:pPr>
              <w:pStyle w:val="TAC"/>
            </w:pPr>
            <w:r>
              <w:t>0..1</w:t>
            </w:r>
          </w:p>
        </w:tc>
        <w:tc>
          <w:tcPr>
            <w:tcW w:w="3328" w:type="dxa"/>
            <w:tcBorders>
              <w:top w:val="single" w:sz="4" w:space="0" w:color="auto"/>
              <w:left w:val="single" w:sz="4" w:space="0" w:color="auto"/>
              <w:bottom w:val="single" w:sz="4" w:space="0" w:color="auto"/>
              <w:right w:val="single" w:sz="4" w:space="0" w:color="auto"/>
            </w:tcBorders>
          </w:tcPr>
          <w:p w14:paraId="3195FABF" w14:textId="77777777" w:rsidR="00E05EC0" w:rsidRDefault="00E05EC0" w:rsidP="00DB39BE">
            <w:pPr>
              <w:pStyle w:val="TAL"/>
            </w:pPr>
            <w:r>
              <w:t>Default is "FALSE". (NOTE </w:t>
            </w:r>
            <w:r>
              <w:rPr>
                <w:rFonts w:hint="eastAsia"/>
              </w:rPr>
              <w:t>1</w:t>
            </w:r>
            <w:r>
              <w:t>)</w:t>
            </w:r>
          </w:p>
        </w:tc>
        <w:tc>
          <w:tcPr>
            <w:tcW w:w="1489" w:type="dxa"/>
            <w:gridSpan w:val="2"/>
            <w:tcBorders>
              <w:top w:val="single" w:sz="4" w:space="0" w:color="auto"/>
              <w:left w:val="single" w:sz="4" w:space="0" w:color="auto"/>
              <w:bottom w:val="single" w:sz="4" w:space="0" w:color="auto"/>
              <w:right w:val="single" w:sz="4" w:space="0" w:color="auto"/>
            </w:tcBorders>
          </w:tcPr>
          <w:p w14:paraId="61C14C20" w14:textId="77777777" w:rsidR="00E05EC0" w:rsidRDefault="00E05EC0" w:rsidP="00DB39BE">
            <w:pPr>
              <w:pStyle w:val="TAL"/>
            </w:pPr>
          </w:p>
        </w:tc>
      </w:tr>
      <w:tr w:rsidR="00E05EC0" w14:paraId="740EB62E"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38B5661A" w14:textId="77777777" w:rsidR="00E05EC0" w:rsidRDefault="00E05EC0" w:rsidP="00DB39BE">
            <w:pPr>
              <w:pStyle w:val="TAL"/>
            </w:pPr>
            <w:proofErr w:type="spellStart"/>
            <w:r>
              <w:rPr>
                <w:rFonts w:hint="eastAsia"/>
              </w:rPr>
              <w:t>a</w:t>
            </w:r>
            <w:r>
              <w:t>ppIds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221AC62B" w14:textId="77777777" w:rsidR="00E05EC0" w:rsidRDefault="00E05EC0" w:rsidP="00DB39BE">
            <w:pPr>
              <w:pStyle w:val="TAL"/>
            </w:pPr>
            <w:r>
              <w:t>array(</w:t>
            </w:r>
            <w:proofErr w:type="spellStart"/>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8312779"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10C45495"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56ED82E9" w14:textId="77777777" w:rsidR="00E05EC0" w:rsidRDefault="00E05EC0" w:rsidP="00DB39BE">
            <w:pPr>
              <w:pStyle w:val="TAL"/>
              <w:rPr>
                <w:lang w:val="en-US"/>
              </w:rPr>
            </w:pPr>
            <w:r>
              <w:t xml:space="preserve">Identification(s) of application. The absence of </w:t>
            </w:r>
            <w:proofErr w:type="spellStart"/>
            <w:r>
              <w:t>appIds</w:t>
            </w:r>
            <w:proofErr w:type="spellEnd"/>
            <w:r>
              <w:t xml:space="preserve"> means applicable to all applications. (NOTE 4)</w:t>
            </w:r>
          </w:p>
        </w:tc>
        <w:tc>
          <w:tcPr>
            <w:tcW w:w="1489" w:type="dxa"/>
            <w:gridSpan w:val="2"/>
            <w:tcBorders>
              <w:top w:val="single" w:sz="4" w:space="0" w:color="auto"/>
              <w:left w:val="single" w:sz="4" w:space="0" w:color="auto"/>
              <w:bottom w:val="single" w:sz="4" w:space="0" w:color="auto"/>
              <w:right w:val="single" w:sz="4" w:space="0" w:color="auto"/>
            </w:tcBorders>
          </w:tcPr>
          <w:p w14:paraId="70C419FB" w14:textId="77777777" w:rsidR="00E05EC0" w:rsidRDefault="00E05EC0" w:rsidP="00DB39BE">
            <w:pPr>
              <w:pStyle w:val="TAL"/>
            </w:pPr>
            <w:proofErr w:type="spellStart"/>
            <w:r>
              <w:t>ServiceExperience</w:t>
            </w:r>
            <w:proofErr w:type="spellEnd"/>
            <w:r>
              <w:t xml:space="preserve"> </w:t>
            </w:r>
          </w:p>
          <w:p w14:paraId="2E259D42" w14:textId="77777777" w:rsidR="00E05EC0" w:rsidRDefault="00E05EC0" w:rsidP="00DB39BE">
            <w:pPr>
              <w:pStyle w:val="TAL"/>
            </w:pPr>
            <w:proofErr w:type="spellStart"/>
            <w:r>
              <w:t>UeCommunication</w:t>
            </w:r>
            <w:proofErr w:type="spellEnd"/>
            <w:r>
              <w:t xml:space="preserve"> </w:t>
            </w:r>
            <w:proofErr w:type="spellStart"/>
            <w:r>
              <w:t>AbnormalBehaviour</w:t>
            </w:r>
            <w:proofErr w:type="spellEnd"/>
          </w:p>
        </w:tc>
      </w:tr>
      <w:tr w:rsidR="00E05EC0" w14:paraId="12EA10D0"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736FEE4E" w14:textId="77777777" w:rsidR="00E05EC0" w:rsidRDefault="00E05EC0" w:rsidP="00DB39BE">
            <w:pPr>
              <w:pStyle w:val="TAL"/>
            </w:pPr>
            <w:proofErr w:type="spellStart"/>
            <w:r>
              <w:rPr>
                <w:rFonts w:hint="eastAsia"/>
              </w:rPr>
              <w:t>d</w:t>
            </w:r>
            <w:r>
              <w:t>nns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2816203F" w14:textId="77777777" w:rsidR="00E05EC0" w:rsidRDefault="00E05EC0" w:rsidP="00DB39BE">
            <w:pPr>
              <w:pStyle w:val="TAL"/>
            </w:pPr>
            <w:r>
              <w:rPr>
                <w:rFonts w:hint="eastAsia"/>
              </w:rPr>
              <w:t>a</w:t>
            </w:r>
            <w:r>
              <w:t>rray(</w:t>
            </w:r>
            <w:proofErr w:type="spellStart"/>
            <w:r>
              <w:t>Dnn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3DFD8BD" w14:textId="77777777" w:rsidR="00E05EC0" w:rsidRDefault="00E05EC0" w:rsidP="00DB39BE">
            <w:pPr>
              <w:pStyle w:val="TAC"/>
            </w:pPr>
            <w:r>
              <w:rPr>
                <w:rFonts w:hint="eastAsia"/>
              </w:rPr>
              <w:t>C</w:t>
            </w:r>
          </w:p>
        </w:tc>
        <w:tc>
          <w:tcPr>
            <w:tcW w:w="1170" w:type="dxa"/>
            <w:gridSpan w:val="2"/>
            <w:tcBorders>
              <w:top w:val="single" w:sz="4" w:space="0" w:color="auto"/>
              <w:left w:val="single" w:sz="4" w:space="0" w:color="auto"/>
              <w:bottom w:val="single" w:sz="4" w:space="0" w:color="auto"/>
              <w:right w:val="single" w:sz="4" w:space="0" w:color="auto"/>
            </w:tcBorders>
          </w:tcPr>
          <w:p w14:paraId="6D8AD247" w14:textId="77777777" w:rsidR="00E05EC0" w:rsidRDefault="00E05EC0" w:rsidP="00DB39BE">
            <w:pPr>
              <w:pStyle w:val="TAC"/>
            </w:pPr>
            <w:r>
              <w:rPr>
                <w:rFonts w:hint="eastAsia"/>
              </w:rPr>
              <w:t>1</w:t>
            </w:r>
            <w:r>
              <w:t>..N</w:t>
            </w:r>
          </w:p>
        </w:tc>
        <w:tc>
          <w:tcPr>
            <w:tcW w:w="3328" w:type="dxa"/>
            <w:tcBorders>
              <w:top w:val="single" w:sz="4" w:space="0" w:color="auto"/>
              <w:left w:val="single" w:sz="4" w:space="0" w:color="auto"/>
              <w:bottom w:val="single" w:sz="4" w:space="0" w:color="auto"/>
              <w:right w:val="single" w:sz="4" w:space="0" w:color="auto"/>
            </w:tcBorders>
          </w:tcPr>
          <w:p w14:paraId="01B1E54F" w14:textId="77777777" w:rsidR="00E05EC0" w:rsidRDefault="00E05EC0" w:rsidP="00DB39BE">
            <w:pPr>
              <w:pStyle w:val="TAL"/>
            </w:pPr>
            <w:r>
              <w:t xml:space="preserve">Identification(s) of DNN. Each DNN is a full DNN with both the Network Identifier and Operator Identifier, or a DNN with the Network Identifier only. The absence of </w:t>
            </w:r>
            <w:proofErr w:type="spellStart"/>
            <w:r>
              <w:t>dnns</w:t>
            </w:r>
            <w:proofErr w:type="spellEnd"/>
            <w:r>
              <w:t xml:space="preserve"> means applicable to all DNNs. (NOTE 4)</w:t>
            </w:r>
          </w:p>
        </w:tc>
        <w:tc>
          <w:tcPr>
            <w:tcW w:w="1489" w:type="dxa"/>
            <w:gridSpan w:val="2"/>
            <w:tcBorders>
              <w:top w:val="single" w:sz="4" w:space="0" w:color="auto"/>
              <w:left w:val="single" w:sz="4" w:space="0" w:color="auto"/>
              <w:bottom w:val="single" w:sz="4" w:space="0" w:color="auto"/>
              <w:right w:val="single" w:sz="4" w:space="0" w:color="auto"/>
            </w:tcBorders>
          </w:tcPr>
          <w:p w14:paraId="20B6B063" w14:textId="77777777" w:rsidR="00E05EC0" w:rsidRDefault="00E05EC0" w:rsidP="00DB39BE">
            <w:pPr>
              <w:pStyle w:val="TAL"/>
            </w:pPr>
            <w:proofErr w:type="spellStart"/>
            <w:r>
              <w:t>ServiceExperience</w:t>
            </w:r>
            <w:proofErr w:type="spellEnd"/>
          </w:p>
          <w:p w14:paraId="1B9991A6" w14:textId="77777777" w:rsidR="00E05EC0" w:rsidRDefault="00E05EC0" w:rsidP="00DB39BE">
            <w:pPr>
              <w:pStyle w:val="TAL"/>
            </w:pPr>
            <w:proofErr w:type="spellStart"/>
            <w:r>
              <w:t>UeCommunication</w:t>
            </w:r>
            <w:proofErr w:type="spellEnd"/>
          </w:p>
          <w:p w14:paraId="6D7542F3" w14:textId="77777777" w:rsidR="00E05EC0" w:rsidRDefault="00E05EC0" w:rsidP="00DB39BE">
            <w:pPr>
              <w:pStyle w:val="TAL"/>
            </w:pPr>
            <w:proofErr w:type="spellStart"/>
            <w:r>
              <w:t>AbnormalBehaviour</w:t>
            </w:r>
            <w:proofErr w:type="spellEnd"/>
          </w:p>
          <w:p w14:paraId="46966694" w14:textId="77777777" w:rsidR="00E05EC0" w:rsidRDefault="00E05EC0" w:rsidP="00DB39BE">
            <w:pPr>
              <w:pStyle w:val="TAL"/>
            </w:pPr>
            <w:r>
              <w:rPr>
                <w:rFonts w:hint="eastAsia"/>
                <w:lang w:eastAsia="zh-CN"/>
              </w:rPr>
              <w:t>S</w:t>
            </w:r>
            <w:r>
              <w:rPr>
                <w:lang w:eastAsia="zh-CN"/>
              </w:rPr>
              <w:t>MCCE</w:t>
            </w:r>
          </w:p>
        </w:tc>
      </w:tr>
      <w:tr w:rsidR="00E05EC0" w14:paraId="00638D0C"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3893B542" w14:textId="77777777" w:rsidR="00E05EC0" w:rsidRDefault="00E05EC0" w:rsidP="00DB39BE">
            <w:pPr>
              <w:pStyle w:val="TAL"/>
            </w:pPr>
            <w:proofErr w:type="spellStart"/>
            <w:r>
              <w:t>dnais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159D7993" w14:textId="77777777" w:rsidR="00E05EC0" w:rsidRDefault="00E05EC0" w:rsidP="00DB39BE">
            <w:pPr>
              <w:pStyle w:val="TAL"/>
            </w:pPr>
            <w:r>
              <w:t>array(</w:t>
            </w:r>
            <w:proofErr w:type="spellStart"/>
            <w:r>
              <w:t>Dnai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54DB2A6"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20CB77A1"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38B90F7D" w14:textId="77777777" w:rsidR="00E05EC0" w:rsidRDefault="00E05EC0" w:rsidP="00DB39BE">
            <w:pPr>
              <w:pStyle w:val="TAL"/>
            </w:pPr>
            <w:r>
              <w:t>Identification(s) of user plane accesses to DN(s) which the subscription applies. It may be included when event-id is "SERVICE_EXPERIENCE".</w:t>
            </w:r>
          </w:p>
        </w:tc>
        <w:tc>
          <w:tcPr>
            <w:tcW w:w="1489" w:type="dxa"/>
            <w:gridSpan w:val="2"/>
            <w:tcBorders>
              <w:top w:val="single" w:sz="4" w:space="0" w:color="auto"/>
              <w:left w:val="single" w:sz="4" w:space="0" w:color="auto"/>
              <w:bottom w:val="single" w:sz="4" w:space="0" w:color="auto"/>
              <w:right w:val="single" w:sz="4" w:space="0" w:color="auto"/>
            </w:tcBorders>
          </w:tcPr>
          <w:p w14:paraId="2E940A80" w14:textId="77777777" w:rsidR="00E05EC0" w:rsidRDefault="00E05EC0" w:rsidP="00DB39BE">
            <w:pPr>
              <w:pStyle w:val="TAL"/>
            </w:pPr>
            <w:proofErr w:type="spellStart"/>
            <w:r>
              <w:t>ServiceExperience</w:t>
            </w:r>
            <w:proofErr w:type="spellEnd"/>
          </w:p>
        </w:tc>
      </w:tr>
      <w:tr w:rsidR="00E05EC0" w14:paraId="186B7C1A"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0626AFD9" w14:textId="77777777" w:rsidR="00E05EC0" w:rsidRDefault="00E05EC0" w:rsidP="00DB39BE">
            <w:pPr>
              <w:pStyle w:val="TAL"/>
            </w:pPr>
            <w:proofErr w:type="spellStart"/>
            <w:r>
              <w:t>snssais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1534CAF0" w14:textId="77777777" w:rsidR="00E05EC0" w:rsidRDefault="00E05EC0" w:rsidP="00DB39BE">
            <w:pPr>
              <w:pStyle w:val="TAL"/>
            </w:pPr>
            <w:r>
              <w:t>array(</w:t>
            </w:r>
            <w:proofErr w:type="spellStart"/>
            <w:r>
              <w:t>Snssai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55A1664"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0C19CCA4"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54CC644A" w14:textId="77777777" w:rsidR="00E05EC0" w:rsidRDefault="00E05EC0" w:rsidP="00DB39BE">
            <w:pPr>
              <w:pStyle w:val="TAL"/>
            </w:pPr>
            <w:r>
              <w:t>Identification(s) of network slice to which the subscription belongs. (NOTE </w:t>
            </w:r>
            <w:r>
              <w:rPr>
                <w:rFonts w:hint="eastAsia"/>
              </w:rPr>
              <w:t>1</w:t>
            </w:r>
            <w:r>
              <w:t>), (NOTE 4)</w:t>
            </w:r>
          </w:p>
        </w:tc>
        <w:tc>
          <w:tcPr>
            <w:tcW w:w="1489" w:type="dxa"/>
            <w:gridSpan w:val="2"/>
            <w:tcBorders>
              <w:top w:val="single" w:sz="4" w:space="0" w:color="auto"/>
              <w:left w:val="single" w:sz="4" w:space="0" w:color="auto"/>
              <w:bottom w:val="single" w:sz="4" w:space="0" w:color="auto"/>
              <w:right w:val="single" w:sz="4" w:space="0" w:color="auto"/>
            </w:tcBorders>
          </w:tcPr>
          <w:p w14:paraId="40304FA0" w14:textId="77777777" w:rsidR="00E05EC0" w:rsidRDefault="00E05EC0" w:rsidP="00DB39BE">
            <w:pPr>
              <w:pStyle w:val="TAL"/>
            </w:pPr>
          </w:p>
        </w:tc>
      </w:tr>
      <w:tr w:rsidR="00E05EC0" w14:paraId="1353D706"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6E84B627" w14:textId="77777777" w:rsidR="00E05EC0" w:rsidRDefault="00E05EC0" w:rsidP="00DB39BE">
            <w:pPr>
              <w:pStyle w:val="TAL"/>
            </w:pPr>
            <w:proofErr w:type="spellStart"/>
            <w:r>
              <w:t>nfInstanceIds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744CE5A9" w14:textId="77777777" w:rsidR="00E05EC0" w:rsidRDefault="00E05EC0" w:rsidP="00DB39BE">
            <w:pPr>
              <w:pStyle w:val="TAL"/>
            </w:pPr>
            <w:r>
              <w:t>array(</w:t>
            </w:r>
            <w:proofErr w:type="spellStart"/>
            <w:r>
              <w:t>NfInstanceId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5136906" w14:textId="77777777" w:rsidR="00E05EC0"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14B0E2EC"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60FE461C" w14:textId="77777777" w:rsidR="00E05EC0" w:rsidRDefault="00E05EC0" w:rsidP="00DB39BE">
            <w:pPr>
              <w:pStyle w:val="TAL"/>
            </w:pPr>
            <w:r>
              <w:t>Identification(s) of NF instances.</w:t>
            </w:r>
          </w:p>
        </w:tc>
        <w:tc>
          <w:tcPr>
            <w:tcW w:w="1489" w:type="dxa"/>
            <w:gridSpan w:val="2"/>
            <w:tcBorders>
              <w:top w:val="single" w:sz="4" w:space="0" w:color="auto"/>
              <w:left w:val="single" w:sz="4" w:space="0" w:color="auto"/>
              <w:bottom w:val="single" w:sz="4" w:space="0" w:color="auto"/>
              <w:right w:val="single" w:sz="4" w:space="0" w:color="auto"/>
            </w:tcBorders>
          </w:tcPr>
          <w:p w14:paraId="15D479DD" w14:textId="77777777" w:rsidR="00E05EC0" w:rsidRDefault="00E05EC0" w:rsidP="00DB39BE">
            <w:pPr>
              <w:pStyle w:val="TAL"/>
            </w:pPr>
            <w:proofErr w:type="spellStart"/>
            <w:r>
              <w:t>NfLoad</w:t>
            </w:r>
            <w:proofErr w:type="spellEnd"/>
          </w:p>
        </w:tc>
      </w:tr>
      <w:tr w:rsidR="00E05EC0" w14:paraId="7881F6CE"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126CBC73" w14:textId="77777777" w:rsidR="00E05EC0" w:rsidRDefault="00E05EC0" w:rsidP="00DB39BE">
            <w:pPr>
              <w:pStyle w:val="TAL"/>
            </w:pPr>
            <w:proofErr w:type="spellStart"/>
            <w:r>
              <w:t>nfSetIds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70865540" w14:textId="77777777" w:rsidR="00E05EC0" w:rsidRDefault="00E05EC0" w:rsidP="00DB39BE">
            <w:pPr>
              <w:pStyle w:val="TAL"/>
            </w:pPr>
            <w:r>
              <w:t>array(</w:t>
            </w:r>
            <w:proofErr w:type="spellStart"/>
            <w:r>
              <w:t>NfSetId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6C817168" w14:textId="77777777" w:rsidR="00E05EC0"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3CE8980B"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421DC22D" w14:textId="77777777" w:rsidR="00E05EC0" w:rsidRDefault="00E05EC0" w:rsidP="00DB39BE">
            <w:pPr>
              <w:pStyle w:val="TAL"/>
            </w:pPr>
            <w:r>
              <w:t>Identification(s) of NF instance sets.</w:t>
            </w:r>
          </w:p>
        </w:tc>
        <w:tc>
          <w:tcPr>
            <w:tcW w:w="1489" w:type="dxa"/>
            <w:gridSpan w:val="2"/>
            <w:tcBorders>
              <w:top w:val="single" w:sz="4" w:space="0" w:color="auto"/>
              <w:left w:val="single" w:sz="4" w:space="0" w:color="auto"/>
              <w:bottom w:val="single" w:sz="4" w:space="0" w:color="auto"/>
              <w:right w:val="single" w:sz="4" w:space="0" w:color="auto"/>
            </w:tcBorders>
          </w:tcPr>
          <w:p w14:paraId="0AAF0C92" w14:textId="77777777" w:rsidR="00E05EC0" w:rsidRDefault="00E05EC0" w:rsidP="00DB39BE">
            <w:pPr>
              <w:pStyle w:val="TAL"/>
            </w:pPr>
            <w:proofErr w:type="spellStart"/>
            <w:r>
              <w:t>NfLoad</w:t>
            </w:r>
            <w:proofErr w:type="spellEnd"/>
          </w:p>
        </w:tc>
      </w:tr>
      <w:tr w:rsidR="00E05EC0" w14:paraId="6DC2E796"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2CE63EC3" w14:textId="77777777" w:rsidR="00E05EC0" w:rsidRDefault="00E05EC0" w:rsidP="00DB39BE">
            <w:pPr>
              <w:pStyle w:val="TAL"/>
            </w:pPr>
            <w:proofErr w:type="spellStart"/>
            <w:r>
              <w:t>nfTypes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1802977C" w14:textId="77777777" w:rsidR="00E05EC0" w:rsidRDefault="00E05EC0" w:rsidP="00DB39BE">
            <w:pPr>
              <w:pStyle w:val="TAL"/>
            </w:pPr>
            <w:r>
              <w:t>array(</w:t>
            </w:r>
            <w:proofErr w:type="spellStart"/>
            <w:r>
              <w:t>NFType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67A1EF4" w14:textId="77777777" w:rsidR="00E05EC0"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0602453F"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202723C2" w14:textId="77777777" w:rsidR="00E05EC0" w:rsidRDefault="00E05EC0" w:rsidP="00DB39BE">
            <w:pPr>
              <w:pStyle w:val="TAL"/>
            </w:pPr>
            <w:r>
              <w:t>Identification(s) of NF types.</w:t>
            </w:r>
          </w:p>
        </w:tc>
        <w:tc>
          <w:tcPr>
            <w:tcW w:w="1489" w:type="dxa"/>
            <w:gridSpan w:val="2"/>
            <w:tcBorders>
              <w:top w:val="single" w:sz="4" w:space="0" w:color="auto"/>
              <w:left w:val="single" w:sz="4" w:space="0" w:color="auto"/>
              <w:bottom w:val="single" w:sz="4" w:space="0" w:color="auto"/>
              <w:right w:val="single" w:sz="4" w:space="0" w:color="auto"/>
            </w:tcBorders>
          </w:tcPr>
          <w:p w14:paraId="189380DA" w14:textId="77777777" w:rsidR="00E05EC0" w:rsidRDefault="00E05EC0" w:rsidP="00DB39BE">
            <w:pPr>
              <w:pStyle w:val="TAL"/>
            </w:pPr>
            <w:proofErr w:type="spellStart"/>
            <w:r>
              <w:t>NfLoad</w:t>
            </w:r>
            <w:proofErr w:type="spellEnd"/>
          </w:p>
        </w:tc>
      </w:tr>
      <w:tr w:rsidR="00E05EC0" w14:paraId="45C7A8EB"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693B4EC4" w14:textId="77777777" w:rsidR="00E05EC0" w:rsidRDefault="00E05EC0" w:rsidP="00DB39BE">
            <w:pPr>
              <w:pStyle w:val="TAL"/>
            </w:pPr>
            <w:proofErr w:type="spellStart"/>
            <w:r>
              <w:t>networkArea</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234996FD" w14:textId="77777777" w:rsidR="00E05EC0" w:rsidRDefault="00E05EC0" w:rsidP="00DB39BE">
            <w:pPr>
              <w:pStyle w:val="TAL"/>
            </w:pPr>
            <w:proofErr w:type="spellStart"/>
            <w: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14:paraId="59321CF5"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728DD3EB" w14:textId="77777777" w:rsidR="00E05EC0" w:rsidRDefault="00E05EC0" w:rsidP="00DB39BE">
            <w:pPr>
              <w:pStyle w:val="TAC"/>
            </w:pPr>
            <w:r>
              <w:t>0..1</w:t>
            </w:r>
          </w:p>
        </w:tc>
        <w:tc>
          <w:tcPr>
            <w:tcW w:w="3328" w:type="dxa"/>
            <w:tcBorders>
              <w:top w:val="single" w:sz="4" w:space="0" w:color="auto"/>
              <w:left w:val="single" w:sz="4" w:space="0" w:color="auto"/>
              <w:bottom w:val="single" w:sz="4" w:space="0" w:color="auto"/>
              <w:right w:val="single" w:sz="4" w:space="0" w:color="auto"/>
            </w:tcBorders>
          </w:tcPr>
          <w:p w14:paraId="4607D44F" w14:textId="77777777" w:rsidR="00E05EC0" w:rsidRDefault="00E05EC0" w:rsidP="00DB39BE">
            <w:pPr>
              <w:pStyle w:val="TAL"/>
            </w:pPr>
            <w:r>
              <w:t>This IE represents the network area where the NF service consumer wants to know the analytics result. (NOTE 2), (NOTE 4)</w:t>
            </w:r>
          </w:p>
        </w:tc>
        <w:tc>
          <w:tcPr>
            <w:tcW w:w="1489" w:type="dxa"/>
            <w:gridSpan w:val="2"/>
            <w:tcBorders>
              <w:top w:val="single" w:sz="4" w:space="0" w:color="auto"/>
              <w:left w:val="single" w:sz="4" w:space="0" w:color="auto"/>
              <w:bottom w:val="single" w:sz="4" w:space="0" w:color="auto"/>
              <w:right w:val="single" w:sz="4" w:space="0" w:color="auto"/>
            </w:tcBorders>
          </w:tcPr>
          <w:p w14:paraId="3568B0F1" w14:textId="77777777" w:rsidR="00E05EC0" w:rsidRDefault="00E05EC0" w:rsidP="00DB39BE">
            <w:pPr>
              <w:pStyle w:val="TAL"/>
            </w:pPr>
            <w:proofErr w:type="spellStart"/>
            <w:r>
              <w:t>UeMobility</w:t>
            </w:r>
            <w:proofErr w:type="spellEnd"/>
            <w:r>
              <w:t xml:space="preserve"> </w:t>
            </w:r>
          </w:p>
          <w:p w14:paraId="0C58EA04" w14:textId="77777777" w:rsidR="00E05EC0" w:rsidRDefault="00E05EC0" w:rsidP="00DB39BE">
            <w:pPr>
              <w:pStyle w:val="TAL"/>
            </w:pPr>
            <w:proofErr w:type="spellStart"/>
            <w:r>
              <w:t>UeCommunication</w:t>
            </w:r>
            <w:proofErr w:type="spellEnd"/>
          </w:p>
          <w:p w14:paraId="4A165479" w14:textId="77777777" w:rsidR="00E05EC0" w:rsidRDefault="00E05EC0" w:rsidP="00DB39BE">
            <w:pPr>
              <w:pStyle w:val="TAL"/>
            </w:pPr>
            <w:proofErr w:type="spellStart"/>
            <w:r>
              <w:t>NetworkPerformance</w:t>
            </w:r>
            <w:proofErr w:type="spellEnd"/>
          </w:p>
          <w:p w14:paraId="55B38890" w14:textId="77777777" w:rsidR="00E05EC0" w:rsidRDefault="00E05EC0" w:rsidP="00DB39BE">
            <w:pPr>
              <w:pStyle w:val="TAL"/>
            </w:pPr>
            <w:proofErr w:type="spellStart"/>
            <w:r>
              <w:t>QoSSustainability</w:t>
            </w:r>
            <w:proofErr w:type="spellEnd"/>
          </w:p>
          <w:p w14:paraId="638AD7A6" w14:textId="77777777" w:rsidR="00E05EC0" w:rsidRDefault="00E05EC0" w:rsidP="00DB39BE">
            <w:pPr>
              <w:pStyle w:val="TAL"/>
            </w:pPr>
            <w:proofErr w:type="spellStart"/>
            <w:r>
              <w:t>ServiceExperience</w:t>
            </w:r>
            <w:proofErr w:type="spellEnd"/>
          </w:p>
          <w:p w14:paraId="607FE540" w14:textId="77777777" w:rsidR="00E05EC0" w:rsidRDefault="00E05EC0" w:rsidP="00DB39BE">
            <w:pPr>
              <w:pStyle w:val="TAL"/>
            </w:pPr>
            <w:proofErr w:type="spellStart"/>
            <w:r>
              <w:t>UserDataCongestion</w:t>
            </w:r>
            <w:proofErr w:type="spellEnd"/>
          </w:p>
          <w:p w14:paraId="258AC24F" w14:textId="77777777" w:rsidR="00E05EC0" w:rsidRDefault="00E05EC0" w:rsidP="00DB39BE">
            <w:pPr>
              <w:pStyle w:val="TAL"/>
            </w:pPr>
            <w:proofErr w:type="spellStart"/>
            <w:r>
              <w:t>AbnormalBehaviour</w:t>
            </w:r>
            <w:proofErr w:type="spellEnd"/>
            <w:r>
              <w:t xml:space="preserve"> </w:t>
            </w:r>
          </w:p>
          <w:p w14:paraId="574D266B" w14:textId="77777777" w:rsidR="00E05EC0" w:rsidRDefault="00E05EC0" w:rsidP="00DB39BE">
            <w:pPr>
              <w:pStyle w:val="TAL"/>
            </w:pPr>
            <w:proofErr w:type="spellStart"/>
            <w:r>
              <w:t>NsiLoadExt</w:t>
            </w:r>
            <w:proofErr w:type="spellEnd"/>
          </w:p>
        </w:tc>
      </w:tr>
      <w:tr w:rsidR="00E05EC0" w:rsidDel="00032269" w14:paraId="357B9655"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17A8153E" w14:textId="77777777" w:rsidR="00E05EC0" w:rsidDel="00032269" w:rsidRDefault="00E05EC0" w:rsidP="00DB39BE">
            <w:pPr>
              <w:pStyle w:val="TAL"/>
            </w:pPr>
            <w:proofErr w:type="spellStart"/>
            <w:r>
              <w:rPr>
                <w:rFonts w:hint="eastAsia"/>
              </w:rPr>
              <w:t>m</w:t>
            </w:r>
            <w:r>
              <w:t>axTopAppUlNbr</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2643A525" w14:textId="77777777" w:rsidR="00E05EC0" w:rsidDel="00032269" w:rsidRDefault="00E05EC0" w:rsidP="00DB39BE">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0C234A12" w14:textId="77777777" w:rsidR="00E05EC0" w:rsidDel="00032269"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40DD4EE9" w14:textId="77777777" w:rsidR="00E05EC0" w:rsidDel="00032269" w:rsidRDefault="00E05EC0" w:rsidP="00DB39BE">
            <w:pPr>
              <w:pStyle w:val="TAC"/>
            </w:pPr>
            <w:r>
              <w:t>0</w:t>
            </w:r>
            <w:r w:rsidRPr="004532EB">
              <w:t>..</w:t>
            </w:r>
            <w:r>
              <w:t>1</w:t>
            </w:r>
          </w:p>
        </w:tc>
        <w:tc>
          <w:tcPr>
            <w:tcW w:w="3328" w:type="dxa"/>
            <w:tcBorders>
              <w:top w:val="single" w:sz="4" w:space="0" w:color="auto"/>
              <w:left w:val="single" w:sz="4" w:space="0" w:color="auto"/>
              <w:bottom w:val="single" w:sz="4" w:space="0" w:color="auto"/>
              <w:right w:val="single" w:sz="4" w:space="0" w:color="auto"/>
            </w:tcBorders>
          </w:tcPr>
          <w:p w14:paraId="0529073B" w14:textId="77777777" w:rsidR="00E05EC0" w:rsidRPr="00B20165" w:rsidDel="00032269" w:rsidRDefault="00E05EC0" w:rsidP="00DB39BE">
            <w:pPr>
              <w:pStyle w:val="TAL"/>
            </w:pPr>
            <w:r>
              <w:rPr>
                <w:rFonts w:hint="eastAsia"/>
              </w:rPr>
              <w:t>I</w:t>
            </w:r>
            <w:r>
              <w:t xml:space="preserve">ndicates the requested maximum number of top applications that contribute the most to the traffic in Uplink direction. </w:t>
            </w:r>
            <w:r w:rsidRPr="00272CF3">
              <w:t>If this attribute is present with value zero or undefined, means the maximum number is not limited.</w:t>
            </w:r>
          </w:p>
        </w:tc>
        <w:tc>
          <w:tcPr>
            <w:tcW w:w="1489" w:type="dxa"/>
            <w:gridSpan w:val="2"/>
            <w:tcBorders>
              <w:top w:val="single" w:sz="4" w:space="0" w:color="auto"/>
              <w:left w:val="single" w:sz="4" w:space="0" w:color="auto"/>
              <w:bottom w:val="single" w:sz="4" w:space="0" w:color="auto"/>
              <w:right w:val="single" w:sz="4" w:space="0" w:color="auto"/>
            </w:tcBorders>
          </w:tcPr>
          <w:p w14:paraId="120719F5" w14:textId="77777777" w:rsidR="00E05EC0" w:rsidRPr="00256848" w:rsidDel="00032269" w:rsidRDefault="00E05EC0" w:rsidP="00DB39BE">
            <w:pPr>
              <w:pStyle w:val="TAL"/>
            </w:pPr>
            <w:proofErr w:type="spellStart"/>
            <w:r w:rsidRPr="00C6728E">
              <w:t>UserDataCongestionExt</w:t>
            </w:r>
            <w:proofErr w:type="spellEnd"/>
          </w:p>
        </w:tc>
      </w:tr>
      <w:tr w:rsidR="00E05EC0" w:rsidDel="00032269" w14:paraId="37959D0B"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61431BE9" w14:textId="77777777" w:rsidR="00E05EC0" w:rsidDel="00032269" w:rsidRDefault="00E05EC0" w:rsidP="00DB39BE">
            <w:pPr>
              <w:pStyle w:val="TAL"/>
            </w:pPr>
            <w:proofErr w:type="spellStart"/>
            <w:r>
              <w:rPr>
                <w:rFonts w:hint="eastAsia"/>
              </w:rPr>
              <w:t>m</w:t>
            </w:r>
            <w:r>
              <w:t>axTopAppDlNbr</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66929C19" w14:textId="77777777" w:rsidR="00E05EC0" w:rsidDel="00032269" w:rsidRDefault="00E05EC0" w:rsidP="00DB39BE">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217B5ED9" w14:textId="77777777" w:rsidR="00E05EC0" w:rsidDel="00032269"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14F276AA" w14:textId="77777777" w:rsidR="00E05EC0" w:rsidDel="00032269" w:rsidRDefault="00E05EC0" w:rsidP="00DB39BE">
            <w:pPr>
              <w:pStyle w:val="TAC"/>
            </w:pPr>
            <w:r>
              <w:t>0</w:t>
            </w:r>
            <w:r w:rsidRPr="004532EB">
              <w:t>..</w:t>
            </w:r>
            <w:r>
              <w:t>1</w:t>
            </w:r>
          </w:p>
        </w:tc>
        <w:tc>
          <w:tcPr>
            <w:tcW w:w="3328" w:type="dxa"/>
            <w:tcBorders>
              <w:top w:val="single" w:sz="4" w:space="0" w:color="auto"/>
              <w:left w:val="single" w:sz="4" w:space="0" w:color="auto"/>
              <w:bottom w:val="single" w:sz="4" w:space="0" w:color="auto"/>
              <w:right w:val="single" w:sz="4" w:space="0" w:color="auto"/>
            </w:tcBorders>
          </w:tcPr>
          <w:p w14:paraId="34BF0457" w14:textId="77777777" w:rsidR="00E05EC0" w:rsidRPr="00B20165" w:rsidDel="00032269" w:rsidRDefault="00E05EC0" w:rsidP="00DB39BE">
            <w:pPr>
              <w:pStyle w:val="TAL"/>
            </w:pPr>
            <w:r>
              <w:rPr>
                <w:rFonts w:hint="eastAsia"/>
              </w:rPr>
              <w:t>I</w:t>
            </w:r>
            <w:r>
              <w:t xml:space="preserve">ndicates the requested maximum number of top applications that contribute the most to the traffic in Downlink direction. </w:t>
            </w:r>
            <w:r w:rsidRPr="00272CF3">
              <w:t>If this attribute is present with value zero or undefined, means the maximum number is not limited.</w:t>
            </w:r>
          </w:p>
        </w:tc>
        <w:tc>
          <w:tcPr>
            <w:tcW w:w="1489" w:type="dxa"/>
            <w:gridSpan w:val="2"/>
            <w:tcBorders>
              <w:top w:val="single" w:sz="4" w:space="0" w:color="auto"/>
              <w:left w:val="single" w:sz="4" w:space="0" w:color="auto"/>
              <w:bottom w:val="single" w:sz="4" w:space="0" w:color="auto"/>
              <w:right w:val="single" w:sz="4" w:space="0" w:color="auto"/>
            </w:tcBorders>
          </w:tcPr>
          <w:p w14:paraId="1F165A5E" w14:textId="77777777" w:rsidR="00E05EC0" w:rsidRPr="00256848" w:rsidDel="00032269" w:rsidRDefault="00E05EC0" w:rsidP="00DB39BE">
            <w:pPr>
              <w:pStyle w:val="TAL"/>
            </w:pPr>
            <w:proofErr w:type="spellStart"/>
            <w:r w:rsidRPr="00DD5086">
              <w:t>UserDataCongestionExt</w:t>
            </w:r>
            <w:proofErr w:type="spellEnd"/>
          </w:p>
        </w:tc>
      </w:tr>
      <w:tr w:rsidR="00E05EC0" w14:paraId="2DDBA76E"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01B6811F" w14:textId="77777777" w:rsidR="00E05EC0" w:rsidRDefault="00E05EC0" w:rsidP="00DB39BE">
            <w:pPr>
              <w:pStyle w:val="TAL"/>
            </w:pPr>
            <w:proofErr w:type="spellStart"/>
            <w:r>
              <w:t>nsiIdInfos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518438BC" w14:textId="77777777" w:rsidR="00E05EC0" w:rsidRDefault="00E05EC0" w:rsidP="00DB39BE">
            <w:pPr>
              <w:pStyle w:val="TAL"/>
            </w:pPr>
            <w:r>
              <w:t>array(</w:t>
            </w:r>
            <w:proofErr w:type="spellStart"/>
            <w:r>
              <w:t>NsiIdInfo</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8816029" w14:textId="77777777" w:rsidR="00E05EC0"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7652E9E5"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65E3F0B2" w14:textId="77777777" w:rsidR="00E05EC0" w:rsidRDefault="00E05EC0" w:rsidP="00DB39BE">
            <w:pPr>
              <w:pStyle w:val="TAL"/>
            </w:pPr>
            <w:r>
              <w:t>Each element identifies the S-NSSAI and the optionally associated network slice instance(s).</w:t>
            </w:r>
          </w:p>
          <w:p w14:paraId="7495DC44" w14:textId="77777777" w:rsidR="00E05EC0" w:rsidRDefault="00E05EC0" w:rsidP="00DB39BE">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3430035B" w14:textId="77777777" w:rsidR="00E05EC0" w:rsidRDefault="00E05EC0" w:rsidP="00DB39BE">
            <w:pPr>
              <w:pStyle w:val="TAL"/>
              <w:rPr>
                <w:rFonts w:eastAsia="Batang"/>
              </w:rPr>
            </w:pPr>
            <w:r>
              <w:t>"SERVICE_EXPERIENCE"</w:t>
            </w:r>
            <w:r>
              <w:rPr>
                <w:rFonts w:eastAsia="Batang"/>
              </w:rPr>
              <w:t>.</w:t>
            </w:r>
          </w:p>
          <w:p w14:paraId="30FD8E34" w14:textId="77777777" w:rsidR="00E05EC0" w:rsidRDefault="00E05EC0" w:rsidP="00DB39BE">
            <w:pPr>
              <w:pStyle w:val="TAL"/>
            </w:pPr>
            <w:r>
              <w:rPr>
                <w:rFonts w:eastAsia="Batang"/>
              </w:rPr>
              <w:t>(NOTE 1)</w:t>
            </w:r>
          </w:p>
        </w:tc>
        <w:tc>
          <w:tcPr>
            <w:tcW w:w="1489" w:type="dxa"/>
            <w:gridSpan w:val="2"/>
            <w:tcBorders>
              <w:top w:val="single" w:sz="4" w:space="0" w:color="auto"/>
              <w:left w:val="single" w:sz="4" w:space="0" w:color="auto"/>
              <w:bottom w:val="single" w:sz="4" w:space="0" w:color="auto"/>
              <w:right w:val="single" w:sz="4" w:space="0" w:color="auto"/>
            </w:tcBorders>
          </w:tcPr>
          <w:p w14:paraId="0A453A0F" w14:textId="77777777" w:rsidR="00E05EC0" w:rsidRDefault="00E05EC0" w:rsidP="00DB39BE">
            <w:pPr>
              <w:pStyle w:val="TAL"/>
            </w:pPr>
            <w:proofErr w:type="spellStart"/>
            <w:r>
              <w:t>ServiceExperience</w:t>
            </w:r>
            <w:proofErr w:type="spellEnd"/>
          </w:p>
          <w:p w14:paraId="1CD10AC6" w14:textId="77777777" w:rsidR="00E05EC0" w:rsidRDefault="00E05EC0" w:rsidP="00DB39BE">
            <w:pPr>
              <w:pStyle w:val="TAL"/>
              <w:rPr>
                <w:lang w:eastAsia="zh-CN"/>
              </w:rPr>
            </w:pPr>
            <w:proofErr w:type="spellStart"/>
            <w:r>
              <w:rPr>
                <w:lang w:eastAsia="zh-CN"/>
              </w:rPr>
              <w:t>NsiLoad</w:t>
            </w:r>
            <w:proofErr w:type="spellEnd"/>
            <w:r>
              <w:t xml:space="preserve"> </w:t>
            </w:r>
          </w:p>
          <w:p w14:paraId="1A96FFAF" w14:textId="77777777" w:rsidR="00E05EC0" w:rsidRDefault="00E05EC0" w:rsidP="00DB39BE">
            <w:pPr>
              <w:pStyle w:val="TAL"/>
            </w:pPr>
            <w:proofErr w:type="spellStart"/>
            <w:r>
              <w:rPr>
                <w:lang w:eastAsia="zh-CN"/>
              </w:rPr>
              <w:t>NsiLoadExt</w:t>
            </w:r>
            <w:proofErr w:type="spellEnd"/>
          </w:p>
        </w:tc>
      </w:tr>
      <w:tr w:rsidR="00E05EC0" w14:paraId="7501C17B"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5EB2EC0B" w14:textId="77777777" w:rsidR="00E05EC0" w:rsidRDefault="00E05EC0" w:rsidP="00DB39BE">
            <w:pPr>
              <w:pStyle w:val="TAL"/>
            </w:pPr>
            <w:proofErr w:type="spellStart"/>
            <w:r>
              <w:t>nwPerfTypes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11164DF9" w14:textId="77777777" w:rsidR="00E05EC0" w:rsidRDefault="00E05EC0" w:rsidP="00DB39BE">
            <w:pPr>
              <w:pStyle w:val="TAL"/>
            </w:pPr>
            <w:r>
              <w:t>array(</w:t>
            </w:r>
            <w:proofErr w:type="spellStart"/>
            <w:r>
              <w:t>NetworkPerfType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FB9F31F"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BB09F70"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01E167DA" w14:textId="77777777" w:rsidR="00E05EC0" w:rsidRDefault="00E05EC0" w:rsidP="00DB39BE">
            <w:pPr>
              <w:pStyle w:val="TAL"/>
            </w:pPr>
            <w:r>
              <w:t>Represents the network performance types. This attribute shall be included when event-id is "NETWORK_PERFORMANCE".</w:t>
            </w:r>
          </w:p>
        </w:tc>
        <w:tc>
          <w:tcPr>
            <w:tcW w:w="1489" w:type="dxa"/>
            <w:gridSpan w:val="2"/>
            <w:tcBorders>
              <w:top w:val="single" w:sz="4" w:space="0" w:color="auto"/>
              <w:left w:val="single" w:sz="4" w:space="0" w:color="auto"/>
              <w:bottom w:val="single" w:sz="4" w:space="0" w:color="auto"/>
              <w:right w:val="single" w:sz="4" w:space="0" w:color="auto"/>
            </w:tcBorders>
          </w:tcPr>
          <w:p w14:paraId="3F59D9B5" w14:textId="77777777" w:rsidR="00E05EC0" w:rsidRDefault="00E05EC0" w:rsidP="00DB39BE">
            <w:pPr>
              <w:pStyle w:val="TAL"/>
            </w:pPr>
            <w:proofErr w:type="spellStart"/>
            <w:r>
              <w:t>NetworkPerformance</w:t>
            </w:r>
            <w:proofErr w:type="spellEnd"/>
          </w:p>
        </w:tc>
      </w:tr>
      <w:tr w:rsidR="00E05EC0" w14:paraId="6F153174"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5F687C86" w14:textId="77777777" w:rsidR="00E05EC0" w:rsidRDefault="00E05EC0" w:rsidP="00DB39BE">
            <w:pPr>
              <w:pStyle w:val="TAL"/>
            </w:pPr>
            <w:proofErr w:type="spellStart"/>
            <w:r>
              <w:t>qosRequ</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467E0FCC" w14:textId="77777777" w:rsidR="00E05EC0" w:rsidRDefault="00E05EC0" w:rsidP="00DB39BE">
            <w:pPr>
              <w:pStyle w:val="TAL"/>
            </w:pPr>
            <w:proofErr w:type="spellStart"/>
            <w:r>
              <w:t>QoSRequirement</w:t>
            </w:r>
            <w:proofErr w:type="spellEnd"/>
          </w:p>
        </w:tc>
        <w:tc>
          <w:tcPr>
            <w:tcW w:w="360" w:type="dxa"/>
            <w:tcBorders>
              <w:top w:val="single" w:sz="4" w:space="0" w:color="auto"/>
              <w:left w:val="single" w:sz="4" w:space="0" w:color="auto"/>
              <w:bottom w:val="single" w:sz="4" w:space="0" w:color="auto"/>
              <w:right w:val="single" w:sz="4" w:space="0" w:color="auto"/>
            </w:tcBorders>
          </w:tcPr>
          <w:p w14:paraId="6D30ED42"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090AE940" w14:textId="77777777" w:rsidR="00E05EC0" w:rsidRDefault="00E05EC0" w:rsidP="00DB39BE">
            <w:pPr>
              <w:pStyle w:val="TAC"/>
            </w:pPr>
            <w:r>
              <w:t>0..1</w:t>
            </w:r>
          </w:p>
        </w:tc>
        <w:tc>
          <w:tcPr>
            <w:tcW w:w="3328" w:type="dxa"/>
            <w:tcBorders>
              <w:top w:val="single" w:sz="4" w:space="0" w:color="auto"/>
              <w:left w:val="single" w:sz="4" w:space="0" w:color="auto"/>
              <w:bottom w:val="single" w:sz="4" w:space="0" w:color="auto"/>
              <w:right w:val="single" w:sz="4" w:space="0" w:color="auto"/>
            </w:tcBorders>
          </w:tcPr>
          <w:p w14:paraId="02A301DD" w14:textId="77777777" w:rsidR="00E05EC0" w:rsidRDefault="00E05EC0" w:rsidP="00DB39BE">
            <w:pPr>
              <w:pStyle w:val="TAL"/>
            </w:pPr>
            <w:r>
              <w:t xml:space="preserve">Represents the </w:t>
            </w:r>
            <w:proofErr w:type="spellStart"/>
            <w:r>
              <w:t>QoS</w:t>
            </w:r>
            <w:proofErr w:type="spellEnd"/>
            <w:r>
              <w:t xml:space="preserve"> requirements. This attribute shall be included when event-id is "QOS_SUSTAINABILITY".</w:t>
            </w:r>
          </w:p>
        </w:tc>
        <w:tc>
          <w:tcPr>
            <w:tcW w:w="1489" w:type="dxa"/>
            <w:gridSpan w:val="2"/>
            <w:tcBorders>
              <w:top w:val="single" w:sz="4" w:space="0" w:color="auto"/>
              <w:left w:val="single" w:sz="4" w:space="0" w:color="auto"/>
              <w:bottom w:val="single" w:sz="4" w:space="0" w:color="auto"/>
              <w:right w:val="single" w:sz="4" w:space="0" w:color="auto"/>
            </w:tcBorders>
          </w:tcPr>
          <w:p w14:paraId="428B24F2" w14:textId="77777777" w:rsidR="00E05EC0" w:rsidRDefault="00E05EC0" w:rsidP="00DB39BE">
            <w:pPr>
              <w:pStyle w:val="TAL"/>
            </w:pPr>
            <w:proofErr w:type="spellStart"/>
            <w:r>
              <w:t>QoSSustainability</w:t>
            </w:r>
            <w:proofErr w:type="spellEnd"/>
          </w:p>
        </w:tc>
      </w:tr>
      <w:tr w:rsidR="00E05EC0" w14:paraId="74E34F07"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1B17224F" w14:textId="77777777" w:rsidR="00E05EC0" w:rsidRDefault="00E05EC0" w:rsidP="00DB39BE">
            <w:pPr>
              <w:pStyle w:val="TAL"/>
            </w:pPr>
            <w:proofErr w:type="spellStart"/>
            <w:r>
              <w:lastRenderedPageBreak/>
              <w:t>bwRequs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618BEB37" w14:textId="77777777" w:rsidR="00E05EC0" w:rsidRDefault="00E05EC0" w:rsidP="00DB39BE">
            <w:pPr>
              <w:pStyle w:val="TAL"/>
            </w:pPr>
            <w:r>
              <w:t>array(</w:t>
            </w:r>
            <w:proofErr w:type="spellStart"/>
            <w:r>
              <w:t>BwRequirement</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FCB97DD" w14:textId="77777777" w:rsidR="00E05EC0" w:rsidRDefault="00E05EC0" w:rsidP="00DB39BE">
            <w:pPr>
              <w:pStyle w:val="TAC"/>
            </w:pPr>
            <w:r>
              <w:rPr>
                <w:rFonts w:cs="Arial"/>
                <w:szCs w:val="18"/>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508DCEED" w14:textId="77777777" w:rsidR="00E05EC0" w:rsidRDefault="00E05EC0" w:rsidP="00DB39BE">
            <w:pPr>
              <w:pStyle w:val="TAC"/>
            </w:pPr>
            <w:r>
              <w:rPr>
                <w:rFonts w:cs="Arial"/>
                <w:szCs w:val="18"/>
                <w:lang w:eastAsia="zh-CN"/>
              </w:rPr>
              <w:t>1..N</w:t>
            </w:r>
          </w:p>
        </w:tc>
        <w:tc>
          <w:tcPr>
            <w:tcW w:w="3328" w:type="dxa"/>
            <w:tcBorders>
              <w:top w:val="single" w:sz="4" w:space="0" w:color="auto"/>
              <w:left w:val="single" w:sz="4" w:space="0" w:color="auto"/>
              <w:bottom w:val="single" w:sz="4" w:space="0" w:color="auto"/>
              <w:right w:val="single" w:sz="4" w:space="0" w:color="auto"/>
            </w:tcBorders>
          </w:tcPr>
          <w:p w14:paraId="6B484B89" w14:textId="77777777" w:rsidR="00E05EC0" w:rsidRDefault="00E05EC0" w:rsidP="00DB39BE">
            <w:pPr>
              <w:pStyle w:val="TAL"/>
            </w:pPr>
            <w:r>
              <w:t>Represents the media/application bandwidth requirement for each application.</w:t>
            </w:r>
          </w:p>
          <w:p w14:paraId="4F86C71F" w14:textId="77777777" w:rsidR="00E05EC0" w:rsidRDefault="00E05EC0" w:rsidP="00DB39BE">
            <w:pPr>
              <w:pStyle w:val="TAL"/>
            </w:pPr>
            <w:r>
              <w:t>It may only be present if "</w:t>
            </w:r>
            <w:proofErr w:type="spellStart"/>
            <w:r>
              <w:t>appIds</w:t>
            </w:r>
            <w:proofErr w:type="spellEnd"/>
            <w:r>
              <w:t>" attribute is provided.</w:t>
            </w:r>
          </w:p>
        </w:tc>
        <w:tc>
          <w:tcPr>
            <w:tcW w:w="1489" w:type="dxa"/>
            <w:gridSpan w:val="2"/>
            <w:tcBorders>
              <w:top w:val="single" w:sz="4" w:space="0" w:color="auto"/>
              <w:left w:val="single" w:sz="4" w:space="0" w:color="auto"/>
              <w:bottom w:val="single" w:sz="4" w:space="0" w:color="auto"/>
              <w:right w:val="single" w:sz="4" w:space="0" w:color="auto"/>
            </w:tcBorders>
          </w:tcPr>
          <w:p w14:paraId="0091CFF3" w14:textId="77777777" w:rsidR="00E05EC0" w:rsidRDefault="00E05EC0" w:rsidP="00DB39BE">
            <w:pPr>
              <w:pStyle w:val="TAL"/>
            </w:pPr>
            <w:proofErr w:type="spellStart"/>
            <w:r>
              <w:t>ServiceExperience</w:t>
            </w:r>
            <w:proofErr w:type="spellEnd"/>
          </w:p>
        </w:tc>
      </w:tr>
      <w:tr w:rsidR="00E05EC0" w14:paraId="04741866"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4F5BB0C3" w14:textId="77777777" w:rsidR="00E05EC0" w:rsidRDefault="00E05EC0" w:rsidP="00DB39BE">
            <w:pPr>
              <w:pStyle w:val="TAL"/>
            </w:pPr>
            <w:proofErr w:type="spellStart"/>
            <w:r>
              <w:t>excepIds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0B98F98B" w14:textId="77777777" w:rsidR="00E05EC0" w:rsidRDefault="00E05EC0" w:rsidP="00DB39BE">
            <w:pPr>
              <w:pStyle w:val="TAL"/>
            </w:pPr>
            <w:r>
              <w:t>array(</w:t>
            </w:r>
            <w:proofErr w:type="spellStart"/>
            <w:r>
              <w:t>ExceptionId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6A9EEAA" w14:textId="77777777" w:rsidR="00E05EC0" w:rsidRDefault="00E05EC0" w:rsidP="00DB39BE">
            <w:pPr>
              <w:pStyle w:val="TAC"/>
              <w:rPr>
                <w:rFonts w:cs="Arial"/>
                <w:szCs w:val="18"/>
                <w:lang w:eastAsia="zh-CN"/>
              </w:rPr>
            </w:pPr>
            <w:r>
              <w:rPr>
                <w:rFonts w:cs="Arial"/>
                <w:szCs w:val="18"/>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4035A6D5" w14:textId="77777777" w:rsidR="00E05EC0" w:rsidRDefault="00E05EC0" w:rsidP="00DB39BE">
            <w:pPr>
              <w:pStyle w:val="TAC"/>
              <w:rPr>
                <w:rFonts w:cs="Arial"/>
                <w:szCs w:val="18"/>
                <w:lang w:eastAsia="zh-CN"/>
              </w:rPr>
            </w:pPr>
            <w:r>
              <w:rPr>
                <w:rFonts w:cs="Arial"/>
                <w:szCs w:val="18"/>
                <w:lang w:eastAsia="zh-CN"/>
              </w:rPr>
              <w:t>1..N</w:t>
            </w:r>
          </w:p>
        </w:tc>
        <w:tc>
          <w:tcPr>
            <w:tcW w:w="3328" w:type="dxa"/>
            <w:tcBorders>
              <w:top w:val="single" w:sz="4" w:space="0" w:color="auto"/>
              <w:left w:val="single" w:sz="4" w:space="0" w:color="auto"/>
              <w:bottom w:val="single" w:sz="4" w:space="0" w:color="auto"/>
              <w:right w:val="single" w:sz="4" w:space="0" w:color="auto"/>
            </w:tcBorders>
          </w:tcPr>
          <w:p w14:paraId="654E0042" w14:textId="77777777" w:rsidR="00E05EC0" w:rsidRDefault="00E05EC0" w:rsidP="00DB39BE">
            <w:pPr>
              <w:pStyle w:val="TAL"/>
              <w:rPr>
                <w:rFonts w:cs="Arial"/>
                <w:szCs w:val="18"/>
              </w:rPr>
            </w:pPr>
            <w:r>
              <w:rPr>
                <w:rFonts w:cs="Arial"/>
                <w:szCs w:val="18"/>
              </w:rPr>
              <w:t>Represents a list of Exception Ids.</w:t>
            </w:r>
          </w:p>
          <w:p w14:paraId="7C6CDDBB" w14:textId="77777777" w:rsidR="00E05EC0" w:rsidRDefault="00E05EC0" w:rsidP="00DB39BE">
            <w:pPr>
              <w:pStyle w:val="TAL"/>
            </w:pPr>
            <w:r>
              <w:rPr>
                <w:rFonts w:cs="Arial"/>
                <w:szCs w:val="18"/>
              </w:rPr>
              <w:t>(NOTE 3)</w:t>
            </w:r>
          </w:p>
        </w:tc>
        <w:tc>
          <w:tcPr>
            <w:tcW w:w="1489" w:type="dxa"/>
            <w:gridSpan w:val="2"/>
            <w:tcBorders>
              <w:top w:val="single" w:sz="4" w:space="0" w:color="auto"/>
              <w:left w:val="single" w:sz="4" w:space="0" w:color="auto"/>
              <w:bottom w:val="single" w:sz="4" w:space="0" w:color="auto"/>
              <w:right w:val="single" w:sz="4" w:space="0" w:color="auto"/>
            </w:tcBorders>
          </w:tcPr>
          <w:p w14:paraId="77835580" w14:textId="77777777" w:rsidR="00E05EC0" w:rsidRDefault="00E05EC0" w:rsidP="00DB39BE">
            <w:pPr>
              <w:pStyle w:val="TAL"/>
            </w:pPr>
            <w:proofErr w:type="spellStart"/>
            <w:r>
              <w:rPr>
                <w:rFonts w:cs="Arial"/>
                <w:szCs w:val="18"/>
              </w:rPr>
              <w:t>AbnormalBehaviour</w:t>
            </w:r>
            <w:proofErr w:type="spellEnd"/>
          </w:p>
        </w:tc>
      </w:tr>
      <w:tr w:rsidR="00E05EC0" w14:paraId="4FD0D7E9"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74D8AF22" w14:textId="77777777" w:rsidR="00E05EC0" w:rsidRDefault="00E05EC0" w:rsidP="00DB39BE">
            <w:pPr>
              <w:pStyle w:val="TAL"/>
            </w:pPr>
            <w:proofErr w:type="spellStart"/>
            <w:r>
              <w:t>exptAnaType</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37C3A064" w14:textId="77777777" w:rsidR="00E05EC0" w:rsidRDefault="00E05EC0" w:rsidP="00DB39BE">
            <w:pPr>
              <w:pStyle w:val="TAL"/>
            </w:pPr>
            <w:proofErr w:type="spellStart"/>
            <w:r>
              <w:t>ExpectedAnalyticsType</w:t>
            </w:r>
            <w:proofErr w:type="spellEnd"/>
          </w:p>
        </w:tc>
        <w:tc>
          <w:tcPr>
            <w:tcW w:w="360" w:type="dxa"/>
            <w:tcBorders>
              <w:top w:val="single" w:sz="4" w:space="0" w:color="auto"/>
              <w:left w:val="single" w:sz="4" w:space="0" w:color="auto"/>
              <w:bottom w:val="single" w:sz="4" w:space="0" w:color="auto"/>
              <w:right w:val="single" w:sz="4" w:space="0" w:color="auto"/>
            </w:tcBorders>
          </w:tcPr>
          <w:p w14:paraId="66ECEBAD" w14:textId="77777777" w:rsidR="00E05EC0" w:rsidRDefault="00E05EC0" w:rsidP="00DB39BE">
            <w:pPr>
              <w:pStyle w:val="TAC"/>
              <w:rPr>
                <w:rFonts w:cs="Arial"/>
                <w:szCs w:val="18"/>
                <w:lang w:eastAsia="zh-CN"/>
              </w:rPr>
            </w:pPr>
            <w:r>
              <w:rPr>
                <w:rFonts w:cs="Arial"/>
                <w:szCs w:val="18"/>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2A1A3366" w14:textId="77777777" w:rsidR="00E05EC0" w:rsidRDefault="00E05EC0" w:rsidP="00DB39BE">
            <w:pPr>
              <w:pStyle w:val="TAC"/>
              <w:rPr>
                <w:rFonts w:cs="Arial"/>
                <w:szCs w:val="18"/>
                <w:lang w:eastAsia="zh-CN"/>
              </w:rPr>
            </w:pPr>
            <w:r>
              <w:rPr>
                <w:rFonts w:cs="Arial"/>
                <w:szCs w:val="18"/>
                <w:lang w:eastAsia="zh-CN"/>
              </w:rPr>
              <w:t>0..1</w:t>
            </w:r>
          </w:p>
        </w:tc>
        <w:tc>
          <w:tcPr>
            <w:tcW w:w="3328" w:type="dxa"/>
            <w:tcBorders>
              <w:top w:val="single" w:sz="4" w:space="0" w:color="auto"/>
              <w:left w:val="single" w:sz="4" w:space="0" w:color="auto"/>
              <w:bottom w:val="single" w:sz="4" w:space="0" w:color="auto"/>
              <w:right w:val="single" w:sz="4" w:space="0" w:color="auto"/>
            </w:tcBorders>
          </w:tcPr>
          <w:p w14:paraId="4A32AAF1" w14:textId="77777777" w:rsidR="00E05EC0" w:rsidRDefault="00E05EC0" w:rsidP="00DB39BE">
            <w:pPr>
              <w:pStyle w:val="TAL"/>
              <w:rPr>
                <w:rFonts w:cs="Arial"/>
                <w:szCs w:val="18"/>
              </w:rPr>
            </w:pPr>
            <w:r>
              <w:rPr>
                <w:rFonts w:cs="Arial"/>
                <w:szCs w:val="18"/>
              </w:rPr>
              <w:t>Represents expected UE analytics type.</w:t>
            </w:r>
          </w:p>
          <w:p w14:paraId="14D4C60E" w14:textId="77777777" w:rsidR="00E05EC0" w:rsidRDefault="00E05EC0" w:rsidP="00DB39BE">
            <w:pPr>
              <w:pStyle w:val="TAL"/>
            </w:pPr>
            <w:r>
              <w:rPr>
                <w:rFonts w:cs="Arial"/>
                <w:szCs w:val="18"/>
              </w:rPr>
              <w:t>(NOTE 3)</w:t>
            </w:r>
          </w:p>
        </w:tc>
        <w:tc>
          <w:tcPr>
            <w:tcW w:w="1489" w:type="dxa"/>
            <w:gridSpan w:val="2"/>
            <w:tcBorders>
              <w:top w:val="single" w:sz="4" w:space="0" w:color="auto"/>
              <w:left w:val="single" w:sz="4" w:space="0" w:color="auto"/>
              <w:bottom w:val="single" w:sz="4" w:space="0" w:color="auto"/>
              <w:right w:val="single" w:sz="4" w:space="0" w:color="auto"/>
            </w:tcBorders>
          </w:tcPr>
          <w:p w14:paraId="41BECD25" w14:textId="77777777" w:rsidR="00E05EC0" w:rsidRDefault="00E05EC0" w:rsidP="00DB39BE">
            <w:pPr>
              <w:pStyle w:val="TAL"/>
            </w:pPr>
            <w:proofErr w:type="spellStart"/>
            <w:r>
              <w:rPr>
                <w:rFonts w:cs="Arial"/>
                <w:szCs w:val="18"/>
              </w:rPr>
              <w:t>AbnormalBehaviour</w:t>
            </w:r>
            <w:proofErr w:type="spellEnd"/>
          </w:p>
        </w:tc>
      </w:tr>
      <w:tr w:rsidR="00E05EC0" w14:paraId="1A7636DA"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19F7ECD3" w14:textId="77777777" w:rsidR="00E05EC0" w:rsidRDefault="00E05EC0" w:rsidP="00DB39BE">
            <w:pPr>
              <w:pStyle w:val="TAL"/>
            </w:pPr>
            <w:proofErr w:type="spellStart"/>
            <w:r>
              <w:t>exptUeBehav</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574512B3" w14:textId="77777777" w:rsidR="00E05EC0" w:rsidRDefault="00E05EC0" w:rsidP="00DB39BE">
            <w:pPr>
              <w:pStyle w:val="TAL"/>
            </w:pPr>
            <w:proofErr w:type="spellStart"/>
            <w:r>
              <w:t>ExpectedUeBehaviourData</w:t>
            </w:r>
            <w:proofErr w:type="spellEnd"/>
          </w:p>
        </w:tc>
        <w:tc>
          <w:tcPr>
            <w:tcW w:w="360" w:type="dxa"/>
            <w:tcBorders>
              <w:top w:val="single" w:sz="4" w:space="0" w:color="auto"/>
              <w:left w:val="single" w:sz="4" w:space="0" w:color="auto"/>
              <w:bottom w:val="single" w:sz="4" w:space="0" w:color="auto"/>
              <w:right w:val="single" w:sz="4" w:space="0" w:color="auto"/>
            </w:tcBorders>
          </w:tcPr>
          <w:p w14:paraId="0FEB31C6" w14:textId="77777777" w:rsidR="00E05EC0" w:rsidRDefault="00E05EC0" w:rsidP="00DB39BE">
            <w:pPr>
              <w:pStyle w:val="TAC"/>
              <w:rPr>
                <w:rFonts w:cs="Arial"/>
                <w:szCs w:val="18"/>
                <w:lang w:eastAsia="zh-CN"/>
              </w:rPr>
            </w:pPr>
            <w:r>
              <w:rPr>
                <w:rFonts w:cs="Arial"/>
                <w:szCs w:val="18"/>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4CE13D1D" w14:textId="77777777" w:rsidR="00E05EC0" w:rsidRDefault="00E05EC0" w:rsidP="00DB39BE">
            <w:pPr>
              <w:pStyle w:val="TAC"/>
              <w:rPr>
                <w:rFonts w:cs="Arial"/>
                <w:szCs w:val="18"/>
                <w:lang w:eastAsia="zh-CN"/>
              </w:rPr>
            </w:pPr>
            <w:r>
              <w:rPr>
                <w:rFonts w:cs="Arial"/>
                <w:szCs w:val="18"/>
                <w:lang w:eastAsia="zh-CN"/>
              </w:rPr>
              <w:t>0..1</w:t>
            </w:r>
          </w:p>
        </w:tc>
        <w:tc>
          <w:tcPr>
            <w:tcW w:w="3328" w:type="dxa"/>
            <w:tcBorders>
              <w:top w:val="single" w:sz="4" w:space="0" w:color="auto"/>
              <w:left w:val="single" w:sz="4" w:space="0" w:color="auto"/>
              <w:bottom w:val="single" w:sz="4" w:space="0" w:color="auto"/>
              <w:right w:val="single" w:sz="4" w:space="0" w:color="auto"/>
            </w:tcBorders>
          </w:tcPr>
          <w:p w14:paraId="77F2669C" w14:textId="77777777" w:rsidR="00E05EC0" w:rsidRDefault="00E05EC0" w:rsidP="00DB39BE">
            <w:pPr>
              <w:pStyle w:val="TAL"/>
            </w:pPr>
            <w:r>
              <w:rPr>
                <w:rFonts w:cs="Arial"/>
                <w:szCs w:val="18"/>
              </w:rPr>
              <w:t>Represents expected UE behaviour.</w:t>
            </w:r>
          </w:p>
        </w:tc>
        <w:tc>
          <w:tcPr>
            <w:tcW w:w="1489" w:type="dxa"/>
            <w:gridSpan w:val="2"/>
            <w:tcBorders>
              <w:top w:val="single" w:sz="4" w:space="0" w:color="auto"/>
              <w:left w:val="single" w:sz="4" w:space="0" w:color="auto"/>
              <w:bottom w:val="single" w:sz="4" w:space="0" w:color="auto"/>
              <w:right w:val="single" w:sz="4" w:space="0" w:color="auto"/>
            </w:tcBorders>
          </w:tcPr>
          <w:p w14:paraId="29577026" w14:textId="77777777" w:rsidR="00E05EC0" w:rsidRDefault="00E05EC0" w:rsidP="00DB39BE">
            <w:pPr>
              <w:pStyle w:val="TAL"/>
            </w:pPr>
            <w:proofErr w:type="spellStart"/>
            <w:r>
              <w:rPr>
                <w:rFonts w:cs="Arial"/>
                <w:szCs w:val="18"/>
              </w:rPr>
              <w:t>AbnormalBehaviour</w:t>
            </w:r>
            <w:proofErr w:type="spellEnd"/>
          </w:p>
        </w:tc>
      </w:tr>
      <w:tr w:rsidR="00E05EC0" w14:paraId="7D9FC1DC" w14:textId="77777777" w:rsidTr="00E05EC0">
        <w:trPr>
          <w:jc w:val="center"/>
        </w:trPr>
        <w:tc>
          <w:tcPr>
            <w:tcW w:w="1555" w:type="dxa"/>
            <w:gridSpan w:val="2"/>
            <w:tcBorders>
              <w:top w:val="single" w:sz="4" w:space="0" w:color="auto"/>
              <w:left w:val="single" w:sz="4" w:space="0" w:color="auto"/>
              <w:bottom w:val="single" w:sz="4" w:space="0" w:color="auto"/>
              <w:right w:val="single" w:sz="4" w:space="0" w:color="auto"/>
            </w:tcBorders>
          </w:tcPr>
          <w:p w14:paraId="442302E4" w14:textId="77777777" w:rsidR="00E05EC0" w:rsidRDefault="00E05EC0" w:rsidP="00DB39BE">
            <w:pPr>
              <w:pStyle w:val="TAL"/>
            </w:pPr>
            <w:proofErr w:type="spellStart"/>
            <w:r>
              <w:rPr>
                <w:rFonts w:hint="eastAsia"/>
                <w:lang w:eastAsia="zh-CN"/>
              </w:rPr>
              <w:t>r</w:t>
            </w:r>
            <w:r>
              <w:rPr>
                <w:lang w:eastAsia="zh-CN"/>
              </w:rPr>
              <w:t>atTypes</w:t>
            </w:r>
            <w:proofErr w:type="spellEnd"/>
          </w:p>
        </w:tc>
        <w:tc>
          <w:tcPr>
            <w:tcW w:w="1416" w:type="dxa"/>
            <w:tcBorders>
              <w:top w:val="single" w:sz="4" w:space="0" w:color="auto"/>
              <w:left w:val="single" w:sz="4" w:space="0" w:color="auto"/>
              <w:bottom w:val="single" w:sz="4" w:space="0" w:color="auto"/>
              <w:right w:val="single" w:sz="4" w:space="0" w:color="auto"/>
            </w:tcBorders>
          </w:tcPr>
          <w:p w14:paraId="0E32B96D" w14:textId="77777777" w:rsidR="00E05EC0" w:rsidRDefault="00E05EC0" w:rsidP="00DB39BE">
            <w:pPr>
              <w:pStyle w:val="TAL"/>
            </w:pPr>
            <w:r>
              <w:rPr>
                <w:lang w:eastAsia="zh-CN"/>
              </w:rPr>
              <w:t>array(</w:t>
            </w:r>
            <w:proofErr w:type="spellStart"/>
            <w:r>
              <w:rPr>
                <w:lang w:eastAsia="zh-CN"/>
              </w:rPr>
              <w:t>RatType</w:t>
            </w:r>
            <w:proofErr w:type="spellEnd"/>
            <w:r>
              <w:rPr>
                <w:lang w:eastAsia="zh-CN"/>
              </w:rPr>
              <w:t>)</w:t>
            </w:r>
          </w:p>
        </w:tc>
        <w:tc>
          <w:tcPr>
            <w:tcW w:w="425" w:type="dxa"/>
            <w:gridSpan w:val="3"/>
            <w:tcBorders>
              <w:top w:val="single" w:sz="4" w:space="0" w:color="auto"/>
              <w:left w:val="single" w:sz="4" w:space="0" w:color="auto"/>
              <w:bottom w:val="single" w:sz="4" w:space="0" w:color="auto"/>
              <w:right w:val="single" w:sz="4" w:space="0" w:color="auto"/>
            </w:tcBorders>
          </w:tcPr>
          <w:p w14:paraId="4B0040D8" w14:textId="77777777" w:rsidR="00E05EC0" w:rsidRDefault="00E05EC0" w:rsidP="00DB39BE">
            <w:pPr>
              <w:pStyle w:val="TAC"/>
              <w:rPr>
                <w:rFonts w:cs="Arial"/>
                <w:szCs w:val="18"/>
                <w:lang w:eastAsia="zh-CN"/>
              </w:rPr>
            </w:pPr>
            <w:r>
              <w:rPr>
                <w:rFonts w:cs="Arial"/>
                <w:szCs w:val="18"/>
                <w:lang w:eastAsia="zh-CN"/>
              </w:rPr>
              <w:t>O</w:t>
            </w:r>
          </w:p>
        </w:tc>
        <w:tc>
          <w:tcPr>
            <w:tcW w:w="1138" w:type="dxa"/>
            <w:tcBorders>
              <w:top w:val="single" w:sz="4" w:space="0" w:color="auto"/>
              <w:left w:val="single" w:sz="4" w:space="0" w:color="auto"/>
              <w:bottom w:val="single" w:sz="4" w:space="0" w:color="auto"/>
              <w:right w:val="single" w:sz="4" w:space="0" w:color="auto"/>
            </w:tcBorders>
          </w:tcPr>
          <w:p w14:paraId="63C48BCA" w14:textId="77777777" w:rsidR="00E05EC0" w:rsidRDefault="00E05EC0" w:rsidP="00DB39BE">
            <w:pPr>
              <w:pStyle w:val="TAC"/>
              <w:rPr>
                <w:rFonts w:cs="Arial"/>
                <w:szCs w:val="18"/>
                <w:lang w:eastAsia="zh-CN"/>
              </w:rPr>
            </w:pPr>
            <w:r>
              <w:rPr>
                <w:rFonts w:cs="Arial" w:hint="eastAsia"/>
                <w:szCs w:val="18"/>
                <w:lang w:eastAsia="zh-CN"/>
              </w:rPr>
              <w:t>1</w:t>
            </w:r>
            <w:r>
              <w:rPr>
                <w:rFonts w:cs="Arial"/>
                <w:szCs w:val="18"/>
                <w:lang w:eastAsia="zh-CN"/>
              </w:rPr>
              <w:t>..N</w:t>
            </w:r>
          </w:p>
        </w:tc>
        <w:tc>
          <w:tcPr>
            <w:tcW w:w="3400" w:type="dxa"/>
            <w:gridSpan w:val="2"/>
            <w:tcBorders>
              <w:top w:val="single" w:sz="4" w:space="0" w:color="auto"/>
              <w:left w:val="single" w:sz="4" w:space="0" w:color="auto"/>
              <w:bottom w:val="single" w:sz="4" w:space="0" w:color="auto"/>
              <w:right w:val="single" w:sz="4" w:space="0" w:color="auto"/>
            </w:tcBorders>
          </w:tcPr>
          <w:p w14:paraId="06339EC0" w14:textId="77777777" w:rsidR="00E05EC0" w:rsidRDefault="00E05EC0" w:rsidP="00DB39BE">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rPr>
                <w:rFonts w:cs="Arial"/>
                <w:szCs w:val="18"/>
              </w:rPr>
              <w:t xml:space="preserve"> (NOTE 5)</w:t>
            </w:r>
          </w:p>
        </w:tc>
        <w:tc>
          <w:tcPr>
            <w:tcW w:w="1417" w:type="dxa"/>
            <w:tcBorders>
              <w:top w:val="single" w:sz="4" w:space="0" w:color="auto"/>
              <w:left w:val="single" w:sz="4" w:space="0" w:color="auto"/>
              <w:bottom w:val="single" w:sz="4" w:space="0" w:color="auto"/>
              <w:right w:val="single" w:sz="4" w:space="0" w:color="auto"/>
            </w:tcBorders>
          </w:tcPr>
          <w:p w14:paraId="055DE17A" w14:textId="77777777" w:rsidR="00E05EC0" w:rsidRDefault="00E05EC0" w:rsidP="00DB39BE">
            <w:pPr>
              <w:pStyle w:val="TAL"/>
              <w:rPr>
                <w:rFonts w:cs="Arial"/>
                <w:szCs w:val="18"/>
              </w:rPr>
            </w:pPr>
            <w:proofErr w:type="spellStart"/>
            <w:r>
              <w:t>ServiceExperienceExt</w:t>
            </w:r>
            <w:proofErr w:type="spellEnd"/>
          </w:p>
        </w:tc>
      </w:tr>
      <w:tr w:rsidR="00E05EC0" w14:paraId="50F39868" w14:textId="77777777" w:rsidTr="00E05EC0">
        <w:trPr>
          <w:jc w:val="center"/>
        </w:trPr>
        <w:tc>
          <w:tcPr>
            <w:tcW w:w="1555" w:type="dxa"/>
            <w:gridSpan w:val="2"/>
            <w:tcBorders>
              <w:top w:val="single" w:sz="4" w:space="0" w:color="auto"/>
              <w:left w:val="single" w:sz="4" w:space="0" w:color="auto"/>
              <w:bottom w:val="single" w:sz="4" w:space="0" w:color="auto"/>
              <w:right w:val="single" w:sz="4" w:space="0" w:color="auto"/>
            </w:tcBorders>
          </w:tcPr>
          <w:p w14:paraId="74DD0C21" w14:textId="77777777" w:rsidR="00E05EC0" w:rsidRDefault="00E05EC0" w:rsidP="00DB39BE">
            <w:pPr>
              <w:pStyle w:val="TAL"/>
            </w:pPr>
            <w:proofErr w:type="spellStart"/>
            <w:r>
              <w:rPr>
                <w:rFonts w:hint="eastAsia"/>
                <w:lang w:eastAsia="zh-CN"/>
              </w:rPr>
              <w:t>f</w:t>
            </w:r>
            <w:r>
              <w:rPr>
                <w:lang w:eastAsia="zh-CN"/>
              </w:rPr>
              <w:t>reqs</w:t>
            </w:r>
            <w:proofErr w:type="spellEnd"/>
          </w:p>
        </w:tc>
        <w:tc>
          <w:tcPr>
            <w:tcW w:w="1416" w:type="dxa"/>
            <w:tcBorders>
              <w:top w:val="single" w:sz="4" w:space="0" w:color="auto"/>
              <w:left w:val="single" w:sz="4" w:space="0" w:color="auto"/>
              <w:bottom w:val="single" w:sz="4" w:space="0" w:color="auto"/>
              <w:right w:val="single" w:sz="4" w:space="0" w:color="auto"/>
            </w:tcBorders>
          </w:tcPr>
          <w:p w14:paraId="5F274DE4" w14:textId="77777777" w:rsidR="00E05EC0" w:rsidRDefault="00E05EC0" w:rsidP="00DB39BE">
            <w:pPr>
              <w:pStyle w:val="TAL"/>
            </w:pPr>
            <w:r>
              <w:rPr>
                <w:lang w:eastAsia="zh-CN"/>
              </w:rPr>
              <w:t>array(</w:t>
            </w:r>
            <w:proofErr w:type="spellStart"/>
            <w:r>
              <w:rPr>
                <w:lang w:eastAsia="zh-CN"/>
              </w:rPr>
              <w:t>ArfcnValueNR</w:t>
            </w:r>
            <w:proofErr w:type="spellEnd"/>
            <w:r>
              <w:rPr>
                <w:lang w:eastAsia="zh-CN"/>
              </w:rPr>
              <w:t>)</w:t>
            </w:r>
          </w:p>
        </w:tc>
        <w:tc>
          <w:tcPr>
            <w:tcW w:w="425" w:type="dxa"/>
            <w:gridSpan w:val="3"/>
            <w:tcBorders>
              <w:top w:val="single" w:sz="4" w:space="0" w:color="auto"/>
              <w:left w:val="single" w:sz="4" w:space="0" w:color="auto"/>
              <w:bottom w:val="single" w:sz="4" w:space="0" w:color="auto"/>
              <w:right w:val="single" w:sz="4" w:space="0" w:color="auto"/>
            </w:tcBorders>
          </w:tcPr>
          <w:p w14:paraId="01E40012" w14:textId="77777777" w:rsidR="00E05EC0" w:rsidRDefault="00E05EC0" w:rsidP="00DB39BE">
            <w:pPr>
              <w:pStyle w:val="TAC"/>
              <w:rPr>
                <w:rFonts w:cs="Arial"/>
                <w:szCs w:val="18"/>
                <w:lang w:eastAsia="zh-CN"/>
              </w:rPr>
            </w:pPr>
            <w:r>
              <w:rPr>
                <w:rFonts w:cs="Arial"/>
                <w:szCs w:val="18"/>
                <w:lang w:eastAsia="zh-CN"/>
              </w:rPr>
              <w:t>O</w:t>
            </w:r>
          </w:p>
        </w:tc>
        <w:tc>
          <w:tcPr>
            <w:tcW w:w="1138" w:type="dxa"/>
            <w:tcBorders>
              <w:top w:val="single" w:sz="4" w:space="0" w:color="auto"/>
              <w:left w:val="single" w:sz="4" w:space="0" w:color="auto"/>
              <w:bottom w:val="single" w:sz="4" w:space="0" w:color="auto"/>
              <w:right w:val="single" w:sz="4" w:space="0" w:color="auto"/>
            </w:tcBorders>
          </w:tcPr>
          <w:p w14:paraId="22E356A8" w14:textId="77777777" w:rsidR="00E05EC0" w:rsidRDefault="00E05EC0" w:rsidP="00DB39BE">
            <w:pPr>
              <w:pStyle w:val="TAC"/>
              <w:rPr>
                <w:rFonts w:cs="Arial"/>
                <w:szCs w:val="18"/>
                <w:lang w:eastAsia="zh-CN"/>
              </w:rPr>
            </w:pPr>
            <w:r>
              <w:rPr>
                <w:rFonts w:cs="Arial" w:hint="eastAsia"/>
                <w:szCs w:val="18"/>
                <w:lang w:eastAsia="zh-CN"/>
              </w:rPr>
              <w:t>1</w:t>
            </w:r>
            <w:r>
              <w:rPr>
                <w:rFonts w:cs="Arial"/>
                <w:szCs w:val="18"/>
                <w:lang w:eastAsia="zh-CN"/>
              </w:rPr>
              <w:t>..N</w:t>
            </w:r>
          </w:p>
        </w:tc>
        <w:tc>
          <w:tcPr>
            <w:tcW w:w="3400" w:type="dxa"/>
            <w:gridSpan w:val="2"/>
            <w:tcBorders>
              <w:top w:val="single" w:sz="4" w:space="0" w:color="auto"/>
              <w:left w:val="single" w:sz="4" w:space="0" w:color="auto"/>
              <w:bottom w:val="single" w:sz="4" w:space="0" w:color="auto"/>
              <w:right w:val="single" w:sz="4" w:space="0" w:color="auto"/>
            </w:tcBorders>
          </w:tcPr>
          <w:p w14:paraId="068033A5" w14:textId="77777777" w:rsidR="00E05EC0" w:rsidRDefault="00E05EC0" w:rsidP="00DB39BE">
            <w:pPr>
              <w:pStyle w:val="TAL"/>
              <w:rPr>
                <w:rFonts w:cs="Arial"/>
                <w:szCs w:val="18"/>
              </w:rPr>
            </w:pPr>
            <w:proofErr w:type="spellStart"/>
            <w:r>
              <w:rPr>
                <w:rFonts w:cs="Arial" w:hint="eastAsia"/>
                <w:szCs w:val="18"/>
                <w:lang w:eastAsia="zh-CN"/>
              </w:rPr>
              <w:t>I</w:t>
            </w:r>
            <w:r>
              <w:rPr>
                <w:rFonts w:cs="Arial"/>
                <w:szCs w:val="18"/>
                <w:lang w:eastAsia="zh-CN"/>
              </w:rPr>
              <w:t>denfication</w:t>
            </w:r>
            <w:proofErr w:type="spellEnd"/>
            <w:r>
              <w:rPr>
                <w:rFonts w:cs="Arial"/>
                <w:szCs w:val="18"/>
                <w:lang w:eastAsia="zh-CN"/>
              </w:rPr>
              <w:t>(s) of the frequency of UE’s serving cell(s) where the subscription applies.</w:t>
            </w:r>
            <w:r>
              <w:rPr>
                <w:rFonts w:cs="Arial"/>
                <w:szCs w:val="18"/>
              </w:rPr>
              <w:t xml:space="preserve"> (NOTE 5)</w:t>
            </w:r>
          </w:p>
        </w:tc>
        <w:tc>
          <w:tcPr>
            <w:tcW w:w="1417" w:type="dxa"/>
            <w:tcBorders>
              <w:top w:val="single" w:sz="4" w:space="0" w:color="auto"/>
              <w:left w:val="single" w:sz="4" w:space="0" w:color="auto"/>
              <w:bottom w:val="single" w:sz="4" w:space="0" w:color="auto"/>
              <w:right w:val="single" w:sz="4" w:space="0" w:color="auto"/>
            </w:tcBorders>
          </w:tcPr>
          <w:p w14:paraId="7F49E56E" w14:textId="77777777" w:rsidR="00E05EC0" w:rsidRDefault="00E05EC0" w:rsidP="00DB39BE">
            <w:pPr>
              <w:pStyle w:val="TAL"/>
              <w:rPr>
                <w:rFonts w:cs="Arial"/>
                <w:szCs w:val="18"/>
              </w:rPr>
            </w:pPr>
            <w:proofErr w:type="spellStart"/>
            <w:r>
              <w:t>ServiceExperienceExt</w:t>
            </w:r>
            <w:proofErr w:type="spellEnd"/>
          </w:p>
        </w:tc>
      </w:tr>
      <w:tr w:rsidR="00E05EC0" w14:paraId="07B00CBE" w14:textId="77777777" w:rsidTr="00E05EC0">
        <w:trPr>
          <w:jc w:val="center"/>
          <w:ins w:id="60" w:author="Huawei" w:date="2021-12-31T15:38:00Z"/>
        </w:trPr>
        <w:tc>
          <w:tcPr>
            <w:tcW w:w="1555" w:type="dxa"/>
            <w:gridSpan w:val="2"/>
            <w:tcBorders>
              <w:top w:val="single" w:sz="4" w:space="0" w:color="auto"/>
              <w:left w:val="single" w:sz="4" w:space="0" w:color="auto"/>
              <w:bottom w:val="single" w:sz="4" w:space="0" w:color="auto"/>
              <w:right w:val="single" w:sz="4" w:space="0" w:color="auto"/>
            </w:tcBorders>
          </w:tcPr>
          <w:p w14:paraId="613B1E53" w14:textId="5BB70A4D" w:rsidR="00E05EC0" w:rsidRDefault="00E05EC0" w:rsidP="00E05EC0">
            <w:pPr>
              <w:pStyle w:val="TAL"/>
              <w:rPr>
                <w:ins w:id="61" w:author="Huawei" w:date="2021-12-31T15:38:00Z"/>
                <w:lang w:eastAsia="zh-CN"/>
              </w:rPr>
            </w:pPr>
            <w:proofErr w:type="spellStart"/>
            <w:ins w:id="62" w:author="Huawei" w:date="2021-12-31T15:39:00Z">
              <w:r>
                <w:rPr>
                  <w:lang w:eastAsia="zh-CN"/>
                </w:rPr>
                <w:t>appServerAddr</w:t>
              </w:r>
            </w:ins>
            <w:ins w:id="63" w:author="Huawei" w:date="2022-01-18T10:02:00Z">
              <w:r w:rsidR="003C13D2">
                <w:rPr>
                  <w:lang w:eastAsia="zh-CN"/>
                </w:rPr>
                <w:t>s</w:t>
              </w:r>
            </w:ins>
            <w:proofErr w:type="spellEnd"/>
          </w:p>
        </w:tc>
        <w:tc>
          <w:tcPr>
            <w:tcW w:w="1416" w:type="dxa"/>
            <w:tcBorders>
              <w:top w:val="single" w:sz="4" w:space="0" w:color="auto"/>
              <w:left w:val="single" w:sz="4" w:space="0" w:color="auto"/>
              <w:bottom w:val="single" w:sz="4" w:space="0" w:color="auto"/>
              <w:right w:val="single" w:sz="4" w:space="0" w:color="auto"/>
            </w:tcBorders>
          </w:tcPr>
          <w:p w14:paraId="34075036" w14:textId="5BB0CEFE" w:rsidR="00E05EC0" w:rsidRDefault="00E05EC0" w:rsidP="00E05EC0">
            <w:pPr>
              <w:pStyle w:val="TAL"/>
              <w:rPr>
                <w:ins w:id="64" w:author="Huawei" w:date="2021-12-31T15:38:00Z"/>
                <w:lang w:eastAsia="zh-CN"/>
              </w:rPr>
            </w:pPr>
            <w:ins w:id="65" w:author="Huawei" w:date="2021-12-31T15:39:00Z">
              <w:r>
                <w:rPr>
                  <w:rFonts w:eastAsia="等线"/>
                </w:rPr>
                <w:t>array(</w:t>
              </w:r>
              <w:proofErr w:type="spellStart"/>
              <w:r>
                <w:rPr>
                  <w:rFonts w:hint="eastAsia"/>
                  <w:lang w:eastAsia="zh-CN"/>
                </w:rPr>
                <w:t>A</w:t>
              </w:r>
              <w:r>
                <w:rPr>
                  <w:lang w:eastAsia="zh-CN"/>
                </w:rPr>
                <w:t>ddrFqdn</w:t>
              </w:r>
              <w:proofErr w:type="spellEnd"/>
              <w:r>
                <w:rPr>
                  <w:lang w:eastAsia="zh-CN"/>
                </w:rPr>
                <w:t>)</w:t>
              </w:r>
            </w:ins>
          </w:p>
        </w:tc>
        <w:tc>
          <w:tcPr>
            <w:tcW w:w="425" w:type="dxa"/>
            <w:gridSpan w:val="3"/>
            <w:tcBorders>
              <w:top w:val="single" w:sz="4" w:space="0" w:color="auto"/>
              <w:left w:val="single" w:sz="4" w:space="0" w:color="auto"/>
              <w:bottom w:val="single" w:sz="4" w:space="0" w:color="auto"/>
              <w:right w:val="single" w:sz="4" w:space="0" w:color="auto"/>
            </w:tcBorders>
          </w:tcPr>
          <w:p w14:paraId="179CFD57" w14:textId="42E5B4E6" w:rsidR="00E05EC0" w:rsidRDefault="002D455D" w:rsidP="00E05EC0">
            <w:pPr>
              <w:pStyle w:val="TAC"/>
              <w:rPr>
                <w:ins w:id="66" w:author="Huawei" w:date="2021-12-31T15:38:00Z"/>
                <w:rFonts w:cs="Arial"/>
                <w:szCs w:val="18"/>
                <w:lang w:eastAsia="zh-CN"/>
              </w:rPr>
            </w:pPr>
            <w:ins w:id="67" w:author="Huawei" w:date="2022-01-18T15:24:00Z">
              <w:r>
                <w:rPr>
                  <w:rFonts w:cs="Arial"/>
                  <w:szCs w:val="18"/>
                  <w:lang w:eastAsia="zh-CN"/>
                </w:rPr>
                <w:t>C</w:t>
              </w:r>
            </w:ins>
          </w:p>
        </w:tc>
        <w:tc>
          <w:tcPr>
            <w:tcW w:w="1138" w:type="dxa"/>
            <w:tcBorders>
              <w:top w:val="single" w:sz="4" w:space="0" w:color="auto"/>
              <w:left w:val="single" w:sz="4" w:space="0" w:color="auto"/>
              <w:bottom w:val="single" w:sz="4" w:space="0" w:color="auto"/>
              <w:right w:val="single" w:sz="4" w:space="0" w:color="auto"/>
            </w:tcBorders>
          </w:tcPr>
          <w:p w14:paraId="7CAF9E49" w14:textId="42A430AC" w:rsidR="00E05EC0" w:rsidRDefault="00E05EC0" w:rsidP="00E05EC0">
            <w:pPr>
              <w:pStyle w:val="TAC"/>
              <w:rPr>
                <w:ins w:id="68" w:author="Huawei" w:date="2021-12-31T15:38:00Z"/>
                <w:rFonts w:cs="Arial"/>
                <w:szCs w:val="18"/>
                <w:lang w:eastAsia="zh-CN"/>
              </w:rPr>
            </w:pPr>
            <w:ins w:id="69" w:author="Huawei" w:date="2021-12-31T15:39:00Z">
              <w:r>
                <w:rPr>
                  <w:rFonts w:cs="Arial" w:hint="eastAsia"/>
                  <w:szCs w:val="18"/>
                  <w:lang w:eastAsia="zh-CN"/>
                </w:rPr>
                <w:t>1</w:t>
              </w:r>
              <w:r>
                <w:rPr>
                  <w:rFonts w:cs="Arial"/>
                  <w:szCs w:val="18"/>
                  <w:lang w:eastAsia="zh-CN"/>
                </w:rPr>
                <w:t>..N</w:t>
              </w:r>
            </w:ins>
          </w:p>
        </w:tc>
        <w:tc>
          <w:tcPr>
            <w:tcW w:w="3400" w:type="dxa"/>
            <w:gridSpan w:val="2"/>
            <w:tcBorders>
              <w:top w:val="single" w:sz="4" w:space="0" w:color="auto"/>
              <w:left w:val="single" w:sz="4" w:space="0" w:color="auto"/>
              <w:bottom w:val="single" w:sz="4" w:space="0" w:color="auto"/>
              <w:right w:val="single" w:sz="4" w:space="0" w:color="auto"/>
            </w:tcBorders>
          </w:tcPr>
          <w:p w14:paraId="785852BF" w14:textId="40D9FF5E" w:rsidR="00E05EC0" w:rsidRDefault="003C13D2" w:rsidP="00E05EC0">
            <w:pPr>
              <w:pStyle w:val="TAL"/>
              <w:rPr>
                <w:ins w:id="70" w:author="Huawei" w:date="2021-12-31T15:38:00Z"/>
                <w:rFonts w:cs="Arial"/>
                <w:szCs w:val="18"/>
                <w:lang w:eastAsia="zh-CN"/>
              </w:rPr>
            </w:pPr>
            <w:ins w:id="71" w:author="Huawei" w:date="2022-01-18T10:02:00Z">
              <w:r>
                <w:rPr>
                  <w:lang w:eastAsia="zh-CN"/>
                </w:rPr>
                <w:t>Each of the element r</w:t>
              </w:r>
            </w:ins>
            <w:ins w:id="72" w:author="Huawei" w:date="2021-12-31T15:39:00Z">
              <w:r w:rsidR="00E05EC0">
                <w:rPr>
                  <w:rFonts w:hint="eastAsia"/>
                  <w:lang w:eastAsia="zh-CN"/>
                </w:rPr>
                <w:t>epresents</w:t>
              </w:r>
              <w:r w:rsidR="00E05EC0">
                <w:t xml:space="preserve"> </w:t>
              </w:r>
              <w:r w:rsidR="00E05EC0" w:rsidRPr="00E9603C">
                <w:t>the Application Server Instance (IP address/FQDN of the Application Server).</w:t>
              </w:r>
            </w:ins>
            <w:ins w:id="73" w:author="Huawei" w:date="2022-01-18T15:24:00Z">
              <w:r w:rsidR="00AE0241">
                <w:t xml:space="preserve"> (NOTE x)</w:t>
              </w:r>
            </w:ins>
          </w:p>
        </w:tc>
        <w:tc>
          <w:tcPr>
            <w:tcW w:w="1417" w:type="dxa"/>
            <w:tcBorders>
              <w:top w:val="single" w:sz="4" w:space="0" w:color="auto"/>
              <w:left w:val="single" w:sz="4" w:space="0" w:color="auto"/>
              <w:bottom w:val="single" w:sz="4" w:space="0" w:color="auto"/>
              <w:right w:val="single" w:sz="4" w:space="0" w:color="auto"/>
            </w:tcBorders>
          </w:tcPr>
          <w:p w14:paraId="72157795" w14:textId="77777777" w:rsidR="00E05EC0" w:rsidRDefault="00E05EC0" w:rsidP="00E05EC0">
            <w:pPr>
              <w:pStyle w:val="TAL"/>
              <w:rPr>
                <w:ins w:id="74" w:author="Huawei" w:date="2022-02-18T09:26:00Z"/>
              </w:rPr>
            </w:pPr>
            <w:proofErr w:type="spellStart"/>
            <w:ins w:id="75" w:author="Huawei" w:date="2021-12-31T15:39:00Z">
              <w:r>
                <w:t>ServiceExperienceExt</w:t>
              </w:r>
            </w:ins>
            <w:proofErr w:type="spellEnd"/>
          </w:p>
          <w:p w14:paraId="6F6B6FE1" w14:textId="4EA0CEFD" w:rsidR="00B4490B" w:rsidRDefault="00B4490B" w:rsidP="00E05EC0">
            <w:pPr>
              <w:pStyle w:val="TAL"/>
              <w:rPr>
                <w:ins w:id="76" w:author="Huawei" w:date="2021-12-31T15:38:00Z"/>
              </w:rPr>
            </w:pPr>
            <w:proofErr w:type="spellStart"/>
            <w:ins w:id="77" w:author="Huawei" w:date="2022-02-18T09:26:00Z">
              <w:r>
                <w:t>DnPerformance</w:t>
              </w:r>
            </w:ins>
            <w:proofErr w:type="spellEnd"/>
          </w:p>
        </w:tc>
      </w:tr>
      <w:tr w:rsidR="00E05EC0" w14:paraId="3A84A0FF" w14:textId="77777777" w:rsidTr="00E05EC0">
        <w:trPr>
          <w:jc w:val="center"/>
        </w:trPr>
        <w:tc>
          <w:tcPr>
            <w:tcW w:w="9351" w:type="dxa"/>
            <w:gridSpan w:val="10"/>
            <w:tcBorders>
              <w:top w:val="single" w:sz="4" w:space="0" w:color="auto"/>
              <w:left w:val="single" w:sz="4" w:space="0" w:color="auto"/>
              <w:bottom w:val="single" w:sz="4" w:space="0" w:color="auto"/>
              <w:right w:val="single" w:sz="4" w:space="0" w:color="auto"/>
            </w:tcBorders>
          </w:tcPr>
          <w:p w14:paraId="2C2AB9E8" w14:textId="77777777" w:rsidR="00E05EC0" w:rsidRDefault="00E05EC0" w:rsidP="00E05EC0">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subscribed event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subscribed event is "QOS_SUSTAINABILITY", "NF_LOAD", "UE_COMM", "ABNORMAL_BEHAVIOUR" or "USER_DATA_CONGESTION", the identifications of network slices identified by the "</w:t>
            </w:r>
            <w:proofErr w:type="spellStart"/>
            <w:r>
              <w:t>snssais</w:t>
            </w:r>
            <w:proofErr w:type="spellEnd"/>
            <w:r>
              <w:t>" attribute is optional.</w:t>
            </w:r>
          </w:p>
          <w:p w14:paraId="7E2AB0E0" w14:textId="77777777" w:rsidR="00E05EC0" w:rsidRDefault="00E05EC0" w:rsidP="00E05EC0">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w:t>
            </w:r>
            <w:proofErr w:type="spellStart"/>
            <w:r>
              <w:rPr>
                <w:rFonts w:cs="Arial"/>
                <w:szCs w:val="18"/>
              </w:rPr>
              <w:t>anyUe</w:t>
            </w:r>
            <w:proofErr w:type="spellEnd"/>
            <w:r>
              <w:rPr>
                <w:rFonts w:cs="Arial"/>
                <w:szCs w:val="18"/>
              </w:rPr>
              <w:t>" attribute set to true). For "QOS_SUSTAINABILITY", this attribute shall be provided.</w:t>
            </w:r>
          </w:p>
          <w:p w14:paraId="46D07909" w14:textId="77777777" w:rsidR="00E05EC0" w:rsidRDefault="00E05EC0" w:rsidP="00E05EC0">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46C02B41" w14:textId="77777777" w:rsidR="00E05EC0" w:rsidRDefault="00E05EC0" w:rsidP="00E05EC0">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5484669" w14:textId="77777777" w:rsidR="00E05EC0" w:rsidRDefault="00E05EC0" w:rsidP="00E05EC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50C21644" w14:textId="77777777" w:rsidR="00E05EC0" w:rsidRDefault="00E05EC0" w:rsidP="00E05EC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related; </w:t>
            </w:r>
          </w:p>
          <w:p w14:paraId="40DD0CAA" w14:textId="77777777" w:rsidR="00E05EC0" w:rsidRDefault="00E05EC0" w:rsidP="00E05EC0">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4376AEDE" w14:textId="3D2123C3" w:rsidR="003C7CC3" w:rsidRDefault="00E05EC0" w:rsidP="003C7CC3">
            <w:pPr>
              <w:pStyle w:val="TAN"/>
              <w:rPr>
                <w:ins w:id="78" w:author="Huawei" w:date="2022-01-18T15:25:00Z"/>
              </w:rPr>
            </w:pPr>
            <w:r>
              <w:rPr>
                <w:lang w:eastAsia="zh-CN"/>
              </w:rPr>
              <w:t>NOTE 5:</w:t>
            </w:r>
            <w:r>
              <w:tab/>
            </w:r>
            <w:r w:rsidRPr="0021462A">
              <w:t xml:space="preserve">One or both of </w:t>
            </w:r>
            <w:r>
              <w:t>the property(</w:t>
            </w:r>
            <w:proofErr w:type="spellStart"/>
            <w:r>
              <w:t>ies</w:t>
            </w:r>
            <w:proofErr w:type="spellEnd"/>
            <w:r>
              <w:t>)</w:t>
            </w:r>
            <w:r w:rsidRPr="0021462A">
              <w:t xml:space="preserve"> shall be provided when a consumer requires analytics for a UE or a group of UEs in an </w:t>
            </w:r>
            <w:r>
              <w:t>a</w:t>
            </w:r>
            <w:r w:rsidRPr="0021462A">
              <w:t xml:space="preserve">pplication or a set of </w:t>
            </w:r>
            <w:r>
              <w:t>a</w:t>
            </w:r>
            <w:r w:rsidRPr="0021462A">
              <w:t xml:space="preserve">pplications over specific RAT </w:t>
            </w:r>
            <w:r>
              <w:t>t</w:t>
            </w:r>
            <w:r w:rsidRPr="0021462A">
              <w:t xml:space="preserve">ype(s) and/or </w:t>
            </w:r>
            <w:r>
              <w:t>f</w:t>
            </w:r>
            <w:r w:rsidRPr="0021462A">
              <w:t>requency(</w:t>
            </w:r>
            <w:proofErr w:type="spellStart"/>
            <w:r w:rsidRPr="0021462A">
              <w:t>ies</w:t>
            </w:r>
            <w:proofErr w:type="spellEnd"/>
            <w:r w:rsidRPr="0021462A">
              <w:t>).</w:t>
            </w:r>
          </w:p>
          <w:p w14:paraId="7B3BA70D" w14:textId="3B1F5C35" w:rsidR="003C7CC3" w:rsidRDefault="003C7CC3" w:rsidP="003C7CC3">
            <w:pPr>
              <w:pStyle w:val="TAN"/>
            </w:pPr>
            <w:ins w:id="79" w:author="Huawei" w:date="2022-01-18T15:25:00Z">
              <w:r w:rsidRPr="00CE6901">
                <w:t>NOTE </w:t>
              </w:r>
              <w:r>
                <w:rPr>
                  <w:rFonts w:hint="eastAsia"/>
                  <w:lang w:eastAsia="zh-CN"/>
                </w:rPr>
                <w:t>x</w:t>
              </w:r>
              <w:r w:rsidRPr="00CE6901">
                <w:t>:</w:t>
              </w:r>
              <w:r w:rsidRPr="00CE6901">
                <w:tab/>
              </w:r>
              <w:r>
                <w:t>Th</w:t>
              </w:r>
              <w:r>
                <w:rPr>
                  <w:rFonts w:hint="eastAsia"/>
                  <w:lang w:eastAsia="zh-CN"/>
                </w:rPr>
                <w:t>is</w:t>
              </w:r>
              <w:r>
                <w:t xml:space="preserve"> parameter shall be provided when a consumer requires analytics for an edge application over a UP path.</w:t>
              </w:r>
            </w:ins>
          </w:p>
        </w:tc>
      </w:tr>
    </w:tbl>
    <w:p w14:paraId="0D213978" w14:textId="77777777" w:rsidR="00E05EC0" w:rsidRPr="005D28F0" w:rsidRDefault="00E05EC0" w:rsidP="00E05EC0">
      <w:pPr>
        <w:rPr>
          <w:rFonts w:eastAsia="Batang"/>
          <w:lang w:val="es-ES"/>
        </w:rPr>
      </w:pPr>
    </w:p>
    <w:p w14:paraId="4EA67A79" w14:textId="77777777" w:rsidR="00E05EC0" w:rsidRPr="00272CF3" w:rsidRDefault="00E05EC0" w:rsidP="00E05EC0">
      <w:pPr>
        <w:pStyle w:val="NO"/>
      </w:pPr>
      <w:r w:rsidRPr="00272CF3">
        <w:t>NOTE:</w:t>
      </w:r>
      <w:r w:rsidRPr="00272CF3">
        <w:tab/>
        <w:t>Care shall be taken to avoid excessive signalling.</w:t>
      </w:r>
    </w:p>
    <w:p w14:paraId="63B5518A" w14:textId="77777777" w:rsidR="00E05EC0" w:rsidRDefault="00E05EC0" w:rsidP="00E05EC0">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p w14:paraId="52BFCC5C" w14:textId="77777777" w:rsidR="004047F2" w:rsidRPr="00E05EC0" w:rsidRDefault="004047F2" w:rsidP="004047F2">
      <w:pPr>
        <w:pStyle w:val="PL"/>
        <w:rPr>
          <w:lang w:val="es-ES" w:eastAsia="zh-CN"/>
        </w:rPr>
      </w:pPr>
    </w:p>
    <w:p w14:paraId="230FBDEA"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2DF58157" w14:textId="77777777" w:rsidR="004047F2" w:rsidRDefault="004047F2" w:rsidP="004047F2">
      <w:pPr>
        <w:pStyle w:val="1"/>
        <w:rPr>
          <w:noProof/>
        </w:rPr>
      </w:pPr>
      <w:bookmarkStart w:id="80" w:name="_Toc28012880"/>
      <w:bookmarkStart w:id="81" w:name="_Toc34266366"/>
      <w:bookmarkStart w:id="82" w:name="_Toc36102537"/>
      <w:bookmarkStart w:id="83" w:name="_Toc43563581"/>
      <w:bookmarkStart w:id="84" w:name="_Toc45134130"/>
      <w:bookmarkStart w:id="85" w:name="_Toc50032062"/>
      <w:bookmarkStart w:id="86" w:name="_Toc51762982"/>
      <w:bookmarkStart w:id="87" w:name="_Toc56641051"/>
      <w:bookmarkStart w:id="88" w:name="_Toc59018019"/>
      <w:bookmarkStart w:id="89" w:name="_Toc66231887"/>
      <w:bookmarkStart w:id="90" w:name="_Toc68169048"/>
      <w:bookmarkStart w:id="91" w:name="_Toc70550752"/>
      <w:bookmarkStart w:id="92" w:name="_Toc83233236"/>
      <w:bookmarkStart w:id="93" w:name="_Toc85553165"/>
      <w:bookmarkStart w:id="94" w:name="_Toc85557264"/>
      <w:bookmarkStart w:id="95" w:name="_Toc88667774"/>
      <w:bookmarkStart w:id="96" w:name="_Toc89933842"/>
      <w:r>
        <w:t>A.2</w:t>
      </w:r>
      <w:r>
        <w:tab/>
      </w:r>
      <w:r>
        <w:rPr>
          <w:noProof/>
        </w:rPr>
        <w:t>Nnwdaf_EventsSubscription API</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E6FBD73" w14:textId="77777777" w:rsidR="004047F2" w:rsidRDefault="004047F2" w:rsidP="004047F2">
      <w:pPr>
        <w:pStyle w:val="PL"/>
      </w:pPr>
      <w:r>
        <w:t>openapi: 3.0.0</w:t>
      </w:r>
    </w:p>
    <w:p w14:paraId="5FC3AC42" w14:textId="77777777" w:rsidR="004047F2" w:rsidRDefault="004047F2" w:rsidP="004047F2">
      <w:pPr>
        <w:pStyle w:val="PL"/>
      </w:pPr>
      <w:r>
        <w:t>info:</w:t>
      </w:r>
    </w:p>
    <w:p w14:paraId="70B444C1" w14:textId="77777777" w:rsidR="004047F2" w:rsidRDefault="004047F2" w:rsidP="004047F2">
      <w:pPr>
        <w:pStyle w:val="PL"/>
      </w:pPr>
      <w:r>
        <w:t xml:space="preserve">  version: 1.2.0-alpha.6</w:t>
      </w:r>
    </w:p>
    <w:p w14:paraId="4EBE85B7" w14:textId="77777777" w:rsidR="004047F2" w:rsidRDefault="004047F2" w:rsidP="004047F2">
      <w:pPr>
        <w:pStyle w:val="PL"/>
      </w:pPr>
      <w:r>
        <w:t xml:space="preserve">  title: Nnwdaf_EventsSubscription</w:t>
      </w:r>
    </w:p>
    <w:p w14:paraId="7E1CA301" w14:textId="77777777" w:rsidR="004047F2" w:rsidRDefault="004047F2" w:rsidP="004047F2">
      <w:pPr>
        <w:pStyle w:val="PL"/>
      </w:pPr>
      <w:r>
        <w:t xml:space="preserve">  description: |</w:t>
      </w:r>
    </w:p>
    <w:p w14:paraId="2BA6624A" w14:textId="77777777" w:rsidR="004047F2" w:rsidRDefault="004047F2" w:rsidP="004047F2">
      <w:pPr>
        <w:pStyle w:val="PL"/>
      </w:pPr>
      <w:r>
        <w:t xml:space="preserve">    Nnwdaf_EventsSubscription Service API.</w:t>
      </w:r>
    </w:p>
    <w:p w14:paraId="29156D5A" w14:textId="77777777" w:rsidR="004047F2" w:rsidRDefault="004047F2" w:rsidP="004047F2">
      <w:pPr>
        <w:pStyle w:val="PL"/>
      </w:pPr>
      <w:r>
        <w:t xml:space="preserve">    © 2021, 3GPP Organizational Partners (ARIB, ATIS, CCSA, ETSI, TSDSI, TTA, TTC).</w:t>
      </w:r>
    </w:p>
    <w:p w14:paraId="3610DF93" w14:textId="77777777" w:rsidR="004047F2" w:rsidRDefault="004047F2" w:rsidP="004047F2">
      <w:pPr>
        <w:pStyle w:val="PL"/>
      </w:pPr>
      <w:r>
        <w:lastRenderedPageBreak/>
        <w:t xml:space="preserve">    All rights reserved.</w:t>
      </w:r>
    </w:p>
    <w:p w14:paraId="405DE7FD" w14:textId="77777777" w:rsidR="004047F2" w:rsidRDefault="004047F2" w:rsidP="004047F2">
      <w:pPr>
        <w:pStyle w:val="PL"/>
        <w:rPr>
          <w:rFonts w:eastAsia="等线"/>
        </w:rPr>
      </w:pPr>
      <w:r>
        <w:rPr>
          <w:rFonts w:eastAsia="等线"/>
        </w:rPr>
        <w:t>externalDocs:</w:t>
      </w:r>
    </w:p>
    <w:p w14:paraId="6D99A9BA" w14:textId="77777777" w:rsidR="004047F2" w:rsidRDefault="004047F2" w:rsidP="004047F2">
      <w:pPr>
        <w:pStyle w:val="PL"/>
        <w:rPr>
          <w:rFonts w:eastAsia="等线"/>
        </w:rPr>
      </w:pPr>
      <w:r>
        <w:rPr>
          <w:rFonts w:eastAsia="等线"/>
        </w:rPr>
        <w:t xml:space="preserve">  description: 3GPP TS 29.520 V17.</w:t>
      </w:r>
      <w:r>
        <w:rPr>
          <w:rFonts w:eastAsia="等线"/>
          <w:lang w:eastAsia="zh-CN"/>
        </w:rPr>
        <w:t>5</w:t>
      </w:r>
      <w:r>
        <w:rPr>
          <w:rFonts w:eastAsia="等线"/>
        </w:rPr>
        <w:t>.0; 5G System; Network Data Analytics Services.</w:t>
      </w:r>
    </w:p>
    <w:p w14:paraId="3B113616" w14:textId="77777777" w:rsidR="004047F2" w:rsidRDefault="004047F2" w:rsidP="004047F2">
      <w:pPr>
        <w:pStyle w:val="PL"/>
      </w:pPr>
      <w:r>
        <w:rPr>
          <w:rFonts w:eastAsia="等线"/>
        </w:rPr>
        <w:t xml:space="preserve">  url: 'http://www.3gpp.org/ftp/Specs/archive/29_series/29.520/'</w:t>
      </w:r>
    </w:p>
    <w:p w14:paraId="1E54CB07" w14:textId="77777777" w:rsidR="004047F2" w:rsidRDefault="004047F2" w:rsidP="004047F2">
      <w:pPr>
        <w:pStyle w:val="PL"/>
        <w:rPr>
          <w:rFonts w:eastAsia="等线"/>
          <w:lang w:val="en-US"/>
        </w:rPr>
      </w:pPr>
      <w:r>
        <w:rPr>
          <w:rFonts w:eastAsia="等线"/>
          <w:lang w:val="en-US"/>
        </w:rPr>
        <w:t>security:</w:t>
      </w:r>
    </w:p>
    <w:p w14:paraId="35FD87A3" w14:textId="77777777" w:rsidR="004047F2" w:rsidRDefault="004047F2" w:rsidP="004047F2">
      <w:pPr>
        <w:pStyle w:val="PL"/>
        <w:rPr>
          <w:rFonts w:eastAsia="等线"/>
          <w:lang w:val="en-US"/>
        </w:rPr>
      </w:pPr>
      <w:r>
        <w:rPr>
          <w:rFonts w:eastAsia="等线"/>
          <w:lang w:val="en-US"/>
        </w:rPr>
        <w:t xml:space="preserve">  - {}</w:t>
      </w:r>
    </w:p>
    <w:p w14:paraId="5A49459D" w14:textId="77777777" w:rsidR="004047F2" w:rsidRDefault="004047F2" w:rsidP="004047F2">
      <w:pPr>
        <w:pStyle w:val="PL"/>
        <w:rPr>
          <w:rFonts w:eastAsia="等线"/>
          <w:lang w:val="en-US"/>
        </w:rPr>
      </w:pPr>
      <w:r>
        <w:rPr>
          <w:rFonts w:eastAsia="等线"/>
          <w:lang w:val="en-US"/>
        </w:rPr>
        <w:t xml:space="preserve">  - oAuth2ClientCredentials:</w:t>
      </w:r>
    </w:p>
    <w:p w14:paraId="48008A3A" w14:textId="77777777" w:rsidR="004047F2" w:rsidRDefault="004047F2" w:rsidP="004047F2">
      <w:pPr>
        <w:pStyle w:val="PL"/>
        <w:rPr>
          <w:rFonts w:eastAsia="等线"/>
          <w:lang w:val="en-US"/>
        </w:rPr>
      </w:pPr>
      <w:r>
        <w:rPr>
          <w:rFonts w:eastAsia="等线"/>
          <w:lang w:val="en-US"/>
        </w:rPr>
        <w:t xml:space="preserve">    - </w:t>
      </w:r>
      <w:r>
        <w:rPr>
          <w:rFonts w:eastAsia="等线"/>
        </w:rPr>
        <w:t>nnwdaf-eventssubscription</w:t>
      </w:r>
    </w:p>
    <w:p w14:paraId="57C3A604" w14:textId="77777777" w:rsidR="004047F2" w:rsidRDefault="004047F2" w:rsidP="004047F2">
      <w:pPr>
        <w:pStyle w:val="PL"/>
      </w:pPr>
      <w:r>
        <w:t>servers:</w:t>
      </w:r>
    </w:p>
    <w:p w14:paraId="07C4C438" w14:textId="77777777" w:rsidR="004047F2" w:rsidRDefault="004047F2" w:rsidP="004047F2">
      <w:pPr>
        <w:pStyle w:val="PL"/>
      </w:pPr>
      <w:r>
        <w:t xml:space="preserve">  - url: '{apiRoot}/nnwdaf-eventssubscription/v1'</w:t>
      </w:r>
    </w:p>
    <w:p w14:paraId="22A846E0" w14:textId="77777777" w:rsidR="004047F2" w:rsidRDefault="004047F2" w:rsidP="004047F2">
      <w:pPr>
        <w:pStyle w:val="PL"/>
      </w:pPr>
      <w:r>
        <w:t xml:space="preserve">    variables:</w:t>
      </w:r>
    </w:p>
    <w:p w14:paraId="2CB3D17F" w14:textId="77777777" w:rsidR="004047F2" w:rsidRDefault="004047F2" w:rsidP="004047F2">
      <w:pPr>
        <w:pStyle w:val="PL"/>
      </w:pPr>
      <w:r>
        <w:t xml:space="preserve">      apiRoot:</w:t>
      </w:r>
    </w:p>
    <w:p w14:paraId="0978D1FA" w14:textId="77777777" w:rsidR="004047F2" w:rsidRDefault="004047F2" w:rsidP="004047F2">
      <w:pPr>
        <w:pStyle w:val="PL"/>
      </w:pPr>
      <w:r>
        <w:t xml:space="preserve">        default: https://example.com</w:t>
      </w:r>
    </w:p>
    <w:p w14:paraId="7B1C1951" w14:textId="77777777" w:rsidR="004047F2" w:rsidRDefault="004047F2" w:rsidP="004047F2">
      <w:pPr>
        <w:pStyle w:val="PL"/>
      </w:pPr>
      <w:r>
        <w:t xml:space="preserve">        description: apiRoot as defined in subclause 4.4 of 3GPP TS 29.501.</w:t>
      </w:r>
    </w:p>
    <w:p w14:paraId="00042CCB" w14:textId="77777777" w:rsidR="004047F2" w:rsidRDefault="004047F2" w:rsidP="004047F2">
      <w:pPr>
        <w:pStyle w:val="PL"/>
      </w:pPr>
      <w:r>
        <w:t>paths:</w:t>
      </w:r>
    </w:p>
    <w:p w14:paraId="3B371EAB" w14:textId="77777777" w:rsidR="004047F2" w:rsidRDefault="004047F2" w:rsidP="004047F2">
      <w:pPr>
        <w:pStyle w:val="PL"/>
      </w:pPr>
      <w:r>
        <w:t xml:space="preserve">  /subscriptions:</w:t>
      </w:r>
    </w:p>
    <w:p w14:paraId="4CA0656E" w14:textId="77777777" w:rsidR="004047F2" w:rsidRDefault="004047F2" w:rsidP="004047F2">
      <w:pPr>
        <w:pStyle w:val="PL"/>
      </w:pPr>
      <w:r>
        <w:t xml:space="preserve">    post:</w:t>
      </w:r>
    </w:p>
    <w:p w14:paraId="40601676" w14:textId="77777777" w:rsidR="004047F2" w:rsidRDefault="004047F2" w:rsidP="004047F2">
      <w:pPr>
        <w:pStyle w:val="PL"/>
      </w:pPr>
      <w:r>
        <w:t xml:space="preserve">      summary: Create a new Individual NWDAF Events Subscription</w:t>
      </w:r>
    </w:p>
    <w:p w14:paraId="414A7D1E" w14:textId="77777777" w:rsidR="004047F2" w:rsidRDefault="004047F2" w:rsidP="004047F2">
      <w:pPr>
        <w:pStyle w:val="PL"/>
      </w:pPr>
      <w:r>
        <w:t xml:space="preserve">      operationId: CreateNWDAFEventsSubscription</w:t>
      </w:r>
    </w:p>
    <w:p w14:paraId="61AEAFFA" w14:textId="77777777" w:rsidR="004047F2" w:rsidRDefault="004047F2" w:rsidP="004047F2">
      <w:pPr>
        <w:pStyle w:val="PL"/>
      </w:pPr>
      <w:r>
        <w:t xml:space="preserve">      tags:</w:t>
      </w:r>
    </w:p>
    <w:p w14:paraId="05A1FFFC" w14:textId="77777777" w:rsidR="004047F2" w:rsidRDefault="004047F2" w:rsidP="004047F2">
      <w:pPr>
        <w:pStyle w:val="PL"/>
      </w:pPr>
      <w:r>
        <w:t xml:space="preserve">        - NWDAF Events Subscriptions (Collection)</w:t>
      </w:r>
    </w:p>
    <w:p w14:paraId="32E62B2F" w14:textId="77777777" w:rsidR="004047F2" w:rsidRDefault="004047F2" w:rsidP="004047F2">
      <w:pPr>
        <w:pStyle w:val="PL"/>
      </w:pPr>
      <w:r>
        <w:t xml:space="preserve">      requestBody:</w:t>
      </w:r>
    </w:p>
    <w:p w14:paraId="43136C3C" w14:textId="77777777" w:rsidR="004047F2" w:rsidRDefault="004047F2" w:rsidP="004047F2">
      <w:pPr>
        <w:pStyle w:val="PL"/>
      </w:pPr>
      <w:r>
        <w:t xml:space="preserve">        required: true</w:t>
      </w:r>
    </w:p>
    <w:p w14:paraId="5B2C228C" w14:textId="77777777" w:rsidR="004047F2" w:rsidRDefault="004047F2" w:rsidP="004047F2">
      <w:pPr>
        <w:pStyle w:val="PL"/>
      </w:pPr>
      <w:r>
        <w:t xml:space="preserve">        content:</w:t>
      </w:r>
    </w:p>
    <w:p w14:paraId="47362C27" w14:textId="77777777" w:rsidR="004047F2" w:rsidRDefault="004047F2" w:rsidP="004047F2">
      <w:pPr>
        <w:pStyle w:val="PL"/>
      </w:pPr>
      <w:r>
        <w:t xml:space="preserve">          application/json:</w:t>
      </w:r>
    </w:p>
    <w:p w14:paraId="04489F1A" w14:textId="77777777" w:rsidR="004047F2" w:rsidRDefault="004047F2" w:rsidP="004047F2">
      <w:pPr>
        <w:pStyle w:val="PL"/>
      </w:pPr>
      <w:r>
        <w:t xml:space="preserve">            schema:</w:t>
      </w:r>
    </w:p>
    <w:p w14:paraId="710C4E22" w14:textId="77777777" w:rsidR="004047F2" w:rsidRDefault="004047F2" w:rsidP="004047F2">
      <w:pPr>
        <w:pStyle w:val="PL"/>
      </w:pPr>
      <w:r>
        <w:t xml:space="preserve">              $ref: '#/components/schemas/NnwdafEventsSubscription'</w:t>
      </w:r>
    </w:p>
    <w:p w14:paraId="001E5635" w14:textId="77777777" w:rsidR="004047F2" w:rsidRDefault="004047F2" w:rsidP="004047F2">
      <w:pPr>
        <w:pStyle w:val="PL"/>
      </w:pPr>
      <w:r>
        <w:t xml:space="preserve">      responses:</w:t>
      </w:r>
    </w:p>
    <w:p w14:paraId="26DDD971" w14:textId="77777777" w:rsidR="004047F2" w:rsidRDefault="004047F2" w:rsidP="004047F2">
      <w:pPr>
        <w:pStyle w:val="PL"/>
      </w:pPr>
      <w:r>
        <w:t xml:space="preserve">        '201':</w:t>
      </w:r>
    </w:p>
    <w:p w14:paraId="27EB81A5" w14:textId="77777777" w:rsidR="004047F2" w:rsidRDefault="004047F2" w:rsidP="004047F2">
      <w:pPr>
        <w:pStyle w:val="PL"/>
      </w:pPr>
      <w:r>
        <w:t xml:space="preserve">          description: Create a new Individual NWDAF Event Subscription resource.</w:t>
      </w:r>
    </w:p>
    <w:p w14:paraId="10D964A5" w14:textId="77777777" w:rsidR="004047F2" w:rsidRDefault="004047F2" w:rsidP="004047F2">
      <w:pPr>
        <w:pStyle w:val="PL"/>
        <w:rPr>
          <w:rFonts w:eastAsia="等线"/>
        </w:rPr>
      </w:pPr>
      <w:r>
        <w:rPr>
          <w:rFonts w:eastAsia="等线"/>
        </w:rPr>
        <w:t xml:space="preserve">          headers:</w:t>
      </w:r>
    </w:p>
    <w:p w14:paraId="7EF6CF46" w14:textId="77777777" w:rsidR="004047F2" w:rsidRDefault="004047F2" w:rsidP="004047F2">
      <w:pPr>
        <w:pStyle w:val="PL"/>
        <w:rPr>
          <w:rFonts w:eastAsia="等线"/>
        </w:rPr>
      </w:pPr>
      <w:r>
        <w:rPr>
          <w:rFonts w:eastAsia="等线"/>
        </w:rPr>
        <w:t xml:space="preserve">            Location:</w:t>
      </w:r>
    </w:p>
    <w:p w14:paraId="5D7ABF9E" w14:textId="77777777" w:rsidR="004047F2" w:rsidRDefault="004047F2" w:rsidP="004047F2">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4915EEBC" w14:textId="77777777" w:rsidR="004047F2" w:rsidRDefault="004047F2" w:rsidP="004047F2">
      <w:pPr>
        <w:pStyle w:val="PL"/>
        <w:rPr>
          <w:rFonts w:eastAsia="等线"/>
        </w:rPr>
      </w:pPr>
      <w:r>
        <w:rPr>
          <w:rFonts w:eastAsia="等线"/>
        </w:rPr>
        <w:t xml:space="preserve">              required: true</w:t>
      </w:r>
    </w:p>
    <w:p w14:paraId="69747012" w14:textId="77777777" w:rsidR="004047F2" w:rsidRDefault="004047F2" w:rsidP="004047F2">
      <w:pPr>
        <w:pStyle w:val="PL"/>
        <w:rPr>
          <w:rFonts w:eastAsia="等线"/>
        </w:rPr>
      </w:pPr>
      <w:r>
        <w:rPr>
          <w:rFonts w:eastAsia="等线"/>
        </w:rPr>
        <w:t xml:space="preserve">              schema:</w:t>
      </w:r>
    </w:p>
    <w:p w14:paraId="32FC5136" w14:textId="77777777" w:rsidR="004047F2" w:rsidRDefault="004047F2" w:rsidP="004047F2">
      <w:pPr>
        <w:pStyle w:val="PL"/>
        <w:rPr>
          <w:rFonts w:eastAsia="等线"/>
        </w:rPr>
      </w:pPr>
      <w:r>
        <w:rPr>
          <w:rFonts w:eastAsia="等线"/>
        </w:rPr>
        <w:t xml:space="preserve">                type: string</w:t>
      </w:r>
    </w:p>
    <w:p w14:paraId="14C442F6" w14:textId="77777777" w:rsidR="004047F2" w:rsidRDefault="004047F2" w:rsidP="004047F2">
      <w:pPr>
        <w:pStyle w:val="PL"/>
      </w:pPr>
      <w:r>
        <w:t xml:space="preserve">          content:</w:t>
      </w:r>
    </w:p>
    <w:p w14:paraId="48498FA3" w14:textId="77777777" w:rsidR="004047F2" w:rsidRDefault="004047F2" w:rsidP="004047F2">
      <w:pPr>
        <w:pStyle w:val="PL"/>
      </w:pPr>
      <w:r>
        <w:t xml:space="preserve">            application/json:</w:t>
      </w:r>
    </w:p>
    <w:p w14:paraId="491849DD" w14:textId="77777777" w:rsidR="004047F2" w:rsidRDefault="004047F2" w:rsidP="004047F2">
      <w:pPr>
        <w:pStyle w:val="PL"/>
      </w:pPr>
      <w:r>
        <w:t xml:space="preserve">              schema:</w:t>
      </w:r>
    </w:p>
    <w:p w14:paraId="43D68178" w14:textId="77777777" w:rsidR="004047F2" w:rsidRDefault="004047F2" w:rsidP="004047F2">
      <w:pPr>
        <w:pStyle w:val="PL"/>
      </w:pPr>
      <w:r>
        <w:t xml:space="preserve">                $ref: '#/components/schemas/NnwdafEventsSubscription'</w:t>
      </w:r>
    </w:p>
    <w:p w14:paraId="1731BECC" w14:textId="77777777" w:rsidR="004047F2" w:rsidRDefault="004047F2" w:rsidP="004047F2">
      <w:pPr>
        <w:pStyle w:val="PL"/>
      </w:pPr>
      <w:r>
        <w:t xml:space="preserve">        '400':</w:t>
      </w:r>
    </w:p>
    <w:p w14:paraId="6A7168A8" w14:textId="77777777" w:rsidR="004047F2" w:rsidRDefault="004047F2" w:rsidP="004047F2">
      <w:pPr>
        <w:pStyle w:val="PL"/>
      </w:pPr>
      <w:r>
        <w:t xml:space="preserve">          $ref: 'TS29571_CommonData.yaml#/components/responses/400'</w:t>
      </w:r>
    </w:p>
    <w:p w14:paraId="1BC8D8FD" w14:textId="77777777" w:rsidR="004047F2" w:rsidRDefault="004047F2" w:rsidP="004047F2">
      <w:pPr>
        <w:pStyle w:val="PL"/>
      </w:pPr>
      <w:r>
        <w:t xml:space="preserve">        '401':</w:t>
      </w:r>
    </w:p>
    <w:p w14:paraId="0339213B" w14:textId="77777777" w:rsidR="004047F2" w:rsidRDefault="004047F2" w:rsidP="004047F2">
      <w:pPr>
        <w:pStyle w:val="PL"/>
      </w:pPr>
      <w:r>
        <w:t xml:space="preserve">          $ref: 'TS29571_CommonData.yaml#/components/responses/401'</w:t>
      </w:r>
    </w:p>
    <w:p w14:paraId="41BC7434" w14:textId="77777777" w:rsidR="004047F2" w:rsidRDefault="004047F2" w:rsidP="004047F2">
      <w:pPr>
        <w:pStyle w:val="PL"/>
        <w:rPr>
          <w:rFonts w:eastAsia="等线"/>
        </w:rPr>
      </w:pPr>
      <w:r>
        <w:rPr>
          <w:rFonts w:eastAsia="等线"/>
        </w:rPr>
        <w:t xml:space="preserve">        '403':</w:t>
      </w:r>
    </w:p>
    <w:p w14:paraId="75C2C954" w14:textId="77777777" w:rsidR="004047F2" w:rsidRDefault="004047F2" w:rsidP="004047F2">
      <w:pPr>
        <w:pStyle w:val="PL"/>
        <w:rPr>
          <w:rFonts w:eastAsia="等线"/>
        </w:rPr>
      </w:pPr>
      <w:r>
        <w:rPr>
          <w:rFonts w:eastAsia="等线"/>
        </w:rPr>
        <w:t xml:space="preserve">          $ref: 'TS29571_CommonData.yaml#/components/responses/403'</w:t>
      </w:r>
    </w:p>
    <w:p w14:paraId="4CB29593" w14:textId="77777777" w:rsidR="004047F2" w:rsidRDefault="004047F2" w:rsidP="004047F2">
      <w:pPr>
        <w:pStyle w:val="PL"/>
      </w:pPr>
      <w:r>
        <w:t xml:space="preserve">        '404':</w:t>
      </w:r>
    </w:p>
    <w:p w14:paraId="7A20FE31" w14:textId="77777777" w:rsidR="004047F2" w:rsidRDefault="004047F2" w:rsidP="004047F2">
      <w:pPr>
        <w:pStyle w:val="PL"/>
      </w:pPr>
      <w:r>
        <w:t xml:space="preserve">          $ref: 'TS29571_CommonData.yaml#/components/responses/404'</w:t>
      </w:r>
    </w:p>
    <w:p w14:paraId="5EC49D2D" w14:textId="77777777" w:rsidR="004047F2" w:rsidRDefault="004047F2" w:rsidP="004047F2">
      <w:pPr>
        <w:pStyle w:val="PL"/>
      </w:pPr>
      <w:r>
        <w:t xml:space="preserve">        '411':</w:t>
      </w:r>
    </w:p>
    <w:p w14:paraId="37CEBF75" w14:textId="77777777" w:rsidR="004047F2" w:rsidRDefault="004047F2" w:rsidP="004047F2">
      <w:pPr>
        <w:pStyle w:val="PL"/>
      </w:pPr>
      <w:r>
        <w:t xml:space="preserve">          $ref: 'TS29571_CommonData.yaml#/components/responses/411'</w:t>
      </w:r>
    </w:p>
    <w:p w14:paraId="1193CBDD" w14:textId="77777777" w:rsidR="004047F2" w:rsidRDefault="004047F2" w:rsidP="004047F2">
      <w:pPr>
        <w:pStyle w:val="PL"/>
      </w:pPr>
      <w:r>
        <w:t xml:space="preserve">        '413':</w:t>
      </w:r>
    </w:p>
    <w:p w14:paraId="6E00A763" w14:textId="77777777" w:rsidR="004047F2" w:rsidRDefault="004047F2" w:rsidP="004047F2">
      <w:pPr>
        <w:pStyle w:val="PL"/>
      </w:pPr>
      <w:r>
        <w:t xml:space="preserve">          $ref: 'TS29571_CommonData.yaml#/components/responses/413'</w:t>
      </w:r>
    </w:p>
    <w:p w14:paraId="2A227375" w14:textId="77777777" w:rsidR="004047F2" w:rsidRDefault="004047F2" w:rsidP="004047F2">
      <w:pPr>
        <w:pStyle w:val="PL"/>
      </w:pPr>
      <w:r>
        <w:t xml:space="preserve">        '415':</w:t>
      </w:r>
    </w:p>
    <w:p w14:paraId="06B417F7" w14:textId="77777777" w:rsidR="004047F2" w:rsidRDefault="004047F2" w:rsidP="004047F2">
      <w:pPr>
        <w:pStyle w:val="PL"/>
      </w:pPr>
      <w:r>
        <w:t xml:space="preserve">          $ref: 'TS29571_CommonData.yaml#/components/responses/415'</w:t>
      </w:r>
    </w:p>
    <w:p w14:paraId="460804A5" w14:textId="77777777" w:rsidR="004047F2" w:rsidRDefault="004047F2" w:rsidP="004047F2">
      <w:pPr>
        <w:pStyle w:val="PL"/>
        <w:rPr>
          <w:rFonts w:eastAsia="等线"/>
        </w:rPr>
      </w:pPr>
      <w:r>
        <w:rPr>
          <w:rFonts w:eastAsia="等线"/>
        </w:rPr>
        <w:t xml:space="preserve">        '429':</w:t>
      </w:r>
    </w:p>
    <w:p w14:paraId="3CA70456" w14:textId="77777777" w:rsidR="004047F2" w:rsidRDefault="004047F2" w:rsidP="004047F2">
      <w:pPr>
        <w:pStyle w:val="PL"/>
        <w:rPr>
          <w:rFonts w:eastAsia="等线"/>
        </w:rPr>
      </w:pPr>
      <w:r>
        <w:rPr>
          <w:rFonts w:eastAsia="等线"/>
        </w:rPr>
        <w:t xml:space="preserve">          $ref: 'TS29571_CommonData.yaml#/components/responses/429'</w:t>
      </w:r>
    </w:p>
    <w:p w14:paraId="6E5E1B46" w14:textId="77777777" w:rsidR="004047F2" w:rsidRDefault="004047F2" w:rsidP="004047F2">
      <w:pPr>
        <w:pStyle w:val="PL"/>
      </w:pPr>
      <w:r>
        <w:t xml:space="preserve">        '500':</w:t>
      </w:r>
    </w:p>
    <w:p w14:paraId="2B4949F0" w14:textId="77777777" w:rsidR="004047F2" w:rsidRDefault="004047F2" w:rsidP="004047F2">
      <w:pPr>
        <w:pStyle w:val="PL"/>
      </w:pPr>
      <w:r>
        <w:t xml:space="preserve">          $ref: 'TS29571_CommonData.yaml#/components/responses/500'</w:t>
      </w:r>
    </w:p>
    <w:p w14:paraId="35A63941" w14:textId="77777777" w:rsidR="004047F2" w:rsidRDefault="004047F2" w:rsidP="004047F2">
      <w:pPr>
        <w:pStyle w:val="PL"/>
      </w:pPr>
      <w:r>
        <w:t xml:space="preserve">        '503':</w:t>
      </w:r>
    </w:p>
    <w:p w14:paraId="44EF4DE0" w14:textId="77777777" w:rsidR="004047F2" w:rsidRDefault="004047F2" w:rsidP="004047F2">
      <w:pPr>
        <w:pStyle w:val="PL"/>
      </w:pPr>
      <w:r>
        <w:t xml:space="preserve">          $ref: 'TS29571_CommonData.yaml#/components/responses/503'</w:t>
      </w:r>
    </w:p>
    <w:p w14:paraId="2B8B6D5B" w14:textId="77777777" w:rsidR="004047F2" w:rsidRDefault="004047F2" w:rsidP="004047F2">
      <w:pPr>
        <w:pStyle w:val="PL"/>
      </w:pPr>
      <w:r>
        <w:t xml:space="preserve">        default:</w:t>
      </w:r>
    </w:p>
    <w:p w14:paraId="1EEF13E0" w14:textId="77777777" w:rsidR="004047F2" w:rsidRDefault="004047F2" w:rsidP="004047F2">
      <w:pPr>
        <w:pStyle w:val="PL"/>
      </w:pPr>
      <w:r>
        <w:t xml:space="preserve">          $ref: 'TS29571_CommonData.yaml#/components/responses/default'</w:t>
      </w:r>
    </w:p>
    <w:p w14:paraId="54DA4DB8" w14:textId="77777777" w:rsidR="004047F2" w:rsidRDefault="004047F2" w:rsidP="004047F2">
      <w:pPr>
        <w:pStyle w:val="PL"/>
      </w:pPr>
      <w:r>
        <w:t xml:space="preserve">      callbacks:</w:t>
      </w:r>
    </w:p>
    <w:p w14:paraId="55E46169" w14:textId="77777777" w:rsidR="004047F2" w:rsidRDefault="004047F2" w:rsidP="004047F2">
      <w:pPr>
        <w:pStyle w:val="PL"/>
      </w:pPr>
      <w:r>
        <w:t xml:space="preserve">        myNotification:</w:t>
      </w:r>
    </w:p>
    <w:p w14:paraId="3579E39E" w14:textId="77777777" w:rsidR="004047F2" w:rsidRDefault="004047F2" w:rsidP="004047F2">
      <w:pPr>
        <w:pStyle w:val="PL"/>
      </w:pPr>
      <w:r>
        <w:t xml:space="preserve">          '{$request.body#/notificationURI}': </w:t>
      </w:r>
    </w:p>
    <w:p w14:paraId="201E0283" w14:textId="77777777" w:rsidR="004047F2" w:rsidRDefault="004047F2" w:rsidP="004047F2">
      <w:pPr>
        <w:pStyle w:val="PL"/>
      </w:pPr>
      <w:r>
        <w:t xml:space="preserve">            post:</w:t>
      </w:r>
    </w:p>
    <w:p w14:paraId="3A531476" w14:textId="77777777" w:rsidR="004047F2" w:rsidRDefault="004047F2" w:rsidP="004047F2">
      <w:pPr>
        <w:pStyle w:val="PL"/>
      </w:pPr>
      <w:r>
        <w:t xml:space="preserve">              requestBody:</w:t>
      </w:r>
    </w:p>
    <w:p w14:paraId="2044C78A" w14:textId="77777777" w:rsidR="004047F2" w:rsidRDefault="004047F2" w:rsidP="004047F2">
      <w:pPr>
        <w:pStyle w:val="PL"/>
      </w:pPr>
      <w:r>
        <w:t xml:space="preserve">                required: true</w:t>
      </w:r>
    </w:p>
    <w:p w14:paraId="09A7B65A" w14:textId="77777777" w:rsidR="004047F2" w:rsidRDefault="004047F2" w:rsidP="004047F2">
      <w:pPr>
        <w:pStyle w:val="PL"/>
      </w:pPr>
      <w:r>
        <w:t xml:space="preserve">                content:</w:t>
      </w:r>
    </w:p>
    <w:p w14:paraId="020B5D89" w14:textId="77777777" w:rsidR="004047F2" w:rsidRDefault="004047F2" w:rsidP="004047F2">
      <w:pPr>
        <w:pStyle w:val="PL"/>
      </w:pPr>
      <w:r>
        <w:t xml:space="preserve">                  application/json:</w:t>
      </w:r>
    </w:p>
    <w:p w14:paraId="09100526" w14:textId="77777777" w:rsidR="004047F2" w:rsidRDefault="004047F2" w:rsidP="004047F2">
      <w:pPr>
        <w:pStyle w:val="PL"/>
      </w:pPr>
      <w:r>
        <w:t xml:space="preserve">                    schema:</w:t>
      </w:r>
    </w:p>
    <w:p w14:paraId="46A23502" w14:textId="77777777" w:rsidR="004047F2" w:rsidRDefault="004047F2" w:rsidP="004047F2">
      <w:pPr>
        <w:pStyle w:val="PL"/>
      </w:pPr>
      <w:r>
        <w:t xml:space="preserve">                      type: array</w:t>
      </w:r>
    </w:p>
    <w:p w14:paraId="57D87305" w14:textId="77777777" w:rsidR="004047F2" w:rsidRDefault="004047F2" w:rsidP="004047F2">
      <w:pPr>
        <w:pStyle w:val="PL"/>
      </w:pPr>
      <w:r>
        <w:t xml:space="preserve">                      items:</w:t>
      </w:r>
    </w:p>
    <w:p w14:paraId="25C1678D" w14:textId="77777777" w:rsidR="004047F2" w:rsidRDefault="004047F2" w:rsidP="004047F2">
      <w:pPr>
        <w:pStyle w:val="PL"/>
      </w:pPr>
      <w:r>
        <w:t xml:space="preserve">                        $ref: '#/components/schemas/NnwdafEventsSubscriptionNotification'</w:t>
      </w:r>
    </w:p>
    <w:p w14:paraId="07AE52CF" w14:textId="77777777" w:rsidR="004047F2" w:rsidRDefault="004047F2" w:rsidP="004047F2">
      <w:pPr>
        <w:pStyle w:val="PL"/>
      </w:pPr>
      <w:r>
        <w:t xml:space="preserve">                      minItems: 1</w:t>
      </w:r>
    </w:p>
    <w:p w14:paraId="45AB86B9" w14:textId="77777777" w:rsidR="004047F2" w:rsidRDefault="004047F2" w:rsidP="004047F2">
      <w:pPr>
        <w:pStyle w:val="PL"/>
      </w:pPr>
      <w:r>
        <w:t xml:space="preserve">              responses:</w:t>
      </w:r>
    </w:p>
    <w:p w14:paraId="605C3189" w14:textId="77777777" w:rsidR="004047F2" w:rsidRDefault="004047F2" w:rsidP="004047F2">
      <w:pPr>
        <w:pStyle w:val="PL"/>
      </w:pPr>
      <w:r>
        <w:t xml:space="preserve">                '204':</w:t>
      </w:r>
    </w:p>
    <w:p w14:paraId="4BE535CD" w14:textId="77777777" w:rsidR="004047F2" w:rsidRDefault="004047F2" w:rsidP="004047F2">
      <w:pPr>
        <w:pStyle w:val="PL"/>
      </w:pPr>
      <w:r>
        <w:lastRenderedPageBreak/>
        <w:t xml:space="preserve">                  description: The receipt of the Notification is acknowledged.</w:t>
      </w:r>
    </w:p>
    <w:p w14:paraId="334DDBEE" w14:textId="77777777" w:rsidR="004047F2" w:rsidRDefault="004047F2" w:rsidP="004047F2">
      <w:pPr>
        <w:pStyle w:val="PL"/>
        <w:rPr>
          <w:noProof w:val="0"/>
        </w:rPr>
      </w:pPr>
      <w:r>
        <w:rPr>
          <w:noProof w:val="0"/>
        </w:rPr>
        <w:t xml:space="preserve">                '307':</w:t>
      </w:r>
    </w:p>
    <w:p w14:paraId="4CFB06DD" w14:textId="77777777" w:rsidR="004047F2" w:rsidRDefault="004047F2" w:rsidP="004047F2">
      <w:pPr>
        <w:pStyle w:val="PL"/>
      </w:pPr>
      <w:r>
        <w:t xml:space="preserve">                  $ref: 'TS29571_CommonData.yaml#/components/responses/307'</w:t>
      </w:r>
    </w:p>
    <w:p w14:paraId="5543181D" w14:textId="77777777" w:rsidR="004047F2" w:rsidRDefault="004047F2" w:rsidP="004047F2">
      <w:pPr>
        <w:pStyle w:val="PL"/>
        <w:rPr>
          <w:noProof w:val="0"/>
        </w:rPr>
      </w:pPr>
      <w:r>
        <w:rPr>
          <w:noProof w:val="0"/>
        </w:rPr>
        <w:t xml:space="preserve">                '308':</w:t>
      </w:r>
    </w:p>
    <w:p w14:paraId="0A00E37C" w14:textId="77777777" w:rsidR="004047F2" w:rsidRDefault="004047F2" w:rsidP="004047F2">
      <w:pPr>
        <w:pStyle w:val="PL"/>
      </w:pPr>
      <w:r>
        <w:t xml:space="preserve">                  $ref: 'TS29571_CommonData.yaml#/components/responses/308'</w:t>
      </w:r>
    </w:p>
    <w:p w14:paraId="5F23C271" w14:textId="77777777" w:rsidR="004047F2" w:rsidRDefault="004047F2" w:rsidP="004047F2">
      <w:pPr>
        <w:pStyle w:val="PL"/>
      </w:pPr>
      <w:r>
        <w:t xml:space="preserve">                '400':</w:t>
      </w:r>
    </w:p>
    <w:p w14:paraId="79E7644E" w14:textId="77777777" w:rsidR="004047F2" w:rsidRDefault="004047F2" w:rsidP="004047F2">
      <w:pPr>
        <w:pStyle w:val="PL"/>
      </w:pPr>
      <w:r>
        <w:t xml:space="preserve">                  $ref: 'TS29571_CommonData.yaml#/components/responses/400'</w:t>
      </w:r>
    </w:p>
    <w:p w14:paraId="3CFFFCD2" w14:textId="77777777" w:rsidR="004047F2" w:rsidRDefault="004047F2" w:rsidP="004047F2">
      <w:pPr>
        <w:pStyle w:val="PL"/>
      </w:pPr>
      <w:r>
        <w:t xml:space="preserve">                '401':</w:t>
      </w:r>
    </w:p>
    <w:p w14:paraId="4392E120" w14:textId="77777777" w:rsidR="004047F2" w:rsidRDefault="004047F2" w:rsidP="004047F2">
      <w:pPr>
        <w:pStyle w:val="PL"/>
      </w:pPr>
      <w:r>
        <w:t xml:space="preserve">                  $ref: 'TS29571_CommonData.yaml#/components/responses/401'</w:t>
      </w:r>
    </w:p>
    <w:p w14:paraId="74D3647C" w14:textId="77777777" w:rsidR="004047F2" w:rsidRDefault="004047F2" w:rsidP="004047F2">
      <w:pPr>
        <w:pStyle w:val="PL"/>
        <w:rPr>
          <w:rFonts w:eastAsia="等线"/>
        </w:rPr>
      </w:pPr>
      <w:r>
        <w:rPr>
          <w:rFonts w:eastAsia="等线"/>
        </w:rPr>
        <w:t xml:space="preserve">                '403':</w:t>
      </w:r>
    </w:p>
    <w:p w14:paraId="6CC2DD68" w14:textId="77777777" w:rsidR="004047F2" w:rsidRDefault="004047F2" w:rsidP="004047F2">
      <w:pPr>
        <w:pStyle w:val="PL"/>
        <w:rPr>
          <w:rFonts w:eastAsia="等线"/>
        </w:rPr>
      </w:pPr>
      <w:r>
        <w:rPr>
          <w:rFonts w:eastAsia="等线"/>
        </w:rPr>
        <w:t xml:space="preserve">                  $ref: 'TS29571_CommonData.yaml#/components/responses/403'</w:t>
      </w:r>
    </w:p>
    <w:p w14:paraId="0AB4E26F" w14:textId="77777777" w:rsidR="004047F2" w:rsidRDefault="004047F2" w:rsidP="004047F2">
      <w:pPr>
        <w:pStyle w:val="PL"/>
      </w:pPr>
      <w:r>
        <w:t xml:space="preserve">                '404':</w:t>
      </w:r>
    </w:p>
    <w:p w14:paraId="585F7558" w14:textId="77777777" w:rsidR="004047F2" w:rsidRDefault="004047F2" w:rsidP="004047F2">
      <w:pPr>
        <w:pStyle w:val="PL"/>
      </w:pPr>
      <w:r>
        <w:t xml:space="preserve">                  $ref: 'TS29571_CommonData.yaml#/components/responses/404'</w:t>
      </w:r>
    </w:p>
    <w:p w14:paraId="61259393" w14:textId="77777777" w:rsidR="004047F2" w:rsidRDefault="004047F2" w:rsidP="004047F2">
      <w:pPr>
        <w:pStyle w:val="PL"/>
      </w:pPr>
      <w:r>
        <w:t xml:space="preserve">                '411':</w:t>
      </w:r>
    </w:p>
    <w:p w14:paraId="799B49BD" w14:textId="77777777" w:rsidR="004047F2" w:rsidRDefault="004047F2" w:rsidP="004047F2">
      <w:pPr>
        <w:pStyle w:val="PL"/>
      </w:pPr>
      <w:r>
        <w:t xml:space="preserve">                  $ref: 'TS29571_CommonData.yaml#/components/responses/411'</w:t>
      </w:r>
    </w:p>
    <w:p w14:paraId="5568C19C" w14:textId="77777777" w:rsidR="004047F2" w:rsidRDefault="004047F2" w:rsidP="004047F2">
      <w:pPr>
        <w:pStyle w:val="PL"/>
      </w:pPr>
      <w:r>
        <w:t xml:space="preserve">                '413':</w:t>
      </w:r>
    </w:p>
    <w:p w14:paraId="2ED85185" w14:textId="77777777" w:rsidR="004047F2" w:rsidRDefault="004047F2" w:rsidP="004047F2">
      <w:pPr>
        <w:pStyle w:val="PL"/>
      </w:pPr>
      <w:r>
        <w:t xml:space="preserve">                  $ref: 'TS29571_CommonData.yaml#/components/responses/413'</w:t>
      </w:r>
    </w:p>
    <w:p w14:paraId="3BBC189C" w14:textId="77777777" w:rsidR="004047F2" w:rsidRDefault="004047F2" w:rsidP="004047F2">
      <w:pPr>
        <w:pStyle w:val="PL"/>
      </w:pPr>
      <w:r>
        <w:t xml:space="preserve">                '415':</w:t>
      </w:r>
    </w:p>
    <w:p w14:paraId="3A08E27A" w14:textId="77777777" w:rsidR="004047F2" w:rsidRDefault="004047F2" w:rsidP="004047F2">
      <w:pPr>
        <w:pStyle w:val="PL"/>
      </w:pPr>
      <w:r>
        <w:t xml:space="preserve">                  $ref: 'TS29571_CommonData.yaml#/components/responses/415'</w:t>
      </w:r>
    </w:p>
    <w:p w14:paraId="01E538F1" w14:textId="77777777" w:rsidR="004047F2" w:rsidRDefault="004047F2" w:rsidP="004047F2">
      <w:pPr>
        <w:pStyle w:val="PL"/>
        <w:rPr>
          <w:rFonts w:eastAsia="等线"/>
        </w:rPr>
      </w:pPr>
      <w:r>
        <w:rPr>
          <w:rFonts w:eastAsia="等线"/>
        </w:rPr>
        <w:t xml:space="preserve">                '429':</w:t>
      </w:r>
    </w:p>
    <w:p w14:paraId="51C62820" w14:textId="77777777" w:rsidR="004047F2" w:rsidRDefault="004047F2" w:rsidP="004047F2">
      <w:pPr>
        <w:pStyle w:val="PL"/>
        <w:rPr>
          <w:rFonts w:eastAsia="等线"/>
        </w:rPr>
      </w:pPr>
      <w:r>
        <w:rPr>
          <w:rFonts w:eastAsia="等线"/>
        </w:rPr>
        <w:t xml:space="preserve">                  $ref: 'TS29571_CommonData.yaml#/components/responses/429'</w:t>
      </w:r>
    </w:p>
    <w:p w14:paraId="39FE44C5" w14:textId="77777777" w:rsidR="004047F2" w:rsidRDefault="004047F2" w:rsidP="004047F2">
      <w:pPr>
        <w:pStyle w:val="PL"/>
      </w:pPr>
      <w:r>
        <w:t xml:space="preserve">                '500':</w:t>
      </w:r>
    </w:p>
    <w:p w14:paraId="6AA10EAF" w14:textId="77777777" w:rsidR="004047F2" w:rsidRDefault="004047F2" w:rsidP="004047F2">
      <w:pPr>
        <w:pStyle w:val="PL"/>
      </w:pPr>
      <w:r>
        <w:t xml:space="preserve">                  $ref: 'TS29571_CommonData.yaml#/components/responses/500'</w:t>
      </w:r>
    </w:p>
    <w:p w14:paraId="3FBD369A" w14:textId="77777777" w:rsidR="004047F2" w:rsidRDefault="004047F2" w:rsidP="004047F2">
      <w:pPr>
        <w:pStyle w:val="PL"/>
      </w:pPr>
      <w:r>
        <w:t xml:space="preserve">                '503':</w:t>
      </w:r>
    </w:p>
    <w:p w14:paraId="58E4826B" w14:textId="77777777" w:rsidR="004047F2" w:rsidRDefault="004047F2" w:rsidP="004047F2">
      <w:pPr>
        <w:pStyle w:val="PL"/>
      </w:pPr>
      <w:r>
        <w:t xml:space="preserve">                  $ref: 'TS29571_CommonData.yaml#/components/responses/503'</w:t>
      </w:r>
    </w:p>
    <w:p w14:paraId="516C1FDB" w14:textId="77777777" w:rsidR="004047F2" w:rsidRDefault="004047F2" w:rsidP="004047F2">
      <w:pPr>
        <w:pStyle w:val="PL"/>
      </w:pPr>
      <w:r>
        <w:t xml:space="preserve">                default:</w:t>
      </w:r>
    </w:p>
    <w:p w14:paraId="3C0EFE5C" w14:textId="77777777" w:rsidR="004047F2" w:rsidRDefault="004047F2" w:rsidP="004047F2">
      <w:pPr>
        <w:pStyle w:val="PL"/>
      </w:pPr>
      <w:r>
        <w:t xml:space="preserve">                  $ref: 'TS29571_CommonData.yaml#/components/responses/default'</w:t>
      </w:r>
    </w:p>
    <w:p w14:paraId="2640D52F" w14:textId="77777777" w:rsidR="004047F2" w:rsidRDefault="004047F2" w:rsidP="004047F2">
      <w:pPr>
        <w:pStyle w:val="PL"/>
      </w:pPr>
      <w:r>
        <w:t xml:space="preserve">  /subscriptions/{subscriptionId}:</w:t>
      </w:r>
    </w:p>
    <w:p w14:paraId="203F23AC" w14:textId="77777777" w:rsidR="004047F2" w:rsidRDefault="004047F2" w:rsidP="004047F2">
      <w:pPr>
        <w:pStyle w:val="PL"/>
      </w:pPr>
      <w:r>
        <w:t xml:space="preserve">    delete:</w:t>
      </w:r>
    </w:p>
    <w:p w14:paraId="31484EC8" w14:textId="77777777" w:rsidR="004047F2" w:rsidRDefault="004047F2" w:rsidP="004047F2">
      <w:pPr>
        <w:pStyle w:val="PL"/>
      </w:pPr>
      <w:r>
        <w:t xml:space="preserve">      summary: Delete an existing Individual NWDAF Events Subscription</w:t>
      </w:r>
    </w:p>
    <w:p w14:paraId="3E032B91" w14:textId="77777777" w:rsidR="004047F2" w:rsidRDefault="004047F2" w:rsidP="004047F2">
      <w:pPr>
        <w:pStyle w:val="PL"/>
      </w:pPr>
      <w:r>
        <w:t xml:space="preserve">      operationId: DeleteNWDAFEventsSubscription</w:t>
      </w:r>
    </w:p>
    <w:p w14:paraId="1AAB3C82" w14:textId="77777777" w:rsidR="004047F2" w:rsidRDefault="004047F2" w:rsidP="004047F2">
      <w:pPr>
        <w:pStyle w:val="PL"/>
      </w:pPr>
      <w:r>
        <w:t xml:space="preserve">      tags:</w:t>
      </w:r>
    </w:p>
    <w:p w14:paraId="363D111B" w14:textId="77777777" w:rsidR="004047F2" w:rsidRDefault="004047F2" w:rsidP="004047F2">
      <w:pPr>
        <w:pStyle w:val="PL"/>
      </w:pPr>
      <w:r>
        <w:t xml:space="preserve">        - Individual NWDAF Events Subscription (Document)</w:t>
      </w:r>
    </w:p>
    <w:p w14:paraId="5FC61664" w14:textId="77777777" w:rsidR="004047F2" w:rsidRDefault="004047F2" w:rsidP="004047F2">
      <w:pPr>
        <w:pStyle w:val="PL"/>
      </w:pPr>
      <w:r>
        <w:t xml:space="preserve">      parameters:</w:t>
      </w:r>
    </w:p>
    <w:p w14:paraId="4D55F582" w14:textId="77777777" w:rsidR="004047F2" w:rsidRDefault="004047F2" w:rsidP="004047F2">
      <w:pPr>
        <w:pStyle w:val="PL"/>
      </w:pPr>
      <w:r>
        <w:t xml:space="preserve">        - name: subscriptionId</w:t>
      </w:r>
    </w:p>
    <w:p w14:paraId="75B86DBD" w14:textId="77777777" w:rsidR="004047F2" w:rsidRDefault="004047F2" w:rsidP="004047F2">
      <w:pPr>
        <w:pStyle w:val="PL"/>
      </w:pPr>
      <w:r>
        <w:t xml:space="preserve">          in: path</w:t>
      </w:r>
    </w:p>
    <w:p w14:paraId="3F56F2FB" w14:textId="77777777" w:rsidR="004047F2" w:rsidRDefault="004047F2" w:rsidP="004047F2">
      <w:pPr>
        <w:pStyle w:val="PL"/>
      </w:pPr>
      <w:r>
        <w:t xml:space="preserve">          description: String identifying a subscription to the Nnwdaf_EventsSubscription Service</w:t>
      </w:r>
    </w:p>
    <w:p w14:paraId="05B462D3" w14:textId="77777777" w:rsidR="004047F2" w:rsidRDefault="004047F2" w:rsidP="004047F2">
      <w:pPr>
        <w:pStyle w:val="PL"/>
      </w:pPr>
      <w:r>
        <w:t xml:space="preserve">          required: true</w:t>
      </w:r>
    </w:p>
    <w:p w14:paraId="743FF1BF" w14:textId="77777777" w:rsidR="004047F2" w:rsidRDefault="004047F2" w:rsidP="004047F2">
      <w:pPr>
        <w:pStyle w:val="PL"/>
      </w:pPr>
      <w:r>
        <w:t xml:space="preserve">          schema:</w:t>
      </w:r>
    </w:p>
    <w:p w14:paraId="542A15F6" w14:textId="77777777" w:rsidR="004047F2" w:rsidRDefault="004047F2" w:rsidP="004047F2">
      <w:pPr>
        <w:pStyle w:val="PL"/>
      </w:pPr>
      <w:r>
        <w:t xml:space="preserve">            type: string</w:t>
      </w:r>
    </w:p>
    <w:p w14:paraId="6D9955A8" w14:textId="77777777" w:rsidR="004047F2" w:rsidRDefault="004047F2" w:rsidP="004047F2">
      <w:pPr>
        <w:pStyle w:val="PL"/>
      </w:pPr>
      <w:r>
        <w:t xml:space="preserve">      responses:</w:t>
      </w:r>
    </w:p>
    <w:p w14:paraId="2E77FF53" w14:textId="77777777" w:rsidR="004047F2" w:rsidRDefault="004047F2" w:rsidP="004047F2">
      <w:pPr>
        <w:pStyle w:val="PL"/>
      </w:pPr>
      <w:r>
        <w:t xml:space="preserve">        '204':</w:t>
      </w:r>
    </w:p>
    <w:p w14:paraId="4C8ADF34" w14:textId="77777777" w:rsidR="004047F2" w:rsidRDefault="004047F2" w:rsidP="004047F2">
      <w:pPr>
        <w:pStyle w:val="PL"/>
      </w:pPr>
      <w:r>
        <w:t xml:space="preserve">          description: No Content. The Individual NWDAF Event Subscription resource matching the subscriptionId was deleted.</w:t>
      </w:r>
    </w:p>
    <w:p w14:paraId="06A1B5BF" w14:textId="77777777" w:rsidR="004047F2" w:rsidRDefault="004047F2" w:rsidP="004047F2">
      <w:pPr>
        <w:pStyle w:val="PL"/>
        <w:rPr>
          <w:noProof w:val="0"/>
        </w:rPr>
      </w:pPr>
      <w:r>
        <w:rPr>
          <w:noProof w:val="0"/>
        </w:rPr>
        <w:t xml:space="preserve">        '307':</w:t>
      </w:r>
    </w:p>
    <w:p w14:paraId="04C60A6D" w14:textId="77777777" w:rsidR="004047F2" w:rsidRDefault="004047F2" w:rsidP="004047F2">
      <w:pPr>
        <w:pStyle w:val="PL"/>
      </w:pPr>
      <w:r>
        <w:t xml:space="preserve">          $ref: 'TS29571_CommonData.yaml#/components/responses/307'</w:t>
      </w:r>
    </w:p>
    <w:p w14:paraId="3C8AA741" w14:textId="77777777" w:rsidR="004047F2" w:rsidRDefault="004047F2" w:rsidP="004047F2">
      <w:pPr>
        <w:pStyle w:val="PL"/>
        <w:rPr>
          <w:noProof w:val="0"/>
        </w:rPr>
      </w:pPr>
      <w:r>
        <w:rPr>
          <w:noProof w:val="0"/>
        </w:rPr>
        <w:t xml:space="preserve">        '308':</w:t>
      </w:r>
    </w:p>
    <w:p w14:paraId="2E3F302C" w14:textId="77777777" w:rsidR="004047F2" w:rsidRDefault="004047F2" w:rsidP="004047F2">
      <w:pPr>
        <w:pStyle w:val="PL"/>
      </w:pPr>
      <w:r>
        <w:t xml:space="preserve">          $ref: 'TS29571_CommonData.yaml#/components/responses/308'</w:t>
      </w:r>
    </w:p>
    <w:p w14:paraId="4927CD5E" w14:textId="77777777" w:rsidR="004047F2" w:rsidRDefault="004047F2" w:rsidP="004047F2">
      <w:pPr>
        <w:pStyle w:val="PL"/>
      </w:pPr>
      <w:r>
        <w:t xml:space="preserve">        '400':</w:t>
      </w:r>
    </w:p>
    <w:p w14:paraId="16FE70A2" w14:textId="77777777" w:rsidR="004047F2" w:rsidRDefault="004047F2" w:rsidP="004047F2">
      <w:pPr>
        <w:pStyle w:val="PL"/>
      </w:pPr>
      <w:r>
        <w:t xml:space="preserve">          $ref: 'TS29571_CommonData.yaml#/components/responses/400'</w:t>
      </w:r>
    </w:p>
    <w:p w14:paraId="3A33B664" w14:textId="77777777" w:rsidR="004047F2" w:rsidRDefault="004047F2" w:rsidP="004047F2">
      <w:pPr>
        <w:pStyle w:val="PL"/>
      </w:pPr>
      <w:r>
        <w:t xml:space="preserve">        '401':</w:t>
      </w:r>
    </w:p>
    <w:p w14:paraId="6CE8F55D" w14:textId="77777777" w:rsidR="004047F2" w:rsidRDefault="004047F2" w:rsidP="004047F2">
      <w:pPr>
        <w:pStyle w:val="PL"/>
      </w:pPr>
      <w:r>
        <w:t xml:space="preserve">          $ref: 'TS29571_CommonData.yaml#/components/responses/401'</w:t>
      </w:r>
    </w:p>
    <w:p w14:paraId="4019E539" w14:textId="77777777" w:rsidR="004047F2" w:rsidRDefault="004047F2" w:rsidP="004047F2">
      <w:pPr>
        <w:pStyle w:val="PL"/>
        <w:rPr>
          <w:rFonts w:eastAsia="等线"/>
        </w:rPr>
      </w:pPr>
      <w:r>
        <w:rPr>
          <w:rFonts w:eastAsia="等线"/>
        </w:rPr>
        <w:t xml:space="preserve">        '403':</w:t>
      </w:r>
    </w:p>
    <w:p w14:paraId="3C7BA009" w14:textId="77777777" w:rsidR="004047F2" w:rsidRDefault="004047F2" w:rsidP="004047F2">
      <w:pPr>
        <w:pStyle w:val="PL"/>
        <w:rPr>
          <w:rFonts w:eastAsia="等线"/>
        </w:rPr>
      </w:pPr>
      <w:r>
        <w:rPr>
          <w:rFonts w:eastAsia="等线"/>
        </w:rPr>
        <w:t xml:space="preserve">          $ref: 'TS29571_CommonData.yaml#/components/responses/403'</w:t>
      </w:r>
    </w:p>
    <w:p w14:paraId="6DB75B6C" w14:textId="77777777" w:rsidR="004047F2" w:rsidRDefault="004047F2" w:rsidP="004047F2">
      <w:pPr>
        <w:pStyle w:val="PL"/>
      </w:pPr>
      <w:r>
        <w:t xml:space="preserve">        '404':</w:t>
      </w:r>
    </w:p>
    <w:p w14:paraId="2E3B3C7D" w14:textId="77777777" w:rsidR="004047F2" w:rsidRDefault="004047F2" w:rsidP="004047F2">
      <w:pPr>
        <w:pStyle w:val="PL"/>
      </w:pPr>
      <w:r>
        <w:t xml:space="preserve">          description: The Individual NWDAF Event Subscription resource does not exist.</w:t>
      </w:r>
    </w:p>
    <w:p w14:paraId="318C63CC" w14:textId="77777777" w:rsidR="004047F2" w:rsidRDefault="004047F2" w:rsidP="004047F2">
      <w:pPr>
        <w:pStyle w:val="PL"/>
      </w:pPr>
      <w:r>
        <w:t xml:space="preserve">          content:</w:t>
      </w:r>
    </w:p>
    <w:p w14:paraId="71DD6186" w14:textId="77777777" w:rsidR="004047F2" w:rsidRDefault="004047F2" w:rsidP="004047F2">
      <w:pPr>
        <w:pStyle w:val="PL"/>
      </w:pPr>
      <w:r>
        <w:t xml:space="preserve">            application/problem+json:</w:t>
      </w:r>
    </w:p>
    <w:p w14:paraId="54F33868" w14:textId="77777777" w:rsidR="004047F2" w:rsidRDefault="004047F2" w:rsidP="004047F2">
      <w:pPr>
        <w:pStyle w:val="PL"/>
      </w:pPr>
      <w:r>
        <w:t xml:space="preserve">              schema:</w:t>
      </w:r>
    </w:p>
    <w:p w14:paraId="11C7C8D3" w14:textId="77777777" w:rsidR="004047F2" w:rsidRDefault="004047F2" w:rsidP="004047F2">
      <w:pPr>
        <w:pStyle w:val="PL"/>
      </w:pPr>
      <w:r>
        <w:t xml:space="preserve">                $ref: 'TS29571_CommonData.yaml#/components/schemas/ProblemDetails'</w:t>
      </w:r>
    </w:p>
    <w:p w14:paraId="386FEE5D" w14:textId="77777777" w:rsidR="004047F2" w:rsidRDefault="004047F2" w:rsidP="004047F2">
      <w:pPr>
        <w:pStyle w:val="PL"/>
        <w:rPr>
          <w:rFonts w:eastAsia="等线"/>
        </w:rPr>
      </w:pPr>
      <w:r>
        <w:rPr>
          <w:rFonts w:eastAsia="等线"/>
        </w:rPr>
        <w:t xml:space="preserve">        '429':</w:t>
      </w:r>
    </w:p>
    <w:p w14:paraId="391849F7" w14:textId="77777777" w:rsidR="004047F2" w:rsidRDefault="004047F2" w:rsidP="004047F2">
      <w:pPr>
        <w:pStyle w:val="PL"/>
        <w:rPr>
          <w:rFonts w:eastAsia="等线"/>
        </w:rPr>
      </w:pPr>
      <w:r>
        <w:rPr>
          <w:rFonts w:eastAsia="等线"/>
        </w:rPr>
        <w:t xml:space="preserve">          $ref: 'TS29571_CommonData.yaml#/components/responses/429'</w:t>
      </w:r>
    </w:p>
    <w:p w14:paraId="73DA5CF2" w14:textId="77777777" w:rsidR="004047F2" w:rsidRDefault="004047F2" w:rsidP="004047F2">
      <w:pPr>
        <w:pStyle w:val="PL"/>
      </w:pPr>
      <w:r>
        <w:t xml:space="preserve">        '500':</w:t>
      </w:r>
    </w:p>
    <w:p w14:paraId="1B2CB66A" w14:textId="77777777" w:rsidR="004047F2" w:rsidRDefault="004047F2" w:rsidP="004047F2">
      <w:pPr>
        <w:pStyle w:val="PL"/>
      </w:pPr>
      <w:r>
        <w:t xml:space="preserve">          $ref: 'TS29571_CommonData.yaml#/components/responses/500'</w:t>
      </w:r>
    </w:p>
    <w:p w14:paraId="1D5EB5C9" w14:textId="77777777" w:rsidR="004047F2" w:rsidRDefault="004047F2" w:rsidP="004047F2">
      <w:pPr>
        <w:pStyle w:val="PL"/>
      </w:pPr>
      <w:r>
        <w:t xml:space="preserve">        '501':</w:t>
      </w:r>
    </w:p>
    <w:p w14:paraId="5570991D" w14:textId="77777777" w:rsidR="004047F2" w:rsidRDefault="004047F2" w:rsidP="004047F2">
      <w:pPr>
        <w:pStyle w:val="PL"/>
      </w:pPr>
      <w:r>
        <w:t xml:space="preserve">          $ref: 'TS29571_CommonData.yaml#/components/responses/501'</w:t>
      </w:r>
    </w:p>
    <w:p w14:paraId="5BAED71C" w14:textId="77777777" w:rsidR="004047F2" w:rsidRDefault="004047F2" w:rsidP="004047F2">
      <w:pPr>
        <w:pStyle w:val="PL"/>
      </w:pPr>
      <w:r>
        <w:t xml:space="preserve">        '503':</w:t>
      </w:r>
    </w:p>
    <w:p w14:paraId="5D7F2463" w14:textId="77777777" w:rsidR="004047F2" w:rsidRDefault="004047F2" w:rsidP="004047F2">
      <w:pPr>
        <w:pStyle w:val="PL"/>
      </w:pPr>
      <w:r>
        <w:t xml:space="preserve">          $ref: 'TS29571_CommonData.yaml#/components/responses/503'</w:t>
      </w:r>
    </w:p>
    <w:p w14:paraId="71A3D449" w14:textId="77777777" w:rsidR="004047F2" w:rsidRDefault="004047F2" w:rsidP="004047F2">
      <w:pPr>
        <w:pStyle w:val="PL"/>
      </w:pPr>
      <w:r>
        <w:t xml:space="preserve">        default:</w:t>
      </w:r>
    </w:p>
    <w:p w14:paraId="3513EB0F" w14:textId="77777777" w:rsidR="004047F2" w:rsidRDefault="004047F2" w:rsidP="004047F2">
      <w:pPr>
        <w:pStyle w:val="PL"/>
      </w:pPr>
      <w:r>
        <w:t xml:space="preserve">          $ref: 'TS29571_CommonData.yaml#/components/responses/default'</w:t>
      </w:r>
    </w:p>
    <w:p w14:paraId="582D5FB6" w14:textId="77777777" w:rsidR="004047F2" w:rsidRDefault="004047F2" w:rsidP="004047F2">
      <w:pPr>
        <w:pStyle w:val="PL"/>
      </w:pPr>
      <w:r>
        <w:t xml:space="preserve">    put:</w:t>
      </w:r>
    </w:p>
    <w:p w14:paraId="5FBDAAF9" w14:textId="77777777" w:rsidR="004047F2" w:rsidRDefault="004047F2" w:rsidP="004047F2">
      <w:pPr>
        <w:pStyle w:val="PL"/>
      </w:pPr>
      <w:r>
        <w:t xml:space="preserve">      summary: Update an existing Individual NWDAF Events Subscription</w:t>
      </w:r>
    </w:p>
    <w:p w14:paraId="0A54F4D7" w14:textId="77777777" w:rsidR="004047F2" w:rsidRDefault="004047F2" w:rsidP="004047F2">
      <w:pPr>
        <w:pStyle w:val="PL"/>
      </w:pPr>
      <w:r>
        <w:t xml:space="preserve">      operationId: UpdateNWDAFEventsSubscription</w:t>
      </w:r>
    </w:p>
    <w:p w14:paraId="7841A289" w14:textId="77777777" w:rsidR="004047F2" w:rsidRDefault="004047F2" w:rsidP="004047F2">
      <w:pPr>
        <w:pStyle w:val="PL"/>
      </w:pPr>
      <w:r>
        <w:t xml:space="preserve">      tags:</w:t>
      </w:r>
    </w:p>
    <w:p w14:paraId="09055816" w14:textId="77777777" w:rsidR="004047F2" w:rsidRDefault="004047F2" w:rsidP="004047F2">
      <w:pPr>
        <w:pStyle w:val="PL"/>
      </w:pPr>
      <w:r>
        <w:t xml:space="preserve">        - Individual NWDAF Events Subscription (Document)</w:t>
      </w:r>
    </w:p>
    <w:p w14:paraId="2D10F047" w14:textId="77777777" w:rsidR="004047F2" w:rsidRDefault="004047F2" w:rsidP="004047F2">
      <w:pPr>
        <w:pStyle w:val="PL"/>
      </w:pPr>
      <w:r>
        <w:t xml:space="preserve">      requestBody:</w:t>
      </w:r>
    </w:p>
    <w:p w14:paraId="7DDE94AD" w14:textId="77777777" w:rsidR="004047F2" w:rsidRDefault="004047F2" w:rsidP="004047F2">
      <w:pPr>
        <w:pStyle w:val="PL"/>
      </w:pPr>
      <w:r>
        <w:t xml:space="preserve">        required: true</w:t>
      </w:r>
    </w:p>
    <w:p w14:paraId="5EFABC96" w14:textId="77777777" w:rsidR="004047F2" w:rsidRDefault="004047F2" w:rsidP="004047F2">
      <w:pPr>
        <w:pStyle w:val="PL"/>
      </w:pPr>
      <w:r>
        <w:t xml:space="preserve">        content:</w:t>
      </w:r>
    </w:p>
    <w:p w14:paraId="5421BD8D" w14:textId="77777777" w:rsidR="004047F2" w:rsidRDefault="004047F2" w:rsidP="004047F2">
      <w:pPr>
        <w:pStyle w:val="PL"/>
      </w:pPr>
      <w:r>
        <w:lastRenderedPageBreak/>
        <w:t xml:space="preserve">          application/json:</w:t>
      </w:r>
    </w:p>
    <w:p w14:paraId="2D71BC1D" w14:textId="77777777" w:rsidR="004047F2" w:rsidRDefault="004047F2" w:rsidP="004047F2">
      <w:pPr>
        <w:pStyle w:val="PL"/>
      </w:pPr>
      <w:r>
        <w:t xml:space="preserve">            schema:</w:t>
      </w:r>
    </w:p>
    <w:p w14:paraId="7F4A81F8" w14:textId="77777777" w:rsidR="004047F2" w:rsidRDefault="004047F2" w:rsidP="004047F2">
      <w:pPr>
        <w:pStyle w:val="PL"/>
      </w:pPr>
      <w:r>
        <w:t xml:space="preserve">              $ref: '#/components/schemas/NnwdafEventsSubscription'</w:t>
      </w:r>
    </w:p>
    <w:p w14:paraId="6868F456" w14:textId="77777777" w:rsidR="004047F2" w:rsidRDefault="004047F2" w:rsidP="004047F2">
      <w:pPr>
        <w:pStyle w:val="PL"/>
      </w:pPr>
      <w:r>
        <w:t xml:space="preserve">      parameters:</w:t>
      </w:r>
    </w:p>
    <w:p w14:paraId="1D728127" w14:textId="77777777" w:rsidR="004047F2" w:rsidRDefault="004047F2" w:rsidP="004047F2">
      <w:pPr>
        <w:pStyle w:val="PL"/>
      </w:pPr>
      <w:r>
        <w:t xml:space="preserve">        - name: subscriptionId</w:t>
      </w:r>
    </w:p>
    <w:p w14:paraId="4CD17CF3" w14:textId="77777777" w:rsidR="004047F2" w:rsidRDefault="004047F2" w:rsidP="004047F2">
      <w:pPr>
        <w:pStyle w:val="PL"/>
      </w:pPr>
      <w:r>
        <w:t xml:space="preserve">          in: path</w:t>
      </w:r>
    </w:p>
    <w:p w14:paraId="1BB35092" w14:textId="77777777" w:rsidR="004047F2" w:rsidRDefault="004047F2" w:rsidP="004047F2">
      <w:pPr>
        <w:pStyle w:val="PL"/>
      </w:pPr>
      <w:r>
        <w:t xml:space="preserve">          description: String identifying a subscription to the Nnwdaf_EventsSubscription Service</w:t>
      </w:r>
    </w:p>
    <w:p w14:paraId="49269FCB" w14:textId="77777777" w:rsidR="004047F2" w:rsidRDefault="004047F2" w:rsidP="004047F2">
      <w:pPr>
        <w:pStyle w:val="PL"/>
      </w:pPr>
      <w:r>
        <w:t xml:space="preserve">          required: true</w:t>
      </w:r>
    </w:p>
    <w:p w14:paraId="69CD15C5" w14:textId="77777777" w:rsidR="004047F2" w:rsidRDefault="004047F2" w:rsidP="004047F2">
      <w:pPr>
        <w:pStyle w:val="PL"/>
      </w:pPr>
      <w:r>
        <w:t xml:space="preserve">          schema:</w:t>
      </w:r>
    </w:p>
    <w:p w14:paraId="7BC91D66" w14:textId="77777777" w:rsidR="004047F2" w:rsidRDefault="004047F2" w:rsidP="004047F2">
      <w:pPr>
        <w:pStyle w:val="PL"/>
      </w:pPr>
      <w:r>
        <w:t xml:space="preserve">            type: string</w:t>
      </w:r>
    </w:p>
    <w:p w14:paraId="6D79D567" w14:textId="77777777" w:rsidR="004047F2" w:rsidRDefault="004047F2" w:rsidP="004047F2">
      <w:pPr>
        <w:pStyle w:val="PL"/>
      </w:pPr>
      <w:r>
        <w:t xml:space="preserve">      responses:</w:t>
      </w:r>
    </w:p>
    <w:p w14:paraId="75FCBA4A" w14:textId="77777777" w:rsidR="004047F2" w:rsidRDefault="004047F2" w:rsidP="004047F2">
      <w:pPr>
        <w:pStyle w:val="PL"/>
      </w:pPr>
      <w:r>
        <w:t xml:space="preserve">        '200':</w:t>
      </w:r>
    </w:p>
    <w:p w14:paraId="7B839C0B" w14:textId="77777777" w:rsidR="004047F2" w:rsidRDefault="004047F2" w:rsidP="004047F2">
      <w:pPr>
        <w:pStyle w:val="PL"/>
      </w:pPr>
      <w:r>
        <w:t xml:space="preserve">          description: The Individual NWDAF Event Subscription resource was modified successfully and a representation of that resource is returned.</w:t>
      </w:r>
    </w:p>
    <w:p w14:paraId="0306593F" w14:textId="77777777" w:rsidR="004047F2" w:rsidRDefault="004047F2" w:rsidP="004047F2">
      <w:pPr>
        <w:pStyle w:val="PL"/>
      </w:pPr>
      <w:r>
        <w:t xml:space="preserve">          content:</w:t>
      </w:r>
    </w:p>
    <w:p w14:paraId="259A741F" w14:textId="77777777" w:rsidR="004047F2" w:rsidRDefault="004047F2" w:rsidP="004047F2">
      <w:pPr>
        <w:pStyle w:val="PL"/>
      </w:pPr>
      <w:r>
        <w:t xml:space="preserve">            application/json:</w:t>
      </w:r>
    </w:p>
    <w:p w14:paraId="31657F83" w14:textId="77777777" w:rsidR="004047F2" w:rsidRDefault="004047F2" w:rsidP="004047F2">
      <w:pPr>
        <w:pStyle w:val="PL"/>
      </w:pPr>
      <w:r>
        <w:t xml:space="preserve">              schema:</w:t>
      </w:r>
    </w:p>
    <w:p w14:paraId="1DD9A28D" w14:textId="77777777" w:rsidR="004047F2" w:rsidRDefault="004047F2" w:rsidP="004047F2">
      <w:pPr>
        <w:pStyle w:val="PL"/>
      </w:pPr>
      <w:r>
        <w:t xml:space="preserve">                $ref: '#/components/schemas/NnwdafEventsSubscription'</w:t>
      </w:r>
    </w:p>
    <w:p w14:paraId="413DCC85" w14:textId="77777777" w:rsidR="004047F2" w:rsidRDefault="004047F2" w:rsidP="004047F2">
      <w:pPr>
        <w:pStyle w:val="PL"/>
      </w:pPr>
      <w:r>
        <w:t xml:space="preserve">        '204':</w:t>
      </w:r>
    </w:p>
    <w:p w14:paraId="7ADBE739" w14:textId="77777777" w:rsidR="004047F2" w:rsidRDefault="004047F2" w:rsidP="004047F2">
      <w:pPr>
        <w:pStyle w:val="PL"/>
      </w:pPr>
      <w:r>
        <w:t xml:space="preserve">          description: The Individual NWDAF Event Subscription resource was modified successfully.</w:t>
      </w:r>
    </w:p>
    <w:p w14:paraId="61427EE6" w14:textId="77777777" w:rsidR="004047F2" w:rsidRDefault="004047F2" w:rsidP="004047F2">
      <w:pPr>
        <w:pStyle w:val="PL"/>
        <w:rPr>
          <w:noProof w:val="0"/>
        </w:rPr>
      </w:pPr>
      <w:r>
        <w:rPr>
          <w:noProof w:val="0"/>
        </w:rPr>
        <w:t xml:space="preserve">        '307':</w:t>
      </w:r>
    </w:p>
    <w:p w14:paraId="4F0B2DDF" w14:textId="77777777" w:rsidR="004047F2" w:rsidRDefault="004047F2" w:rsidP="004047F2">
      <w:pPr>
        <w:pStyle w:val="PL"/>
      </w:pPr>
      <w:r>
        <w:t xml:space="preserve">          $ref: 'TS29571_CommonData.yaml#/components/responses/307'</w:t>
      </w:r>
    </w:p>
    <w:p w14:paraId="7AEBA890" w14:textId="77777777" w:rsidR="004047F2" w:rsidRDefault="004047F2" w:rsidP="004047F2">
      <w:pPr>
        <w:pStyle w:val="PL"/>
        <w:rPr>
          <w:noProof w:val="0"/>
        </w:rPr>
      </w:pPr>
      <w:r>
        <w:rPr>
          <w:noProof w:val="0"/>
        </w:rPr>
        <w:t xml:space="preserve">        '308':</w:t>
      </w:r>
    </w:p>
    <w:p w14:paraId="3DAE9360" w14:textId="77777777" w:rsidR="004047F2" w:rsidRDefault="004047F2" w:rsidP="004047F2">
      <w:pPr>
        <w:pStyle w:val="PL"/>
      </w:pPr>
      <w:r>
        <w:t xml:space="preserve">          $ref: 'TS29571_CommonData.yaml#/components/responses/308'</w:t>
      </w:r>
    </w:p>
    <w:p w14:paraId="6D58957A" w14:textId="77777777" w:rsidR="004047F2" w:rsidRDefault="004047F2" w:rsidP="004047F2">
      <w:pPr>
        <w:pStyle w:val="PL"/>
      </w:pPr>
      <w:r>
        <w:t xml:space="preserve">        '400':</w:t>
      </w:r>
    </w:p>
    <w:p w14:paraId="7A6B4DB9" w14:textId="77777777" w:rsidR="004047F2" w:rsidRDefault="004047F2" w:rsidP="004047F2">
      <w:pPr>
        <w:pStyle w:val="PL"/>
      </w:pPr>
      <w:r>
        <w:t xml:space="preserve">          $ref: 'TS29571_CommonData.yaml#/components/responses/400'</w:t>
      </w:r>
    </w:p>
    <w:p w14:paraId="01919B56" w14:textId="77777777" w:rsidR="004047F2" w:rsidRDefault="004047F2" w:rsidP="004047F2">
      <w:pPr>
        <w:pStyle w:val="PL"/>
      </w:pPr>
      <w:r>
        <w:t xml:space="preserve">        '401':</w:t>
      </w:r>
    </w:p>
    <w:p w14:paraId="4A00DFB9" w14:textId="77777777" w:rsidR="004047F2" w:rsidRDefault="004047F2" w:rsidP="004047F2">
      <w:pPr>
        <w:pStyle w:val="PL"/>
      </w:pPr>
      <w:r>
        <w:t xml:space="preserve">          $ref: 'TS29571_CommonData.yaml#/components/responses/401'</w:t>
      </w:r>
    </w:p>
    <w:p w14:paraId="1E939FDD" w14:textId="77777777" w:rsidR="004047F2" w:rsidRDefault="004047F2" w:rsidP="004047F2">
      <w:pPr>
        <w:pStyle w:val="PL"/>
        <w:rPr>
          <w:rFonts w:eastAsia="等线"/>
        </w:rPr>
      </w:pPr>
      <w:r>
        <w:rPr>
          <w:rFonts w:eastAsia="等线"/>
        </w:rPr>
        <w:t xml:space="preserve">        '403':</w:t>
      </w:r>
    </w:p>
    <w:p w14:paraId="2068B68E" w14:textId="77777777" w:rsidR="004047F2" w:rsidRDefault="004047F2" w:rsidP="004047F2">
      <w:pPr>
        <w:pStyle w:val="PL"/>
        <w:rPr>
          <w:rFonts w:eastAsia="等线"/>
        </w:rPr>
      </w:pPr>
      <w:r>
        <w:rPr>
          <w:rFonts w:eastAsia="等线"/>
        </w:rPr>
        <w:t xml:space="preserve">          $ref: 'TS29571_CommonData.yaml#/components/responses/403'</w:t>
      </w:r>
    </w:p>
    <w:p w14:paraId="6C30342F" w14:textId="77777777" w:rsidR="004047F2" w:rsidRDefault="004047F2" w:rsidP="004047F2">
      <w:pPr>
        <w:pStyle w:val="PL"/>
      </w:pPr>
      <w:r>
        <w:t xml:space="preserve">        '404':</w:t>
      </w:r>
    </w:p>
    <w:p w14:paraId="104EDDAC" w14:textId="77777777" w:rsidR="004047F2" w:rsidRDefault="004047F2" w:rsidP="004047F2">
      <w:pPr>
        <w:pStyle w:val="PL"/>
      </w:pPr>
      <w:r>
        <w:t xml:space="preserve">          description: The Individual NWDAF Event Subscription resource does not exist.</w:t>
      </w:r>
    </w:p>
    <w:p w14:paraId="3C9AC6DB" w14:textId="77777777" w:rsidR="004047F2" w:rsidRDefault="004047F2" w:rsidP="004047F2">
      <w:pPr>
        <w:pStyle w:val="PL"/>
      </w:pPr>
      <w:r>
        <w:t xml:space="preserve">          content:</w:t>
      </w:r>
    </w:p>
    <w:p w14:paraId="18CBA251" w14:textId="77777777" w:rsidR="004047F2" w:rsidRDefault="004047F2" w:rsidP="004047F2">
      <w:pPr>
        <w:pStyle w:val="PL"/>
      </w:pPr>
      <w:r>
        <w:t xml:space="preserve">            application/problem+json:</w:t>
      </w:r>
    </w:p>
    <w:p w14:paraId="571EC056" w14:textId="77777777" w:rsidR="004047F2" w:rsidRDefault="004047F2" w:rsidP="004047F2">
      <w:pPr>
        <w:pStyle w:val="PL"/>
      </w:pPr>
      <w:r>
        <w:t xml:space="preserve">              schema:</w:t>
      </w:r>
    </w:p>
    <w:p w14:paraId="51C584F3" w14:textId="77777777" w:rsidR="004047F2" w:rsidRDefault="004047F2" w:rsidP="004047F2">
      <w:pPr>
        <w:pStyle w:val="PL"/>
      </w:pPr>
      <w:r>
        <w:t xml:space="preserve">                $ref: 'TS29571_CommonData.yaml#/components/schemas/ProblemDetails'</w:t>
      </w:r>
    </w:p>
    <w:p w14:paraId="218A32B9" w14:textId="77777777" w:rsidR="004047F2" w:rsidRDefault="004047F2" w:rsidP="004047F2">
      <w:pPr>
        <w:pStyle w:val="PL"/>
      </w:pPr>
      <w:r>
        <w:t xml:space="preserve">        '411':</w:t>
      </w:r>
    </w:p>
    <w:p w14:paraId="4DC8B1E2" w14:textId="77777777" w:rsidR="004047F2" w:rsidRDefault="004047F2" w:rsidP="004047F2">
      <w:pPr>
        <w:pStyle w:val="PL"/>
      </w:pPr>
      <w:r>
        <w:t xml:space="preserve">          $ref: 'TS29571_CommonData.yaml#/components/responses/411'</w:t>
      </w:r>
    </w:p>
    <w:p w14:paraId="275CFA4D" w14:textId="77777777" w:rsidR="004047F2" w:rsidRDefault="004047F2" w:rsidP="004047F2">
      <w:pPr>
        <w:pStyle w:val="PL"/>
      </w:pPr>
      <w:r>
        <w:t xml:space="preserve">        '413':</w:t>
      </w:r>
    </w:p>
    <w:p w14:paraId="34FB3597" w14:textId="77777777" w:rsidR="004047F2" w:rsidRDefault="004047F2" w:rsidP="004047F2">
      <w:pPr>
        <w:pStyle w:val="PL"/>
      </w:pPr>
      <w:r>
        <w:t xml:space="preserve">          $ref: 'TS29571_CommonData.yaml#/components/responses/413'</w:t>
      </w:r>
    </w:p>
    <w:p w14:paraId="24439EA0" w14:textId="77777777" w:rsidR="004047F2" w:rsidRDefault="004047F2" w:rsidP="004047F2">
      <w:pPr>
        <w:pStyle w:val="PL"/>
      </w:pPr>
      <w:r>
        <w:t xml:space="preserve">        '415':</w:t>
      </w:r>
    </w:p>
    <w:p w14:paraId="51291F83" w14:textId="77777777" w:rsidR="004047F2" w:rsidRDefault="004047F2" w:rsidP="004047F2">
      <w:pPr>
        <w:pStyle w:val="PL"/>
      </w:pPr>
      <w:r>
        <w:t xml:space="preserve">          $ref: 'TS29571_CommonData.yaml#/components/responses/415'</w:t>
      </w:r>
    </w:p>
    <w:p w14:paraId="31AAD80E" w14:textId="77777777" w:rsidR="004047F2" w:rsidRDefault="004047F2" w:rsidP="004047F2">
      <w:pPr>
        <w:pStyle w:val="PL"/>
        <w:rPr>
          <w:rFonts w:eastAsia="等线"/>
        </w:rPr>
      </w:pPr>
      <w:r>
        <w:rPr>
          <w:rFonts w:eastAsia="等线"/>
        </w:rPr>
        <w:t xml:space="preserve">        '429':</w:t>
      </w:r>
    </w:p>
    <w:p w14:paraId="022F6768" w14:textId="77777777" w:rsidR="004047F2" w:rsidRDefault="004047F2" w:rsidP="004047F2">
      <w:pPr>
        <w:pStyle w:val="PL"/>
        <w:rPr>
          <w:rFonts w:eastAsia="等线"/>
        </w:rPr>
      </w:pPr>
      <w:r>
        <w:rPr>
          <w:rFonts w:eastAsia="等线"/>
        </w:rPr>
        <w:t xml:space="preserve">          $ref: 'TS29571_CommonData.yaml#/components/responses/429'</w:t>
      </w:r>
    </w:p>
    <w:p w14:paraId="6F9EBDD8" w14:textId="77777777" w:rsidR="004047F2" w:rsidRDefault="004047F2" w:rsidP="004047F2">
      <w:pPr>
        <w:pStyle w:val="PL"/>
      </w:pPr>
      <w:r>
        <w:t xml:space="preserve">        '500':</w:t>
      </w:r>
    </w:p>
    <w:p w14:paraId="37E60919" w14:textId="77777777" w:rsidR="004047F2" w:rsidRDefault="004047F2" w:rsidP="004047F2">
      <w:pPr>
        <w:pStyle w:val="PL"/>
      </w:pPr>
      <w:r>
        <w:t xml:space="preserve">          $ref: 'TS29571_CommonData.yaml#/components/responses/500'</w:t>
      </w:r>
    </w:p>
    <w:p w14:paraId="0EF7D7C8" w14:textId="77777777" w:rsidR="004047F2" w:rsidRDefault="004047F2" w:rsidP="004047F2">
      <w:pPr>
        <w:pStyle w:val="PL"/>
      </w:pPr>
      <w:r>
        <w:t xml:space="preserve">        '501':</w:t>
      </w:r>
    </w:p>
    <w:p w14:paraId="551DC303" w14:textId="77777777" w:rsidR="004047F2" w:rsidRDefault="004047F2" w:rsidP="004047F2">
      <w:pPr>
        <w:pStyle w:val="PL"/>
      </w:pPr>
      <w:r>
        <w:t xml:space="preserve">          $ref: 'TS29571_CommonData.yaml#/components/responses/501'</w:t>
      </w:r>
    </w:p>
    <w:p w14:paraId="71CF1C22" w14:textId="77777777" w:rsidR="004047F2" w:rsidRDefault="004047F2" w:rsidP="004047F2">
      <w:pPr>
        <w:pStyle w:val="PL"/>
      </w:pPr>
      <w:r>
        <w:t xml:space="preserve">        '503':</w:t>
      </w:r>
    </w:p>
    <w:p w14:paraId="31774095" w14:textId="77777777" w:rsidR="004047F2" w:rsidRDefault="004047F2" w:rsidP="004047F2">
      <w:pPr>
        <w:pStyle w:val="PL"/>
      </w:pPr>
      <w:r>
        <w:t xml:space="preserve">          $ref: 'TS29571_CommonData.yaml#/components/responses/503'</w:t>
      </w:r>
    </w:p>
    <w:p w14:paraId="46F57443" w14:textId="77777777" w:rsidR="004047F2" w:rsidRDefault="004047F2" w:rsidP="004047F2">
      <w:pPr>
        <w:pStyle w:val="PL"/>
      </w:pPr>
      <w:r>
        <w:t xml:space="preserve">        default:</w:t>
      </w:r>
    </w:p>
    <w:p w14:paraId="517A09E7" w14:textId="77777777" w:rsidR="004047F2" w:rsidRDefault="004047F2" w:rsidP="004047F2">
      <w:pPr>
        <w:pStyle w:val="PL"/>
      </w:pPr>
      <w:r>
        <w:t xml:space="preserve">          $ref: 'TS29571_CommonData.yaml#/components/responses/default'</w:t>
      </w:r>
    </w:p>
    <w:p w14:paraId="51DABB68" w14:textId="77777777" w:rsidR="004047F2" w:rsidRDefault="004047F2" w:rsidP="004047F2">
      <w:pPr>
        <w:pStyle w:val="PL"/>
      </w:pPr>
      <w:r>
        <w:t xml:space="preserve">  /transfers:</w:t>
      </w:r>
    </w:p>
    <w:p w14:paraId="4F54727A" w14:textId="77777777" w:rsidR="004047F2" w:rsidRDefault="004047F2" w:rsidP="004047F2">
      <w:pPr>
        <w:pStyle w:val="PL"/>
      </w:pPr>
      <w:r>
        <w:t xml:space="preserve">    post:</w:t>
      </w:r>
    </w:p>
    <w:p w14:paraId="75B88929" w14:textId="77777777" w:rsidR="004047F2" w:rsidRDefault="004047F2" w:rsidP="004047F2">
      <w:pPr>
        <w:pStyle w:val="PL"/>
      </w:pPr>
      <w:r>
        <w:t xml:space="preserve">      summary: Provide information about requested analytics subscriptions transfer and potentially create a new Individual NWDAF Event Subscription Transfer resource.</w:t>
      </w:r>
    </w:p>
    <w:p w14:paraId="4372D7BD" w14:textId="77777777" w:rsidR="004047F2" w:rsidRDefault="004047F2" w:rsidP="004047F2">
      <w:pPr>
        <w:pStyle w:val="PL"/>
      </w:pPr>
      <w:r>
        <w:t xml:space="preserve">      operationId: CreateNWDAFEventSubscriptionTransfer</w:t>
      </w:r>
    </w:p>
    <w:p w14:paraId="27CB5297" w14:textId="77777777" w:rsidR="004047F2" w:rsidRDefault="004047F2" w:rsidP="004047F2">
      <w:pPr>
        <w:pStyle w:val="PL"/>
      </w:pPr>
      <w:r>
        <w:t xml:space="preserve">      tags:</w:t>
      </w:r>
    </w:p>
    <w:p w14:paraId="3E2C3808" w14:textId="77777777" w:rsidR="004047F2" w:rsidRDefault="004047F2" w:rsidP="004047F2">
      <w:pPr>
        <w:pStyle w:val="PL"/>
      </w:pPr>
      <w:r>
        <w:t xml:space="preserve">        - NWDAF Event Subscription Transfers (Collection)</w:t>
      </w:r>
    </w:p>
    <w:p w14:paraId="416E6831" w14:textId="77777777" w:rsidR="004047F2" w:rsidRDefault="004047F2" w:rsidP="004047F2">
      <w:pPr>
        <w:pStyle w:val="PL"/>
      </w:pPr>
      <w:r>
        <w:t xml:space="preserve">      requestBody:</w:t>
      </w:r>
    </w:p>
    <w:p w14:paraId="439FFF1C" w14:textId="77777777" w:rsidR="004047F2" w:rsidRDefault="004047F2" w:rsidP="004047F2">
      <w:pPr>
        <w:pStyle w:val="PL"/>
      </w:pPr>
      <w:r>
        <w:t xml:space="preserve">        required: true</w:t>
      </w:r>
    </w:p>
    <w:p w14:paraId="6C0AB0CF" w14:textId="77777777" w:rsidR="004047F2" w:rsidRDefault="004047F2" w:rsidP="004047F2">
      <w:pPr>
        <w:pStyle w:val="PL"/>
      </w:pPr>
      <w:r>
        <w:t xml:space="preserve">        content:</w:t>
      </w:r>
    </w:p>
    <w:p w14:paraId="712DD4A8" w14:textId="77777777" w:rsidR="004047F2" w:rsidRDefault="004047F2" w:rsidP="004047F2">
      <w:pPr>
        <w:pStyle w:val="PL"/>
      </w:pPr>
      <w:r>
        <w:t xml:space="preserve">          application/json:</w:t>
      </w:r>
    </w:p>
    <w:p w14:paraId="06441AC2" w14:textId="77777777" w:rsidR="004047F2" w:rsidRDefault="004047F2" w:rsidP="004047F2">
      <w:pPr>
        <w:pStyle w:val="PL"/>
      </w:pPr>
      <w:r>
        <w:t xml:space="preserve">            schema:</w:t>
      </w:r>
    </w:p>
    <w:p w14:paraId="7DC34357" w14:textId="77777777" w:rsidR="004047F2" w:rsidRDefault="004047F2" w:rsidP="004047F2">
      <w:pPr>
        <w:pStyle w:val="PL"/>
      </w:pPr>
      <w:r>
        <w:t xml:space="preserve">              $ref: '#/components/schemas/AnalyticsSubscriptionsTransfer'</w:t>
      </w:r>
    </w:p>
    <w:p w14:paraId="46FB49A8" w14:textId="77777777" w:rsidR="004047F2" w:rsidRDefault="004047F2" w:rsidP="004047F2">
      <w:pPr>
        <w:pStyle w:val="PL"/>
      </w:pPr>
      <w:r>
        <w:t xml:space="preserve">      responses:</w:t>
      </w:r>
    </w:p>
    <w:p w14:paraId="31457EFC" w14:textId="77777777" w:rsidR="004047F2" w:rsidRDefault="004047F2" w:rsidP="004047F2">
      <w:pPr>
        <w:pStyle w:val="PL"/>
      </w:pPr>
      <w:r>
        <w:t xml:space="preserve">        '201':</w:t>
      </w:r>
    </w:p>
    <w:p w14:paraId="522551ED" w14:textId="77777777" w:rsidR="004047F2" w:rsidRDefault="004047F2" w:rsidP="004047F2">
      <w:pPr>
        <w:pStyle w:val="PL"/>
      </w:pPr>
      <w:r>
        <w:t xml:space="preserve">          description: Create a new Individual NWDAF Event Subscription Transfer resource.</w:t>
      </w:r>
    </w:p>
    <w:p w14:paraId="7CC4DCC4" w14:textId="77777777" w:rsidR="004047F2" w:rsidRDefault="004047F2" w:rsidP="004047F2">
      <w:pPr>
        <w:pStyle w:val="PL"/>
        <w:rPr>
          <w:rFonts w:eastAsia="等线"/>
        </w:rPr>
      </w:pPr>
      <w:r>
        <w:rPr>
          <w:rFonts w:eastAsia="等线"/>
        </w:rPr>
        <w:t xml:space="preserve">          headers:</w:t>
      </w:r>
    </w:p>
    <w:p w14:paraId="27564C15" w14:textId="77777777" w:rsidR="004047F2" w:rsidRDefault="004047F2" w:rsidP="004047F2">
      <w:pPr>
        <w:pStyle w:val="PL"/>
        <w:rPr>
          <w:rFonts w:eastAsia="等线"/>
        </w:rPr>
      </w:pPr>
      <w:r>
        <w:rPr>
          <w:rFonts w:eastAsia="等线"/>
        </w:rPr>
        <w:t xml:space="preserve">            Location:</w:t>
      </w:r>
    </w:p>
    <w:p w14:paraId="34B1854A" w14:textId="77777777" w:rsidR="004047F2" w:rsidRDefault="004047F2" w:rsidP="004047F2">
      <w:pPr>
        <w:pStyle w:val="PL"/>
        <w:rPr>
          <w:rFonts w:eastAsia="等线"/>
        </w:rPr>
      </w:pPr>
      <w:r>
        <w:rPr>
          <w:rFonts w:eastAsia="等线"/>
        </w:rPr>
        <w:t xml:space="preserve">              description: 'Contains the URI of the newly created resource, according to the structure: {apiRoot}/nnwdaf-eventssubscription/v1/transfers/{transferId}'</w:t>
      </w:r>
    </w:p>
    <w:p w14:paraId="1953428C" w14:textId="77777777" w:rsidR="004047F2" w:rsidRDefault="004047F2" w:rsidP="004047F2">
      <w:pPr>
        <w:pStyle w:val="PL"/>
        <w:rPr>
          <w:rFonts w:eastAsia="等线"/>
        </w:rPr>
      </w:pPr>
      <w:r>
        <w:rPr>
          <w:rFonts w:eastAsia="等线"/>
        </w:rPr>
        <w:t xml:space="preserve">              required: true</w:t>
      </w:r>
    </w:p>
    <w:p w14:paraId="2A2CC675" w14:textId="77777777" w:rsidR="004047F2" w:rsidRDefault="004047F2" w:rsidP="004047F2">
      <w:pPr>
        <w:pStyle w:val="PL"/>
        <w:rPr>
          <w:rFonts w:eastAsia="等线"/>
        </w:rPr>
      </w:pPr>
      <w:r>
        <w:rPr>
          <w:rFonts w:eastAsia="等线"/>
        </w:rPr>
        <w:t xml:space="preserve">              schema:</w:t>
      </w:r>
    </w:p>
    <w:p w14:paraId="12C648EE" w14:textId="77777777" w:rsidR="004047F2" w:rsidRDefault="004047F2" w:rsidP="004047F2">
      <w:pPr>
        <w:pStyle w:val="PL"/>
        <w:rPr>
          <w:rFonts w:eastAsia="等线"/>
        </w:rPr>
      </w:pPr>
      <w:r>
        <w:rPr>
          <w:rFonts w:eastAsia="等线"/>
        </w:rPr>
        <w:t xml:space="preserve">                type: string</w:t>
      </w:r>
    </w:p>
    <w:p w14:paraId="5BE87E71" w14:textId="77777777" w:rsidR="004047F2" w:rsidRDefault="004047F2" w:rsidP="004047F2">
      <w:pPr>
        <w:pStyle w:val="PL"/>
      </w:pPr>
      <w:r>
        <w:t xml:space="preserve">        '400':</w:t>
      </w:r>
    </w:p>
    <w:p w14:paraId="0147A6CC" w14:textId="77777777" w:rsidR="004047F2" w:rsidRDefault="004047F2" w:rsidP="004047F2">
      <w:pPr>
        <w:pStyle w:val="PL"/>
      </w:pPr>
      <w:r>
        <w:t xml:space="preserve">          $ref: 'TS29571_CommonData.yaml#/components/responses/400'</w:t>
      </w:r>
    </w:p>
    <w:p w14:paraId="34D6893F" w14:textId="77777777" w:rsidR="004047F2" w:rsidRDefault="004047F2" w:rsidP="004047F2">
      <w:pPr>
        <w:pStyle w:val="PL"/>
      </w:pPr>
      <w:r>
        <w:t xml:space="preserve">        '401':</w:t>
      </w:r>
    </w:p>
    <w:p w14:paraId="255C0504" w14:textId="77777777" w:rsidR="004047F2" w:rsidRDefault="004047F2" w:rsidP="004047F2">
      <w:pPr>
        <w:pStyle w:val="PL"/>
      </w:pPr>
      <w:r>
        <w:lastRenderedPageBreak/>
        <w:t xml:space="preserve">          $ref: 'TS29571_CommonData.yaml#/components/responses/401'</w:t>
      </w:r>
    </w:p>
    <w:p w14:paraId="5639223C" w14:textId="77777777" w:rsidR="004047F2" w:rsidRDefault="004047F2" w:rsidP="004047F2">
      <w:pPr>
        <w:pStyle w:val="PL"/>
        <w:rPr>
          <w:rFonts w:eastAsia="等线"/>
        </w:rPr>
      </w:pPr>
      <w:r>
        <w:rPr>
          <w:rFonts w:eastAsia="等线"/>
        </w:rPr>
        <w:t xml:space="preserve">        '403':</w:t>
      </w:r>
    </w:p>
    <w:p w14:paraId="68E34DB2" w14:textId="77777777" w:rsidR="004047F2" w:rsidRDefault="004047F2" w:rsidP="004047F2">
      <w:pPr>
        <w:pStyle w:val="PL"/>
        <w:rPr>
          <w:rFonts w:eastAsia="等线"/>
        </w:rPr>
      </w:pPr>
      <w:r>
        <w:rPr>
          <w:rFonts w:eastAsia="等线"/>
        </w:rPr>
        <w:t xml:space="preserve">          $ref: 'TS29571_CommonData.yaml#/components/responses/403'</w:t>
      </w:r>
    </w:p>
    <w:p w14:paraId="73288B6A" w14:textId="77777777" w:rsidR="004047F2" w:rsidRDefault="004047F2" w:rsidP="004047F2">
      <w:pPr>
        <w:pStyle w:val="PL"/>
      </w:pPr>
      <w:r>
        <w:t xml:space="preserve">        '404':</w:t>
      </w:r>
    </w:p>
    <w:p w14:paraId="757954F8" w14:textId="77777777" w:rsidR="004047F2" w:rsidRDefault="004047F2" w:rsidP="004047F2">
      <w:pPr>
        <w:pStyle w:val="PL"/>
      </w:pPr>
      <w:r>
        <w:t xml:space="preserve">          $ref: 'TS29571_CommonData.yaml#/components/responses/404'</w:t>
      </w:r>
    </w:p>
    <w:p w14:paraId="4ABDAAD9" w14:textId="77777777" w:rsidR="004047F2" w:rsidRDefault="004047F2" w:rsidP="004047F2">
      <w:pPr>
        <w:pStyle w:val="PL"/>
      </w:pPr>
      <w:r>
        <w:t xml:space="preserve">        '411':</w:t>
      </w:r>
    </w:p>
    <w:p w14:paraId="6950314E" w14:textId="77777777" w:rsidR="004047F2" w:rsidRDefault="004047F2" w:rsidP="004047F2">
      <w:pPr>
        <w:pStyle w:val="PL"/>
      </w:pPr>
      <w:r>
        <w:t xml:space="preserve">          $ref: 'TS29571_CommonData.yaml#/components/responses/411'</w:t>
      </w:r>
    </w:p>
    <w:p w14:paraId="44805B72" w14:textId="77777777" w:rsidR="004047F2" w:rsidRDefault="004047F2" w:rsidP="004047F2">
      <w:pPr>
        <w:pStyle w:val="PL"/>
      </w:pPr>
      <w:r>
        <w:t xml:space="preserve">        '413':</w:t>
      </w:r>
    </w:p>
    <w:p w14:paraId="0B4103A7" w14:textId="77777777" w:rsidR="004047F2" w:rsidRDefault="004047F2" w:rsidP="004047F2">
      <w:pPr>
        <w:pStyle w:val="PL"/>
      </w:pPr>
      <w:r>
        <w:t xml:space="preserve">          $ref: 'TS29571_CommonData.yaml#/components/responses/413'</w:t>
      </w:r>
    </w:p>
    <w:p w14:paraId="5835CBF9" w14:textId="77777777" w:rsidR="004047F2" w:rsidRDefault="004047F2" w:rsidP="004047F2">
      <w:pPr>
        <w:pStyle w:val="PL"/>
      </w:pPr>
      <w:r>
        <w:t xml:space="preserve">        '415':</w:t>
      </w:r>
    </w:p>
    <w:p w14:paraId="22DEF30A" w14:textId="77777777" w:rsidR="004047F2" w:rsidRDefault="004047F2" w:rsidP="004047F2">
      <w:pPr>
        <w:pStyle w:val="PL"/>
      </w:pPr>
      <w:r>
        <w:t xml:space="preserve">          $ref: 'TS29571_CommonData.yaml#/components/responses/415'</w:t>
      </w:r>
    </w:p>
    <w:p w14:paraId="5E1E8978" w14:textId="77777777" w:rsidR="004047F2" w:rsidRDefault="004047F2" w:rsidP="004047F2">
      <w:pPr>
        <w:pStyle w:val="PL"/>
        <w:rPr>
          <w:rFonts w:eastAsia="等线"/>
        </w:rPr>
      </w:pPr>
      <w:r>
        <w:rPr>
          <w:rFonts w:eastAsia="等线"/>
        </w:rPr>
        <w:t xml:space="preserve">        '429':</w:t>
      </w:r>
    </w:p>
    <w:p w14:paraId="548C9B55" w14:textId="77777777" w:rsidR="004047F2" w:rsidRDefault="004047F2" w:rsidP="004047F2">
      <w:pPr>
        <w:pStyle w:val="PL"/>
        <w:rPr>
          <w:rFonts w:eastAsia="等线"/>
        </w:rPr>
      </w:pPr>
      <w:r>
        <w:rPr>
          <w:rFonts w:eastAsia="等线"/>
        </w:rPr>
        <w:t xml:space="preserve">          $ref: 'TS29571_CommonData.yaml#/components/responses/429'</w:t>
      </w:r>
    </w:p>
    <w:p w14:paraId="312FE472" w14:textId="77777777" w:rsidR="004047F2" w:rsidRDefault="004047F2" w:rsidP="004047F2">
      <w:pPr>
        <w:pStyle w:val="PL"/>
      </w:pPr>
      <w:r>
        <w:t xml:space="preserve">        '500':</w:t>
      </w:r>
    </w:p>
    <w:p w14:paraId="155BB7B8" w14:textId="77777777" w:rsidR="004047F2" w:rsidRDefault="004047F2" w:rsidP="004047F2">
      <w:pPr>
        <w:pStyle w:val="PL"/>
      </w:pPr>
      <w:r>
        <w:t xml:space="preserve">          $ref: 'TS29571_CommonData.yaml#/components/responses/500'</w:t>
      </w:r>
    </w:p>
    <w:p w14:paraId="7AA3BA33" w14:textId="77777777" w:rsidR="004047F2" w:rsidRDefault="004047F2" w:rsidP="004047F2">
      <w:pPr>
        <w:pStyle w:val="PL"/>
      </w:pPr>
      <w:r>
        <w:t xml:space="preserve">        '503':</w:t>
      </w:r>
    </w:p>
    <w:p w14:paraId="762B24BE" w14:textId="77777777" w:rsidR="004047F2" w:rsidRDefault="004047F2" w:rsidP="004047F2">
      <w:pPr>
        <w:pStyle w:val="PL"/>
      </w:pPr>
      <w:r>
        <w:t xml:space="preserve">          $ref: 'TS29571_CommonData.yaml#/components/responses/503'</w:t>
      </w:r>
    </w:p>
    <w:p w14:paraId="702D94B7" w14:textId="77777777" w:rsidR="004047F2" w:rsidRDefault="004047F2" w:rsidP="004047F2">
      <w:pPr>
        <w:pStyle w:val="PL"/>
      </w:pPr>
      <w:r>
        <w:t xml:space="preserve">        default:</w:t>
      </w:r>
    </w:p>
    <w:p w14:paraId="1FAF2EE3" w14:textId="77777777" w:rsidR="004047F2" w:rsidRDefault="004047F2" w:rsidP="004047F2">
      <w:pPr>
        <w:pStyle w:val="PL"/>
      </w:pPr>
      <w:r>
        <w:t xml:space="preserve">          $ref: 'TS29571_CommonData.yaml#/components/responses/default'</w:t>
      </w:r>
    </w:p>
    <w:p w14:paraId="1EA67E6D" w14:textId="77777777" w:rsidR="004047F2" w:rsidRDefault="004047F2" w:rsidP="004047F2">
      <w:pPr>
        <w:pStyle w:val="PL"/>
      </w:pPr>
      <w:r>
        <w:t xml:space="preserve">  /transfers/{transferId}:</w:t>
      </w:r>
    </w:p>
    <w:p w14:paraId="744CEBC5" w14:textId="77777777" w:rsidR="004047F2" w:rsidRDefault="004047F2" w:rsidP="004047F2">
      <w:pPr>
        <w:pStyle w:val="PL"/>
      </w:pPr>
      <w:r>
        <w:t xml:space="preserve">    delete:</w:t>
      </w:r>
    </w:p>
    <w:p w14:paraId="45FDCC0B" w14:textId="77777777" w:rsidR="004047F2" w:rsidRDefault="004047F2" w:rsidP="004047F2">
      <w:pPr>
        <w:pStyle w:val="PL"/>
      </w:pPr>
      <w:r>
        <w:t xml:space="preserve">      summary: Delete an existing Individual NWDAF Event Subscription Transfer</w:t>
      </w:r>
    </w:p>
    <w:p w14:paraId="348995FE" w14:textId="77777777" w:rsidR="004047F2" w:rsidRDefault="004047F2" w:rsidP="004047F2">
      <w:pPr>
        <w:pStyle w:val="PL"/>
      </w:pPr>
      <w:r>
        <w:t xml:space="preserve">      operationId: DeleteNWDAFEventSubscriptionTransfer</w:t>
      </w:r>
    </w:p>
    <w:p w14:paraId="1D4BFC81" w14:textId="77777777" w:rsidR="004047F2" w:rsidRDefault="004047F2" w:rsidP="004047F2">
      <w:pPr>
        <w:pStyle w:val="PL"/>
      </w:pPr>
      <w:r>
        <w:t xml:space="preserve">      tags:</w:t>
      </w:r>
    </w:p>
    <w:p w14:paraId="0722A26E" w14:textId="77777777" w:rsidR="004047F2" w:rsidRDefault="004047F2" w:rsidP="004047F2">
      <w:pPr>
        <w:pStyle w:val="PL"/>
      </w:pPr>
      <w:r>
        <w:t xml:space="preserve">        - Individual NWDAF Event Subscription Transfer (Document)</w:t>
      </w:r>
    </w:p>
    <w:p w14:paraId="56BE06F7" w14:textId="77777777" w:rsidR="004047F2" w:rsidRDefault="004047F2" w:rsidP="004047F2">
      <w:pPr>
        <w:pStyle w:val="PL"/>
      </w:pPr>
      <w:r>
        <w:t xml:space="preserve">      parameters:</w:t>
      </w:r>
    </w:p>
    <w:p w14:paraId="531E03A0" w14:textId="77777777" w:rsidR="004047F2" w:rsidRDefault="004047F2" w:rsidP="004047F2">
      <w:pPr>
        <w:pStyle w:val="PL"/>
      </w:pPr>
      <w:r>
        <w:t xml:space="preserve">        - name: transferId</w:t>
      </w:r>
    </w:p>
    <w:p w14:paraId="417DFF6B" w14:textId="77777777" w:rsidR="004047F2" w:rsidRDefault="004047F2" w:rsidP="004047F2">
      <w:pPr>
        <w:pStyle w:val="PL"/>
      </w:pPr>
      <w:r>
        <w:t xml:space="preserve">          in: path</w:t>
      </w:r>
    </w:p>
    <w:p w14:paraId="19BC9419" w14:textId="77777777" w:rsidR="004047F2" w:rsidRDefault="004047F2" w:rsidP="004047F2">
      <w:pPr>
        <w:pStyle w:val="PL"/>
      </w:pPr>
      <w:r>
        <w:t xml:space="preserve">          description: String identifying a request for an analytics subscription transfer to the Nnwdaf_EventsSubscription Service</w:t>
      </w:r>
    </w:p>
    <w:p w14:paraId="728A4FF5" w14:textId="77777777" w:rsidR="004047F2" w:rsidRDefault="004047F2" w:rsidP="004047F2">
      <w:pPr>
        <w:pStyle w:val="PL"/>
      </w:pPr>
      <w:r>
        <w:t xml:space="preserve">          required: true</w:t>
      </w:r>
    </w:p>
    <w:p w14:paraId="3F2A51C8" w14:textId="77777777" w:rsidR="004047F2" w:rsidRDefault="004047F2" w:rsidP="004047F2">
      <w:pPr>
        <w:pStyle w:val="PL"/>
      </w:pPr>
      <w:r>
        <w:t xml:space="preserve">          schema:</w:t>
      </w:r>
    </w:p>
    <w:p w14:paraId="55902F29" w14:textId="77777777" w:rsidR="004047F2" w:rsidRDefault="004047F2" w:rsidP="004047F2">
      <w:pPr>
        <w:pStyle w:val="PL"/>
      </w:pPr>
      <w:r>
        <w:t xml:space="preserve">            type: string</w:t>
      </w:r>
    </w:p>
    <w:p w14:paraId="176E1901" w14:textId="77777777" w:rsidR="004047F2" w:rsidRDefault="004047F2" w:rsidP="004047F2">
      <w:pPr>
        <w:pStyle w:val="PL"/>
      </w:pPr>
      <w:r>
        <w:t xml:space="preserve">      responses:</w:t>
      </w:r>
    </w:p>
    <w:p w14:paraId="75C1FE6C" w14:textId="77777777" w:rsidR="004047F2" w:rsidRDefault="004047F2" w:rsidP="004047F2">
      <w:pPr>
        <w:pStyle w:val="PL"/>
      </w:pPr>
      <w:r>
        <w:t xml:space="preserve">        '204':</w:t>
      </w:r>
    </w:p>
    <w:p w14:paraId="2E4A64E1" w14:textId="77777777" w:rsidR="004047F2" w:rsidRDefault="004047F2" w:rsidP="004047F2">
      <w:pPr>
        <w:pStyle w:val="PL"/>
      </w:pPr>
      <w:r>
        <w:t xml:space="preserve">          description: No Content. The Individual NWDAF Event Subscription Transfer resource matching the transferId was deleted.</w:t>
      </w:r>
    </w:p>
    <w:p w14:paraId="770CD816" w14:textId="77777777" w:rsidR="004047F2" w:rsidRDefault="004047F2" w:rsidP="004047F2">
      <w:pPr>
        <w:pStyle w:val="PL"/>
        <w:rPr>
          <w:noProof w:val="0"/>
        </w:rPr>
      </w:pPr>
      <w:r>
        <w:rPr>
          <w:noProof w:val="0"/>
        </w:rPr>
        <w:t xml:space="preserve">        '307':</w:t>
      </w:r>
    </w:p>
    <w:p w14:paraId="42CAC7B7" w14:textId="77777777" w:rsidR="004047F2" w:rsidRDefault="004047F2" w:rsidP="004047F2">
      <w:pPr>
        <w:pStyle w:val="PL"/>
      </w:pPr>
      <w:r>
        <w:t xml:space="preserve">          $ref: 'TS29571_CommonData.yaml#/components/responses/307'</w:t>
      </w:r>
    </w:p>
    <w:p w14:paraId="785C9DE8" w14:textId="77777777" w:rsidR="004047F2" w:rsidRDefault="004047F2" w:rsidP="004047F2">
      <w:pPr>
        <w:pStyle w:val="PL"/>
        <w:rPr>
          <w:noProof w:val="0"/>
        </w:rPr>
      </w:pPr>
      <w:r>
        <w:rPr>
          <w:noProof w:val="0"/>
        </w:rPr>
        <w:t xml:space="preserve">        '308':</w:t>
      </w:r>
    </w:p>
    <w:p w14:paraId="1422B2BD" w14:textId="77777777" w:rsidR="004047F2" w:rsidRDefault="004047F2" w:rsidP="004047F2">
      <w:pPr>
        <w:pStyle w:val="PL"/>
      </w:pPr>
      <w:r>
        <w:t xml:space="preserve">          $ref: 'TS29571_CommonData.yaml#/components/responses/308'</w:t>
      </w:r>
    </w:p>
    <w:p w14:paraId="122FAE0B" w14:textId="77777777" w:rsidR="004047F2" w:rsidRDefault="004047F2" w:rsidP="004047F2">
      <w:pPr>
        <w:pStyle w:val="PL"/>
      </w:pPr>
      <w:r>
        <w:t xml:space="preserve">        '400':</w:t>
      </w:r>
    </w:p>
    <w:p w14:paraId="4A348402" w14:textId="77777777" w:rsidR="004047F2" w:rsidRDefault="004047F2" w:rsidP="004047F2">
      <w:pPr>
        <w:pStyle w:val="PL"/>
      </w:pPr>
      <w:r>
        <w:t xml:space="preserve">          $ref: 'TS29571_CommonData.yaml#/components/responses/400'</w:t>
      </w:r>
    </w:p>
    <w:p w14:paraId="5BB91A6A" w14:textId="77777777" w:rsidR="004047F2" w:rsidRDefault="004047F2" w:rsidP="004047F2">
      <w:pPr>
        <w:pStyle w:val="PL"/>
      </w:pPr>
      <w:r>
        <w:t xml:space="preserve">        '401':</w:t>
      </w:r>
    </w:p>
    <w:p w14:paraId="67373E9B" w14:textId="77777777" w:rsidR="004047F2" w:rsidRDefault="004047F2" w:rsidP="004047F2">
      <w:pPr>
        <w:pStyle w:val="PL"/>
      </w:pPr>
      <w:r>
        <w:t xml:space="preserve">          $ref: 'TS29571_CommonData.yaml#/components/responses/401'</w:t>
      </w:r>
    </w:p>
    <w:p w14:paraId="4D69A1F1" w14:textId="77777777" w:rsidR="004047F2" w:rsidRDefault="004047F2" w:rsidP="004047F2">
      <w:pPr>
        <w:pStyle w:val="PL"/>
        <w:rPr>
          <w:rFonts w:eastAsia="等线"/>
        </w:rPr>
      </w:pPr>
      <w:r>
        <w:rPr>
          <w:rFonts w:eastAsia="等线"/>
        </w:rPr>
        <w:t xml:space="preserve">        '403':</w:t>
      </w:r>
    </w:p>
    <w:p w14:paraId="68766806" w14:textId="77777777" w:rsidR="004047F2" w:rsidRDefault="004047F2" w:rsidP="004047F2">
      <w:pPr>
        <w:pStyle w:val="PL"/>
        <w:rPr>
          <w:rFonts w:eastAsia="等线"/>
        </w:rPr>
      </w:pPr>
      <w:r>
        <w:rPr>
          <w:rFonts w:eastAsia="等线"/>
        </w:rPr>
        <w:t xml:space="preserve">          $ref: 'TS29571_CommonData.yaml#/components/responses/403'</w:t>
      </w:r>
    </w:p>
    <w:p w14:paraId="2181A757" w14:textId="77777777" w:rsidR="004047F2" w:rsidRDefault="004047F2" w:rsidP="004047F2">
      <w:pPr>
        <w:pStyle w:val="PL"/>
      </w:pPr>
      <w:r>
        <w:t xml:space="preserve">        '404':</w:t>
      </w:r>
    </w:p>
    <w:p w14:paraId="05FD836F" w14:textId="77777777" w:rsidR="004047F2" w:rsidRDefault="004047F2" w:rsidP="004047F2">
      <w:pPr>
        <w:pStyle w:val="PL"/>
      </w:pPr>
      <w:r>
        <w:t xml:space="preserve">          $ref: 'TS29571_CommonData.yaml#/components/responses/404'</w:t>
      </w:r>
    </w:p>
    <w:p w14:paraId="69A7F018" w14:textId="77777777" w:rsidR="004047F2" w:rsidRDefault="004047F2" w:rsidP="004047F2">
      <w:pPr>
        <w:pStyle w:val="PL"/>
        <w:rPr>
          <w:rFonts w:eastAsia="等线"/>
        </w:rPr>
      </w:pPr>
      <w:r>
        <w:rPr>
          <w:rFonts w:eastAsia="等线"/>
        </w:rPr>
        <w:t xml:space="preserve">        '429':</w:t>
      </w:r>
    </w:p>
    <w:p w14:paraId="6AB2C074" w14:textId="77777777" w:rsidR="004047F2" w:rsidRDefault="004047F2" w:rsidP="004047F2">
      <w:pPr>
        <w:pStyle w:val="PL"/>
        <w:rPr>
          <w:rFonts w:eastAsia="等线"/>
        </w:rPr>
      </w:pPr>
      <w:r>
        <w:rPr>
          <w:rFonts w:eastAsia="等线"/>
        </w:rPr>
        <w:t xml:space="preserve">          $ref: 'TS29571_CommonData.yaml#/components/responses/429'</w:t>
      </w:r>
    </w:p>
    <w:p w14:paraId="668E0605" w14:textId="77777777" w:rsidR="004047F2" w:rsidRDefault="004047F2" w:rsidP="004047F2">
      <w:pPr>
        <w:pStyle w:val="PL"/>
      </w:pPr>
      <w:r>
        <w:t xml:space="preserve">        '500':</w:t>
      </w:r>
    </w:p>
    <w:p w14:paraId="7189CC86" w14:textId="77777777" w:rsidR="004047F2" w:rsidRDefault="004047F2" w:rsidP="004047F2">
      <w:pPr>
        <w:pStyle w:val="PL"/>
      </w:pPr>
      <w:r>
        <w:t xml:space="preserve">          $ref: 'TS29571_CommonData.yaml#/components/responses/500'</w:t>
      </w:r>
    </w:p>
    <w:p w14:paraId="4E78214C" w14:textId="77777777" w:rsidR="004047F2" w:rsidRDefault="004047F2" w:rsidP="004047F2">
      <w:pPr>
        <w:pStyle w:val="PL"/>
      </w:pPr>
      <w:r>
        <w:t xml:space="preserve">        '501':</w:t>
      </w:r>
    </w:p>
    <w:p w14:paraId="71A23ABF" w14:textId="77777777" w:rsidR="004047F2" w:rsidRDefault="004047F2" w:rsidP="004047F2">
      <w:pPr>
        <w:pStyle w:val="PL"/>
      </w:pPr>
      <w:r>
        <w:t xml:space="preserve">          $ref: 'TS29571_CommonData.yaml#/components/responses/501'</w:t>
      </w:r>
    </w:p>
    <w:p w14:paraId="77B49EEE" w14:textId="77777777" w:rsidR="004047F2" w:rsidRDefault="004047F2" w:rsidP="004047F2">
      <w:pPr>
        <w:pStyle w:val="PL"/>
      </w:pPr>
      <w:r>
        <w:t xml:space="preserve">        '503':</w:t>
      </w:r>
    </w:p>
    <w:p w14:paraId="6741FFE1" w14:textId="77777777" w:rsidR="004047F2" w:rsidRDefault="004047F2" w:rsidP="004047F2">
      <w:pPr>
        <w:pStyle w:val="PL"/>
      </w:pPr>
      <w:r>
        <w:t xml:space="preserve">          $ref: 'TS29571_CommonData.yaml#/components/responses/503'</w:t>
      </w:r>
    </w:p>
    <w:p w14:paraId="6A023879" w14:textId="77777777" w:rsidR="004047F2" w:rsidRDefault="004047F2" w:rsidP="004047F2">
      <w:pPr>
        <w:pStyle w:val="PL"/>
      </w:pPr>
      <w:r>
        <w:t xml:space="preserve">        default:</w:t>
      </w:r>
    </w:p>
    <w:p w14:paraId="723D5CB6" w14:textId="77777777" w:rsidR="004047F2" w:rsidRDefault="004047F2" w:rsidP="004047F2">
      <w:pPr>
        <w:pStyle w:val="PL"/>
      </w:pPr>
      <w:r>
        <w:t xml:space="preserve">          $ref: 'TS29571_CommonData.yaml#/components/responses/default'</w:t>
      </w:r>
    </w:p>
    <w:p w14:paraId="371A9B64" w14:textId="77777777" w:rsidR="004047F2" w:rsidRDefault="004047F2" w:rsidP="004047F2">
      <w:pPr>
        <w:pStyle w:val="PL"/>
      </w:pPr>
      <w:r>
        <w:t xml:space="preserve">    put:</w:t>
      </w:r>
    </w:p>
    <w:p w14:paraId="12C82D1D" w14:textId="77777777" w:rsidR="004047F2" w:rsidRDefault="004047F2" w:rsidP="004047F2">
      <w:pPr>
        <w:pStyle w:val="PL"/>
      </w:pPr>
      <w:r>
        <w:t xml:space="preserve">      summary: Update an existing Individual NWDAF Event Subscription Transfer</w:t>
      </w:r>
    </w:p>
    <w:p w14:paraId="24776696" w14:textId="77777777" w:rsidR="004047F2" w:rsidRDefault="004047F2" w:rsidP="004047F2">
      <w:pPr>
        <w:pStyle w:val="PL"/>
      </w:pPr>
      <w:r>
        <w:t xml:space="preserve">      operationId: UpdateNWDAFEventSubscriptionTransfer</w:t>
      </w:r>
    </w:p>
    <w:p w14:paraId="13A7530D" w14:textId="77777777" w:rsidR="004047F2" w:rsidRDefault="004047F2" w:rsidP="004047F2">
      <w:pPr>
        <w:pStyle w:val="PL"/>
      </w:pPr>
      <w:r>
        <w:t xml:space="preserve">      tags:</w:t>
      </w:r>
    </w:p>
    <w:p w14:paraId="1529C2F0" w14:textId="77777777" w:rsidR="004047F2" w:rsidRDefault="004047F2" w:rsidP="004047F2">
      <w:pPr>
        <w:pStyle w:val="PL"/>
      </w:pPr>
      <w:r>
        <w:t xml:space="preserve">        - Individual NWDAF Event Subscription Transfer (Document)</w:t>
      </w:r>
    </w:p>
    <w:p w14:paraId="7E2820EA" w14:textId="77777777" w:rsidR="004047F2" w:rsidRDefault="004047F2" w:rsidP="004047F2">
      <w:pPr>
        <w:pStyle w:val="PL"/>
      </w:pPr>
      <w:r>
        <w:t xml:space="preserve">      requestBody:</w:t>
      </w:r>
    </w:p>
    <w:p w14:paraId="6483A5E5" w14:textId="77777777" w:rsidR="004047F2" w:rsidRDefault="004047F2" w:rsidP="004047F2">
      <w:pPr>
        <w:pStyle w:val="PL"/>
      </w:pPr>
      <w:r>
        <w:t xml:space="preserve">        required: true</w:t>
      </w:r>
    </w:p>
    <w:p w14:paraId="298029D2" w14:textId="77777777" w:rsidR="004047F2" w:rsidRDefault="004047F2" w:rsidP="004047F2">
      <w:pPr>
        <w:pStyle w:val="PL"/>
      </w:pPr>
      <w:r>
        <w:t xml:space="preserve">        content:</w:t>
      </w:r>
    </w:p>
    <w:p w14:paraId="34D118C8" w14:textId="77777777" w:rsidR="004047F2" w:rsidRDefault="004047F2" w:rsidP="004047F2">
      <w:pPr>
        <w:pStyle w:val="PL"/>
      </w:pPr>
      <w:r>
        <w:t xml:space="preserve">          application/json:</w:t>
      </w:r>
    </w:p>
    <w:p w14:paraId="54B09309" w14:textId="77777777" w:rsidR="004047F2" w:rsidRDefault="004047F2" w:rsidP="004047F2">
      <w:pPr>
        <w:pStyle w:val="PL"/>
      </w:pPr>
      <w:r>
        <w:t xml:space="preserve">            schema:</w:t>
      </w:r>
    </w:p>
    <w:p w14:paraId="1505AD11" w14:textId="77777777" w:rsidR="004047F2" w:rsidRDefault="004047F2" w:rsidP="004047F2">
      <w:pPr>
        <w:pStyle w:val="PL"/>
      </w:pPr>
      <w:r>
        <w:t xml:space="preserve">              $ref: '#/components/schemas/AnalyticsSubscriptionsTransfer'</w:t>
      </w:r>
    </w:p>
    <w:p w14:paraId="15CD3521" w14:textId="77777777" w:rsidR="004047F2" w:rsidRDefault="004047F2" w:rsidP="004047F2">
      <w:pPr>
        <w:pStyle w:val="PL"/>
      </w:pPr>
      <w:r>
        <w:t xml:space="preserve">      parameters:</w:t>
      </w:r>
    </w:p>
    <w:p w14:paraId="7C7BDF31" w14:textId="77777777" w:rsidR="004047F2" w:rsidRDefault="004047F2" w:rsidP="004047F2">
      <w:pPr>
        <w:pStyle w:val="PL"/>
      </w:pPr>
      <w:r>
        <w:t xml:space="preserve">        - name: transferId</w:t>
      </w:r>
    </w:p>
    <w:p w14:paraId="372E6173" w14:textId="77777777" w:rsidR="004047F2" w:rsidRDefault="004047F2" w:rsidP="004047F2">
      <w:pPr>
        <w:pStyle w:val="PL"/>
      </w:pPr>
      <w:r>
        <w:t xml:space="preserve">          in: path</w:t>
      </w:r>
    </w:p>
    <w:p w14:paraId="095D3BFE" w14:textId="77777777" w:rsidR="004047F2" w:rsidRDefault="004047F2" w:rsidP="004047F2">
      <w:pPr>
        <w:pStyle w:val="PL"/>
      </w:pPr>
      <w:r>
        <w:t xml:space="preserve">          description: String identifying a request for an analytics subscription transfer to the Nnwdaf_EventsSubscription Service</w:t>
      </w:r>
    </w:p>
    <w:p w14:paraId="58D33020" w14:textId="77777777" w:rsidR="004047F2" w:rsidRDefault="004047F2" w:rsidP="004047F2">
      <w:pPr>
        <w:pStyle w:val="PL"/>
      </w:pPr>
      <w:r>
        <w:t xml:space="preserve">          required: true</w:t>
      </w:r>
    </w:p>
    <w:p w14:paraId="38EA25F3" w14:textId="77777777" w:rsidR="004047F2" w:rsidRDefault="004047F2" w:rsidP="004047F2">
      <w:pPr>
        <w:pStyle w:val="PL"/>
      </w:pPr>
      <w:r>
        <w:t xml:space="preserve">          schema:</w:t>
      </w:r>
    </w:p>
    <w:p w14:paraId="09BEAB74" w14:textId="77777777" w:rsidR="004047F2" w:rsidRDefault="004047F2" w:rsidP="004047F2">
      <w:pPr>
        <w:pStyle w:val="PL"/>
      </w:pPr>
      <w:r>
        <w:t xml:space="preserve">            type: string</w:t>
      </w:r>
    </w:p>
    <w:p w14:paraId="72C44240" w14:textId="77777777" w:rsidR="004047F2" w:rsidRDefault="004047F2" w:rsidP="004047F2">
      <w:pPr>
        <w:pStyle w:val="PL"/>
      </w:pPr>
      <w:r>
        <w:lastRenderedPageBreak/>
        <w:t xml:space="preserve">      responses:</w:t>
      </w:r>
    </w:p>
    <w:p w14:paraId="6E2E8B88" w14:textId="77777777" w:rsidR="004047F2" w:rsidRDefault="004047F2" w:rsidP="004047F2">
      <w:pPr>
        <w:pStyle w:val="PL"/>
      </w:pPr>
      <w:r>
        <w:t xml:space="preserve">        '204':</w:t>
      </w:r>
    </w:p>
    <w:p w14:paraId="0AABCB08" w14:textId="77777777" w:rsidR="004047F2" w:rsidRDefault="004047F2" w:rsidP="004047F2">
      <w:pPr>
        <w:pStyle w:val="PL"/>
      </w:pPr>
      <w:r>
        <w:t xml:space="preserve">          description: The Individual NWDAF Event Subscription Transfer resource was modified successfully.</w:t>
      </w:r>
    </w:p>
    <w:p w14:paraId="7B98B7A9" w14:textId="77777777" w:rsidR="004047F2" w:rsidRDefault="004047F2" w:rsidP="004047F2">
      <w:pPr>
        <w:pStyle w:val="PL"/>
        <w:rPr>
          <w:noProof w:val="0"/>
        </w:rPr>
      </w:pPr>
      <w:r>
        <w:rPr>
          <w:noProof w:val="0"/>
        </w:rPr>
        <w:t xml:space="preserve">        '307':</w:t>
      </w:r>
    </w:p>
    <w:p w14:paraId="2CCAD2B8" w14:textId="77777777" w:rsidR="004047F2" w:rsidRDefault="004047F2" w:rsidP="004047F2">
      <w:pPr>
        <w:pStyle w:val="PL"/>
      </w:pPr>
      <w:r>
        <w:t xml:space="preserve">          $ref: 'TS29571_CommonData.yaml#/components/responses/307'</w:t>
      </w:r>
    </w:p>
    <w:p w14:paraId="7C02AE4A" w14:textId="77777777" w:rsidR="004047F2" w:rsidRDefault="004047F2" w:rsidP="004047F2">
      <w:pPr>
        <w:pStyle w:val="PL"/>
        <w:rPr>
          <w:noProof w:val="0"/>
        </w:rPr>
      </w:pPr>
      <w:r>
        <w:rPr>
          <w:noProof w:val="0"/>
        </w:rPr>
        <w:t xml:space="preserve">        '308':</w:t>
      </w:r>
    </w:p>
    <w:p w14:paraId="0DE537BC" w14:textId="77777777" w:rsidR="004047F2" w:rsidRDefault="004047F2" w:rsidP="004047F2">
      <w:pPr>
        <w:pStyle w:val="PL"/>
      </w:pPr>
      <w:r>
        <w:t xml:space="preserve">          $ref: 'TS29571_CommonData.yaml#/components/responses/308'</w:t>
      </w:r>
    </w:p>
    <w:p w14:paraId="2D97DBAC" w14:textId="77777777" w:rsidR="004047F2" w:rsidRDefault="004047F2" w:rsidP="004047F2">
      <w:pPr>
        <w:pStyle w:val="PL"/>
      </w:pPr>
      <w:r>
        <w:t xml:space="preserve">        '400':</w:t>
      </w:r>
    </w:p>
    <w:p w14:paraId="35D32E0D" w14:textId="77777777" w:rsidR="004047F2" w:rsidRDefault="004047F2" w:rsidP="004047F2">
      <w:pPr>
        <w:pStyle w:val="PL"/>
      </w:pPr>
      <w:r>
        <w:t xml:space="preserve">          $ref: 'TS29571_CommonData.yaml#/components/responses/400'</w:t>
      </w:r>
    </w:p>
    <w:p w14:paraId="019A7707" w14:textId="77777777" w:rsidR="004047F2" w:rsidRDefault="004047F2" w:rsidP="004047F2">
      <w:pPr>
        <w:pStyle w:val="PL"/>
      </w:pPr>
      <w:r>
        <w:t xml:space="preserve">        '401':</w:t>
      </w:r>
    </w:p>
    <w:p w14:paraId="1DD4F3E7" w14:textId="77777777" w:rsidR="004047F2" w:rsidRDefault="004047F2" w:rsidP="004047F2">
      <w:pPr>
        <w:pStyle w:val="PL"/>
      </w:pPr>
      <w:r>
        <w:t xml:space="preserve">          $ref: 'TS29571_CommonData.yaml#/components/responses/401'</w:t>
      </w:r>
    </w:p>
    <w:p w14:paraId="0D9DACC7" w14:textId="77777777" w:rsidR="004047F2" w:rsidRDefault="004047F2" w:rsidP="004047F2">
      <w:pPr>
        <w:pStyle w:val="PL"/>
        <w:rPr>
          <w:rFonts w:eastAsia="等线"/>
        </w:rPr>
      </w:pPr>
      <w:r>
        <w:rPr>
          <w:rFonts w:eastAsia="等线"/>
        </w:rPr>
        <w:t xml:space="preserve">        '403':</w:t>
      </w:r>
    </w:p>
    <w:p w14:paraId="74FA14AF" w14:textId="77777777" w:rsidR="004047F2" w:rsidRDefault="004047F2" w:rsidP="004047F2">
      <w:pPr>
        <w:pStyle w:val="PL"/>
        <w:rPr>
          <w:rFonts w:eastAsia="等线"/>
        </w:rPr>
      </w:pPr>
      <w:r>
        <w:rPr>
          <w:rFonts w:eastAsia="等线"/>
        </w:rPr>
        <w:t xml:space="preserve">          $ref: 'TS29571_CommonData.yaml#/components/responses/403'</w:t>
      </w:r>
    </w:p>
    <w:p w14:paraId="38F88396" w14:textId="77777777" w:rsidR="004047F2" w:rsidRDefault="004047F2" w:rsidP="004047F2">
      <w:pPr>
        <w:pStyle w:val="PL"/>
      </w:pPr>
      <w:r>
        <w:t xml:space="preserve">        '404':</w:t>
      </w:r>
    </w:p>
    <w:p w14:paraId="30DCD30E" w14:textId="77777777" w:rsidR="004047F2" w:rsidRDefault="004047F2" w:rsidP="004047F2">
      <w:pPr>
        <w:pStyle w:val="PL"/>
      </w:pPr>
      <w:r>
        <w:t xml:space="preserve">          $ref: 'TS29571_CommonData.yaml#/components/responses/404'</w:t>
      </w:r>
    </w:p>
    <w:p w14:paraId="22999774" w14:textId="77777777" w:rsidR="004047F2" w:rsidRDefault="004047F2" w:rsidP="004047F2">
      <w:pPr>
        <w:pStyle w:val="PL"/>
      </w:pPr>
      <w:r>
        <w:t xml:space="preserve">        '411':</w:t>
      </w:r>
    </w:p>
    <w:p w14:paraId="79540F09" w14:textId="77777777" w:rsidR="004047F2" w:rsidRDefault="004047F2" w:rsidP="004047F2">
      <w:pPr>
        <w:pStyle w:val="PL"/>
      </w:pPr>
      <w:r>
        <w:t xml:space="preserve">          $ref: 'TS29571_CommonData.yaml#/components/responses/411'</w:t>
      </w:r>
    </w:p>
    <w:p w14:paraId="28D1BA91" w14:textId="77777777" w:rsidR="004047F2" w:rsidRDefault="004047F2" w:rsidP="004047F2">
      <w:pPr>
        <w:pStyle w:val="PL"/>
      </w:pPr>
      <w:r>
        <w:t xml:space="preserve">        '413':</w:t>
      </w:r>
    </w:p>
    <w:p w14:paraId="10EF0E8A" w14:textId="77777777" w:rsidR="004047F2" w:rsidRDefault="004047F2" w:rsidP="004047F2">
      <w:pPr>
        <w:pStyle w:val="PL"/>
      </w:pPr>
      <w:r>
        <w:t xml:space="preserve">          $ref: 'TS29571_CommonData.yaml#/components/responses/413'</w:t>
      </w:r>
    </w:p>
    <w:p w14:paraId="3E0D9102" w14:textId="77777777" w:rsidR="004047F2" w:rsidRDefault="004047F2" w:rsidP="004047F2">
      <w:pPr>
        <w:pStyle w:val="PL"/>
      </w:pPr>
      <w:r>
        <w:t xml:space="preserve">        '415':</w:t>
      </w:r>
    </w:p>
    <w:p w14:paraId="2980E181" w14:textId="77777777" w:rsidR="004047F2" w:rsidRDefault="004047F2" w:rsidP="004047F2">
      <w:pPr>
        <w:pStyle w:val="PL"/>
      </w:pPr>
      <w:r>
        <w:t xml:space="preserve">          $ref: 'TS29571_CommonData.yaml#/components/responses/415'</w:t>
      </w:r>
    </w:p>
    <w:p w14:paraId="5057DB4B" w14:textId="77777777" w:rsidR="004047F2" w:rsidRDefault="004047F2" w:rsidP="004047F2">
      <w:pPr>
        <w:pStyle w:val="PL"/>
        <w:rPr>
          <w:rFonts w:eastAsia="等线"/>
        </w:rPr>
      </w:pPr>
      <w:r>
        <w:rPr>
          <w:rFonts w:eastAsia="等线"/>
        </w:rPr>
        <w:t xml:space="preserve">        '429':</w:t>
      </w:r>
    </w:p>
    <w:p w14:paraId="5584A662" w14:textId="77777777" w:rsidR="004047F2" w:rsidRDefault="004047F2" w:rsidP="004047F2">
      <w:pPr>
        <w:pStyle w:val="PL"/>
        <w:rPr>
          <w:rFonts w:eastAsia="等线"/>
        </w:rPr>
      </w:pPr>
      <w:r>
        <w:rPr>
          <w:rFonts w:eastAsia="等线"/>
        </w:rPr>
        <w:t xml:space="preserve">          $ref: 'TS29571_CommonData.yaml#/components/responses/429'</w:t>
      </w:r>
    </w:p>
    <w:p w14:paraId="5CEFEB25" w14:textId="77777777" w:rsidR="004047F2" w:rsidRDefault="004047F2" w:rsidP="004047F2">
      <w:pPr>
        <w:pStyle w:val="PL"/>
      </w:pPr>
      <w:r>
        <w:t xml:space="preserve">        '500':</w:t>
      </w:r>
    </w:p>
    <w:p w14:paraId="7B1CD9B5" w14:textId="77777777" w:rsidR="004047F2" w:rsidRDefault="004047F2" w:rsidP="004047F2">
      <w:pPr>
        <w:pStyle w:val="PL"/>
      </w:pPr>
      <w:r>
        <w:t xml:space="preserve">          $ref: 'TS29571_CommonData.yaml#/components/responses/500'</w:t>
      </w:r>
    </w:p>
    <w:p w14:paraId="1CD8EAD8" w14:textId="77777777" w:rsidR="004047F2" w:rsidRDefault="004047F2" w:rsidP="004047F2">
      <w:pPr>
        <w:pStyle w:val="PL"/>
      </w:pPr>
      <w:r>
        <w:t xml:space="preserve">        '501':</w:t>
      </w:r>
    </w:p>
    <w:p w14:paraId="48B61E22" w14:textId="77777777" w:rsidR="004047F2" w:rsidRDefault="004047F2" w:rsidP="004047F2">
      <w:pPr>
        <w:pStyle w:val="PL"/>
      </w:pPr>
      <w:r>
        <w:t xml:space="preserve">          $ref: 'TS29571_CommonData.yaml#/components/responses/501'</w:t>
      </w:r>
    </w:p>
    <w:p w14:paraId="0DAEEB00" w14:textId="77777777" w:rsidR="004047F2" w:rsidRDefault="004047F2" w:rsidP="004047F2">
      <w:pPr>
        <w:pStyle w:val="PL"/>
      </w:pPr>
      <w:r>
        <w:t xml:space="preserve">        '503':</w:t>
      </w:r>
    </w:p>
    <w:p w14:paraId="0A7A2104" w14:textId="77777777" w:rsidR="004047F2" w:rsidRDefault="004047F2" w:rsidP="004047F2">
      <w:pPr>
        <w:pStyle w:val="PL"/>
      </w:pPr>
      <w:r>
        <w:t xml:space="preserve">          $ref: 'TS29571_CommonData.yaml#/components/responses/503'</w:t>
      </w:r>
    </w:p>
    <w:p w14:paraId="0A514AE8" w14:textId="77777777" w:rsidR="004047F2" w:rsidRDefault="004047F2" w:rsidP="004047F2">
      <w:pPr>
        <w:pStyle w:val="PL"/>
      </w:pPr>
      <w:r>
        <w:t xml:space="preserve">        default:</w:t>
      </w:r>
    </w:p>
    <w:p w14:paraId="6BB35F73" w14:textId="77777777" w:rsidR="004047F2" w:rsidRDefault="004047F2" w:rsidP="004047F2">
      <w:pPr>
        <w:pStyle w:val="PL"/>
      </w:pPr>
      <w:r>
        <w:t xml:space="preserve">          $ref: 'TS29571_CommonData.yaml#/components/responses/default'</w:t>
      </w:r>
    </w:p>
    <w:p w14:paraId="5B61AF51" w14:textId="77777777" w:rsidR="004047F2" w:rsidRDefault="004047F2" w:rsidP="004047F2">
      <w:pPr>
        <w:pStyle w:val="PL"/>
      </w:pPr>
      <w:r>
        <w:t>components:</w:t>
      </w:r>
    </w:p>
    <w:p w14:paraId="4D8FB009" w14:textId="77777777" w:rsidR="004047F2" w:rsidRDefault="004047F2" w:rsidP="004047F2">
      <w:pPr>
        <w:pStyle w:val="PL"/>
        <w:rPr>
          <w:rFonts w:eastAsia="等线"/>
          <w:lang w:val="en-US"/>
        </w:rPr>
      </w:pPr>
      <w:r>
        <w:rPr>
          <w:rFonts w:eastAsia="等线"/>
          <w:lang w:val="en-US"/>
        </w:rPr>
        <w:t xml:space="preserve">  securitySchemes:</w:t>
      </w:r>
    </w:p>
    <w:p w14:paraId="1C611B8B" w14:textId="77777777" w:rsidR="004047F2" w:rsidRDefault="004047F2" w:rsidP="004047F2">
      <w:pPr>
        <w:pStyle w:val="PL"/>
        <w:rPr>
          <w:rFonts w:eastAsia="等线"/>
          <w:lang w:val="en-US"/>
        </w:rPr>
      </w:pPr>
      <w:r>
        <w:rPr>
          <w:rFonts w:eastAsia="等线"/>
          <w:lang w:val="en-US"/>
        </w:rPr>
        <w:t xml:space="preserve">    oAuth2ClientCredentials:</w:t>
      </w:r>
    </w:p>
    <w:p w14:paraId="546A67E8" w14:textId="77777777" w:rsidR="004047F2" w:rsidRDefault="004047F2" w:rsidP="004047F2">
      <w:pPr>
        <w:pStyle w:val="PL"/>
        <w:rPr>
          <w:rFonts w:eastAsia="等线"/>
          <w:lang w:val="en-US"/>
        </w:rPr>
      </w:pPr>
      <w:r>
        <w:rPr>
          <w:rFonts w:eastAsia="等线"/>
          <w:lang w:val="en-US"/>
        </w:rPr>
        <w:t xml:space="preserve">      type: oauth2</w:t>
      </w:r>
    </w:p>
    <w:p w14:paraId="112102E8" w14:textId="77777777" w:rsidR="004047F2" w:rsidRDefault="004047F2" w:rsidP="004047F2">
      <w:pPr>
        <w:pStyle w:val="PL"/>
        <w:rPr>
          <w:rFonts w:eastAsia="等线"/>
          <w:lang w:val="en-US"/>
        </w:rPr>
      </w:pPr>
      <w:r>
        <w:rPr>
          <w:rFonts w:eastAsia="等线"/>
          <w:lang w:val="en-US"/>
        </w:rPr>
        <w:t xml:space="preserve">      flows:</w:t>
      </w:r>
    </w:p>
    <w:p w14:paraId="3A7926AB" w14:textId="77777777" w:rsidR="004047F2" w:rsidRDefault="004047F2" w:rsidP="004047F2">
      <w:pPr>
        <w:pStyle w:val="PL"/>
        <w:rPr>
          <w:rFonts w:eastAsia="等线"/>
          <w:lang w:val="en-US"/>
        </w:rPr>
      </w:pPr>
      <w:r>
        <w:rPr>
          <w:rFonts w:eastAsia="等线"/>
          <w:lang w:val="en-US"/>
        </w:rPr>
        <w:t xml:space="preserve">        clientCredentials:</w:t>
      </w:r>
    </w:p>
    <w:p w14:paraId="54CD444A" w14:textId="77777777" w:rsidR="004047F2" w:rsidRDefault="004047F2" w:rsidP="004047F2">
      <w:pPr>
        <w:pStyle w:val="PL"/>
        <w:rPr>
          <w:rFonts w:eastAsia="等线"/>
          <w:lang w:val="en-US"/>
        </w:rPr>
      </w:pPr>
      <w:r>
        <w:rPr>
          <w:rFonts w:eastAsia="等线"/>
          <w:lang w:val="en-US"/>
        </w:rPr>
        <w:t xml:space="preserve">          tokenUrl: '{nrfApiRoot}/oauth2/token'</w:t>
      </w:r>
    </w:p>
    <w:p w14:paraId="61C1A060" w14:textId="77777777" w:rsidR="004047F2" w:rsidRDefault="004047F2" w:rsidP="004047F2">
      <w:pPr>
        <w:pStyle w:val="PL"/>
        <w:rPr>
          <w:rFonts w:eastAsia="等线"/>
          <w:lang w:val="en-US"/>
        </w:rPr>
      </w:pPr>
      <w:r>
        <w:rPr>
          <w:rFonts w:eastAsia="等线"/>
          <w:lang w:val="en-US"/>
        </w:rPr>
        <w:t xml:space="preserve">          scopes:</w:t>
      </w:r>
    </w:p>
    <w:p w14:paraId="5C326661" w14:textId="77777777" w:rsidR="004047F2" w:rsidRDefault="004047F2" w:rsidP="004047F2">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148E7979" w14:textId="77777777" w:rsidR="004047F2" w:rsidRDefault="004047F2" w:rsidP="004047F2">
      <w:pPr>
        <w:pStyle w:val="PL"/>
      </w:pPr>
      <w:r>
        <w:t xml:space="preserve">  schemas:</w:t>
      </w:r>
    </w:p>
    <w:p w14:paraId="38D6CF74" w14:textId="77777777" w:rsidR="004047F2" w:rsidRDefault="004047F2" w:rsidP="004047F2">
      <w:pPr>
        <w:pStyle w:val="PL"/>
      </w:pPr>
      <w:r>
        <w:t xml:space="preserve">    NnwdafEventsSubscription:</w:t>
      </w:r>
    </w:p>
    <w:p w14:paraId="23E16D55" w14:textId="77777777" w:rsidR="004047F2" w:rsidRDefault="004047F2" w:rsidP="004047F2">
      <w:pPr>
        <w:pStyle w:val="PL"/>
      </w:pPr>
      <w:r>
        <w:t xml:space="preserve">      description: Represents an Individual NWDAF Event Subscription resource.</w:t>
      </w:r>
    </w:p>
    <w:p w14:paraId="1A2C27B4" w14:textId="77777777" w:rsidR="004047F2" w:rsidRDefault="004047F2" w:rsidP="004047F2">
      <w:pPr>
        <w:pStyle w:val="PL"/>
      </w:pPr>
      <w:r>
        <w:t xml:space="preserve">      type: object</w:t>
      </w:r>
    </w:p>
    <w:p w14:paraId="2AFBE55B" w14:textId="77777777" w:rsidR="004047F2" w:rsidRDefault="004047F2" w:rsidP="004047F2">
      <w:pPr>
        <w:pStyle w:val="PL"/>
      </w:pPr>
      <w:r>
        <w:t xml:space="preserve">      properties:</w:t>
      </w:r>
    </w:p>
    <w:p w14:paraId="1C9A9A0B" w14:textId="77777777" w:rsidR="004047F2" w:rsidRDefault="004047F2" w:rsidP="004047F2">
      <w:pPr>
        <w:pStyle w:val="PL"/>
      </w:pPr>
      <w:r>
        <w:t xml:space="preserve">        eventSubscriptions:</w:t>
      </w:r>
    </w:p>
    <w:p w14:paraId="7214647F" w14:textId="77777777" w:rsidR="004047F2" w:rsidRDefault="004047F2" w:rsidP="004047F2">
      <w:pPr>
        <w:pStyle w:val="PL"/>
      </w:pPr>
      <w:r>
        <w:t xml:space="preserve">          type: array</w:t>
      </w:r>
    </w:p>
    <w:p w14:paraId="13604770" w14:textId="77777777" w:rsidR="004047F2" w:rsidRDefault="004047F2" w:rsidP="004047F2">
      <w:pPr>
        <w:pStyle w:val="PL"/>
      </w:pPr>
      <w:r>
        <w:t xml:space="preserve">          items:</w:t>
      </w:r>
    </w:p>
    <w:p w14:paraId="6FA14B5B" w14:textId="77777777" w:rsidR="004047F2" w:rsidRDefault="004047F2" w:rsidP="004047F2">
      <w:pPr>
        <w:pStyle w:val="PL"/>
      </w:pPr>
      <w:r>
        <w:t xml:space="preserve">            $ref: '#/components/schemas/EventSubscription'</w:t>
      </w:r>
    </w:p>
    <w:p w14:paraId="19D4E0B1" w14:textId="77777777" w:rsidR="004047F2" w:rsidRDefault="004047F2" w:rsidP="004047F2">
      <w:pPr>
        <w:pStyle w:val="PL"/>
      </w:pPr>
      <w:r>
        <w:t xml:space="preserve">          minItems: 1</w:t>
      </w:r>
    </w:p>
    <w:p w14:paraId="16BC98E1" w14:textId="77777777" w:rsidR="004047F2" w:rsidRDefault="004047F2" w:rsidP="004047F2">
      <w:pPr>
        <w:pStyle w:val="PL"/>
      </w:pPr>
      <w:r>
        <w:t xml:space="preserve">          description: Subscribed events</w:t>
      </w:r>
    </w:p>
    <w:p w14:paraId="5C41BA84" w14:textId="77777777" w:rsidR="004047F2" w:rsidRDefault="004047F2" w:rsidP="004047F2">
      <w:pPr>
        <w:pStyle w:val="PL"/>
      </w:pPr>
      <w:r>
        <w:t xml:space="preserve">        evtReq:</w:t>
      </w:r>
    </w:p>
    <w:p w14:paraId="609D3E6E" w14:textId="77777777" w:rsidR="004047F2" w:rsidRDefault="004047F2" w:rsidP="004047F2">
      <w:pPr>
        <w:pStyle w:val="PL"/>
      </w:pPr>
      <w:r>
        <w:t xml:space="preserve">          $ref: 'TS29523_Npcf_EventExposure.yaml#/components/schemas/ReportingInformation'</w:t>
      </w:r>
    </w:p>
    <w:p w14:paraId="0B70F20F" w14:textId="77777777" w:rsidR="004047F2" w:rsidRDefault="004047F2" w:rsidP="004047F2">
      <w:pPr>
        <w:pStyle w:val="PL"/>
      </w:pPr>
      <w:r>
        <w:t xml:space="preserve">        notificationURI:</w:t>
      </w:r>
    </w:p>
    <w:p w14:paraId="0702D2BD" w14:textId="77777777" w:rsidR="004047F2" w:rsidRDefault="004047F2" w:rsidP="004047F2">
      <w:pPr>
        <w:pStyle w:val="PL"/>
      </w:pPr>
      <w:r>
        <w:t xml:space="preserve">          $ref: 'TS29571_CommonData.yaml#/components/schemas/Uri'</w:t>
      </w:r>
    </w:p>
    <w:p w14:paraId="125B535C" w14:textId="77777777" w:rsidR="004047F2" w:rsidRDefault="004047F2" w:rsidP="004047F2">
      <w:pPr>
        <w:pStyle w:val="PL"/>
      </w:pPr>
      <w:r>
        <w:t xml:space="preserve">        supportedFeatures:</w:t>
      </w:r>
    </w:p>
    <w:p w14:paraId="5499BAD3" w14:textId="77777777" w:rsidR="004047F2" w:rsidRDefault="004047F2" w:rsidP="004047F2">
      <w:pPr>
        <w:pStyle w:val="PL"/>
      </w:pPr>
      <w:r>
        <w:t xml:space="preserve">          $ref: 'TS29571_CommonData.yaml#/components/schemas/SupportedFeatures'</w:t>
      </w:r>
    </w:p>
    <w:p w14:paraId="28A118A8" w14:textId="77777777" w:rsidR="004047F2" w:rsidRDefault="004047F2" w:rsidP="004047F2">
      <w:pPr>
        <w:pStyle w:val="PL"/>
      </w:pPr>
      <w:r>
        <w:t xml:space="preserve">        eventNotifications:</w:t>
      </w:r>
    </w:p>
    <w:p w14:paraId="473B9D01" w14:textId="77777777" w:rsidR="004047F2" w:rsidRDefault="004047F2" w:rsidP="004047F2">
      <w:pPr>
        <w:pStyle w:val="PL"/>
      </w:pPr>
      <w:r>
        <w:t xml:space="preserve">          type: array</w:t>
      </w:r>
    </w:p>
    <w:p w14:paraId="5502FD23" w14:textId="77777777" w:rsidR="004047F2" w:rsidRDefault="004047F2" w:rsidP="004047F2">
      <w:pPr>
        <w:pStyle w:val="PL"/>
      </w:pPr>
      <w:r>
        <w:t xml:space="preserve">          items:</w:t>
      </w:r>
    </w:p>
    <w:p w14:paraId="6EB61662" w14:textId="77777777" w:rsidR="004047F2" w:rsidRDefault="004047F2" w:rsidP="004047F2">
      <w:pPr>
        <w:pStyle w:val="PL"/>
      </w:pPr>
      <w:r>
        <w:t xml:space="preserve">            $ref: '#/components/schemas/EventNotification'</w:t>
      </w:r>
    </w:p>
    <w:p w14:paraId="5A85924E" w14:textId="77777777" w:rsidR="004047F2" w:rsidRDefault="004047F2" w:rsidP="004047F2">
      <w:pPr>
        <w:pStyle w:val="PL"/>
      </w:pPr>
      <w:r>
        <w:t xml:space="preserve">          minItems: 1</w:t>
      </w:r>
    </w:p>
    <w:p w14:paraId="514A98F8" w14:textId="77777777" w:rsidR="004047F2" w:rsidRDefault="004047F2" w:rsidP="004047F2">
      <w:pPr>
        <w:pStyle w:val="PL"/>
      </w:pPr>
      <w:r>
        <w:t xml:space="preserve">        failEventReports:</w:t>
      </w:r>
    </w:p>
    <w:p w14:paraId="35DB4BBE" w14:textId="77777777" w:rsidR="004047F2" w:rsidRDefault="004047F2" w:rsidP="004047F2">
      <w:pPr>
        <w:pStyle w:val="PL"/>
      </w:pPr>
      <w:r>
        <w:t xml:space="preserve">          type: array</w:t>
      </w:r>
    </w:p>
    <w:p w14:paraId="38F59636" w14:textId="77777777" w:rsidR="004047F2" w:rsidRDefault="004047F2" w:rsidP="004047F2">
      <w:pPr>
        <w:pStyle w:val="PL"/>
      </w:pPr>
      <w:r>
        <w:t xml:space="preserve">          items:</w:t>
      </w:r>
    </w:p>
    <w:p w14:paraId="40905575" w14:textId="77777777" w:rsidR="004047F2" w:rsidRDefault="004047F2" w:rsidP="004047F2">
      <w:pPr>
        <w:pStyle w:val="PL"/>
      </w:pPr>
      <w:r>
        <w:t xml:space="preserve">            $ref: '#/components/schemas/FailureEventInfo'</w:t>
      </w:r>
    </w:p>
    <w:p w14:paraId="7C2B3A0C" w14:textId="77777777" w:rsidR="004047F2" w:rsidRDefault="004047F2" w:rsidP="004047F2">
      <w:pPr>
        <w:pStyle w:val="PL"/>
      </w:pPr>
      <w:r>
        <w:t xml:space="preserve">          minItems: 1</w:t>
      </w:r>
    </w:p>
    <w:p w14:paraId="215EE8AE" w14:textId="77777777" w:rsidR="004047F2" w:rsidRDefault="004047F2" w:rsidP="004047F2">
      <w:pPr>
        <w:pStyle w:val="PL"/>
      </w:pPr>
      <w:r>
        <w:t xml:space="preserve">        prevSub:</w:t>
      </w:r>
    </w:p>
    <w:p w14:paraId="51111AAD" w14:textId="77777777" w:rsidR="004047F2" w:rsidRDefault="004047F2" w:rsidP="004047F2">
      <w:pPr>
        <w:pStyle w:val="PL"/>
      </w:pPr>
      <w:r>
        <w:t xml:space="preserve">          $ref: 'TS29520_</w:t>
      </w:r>
      <w:r w:rsidRPr="00C9735D">
        <w:t>Nnwdaf_AnalyticsInfo</w:t>
      </w:r>
      <w:r>
        <w:t>.yaml#/components/schemas/SpecificAnalyticsSubscription'</w:t>
      </w:r>
    </w:p>
    <w:p w14:paraId="183932EC" w14:textId="77777777" w:rsidR="004047F2" w:rsidRDefault="004047F2" w:rsidP="004047F2">
      <w:pPr>
        <w:pStyle w:val="PL"/>
      </w:pPr>
      <w:r>
        <w:t xml:space="preserve">        consNfInfo:</w:t>
      </w:r>
    </w:p>
    <w:p w14:paraId="65633391" w14:textId="77777777" w:rsidR="004047F2" w:rsidRDefault="004047F2" w:rsidP="004047F2">
      <w:pPr>
        <w:pStyle w:val="PL"/>
      </w:pPr>
      <w:r w:rsidRPr="00FC6D0A">
        <w:t xml:space="preserve">          $ref: '#/components/schemas/</w:t>
      </w:r>
      <w:r>
        <w:t>ConsumerNfInformation</w:t>
      </w:r>
      <w:r w:rsidRPr="00FC6D0A">
        <w:t>'</w:t>
      </w:r>
    </w:p>
    <w:p w14:paraId="29BE257B" w14:textId="77777777" w:rsidR="004047F2" w:rsidRDefault="004047F2" w:rsidP="004047F2">
      <w:pPr>
        <w:pStyle w:val="PL"/>
      </w:pPr>
      <w:r>
        <w:t xml:space="preserve">      required:</w:t>
      </w:r>
    </w:p>
    <w:p w14:paraId="7EB0B76C" w14:textId="77777777" w:rsidR="004047F2" w:rsidRDefault="004047F2" w:rsidP="004047F2">
      <w:pPr>
        <w:pStyle w:val="PL"/>
      </w:pPr>
      <w:r>
        <w:t xml:space="preserve">        - eventSubscriptions</w:t>
      </w:r>
    </w:p>
    <w:p w14:paraId="5C799EF9" w14:textId="77777777" w:rsidR="004047F2" w:rsidRDefault="004047F2" w:rsidP="004047F2">
      <w:pPr>
        <w:pStyle w:val="PL"/>
      </w:pPr>
      <w:r>
        <w:t xml:space="preserve">    EventSubscription:</w:t>
      </w:r>
    </w:p>
    <w:p w14:paraId="40D4904C" w14:textId="77777777" w:rsidR="004047F2" w:rsidRDefault="004047F2" w:rsidP="004047F2">
      <w:pPr>
        <w:pStyle w:val="PL"/>
      </w:pPr>
      <w:r>
        <w:t xml:space="preserve">      description: Represents a subscription to a single event.</w:t>
      </w:r>
    </w:p>
    <w:p w14:paraId="35B08548" w14:textId="77777777" w:rsidR="004047F2" w:rsidRDefault="004047F2" w:rsidP="004047F2">
      <w:pPr>
        <w:pStyle w:val="PL"/>
      </w:pPr>
      <w:r>
        <w:t xml:space="preserve">      type: object</w:t>
      </w:r>
    </w:p>
    <w:p w14:paraId="4FF5F48C" w14:textId="77777777" w:rsidR="004047F2" w:rsidRDefault="004047F2" w:rsidP="004047F2">
      <w:pPr>
        <w:pStyle w:val="PL"/>
      </w:pPr>
      <w:r>
        <w:lastRenderedPageBreak/>
        <w:t xml:space="preserve">      properties:</w:t>
      </w:r>
    </w:p>
    <w:p w14:paraId="29B36D16" w14:textId="77777777" w:rsidR="004047F2" w:rsidRDefault="004047F2" w:rsidP="004047F2">
      <w:pPr>
        <w:pStyle w:val="PL"/>
      </w:pPr>
      <w:r>
        <w:t xml:space="preserve">        anySlice:</w:t>
      </w:r>
    </w:p>
    <w:p w14:paraId="636CB0BE" w14:textId="77777777" w:rsidR="004047F2" w:rsidRDefault="004047F2" w:rsidP="004047F2">
      <w:pPr>
        <w:pStyle w:val="PL"/>
      </w:pPr>
      <w:r>
        <w:t xml:space="preserve">          $ref: '#/components/schemas/AnySlice'</w:t>
      </w:r>
    </w:p>
    <w:p w14:paraId="5BC55B5D" w14:textId="77777777" w:rsidR="004047F2" w:rsidRDefault="004047F2" w:rsidP="004047F2">
      <w:pPr>
        <w:pStyle w:val="PL"/>
      </w:pPr>
      <w:r>
        <w:t xml:space="preserve">        appIds:</w:t>
      </w:r>
    </w:p>
    <w:p w14:paraId="3D4EDFAB" w14:textId="77777777" w:rsidR="004047F2" w:rsidRDefault="004047F2" w:rsidP="004047F2">
      <w:pPr>
        <w:pStyle w:val="PL"/>
      </w:pPr>
      <w:r>
        <w:t xml:space="preserve">          type: array</w:t>
      </w:r>
    </w:p>
    <w:p w14:paraId="15E777A5" w14:textId="77777777" w:rsidR="004047F2" w:rsidRDefault="004047F2" w:rsidP="004047F2">
      <w:pPr>
        <w:pStyle w:val="PL"/>
      </w:pPr>
      <w:r>
        <w:t xml:space="preserve">          items:</w:t>
      </w:r>
    </w:p>
    <w:p w14:paraId="6BE5A438" w14:textId="77777777" w:rsidR="004047F2" w:rsidRDefault="004047F2" w:rsidP="004047F2">
      <w:pPr>
        <w:pStyle w:val="PL"/>
      </w:pPr>
      <w:r>
        <w:t xml:space="preserve">            $ref: 'TS29571_CommonData.yaml#/components/schemas/ApplicationId'</w:t>
      </w:r>
    </w:p>
    <w:p w14:paraId="63D9E9C9" w14:textId="77777777" w:rsidR="004047F2" w:rsidRDefault="004047F2" w:rsidP="004047F2">
      <w:pPr>
        <w:pStyle w:val="PL"/>
      </w:pPr>
      <w:r>
        <w:t xml:space="preserve">          minItems: 1</w:t>
      </w:r>
    </w:p>
    <w:p w14:paraId="39EA9E29" w14:textId="77777777" w:rsidR="004047F2" w:rsidRDefault="004047F2" w:rsidP="004047F2">
      <w:pPr>
        <w:pStyle w:val="PL"/>
      </w:pPr>
      <w:r>
        <w:t xml:space="preserve">          description: Identification(s) of application to which the subscription applies.</w:t>
      </w:r>
    </w:p>
    <w:p w14:paraId="78C25213" w14:textId="77777777" w:rsidR="004047F2" w:rsidRDefault="004047F2" w:rsidP="004047F2">
      <w:pPr>
        <w:pStyle w:val="PL"/>
      </w:pPr>
      <w:r>
        <w:t xml:space="preserve">        dnns:</w:t>
      </w:r>
    </w:p>
    <w:p w14:paraId="51D3922C" w14:textId="77777777" w:rsidR="004047F2" w:rsidRDefault="004047F2" w:rsidP="004047F2">
      <w:pPr>
        <w:pStyle w:val="PL"/>
      </w:pPr>
      <w:r>
        <w:t xml:space="preserve">          type: array</w:t>
      </w:r>
    </w:p>
    <w:p w14:paraId="3C9B71C9" w14:textId="77777777" w:rsidR="004047F2" w:rsidRDefault="004047F2" w:rsidP="004047F2">
      <w:pPr>
        <w:pStyle w:val="PL"/>
      </w:pPr>
      <w:r>
        <w:t xml:space="preserve">          items:</w:t>
      </w:r>
    </w:p>
    <w:p w14:paraId="3268F0A8" w14:textId="77777777" w:rsidR="004047F2" w:rsidRDefault="004047F2" w:rsidP="004047F2">
      <w:pPr>
        <w:pStyle w:val="PL"/>
      </w:pPr>
      <w:r>
        <w:t xml:space="preserve">            $ref: 'TS29571_CommonData.yaml#/components/schemas/Dnn'</w:t>
      </w:r>
    </w:p>
    <w:p w14:paraId="7EE51F30" w14:textId="77777777" w:rsidR="004047F2" w:rsidRDefault="004047F2" w:rsidP="004047F2">
      <w:pPr>
        <w:pStyle w:val="PL"/>
      </w:pPr>
      <w:r>
        <w:t xml:space="preserve">          minItems: 1</w:t>
      </w:r>
    </w:p>
    <w:p w14:paraId="36EA838D" w14:textId="77777777" w:rsidR="004047F2" w:rsidRDefault="004047F2" w:rsidP="004047F2">
      <w:pPr>
        <w:pStyle w:val="PL"/>
      </w:pPr>
      <w:r>
        <w:t xml:space="preserve">          description: Identification(s) of DNN to which the subscription applies.</w:t>
      </w:r>
    </w:p>
    <w:p w14:paraId="5DC58FAA" w14:textId="77777777" w:rsidR="004047F2" w:rsidRDefault="004047F2" w:rsidP="004047F2">
      <w:pPr>
        <w:pStyle w:val="PL"/>
      </w:pPr>
      <w:r>
        <w:t xml:space="preserve">        dnais:</w:t>
      </w:r>
    </w:p>
    <w:p w14:paraId="7F25459F" w14:textId="77777777" w:rsidR="004047F2" w:rsidRDefault="004047F2" w:rsidP="004047F2">
      <w:pPr>
        <w:pStyle w:val="PL"/>
      </w:pPr>
      <w:r>
        <w:t xml:space="preserve">          type: array</w:t>
      </w:r>
    </w:p>
    <w:p w14:paraId="53ECCEEF" w14:textId="77777777" w:rsidR="004047F2" w:rsidRDefault="004047F2" w:rsidP="004047F2">
      <w:pPr>
        <w:pStyle w:val="PL"/>
      </w:pPr>
      <w:r>
        <w:t xml:space="preserve">          items:</w:t>
      </w:r>
    </w:p>
    <w:p w14:paraId="3ECB8F80" w14:textId="77777777" w:rsidR="004047F2" w:rsidRDefault="004047F2" w:rsidP="004047F2">
      <w:pPr>
        <w:pStyle w:val="PL"/>
      </w:pPr>
      <w:r>
        <w:t xml:space="preserve">            $ref: 'TS29571_CommonData.yaml#/components/schemas/Dnai'</w:t>
      </w:r>
    </w:p>
    <w:p w14:paraId="224CF1D3" w14:textId="77777777" w:rsidR="004047F2" w:rsidRDefault="004047F2" w:rsidP="004047F2">
      <w:pPr>
        <w:pStyle w:val="PL"/>
      </w:pPr>
      <w:r>
        <w:t xml:space="preserve">          minItems: 1</w:t>
      </w:r>
    </w:p>
    <w:p w14:paraId="7CE5FAB3" w14:textId="77777777" w:rsidR="004047F2" w:rsidRDefault="004047F2" w:rsidP="004047F2">
      <w:pPr>
        <w:pStyle w:val="PL"/>
      </w:pPr>
      <w:r>
        <w:t xml:space="preserve">        event:</w:t>
      </w:r>
    </w:p>
    <w:p w14:paraId="1DCF9712" w14:textId="77777777" w:rsidR="004047F2" w:rsidRDefault="004047F2" w:rsidP="004047F2">
      <w:pPr>
        <w:pStyle w:val="PL"/>
      </w:pPr>
      <w:r>
        <w:t xml:space="preserve">          $ref: '#/components/schemas/NwdafEvent'</w:t>
      </w:r>
    </w:p>
    <w:p w14:paraId="3FE352B3" w14:textId="77777777" w:rsidR="004047F2" w:rsidRDefault="004047F2" w:rsidP="004047F2">
      <w:pPr>
        <w:pStyle w:val="PL"/>
      </w:pPr>
      <w:r>
        <w:t xml:space="preserve">        extraReportReq:</w:t>
      </w:r>
    </w:p>
    <w:p w14:paraId="0EE8699B" w14:textId="77777777" w:rsidR="004047F2" w:rsidRDefault="004047F2" w:rsidP="004047F2">
      <w:pPr>
        <w:pStyle w:val="PL"/>
      </w:pPr>
      <w:r>
        <w:t xml:space="preserve">          $ref: '#/components/schemas/EventReportingRequirement'</w:t>
      </w:r>
    </w:p>
    <w:p w14:paraId="05282B37" w14:textId="77777777" w:rsidR="004047F2" w:rsidRDefault="004047F2" w:rsidP="004047F2">
      <w:pPr>
        <w:pStyle w:val="PL"/>
      </w:pPr>
      <w:r>
        <w:t xml:space="preserve">        loadLevelThreshold:</w:t>
      </w:r>
    </w:p>
    <w:p w14:paraId="710E9087" w14:textId="77777777" w:rsidR="004047F2" w:rsidRDefault="004047F2" w:rsidP="004047F2">
      <w:pPr>
        <w:pStyle w:val="PL"/>
      </w:pPr>
      <w:r>
        <w:t xml:space="preserve">          type: integer</w:t>
      </w:r>
    </w:p>
    <w:p w14:paraId="56CB8A0C" w14:textId="77777777" w:rsidR="004047F2" w:rsidRDefault="004047F2" w:rsidP="004047F2">
      <w:pPr>
        <w:pStyle w:val="PL"/>
      </w:pPr>
      <w:r>
        <w:t xml:space="preserve">          description: Indicates that the NWDAF shall report the corresponding network slice load level to the NF service consumer where the load level of the network slice identified by snssais is reached.</w:t>
      </w:r>
    </w:p>
    <w:p w14:paraId="597BC3B4" w14:textId="77777777" w:rsidR="004047F2" w:rsidRDefault="004047F2" w:rsidP="004047F2">
      <w:pPr>
        <w:pStyle w:val="PL"/>
      </w:pPr>
      <w:r>
        <w:t xml:space="preserve">        notificationMethod:</w:t>
      </w:r>
    </w:p>
    <w:p w14:paraId="7C0FA5F5" w14:textId="77777777" w:rsidR="004047F2" w:rsidRDefault="004047F2" w:rsidP="004047F2">
      <w:pPr>
        <w:pStyle w:val="PL"/>
      </w:pPr>
      <w:r>
        <w:t xml:space="preserve">          $ref: '#/components/schemas/NotificationMethod'</w:t>
      </w:r>
    </w:p>
    <w:p w14:paraId="7F5E9279" w14:textId="77777777" w:rsidR="004047F2" w:rsidRDefault="004047F2" w:rsidP="004047F2">
      <w:pPr>
        <w:pStyle w:val="PL"/>
      </w:pPr>
      <w:r>
        <w:t xml:space="preserve">        matchingDir:</w:t>
      </w:r>
    </w:p>
    <w:p w14:paraId="6A263081" w14:textId="77777777" w:rsidR="004047F2" w:rsidRDefault="004047F2" w:rsidP="004047F2">
      <w:pPr>
        <w:pStyle w:val="PL"/>
      </w:pPr>
      <w:r>
        <w:t xml:space="preserve">          $ref: '#/components/schemas/MatchingDirection'</w:t>
      </w:r>
    </w:p>
    <w:p w14:paraId="561FAB24" w14:textId="77777777" w:rsidR="004047F2" w:rsidRDefault="004047F2" w:rsidP="004047F2">
      <w:pPr>
        <w:pStyle w:val="PL"/>
      </w:pPr>
      <w:r>
        <w:t xml:space="preserve">        nfLoadLvlThds:</w:t>
      </w:r>
    </w:p>
    <w:p w14:paraId="17F55B99" w14:textId="77777777" w:rsidR="004047F2" w:rsidRDefault="004047F2" w:rsidP="004047F2">
      <w:pPr>
        <w:pStyle w:val="PL"/>
      </w:pPr>
      <w:r>
        <w:t xml:space="preserve">          type: array</w:t>
      </w:r>
    </w:p>
    <w:p w14:paraId="3AC7B60D" w14:textId="77777777" w:rsidR="004047F2" w:rsidRDefault="004047F2" w:rsidP="004047F2">
      <w:pPr>
        <w:pStyle w:val="PL"/>
      </w:pPr>
      <w:r>
        <w:t xml:space="preserve">          items:</w:t>
      </w:r>
    </w:p>
    <w:p w14:paraId="1A9FF6C7" w14:textId="77777777" w:rsidR="004047F2" w:rsidRDefault="004047F2" w:rsidP="004047F2">
      <w:pPr>
        <w:pStyle w:val="PL"/>
      </w:pPr>
      <w:r>
        <w:t xml:space="preserve">            $ref: '#/components/schemas/ThresholdLevel'</w:t>
      </w:r>
    </w:p>
    <w:p w14:paraId="05CAF2E8" w14:textId="77777777" w:rsidR="004047F2" w:rsidRDefault="004047F2" w:rsidP="004047F2">
      <w:pPr>
        <w:pStyle w:val="PL"/>
      </w:pPr>
      <w:r>
        <w:t xml:space="preserve">          minItems: 1</w:t>
      </w:r>
    </w:p>
    <w:p w14:paraId="55D5741D" w14:textId="77777777" w:rsidR="004047F2" w:rsidRDefault="004047F2" w:rsidP="004047F2">
      <w:pPr>
        <w:pStyle w:val="PL"/>
      </w:pPr>
      <w:r>
        <w:t xml:space="preserve">          description: Shall be supplied in order to start reporting when an average load level is reached.</w:t>
      </w:r>
    </w:p>
    <w:p w14:paraId="78D46176" w14:textId="77777777" w:rsidR="004047F2" w:rsidRDefault="004047F2" w:rsidP="004047F2">
      <w:pPr>
        <w:pStyle w:val="PL"/>
      </w:pPr>
      <w:r>
        <w:t xml:space="preserve">        nfInstanceIds:</w:t>
      </w:r>
    </w:p>
    <w:p w14:paraId="06ABDF69" w14:textId="77777777" w:rsidR="004047F2" w:rsidRDefault="004047F2" w:rsidP="004047F2">
      <w:pPr>
        <w:pStyle w:val="PL"/>
      </w:pPr>
      <w:r>
        <w:t xml:space="preserve">          type: array</w:t>
      </w:r>
    </w:p>
    <w:p w14:paraId="0AA67638" w14:textId="77777777" w:rsidR="004047F2" w:rsidRDefault="004047F2" w:rsidP="004047F2">
      <w:pPr>
        <w:pStyle w:val="PL"/>
      </w:pPr>
      <w:r>
        <w:t xml:space="preserve">          items:</w:t>
      </w:r>
    </w:p>
    <w:p w14:paraId="2F12093A" w14:textId="77777777" w:rsidR="004047F2" w:rsidRDefault="004047F2" w:rsidP="004047F2">
      <w:pPr>
        <w:pStyle w:val="PL"/>
      </w:pPr>
      <w:r>
        <w:t xml:space="preserve">            $ref: 'TS29571_CommonData.yaml#/components/schemas/NfInstanceId'</w:t>
      </w:r>
    </w:p>
    <w:p w14:paraId="61F8C977" w14:textId="77777777" w:rsidR="004047F2" w:rsidRDefault="004047F2" w:rsidP="004047F2">
      <w:pPr>
        <w:pStyle w:val="PL"/>
      </w:pPr>
      <w:r>
        <w:t xml:space="preserve">          minItems: 1</w:t>
      </w:r>
    </w:p>
    <w:p w14:paraId="2055BA71" w14:textId="77777777" w:rsidR="004047F2" w:rsidRDefault="004047F2" w:rsidP="004047F2">
      <w:pPr>
        <w:pStyle w:val="PL"/>
      </w:pPr>
      <w:r>
        <w:t xml:space="preserve">        nfSetIds:</w:t>
      </w:r>
    </w:p>
    <w:p w14:paraId="13DE3D39" w14:textId="77777777" w:rsidR="004047F2" w:rsidRDefault="004047F2" w:rsidP="004047F2">
      <w:pPr>
        <w:pStyle w:val="PL"/>
      </w:pPr>
      <w:r>
        <w:t xml:space="preserve">          type: array</w:t>
      </w:r>
    </w:p>
    <w:p w14:paraId="4FDF61B6" w14:textId="77777777" w:rsidR="004047F2" w:rsidRDefault="004047F2" w:rsidP="004047F2">
      <w:pPr>
        <w:pStyle w:val="PL"/>
      </w:pPr>
      <w:r>
        <w:t xml:space="preserve">          items:</w:t>
      </w:r>
    </w:p>
    <w:p w14:paraId="47B47130" w14:textId="77777777" w:rsidR="004047F2" w:rsidRDefault="004047F2" w:rsidP="004047F2">
      <w:pPr>
        <w:pStyle w:val="PL"/>
      </w:pPr>
      <w:r>
        <w:t xml:space="preserve">            $ref: 'TS29571_CommonData.yaml#/components/schemas/NfSetId'</w:t>
      </w:r>
    </w:p>
    <w:p w14:paraId="706711C1" w14:textId="77777777" w:rsidR="004047F2" w:rsidRDefault="004047F2" w:rsidP="004047F2">
      <w:pPr>
        <w:pStyle w:val="PL"/>
      </w:pPr>
      <w:r>
        <w:t xml:space="preserve">          minItems: 1</w:t>
      </w:r>
    </w:p>
    <w:p w14:paraId="3D2118B7" w14:textId="77777777" w:rsidR="004047F2" w:rsidRDefault="004047F2" w:rsidP="004047F2">
      <w:pPr>
        <w:pStyle w:val="PL"/>
      </w:pPr>
      <w:r>
        <w:t xml:space="preserve">        nfTypes:</w:t>
      </w:r>
    </w:p>
    <w:p w14:paraId="39BE0B35" w14:textId="77777777" w:rsidR="004047F2" w:rsidRDefault="004047F2" w:rsidP="004047F2">
      <w:pPr>
        <w:pStyle w:val="PL"/>
      </w:pPr>
      <w:r>
        <w:t xml:space="preserve">          type: array</w:t>
      </w:r>
    </w:p>
    <w:p w14:paraId="4AC0CB37" w14:textId="77777777" w:rsidR="004047F2" w:rsidRDefault="004047F2" w:rsidP="004047F2">
      <w:pPr>
        <w:pStyle w:val="PL"/>
      </w:pPr>
      <w:r>
        <w:t xml:space="preserve">          items:</w:t>
      </w:r>
    </w:p>
    <w:p w14:paraId="6140EA73" w14:textId="77777777" w:rsidR="004047F2" w:rsidRDefault="004047F2" w:rsidP="004047F2">
      <w:pPr>
        <w:pStyle w:val="PL"/>
      </w:pPr>
      <w:r>
        <w:t xml:space="preserve">            $ref: 'TS29510_Nnrf_NFManagement.yaml#/components/schemas/NFType'</w:t>
      </w:r>
    </w:p>
    <w:p w14:paraId="126F2615" w14:textId="77777777" w:rsidR="004047F2" w:rsidRDefault="004047F2" w:rsidP="004047F2">
      <w:pPr>
        <w:pStyle w:val="PL"/>
      </w:pPr>
      <w:r>
        <w:t xml:space="preserve">          minItems: 1</w:t>
      </w:r>
    </w:p>
    <w:p w14:paraId="4D14A11C" w14:textId="77777777" w:rsidR="004047F2" w:rsidRDefault="004047F2" w:rsidP="004047F2">
      <w:pPr>
        <w:pStyle w:val="PL"/>
      </w:pPr>
      <w:r>
        <w:t xml:space="preserve">        networkArea:</w:t>
      </w:r>
    </w:p>
    <w:p w14:paraId="2B7592D4" w14:textId="77777777" w:rsidR="004047F2" w:rsidRDefault="004047F2" w:rsidP="004047F2">
      <w:pPr>
        <w:pStyle w:val="PL"/>
      </w:pPr>
      <w:r>
        <w:t xml:space="preserve">          $ref: 'TS29554_Npcf_BDTPolicyControl.yaml#/components/schemas/NetworkAreaInfo'</w:t>
      </w:r>
    </w:p>
    <w:p w14:paraId="588E98D2" w14:textId="77777777" w:rsidR="004047F2" w:rsidRDefault="004047F2" w:rsidP="004047F2">
      <w:pPr>
        <w:pStyle w:val="PL"/>
      </w:pPr>
      <w:r>
        <w:t xml:space="preserve">        maxTopAppUlNbr:</w:t>
      </w:r>
    </w:p>
    <w:p w14:paraId="718986E7" w14:textId="77777777" w:rsidR="004047F2" w:rsidRDefault="004047F2" w:rsidP="004047F2">
      <w:pPr>
        <w:pStyle w:val="PL"/>
      </w:pPr>
      <w:r>
        <w:t xml:space="preserve">          </w:t>
      </w:r>
      <w:r w:rsidRPr="007921A8">
        <w:t>$ref: 'TS29571_CommonData.yaml#/components/schemas/Uinteger'</w:t>
      </w:r>
    </w:p>
    <w:p w14:paraId="44094B39" w14:textId="77777777" w:rsidR="004047F2" w:rsidRDefault="004047F2" w:rsidP="004047F2">
      <w:pPr>
        <w:pStyle w:val="PL"/>
      </w:pPr>
      <w:r>
        <w:t xml:space="preserve">          description: Indicates the requested maximum number of top applications that contribute the most to the traffic in Uplink direction.</w:t>
      </w:r>
    </w:p>
    <w:p w14:paraId="33979490" w14:textId="77777777" w:rsidR="004047F2" w:rsidRDefault="004047F2" w:rsidP="004047F2">
      <w:pPr>
        <w:pStyle w:val="PL"/>
      </w:pPr>
      <w:r>
        <w:t xml:space="preserve">        maxTopAppDlNbr:</w:t>
      </w:r>
    </w:p>
    <w:p w14:paraId="592B1D65" w14:textId="77777777" w:rsidR="004047F2" w:rsidRDefault="004047F2" w:rsidP="004047F2">
      <w:pPr>
        <w:pStyle w:val="PL"/>
      </w:pPr>
      <w:r>
        <w:t xml:space="preserve">          </w:t>
      </w:r>
      <w:r w:rsidRPr="00DD5086">
        <w:t>$ref: 'TS29571_CommonData.yaml#/components/schemas/Uinteger'</w:t>
      </w:r>
    </w:p>
    <w:p w14:paraId="661397A9" w14:textId="77777777" w:rsidR="004047F2" w:rsidRDefault="004047F2" w:rsidP="004047F2">
      <w:pPr>
        <w:pStyle w:val="PL"/>
      </w:pPr>
      <w:r>
        <w:t xml:space="preserve">          description: Indicates the requested maximum number of top applications that contribute the most to the traffic in Downlink direction.</w:t>
      </w:r>
    </w:p>
    <w:p w14:paraId="18AE24C9" w14:textId="77777777" w:rsidR="004047F2" w:rsidRDefault="004047F2" w:rsidP="004047F2">
      <w:pPr>
        <w:pStyle w:val="PL"/>
      </w:pPr>
      <w:r>
        <w:t xml:space="preserve">        nsiIdInfos:</w:t>
      </w:r>
    </w:p>
    <w:p w14:paraId="6BC5E631" w14:textId="77777777" w:rsidR="004047F2" w:rsidRDefault="004047F2" w:rsidP="004047F2">
      <w:pPr>
        <w:pStyle w:val="PL"/>
      </w:pPr>
      <w:r>
        <w:t xml:space="preserve">          type: array</w:t>
      </w:r>
    </w:p>
    <w:p w14:paraId="221CE854" w14:textId="77777777" w:rsidR="004047F2" w:rsidRDefault="004047F2" w:rsidP="004047F2">
      <w:pPr>
        <w:pStyle w:val="PL"/>
      </w:pPr>
      <w:r>
        <w:t xml:space="preserve">          items:</w:t>
      </w:r>
    </w:p>
    <w:p w14:paraId="4A09A22D" w14:textId="77777777" w:rsidR="004047F2" w:rsidRDefault="004047F2" w:rsidP="004047F2">
      <w:pPr>
        <w:pStyle w:val="PL"/>
      </w:pPr>
      <w:r>
        <w:t xml:space="preserve">            $ref: '#/components/schemas/NsiIdInfo'</w:t>
      </w:r>
    </w:p>
    <w:p w14:paraId="6E9F7302" w14:textId="77777777" w:rsidR="004047F2" w:rsidRDefault="004047F2" w:rsidP="004047F2">
      <w:pPr>
        <w:pStyle w:val="PL"/>
      </w:pPr>
      <w:r>
        <w:t xml:space="preserve">          minItems: 1</w:t>
      </w:r>
    </w:p>
    <w:p w14:paraId="760C0BAF" w14:textId="77777777" w:rsidR="004047F2" w:rsidRDefault="004047F2" w:rsidP="004047F2">
      <w:pPr>
        <w:pStyle w:val="PL"/>
      </w:pPr>
      <w:r>
        <w:t xml:space="preserve">        nsiLevelThrds:</w:t>
      </w:r>
    </w:p>
    <w:p w14:paraId="4729316F" w14:textId="77777777" w:rsidR="004047F2" w:rsidRDefault="004047F2" w:rsidP="004047F2">
      <w:pPr>
        <w:pStyle w:val="PL"/>
      </w:pPr>
      <w:r>
        <w:t xml:space="preserve">          type: array</w:t>
      </w:r>
    </w:p>
    <w:p w14:paraId="125A48B7" w14:textId="77777777" w:rsidR="004047F2" w:rsidRDefault="004047F2" w:rsidP="004047F2">
      <w:pPr>
        <w:pStyle w:val="PL"/>
      </w:pPr>
      <w:r>
        <w:t xml:space="preserve">          items:</w:t>
      </w:r>
    </w:p>
    <w:p w14:paraId="2CA462B5" w14:textId="77777777" w:rsidR="004047F2" w:rsidRDefault="004047F2" w:rsidP="004047F2">
      <w:pPr>
        <w:pStyle w:val="PL"/>
      </w:pPr>
      <w:r>
        <w:t xml:space="preserve">            $ref: 'TS29571_CommonData.yaml#/components/schemas/Uinteger'</w:t>
      </w:r>
    </w:p>
    <w:p w14:paraId="396B8582" w14:textId="77777777" w:rsidR="004047F2" w:rsidRDefault="004047F2" w:rsidP="004047F2">
      <w:pPr>
        <w:pStyle w:val="PL"/>
      </w:pPr>
      <w:r>
        <w:t xml:space="preserve">          minItems: 1</w:t>
      </w:r>
    </w:p>
    <w:p w14:paraId="6CED9834" w14:textId="77777777" w:rsidR="004047F2" w:rsidRDefault="004047F2" w:rsidP="004047F2">
      <w:pPr>
        <w:pStyle w:val="PL"/>
      </w:pPr>
      <w:r>
        <w:t xml:space="preserve">        qosRequ:</w:t>
      </w:r>
    </w:p>
    <w:p w14:paraId="71F4E3C5" w14:textId="77777777" w:rsidR="004047F2" w:rsidRDefault="004047F2" w:rsidP="004047F2">
      <w:pPr>
        <w:pStyle w:val="PL"/>
      </w:pPr>
      <w:r>
        <w:t xml:space="preserve">          $ref: '#/components/schemas/QosRequirement'</w:t>
      </w:r>
    </w:p>
    <w:p w14:paraId="5AD2F786" w14:textId="77777777" w:rsidR="004047F2" w:rsidRDefault="004047F2" w:rsidP="004047F2">
      <w:pPr>
        <w:pStyle w:val="PL"/>
      </w:pPr>
      <w:r>
        <w:t xml:space="preserve">        qosFlowRetThds:</w:t>
      </w:r>
    </w:p>
    <w:p w14:paraId="6A6EAC5D" w14:textId="77777777" w:rsidR="004047F2" w:rsidRDefault="004047F2" w:rsidP="004047F2">
      <w:pPr>
        <w:pStyle w:val="PL"/>
      </w:pPr>
      <w:r>
        <w:lastRenderedPageBreak/>
        <w:t xml:space="preserve">          type: array</w:t>
      </w:r>
    </w:p>
    <w:p w14:paraId="32D76013" w14:textId="77777777" w:rsidR="004047F2" w:rsidRDefault="004047F2" w:rsidP="004047F2">
      <w:pPr>
        <w:pStyle w:val="PL"/>
      </w:pPr>
      <w:r>
        <w:t xml:space="preserve">          items:</w:t>
      </w:r>
    </w:p>
    <w:p w14:paraId="0B8D8F26" w14:textId="77777777" w:rsidR="004047F2" w:rsidRDefault="004047F2" w:rsidP="004047F2">
      <w:pPr>
        <w:pStyle w:val="PL"/>
      </w:pPr>
      <w:r>
        <w:t xml:space="preserve">            $ref: '#/components/schemas/RetainabilityThreshold'</w:t>
      </w:r>
    </w:p>
    <w:p w14:paraId="50B95AE7" w14:textId="77777777" w:rsidR="004047F2" w:rsidRDefault="004047F2" w:rsidP="004047F2">
      <w:pPr>
        <w:pStyle w:val="PL"/>
      </w:pPr>
      <w:r>
        <w:t xml:space="preserve">          minItems: 1</w:t>
      </w:r>
    </w:p>
    <w:p w14:paraId="71E12F4D" w14:textId="77777777" w:rsidR="004047F2" w:rsidRDefault="004047F2" w:rsidP="004047F2">
      <w:pPr>
        <w:pStyle w:val="PL"/>
      </w:pPr>
      <w:r>
        <w:t xml:space="preserve">        ranUeThrouThds:</w:t>
      </w:r>
    </w:p>
    <w:p w14:paraId="66E07F94" w14:textId="77777777" w:rsidR="004047F2" w:rsidRDefault="004047F2" w:rsidP="004047F2">
      <w:pPr>
        <w:pStyle w:val="PL"/>
      </w:pPr>
      <w:r>
        <w:t xml:space="preserve">          type: array</w:t>
      </w:r>
    </w:p>
    <w:p w14:paraId="4D8B2C1A" w14:textId="77777777" w:rsidR="004047F2" w:rsidRDefault="004047F2" w:rsidP="004047F2">
      <w:pPr>
        <w:pStyle w:val="PL"/>
      </w:pPr>
      <w:r>
        <w:t xml:space="preserve">          items:</w:t>
      </w:r>
    </w:p>
    <w:p w14:paraId="6F27CB64" w14:textId="77777777" w:rsidR="004047F2" w:rsidRDefault="004047F2" w:rsidP="004047F2">
      <w:pPr>
        <w:pStyle w:val="PL"/>
      </w:pPr>
      <w:r>
        <w:t xml:space="preserve">            $ref: 'TS29571_CommonData.yaml#/components/schemas/BitRate'</w:t>
      </w:r>
    </w:p>
    <w:p w14:paraId="64B2B562" w14:textId="77777777" w:rsidR="004047F2" w:rsidRDefault="004047F2" w:rsidP="004047F2">
      <w:pPr>
        <w:pStyle w:val="PL"/>
      </w:pPr>
      <w:r>
        <w:t xml:space="preserve">          minItems: 1</w:t>
      </w:r>
    </w:p>
    <w:p w14:paraId="36E56CC2" w14:textId="77777777" w:rsidR="004047F2" w:rsidRDefault="004047F2" w:rsidP="004047F2">
      <w:pPr>
        <w:pStyle w:val="PL"/>
      </w:pPr>
      <w:r>
        <w:t xml:space="preserve">        repetitionPeriod:</w:t>
      </w:r>
    </w:p>
    <w:p w14:paraId="1A8A277E" w14:textId="77777777" w:rsidR="004047F2" w:rsidRDefault="004047F2" w:rsidP="004047F2">
      <w:pPr>
        <w:pStyle w:val="PL"/>
      </w:pPr>
      <w:r>
        <w:t xml:space="preserve">          $ref: 'TS29571_CommonData.yaml#/components/schemas/DurationSec'</w:t>
      </w:r>
    </w:p>
    <w:p w14:paraId="4119DE85" w14:textId="77777777" w:rsidR="004047F2" w:rsidRDefault="004047F2" w:rsidP="004047F2">
      <w:pPr>
        <w:pStyle w:val="PL"/>
      </w:pPr>
      <w:r>
        <w:t xml:space="preserve">        snssaia:</w:t>
      </w:r>
    </w:p>
    <w:p w14:paraId="187A74AD" w14:textId="77777777" w:rsidR="004047F2" w:rsidRDefault="004047F2" w:rsidP="004047F2">
      <w:pPr>
        <w:pStyle w:val="PL"/>
      </w:pPr>
      <w:r>
        <w:t xml:space="preserve">          type: array</w:t>
      </w:r>
    </w:p>
    <w:p w14:paraId="2CDADAF4" w14:textId="77777777" w:rsidR="004047F2" w:rsidRDefault="004047F2" w:rsidP="004047F2">
      <w:pPr>
        <w:pStyle w:val="PL"/>
      </w:pPr>
      <w:r>
        <w:t xml:space="preserve">          items:</w:t>
      </w:r>
    </w:p>
    <w:p w14:paraId="630E8EC4" w14:textId="77777777" w:rsidR="004047F2" w:rsidRDefault="004047F2" w:rsidP="004047F2">
      <w:pPr>
        <w:pStyle w:val="PL"/>
      </w:pPr>
      <w:r>
        <w:t xml:space="preserve">            $ref: 'TS29571_CommonData.yaml#/components/schemas/Snssai'</w:t>
      </w:r>
    </w:p>
    <w:p w14:paraId="4087E406" w14:textId="77777777" w:rsidR="004047F2" w:rsidRDefault="004047F2" w:rsidP="004047F2">
      <w:pPr>
        <w:pStyle w:val="PL"/>
      </w:pPr>
      <w:r>
        <w:t xml:space="preserve">          minItems: 1</w:t>
      </w:r>
    </w:p>
    <w:p w14:paraId="38438675" w14:textId="77777777" w:rsidR="004047F2" w:rsidRDefault="004047F2" w:rsidP="004047F2">
      <w:pPr>
        <w:pStyle w:val="PL"/>
      </w:pPr>
      <w:r>
        <w:t xml:space="preserve">          description: Identification(s) of network slice to which the subscription applies. It corresponds to snssais in the data model definition of 3GPP TS 29.520. </w:t>
      </w:r>
    </w:p>
    <w:p w14:paraId="118A0CE6" w14:textId="77777777" w:rsidR="004047F2" w:rsidRDefault="004047F2" w:rsidP="004047F2">
      <w:pPr>
        <w:pStyle w:val="PL"/>
      </w:pPr>
      <w:r>
        <w:t xml:space="preserve">        tgtUe:</w:t>
      </w:r>
    </w:p>
    <w:p w14:paraId="781D9796" w14:textId="77777777" w:rsidR="004047F2" w:rsidRDefault="004047F2" w:rsidP="004047F2">
      <w:pPr>
        <w:pStyle w:val="PL"/>
      </w:pPr>
      <w:r>
        <w:t xml:space="preserve">          $ref: '#/components/schemas/TargetUeInformation'</w:t>
      </w:r>
    </w:p>
    <w:p w14:paraId="224D5300" w14:textId="77777777" w:rsidR="004047F2" w:rsidRDefault="004047F2" w:rsidP="004047F2">
      <w:pPr>
        <w:pStyle w:val="PL"/>
      </w:pPr>
      <w:r>
        <w:t xml:space="preserve">        congThresholds:</w:t>
      </w:r>
    </w:p>
    <w:p w14:paraId="0B75E412" w14:textId="77777777" w:rsidR="004047F2" w:rsidRDefault="004047F2" w:rsidP="004047F2">
      <w:pPr>
        <w:pStyle w:val="PL"/>
      </w:pPr>
      <w:r>
        <w:t xml:space="preserve">          type: array</w:t>
      </w:r>
    </w:p>
    <w:p w14:paraId="44BB3B70" w14:textId="77777777" w:rsidR="004047F2" w:rsidRDefault="004047F2" w:rsidP="004047F2">
      <w:pPr>
        <w:pStyle w:val="PL"/>
      </w:pPr>
      <w:r>
        <w:t xml:space="preserve">          items:</w:t>
      </w:r>
    </w:p>
    <w:p w14:paraId="5DE41AAB" w14:textId="77777777" w:rsidR="004047F2" w:rsidRDefault="004047F2" w:rsidP="004047F2">
      <w:pPr>
        <w:pStyle w:val="PL"/>
      </w:pPr>
      <w:r>
        <w:t xml:space="preserve">            $ref: '#/components/schemas/ThresholdLevel'</w:t>
      </w:r>
    </w:p>
    <w:p w14:paraId="12DFE9F1" w14:textId="77777777" w:rsidR="004047F2" w:rsidRDefault="004047F2" w:rsidP="004047F2">
      <w:pPr>
        <w:pStyle w:val="PL"/>
      </w:pPr>
      <w:r>
        <w:t xml:space="preserve">          minItems: 1</w:t>
      </w:r>
    </w:p>
    <w:p w14:paraId="331E7188" w14:textId="77777777" w:rsidR="004047F2" w:rsidRDefault="004047F2" w:rsidP="004047F2">
      <w:pPr>
        <w:pStyle w:val="PL"/>
      </w:pPr>
      <w:r>
        <w:t xml:space="preserve">        nwPerfRequs:</w:t>
      </w:r>
    </w:p>
    <w:p w14:paraId="31F643FA" w14:textId="77777777" w:rsidR="004047F2" w:rsidRDefault="004047F2" w:rsidP="004047F2">
      <w:pPr>
        <w:pStyle w:val="PL"/>
      </w:pPr>
      <w:r>
        <w:t xml:space="preserve">          type: array</w:t>
      </w:r>
    </w:p>
    <w:p w14:paraId="4F9A91EE" w14:textId="77777777" w:rsidR="004047F2" w:rsidRDefault="004047F2" w:rsidP="004047F2">
      <w:pPr>
        <w:pStyle w:val="PL"/>
      </w:pPr>
      <w:r>
        <w:t xml:space="preserve">          items:</w:t>
      </w:r>
    </w:p>
    <w:p w14:paraId="77DD3591" w14:textId="77777777" w:rsidR="004047F2" w:rsidRDefault="004047F2" w:rsidP="004047F2">
      <w:pPr>
        <w:pStyle w:val="PL"/>
      </w:pPr>
      <w:r>
        <w:t xml:space="preserve">            $ref: '#/components/schemas/NetworkPerfRequirement'</w:t>
      </w:r>
    </w:p>
    <w:p w14:paraId="7C5D0145" w14:textId="77777777" w:rsidR="004047F2" w:rsidRDefault="004047F2" w:rsidP="004047F2">
      <w:pPr>
        <w:pStyle w:val="PL"/>
      </w:pPr>
      <w:r>
        <w:t xml:space="preserve">          minItems: 1</w:t>
      </w:r>
    </w:p>
    <w:p w14:paraId="1706AF2D" w14:textId="77777777" w:rsidR="004047F2" w:rsidRDefault="004047F2" w:rsidP="004047F2">
      <w:pPr>
        <w:pStyle w:val="PL"/>
      </w:pPr>
      <w:r>
        <w:t xml:space="preserve">        bwRequs:</w:t>
      </w:r>
    </w:p>
    <w:p w14:paraId="767B159B" w14:textId="77777777" w:rsidR="004047F2" w:rsidRDefault="004047F2" w:rsidP="004047F2">
      <w:pPr>
        <w:pStyle w:val="PL"/>
      </w:pPr>
      <w:r>
        <w:t xml:space="preserve">          type: array</w:t>
      </w:r>
    </w:p>
    <w:p w14:paraId="6AF8C75A" w14:textId="77777777" w:rsidR="004047F2" w:rsidRDefault="004047F2" w:rsidP="004047F2">
      <w:pPr>
        <w:pStyle w:val="PL"/>
      </w:pPr>
      <w:r>
        <w:t xml:space="preserve">          items:</w:t>
      </w:r>
    </w:p>
    <w:p w14:paraId="6504C533" w14:textId="77777777" w:rsidR="004047F2" w:rsidRDefault="004047F2" w:rsidP="004047F2">
      <w:pPr>
        <w:pStyle w:val="PL"/>
      </w:pPr>
      <w:r>
        <w:t xml:space="preserve">            $ref: '#/components/schemas/BwRequirement'</w:t>
      </w:r>
    </w:p>
    <w:p w14:paraId="030E18F6" w14:textId="77777777" w:rsidR="004047F2" w:rsidRDefault="004047F2" w:rsidP="004047F2">
      <w:pPr>
        <w:pStyle w:val="PL"/>
      </w:pPr>
      <w:r>
        <w:t xml:space="preserve">          minItems: 1</w:t>
      </w:r>
    </w:p>
    <w:p w14:paraId="4EE04A44" w14:textId="77777777" w:rsidR="004047F2" w:rsidRDefault="004047F2" w:rsidP="004047F2">
      <w:pPr>
        <w:pStyle w:val="PL"/>
      </w:pPr>
      <w:r>
        <w:t xml:space="preserve">        excepRequs:</w:t>
      </w:r>
    </w:p>
    <w:p w14:paraId="0D8DF5B0" w14:textId="77777777" w:rsidR="004047F2" w:rsidRDefault="004047F2" w:rsidP="004047F2">
      <w:pPr>
        <w:pStyle w:val="PL"/>
      </w:pPr>
      <w:r>
        <w:t xml:space="preserve">          type: array</w:t>
      </w:r>
    </w:p>
    <w:p w14:paraId="1A172965" w14:textId="77777777" w:rsidR="004047F2" w:rsidRDefault="004047F2" w:rsidP="004047F2">
      <w:pPr>
        <w:pStyle w:val="PL"/>
      </w:pPr>
      <w:r>
        <w:t xml:space="preserve">          items:</w:t>
      </w:r>
    </w:p>
    <w:p w14:paraId="059BD3F9" w14:textId="77777777" w:rsidR="004047F2" w:rsidRDefault="004047F2" w:rsidP="004047F2">
      <w:pPr>
        <w:pStyle w:val="PL"/>
      </w:pPr>
      <w:r>
        <w:t xml:space="preserve">            $ref: '#/components/schemas/Exception'</w:t>
      </w:r>
    </w:p>
    <w:p w14:paraId="461FA77C" w14:textId="77777777" w:rsidR="004047F2" w:rsidRDefault="004047F2" w:rsidP="004047F2">
      <w:pPr>
        <w:pStyle w:val="PL"/>
      </w:pPr>
      <w:r>
        <w:t xml:space="preserve">          minItems: 1</w:t>
      </w:r>
    </w:p>
    <w:p w14:paraId="47692A72" w14:textId="77777777" w:rsidR="004047F2" w:rsidRDefault="004047F2" w:rsidP="004047F2">
      <w:pPr>
        <w:pStyle w:val="PL"/>
      </w:pPr>
      <w:r>
        <w:t xml:space="preserve">        exptAnaType:</w:t>
      </w:r>
    </w:p>
    <w:p w14:paraId="288E2E8F" w14:textId="77777777" w:rsidR="004047F2" w:rsidRDefault="004047F2" w:rsidP="004047F2">
      <w:pPr>
        <w:pStyle w:val="PL"/>
      </w:pPr>
      <w:r>
        <w:t xml:space="preserve">          $ref: '#/components/schemas/ExpectedAnalyticsType'</w:t>
      </w:r>
    </w:p>
    <w:p w14:paraId="719CE0F0" w14:textId="77777777" w:rsidR="004047F2" w:rsidRDefault="004047F2" w:rsidP="004047F2">
      <w:pPr>
        <w:pStyle w:val="PL"/>
      </w:pPr>
      <w:r>
        <w:t xml:space="preserve">        exptUeBehav:</w:t>
      </w:r>
    </w:p>
    <w:p w14:paraId="2A6E51D9" w14:textId="77777777" w:rsidR="004047F2" w:rsidRDefault="004047F2" w:rsidP="004047F2">
      <w:pPr>
        <w:pStyle w:val="PL"/>
      </w:pPr>
      <w:r>
        <w:t xml:space="preserve">          $ref: 'TS29503_Nudm_SDM.yaml#/components/schemas/ExpectedUeBehaviourData'</w:t>
      </w:r>
    </w:p>
    <w:p w14:paraId="6546B2A5" w14:textId="77777777" w:rsidR="004047F2" w:rsidRDefault="004047F2" w:rsidP="004047F2">
      <w:pPr>
        <w:pStyle w:val="PL"/>
        <w:rPr>
          <w:lang w:eastAsia="zh-CN"/>
        </w:rPr>
      </w:pPr>
      <w:r>
        <w:rPr>
          <w:rFonts w:hint="eastAsia"/>
          <w:lang w:eastAsia="zh-CN"/>
        </w:rPr>
        <w:t xml:space="preserve"> </w:t>
      </w:r>
      <w:r>
        <w:rPr>
          <w:lang w:eastAsia="zh-CN"/>
        </w:rPr>
        <w:t xml:space="preserve">       ratTypes:</w:t>
      </w:r>
    </w:p>
    <w:p w14:paraId="64404259" w14:textId="77777777" w:rsidR="004047F2" w:rsidRDefault="004047F2" w:rsidP="004047F2">
      <w:pPr>
        <w:pStyle w:val="PL"/>
      </w:pPr>
      <w:r>
        <w:t xml:space="preserve">          type: array</w:t>
      </w:r>
    </w:p>
    <w:p w14:paraId="103E4B71" w14:textId="77777777" w:rsidR="004047F2" w:rsidRDefault="004047F2" w:rsidP="004047F2">
      <w:pPr>
        <w:pStyle w:val="PL"/>
        <w:rPr>
          <w:lang w:eastAsia="zh-CN"/>
        </w:rPr>
      </w:pPr>
      <w:r>
        <w:rPr>
          <w:rFonts w:hint="eastAsia"/>
          <w:lang w:eastAsia="zh-CN"/>
        </w:rPr>
        <w:t xml:space="preserve"> </w:t>
      </w:r>
      <w:r>
        <w:rPr>
          <w:lang w:eastAsia="zh-CN"/>
        </w:rPr>
        <w:t xml:space="preserve">         items:</w:t>
      </w:r>
    </w:p>
    <w:p w14:paraId="40E0F23C" w14:textId="77777777" w:rsidR="004047F2" w:rsidRDefault="004047F2" w:rsidP="004047F2">
      <w:pPr>
        <w:pStyle w:val="PL"/>
      </w:pPr>
      <w:r>
        <w:t xml:space="preserve">            $ref: 'TS29571_CommonData.yaml#/components/schemas/RatType'</w:t>
      </w:r>
    </w:p>
    <w:p w14:paraId="10B9CCE1" w14:textId="77777777" w:rsidR="004047F2" w:rsidRDefault="004047F2" w:rsidP="004047F2">
      <w:pPr>
        <w:pStyle w:val="PL"/>
      </w:pPr>
      <w:r>
        <w:t xml:space="preserve">          minItems: 1</w:t>
      </w:r>
    </w:p>
    <w:p w14:paraId="42F5887D" w14:textId="77777777" w:rsidR="004047F2" w:rsidRDefault="004047F2" w:rsidP="004047F2">
      <w:pPr>
        <w:pStyle w:val="PL"/>
        <w:rPr>
          <w:lang w:eastAsia="zh-CN"/>
        </w:rPr>
      </w:pPr>
      <w:r>
        <w:rPr>
          <w:rFonts w:hint="eastAsia"/>
          <w:lang w:eastAsia="zh-CN"/>
        </w:rPr>
        <w:t xml:space="preserve"> </w:t>
      </w:r>
      <w:r>
        <w:rPr>
          <w:lang w:eastAsia="zh-CN"/>
        </w:rPr>
        <w:t xml:space="preserve">       frequency:</w:t>
      </w:r>
    </w:p>
    <w:p w14:paraId="6081F874" w14:textId="77777777" w:rsidR="004047F2" w:rsidRDefault="004047F2" w:rsidP="004047F2">
      <w:pPr>
        <w:pStyle w:val="PL"/>
      </w:pPr>
      <w:r>
        <w:t xml:space="preserve">          type: array</w:t>
      </w:r>
    </w:p>
    <w:p w14:paraId="75255A32" w14:textId="77777777" w:rsidR="004047F2" w:rsidRDefault="004047F2" w:rsidP="004047F2">
      <w:pPr>
        <w:pStyle w:val="PL"/>
        <w:rPr>
          <w:lang w:eastAsia="zh-CN"/>
        </w:rPr>
      </w:pPr>
      <w:r>
        <w:rPr>
          <w:rFonts w:hint="eastAsia"/>
          <w:lang w:eastAsia="zh-CN"/>
        </w:rPr>
        <w:t xml:space="preserve"> </w:t>
      </w:r>
      <w:r>
        <w:rPr>
          <w:lang w:eastAsia="zh-CN"/>
        </w:rPr>
        <w:t xml:space="preserve">         items:</w:t>
      </w:r>
    </w:p>
    <w:p w14:paraId="35022B1F" w14:textId="77777777" w:rsidR="004047F2" w:rsidRDefault="004047F2" w:rsidP="004047F2">
      <w:pPr>
        <w:pStyle w:val="PL"/>
      </w:pPr>
      <w:r>
        <w:t xml:space="preserve">            $ref: 'TS29571_CommonData.yaml#/components/schemas/ArfcnValueNR'</w:t>
      </w:r>
    </w:p>
    <w:p w14:paraId="2F3D20F3" w14:textId="77777777" w:rsidR="004047F2" w:rsidRPr="00EE7BAB" w:rsidRDefault="004047F2" w:rsidP="004047F2">
      <w:pPr>
        <w:pStyle w:val="PL"/>
      </w:pPr>
      <w:r>
        <w:t xml:space="preserve">          minItems: 1</w:t>
      </w:r>
    </w:p>
    <w:p w14:paraId="5725D834" w14:textId="77777777" w:rsidR="004047F2" w:rsidRDefault="004047F2" w:rsidP="004047F2">
      <w:pPr>
        <w:pStyle w:val="PL"/>
      </w:pPr>
      <w:r>
        <w:t xml:space="preserve">        listOfAnaSubsets:</w:t>
      </w:r>
    </w:p>
    <w:p w14:paraId="61E41922" w14:textId="77777777" w:rsidR="004047F2" w:rsidRDefault="004047F2" w:rsidP="004047F2">
      <w:pPr>
        <w:pStyle w:val="PL"/>
      </w:pPr>
      <w:r>
        <w:t xml:space="preserve">          type: array</w:t>
      </w:r>
    </w:p>
    <w:p w14:paraId="06A509D1" w14:textId="77777777" w:rsidR="004047F2" w:rsidRDefault="004047F2" w:rsidP="004047F2">
      <w:pPr>
        <w:pStyle w:val="PL"/>
      </w:pPr>
      <w:r>
        <w:t xml:space="preserve">          items:</w:t>
      </w:r>
    </w:p>
    <w:p w14:paraId="04764FF3" w14:textId="77777777" w:rsidR="004047F2" w:rsidRDefault="004047F2" w:rsidP="004047F2">
      <w:pPr>
        <w:pStyle w:val="PL"/>
      </w:pPr>
      <w:r>
        <w:t xml:space="preserve">            $ref: '#/components/schemas/</w:t>
      </w:r>
      <w:r>
        <w:rPr>
          <w:lang w:eastAsia="zh-CN"/>
        </w:rPr>
        <w:t>AnalyticsSubset</w:t>
      </w:r>
      <w:r>
        <w:t>'</w:t>
      </w:r>
    </w:p>
    <w:p w14:paraId="49E5D985" w14:textId="77777777" w:rsidR="004047F2" w:rsidRDefault="004047F2" w:rsidP="004047F2">
      <w:pPr>
        <w:pStyle w:val="PL"/>
        <w:rPr>
          <w:ins w:id="97" w:author="Huawei" w:date="2021-12-31T15:42:00Z"/>
        </w:rPr>
      </w:pPr>
      <w:r>
        <w:t xml:space="preserve">          minItems: 1</w:t>
      </w:r>
    </w:p>
    <w:p w14:paraId="52CAB9C7" w14:textId="5B07AD18" w:rsidR="00AA112D" w:rsidRDefault="00AA112D" w:rsidP="00AA112D">
      <w:pPr>
        <w:pStyle w:val="PL"/>
        <w:rPr>
          <w:ins w:id="98" w:author="Huawei" w:date="2021-12-31T15:42:00Z"/>
        </w:rPr>
      </w:pPr>
      <w:ins w:id="99" w:author="Huawei" w:date="2021-12-31T15:42:00Z">
        <w:r>
          <w:t xml:space="preserve">        </w:t>
        </w:r>
        <w:r>
          <w:rPr>
            <w:lang w:eastAsia="zh-CN"/>
          </w:rPr>
          <w:t>appServerAddr</w:t>
        </w:r>
      </w:ins>
      <w:ins w:id="100" w:author="Huawei" w:date="2022-01-18T10:02:00Z">
        <w:r w:rsidR="00D85043">
          <w:rPr>
            <w:lang w:eastAsia="zh-CN"/>
          </w:rPr>
          <w:t>s</w:t>
        </w:r>
      </w:ins>
      <w:ins w:id="101" w:author="Huawei" w:date="2021-12-31T15:42:00Z">
        <w:r>
          <w:t>:</w:t>
        </w:r>
      </w:ins>
    </w:p>
    <w:p w14:paraId="4645FC42" w14:textId="77777777" w:rsidR="00AA112D" w:rsidRDefault="00AA112D" w:rsidP="00AA112D">
      <w:pPr>
        <w:pStyle w:val="PL"/>
        <w:rPr>
          <w:ins w:id="102" w:author="Huawei" w:date="2021-12-31T15:42:00Z"/>
        </w:rPr>
      </w:pPr>
      <w:ins w:id="103" w:author="Huawei" w:date="2021-12-31T15:42:00Z">
        <w:r>
          <w:t xml:space="preserve">          type: array</w:t>
        </w:r>
      </w:ins>
    </w:p>
    <w:p w14:paraId="05EB3836" w14:textId="77777777" w:rsidR="00AA112D" w:rsidRDefault="00AA112D" w:rsidP="00AA112D">
      <w:pPr>
        <w:pStyle w:val="PL"/>
        <w:rPr>
          <w:ins w:id="104" w:author="Huawei" w:date="2021-12-31T15:42:00Z"/>
        </w:rPr>
      </w:pPr>
      <w:ins w:id="105" w:author="Huawei" w:date="2021-12-31T15:42:00Z">
        <w:r>
          <w:t xml:space="preserve">          items:</w:t>
        </w:r>
      </w:ins>
    </w:p>
    <w:p w14:paraId="579C84C9" w14:textId="57B3018D" w:rsidR="00AA112D" w:rsidRDefault="00366275" w:rsidP="00AA112D">
      <w:pPr>
        <w:pStyle w:val="PL"/>
        <w:rPr>
          <w:ins w:id="106" w:author="Huawei" w:date="2021-12-31T15:42:00Z"/>
        </w:rPr>
      </w:pPr>
      <w:ins w:id="107" w:author="Huawei" w:date="2021-12-31T15:44:00Z">
        <w:r>
          <w:t xml:space="preserve">            </w:t>
        </w:r>
      </w:ins>
      <w:ins w:id="108" w:author="Huawei" w:date="2021-12-31T15:42:00Z">
        <w:r w:rsidR="00AA112D">
          <w:t>$ref: '</w:t>
        </w:r>
        <w:r w:rsidR="00AA112D" w:rsidRPr="008D1D0E">
          <w:t>TS29517_Naf_EventExposure.yaml</w:t>
        </w:r>
        <w:r w:rsidR="00AA112D">
          <w:t>#/components/schemas/</w:t>
        </w:r>
        <w:r w:rsidR="00AA112D">
          <w:rPr>
            <w:lang w:eastAsia="zh-CN"/>
          </w:rPr>
          <w:t>AddrFqdn</w:t>
        </w:r>
        <w:r w:rsidR="00AA112D">
          <w:t>'</w:t>
        </w:r>
      </w:ins>
    </w:p>
    <w:p w14:paraId="439CFE86" w14:textId="2A9EFCF8" w:rsidR="00AA112D" w:rsidRDefault="00AA112D" w:rsidP="004047F2">
      <w:pPr>
        <w:pStyle w:val="PL"/>
      </w:pPr>
      <w:ins w:id="109" w:author="Huawei" w:date="2021-12-31T15:42:00Z">
        <w:r>
          <w:t xml:space="preserve">          minItems: 1</w:t>
        </w:r>
      </w:ins>
    </w:p>
    <w:p w14:paraId="11D69EA8" w14:textId="77777777" w:rsidR="004047F2" w:rsidRDefault="004047F2" w:rsidP="004047F2">
      <w:pPr>
        <w:pStyle w:val="PL"/>
      </w:pPr>
      <w:r>
        <w:t xml:space="preserve">      required:</w:t>
      </w:r>
    </w:p>
    <w:p w14:paraId="7191569D" w14:textId="77777777" w:rsidR="004047F2" w:rsidRDefault="004047F2" w:rsidP="004047F2">
      <w:pPr>
        <w:pStyle w:val="PL"/>
      </w:pPr>
      <w:r>
        <w:t xml:space="preserve">        - event</w:t>
      </w:r>
    </w:p>
    <w:p w14:paraId="6FB4BF17" w14:textId="77777777" w:rsidR="004047F2" w:rsidRDefault="004047F2" w:rsidP="004047F2">
      <w:pPr>
        <w:pStyle w:val="PL"/>
      </w:pPr>
      <w:r>
        <w:t xml:space="preserve">    NnwdafEventsSubscriptionNotification:</w:t>
      </w:r>
    </w:p>
    <w:p w14:paraId="0413D184" w14:textId="77777777" w:rsidR="004047F2" w:rsidRDefault="004047F2" w:rsidP="004047F2">
      <w:pPr>
        <w:pStyle w:val="PL"/>
      </w:pPr>
      <w:r>
        <w:t xml:space="preserve">      description: Represents an Individual NWDAF Event Subscription Notification resource.</w:t>
      </w:r>
    </w:p>
    <w:p w14:paraId="075967AF" w14:textId="77777777" w:rsidR="004047F2" w:rsidRDefault="004047F2" w:rsidP="004047F2">
      <w:pPr>
        <w:pStyle w:val="PL"/>
      </w:pPr>
      <w:r>
        <w:t xml:space="preserve">      type: object</w:t>
      </w:r>
    </w:p>
    <w:p w14:paraId="0BEB56EE" w14:textId="77777777" w:rsidR="004047F2" w:rsidRDefault="004047F2" w:rsidP="004047F2">
      <w:pPr>
        <w:pStyle w:val="PL"/>
      </w:pPr>
      <w:r>
        <w:t xml:space="preserve">      properties:</w:t>
      </w:r>
    </w:p>
    <w:p w14:paraId="5E729E55" w14:textId="77777777" w:rsidR="004047F2" w:rsidRDefault="004047F2" w:rsidP="004047F2">
      <w:pPr>
        <w:pStyle w:val="PL"/>
      </w:pPr>
      <w:r>
        <w:t xml:space="preserve">        eventNotifications:</w:t>
      </w:r>
    </w:p>
    <w:p w14:paraId="6E3113B8" w14:textId="77777777" w:rsidR="004047F2" w:rsidRDefault="004047F2" w:rsidP="004047F2">
      <w:pPr>
        <w:pStyle w:val="PL"/>
      </w:pPr>
      <w:r>
        <w:t xml:space="preserve">          type: array</w:t>
      </w:r>
    </w:p>
    <w:p w14:paraId="6BCE68CF" w14:textId="77777777" w:rsidR="004047F2" w:rsidRDefault="004047F2" w:rsidP="004047F2">
      <w:pPr>
        <w:pStyle w:val="PL"/>
      </w:pPr>
      <w:r>
        <w:t xml:space="preserve">          items:</w:t>
      </w:r>
    </w:p>
    <w:p w14:paraId="6897CDD9" w14:textId="77777777" w:rsidR="004047F2" w:rsidRDefault="004047F2" w:rsidP="004047F2">
      <w:pPr>
        <w:pStyle w:val="PL"/>
      </w:pPr>
      <w:r>
        <w:t xml:space="preserve">            $ref: '#/components/schemas/EventNotification'</w:t>
      </w:r>
    </w:p>
    <w:p w14:paraId="22C0F964" w14:textId="77777777" w:rsidR="004047F2" w:rsidRDefault="004047F2" w:rsidP="004047F2">
      <w:pPr>
        <w:pStyle w:val="PL"/>
      </w:pPr>
      <w:r>
        <w:t xml:space="preserve">          minItems: 1</w:t>
      </w:r>
    </w:p>
    <w:p w14:paraId="602C38F5" w14:textId="77777777" w:rsidR="004047F2" w:rsidRDefault="004047F2" w:rsidP="004047F2">
      <w:pPr>
        <w:pStyle w:val="PL"/>
      </w:pPr>
      <w:r>
        <w:t xml:space="preserve">          description: Notifications about Individual Events</w:t>
      </w:r>
    </w:p>
    <w:p w14:paraId="1B9201B9" w14:textId="77777777" w:rsidR="004047F2" w:rsidRDefault="004047F2" w:rsidP="004047F2">
      <w:pPr>
        <w:pStyle w:val="PL"/>
      </w:pPr>
      <w:r>
        <w:t xml:space="preserve">        subscriptionId:</w:t>
      </w:r>
    </w:p>
    <w:p w14:paraId="4B58CD34" w14:textId="77777777" w:rsidR="004047F2" w:rsidRDefault="004047F2" w:rsidP="004047F2">
      <w:pPr>
        <w:pStyle w:val="PL"/>
      </w:pPr>
      <w:r>
        <w:t xml:space="preserve">          type: string</w:t>
      </w:r>
    </w:p>
    <w:p w14:paraId="28C52A2B" w14:textId="77777777" w:rsidR="004047F2" w:rsidRDefault="004047F2" w:rsidP="004047F2">
      <w:pPr>
        <w:pStyle w:val="PL"/>
      </w:pPr>
      <w:r>
        <w:lastRenderedPageBreak/>
        <w:t xml:space="preserve">          description: String identifying a subscription to the Nnwdaf_EventsSubscription Service</w:t>
      </w:r>
    </w:p>
    <w:p w14:paraId="2EEF8B24" w14:textId="77777777" w:rsidR="004047F2" w:rsidRDefault="004047F2" w:rsidP="004047F2">
      <w:pPr>
        <w:pStyle w:val="PL"/>
      </w:pPr>
      <w:r>
        <w:t xml:space="preserve">      required:</w:t>
      </w:r>
    </w:p>
    <w:p w14:paraId="36B99D8D" w14:textId="77777777" w:rsidR="004047F2" w:rsidRDefault="004047F2" w:rsidP="004047F2">
      <w:pPr>
        <w:pStyle w:val="PL"/>
      </w:pPr>
      <w:r>
        <w:t xml:space="preserve">        - eventNotifications</w:t>
      </w:r>
    </w:p>
    <w:p w14:paraId="09DDE9EA" w14:textId="77777777" w:rsidR="004047F2" w:rsidRDefault="004047F2" w:rsidP="004047F2">
      <w:pPr>
        <w:pStyle w:val="PL"/>
      </w:pPr>
      <w:r>
        <w:t xml:space="preserve">        - subscriptionId</w:t>
      </w:r>
    </w:p>
    <w:p w14:paraId="2163789F" w14:textId="77777777" w:rsidR="004047F2" w:rsidRDefault="004047F2" w:rsidP="004047F2">
      <w:pPr>
        <w:pStyle w:val="PL"/>
      </w:pPr>
      <w:r>
        <w:t xml:space="preserve">    EventNotification:</w:t>
      </w:r>
    </w:p>
    <w:p w14:paraId="00173199" w14:textId="77777777" w:rsidR="004047F2" w:rsidRDefault="004047F2" w:rsidP="004047F2">
      <w:pPr>
        <w:pStyle w:val="PL"/>
      </w:pPr>
      <w:r>
        <w:t xml:space="preserve">      description: Represents a notification on events that occurred.</w:t>
      </w:r>
    </w:p>
    <w:p w14:paraId="14D67926" w14:textId="77777777" w:rsidR="004047F2" w:rsidRDefault="004047F2" w:rsidP="004047F2">
      <w:pPr>
        <w:pStyle w:val="PL"/>
      </w:pPr>
      <w:r>
        <w:t xml:space="preserve">      type: object</w:t>
      </w:r>
    </w:p>
    <w:p w14:paraId="02F273FC" w14:textId="77777777" w:rsidR="004047F2" w:rsidRDefault="004047F2" w:rsidP="004047F2">
      <w:pPr>
        <w:pStyle w:val="PL"/>
      </w:pPr>
      <w:r>
        <w:t xml:space="preserve">      properties:</w:t>
      </w:r>
    </w:p>
    <w:p w14:paraId="2A584F20" w14:textId="77777777" w:rsidR="004047F2" w:rsidRDefault="004047F2" w:rsidP="004047F2">
      <w:pPr>
        <w:pStyle w:val="PL"/>
      </w:pPr>
      <w:r>
        <w:t xml:space="preserve">        event:</w:t>
      </w:r>
    </w:p>
    <w:p w14:paraId="18E05857" w14:textId="77777777" w:rsidR="004047F2" w:rsidRDefault="004047F2" w:rsidP="004047F2">
      <w:pPr>
        <w:pStyle w:val="PL"/>
      </w:pPr>
      <w:r>
        <w:t xml:space="preserve">          $ref: '#/components/schemas/NwdafEvent'</w:t>
      </w:r>
    </w:p>
    <w:p w14:paraId="71A9AE1C" w14:textId="77777777" w:rsidR="004047F2" w:rsidRDefault="004047F2" w:rsidP="004047F2">
      <w:pPr>
        <w:pStyle w:val="PL"/>
      </w:pPr>
      <w:r>
        <w:t xml:space="preserve">        start:</w:t>
      </w:r>
    </w:p>
    <w:p w14:paraId="15896455" w14:textId="77777777" w:rsidR="004047F2" w:rsidRDefault="004047F2" w:rsidP="004047F2">
      <w:pPr>
        <w:pStyle w:val="PL"/>
      </w:pPr>
      <w:r>
        <w:t xml:space="preserve">          $ref: 'TS29571_CommonData.yaml#/components/schemas/DateTime'</w:t>
      </w:r>
    </w:p>
    <w:p w14:paraId="52DAC39B" w14:textId="77777777" w:rsidR="004047F2" w:rsidRDefault="004047F2" w:rsidP="004047F2">
      <w:pPr>
        <w:pStyle w:val="PL"/>
      </w:pPr>
      <w:r>
        <w:t xml:space="preserve">        expiry:</w:t>
      </w:r>
    </w:p>
    <w:p w14:paraId="2D8EEA06" w14:textId="77777777" w:rsidR="004047F2" w:rsidRDefault="004047F2" w:rsidP="004047F2">
      <w:pPr>
        <w:pStyle w:val="PL"/>
      </w:pPr>
      <w:r>
        <w:t xml:space="preserve">          $ref: 'TS29571_CommonData.yaml#/components/schemas/DateTime'</w:t>
      </w:r>
    </w:p>
    <w:p w14:paraId="5EB4C46A" w14:textId="77777777" w:rsidR="004047F2" w:rsidRDefault="004047F2" w:rsidP="004047F2">
      <w:pPr>
        <w:pStyle w:val="PL"/>
      </w:pPr>
      <w:r>
        <w:t xml:space="preserve">        timeStampGen:</w:t>
      </w:r>
    </w:p>
    <w:p w14:paraId="57E00759" w14:textId="77777777" w:rsidR="004047F2" w:rsidRDefault="004047F2" w:rsidP="004047F2">
      <w:pPr>
        <w:pStyle w:val="PL"/>
      </w:pPr>
      <w:r>
        <w:t xml:space="preserve">          $ref: 'TS29571_CommonData.yaml#/components/schemas/DateTime'</w:t>
      </w:r>
    </w:p>
    <w:p w14:paraId="4886D04D" w14:textId="77777777" w:rsidR="004047F2" w:rsidRDefault="004047F2" w:rsidP="004047F2">
      <w:pPr>
        <w:pStyle w:val="PL"/>
      </w:pPr>
      <w:r>
        <w:t xml:space="preserve">        failNotifyCode:</w:t>
      </w:r>
    </w:p>
    <w:p w14:paraId="76F1F42F" w14:textId="77777777" w:rsidR="004047F2" w:rsidRDefault="004047F2" w:rsidP="004047F2">
      <w:pPr>
        <w:pStyle w:val="PL"/>
      </w:pPr>
      <w:r>
        <w:t xml:space="preserve">          $ref: '#/components/schemas/</w:t>
      </w:r>
      <w:r>
        <w:rPr>
          <w:lang w:eastAsia="zh-CN"/>
        </w:rPr>
        <w:t>NwdafFailureCode</w:t>
      </w:r>
      <w:r>
        <w:t>'</w:t>
      </w:r>
    </w:p>
    <w:p w14:paraId="3B31A397" w14:textId="77777777" w:rsidR="004047F2" w:rsidRDefault="004047F2" w:rsidP="004047F2">
      <w:pPr>
        <w:pStyle w:val="PL"/>
      </w:pPr>
      <w:r>
        <w:t xml:space="preserve">        rvWaitTime:</w:t>
      </w:r>
    </w:p>
    <w:p w14:paraId="7A5D9CB6" w14:textId="77777777" w:rsidR="004047F2" w:rsidRDefault="004047F2" w:rsidP="004047F2">
      <w:pPr>
        <w:pStyle w:val="PL"/>
        <w:rPr>
          <w:noProof w:val="0"/>
        </w:rPr>
      </w:pPr>
      <w:r>
        <w:t xml:space="preserve">          $ref: 'TS29571_CommonData.yaml#/components/schemas/</w:t>
      </w:r>
      <w:proofErr w:type="spellStart"/>
      <w:r>
        <w:rPr>
          <w:noProof w:val="0"/>
        </w:rPr>
        <w:t>DurationSec</w:t>
      </w:r>
      <w:proofErr w:type="spellEnd"/>
      <w:r>
        <w:rPr>
          <w:noProof w:val="0"/>
        </w:rPr>
        <w:t>'</w:t>
      </w:r>
    </w:p>
    <w:p w14:paraId="7451EF8B" w14:textId="77777777" w:rsidR="004047F2" w:rsidRDefault="004047F2" w:rsidP="004047F2">
      <w:pPr>
        <w:pStyle w:val="PL"/>
        <w:rPr>
          <w:noProof w:val="0"/>
        </w:rPr>
      </w:pPr>
      <w:r>
        <w:rPr>
          <w:noProof w:val="0"/>
        </w:rPr>
        <w:t xml:space="preserve">        </w:t>
      </w:r>
      <w:proofErr w:type="spellStart"/>
      <w:r>
        <w:rPr>
          <w:noProof w:val="0"/>
        </w:rPr>
        <w:t>anaMetaInfo</w:t>
      </w:r>
      <w:proofErr w:type="spellEnd"/>
      <w:r>
        <w:rPr>
          <w:noProof w:val="0"/>
        </w:rPr>
        <w:t>:</w:t>
      </w:r>
    </w:p>
    <w:p w14:paraId="065FAA66" w14:textId="77777777" w:rsidR="004047F2" w:rsidRDefault="004047F2" w:rsidP="004047F2">
      <w:pPr>
        <w:pStyle w:val="PL"/>
      </w:pPr>
      <w:r>
        <w:rPr>
          <w:noProof w:val="0"/>
        </w:rPr>
        <w:t xml:space="preserve">          $ref: '#/components/schemas/</w:t>
      </w:r>
      <w:proofErr w:type="spellStart"/>
      <w:r>
        <w:rPr>
          <w:noProof w:val="0"/>
        </w:rPr>
        <w:t>AnalyticsMetadataInfo</w:t>
      </w:r>
      <w:proofErr w:type="spellEnd"/>
      <w:r>
        <w:rPr>
          <w:noProof w:val="0"/>
        </w:rPr>
        <w:t>'</w:t>
      </w:r>
    </w:p>
    <w:p w14:paraId="1F18CB1F" w14:textId="77777777" w:rsidR="004047F2" w:rsidRDefault="004047F2" w:rsidP="004047F2">
      <w:pPr>
        <w:pStyle w:val="PL"/>
      </w:pPr>
      <w:r>
        <w:t xml:space="preserve">        nfLoadLevelInfos:</w:t>
      </w:r>
    </w:p>
    <w:p w14:paraId="1535235B" w14:textId="77777777" w:rsidR="004047F2" w:rsidRDefault="004047F2" w:rsidP="004047F2">
      <w:pPr>
        <w:pStyle w:val="PL"/>
      </w:pPr>
      <w:r>
        <w:t xml:space="preserve">          type: array</w:t>
      </w:r>
    </w:p>
    <w:p w14:paraId="329A0B4A" w14:textId="77777777" w:rsidR="004047F2" w:rsidRDefault="004047F2" w:rsidP="004047F2">
      <w:pPr>
        <w:pStyle w:val="PL"/>
      </w:pPr>
      <w:r>
        <w:t xml:space="preserve">          items:</w:t>
      </w:r>
    </w:p>
    <w:p w14:paraId="5AAFD652" w14:textId="77777777" w:rsidR="004047F2" w:rsidRDefault="004047F2" w:rsidP="004047F2">
      <w:pPr>
        <w:pStyle w:val="PL"/>
      </w:pPr>
      <w:r>
        <w:t xml:space="preserve">            $ref: '#/components/schemas/NfLoadLevelInformation'</w:t>
      </w:r>
    </w:p>
    <w:p w14:paraId="26BDE9B9" w14:textId="77777777" w:rsidR="004047F2" w:rsidRDefault="004047F2" w:rsidP="004047F2">
      <w:pPr>
        <w:pStyle w:val="PL"/>
      </w:pPr>
      <w:r>
        <w:t xml:space="preserve">          minItems: 1</w:t>
      </w:r>
    </w:p>
    <w:p w14:paraId="5EBC2131" w14:textId="77777777" w:rsidR="004047F2" w:rsidRDefault="004047F2" w:rsidP="004047F2">
      <w:pPr>
        <w:pStyle w:val="PL"/>
      </w:pPr>
      <w:r>
        <w:t xml:space="preserve">        nsiLoadLevelInfos:</w:t>
      </w:r>
    </w:p>
    <w:p w14:paraId="72523D79" w14:textId="77777777" w:rsidR="004047F2" w:rsidRDefault="004047F2" w:rsidP="004047F2">
      <w:pPr>
        <w:pStyle w:val="PL"/>
      </w:pPr>
      <w:r>
        <w:t xml:space="preserve">          type: array</w:t>
      </w:r>
    </w:p>
    <w:p w14:paraId="580D41A4" w14:textId="77777777" w:rsidR="004047F2" w:rsidRDefault="004047F2" w:rsidP="004047F2">
      <w:pPr>
        <w:pStyle w:val="PL"/>
      </w:pPr>
      <w:r>
        <w:t xml:space="preserve">          items:</w:t>
      </w:r>
    </w:p>
    <w:p w14:paraId="0F9C25FE" w14:textId="77777777" w:rsidR="004047F2" w:rsidRDefault="004047F2" w:rsidP="004047F2">
      <w:pPr>
        <w:pStyle w:val="PL"/>
      </w:pPr>
      <w:r>
        <w:t xml:space="preserve">            $ref: '#/components/schemas/NsiLoadLevelInfo'</w:t>
      </w:r>
    </w:p>
    <w:p w14:paraId="746A4CF3" w14:textId="77777777" w:rsidR="004047F2" w:rsidRDefault="004047F2" w:rsidP="004047F2">
      <w:pPr>
        <w:pStyle w:val="PL"/>
      </w:pPr>
      <w:r>
        <w:t xml:space="preserve">          minItems: 1</w:t>
      </w:r>
    </w:p>
    <w:p w14:paraId="2D16F1A7" w14:textId="77777777" w:rsidR="004047F2" w:rsidRDefault="004047F2" w:rsidP="004047F2">
      <w:pPr>
        <w:pStyle w:val="PL"/>
      </w:pPr>
      <w:r>
        <w:t xml:space="preserve">        sliceLoadLevelInfo:</w:t>
      </w:r>
    </w:p>
    <w:p w14:paraId="64415262" w14:textId="77777777" w:rsidR="004047F2" w:rsidRDefault="004047F2" w:rsidP="004047F2">
      <w:pPr>
        <w:pStyle w:val="PL"/>
      </w:pPr>
      <w:r>
        <w:t xml:space="preserve">          $ref: '#/components/schemas/SliceLoadLevelInformation'</w:t>
      </w:r>
    </w:p>
    <w:p w14:paraId="390254B7" w14:textId="77777777" w:rsidR="004047F2" w:rsidRDefault="004047F2" w:rsidP="004047F2">
      <w:pPr>
        <w:pStyle w:val="PL"/>
      </w:pPr>
      <w:r>
        <w:t xml:space="preserve">        svcExps:</w:t>
      </w:r>
    </w:p>
    <w:p w14:paraId="2978C587" w14:textId="77777777" w:rsidR="004047F2" w:rsidRDefault="004047F2" w:rsidP="004047F2">
      <w:pPr>
        <w:pStyle w:val="PL"/>
      </w:pPr>
      <w:r>
        <w:t xml:space="preserve">          type: array</w:t>
      </w:r>
    </w:p>
    <w:p w14:paraId="193E85BE" w14:textId="77777777" w:rsidR="004047F2" w:rsidRDefault="004047F2" w:rsidP="004047F2">
      <w:pPr>
        <w:pStyle w:val="PL"/>
      </w:pPr>
      <w:r>
        <w:t xml:space="preserve">          items:</w:t>
      </w:r>
    </w:p>
    <w:p w14:paraId="0E9D7842" w14:textId="77777777" w:rsidR="004047F2" w:rsidRDefault="004047F2" w:rsidP="004047F2">
      <w:pPr>
        <w:pStyle w:val="PL"/>
      </w:pPr>
      <w:r>
        <w:t xml:space="preserve">            $ref: '#/components/schemas/ServiceExperienceInfo'</w:t>
      </w:r>
    </w:p>
    <w:p w14:paraId="4A1B3239" w14:textId="77777777" w:rsidR="004047F2" w:rsidRDefault="004047F2" w:rsidP="004047F2">
      <w:pPr>
        <w:pStyle w:val="PL"/>
      </w:pPr>
      <w:r>
        <w:t xml:space="preserve">          minItems: 1</w:t>
      </w:r>
    </w:p>
    <w:p w14:paraId="1062A208" w14:textId="77777777" w:rsidR="004047F2" w:rsidRDefault="004047F2" w:rsidP="004047F2">
      <w:pPr>
        <w:pStyle w:val="PL"/>
      </w:pPr>
      <w:r>
        <w:t xml:space="preserve">        qosSustainInfos:</w:t>
      </w:r>
    </w:p>
    <w:p w14:paraId="32EEC0E8" w14:textId="77777777" w:rsidR="004047F2" w:rsidRDefault="004047F2" w:rsidP="004047F2">
      <w:pPr>
        <w:pStyle w:val="PL"/>
      </w:pPr>
      <w:r>
        <w:t xml:space="preserve">          type: array</w:t>
      </w:r>
    </w:p>
    <w:p w14:paraId="0C6B605F" w14:textId="77777777" w:rsidR="004047F2" w:rsidRDefault="004047F2" w:rsidP="004047F2">
      <w:pPr>
        <w:pStyle w:val="PL"/>
      </w:pPr>
      <w:r>
        <w:t xml:space="preserve">          items:</w:t>
      </w:r>
    </w:p>
    <w:p w14:paraId="0E5CD90F" w14:textId="77777777" w:rsidR="004047F2" w:rsidRDefault="004047F2" w:rsidP="004047F2">
      <w:pPr>
        <w:pStyle w:val="PL"/>
      </w:pPr>
      <w:r>
        <w:t xml:space="preserve">            $ref: '#/components/schemas/QosSustainabilityInfo'</w:t>
      </w:r>
    </w:p>
    <w:p w14:paraId="1AFFBEF0" w14:textId="77777777" w:rsidR="004047F2" w:rsidRDefault="004047F2" w:rsidP="004047F2">
      <w:pPr>
        <w:pStyle w:val="PL"/>
      </w:pPr>
      <w:r>
        <w:t xml:space="preserve">          minItems: 1</w:t>
      </w:r>
    </w:p>
    <w:p w14:paraId="604CB049" w14:textId="77777777" w:rsidR="004047F2" w:rsidRDefault="004047F2" w:rsidP="004047F2">
      <w:pPr>
        <w:pStyle w:val="PL"/>
      </w:pPr>
      <w:r>
        <w:t xml:space="preserve">        ueComms:</w:t>
      </w:r>
    </w:p>
    <w:p w14:paraId="7913DC13" w14:textId="77777777" w:rsidR="004047F2" w:rsidRDefault="004047F2" w:rsidP="004047F2">
      <w:pPr>
        <w:pStyle w:val="PL"/>
      </w:pPr>
      <w:r>
        <w:t xml:space="preserve">          type: array</w:t>
      </w:r>
    </w:p>
    <w:p w14:paraId="09EEB2E7" w14:textId="77777777" w:rsidR="004047F2" w:rsidRDefault="004047F2" w:rsidP="004047F2">
      <w:pPr>
        <w:pStyle w:val="PL"/>
      </w:pPr>
      <w:r>
        <w:t xml:space="preserve">          items:</w:t>
      </w:r>
    </w:p>
    <w:p w14:paraId="2551EDE9" w14:textId="77777777" w:rsidR="004047F2" w:rsidRDefault="004047F2" w:rsidP="004047F2">
      <w:pPr>
        <w:pStyle w:val="PL"/>
      </w:pPr>
      <w:r>
        <w:t xml:space="preserve">            $ref: '#/components/schemas/UeCommunication'</w:t>
      </w:r>
    </w:p>
    <w:p w14:paraId="5320BAA4" w14:textId="77777777" w:rsidR="004047F2" w:rsidRDefault="004047F2" w:rsidP="004047F2">
      <w:pPr>
        <w:pStyle w:val="PL"/>
      </w:pPr>
      <w:r>
        <w:t xml:space="preserve">          minItems: 1</w:t>
      </w:r>
    </w:p>
    <w:p w14:paraId="29A50BDB" w14:textId="77777777" w:rsidR="004047F2" w:rsidRDefault="004047F2" w:rsidP="004047F2">
      <w:pPr>
        <w:pStyle w:val="PL"/>
      </w:pPr>
      <w:r>
        <w:t xml:space="preserve">        ueMobs:</w:t>
      </w:r>
    </w:p>
    <w:p w14:paraId="3BC4A813" w14:textId="77777777" w:rsidR="004047F2" w:rsidRDefault="004047F2" w:rsidP="004047F2">
      <w:pPr>
        <w:pStyle w:val="PL"/>
      </w:pPr>
      <w:r>
        <w:t xml:space="preserve">          type: array</w:t>
      </w:r>
    </w:p>
    <w:p w14:paraId="0270C0BD" w14:textId="77777777" w:rsidR="004047F2" w:rsidRDefault="004047F2" w:rsidP="004047F2">
      <w:pPr>
        <w:pStyle w:val="PL"/>
      </w:pPr>
      <w:r>
        <w:t xml:space="preserve">          items:</w:t>
      </w:r>
    </w:p>
    <w:p w14:paraId="3A9ED25A" w14:textId="77777777" w:rsidR="004047F2" w:rsidRDefault="004047F2" w:rsidP="004047F2">
      <w:pPr>
        <w:pStyle w:val="PL"/>
      </w:pPr>
      <w:r>
        <w:t xml:space="preserve">            $ref: '#/components/schemas/UeMobility'</w:t>
      </w:r>
    </w:p>
    <w:p w14:paraId="79F8894E" w14:textId="77777777" w:rsidR="004047F2" w:rsidRDefault="004047F2" w:rsidP="004047F2">
      <w:pPr>
        <w:pStyle w:val="PL"/>
      </w:pPr>
      <w:r>
        <w:t xml:space="preserve">          minItems: 1</w:t>
      </w:r>
    </w:p>
    <w:p w14:paraId="4EB87889" w14:textId="77777777" w:rsidR="004047F2" w:rsidRDefault="004047F2" w:rsidP="004047F2">
      <w:pPr>
        <w:pStyle w:val="PL"/>
      </w:pPr>
      <w:r>
        <w:t xml:space="preserve">        userDataCongInfos:</w:t>
      </w:r>
    </w:p>
    <w:p w14:paraId="15F4FBB6" w14:textId="77777777" w:rsidR="004047F2" w:rsidRDefault="004047F2" w:rsidP="004047F2">
      <w:pPr>
        <w:pStyle w:val="PL"/>
      </w:pPr>
      <w:r>
        <w:t xml:space="preserve">          type: array</w:t>
      </w:r>
    </w:p>
    <w:p w14:paraId="726923B8" w14:textId="77777777" w:rsidR="004047F2" w:rsidRDefault="004047F2" w:rsidP="004047F2">
      <w:pPr>
        <w:pStyle w:val="PL"/>
      </w:pPr>
      <w:r>
        <w:t xml:space="preserve">          items:</w:t>
      </w:r>
    </w:p>
    <w:p w14:paraId="468C494C" w14:textId="77777777" w:rsidR="004047F2" w:rsidRDefault="004047F2" w:rsidP="004047F2">
      <w:pPr>
        <w:pStyle w:val="PL"/>
      </w:pPr>
      <w:r>
        <w:t xml:space="preserve">            $ref: '#/components/schemas/UserDataCongestionInfo'</w:t>
      </w:r>
    </w:p>
    <w:p w14:paraId="0EE4C167" w14:textId="77777777" w:rsidR="004047F2" w:rsidRDefault="004047F2" w:rsidP="004047F2">
      <w:pPr>
        <w:pStyle w:val="PL"/>
      </w:pPr>
      <w:r>
        <w:t xml:space="preserve">          minItems: 1</w:t>
      </w:r>
    </w:p>
    <w:p w14:paraId="78DC4942" w14:textId="77777777" w:rsidR="004047F2" w:rsidRDefault="004047F2" w:rsidP="004047F2">
      <w:pPr>
        <w:pStyle w:val="PL"/>
      </w:pPr>
      <w:r>
        <w:t xml:space="preserve">        abnorBehavrs:</w:t>
      </w:r>
    </w:p>
    <w:p w14:paraId="35F355B3" w14:textId="77777777" w:rsidR="004047F2" w:rsidRDefault="004047F2" w:rsidP="004047F2">
      <w:pPr>
        <w:pStyle w:val="PL"/>
      </w:pPr>
      <w:r>
        <w:t xml:space="preserve">          type: array</w:t>
      </w:r>
    </w:p>
    <w:p w14:paraId="532B7D15" w14:textId="77777777" w:rsidR="004047F2" w:rsidRDefault="004047F2" w:rsidP="004047F2">
      <w:pPr>
        <w:pStyle w:val="PL"/>
      </w:pPr>
      <w:r>
        <w:t xml:space="preserve">          items:</w:t>
      </w:r>
    </w:p>
    <w:p w14:paraId="466A6C4A" w14:textId="77777777" w:rsidR="004047F2" w:rsidRDefault="004047F2" w:rsidP="004047F2">
      <w:pPr>
        <w:pStyle w:val="PL"/>
      </w:pPr>
      <w:r>
        <w:t xml:space="preserve">            $ref: '#/components/schemas/AbnormalBehaviour'</w:t>
      </w:r>
    </w:p>
    <w:p w14:paraId="7BC92EAB" w14:textId="77777777" w:rsidR="004047F2" w:rsidRDefault="004047F2" w:rsidP="004047F2">
      <w:pPr>
        <w:pStyle w:val="PL"/>
      </w:pPr>
      <w:r>
        <w:t xml:space="preserve">          minItems: 1</w:t>
      </w:r>
    </w:p>
    <w:p w14:paraId="70104384" w14:textId="77777777" w:rsidR="004047F2" w:rsidRDefault="004047F2" w:rsidP="004047F2">
      <w:pPr>
        <w:pStyle w:val="PL"/>
      </w:pPr>
      <w:r>
        <w:t xml:space="preserve">        nwPerfs:</w:t>
      </w:r>
    </w:p>
    <w:p w14:paraId="3AFB0049" w14:textId="77777777" w:rsidR="004047F2" w:rsidRDefault="004047F2" w:rsidP="004047F2">
      <w:pPr>
        <w:pStyle w:val="PL"/>
      </w:pPr>
      <w:r>
        <w:t xml:space="preserve">          type: array</w:t>
      </w:r>
    </w:p>
    <w:p w14:paraId="4A46C88F" w14:textId="77777777" w:rsidR="004047F2" w:rsidRDefault="004047F2" w:rsidP="004047F2">
      <w:pPr>
        <w:pStyle w:val="PL"/>
      </w:pPr>
      <w:r>
        <w:t xml:space="preserve">          items:</w:t>
      </w:r>
    </w:p>
    <w:p w14:paraId="18890033" w14:textId="77777777" w:rsidR="004047F2" w:rsidRDefault="004047F2" w:rsidP="004047F2">
      <w:pPr>
        <w:pStyle w:val="PL"/>
      </w:pPr>
      <w:r>
        <w:t xml:space="preserve">            $ref: '#/components/schemas/NetworkPerfInfo'</w:t>
      </w:r>
    </w:p>
    <w:p w14:paraId="5AD96DBB" w14:textId="77777777" w:rsidR="004047F2" w:rsidRDefault="004047F2" w:rsidP="004047F2">
      <w:pPr>
        <w:pStyle w:val="PL"/>
      </w:pPr>
      <w:r>
        <w:t xml:space="preserve">          minItems: 1</w:t>
      </w:r>
    </w:p>
    <w:p w14:paraId="62538A87" w14:textId="77777777" w:rsidR="004047F2" w:rsidRDefault="004047F2" w:rsidP="004047F2">
      <w:pPr>
        <w:pStyle w:val="PL"/>
      </w:pPr>
      <w:r>
        <w:t xml:space="preserve">        </w:t>
      </w:r>
      <w:r>
        <w:rPr>
          <w:lang w:eastAsia="zh-CN"/>
        </w:rPr>
        <w:t>dnPerfInfos</w:t>
      </w:r>
      <w:r>
        <w:t>:</w:t>
      </w:r>
    </w:p>
    <w:p w14:paraId="39F656F4" w14:textId="77777777" w:rsidR="004047F2" w:rsidRDefault="004047F2" w:rsidP="004047F2">
      <w:pPr>
        <w:pStyle w:val="PL"/>
      </w:pPr>
      <w:r>
        <w:t xml:space="preserve">          type: array</w:t>
      </w:r>
    </w:p>
    <w:p w14:paraId="3A72966C" w14:textId="77777777" w:rsidR="004047F2" w:rsidRDefault="004047F2" w:rsidP="004047F2">
      <w:pPr>
        <w:pStyle w:val="PL"/>
      </w:pPr>
      <w:r>
        <w:t xml:space="preserve">          items:</w:t>
      </w:r>
    </w:p>
    <w:p w14:paraId="59018786" w14:textId="77777777" w:rsidR="004047F2" w:rsidRDefault="004047F2" w:rsidP="004047F2">
      <w:pPr>
        <w:pStyle w:val="PL"/>
      </w:pPr>
      <w:r>
        <w:t xml:space="preserve">            $ref: '#/components/schemas/</w:t>
      </w:r>
      <w:r w:rsidRPr="00957004">
        <w:t>DnPerfInfo</w:t>
      </w:r>
      <w:r>
        <w:t>'</w:t>
      </w:r>
    </w:p>
    <w:p w14:paraId="2AB8F4CD" w14:textId="77777777" w:rsidR="004047F2" w:rsidRDefault="004047F2" w:rsidP="004047F2">
      <w:pPr>
        <w:pStyle w:val="PL"/>
      </w:pPr>
      <w:r>
        <w:t xml:space="preserve">          minItems: 1</w:t>
      </w:r>
    </w:p>
    <w:p w14:paraId="14941D24" w14:textId="77777777" w:rsidR="004047F2" w:rsidRDefault="004047F2" w:rsidP="004047F2">
      <w:pPr>
        <w:pStyle w:val="PL"/>
      </w:pPr>
      <w:r>
        <w:t xml:space="preserve">      required:</w:t>
      </w:r>
    </w:p>
    <w:p w14:paraId="112E9831" w14:textId="77777777" w:rsidR="004047F2" w:rsidRDefault="004047F2" w:rsidP="004047F2">
      <w:pPr>
        <w:pStyle w:val="PL"/>
      </w:pPr>
      <w:r>
        <w:t xml:space="preserve">        - event</w:t>
      </w:r>
    </w:p>
    <w:p w14:paraId="4391466C" w14:textId="77777777" w:rsidR="004047F2" w:rsidRDefault="004047F2" w:rsidP="004047F2">
      <w:pPr>
        <w:pStyle w:val="PL"/>
      </w:pPr>
      <w:r>
        <w:t xml:space="preserve">    ServiceExperienceInfo:</w:t>
      </w:r>
    </w:p>
    <w:p w14:paraId="37478709" w14:textId="77777777" w:rsidR="004047F2" w:rsidRDefault="004047F2" w:rsidP="004047F2">
      <w:pPr>
        <w:pStyle w:val="PL"/>
      </w:pPr>
      <w:r>
        <w:t xml:space="preserve">      description: Represents service experience information.</w:t>
      </w:r>
    </w:p>
    <w:p w14:paraId="4E142A07" w14:textId="77777777" w:rsidR="004047F2" w:rsidRDefault="004047F2" w:rsidP="004047F2">
      <w:pPr>
        <w:pStyle w:val="PL"/>
      </w:pPr>
      <w:r>
        <w:lastRenderedPageBreak/>
        <w:t xml:space="preserve">      type: object</w:t>
      </w:r>
    </w:p>
    <w:p w14:paraId="769D2C80" w14:textId="77777777" w:rsidR="004047F2" w:rsidRDefault="004047F2" w:rsidP="004047F2">
      <w:pPr>
        <w:pStyle w:val="PL"/>
      </w:pPr>
      <w:r>
        <w:t xml:space="preserve">      properties:</w:t>
      </w:r>
    </w:p>
    <w:p w14:paraId="06C1222A" w14:textId="77777777" w:rsidR="004047F2" w:rsidRDefault="004047F2" w:rsidP="004047F2">
      <w:pPr>
        <w:pStyle w:val="PL"/>
      </w:pPr>
      <w:r>
        <w:t xml:space="preserve">        svcExprc:</w:t>
      </w:r>
    </w:p>
    <w:p w14:paraId="3A485BE2" w14:textId="77777777" w:rsidR="004047F2" w:rsidRDefault="004047F2" w:rsidP="004047F2">
      <w:pPr>
        <w:pStyle w:val="PL"/>
      </w:pPr>
      <w:r>
        <w:t xml:space="preserve">          $ref: 'TS29517_Naf_EventExposure.yaml#/components/schemas/SvcExperience'</w:t>
      </w:r>
    </w:p>
    <w:p w14:paraId="04F9B08A" w14:textId="77777777" w:rsidR="004047F2" w:rsidRDefault="004047F2" w:rsidP="004047F2">
      <w:pPr>
        <w:pStyle w:val="PL"/>
      </w:pPr>
      <w:r>
        <w:t xml:space="preserve">        svcExprcVariance:</w:t>
      </w:r>
    </w:p>
    <w:p w14:paraId="79F663E3" w14:textId="77777777" w:rsidR="004047F2" w:rsidRDefault="004047F2" w:rsidP="004047F2">
      <w:pPr>
        <w:pStyle w:val="PL"/>
      </w:pPr>
      <w:r>
        <w:t xml:space="preserve">          $ref: 'TS29571_CommonData.yaml#/components/schemas/Float'</w:t>
      </w:r>
    </w:p>
    <w:p w14:paraId="7C62FFC9" w14:textId="77777777" w:rsidR="004047F2" w:rsidRDefault="004047F2" w:rsidP="004047F2">
      <w:pPr>
        <w:pStyle w:val="PL"/>
      </w:pPr>
      <w:r>
        <w:t xml:space="preserve">        supis:</w:t>
      </w:r>
    </w:p>
    <w:p w14:paraId="7CFBB9D4" w14:textId="77777777" w:rsidR="004047F2" w:rsidRDefault="004047F2" w:rsidP="004047F2">
      <w:pPr>
        <w:pStyle w:val="PL"/>
      </w:pPr>
      <w:r>
        <w:t xml:space="preserve">          type: array</w:t>
      </w:r>
    </w:p>
    <w:p w14:paraId="6014E4F0" w14:textId="77777777" w:rsidR="004047F2" w:rsidRDefault="004047F2" w:rsidP="004047F2">
      <w:pPr>
        <w:pStyle w:val="PL"/>
      </w:pPr>
      <w:r>
        <w:t xml:space="preserve">          items:</w:t>
      </w:r>
    </w:p>
    <w:p w14:paraId="1C9FACD2" w14:textId="77777777" w:rsidR="004047F2" w:rsidRDefault="004047F2" w:rsidP="004047F2">
      <w:pPr>
        <w:pStyle w:val="PL"/>
      </w:pPr>
      <w:r>
        <w:t xml:space="preserve">            $ref: 'TS29571_CommonData.yaml#/components/schemas/Supi'</w:t>
      </w:r>
    </w:p>
    <w:p w14:paraId="34B5C1C4" w14:textId="77777777" w:rsidR="004047F2" w:rsidRDefault="004047F2" w:rsidP="004047F2">
      <w:pPr>
        <w:pStyle w:val="PL"/>
      </w:pPr>
      <w:r>
        <w:t xml:space="preserve">          minItems: 1</w:t>
      </w:r>
    </w:p>
    <w:p w14:paraId="3BD74F00" w14:textId="77777777" w:rsidR="004047F2" w:rsidRDefault="004047F2" w:rsidP="004047F2">
      <w:pPr>
        <w:pStyle w:val="PL"/>
      </w:pPr>
      <w:r>
        <w:t xml:space="preserve">        snssai:</w:t>
      </w:r>
    </w:p>
    <w:p w14:paraId="4DFE81D3" w14:textId="77777777" w:rsidR="004047F2" w:rsidRDefault="004047F2" w:rsidP="004047F2">
      <w:pPr>
        <w:pStyle w:val="PL"/>
      </w:pPr>
      <w:r>
        <w:t xml:space="preserve">          $ref: 'TS29571_CommonData.yaml#/components/schemas/Snssai'</w:t>
      </w:r>
    </w:p>
    <w:p w14:paraId="37C758CA" w14:textId="77777777" w:rsidR="004047F2" w:rsidRDefault="004047F2" w:rsidP="004047F2">
      <w:pPr>
        <w:pStyle w:val="PL"/>
      </w:pPr>
      <w:r>
        <w:t xml:space="preserve">        appId:</w:t>
      </w:r>
    </w:p>
    <w:p w14:paraId="30B525E7" w14:textId="4D085697" w:rsidR="00456C2C" w:rsidRDefault="004047F2" w:rsidP="004047F2">
      <w:pPr>
        <w:pStyle w:val="PL"/>
      </w:pPr>
      <w:r>
        <w:t xml:space="preserve">          $ref: 'TS29571_CommonData.yaml#/components/schemas/ApplicationId'</w:t>
      </w:r>
    </w:p>
    <w:p w14:paraId="7E90E5FD" w14:textId="77777777" w:rsidR="004047F2" w:rsidRDefault="004047F2" w:rsidP="004047F2">
      <w:pPr>
        <w:pStyle w:val="PL"/>
      </w:pPr>
      <w:r>
        <w:t xml:space="preserve">        confidence:</w:t>
      </w:r>
    </w:p>
    <w:p w14:paraId="17D4200F" w14:textId="77777777" w:rsidR="004047F2" w:rsidRDefault="004047F2" w:rsidP="004047F2">
      <w:pPr>
        <w:pStyle w:val="PL"/>
      </w:pPr>
      <w:r>
        <w:t xml:space="preserve">          $ref: 'TS29571_CommonData.yaml#/components/schemas/Uinteger'</w:t>
      </w:r>
    </w:p>
    <w:p w14:paraId="3FDEB0BF" w14:textId="77777777" w:rsidR="004047F2" w:rsidRDefault="004047F2" w:rsidP="004047F2">
      <w:pPr>
        <w:pStyle w:val="PL"/>
      </w:pPr>
      <w:r>
        <w:t xml:space="preserve">        dnn:</w:t>
      </w:r>
    </w:p>
    <w:p w14:paraId="5D2F6C4C" w14:textId="77777777" w:rsidR="004047F2" w:rsidRDefault="004047F2" w:rsidP="004047F2">
      <w:pPr>
        <w:pStyle w:val="PL"/>
      </w:pPr>
      <w:r>
        <w:t xml:space="preserve">          $ref: 'TS29571_CommonData.yaml#/components/schemas/Dnn'</w:t>
      </w:r>
    </w:p>
    <w:p w14:paraId="7F5A8270" w14:textId="77777777" w:rsidR="004047F2" w:rsidRDefault="004047F2" w:rsidP="004047F2">
      <w:pPr>
        <w:pStyle w:val="PL"/>
      </w:pPr>
      <w:r>
        <w:t xml:space="preserve">        networkArea:</w:t>
      </w:r>
    </w:p>
    <w:p w14:paraId="4E4AF2EE" w14:textId="77777777" w:rsidR="004047F2" w:rsidRDefault="004047F2" w:rsidP="004047F2">
      <w:pPr>
        <w:pStyle w:val="PL"/>
      </w:pPr>
      <w:r>
        <w:t xml:space="preserve">          $ref: 'TS29554_Npcf_BDTPolicyControl.yaml#/components/schemas/NetworkAreaInfo'</w:t>
      </w:r>
    </w:p>
    <w:p w14:paraId="2C567233" w14:textId="77777777" w:rsidR="004047F2" w:rsidRDefault="004047F2" w:rsidP="004047F2">
      <w:pPr>
        <w:pStyle w:val="PL"/>
      </w:pPr>
      <w:r>
        <w:t xml:space="preserve">        nsiId:</w:t>
      </w:r>
    </w:p>
    <w:p w14:paraId="0B67CAEC" w14:textId="77777777" w:rsidR="004047F2" w:rsidRDefault="004047F2" w:rsidP="004047F2">
      <w:pPr>
        <w:pStyle w:val="PL"/>
      </w:pPr>
      <w:r>
        <w:t xml:space="preserve">          $ref: 'TS29531_Nnssf_NSSelection.yaml#/components/schemas/NsiId'</w:t>
      </w:r>
    </w:p>
    <w:p w14:paraId="27E082A6" w14:textId="77777777" w:rsidR="004047F2" w:rsidRDefault="004047F2" w:rsidP="004047F2">
      <w:pPr>
        <w:pStyle w:val="PL"/>
      </w:pPr>
      <w:r>
        <w:t xml:space="preserve">        ratio:</w:t>
      </w:r>
    </w:p>
    <w:p w14:paraId="6B00D5A5" w14:textId="77777777" w:rsidR="004047F2" w:rsidRDefault="004047F2" w:rsidP="004047F2">
      <w:pPr>
        <w:pStyle w:val="PL"/>
      </w:pPr>
      <w:r>
        <w:t xml:space="preserve">          $ref: 'TS29571_CommonData.yaml#/components/schemas/SamplingRatio'</w:t>
      </w:r>
    </w:p>
    <w:p w14:paraId="1A1115C0" w14:textId="77777777" w:rsidR="004047F2" w:rsidRDefault="004047F2" w:rsidP="004047F2">
      <w:pPr>
        <w:pStyle w:val="PL"/>
        <w:rPr>
          <w:lang w:eastAsia="zh-CN"/>
        </w:rPr>
      </w:pPr>
      <w:r>
        <w:rPr>
          <w:rFonts w:hint="eastAsia"/>
          <w:lang w:eastAsia="zh-CN"/>
        </w:rPr>
        <w:t xml:space="preserve"> </w:t>
      </w:r>
      <w:r>
        <w:rPr>
          <w:lang w:eastAsia="zh-CN"/>
        </w:rPr>
        <w:t xml:space="preserve">       ratType:</w:t>
      </w:r>
    </w:p>
    <w:p w14:paraId="1C7C3581" w14:textId="77777777" w:rsidR="004047F2" w:rsidRDefault="004047F2" w:rsidP="004047F2">
      <w:pPr>
        <w:pStyle w:val="PL"/>
      </w:pPr>
      <w:r>
        <w:t xml:space="preserve">          $ref: 'TS29571_CommonData.yaml#/components/schemas/RatType'</w:t>
      </w:r>
    </w:p>
    <w:p w14:paraId="641D45AA" w14:textId="77777777" w:rsidR="004047F2" w:rsidRDefault="004047F2" w:rsidP="004047F2">
      <w:pPr>
        <w:pStyle w:val="PL"/>
        <w:rPr>
          <w:lang w:eastAsia="zh-CN"/>
        </w:rPr>
      </w:pPr>
      <w:r>
        <w:rPr>
          <w:rFonts w:hint="eastAsia"/>
          <w:lang w:eastAsia="zh-CN"/>
        </w:rPr>
        <w:t xml:space="preserve"> </w:t>
      </w:r>
      <w:r>
        <w:rPr>
          <w:lang w:eastAsia="zh-CN"/>
        </w:rPr>
        <w:t xml:space="preserve">       frequency:</w:t>
      </w:r>
    </w:p>
    <w:p w14:paraId="5206869D" w14:textId="77777777" w:rsidR="004047F2" w:rsidRDefault="004047F2" w:rsidP="004047F2">
      <w:pPr>
        <w:pStyle w:val="PL"/>
      </w:pPr>
      <w:r>
        <w:t xml:space="preserve">          $ref: 'TS29571_CommonData.yaml#/components/schemas/ArfcnValueNR'</w:t>
      </w:r>
    </w:p>
    <w:p w14:paraId="5F67188A" w14:textId="77777777" w:rsidR="004047F2" w:rsidRDefault="004047F2" w:rsidP="004047F2">
      <w:pPr>
        <w:pStyle w:val="PL"/>
      </w:pPr>
      <w:r>
        <w:t xml:space="preserve">      required:</w:t>
      </w:r>
    </w:p>
    <w:p w14:paraId="1125485E" w14:textId="77777777" w:rsidR="004047F2" w:rsidRDefault="004047F2" w:rsidP="004047F2">
      <w:pPr>
        <w:pStyle w:val="PL"/>
      </w:pPr>
      <w:r>
        <w:t xml:space="preserve">        - svcExprc</w:t>
      </w:r>
    </w:p>
    <w:p w14:paraId="5E55F6A5" w14:textId="77777777" w:rsidR="004047F2" w:rsidRDefault="004047F2" w:rsidP="004047F2">
      <w:pPr>
        <w:pStyle w:val="PL"/>
      </w:pPr>
      <w:r>
        <w:t xml:space="preserve">    BwRequirement:</w:t>
      </w:r>
    </w:p>
    <w:p w14:paraId="22E3F022" w14:textId="77777777" w:rsidR="004047F2" w:rsidRDefault="004047F2" w:rsidP="004047F2">
      <w:pPr>
        <w:pStyle w:val="PL"/>
      </w:pPr>
      <w:r>
        <w:t xml:space="preserve">      description: Represents bandwidth requirements.</w:t>
      </w:r>
    </w:p>
    <w:p w14:paraId="1D801A2D" w14:textId="77777777" w:rsidR="004047F2" w:rsidRDefault="004047F2" w:rsidP="004047F2">
      <w:pPr>
        <w:pStyle w:val="PL"/>
      </w:pPr>
      <w:r>
        <w:t xml:space="preserve">      type: object</w:t>
      </w:r>
    </w:p>
    <w:p w14:paraId="5678F14F" w14:textId="77777777" w:rsidR="004047F2" w:rsidRDefault="004047F2" w:rsidP="004047F2">
      <w:pPr>
        <w:pStyle w:val="PL"/>
      </w:pPr>
      <w:r>
        <w:t xml:space="preserve">      properties:</w:t>
      </w:r>
    </w:p>
    <w:p w14:paraId="78CE500B" w14:textId="77777777" w:rsidR="004047F2" w:rsidRDefault="004047F2" w:rsidP="004047F2">
      <w:pPr>
        <w:pStyle w:val="PL"/>
      </w:pPr>
      <w:r>
        <w:t xml:space="preserve">        appId:</w:t>
      </w:r>
    </w:p>
    <w:p w14:paraId="1DE1A8DD" w14:textId="77777777" w:rsidR="004047F2" w:rsidRDefault="004047F2" w:rsidP="004047F2">
      <w:pPr>
        <w:pStyle w:val="PL"/>
      </w:pPr>
      <w:r>
        <w:t xml:space="preserve">          $ref: 'TS29571_CommonData.yaml#/components/schemas/ApplicationId'</w:t>
      </w:r>
    </w:p>
    <w:p w14:paraId="7517EB4B" w14:textId="77777777" w:rsidR="004047F2" w:rsidRDefault="004047F2" w:rsidP="004047F2">
      <w:pPr>
        <w:pStyle w:val="PL"/>
      </w:pPr>
      <w:r>
        <w:t xml:space="preserve">        marBwDl:</w:t>
      </w:r>
    </w:p>
    <w:p w14:paraId="31AA8140" w14:textId="77777777" w:rsidR="004047F2" w:rsidRDefault="004047F2" w:rsidP="004047F2">
      <w:pPr>
        <w:pStyle w:val="PL"/>
      </w:pPr>
      <w:r>
        <w:t xml:space="preserve">          $ref: 'TS29571_CommonData.yaml#/components/schemas/BitRate'</w:t>
      </w:r>
    </w:p>
    <w:p w14:paraId="752D4864" w14:textId="77777777" w:rsidR="004047F2" w:rsidRDefault="004047F2" w:rsidP="004047F2">
      <w:pPr>
        <w:pStyle w:val="PL"/>
      </w:pPr>
      <w:r>
        <w:t xml:space="preserve">        marBwUl:</w:t>
      </w:r>
    </w:p>
    <w:p w14:paraId="653F23DB" w14:textId="77777777" w:rsidR="004047F2" w:rsidRDefault="004047F2" w:rsidP="004047F2">
      <w:pPr>
        <w:pStyle w:val="PL"/>
      </w:pPr>
      <w:r>
        <w:t xml:space="preserve">          $ref: 'TS29571_CommonData.yaml#/components/schemas/BitRate'</w:t>
      </w:r>
    </w:p>
    <w:p w14:paraId="424F6864" w14:textId="77777777" w:rsidR="004047F2" w:rsidRDefault="004047F2" w:rsidP="004047F2">
      <w:pPr>
        <w:pStyle w:val="PL"/>
      </w:pPr>
      <w:r>
        <w:t xml:space="preserve">        mirBwDl:</w:t>
      </w:r>
    </w:p>
    <w:p w14:paraId="7B64AA61" w14:textId="77777777" w:rsidR="004047F2" w:rsidRDefault="004047F2" w:rsidP="004047F2">
      <w:pPr>
        <w:pStyle w:val="PL"/>
      </w:pPr>
      <w:r>
        <w:t xml:space="preserve">          $ref: 'TS29571_CommonData.yaml#/components/schemas/BitRate'</w:t>
      </w:r>
    </w:p>
    <w:p w14:paraId="5FE93436" w14:textId="77777777" w:rsidR="004047F2" w:rsidRDefault="004047F2" w:rsidP="004047F2">
      <w:pPr>
        <w:pStyle w:val="PL"/>
      </w:pPr>
      <w:r>
        <w:t xml:space="preserve">        mirBwUl:</w:t>
      </w:r>
    </w:p>
    <w:p w14:paraId="1084E7E4" w14:textId="77777777" w:rsidR="004047F2" w:rsidRDefault="004047F2" w:rsidP="004047F2">
      <w:pPr>
        <w:pStyle w:val="PL"/>
      </w:pPr>
      <w:r>
        <w:t xml:space="preserve">          $ref: 'TS29571_CommonData.yaml#/components/schemas/BitRate'</w:t>
      </w:r>
    </w:p>
    <w:p w14:paraId="55C0DB5C" w14:textId="77777777" w:rsidR="004047F2" w:rsidRDefault="004047F2" w:rsidP="004047F2">
      <w:pPr>
        <w:pStyle w:val="PL"/>
      </w:pPr>
      <w:r>
        <w:t xml:space="preserve">      required:</w:t>
      </w:r>
    </w:p>
    <w:p w14:paraId="62AC47D7" w14:textId="77777777" w:rsidR="004047F2" w:rsidRDefault="004047F2" w:rsidP="004047F2">
      <w:pPr>
        <w:pStyle w:val="PL"/>
      </w:pPr>
      <w:r>
        <w:t xml:space="preserve">        - appId</w:t>
      </w:r>
    </w:p>
    <w:p w14:paraId="064CE0C5" w14:textId="77777777" w:rsidR="004047F2" w:rsidRDefault="004047F2" w:rsidP="004047F2">
      <w:pPr>
        <w:pStyle w:val="PL"/>
      </w:pPr>
      <w:r>
        <w:t xml:space="preserve">    SliceLoadLevelInformation:</w:t>
      </w:r>
    </w:p>
    <w:p w14:paraId="4E579AFD" w14:textId="77777777" w:rsidR="004047F2" w:rsidRDefault="004047F2" w:rsidP="004047F2">
      <w:pPr>
        <w:pStyle w:val="PL"/>
      </w:pPr>
      <w:r>
        <w:t xml:space="preserve">      description: Contains load level information applicable for one or several slices.</w:t>
      </w:r>
    </w:p>
    <w:p w14:paraId="11E1C94F" w14:textId="77777777" w:rsidR="004047F2" w:rsidRDefault="004047F2" w:rsidP="004047F2">
      <w:pPr>
        <w:pStyle w:val="PL"/>
      </w:pPr>
      <w:r>
        <w:t xml:space="preserve">      type: object</w:t>
      </w:r>
    </w:p>
    <w:p w14:paraId="1DF496AC" w14:textId="77777777" w:rsidR="004047F2" w:rsidRDefault="004047F2" w:rsidP="004047F2">
      <w:pPr>
        <w:pStyle w:val="PL"/>
      </w:pPr>
      <w:r>
        <w:t xml:space="preserve">      properties:</w:t>
      </w:r>
    </w:p>
    <w:p w14:paraId="4B44F616" w14:textId="77777777" w:rsidR="004047F2" w:rsidRDefault="004047F2" w:rsidP="004047F2">
      <w:pPr>
        <w:pStyle w:val="PL"/>
      </w:pPr>
      <w:r>
        <w:t xml:space="preserve">        loadLevelInformation:</w:t>
      </w:r>
    </w:p>
    <w:p w14:paraId="2FA18D46" w14:textId="77777777" w:rsidR="004047F2" w:rsidRDefault="004047F2" w:rsidP="004047F2">
      <w:pPr>
        <w:pStyle w:val="PL"/>
      </w:pPr>
      <w:r>
        <w:t xml:space="preserve">          $ref: '#/components/schemas/LoadLevelInformation'</w:t>
      </w:r>
    </w:p>
    <w:p w14:paraId="63B583C1" w14:textId="77777777" w:rsidR="004047F2" w:rsidRDefault="004047F2" w:rsidP="004047F2">
      <w:pPr>
        <w:pStyle w:val="PL"/>
      </w:pPr>
      <w:r>
        <w:t xml:space="preserve">        snssais:</w:t>
      </w:r>
    </w:p>
    <w:p w14:paraId="458C6E56" w14:textId="77777777" w:rsidR="004047F2" w:rsidRDefault="004047F2" w:rsidP="004047F2">
      <w:pPr>
        <w:pStyle w:val="PL"/>
      </w:pPr>
      <w:r>
        <w:t xml:space="preserve">          type: array</w:t>
      </w:r>
    </w:p>
    <w:p w14:paraId="3771B04F" w14:textId="77777777" w:rsidR="004047F2" w:rsidRDefault="004047F2" w:rsidP="004047F2">
      <w:pPr>
        <w:pStyle w:val="PL"/>
      </w:pPr>
      <w:r>
        <w:t xml:space="preserve">          items:</w:t>
      </w:r>
    </w:p>
    <w:p w14:paraId="1F85A317" w14:textId="77777777" w:rsidR="004047F2" w:rsidRDefault="004047F2" w:rsidP="004047F2">
      <w:pPr>
        <w:pStyle w:val="PL"/>
      </w:pPr>
      <w:r>
        <w:t xml:space="preserve">            $ref: 'TS29571_CommonData.yaml#/components/schemas/Snssai'</w:t>
      </w:r>
    </w:p>
    <w:p w14:paraId="64CE5B68" w14:textId="77777777" w:rsidR="004047F2" w:rsidRDefault="004047F2" w:rsidP="004047F2">
      <w:pPr>
        <w:pStyle w:val="PL"/>
      </w:pPr>
      <w:r>
        <w:t xml:space="preserve">          minItems: 1</w:t>
      </w:r>
    </w:p>
    <w:p w14:paraId="5B958B82" w14:textId="77777777" w:rsidR="004047F2" w:rsidRDefault="004047F2" w:rsidP="004047F2">
      <w:pPr>
        <w:pStyle w:val="PL"/>
      </w:pPr>
      <w:r>
        <w:t xml:space="preserve">          description: Identification(s) of network slice to which the subscription applies.</w:t>
      </w:r>
    </w:p>
    <w:p w14:paraId="1315D531" w14:textId="77777777" w:rsidR="004047F2" w:rsidRDefault="004047F2" w:rsidP="004047F2">
      <w:pPr>
        <w:pStyle w:val="PL"/>
      </w:pPr>
      <w:r>
        <w:t xml:space="preserve">        numOfUes:</w:t>
      </w:r>
    </w:p>
    <w:p w14:paraId="47A07FE8" w14:textId="77777777" w:rsidR="004047F2" w:rsidRDefault="004047F2" w:rsidP="004047F2">
      <w:pPr>
        <w:pStyle w:val="PL"/>
      </w:pPr>
      <w:r>
        <w:t xml:space="preserve">          $ref: '#/components/schemas/NumberAverage'</w:t>
      </w:r>
    </w:p>
    <w:p w14:paraId="7357CF94" w14:textId="77777777" w:rsidR="004047F2" w:rsidRDefault="004047F2" w:rsidP="004047F2">
      <w:pPr>
        <w:pStyle w:val="PL"/>
      </w:pPr>
      <w:r>
        <w:t xml:space="preserve">        numOfPduSess:</w:t>
      </w:r>
    </w:p>
    <w:p w14:paraId="0AC35AFA" w14:textId="77777777" w:rsidR="004047F2" w:rsidRDefault="004047F2" w:rsidP="004047F2">
      <w:pPr>
        <w:pStyle w:val="PL"/>
      </w:pPr>
      <w:r>
        <w:t xml:space="preserve">          $ref: '#/components/schemas/NumberAverage'</w:t>
      </w:r>
    </w:p>
    <w:p w14:paraId="0385E631" w14:textId="77777777" w:rsidR="004047F2" w:rsidRDefault="004047F2" w:rsidP="004047F2">
      <w:pPr>
        <w:pStyle w:val="PL"/>
      </w:pPr>
      <w:r>
        <w:t xml:space="preserve">        </w:t>
      </w:r>
      <w:r>
        <w:rPr>
          <w:lang w:eastAsia="zh-CN"/>
        </w:rPr>
        <w:t>exceedLoadLevelThrInd</w:t>
      </w:r>
      <w:r>
        <w:t>:</w:t>
      </w:r>
    </w:p>
    <w:p w14:paraId="42DC9036" w14:textId="77777777" w:rsidR="004047F2" w:rsidRDefault="004047F2" w:rsidP="004047F2">
      <w:pPr>
        <w:pStyle w:val="PL"/>
      </w:pPr>
      <w:r>
        <w:t xml:space="preserve">          type: boolean</w:t>
      </w:r>
    </w:p>
    <w:p w14:paraId="22953A1E" w14:textId="77777777" w:rsidR="004047F2" w:rsidRDefault="004047F2" w:rsidP="004047F2">
      <w:pPr>
        <w:pStyle w:val="PL"/>
      </w:pPr>
      <w:r>
        <w:t xml:space="preserve">        confidence:</w:t>
      </w:r>
    </w:p>
    <w:p w14:paraId="51E343D9" w14:textId="77777777" w:rsidR="004047F2" w:rsidRPr="0088222A" w:rsidRDefault="004047F2" w:rsidP="004047F2">
      <w:pPr>
        <w:pStyle w:val="PL"/>
      </w:pPr>
      <w:r>
        <w:t xml:space="preserve">          $ref: 'TS29571_CommonData.yaml#/components/schemas/Uinteger'</w:t>
      </w:r>
    </w:p>
    <w:p w14:paraId="16AEC974" w14:textId="77777777" w:rsidR="004047F2" w:rsidRDefault="004047F2" w:rsidP="004047F2">
      <w:pPr>
        <w:pStyle w:val="PL"/>
      </w:pPr>
      <w:r>
        <w:t xml:space="preserve">      required:</w:t>
      </w:r>
    </w:p>
    <w:p w14:paraId="4A733704" w14:textId="77777777" w:rsidR="004047F2" w:rsidRDefault="004047F2" w:rsidP="004047F2">
      <w:pPr>
        <w:pStyle w:val="PL"/>
      </w:pPr>
      <w:r>
        <w:t xml:space="preserve">        - loadLevelInformation</w:t>
      </w:r>
    </w:p>
    <w:p w14:paraId="4112600E" w14:textId="77777777" w:rsidR="004047F2" w:rsidRDefault="004047F2" w:rsidP="004047F2">
      <w:pPr>
        <w:pStyle w:val="PL"/>
      </w:pPr>
      <w:r>
        <w:t xml:space="preserve">        - snssais</w:t>
      </w:r>
    </w:p>
    <w:p w14:paraId="78FBDD7D" w14:textId="77777777" w:rsidR="004047F2" w:rsidRDefault="004047F2" w:rsidP="004047F2">
      <w:pPr>
        <w:pStyle w:val="PL"/>
      </w:pPr>
      <w:r>
        <w:t xml:space="preserve">    NsiLoadLevelInfo:</w:t>
      </w:r>
    </w:p>
    <w:p w14:paraId="716CED88" w14:textId="77777777" w:rsidR="004047F2" w:rsidRDefault="004047F2" w:rsidP="004047F2">
      <w:pPr>
        <w:pStyle w:val="PL"/>
      </w:pPr>
      <w:r>
        <w:t xml:space="preserve">      description: Represents the network slice and optionally the associated network slice instance and the load level information.</w:t>
      </w:r>
    </w:p>
    <w:p w14:paraId="7AE1749C" w14:textId="77777777" w:rsidR="004047F2" w:rsidRDefault="004047F2" w:rsidP="004047F2">
      <w:pPr>
        <w:pStyle w:val="PL"/>
      </w:pPr>
      <w:r>
        <w:t xml:space="preserve">      type: object</w:t>
      </w:r>
    </w:p>
    <w:p w14:paraId="36438EC4" w14:textId="77777777" w:rsidR="004047F2" w:rsidRDefault="004047F2" w:rsidP="004047F2">
      <w:pPr>
        <w:pStyle w:val="PL"/>
      </w:pPr>
      <w:r>
        <w:t xml:space="preserve">      properties:</w:t>
      </w:r>
    </w:p>
    <w:p w14:paraId="58C8C60D" w14:textId="77777777" w:rsidR="004047F2" w:rsidRDefault="004047F2" w:rsidP="004047F2">
      <w:pPr>
        <w:pStyle w:val="PL"/>
      </w:pPr>
      <w:r>
        <w:t xml:space="preserve">        loadLevelInformation:</w:t>
      </w:r>
    </w:p>
    <w:p w14:paraId="2962BA30" w14:textId="77777777" w:rsidR="004047F2" w:rsidRDefault="004047F2" w:rsidP="004047F2">
      <w:pPr>
        <w:pStyle w:val="PL"/>
      </w:pPr>
      <w:r>
        <w:t xml:space="preserve">          $ref: '#/components/schemas/LoadLevelInformation'</w:t>
      </w:r>
    </w:p>
    <w:p w14:paraId="4B8D98A1" w14:textId="77777777" w:rsidR="004047F2" w:rsidRDefault="004047F2" w:rsidP="004047F2">
      <w:pPr>
        <w:pStyle w:val="PL"/>
      </w:pPr>
      <w:r>
        <w:t xml:space="preserve">        snssai:</w:t>
      </w:r>
    </w:p>
    <w:p w14:paraId="1225467C" w14:textId="77777777" w:rsidR="004047F2" w:rsidRDefault="004047F2" w:rsidP="004047F2">
      <w:pPr>
        <w:pStyle w:val="PL"/>
      </w:pPr>
      <w:r>
        <w:lastRenderedPageBreak/>
        <w:t xml:space="preserve">          $ref: 'TS29571_CommonData.yaml#/components/schemas/Snssai'</w:t>
      </w:r>
    </w:p>
    <w:p w14:paraId="3B0DCF66" w14:textId="77777777" w:rsidR="004047F2" w:rsidRDefault="004047F2" w:rsidP="004047F2">
      <w:pPr>
        <w:pStyle w:val="PL"/>
      </w:pPr>
      <w:r>
        <w:t xml:space="preserve">        nsiId:</w:t>
      </w:r>
    </w:p>
    <w:p w14:paraId="1BDA596B" w14:textId="77777777" w:rsidR="004047F2" w:rsidRDefault="004047F2" w:rsidP="004047F2">
      <w:pPr>
        <w:pStyle w:val="PL"/>
      </w:pPr>
      <w:r>
        <w:t xml:space="preserve">          $ref: 'TS29531_Nnssf_NSSelection.yaml#/components/schemas/NsiId'</w:t>
      </w:r>
    </w:p>
    <w:p w14:paraId="22A51DC9" w14:textId="77777777" w:rsidR="004047F2" w:rsidRDefault="004047F2" w:rsidP="004047F2">
      <w:pPr>
        <w:pStyle w:val="PL"/>
      </w:pPr>
      <w:r>
        <w:t xml:space="preserve">        </w:t>
      </w:r>
      <w:r>
        <w:rPr>
          <w:rFonts w:hint="eastAsia"/>
          <w:lang w:eastAsia="zh-CN"/>
        </w:rPr>
        <w:t>re</w:t>
      </w:r>
      <w:r>
        <w:rPr>
          <w:lang w:eastAsia="zh-CN"/>
        </w:rPr>
        <w:t>sUsage</w:t>
      </w:r>
      <w:r>
        <w:t>:</w:t>
      </w:r>
    </w:p>
    <w:p w14:paraId="33747F89" w14:textId="77777777" w:rsidR="004047F2" w:rsidRPr="00EE3E9D" w:rsidRDefault="004047F2" w:rsidP="004047F2">
      <w:pPr>
        <w:pStyle w:val="PL"/>
      </w:pPr>
      <w:r>
        <w:t xml:space="preserve">          $ref: '#/components/schemas/ResourceUsage'</w:t>
      </w:r>
    </w:p>
    <w:p w14:paraId="174D8A9B" w14:textId="77777777" w:rsidR="004047F2" w:rsidRDefault="004047F2" w:rsidP="004047F2">
      <w:pPr>
        <w:pStyle w:val="PL"/>
      </w:pPr>
      <w:r>
        <w:t xml:space="preserve">        </w:t>
      </w:r>
      <w:r>
        <w:rPr>
          <w:lang w:eastAsia="zh-CN"/>
        </w:rPr>
        <w:t>numOfExceedLoadLevelThr</w:t>
      </w:r>
      <w:r>
        <w:t>:</w:t>
      </w:r>
    </w:p>
    <w:p w14:paraId="14CB1C00" w14:textId="77777777" w:rsidR="004047F2" w:rsidRPr="00EE3E9D" w:rsidRDefault="004047F2" w:rsidP="004047F2">
      <w:pPr>
        <w:pStyle w:val="PL"/>
      </w:pPr>
      <w:r>
        <w:t xml:space="preserve">          $ref: 'TS29571_CommonData.yaml#/components/schemas/Uinteger'</w:t>
      </w:r>
    </w:p>
    <w:p w14:paraId="4EFDEE9C" w14:textId="77777777" w:rsidR="004047F2" w:rsidRDefault="004047F2" w:rsidP="004047F2">
      <w:pPr>
        <w:pStyle w:val="PL"/>
      </w:pPr>
      <w:r>
        <w:t xml:space="preserve">        </w:t>
      </w:r>
      <w:r>
        <w:rPr>
          <w:lang w:eastAsia="zh-CN"/>
        </w:rPr>
        <w:t>exceedLoadLevelThrInd</w:t>
      </w:r>
      <w:r>
        <w:t>:</w:t>
      </w:r>
    </w:p>
    <w:p w14:paraId="7EB7C2DD" w14:textId="77777777" w:rsidR="004047F2" w:rsidRDefault="004047F2" w:rsidP="004047F2">
      <w:pPr>
        <w:pStyle w:val="PL"/>
      </w:pPr>
      <w:r>
        <w:t xml:space="preserve">          type: boolean</w:t>
      </w:r>
    </w:p>
    <w:p w14:paraId="6ABBA393" w14:textId="77777777" w:rsidR="004047F2" w:rsidRDefault="004047F2" w:rsidP="004047F2">
      <w:pPr>
        <w:pStyle w:val="PL"/>
      </w:pPr>
      <w:r>
        <w:t xml:space="preserve">        networkArea:</w:t>
      </w:r>
    </w:p>
    <w:p w14:paraId="3B7F3204" w14:textId="77777777" w:rsidR="004047F2" w:rsidRDefault="004047F2" w:rsidP="004047F2">
      <w:pPr>
        <w:pStyle w:val="PL"/>
      </w:pPr>
      <w:r>
        <w:t xml:space="preserve">          $ref: 'TS29554_Npcf_BDTPolicyControl.yaml#/components/schemas/NetworkAreaInfo'</w:t>
      </w:r>
    </w:p>
    <w:p w14:paraId="19AEA7B6" w14:textId="77777777" w:rsidR="004047F2" w:rsidRDefault="004047F2" w:rsidP="004047F2">
      <w:pPr>
        <w:pStyle w:val="PL"/>
      </w:pPr>
      <w:r>
        <w:t xml:space="preserve">        timePeriod:</w:t>
      </w:r>
    </w:p>
    <w:p w14:paraId="5C64A5F1" w14:textId="77777777" w:rsidR="004047F2" w:rsidRDefault="004047F2" w:rsidP="004047F2">
      <w:pPr>
        <w:pStyle w:val="PL"/>
      </w:pPr>
      <w:r>
        <w:t xml:space="preserve">          $ref: 'TS29122_CommonData.yaml#/components/schemas/TimeWindow'</w:t>
      </w:r>
    </w:p>
    <w:p w14:paraId="1C3EEA91" w14:textId="77777777" w:rsidR="004047F2" w:rsidRDefault="004047F2" w:rsidP="004047F2">
      <w:pPr>
        <w:pStyle w:val="PL"/>
      </w:pPr>
      <w:r>
        <w:t xml:space="preserve">        numOfUes:</w:t>
      </w:r>
    </w:p>
    <w:p w14:paraId="34B97240" w14:textId="77777777" w:rsidR="004047F2" w:rsidRDefault="004047F2" w:rsidP="004047F2">
      <w:pPr>
        <w:pStyle w:val="PL"/>
      </w:pPr>
      <w:r>
        <w:t xml:space="preserve">          $ref: '#/components/schemas/NumberAverage'</w:t>
      </w:r>
    </w:p>
    <w:p w14:paraId="4960D638" w14:textId="77777777" w:rsidR="004047F2" w:rsidRDefault="004047F2" w:rsidP="004047F2">
      <w:pPr>
        <w:pStyle w:val="PL"/>
      </w:pPr>
      <w:r>
        <w:t xml:space="preserve">        numOfPduSess:</w:t>
      </w:r>
    </w:p>
    <w:p w14:paraId="2306FB70" w14:textId="77777777" w:rsidR="004047F2" w:rsidRDefault="004047F2" w:rsidP="004047F2">
      <w:pPr>
        <w:pStyle w:val="PL"/>
      </w:pPr>
      <w:r>
        <w:t xml:space="preserve">          $ref: '#/components/schemas/NumberAverage'</w:t>
      </w:r>
    </w:p>
    <w:p w14:paraId="5DE8AA0A" w14:textId="77777777" w:rsidR="004047F2" w:rsidRDefault="004047F2" w:rsidP="004047F2">
      <w:pPr>
        <w:pStyle w:val="PL"/>
      </w:pPr>
      <w:r>
        <w:t xml:space="preserve">        confidence:</w:t>
      </w:r>
    </w:p>
    <w:p w14:paraId="41D01DDF" w14:textId="77777777" w:rsidR="004047F2" w:rsidRDefault="004047F2" w:rsidP="004047F2">
      <w:pPr>
        <w:pStyle w:val="PL"/>
      </w:pPr>
      <w:r>
        <w:t xml:space="preserve">          $ref: 'TS29571_CommonData.yaml#/components/schemas/Uinteger'</w:t>
      </w:r>
    </w:p>
    <w:p w14:paraId="6816BE7D" w14:textId="77777777" w:rsidR="004047F2" w:rsidRDefault="004047F2" w:rsidP="004047F2">
      <w:pPr>
        <w:pStyle w:val="PL"/>
      </w:pPr>
      <w:r>
        <w:t xml:space="preserve">      required:</w:t>
      </w:r>
    </w:p>
    <w:p w14:paraId="4B96B061" w14:textId="77777777" w:rsidR="004047F2" w:rsidRDefault="004047F2" w:rsidP="004047F2">
      <w:pPr>
        <w:pStyle w:val="PL"/>
      </w:pPr>
      <w:r>
        <w:t xml:space="preserve">        - loadLevelInformation</w:t>
      </w:r>
    </w:p>
    <w:p w14:paraId="6EF95373" w14:textId="77777777" w:rsidR="004047F2" w:rsidRDefault="004047F2" w:rsidP="004047F2">
      <w:pPr>
        <w:pStyle w:val="PL"/>
      </w:pPr>
      <w:r>
        <w:t xml:space="preserve">        - snssai</w:t>
      </w:r>
    </w:p>
    <w:p w14:paraId="6E03574A" w14:textId="77777777" w:rsidR="004047F2" w:rsidRDefault="004047F2" w:rsidP="004047F2">
      <w:pPr>
        <w:pStyle w:val="PL"/>
      </w:pPr>
      <w:r>
        <w:t xml:space="preserve">    NsiIdInfo:</w:t>
      </w:r>
    </w:p>
    <w:p w14:paraId="11389D1C" w14:textId="77777777" w:rsidR="004047F2" w:rsidRDefault="004047F2" w:rsidP="004047F2">
      <w:pPr>
        <w:pStyle w:val="PL"/>
      </w:pPr>
      <w:r>
        <w:t xml:space="preserve">      description: Represents the S-NSSAI and the optionally associated Network Slice Instance(s).</w:t>
      </w:r>
    </w:p>
    <w:p w14:paraId="43EFEBF3" w14:textId="77777777" w:rsidR="004047F2" w:rsidRDefault="004047F2" w:rsidP="004047F2">
      <w:pPr>
        <w:pStyle w:val="PL"/>
      </w:pPr>
      <w:r>
        <w:t xml:space="preserve">      type: object</w:t>
      </w:r>
    </w:p>
    <w:p w14:paraId="663BACA1" w14:textId="77777777" w:rsidR="004047F2" w:rsidRDefault="004047F2" w:rsidP="004047F2">
      <w:pPr>
        <w:pStyle w:val="PL"/>
      </w:pPr>
      <w:r>
        <w:t xml:space="preserve">      properties:</w:t>
      </w:r>
    </w:p>
    <w:p w14:paraId="1A5A9726" w14:textId="77777777" w:rsidR="004047F2" w:rsidRDefault="004047F2" w:rsidP="004047F2">
      <w:pPr>
        <w:pStyle w:val="PL"/>
      </w:pPr>
      <w:r>
        <w:t xml:space="preserve">        snssai:</w:t>
      </w:r>
    </w:p>
    <w:p w14:paraId="20654D8C" w14:textId="77777777" w:rsidR="004047F2" w:rsidRDefault="004047F2" w:rsidP="004047F2">
      <w:pPr>
        <w:pStyle w:val="PL"/>
      </w:pPr>
      <w:r>
        <w:t xml:space="preserve">          $ref: 'TS29571_CommonData.yaml#/components/schemas/Snssai'</w:t>
      </w:r>
    </w:p>
    <w:p w14:paraId="695CA4EF" w14:textId="77777777" w:rsidR="004047F2" w:rsidRDefault="004047F2" w:rsidP="004047F2">
      <w:pPr>
        <w:pStyle w:val="PL"/>
      </w:pPr>
      <w:r>
        <w:t xml:space="preserve">        nsiIds:</w:t>
      </w:r>
    </w:p>
    <w:p w14:paraId="2230640E" w14:textId="77777777" w:rsidR="004047F2" w:rsidRDefault="004047F2" w:rsidP="004047F2">
      <w:pPr>
        <w:pStyle w:val="PL"/>
      </w:pPr>
      <w:r>
        <w:t xml:space="preserve">          type: array</w:t>
      </w:r>
    </w:p>
    <w:p w14:paraId="357B30E6" w14:textId="77777777" w:rsidR="004047F2" w:rsidRDefault="004047F2" w:rsidP="004047F2">
      <w:pPr>
        <w:pStyle w:val="PL"/>
      </w:pPr>
      <w:r>
        <w:t xml:space="preserve">          items:</w:t>
      </w:r>
    </w:p>
    <w:p w14:paraId="520FA9CA" w14:textId="77777777" w:rsidR="004047F2" w:rsidRDefault="004047F2" w:rsidP="004047F2">
      <w:pPr>
        <w:pStyle w:val="PL"/>
      </w:pPr>
      <w:r>
        <w:t xml:space="preserve">            $ref: 'TS29531_Nnssf_NSSelection.yaml#/components/schemas/NsiId'</w:t>
      </w:r>
    </w:p>
    <w:p w14:paraId="3DF19A1A" w14:textId="77777777" w:rsidR="004047F2" w:rsidRDefault="004047F2" w:rsidP="004047F2">
      <w:pPr>
        <w:pStyle w:val="PL"/>
      </w:pPr>
      <w:r>
        <w:t xml:space="preserve">          minItems: 1</w:t>
      </w:r>
    </w:p>
    <w:p w14:paraId="78B1AA9D" w14:textId="77777777" w:rsidR="004047F2" w:rsidRDefault="004047F2" w:rsidP="004047F2">
      <w:pPr>
        <w:pStyle w:val="PL"/>
      </w:pPr>
      <w:r>
        <w:t xml:space="preserve">      required:</w:t>
      </w:r>
    </w:p>
    <w:p w14:paraId="52EB3AB3" w14:textId="77777777" w:rsidR="004047F2" w:rsidRDefault="004047F2" w:rsidP="004047F2">
      <w:pPr>
        <w:pStyle w:val="PL"/>
      </w:pPr>
      <w:r>
        <w:t xml:space="preserve">        - snssai</w:t>
      </w:r>
    </w:p>
    <w:p w14:paraId="2537D400" w14:textId="77777777" w:rsidR="004047F2" w:rsidRDefault="004047F2" w:rsidP="004047F2">
      <w:pPr>
        <w:pStyle w:val="PL"/>
      </w:pPr>
      <w:r>
        <w:t xml:space="preserve">    EventReportingRequirement:</w:t>
      </w:r>
    </w:p>
    <w:p w14:paraId="69CCB7D9" w14:textId="77777777" w:rsidR="004047F2" w:rsidRDefault="004047F2" w:rsidP="004047F2">
      <w:pPr>
        <w:pStyle w:val="PL"/>
      </w:pPr>
      <w:r>
        <w:t xml:space="preserve">      description: Represents the type of reporting that the subscription requires.</w:t>
      </w:r>
    </w:p>
    <w:p w14:paraId="6DB5F458" w14:textId="77777777" w:rsidR="004047F2" w:rsidRDefault="004047F2" w:rsidP="004047F2">
      <w:pPr>
        <w:pStyle w:val="PL"/>
      </w:pPr>
      <w:r>
        <w:t xml:space="preserve">      type: object</w:t>
      </w:r>
    </w:p>
    <w:p w14:paraId="786BBF1D" w14:textId="77777777" w:rsidR="004047F2" w:rsidRDefault="004047F2" w:rsidP="004047F2">
      <w:pPr>
        <w:pStyle w:val="PL"/>
      </w:pPr>
      <w:r>
        <w:t xml:space="preserve">      properties:</w:t>
      </w:r>
    </w:p>
    <w:p w14:paraId="588FB225" w14:textId="77777777" w:rsidR="004047F2" w:rsidRDefault="004047F2" w:rsidP="004047F2">
      <w:pPr>
        <w:pStyle w:val="PL"/>
      </w:pPr>
      <w:r>
        <w:t xml:space="preserve">        accuracy:</w:t>
      </w:r>
    </w:p>
    <w:p w14:paraId="1BB223F7" w14:textId="77777777" w:rsidR="004047F2" w:rsidRDefault="004047F2" w:rsidP="004047F2">
      <w:pPr>
        <w:pStyle w:val="PL"/>
      </w:pPr>
      <w:r>
        <w:t xml:space="preserve">          $ref: '#/components/schemas/Accuracy'</w:t>
      </w:r>
    </w:p>
    <w:p w14:paraId="1C1A6B23" w14:textId="77777777" w:rsidR="004047F2" w:rsidRDefault="004047F2" w:rsidP="004047F2">
      <w:pPr>
        <w:pStyle w:val="PL"/>
      </w:pPr>
      <w:r>
        <w:t xml:space="preserve">        startTs:</w:t>
      </w:r>
    </w:p>
    <w:p w14:paraId="3C8CDE3B" w14:textId="77777777" w:rsidR="004047F2" w:rsidRDefault="004047F2" w:rsidP="004047F2">
      <w:pPr>
        <w:pStyle w:val="PL"/>
      </w:pPr>
      <w:r>
        <w:t xml:space="preserve">          $ref: 'TS29571_CommonData.yaml#/components/schemas/DateTime'</w:t>
      </w:r>
    </w:p>
    <w:p w14:paraId="03363FF9" w14:textId="77777777" w:rsidR="004047F2" w:rsidRDefault="004047F2" w:rsidP="004047F2">
      <w:pPr>
        <w:pStyle w:val="PL"/>
      </w:pPr>
      <w:r>
        <w:t xml:space="preserve">        endTs:</w:t>
      </w:r>
    </w:p>
    <w:p w14:paraId="5340F252" w14:textId="77777777" w:rsidR="004047F2" w:rsidRDefault="004047F2" w:rsidP="004047F2">
      <w:pPr>
        <w:pStyle w:val="PL"/>
      </w:pPr>
      <w:r>
        <w:t xml:space="preserve">          $ref: 'TS29571_CommonData.yaml#/components/schemas/DateTime'</w:t>
      </w:r>
    </w:p>
    <w:p w14:paraId="7D9D1CD6" w14:textId="77777777" w:rsidR="004047F2" w:rsidRDefault="004047F2" w:rsidP="004047F2">
      <w:pPr>
        <w:pStyle w:val="PL"/>
      </w:pPr>
      <w:r>
        <w:t xml:space="preserve">        offsetPeriod:</w:t>
      </w:r>
    </w:p>
    <w:p w14:paraId="0F6847EA" w14:textId="77777777" w:rsidR="004047F2" w:rsidRDefault="004047F2" w:rsidP="004047F2">
      <w:pPr>
        <w:pStyle w:val="PL"/>
      </w:pPr>
      <w:r>
        <w:t xml:space="preserve">          type: integer</w:t>
      </w:r>
    </w:p>
    <w:p w14:paraId="2E9B8D63" w14:textId="77777777" w:rsidR="004047F2" w:rsidRDefault="004047F2" w:rsidP="004047F2">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208BDD58" w14:textId="77777777" w:rsidR="004047F2" w:rsidRDefault="004047F2" w:rsidP="004047F2">
      <w:pPr>
        <w:pStyle w:val="PL"/>
      </w:pPr>
      <w:r>
        <w:t xml:space="preserve">        sampRatio:</w:t>
      </w:r>
    </w:p>
    <w:p w14:paraId="30B72C4C" w14:textId="77777777" w:rsidR="004047F2" w:rsidRDefault="004047F2" w:rsidP="004047F2">
      <w:pPr>
        <w:pStyle w:val="PL"/>
      </w:pPr>
      <w:r>
        <w:t xml:space="preserve">          $ref: 'TS29571_CommonData.yaml#/components/schemas/SamplingRatio'</w:t>
      </w:r>
    </w:p>
    <w:p w14:paraId="7E2B2357" w14:textId="77777777" w:rsidR="004047F2" w:rsidRDefault="004047F2" w:rsidP="004047F2">
      <w:pPr>
        <w:pStyle w:val="PL"/>
      </w:pPr>
      <w:r>
        <w:t xml:space="preserve">        maxObjectNbr:</w:t>
      </w:r>
    </w:p>
    <w:p w14:paraId="57F7C899" w14:textId="77777777" w:rsidR="004047F2" w:rsidRDefault="004047F2" w:rsidP="004047F2">
      <w:pPr>
        <w:pStyle w:val="PL"/>
      </w:pPr>
      <w:r>
        <w:t xml:space="preserve">          $ref: 'TS29571_CommonData.yaml#/components/schemas/Uinteger'</w:t>
      </w:r>
    </w:p>
    <w:p w14:paraId="57D7897F" w14:textId="77777777" w:rsidR="004047F2" w:rsidRDefault="004047F2" w:rsidP="004047F2">
      <w:pPr>
        <w:pStyle w:val="PL"/>
      </w:pPr>
      <w:r>
        <w:t xml:space="preserve">        maxSupiNbr:</w:t>
      </w:r>
    </w:p>
    <w:p w14:paraId="02C2A6E8" w14:textId="77777777" w:rsidR="004047F2" w:rsidRDefault="004047F2" w:rsidP="004047F2">
      <w:pPr>
        <w:pStyle w:val="PL"/>
      </w:pPr>
      <w:r>
        <w:t xml:space="preserve">          $ref: 'TS29571_CommonData.yaml#/components/schemas/Uinteger'</w:t>
      </w:r>
    </w:p>
    <w:p w14:paraId="0089B6A0" w14:textId="77777777" w:rsidR="004047F2" w:rsidRDefault="004047F2" w:rsidP="004047F2">
      <w:pPr>
        <w:pStyle w:val="PL"/>
      </w:pPr>
      <w:r>
        <w:t xml:space="preserve">        timeAnaNeeded:</w:t>
      </w:r>
    </w:p>
    <w:p w14:paraId="3E2FCF46" w14:textId="77777777" w:rsidR="004047F2" w:rsidRDefault="004047F2" w:rsidP="004047F2">
      <w:pPr>
        <w:pStyle w:val="PL"/>
      </w:pPr>
      <w:r>
        <w:t xml:space="preserve">          $ref: 'TS29571_CommonData.yaml#/components/schemas/DateTime'</w:t>
      </w:r>
    </w:p>
    <w:p w14:paraId="4B2F9547" w14:textId="77777777" w:rsidR="004047F2" w:rsidRDefault="004047F2" w:rsidP="004047F2">
      <w:pPr>
        <w:pStyle w:val="PL"/>
      </w:pPr>
      <w:r>
        <w:t xml:space="preserve">        anaMeta:</w:t>
      </w:r>
    </w:p>
    <w:p w14:paraId="7B7E9E41" w14:textId="77777777" w:rsidR="004047F2" w:rsidRDefault="004047F2" w:rsidP="004047F2">
      <w:pPr>
        <w:pStyle w:val="PL"/>
      </w:pPr>
      <w:r>
        <w:t xml:space="preserve">          type: array</w:t>
      </w:r>
    </w:p>
    <w:p w14:paraId="438A1F2C" w14:textId="77777777" w:rsidR="004047F2" w:rsidRDefault="004047F2" w:rsidP="004047F2">
      <w:pPr>
        <w:pStyle w:val="PL"/>
      </w:pPr>
      <w:r>
        <w:t xml:space="preserve">          items:</w:t>
      </w:r>
    </w:p>
    <w:p w14:paraId="24DAA2B1" w14:textId="77777777" w:rsidR="004047F2" w:rsidRDefault="004047F2" w:rsidP="004047F2">
      <w:pPr>
        <w:pStyle w:val="PL"/>
      </w:pPr>
      <w:r>
        <w:t xml:space="preserve">            $ref: '#/components/schemas/AnalyticsMetadata'</w:t>
      </w:r>
    </w:p>
    <w:p w14:paraId="72A0339E" w14:textId="77777777" w:rsidR="004047F2" w:rsidRDefault="004047F2" w:rsidP="004047F2">
      <w:pPr>
        <w:pStyle w:val="PL"/>
      </w:pPr>
      <w:r>
        <w:t xml:space="preserve">          minItems: 1</w:t>
      </w:r>
    </w:p>
    <w:p w14:paraId="06E93401" w14:textId="77777777" w:rsidR="004047F2" w:rsidRDefault="004047F2" w:rsidP="004047F2">
      <w:pPr>
        <w:pStyle w:val="PL"/>
      </w:pPr>
      <w:r>
        <w:t xml:space="preserve">        anaMetaInd:</w:t>
      </w:r>
    </w:p>
    <w:p w14:paraId="3B7CCABA" w14:textId="77777777" w:rsidR="004047F2" w:rsidRDefault="004047F2" w:rsidP="004047F2">
      <w:pPr>
        <w:pStyle w:val="PL"/>
      </w:pPr>
      <w:r>
        <w:t xml:space="preserve">          $ref: '#/components/schemas/AnalyticsMetadataIndication'</w:t>
      </w:r>
    </w:p>
    <w:p w14:paraId="3D7A1C89" w14:textId="77777777" w:rsidR="004047F2" w:rsidRDefault="004047F2" w:rsidP="004047F2">
      <w:pPr>
        <w:pStyle w:val="PL"/>
      </w:pPr>
      <w:r>
        <w:t xml:space="preserve">    TargetUeInformation:</w:t>
      </w:r>
    </w:p>
    <w:p w14:paraId="10A57AE1" w14:textId="77777777" w:rsidR="004047F2" w:rsidRDefault="004047F2" w:rsidP="004047F2">
      <w:pPr>
        <w:pStyle w:val="PL"/>
      </w:pPr>
      <w:r>
        <w:t xml:space="preserve">      description: Identifies the target UE information.</w:t>
      </w:r>
    </w:p>
    <w:p w14:paraId="3767CBAD" w14:textId="77777777" w:rsidR="004047F2" w:rsidRDefault="004047F2" w:rsidP="004047F2">
      <w:pPr>
        <w:pStyle w:val="PL"/>
      </w:pPr>
      <w:r>
        <w:t xml:space="preserve">      type: object</w:t>
      </w:r>
    </w:p>
    <w:p w14:paraId="23FD7FB2" w14:textId="77777777" w:rsidR="004047F2" w:rsidRDefault="004047F2" w:rsidP="004047F2">
      <w:pPr>
        <w:pStyle w:val="PL"/>
      </w:pPr>
      <w:r>
        <w:t xml:space="preserve">      properties:</w:t>
      </w:r>
    </w:p>
    <w:p w14:paraId="4F188CF4" w14:textId="77777777" w:rsidR="004047F2" w:rsidRDefault="004047F2" w:rsidP="004047F2">
      <w:pPr>
        <w:pStyle w:val="PL"/>
      </w:pPr>
      <w:r>
        <w:t xml:space="preserve">        anyUe:</w:t>
      </w:r>
    </w:p>
    <w:p w14:paraId="7BE45CCE" w14:textId="77777777" w:rsidR="004047F2" w:rsidRDefault="004047F2" w:rsidP="004047F2">
      <w:pPr>
        <w:pStyle w:val="PL"/>
      </w:pPr>
      <w:r>
        <w:t xml:space="preserve">          type: boolean</w:t>
      </w:r>
    </w:p>
    <w:p w14:paraId="02C947D2" w14:textId="77777777" w:rsidR="004047F2" w:rsidRDefault="004047F2" w:rsidP="004047F2">
      <w:pPr>
        <w:pStyle w:val="PL"/>
      </w:pPr>
      <w:r>
        <w:t xml:space="preserve">        supis:</w:t>
      </w:r>
    </w:p>
    <w:p w14:paraId="7ED4F5DD" w14:textId="77777777" w:rsidR="004047F2" w:rsidRDefault="004047F2" w:rsidP="004047F2">
      <w:pPr>
        <w:pStyle w:val="PL"/>
      </w:pPr>
      <w:r>
        <w:t xml:space="preserve">          type: array</w:t>
      </w:r>
    </w:p>
    <w:p w14:paraId="4AE9106E" w14:textId="77777777" w:rsidR="004047F2" w:rsidRDefault="004047F2" w:rsidP="004047F2">
      <w:pPr>
        <w:pStyle w:val="PL"/>
      </w:pPr>
      <w:r>
        <w:t xml:space="preserve">          items:</w:t>
      </w:r>
    </w:p>
    <w:p w14:paraId="6A282127" w14:textId="77777777" w:rsidR="004047F2" w:rsidRDefault="004047F2" w:rsidP="004047F2">
      <w:pPr>
        <w:pStyle w:val="PL"/>
      </w:pPr>
      <w:r>
        <w:t xml:space="preserve">            $ref: 'TS29571_CommonData.yaml#/components/schemas/Supi'</w:t>
      </w:r>
    </w:p>
    <w:p w14:paraId="208CC32A" w14:textId="77777777" w:rsidR="004047F2" w:rsidRDefault="004047F2" w:rsidP="004047F2">
      <w:pPr>
        <w:pStyle w:val="PL"/>
      </w:pPr>
      <w:r>
        <w:t xml:space="preserve">        gpsis:</w:t>
      </w:r>
    </w:p>
    <w:p w14:paraId="5327EE9C" w14:textId="77777777" w:rsidR="004047F2" w:rsidRDefault="004047F2" w:rsidP="004047F2">
      <w:pPr>
        <w:pStyle w:val="PL"/>
      </w:pPr>
      <w:r>
        <w:t xml:space="preserve">          type: array</w:t>
      </w:r>
    </w:p>
    <w:p w14:paraId="3DF9B408" w14:textId="77777777" w:rsidR="004047F2" w:rsidRDefault="004047F2" w:rsidP="004047F2">
      <w:pPr>
        <w:pStyle w:val="PL"/>
      </w:pPr>
      <w:r>
        <w:lastRenderedPageBreak/>
        <w:t xml:space="preserve">          items:</w:t>
      </w:r>
    </w:p>
    <w:p w14:paraId="2F7C7D2F" w14:textId="77777777" w:rsidR="004047F2" w:rsidRDefault="004047F2" w:rsidP="004047F2">
      <w:pPr>
        <w:pStyle w:val="PL"/>
      </w:pPr>
      <w:r>
        <w:t xml:space="preserve">            $ref: 'TS29571_CommonData.yaml#/components/schemas/Gpsi'</w:t>
      </w:r>
    </w:p>
    <w:p w14:paraId="55DB4B97" w14:textId="77777777" w:rsidR="004047F2" w:rsidRDefault="004047F2" w:rsidP="004047F2">
      <w:pPr>
        <w:pStyle w:val="PL"/>
      </w:pPr>
      <w:r>
        <w:t xml:space="preserve">        intGroupIds:</w:t>
      </w:r>
    </w:p>
    <w:p w14:paraId="58EFBFB0" w14:textId="77777777" w:rsidR="004047F2" w:rsidRDefault="004047F2" w:rsidP="004047F2">
      <w:pPr>
        <w:pStyle w:val="PL"/>
      </w:pPr>
      <w:r>
        <w:t xml:space="preserve">          type: array</w:t>
      </w:r>
    </w:p>
    <w:p w14:paraId="0099A8FE" w14:textId="77777777" w:rsidR="004047F2" w:rsidRDefault="004047F2" w:rsidP="004047F2">
      <w:pPr>
        <w:pStyle w:val="PL"/>
      </w:pPr>
      <w:r>
        <w:t xml:space="preserve">          items:</w:t>
      </w:r>
    </w:p>
    <w:p w14:paraId="21F4DAE3" w14:textId="77777777" w:rsidR="004047F2" w:rsidRDefault="004047F2" w:rsidP="004047F2">
      <w:pPr>
        <w:pStyle w:val="PL"/>
      </w:pPr>
      <w:r>
        <w:t xml:space="preserve">            $ref: 'TS29571_CommonData.yaml#/components/schemas/GroupId'</w:t>
      </w:r>
    </w:p>
    <w:p w14:paraId="497DFC4D" w14:textId="77777777" w:rsidR="004047F2" w:rsidRDefault="004047F2" w:rsidP="004047F2">
      <w:pPr>
        <w:pStyle w:val="PL"/>
      </w:pPr>
      <w:r>
        <w:t xml:space="preserve">    UeMobility:</w:t>
      </w:r>
    </w:p>
    <w:p w14:paraId="0144E00B" w14:textId="77777777" w:rsidR="004047F2" w:rsidRDefault="004047F2" w:rsidP="004047F2">
      <w:pPr>
        <w:pStyle w:val="PL"/>
      </w:pPr>
      <w:r>
        <w:t xml:space="preserve">      description: Represents UE mobility information.</w:t>
      </w:r>
    </w:p>
    <w:p w14:paraId="4A53BB7F" w14:textId="77777777" w:rsidR="004047F2" w:rsidRDefault="004047F2" w:rsidP="004047F2">
      <w:pPr>
        <w:pStyle w:val="PL"/>
      </w:pPr>
      <w:r>
        <w:t xml:space="preserve">      type: object</w:t>
      </w:r>
    </w:p>
    <w:p w14:paraId="094CC524" w14:textId="77777777" w:rsidR="004047F2" w:rsidRDefault="004047F2" w:rsidP="004047F2">
      <w:pPr>
        <w:pStyle w:val="PL"/>
      </w:pPr>
      <w:r>
        <w:t xml:space="preserve">      properties:</w:t>
      </w:r>
    </w:p>
    <w:p w14:paraId="6133B863" w14:textId="77777777" w:rsidR="004047F2" w:rsidRDefault="004047F2" w:rsidP="004047F2">
      <w:pPr>
        <w:pStyle w:val="PL"/>
      </w:pPr>
      <w:r>
        <w:t xml:space="preserve">        ts:</w:t>
      </w:r>
    </w:p>
    <w:p w14:paraId="1835A4A7" w14:textId="77777777" w:rsidR="004047F2" w:rsidRDefault="004047F2" w:rsidP="004047F2">
      <w:pPr>
        <w:pStyle w:val="PL"/>
      </w:pPr>
      <w:r>
        <w:t xml:space="preserve">          $ref: 'TS29571_CommonData.yaml#/components/schemas/DateTime'</w:t>
      </w:r>
    </w:p>
    <w:p w14:paraId="5CFA69B7" w14:textId="77777777" w:rsidR="004047F2" w:rsidRDefault="004047F2" w:rsidP="004047F2">
      <w:pPr>
        <w:pStyle w:val="PL"/>
      </w:pPr>
      <w:r>
        <w:t xml:space="preserve">        recurringTime:</w:t>
      </w:r>
    </w:p>
    <w:p w14:paraId="0DB68386" w14:textId="77777777" w:rsidR="004047F2" w:rsidRDefault="004047F2" w:rsidP="004047F2">
      <w:pPr>
        <w:pStyle w:val="PL"/>
      </w:pPr>
      <w:r>
        <w:t xml:space="preserve">          $ref: 'TS29122_CpProvisioning.yaml#/components/schemas/ScheduledCommunicationTime'</w:t>
      </w:r>
    </w:p>
    <w:p w14:paraId="2DE070B1" w14:textId="77777777" w:rsidR="004047F2" w:rsidRDefault="004047F2" w:rsidP="004047F2">
      <w:pPr>
        <w:pStyle w:val="PL"/>
      </w:pPr>
      <w:r>
        <w:t xml:space="preserve">        duration:</w:t>
      </w:r>
    </w:p>
    <w:p w14:paraId="164FF4F2" w14:textId="77777777" w:rsidR="004047F2" w:rsidRDefault="004047F2" w:rsidP="004047F2">
      <w:pPr>
        <w:pStyle w:val="PL"/>
      </w:pPr>
      <w:r>
        <w:t xml:space="preserve">          $ref: 'TS29571_CommonData.yaml#/components/schemas/DurationSec'</w:t>
      </w:r>
    </w:p>
    <w:p w14:paraId="147495B3" w14:textId="77777777" w:rsidR="004047F2" w:rsidRDefault="004047F2" w:rsidP="004047F2">
      <w:pPr>
        <w:pStyle w:val="PL"/>
      </w:pPr>
      <w:r>
        <w:t xml:space="preserve">        durationVariance:</w:t>
      </w:r>
    </w:p>
    <w:p w14:paraId="579FA6D4" w14:textId="77777777" w:rsidR="004047F2" w:rsidRDefault="004047F2" w:rsidP="004047F2">
      <w:pPr>
        <w:pStyle w:val="PL"/>
      </w:pPr>
      <w:r>
        <w:t xml:space="preserve">          $ref: 'TS29571_CommonData.yaml#/components/schemas/Float'</w:t>
      </w:r>
    </w:p>
    <w:p w14:paraId="22CFF2B3" w14:textId="77777777" w:rsidR="004047F2" w:rsidRDefault="004047F2" w:rsidP="004047F2">
      <w:pPr>
        <w:pStyle w:val="PL"/>
      </w:pPr>
      <w:r>
        <w:t xml:space="preserve">        locInfos:</w:t>
      </w:r>
    </w:p>
    <w:p w14:paraId="1E9E9525" w14:textId="77777777" w:rsidR="004047F2" w:rsidRDefault="004047F2" w:rsidP="004047F2">
      <w:pPr>
        <w:pStyle w:val="PL"/>
      </w:pPr>
      <w:r>
        <w:t xml:space="preserve">          type: array</w:t>
      </w:r>
    </w:p>
    <w:p w14:paraId="44CC774B" w14:textId="77777777" w:rsidR="004047F2" w:rsidRDefault="004047F2" w:rsidP="004047F2">
      <w:pPr>
        <w:pStyle w:val="PL"/>
      </w:pPr>
      <w:r>
        <w:t xml:space="preserve">          items:</w:t>
      </w:r>
    </w:p>
    <w:p w14:paraId="730963B1" w14:textId="77777777" w:rsidR="004047F2" w:rsidRDefault="004047F2" w:rsidP="004047F2">
      <w:pPr>
        <w:pStyle w:val="PL"/>
      </w:pPr>
      <w:r>
        <w:t xml:space="preserve">            $ref: '#/components/schemas/LocationInfo'</w:t>
      </w:r>
    </w:p>
    <w:p w14:paraId="4A426946" w14:textId="77777777" w:rsidR="004047F2" w:rsidRDefault="004047F2" w:rsidP="004047F2">
      <w:pPr>
        <w:pStyle w:val="PL"/>
      </w:pPr>
      <w:r>
        <w:t xml:space="preserve">          minItems: 1</w:t>
      </w:r>
    </w:p>
    <w:p w14:paraId="70CD7286" w14:textId="77777777" w:rsidR="004047F2" w:rsidRDefault="004047F2" w:rsidP="004047F2">
      <w:pPr>
        <w:pStyle w:val="PL"/>
      </w:pPr>
      <w:r>
        <w:t xml:space="preserve">      required:</w:t>
      </w:r>
    </w:p>
    <w:p w14:paraId="14AF858E" w14:textId="77777777" w:rsidR="004047F2" w:rsidRDefault="004047F2" w:rsidP="004047F2">
      <w:pPr>
        <w:pStyle w:val="PL"/>
      </w:pPr>
      <w:r>
        <w:t xml:space="preserve">        - duration</w:t>
      </w:r>
    </w:p>
    <w:p w14:paraId="2CA34A44" w14:textId="77777777" w:rsidR="004047F2" w:rsidRDefault="004047F2" w:rsidP="004047F2">
      <w:pPr>
        <w:pStyle w:val="PL"/>
      </w:pPr>
      <w:r>
        <w:t xml:space="preserve">        - locInfos</w:t>
      </w:r>
    </w:p>
    <w:p w14:paraId="0F64D697" w14:textId="77777777" w:rsidR="004047F2" w:rsidRDefault="004047F2" w:rsidP="004047F2">
      <w:pPr>
        <w:pStyle w:val="PL"/>
      </w:pPr>
      <w:r>
        <w:t xml:space="preserve">    LocationInfo:</w:t>
      </w:r>
    </w:p>
    <w:p w14:paraId="2A892810" w14:textId="77777777" w:rsidR="004047F2" w:rsidRDefault="004047F2" w:rsidP="004047F2">
      <w:pPr>
        <w:pStyle w:val="PL"/>
      </w:pPr>
      <w:r>
        <w:t xml:space="preserve">      description: Represents UE location information.</w:t>
      </w:r>
    </w:p>
    <w:p w14:paraId="6AD2B30B" w14:textId="77777777" w:rsidR="004047F2" w:rsidRDefault="004047F2" w:rsidP="004047F2">
      <w:pPr>
        <w:pStyle w:val="PL"/>
      </w:pPr>
      <w:r>
        <w:t xml:space="preserve">      type: object</w:t>
      </w:r>
    </w:p>
    <w:p w14:paraId="302BA6E8" w14:textId="77777777" w:rsidR="004047F2" w:rsidRDefault="004047F2" w:rsidP="004047F2">
      <w:pPr>
        <w:pStyle w:val="PL"/>
      </w:pPr>
      <w:r>
        <w:t xml:space="preserve">      properties:</w:t>
      </w:r>
    </w:p>
    <w:p w14:paraId="15AEDA24" w14:textId="77777777" w:rsidR="004047F2" w:rsidRDefault="004047F2" w:rsidP="004047F2">
      <w:pPr>
        <w:pStyle w:val="PL"/>
      </w:pPr>
      <w:r>
        <w:t xml:space="preserve">        loc:</w:t>
      </w:r>
    </w:p>
    <w:p w14:paraId="6FF351F8" w14:textId="77777777" w:rsidR="004047F2" w:rsidRDefault="004047F2" w:rsidP="004047F2">
      <w:pPr>
        <w:pStyle w:val="PL"/>
      </w:pPr>
      <w:r>
        <w:t xml:space="preserve">          $ref: 'TS29571_CommonData.yaml#/components/schemas/UserLocation'</w:t>
      </w:r>
    </w:p>
    <w:p w14:paraId="649C8E74" w14:textId="77777777" w:rsidR="004047F2" w:rsidRDefault="004047F2" w:rsidP="004047F2">
      <w:pPr>
        <w:pStyle w:val="PL"/>
      </w:pPr>
      <w:r>
        <w:t xml:space="preserve">        ratio:</w:t>
      </w:r>
    </w:p>
    <w:p w14:paraId="6511DF9D" w14:textId="77777777" w:rsidR="004047F2" w:rsidRDefault="004047F2" w:rsidP="004047F2">
      <w:pPr>
        <w:pStyle w:val="PL"/>
      </w:pPr>
      <w:r>
        <w:t xml:space="preserve">          $ref: 'TS29571_CommonData.yaml#/components/schemas/SamplingRatio'</w:t>
      </w:r>
    </w:p>
    <w:p w14:paraId="79BC8451" w14:textId="77777777" w:rsidR="004047F2" w:rsidRDefault="004047F2" w:rsidP="004047F2">
      <w:pPr>
        <w:pStyle w:val="PL"/>
      </w:pPr>
      <w:r>
        <w:t xml:space="preserve">        confidence:</w:t>
      </w:r>
    </w:p>
    <w:p w14:paraId="502D020C" w14:textId="77777777" w:rsidR="004047F2" w:rsidRDefault="004047F2" w:rsidP="004047F2">
      <w:pPr>
        <w:pStyle w:val="PL"/>
      </w:pPr>
      <w:r>
        <w:t xml:space="preserve">          $ref: 'TS29571_CommonData.yaml#/components/schemas/Uinteger'</w:t>
      </w:r>
    </w:p>
    <w:p w14:paraId="69B4727B" w14:textId="77777777" w:rsidR="004047F2" w:rsidRDefault="004047F2" w:rsidP="004047F2">
      <w:pPr>
        <w:pStyle w:val="PL"/>
      </w:pPr>
      <w:r>
        <w:t xml:space="preserve">      required:</w:t>
      </w:r>
    </w:p>
    <w:p w14:paraId="4A98B6A5" w14:textId="77777777" w:rsidR="004047F2" w:rsidRDefault="004047F2" w:rsidP="004047F2">
      <w:pPr>
        <w:pStyle w:val="PL"/>
      </w:pPr>
      <w:r>
        <w:t xml:space="preserve">        - loc</w:t>
      </w:r>
    </w:p>
    <w:p w14:paraId="5FA3A93D" w14:textId="77777777" w:rsidR="004047F2" w:rsidRDefault="004047F2" w:rsidP="004047F2">
      <w:pPr>
        <w:pStyle w:val="PL"/>
      </w:pPr>
      <w:r>
        <w:t xml:space="preserve">    UeCommunication:</w:t>
      </w:r>
    </w:p>
    <w:p w14:paraId="24A06613" w14:textId="77777777" w:rsidR="004047F2" w:rsidRDefault="004047F2" w:rsidP="004047F2">
      <w:pPr>
        <w:pStyle w:val="PL"/>
      </w:pPr>
      <w:r>
        <w:t xml:space="preserve">      description: Represents UE communication information.</w:t>
      </w:r>
    </w:p>
    <w:p w14:paraId="3878A35F" w14:textId="77777777" w:rsidR="004047F2" w:rsidRDefault="004047F2" w:rsidP="004047F2">
      <w:pPr>
        <w:pStyle w:val="PL"/>
      </w:pPr>
      <w:r>
        <w:t xml:space="preserve">      type: object</w:t>
      </w:r>
    </w:p>
    <w:p w14:paraId="07203D65" w14:textId="77777777" w:rsidR="004047F2" w:rsidRDefault="004047F2" w:rsidP="004047F2">
      <w:pPr>
        <w:pStyle w:val="PL"/>
      </w:pPr>
      <w:r>
        <w:t xml:space="preserve">      properties:</w:t>
      </w:r>
    </w:p>
    <w:p w14:paraId="7AE002E9" w14:textId="77777777" w:rsidR="004047F2" w:rsidRDefault="004047F2" w:rsidP="004047F2">
      <w:pPr>
        <w:pStyle w:val="PL"/>
      </w:pPr>
      <w:r>
        <w:t xml:space="preserve">        commDur:</w:t>
      </w:r>
    </w:p>
    <w:p w14:paraId="7EDC9FD3" w14:textId="77777777" w:rsidR="004047F2" w:rsidRDefault="004047F2" w:rsidP="004047F2">
      <w:pPr>
        <w:pStyle w:val="PL"/>
      </w:pPr>
      <w:r>
        <w:t xml:space="preserve">          $ref: 'TS29571_CommonData.yaml#/components/schemas/DurationSec'</w:t>
      </w:r>
    </w:p>
    <w:p w14:paraId="70EC532B" w14:textId="77777777" w:rsidR="004047F2" w:rsidRDefault="004047F2" w:rsidP="004047F2">
      <w:pPr>
        <w:pStyle w:val="PL"/>
      </w:pPr>
      <w:r>
        <w:t xml:space="preserve">        commDurVariance:</w:t>
      </w:r>
    </w:p>
    <w:p w14:paraId="353F79A7" w14:textId="77777777" w:rsidR="004047F2" w:rsidRDefault="004047F2" w:rsidP="004047F2">
      <w:pPr>
        <w:pStyle w:val="PL"/>
      </w:pPr>
      <w:r>
        <w:t xml:space="preserve">          $ref: 'TS29571_CommonData.yaml#/components/schemas/Float'</w:t>
      </w:r>
    </w:p>
    <w:p w14:paraId="5F2ADE32" w14:textId="77777777" w:rsidR="004047F2" w:rsidRDefault="004047F2" w:rsidP="004047F2">
      <w:pPr>
        <w:pStyle w:val="PL"/>
      </w:pPr>
      <w:r>
        <w:t xml:space="preserve">        perioTime:</w:t>
      </w:r>
    </w:p>
    <w:p w14:paraId="0A9B1EE6" w14:textId="77777777" w:rsidR="004047F2" w:rsidRDefault="004047F2" w:rsidP="004047F2">
      <w:pPr>
        <w:pStyle w:val="PL"/>
      </w:pPr>
      <w:r>
        <w:t xml:space="preserve">          $ref: 'TS29571_CommonData.yaml#/components/schemas/DurationSec'</w:t>
      </w:r>
    </w:p>
    <w:p w14:paraId="7BFD2542" w14:textId="77777777" w:rsidR="004047F2" w:rsidRDefault="004047F2" w:rsidP="004047F2">
      <w:pPr>
        <w:pStyle w:val="PL"/>
      </w:pPr>
      <w:r>
        <w:t xml:space="preserve">        perioTimeVariance:</w:t>
      </w:r>
    </w:p>
    <w:p w14:paraId="398B4EA9" w14:textId="77777777" w:rsidR="004047F2" w:rsidRDefault="004047F2" w:rsidP="004047F2">
      <w:pPr>
        <w:pStyle w:val="PL"/>
      </w:pPr>
      <w:r>
        <w:t xml:space="preserve">          $ref: 'TS29571_CommonData.yaml#/components/schemas/Float'</w:t>
      </w:r>
    </w:p>
    <w:p w14:paraId="305582A3" w14:textId="77777777" w:rsidR="004047F2" w:rsidRDefault="004047F2" w:rsidP="004047F2">
      <w:pPr>
        <w:pStyle w:val="PL"/>
      </w:pPr>
      <w:r>
        <w:t xml:space="preserve">        ts:</w:t>
      </w:r>
    </w:p>
    <w:p w14:paraId="5B816781" w14:textId="77777777" w:rsidR="004047F2" w:rsidRDefault="004047F2" w:rsidP="004047F2">
      <w:pPr>
        <w:pStyle w:val="PL"/>
      </w:pPr>
      <w:r>
        <w:t xml:space="preserve">          $ref: 'TS29571_CommonData.yaml#/components/schemas/DateTime'</w:t>
      </w:r>
    </w:p>
    <w:p w14:paraId="0E6C93DC" w14:textId="77777777" w:rsidR="004047F2" w:rsidRDefault="004047F2" w:rsidP="004047F2">
      <w:pPr>
        <w:pStyle w:val="PL"/>
      </w:pPr>
      <w:r>
        <w:t xml:space="preserve">        tsVariance:</w:t>
      </w:r>
    </w:p>
    <w:p w14:paraId="76712A26" w14:textId="77777777" w:rsidR="004047F2" w:rsidRDefault="004047F2" w:rsidP="004047F2">
      <w:pPr>
        <w:pStyle w:val="PL"/>
      </w:pPr>
      <w:r>
        <w:t xml:space="preserve">          $ref: 'TS29571_CommonData.yaml#/components/schemas/Float'</w:t>
      </w:r>
    </w:p>
    <w:p w14:paraId="6E6ADBBA" w14:textId="77777777" w:rsidR="004047F2" w:rsidRDefault="004047F2" w:rsidP="004047F2">
      <w:pPr>
        <w:pStyle w:val="PL"/>
      </w:pPr>
      <w:r>
        <w:t xml:space="preserve">        recurringTime:</w:t>
      </w:r>
    </w:p>
    <w:p w14:paraId="147C6C61" w14:textId="77777777" w:rsidR="004047F2" w:rsidRDefault="004047F2" w:rsidP="004047F2">
      <w:pPr>
        <w:pStyle w:val="PL"/>
      </w:pPr>
      <w:r>
        <w:t xml:space="preserve">          $ref: 'TS29122_CpProvisioning.yaml#/components/schemas/ScheduledCommunicationTime'</w:t>
      </w:r>
    </w:p>
    <w:p w14:paraId="045677D2" w14:textId="77777777" w:rsidR="004047F2" w:rsidRDefault="004047F2" w:rsidP="004047F2">
      <w:pPr>
        <w:pStyle w:val="PL"/>
      </w:pPr>
      <w:r>
        <w:t xml:space="preserve">        trafChar:</w:t>
      </w:r>
    </w:p>
    <w:p w14:paraId="043F57B5" w14:textId="77777777" w:rsidR="004047F2" w:rsidRDefault="004047F2" w:rsidP="004047F2">
      <w:pPr>
        <w:pStyle w:val="PL"/>
      </w:pPr>
      <w:r>
        <w:t xml:space="preserve">          $ref: '#/components/schemas/TrafficCharacterization'</w:t>
      </w:r>
    </w:p>
    <w:p w14:paraId="0D1478DF" w14:textId="77777777" w:rsidR="004047F2" w:rsidRDefault="004047F2" w:rsidP="004047F2">
      <w:pPr>
        <w:pStyle w:val="PL"/>
      </w:pPr>
      <w:r>
        <w:t xml:space="preserve">        ratio:</w:t>
      </w:r>
    </w:p>
    <w:p w14:paraId="656DCCBD" w14:textId="77777777" w:rsidR="004047F2" w:rsidRDefault="004047F2" w:rsidP="004047F2">
      <w:pPr>
        <w:pStyle w:val="PL"/>
      </w:pPr>
      <w:r>
        <w:t xml:space="preserve">          $ref: 'TS29571_CommonData.yaml#/components/schemas/SamplingRatio'</w:t>
      </w:r>
    </w:p>
    <w:p w14:paraId="405464AC" w14:textId="77777777" w:rsidR="004047F2" w:rsidRDefault="004047F2" w:rsidP="004047F2">
      <w:pPr>
        <w:pStyle w:val="PL"/>
      </w:pPr>
      <w:r>
        <w:t xml:space="preserve">        confidence:</w:t>
      </w:r>
    </w:p>
    <w:p w14:paraId="0A0C7258" w14:textId="22AA3C09" w:rsidR="004047F2" w:rsidRPr="00B14A92" w:rsidRDefault="004047F2" w:rsidP="004047F2">
      <w:pPr>
        <w:pStyle w:val="PL"/>
      </w:pPr>
      <w:r>
        <w:t xml:space="preserve">          $ref: 'TS29571_CommonData.yaml#/components/schemas/Uinteger'</w:t>
      </w:r>
    </w:p>
    <w:p w14:paraId="1A8B5D72" w14:textId="77777777" w:rsidR="004047F2" w:rsidRDefault="004047F2" w:rsidP="004047F2">
      <w:pPr>
        <w:pStyle w:val="PL"/>
      </w:pPr>
      <w:r>
        <w:t xml:space="preserve">      required:</w:t>
      </w:r>
    </w:p>
    <w:p w14:paraId="6F8C9479" w14:textId="77777777" w:rsidR="004047F2" w:rsidRDefault="004047F2" w:rsidP="004047F2">
      <w:pPr>
        <w:pStyle w:val="PL"/>
      </w:pPr>
      <w:r>
        <w:t xml:space="preserve">        - commDur</w:t>
      </w:r>
    </w:p>
    <w:p w14:paraId="7F28D509" w14:textId="77777777" w:rsidR="004047F2" w:rsidRDefault="004047F2" w:rsidP="004047F2">
      <w:pPr>
        <w:pStyle w:val="PL"/>
      </w:pPr>
      <w:r>
        <w:t xml:space="preserve">        - trafChar</w:t>
      </w:r>
    </w:p>
    <w:p w14:paraId="5C81B23A" w14:textId="77777777" w:rsidR="004047F2" w:rsidRDefault="004047F2" w:rsidP="004047F2">
      <w:pPr>
        <w:pStyle w:val="PL"/>
      </w:pPr>
      <w:r>
        <w:t xml:space="preserve">    TrafficCharacterization:</w:t>
      </w:r>
    </w:p>
    <w:p w14:paraId="769F53ED" w14:textId="77777777" w:rsidR="004047F2" w:rsidRDefault="004047F2" w:rsidP="004047F2">
      <w:pPr>
        <w:pStyle w:val="PL"/>
      </w:pPr>
      <w:r>
        <w:t xml:space="preserve">      description: Identifies the detailed traffic characterization.</w:t>
      </w:r>
    </w:p>
    <w:p w14:paraId="5963AAC6" w14:textId="77777777" w:rsidR="004047F2" w:rsidRDefault="004047F2" w:rsidP="004047F2">
      <w:pPr>
        <w:pStyle w:val="PL"/>
      </w:pPr>
      <w:r>
        <w:t xml:space="preserve">      type: object</w:t>
      </w:r>
    </w:p>
    <w:p w14:paraId="5F9B5B8C" w14:textId="77777777" w:rsidR="004047F2" w:rsidRDefault="004047F2" w:rsidP="004047F2">
      <w:pPr>
        <w:pStyle w:val="PL"/>
      </w:pPr>
      <w:r>
        <w:t xml:space="preserve">      properties:</w:t>
      </w:r>
    </w:p>
    <w:p w14:paraId="66140018" w14:textId="77777777" w:rsidR="004047F2" w:rsidRDefault="004047F2" w:rsidP="004047F2">
      <w:pPr>
        <w:pStyle w:val="PL"/>
      </w:pPr>
      <w:r>
        <w:t xml:space="preserve">        dnn:</w:t>
      </w:r>
    </w:p>
    <w:p w14:paraId="28548AB0" w14:textId="77777777" w:rsidR="004047F2" w:rsidRDefault="004047F2" w:rsidP="004047F2">
      <w:pPr>
        <w:pStyle w:val="PL"/>
      </w:pPr>
      <w:r>
        <w:t xml:space="preserve">          $ref: 'TS29571_CommonData.yaml#/components/schemas/Dnn'</w:t>
      </w:r>
    </w:p>
    <w:p w14:paraId="4E593FFA" w14:textId="77777777" w:rsidR="004047F2" w:rsidRDefault="004047F2" w:rsidP="004047F2">
      <w:pPr>
        <w:pStyle w:val="PL"/>
      </w:pPr>
      <w:r>
        <w:t xml:space="preserve">        snssai:</w:t>
      </w:r>
    </w:p>
    <w:p w14:paraId="50F842F2" w14:textId="77777777" w:rsidR="004047F2" w:rsidRDefault="004047F2" w:rsidP="004047F2">
      <w:pPr>
        <w:pStyle w:val="PL"/>
      </w:pPr>
      <w:r>
        <w:t xml:space="preserve">          $ref: 'TS29571_CommonData.yaml#/components/schemas/Snssai'</w:t>
      </w:r>
    </w:p>
    <w:p w14:paraId="5F2D11AF" w14:textId="77777777" w:rsidR="004047F2" w:rsidRDefault="004047F2" w:rsidP="004047F2">
      <w:pPr>
        <w:pStyle w:val="PL"/>
      </w:pPr>
      <w:r>
        <w:t xml:space="preserve">        appId:</w:t>
      </w:r>
    </w:p>
    <w:p w14:paraId="5F0C4342" w14:textId="77777777" w:rsidR="004047F2" w:rsidRDefault="004047F2" w:rsidP="004047F2">
      <w:pPr>
        <w:pStyle w:val="PL"/>
      </w:pPr>
      <w:r>
        <w:t xml:space="preserve">          $ref: 'TS29571_CommonData.yaml#/components/schemas/ApplicationId'</w:t>
      </w:r>
    </w:p>
    <w:p w14:paraId="747D2F43" w14:textId="77777777" w:rsidR="004047F2" w:rsidRDefault="004047F2" w:rsidP="004047F2">
      <w:pPr>
        <w:pStyle w:val="PL"/>
      </w:pPr>
      <w:r>
        <w:t xml:space="preserve">        fDescs:</w:t>
      </w:r>
    </w:p>
    <w:p w14:paraId="018B19F3" w14:textId="77777777" w:rsidR="004047F2" w:rsidRDefault="004047F2" w:rsidP="004047F2">
      <w:pPr>
        <w:pStyle w:val="PL"/>
      </w:pPr>
      <w:r>
        <w:t xml:space="preserve">          type: array</w:t>
      </w:r>
    </w:p>
    <w:p w14:paraId="506F3573" w14:textId="77777777" w:rsidR="004047F2" w:rsidRDefault="004047F2" w:rsidP="004047F2">
      <w:pPr>
        <w:pStyle w:val="PL"/>
      </w:pPr>
      <w:r>
        <w:t xml:space="preserve">          items:</w:t>
      </w:r>
    </w:p>
    <w:p w14:paraId="55626321" w14:textId="77777777" w:rsidR="004047F2" w:rsidRDefault="004047F2" w:rsidP="004047F2">
      <w:pPr>
        <w:pStyle w:val="PL"/>
      </w:pPr>
      <w:r>
        <w:lastRenderedPageBreak/>
        <w:t xml:space="preserve">            $ref: '#/components/schemas/IpEthFlowDescription'</w:t>
      </w:r>
    </w:p>
    <w:p w14:paraId="3A81D2F0" w14:textId="77777777" w:rsidR="004047F2" w:rsidRDefault="004047F2" w:rsidP="004047F2">
      <w:pPr>
        <w:pStyle w:val="PL"/>
      </w:pPr>
      <w:r>
        <w:t xml:space="preserve">          minItems: 1</w:t>
      </w:r>
    </w:p>
    <w:p w14:paraId="218614E2" w14:textId="77777777" w:rsidR="004047F2" w:rsidRDefault="004047F2" w:rsidP="004047F2">
      <w:pPr>
        <w:pStyle w:val="PL"/>
      </w:pPr>
      <w:r>
        <w:t xml:space="preserve">          maxItems: 2</w:t>
      </w:r>
    </w:p>
    <w:p w14:paraId="2FDBF7D2" w14:textId="77777777" w:rsidR="004047F2" w:rsidRDefault="004047F2" w:rsidP="004047F2">
      <w:pPr>
        <w:pStyle w:val="PL"/>
      </w:pPr>
      <w:r>
        <w:t xml:space="preserve">        ulVol:</w:t>
      </w:r>
    </w:p>
    <w:p w14:paraId="24BF0556" w14:textId="77777777" w:rsidR="004047F2" w:rsidRDefault="004047F2" w:rsidP="004047F2">
      <w:pPr>
        <w:pStyle w:val="PL"/>
      </w:pPr>
      <w:r>
        <w:t xml:space="preserve">          $ref: 'TS29122_CommonData.yaml#/components/schemas/Volume'</w:t>
      </w:r>
    </w:p>
    <w:p w14:paraId="4F3C8A1C" w14:textId="77777777" w:rsidR="004047F2" w:rsidRDefault="004047F2" w:rsidP="004047F2">
      <w:pPr>
        <w:pStyle w:val="PL"/>
      </w:pPr>
      <w:r>
        <w:t xml:space="preserve">        ulVolVariance:</w:t>
      </w:r>
    </w:p>
    <w:p w14:paraId="608B3427" w14:textId="77777777" w:rsidR="004047F2" w:rsidRDefault="004047F2" w:rsidP="004047F2">
      <w:pPr>
        <w:pStyle w:val="PL"/>
      </w:pPr>
      <w:r>
        <w:t xml:space="preserve">          $ref: 'TS29571_CommonData.yaml#/components/schemas/Float'</w:t>
      </w:r>
    </w:p>
    <w:p w14:paraId="575CB028" w14:textId="77777777" w:rsidR="004047F2" w:rsidRDefault="004047F2" w:rsidP="004047F2">
      <w:pPr>
        <w:pStyle w:val="PL"/>
      </w:pPr>
      <w:r>
        <w:t xml:space="preserve">        dlVol:</w:t>
      </w:r>
    </w:p>
    <w:p w14:paraId="19DECF44" w14:textId="77777777" w:rsidR="004047F2" w:rsidRDefault="004047F2" w:rsidP="004047F2">
      <w:pPr>
        <w:pStyle w:val="PL"/>
      </w:pPr>
      <w:r>
        <w:t xml:space="preserve">          $ref: 'TS29122_CommonData.yaml#/components/schemas/Volume'</w:t>
      </w:r>
    </w:p>
    <w:p w14:paraId="13C22A4A" w14:textId="77777777" w:rsidR="004047F2" w:rsidRDefault="004047F2" w:rsidP="004047F2">
      <w:pPr>
        <w:pStyle w:val="PL"/>
      </w:pPr>
      <w:r>
        <w:t xml:space="preserve">        dlVolVariance:</w:t>
      </w:r>
    </w:p>
    <w:p w14:paraId="1ADD1068" w14:textId="77777777" w:rsidR="004047F2" w:rsidRDefault="004047F2" w:rsidP="004047F2">
      <w:pPr>
        <w:pStyle w:val="PL"/>
      </w:pPr>
      <w:r>
        <w:t xml:space="preserve">          $ref: 'TS29571_CommonData.yaml#/components/schemas/Float'</w:t>
      </w:r>
    </w:p>
    <w:p w14:paraId="2DCB301D" w14:textId="77777777" w:rsidR="004047F2" w:rsidRDefault="004047F2" w:rsidP="004047F2">
      <w:pPr>
        <w:pStyle w:val="PL"/>
      </w:pPr>
      <w:r>
        <w:t xml:space="preserve">    UserDataCongestionInfo:</w:t>
      </w:r>
    </w:p>
    <w:p w14:paraId="67018334" w14:textId="77777777" w:rsidR="004047F2" w:rsidRDefault="004047F2" w:rsidP="004047F2">
      <w:pPr>
        <w:pStyle w:val="PL"/>
      </w:pPr>
      <w:r>
        <w:t xml:space="preserve">      description: Represents the user data congestion information.</w:t>
      </w:r>
    </w:p>
    <w:p w14:paraId="40134459" w14:textId="77777777" w:rsidR="004047F2" w:rsidRDefault="004047F2" w:rsidP="004047F2">
      <w:pPr>
        <w:pStyle w:val="PL"/>
      </w:pPr>
      <w:r>
        <w:t xml:space="preserve">      type: object</w:t>
      </w:r>
    </w:p>
    <w:p w14:paraId="3E31D7BC" w14:textId="77777777" w:rsidR="004047F2" w:rsidRDefault="004047F2" w:rsidP="004047F2">
      <w:pPr>
        <w:pStyle w:val="PL"/>
      </w:pPr>
      <w:r>
        <w:t xml:space="preserve">      properties:</w:t>
      </w:r>
    </w:p>
    <w:p w14:paraId="192E1321" w14:textId="77777777" w:rsidR="004047F2" w:rsidRDefault="004047F2" w:rsidP="004047F2">
      <w:pPr>
        <w:pStyle w:val="PL"/>
      </w:pPr>
      <w:r>
        <w:t xml:space="preserve">        networkArea:</w:t>
      </w:r>
    </w:p>
    <w:p w14:paraId="17A08593" w14:textId="77777777" w:rsidR="004047F2" w:rsidRDefault="004047F2" w:rsidP="004047F2">
      <w:pPr>
        <w:pStyle w:val="PL"/>
      </w:pPr>
      <w:r>
        <w:t xml:space="preserve">          $ref: 'TS29554_Npcf_BDTPolicyControl.yaml#/components/schemas/NetworkAreaInfo'</w:t>
      </w:r>
    </w:p>
    <w:p w14:paraId="04310ECE" w14:textId="77777777" w:rsidR="004047F2" w:rsidRDefault="004047F2" w:rsidP="004047F2">
      <w:pPr>
        <w:pStyle w:val="PL"/>
      </w:pPr>
      <w:r>
        <w:t xml:space="preserve">        congestionInfo:</w:t>
      </w:r>
    </w:p>
    <w:p w14:paraId="6911A35D" w14:textId="77777777" w:rsidR="004047F2" w:rsidRDefault="004047F2" w:rsidP="004047F2">
      <w:pPr>
        <w:pStyle w:val="PL"/>
      </w:pPr>
      <w:r>
        <w:t xml:space="preserve">          $ref: '#/components/schemas/CongestionInfo'</w:t>
      </w:r>
    </w:p>
    <w:p w14:paraId="64B51F45" w14:textId="77777777" w:rsidR="004047F2" w:rsidRDefault="004047F2" w:rsidP="004047F2">
      <w:pPr>
        <w:pStyle w:val="PL"/>
      </w:pPr>
      <w:r>
        <w:t xml:space="preserve">        snssai:</w:t>
      </w:r>
    </w:p>
    <w:p w14:paraId="137D76E8" w14:textId="77777777" w:rsidR="004047F2" w:rsidRDefault="004047F2" w:rsidP="004047F2">
      <w:pPr>
        <w:pStyle w:val="PL"/>
      </w:pPr>
      <w:r>
        <w:t xml:space="preserve">          $ref: 'TS29571_CommonData.yaml#/components/schemas/Snssai'</w:t>
      </w:r>
    </w:p>
    <w:p w14:paraId="4F4757C8" w14:textId="77777777" w:rsidR="004047F2" w:rsidRDefault="004047F2" w:rsidP="004047F2">
      <w:pPr>
        <w:pStyle w:val="PL"/>
      </w:pPr>
      <w:r>
        <w:t xml:space="preserve">    CongestionInfo:</w:t>
      </w:r>
    </w:p>
    <w:p w14:paraId="7EFF61A7" w14:textId="77777777" w:rsidR="004047F2" w:rsidRDefault="004047F2" w:rsidP="004047F2">
      <w:pPr>
        <w:pStyle w:val="PL"/>
      </w:pPr>
      <w:r>
        <w:t xml:space="preserve">      description: Represents the congestion information.</w:t>
      </w:r>
    </w:p>
    <w:p w14:paraId="2652473E" w14:textId="77777777" w:rsidR="004047F2" w:rsidRDefault="004047F2" w:rsidP="004047F2">
      <w:pPr>
        <w:pStyle w:val="PL"/>
      </w:pPr>
      <w:r>
        <w:t xml:space="preserve">      type: object</w:t>
      </w:r>
    </w:p>
    <w:p w14:paraId="3D83EDDD" w14:textId="77777777" w:rsidR="004047F2" w:rsidRDefault="004047F2" w:rsidP="004047F2">
      <w:pPr>
        <w:pStyle w:val="PL"/>
      </w:pPr>
      <w:r>
        <w:t xml:space="preserve">      properties:</w:t>
      </w:r>
    </w:p>
    <w:p w14:paraId="0949170C" w14:textId="77777777" w:rsidR="004047F2" w:rsidRDefault="004047F2" w:rsidP="004047F2">
      <w:pPr>
        <w:pStyle w:val="PL"/>
      </w:pPr>
      <w:r>
        <w:t xml:space="preserve">        congType:</w:t>
      </w:r>
    </w:p>
    <w:p w14:paraId="5405E014" w14:textId="77777777" w:rsidR="004047F2" w:rsidRDefault="004047F2" w:rsidP="004047F2">
      <w:pPr>
        <w:pStyle w:val="PL"/>
      </w:pPr>
      <w:r>
        <w:t xml:space="preserve">          $ref: '#/components/schemas/CongestionType'</w:t>
      </w:r>
    </w:p>
    <w:p w14:paraId="00724C5E" w14:textId="77777777" w:rsidR="004047F2" w:rsidRDefault="004047F2" w:rsidP="004047F2">
      <w:pPr>
        <w:pStyle w:val="PL"/>
      </w:pPr>
      <w:r>
        <w:t xml:space="preserve">        timeIntev:</w:t>
      </w:r>
    </w:p>
    <w:p w14:paraId="3BE8513F" w14:textId="77777777" w:rsidR="004047F2" w:rsidRDefault="004047F2" w:rsidP="004047F2">
      <w:pPr>
        <w:pStyle w:val="PL"/>
      </w:pPr>
      <w:r>
        <w:t xml:space="preserve">          $ref: 'TS29122_CommonData.yaml#/components/schemas/TimeWindow'</w:t>
      </w:r>
    </w:p>
    <w:p w14:paraId="5A819FF9" w14:textId="77777777" w:rsidR="004047F2" w:rsidRDefault="004047F2" w:rsidP="004047F2">
      <w:pPr>
        <w:pStyle w:val="PL"/>
      </w:pPr>
      <w:r>
        <w:t xml:space="preserve">        nsi:</w:t>
      </w:r>
    </w:p>
    <w:p w14:paraId="39E300B4" w14:textId="77777777" w:rsidR="004047F2" w:rsidRDefault="004047F2" w:rsidP="004047F2">
      <w:pPr>
        <w:pStyle w:val="PL"/>
      </w:pPr>
      <w:r>
        <w:t xml:space="preserve">          $ref: '#/components/schemas/ThresholdLevel'</w:t>
      </w:r>
    </w:p>
    <w:p w14:paraId="549ECCC9" w14:textId="77777777" w:rsidR="004047F2" w:rsidRDefault="004047F2" w:rsidP="004047F2">
      <w:pPr>
        <w:pStyle w:val="PL"/>
      </w:pPr>
      <w:r>
        <w:t xml:space="preserve">        confidence:</w:t>
      </w:r>
    </w:p>
    <w:p w14:paraId="6B231B3A" w14:textId="77777777" w:rsidR="004047F2" w:rsidRDefault="004047F2" w:rsidP="004047F2">
      <w:pPr>
        <w:pStyle w:val="PL"/>
      </w:pPr>
      <w:r>
        <w:t xml:space="preserve">          $ref: 'TS29571_CommonData.yaml#/components/schemas/Uinteger'</w:t>
      </w:r>
    </w:p>
    <w:p w14:paraId="3CD8629A" w14:textId="77777777" w:rsidR="004047F2" w:rsidRDefault="004047F2" w:rsidP="004047F2">
      <w:pPr>
        <w:pStyle w:val="PL"/>
      </w:pPr>
      <w:r>
        <w:t xml:space="preserve">        topAppListUl:</w:t>
      </w:r>
    </w:p>
    <w:p w14:paraId="544B8263" w14:textId="77777777" w:rsidR="004047F2" w:rsidRDefault="004047F2" w:rsidP="004047F2">
      <w:pPr>
        <w:pStyle w:val="PL"/>
      </w:pPr>
      <w:r>
        <w:t xml:space="preserve">          type: array</w:t>
      </w:r>
    </w:p>
    <w:p w14:paraId="6FD60500" w14:textId="77777777" w:rsidR="004047F2" w:rsidRDefault="004047F2" w:rsidP="004047F2">
      <w:pPr>
        <w:pStyle w:val="PL"/>
      </w:pPr>
      <w:r>
        <w:t xml:space="preserve">          items:</w:t>
      </w:r>
    </w:p>
    <w:p w14:paraId="008AC691" w14:textId="77777777" w:rsidR="004047F2" w:rsidRDefault="004047F2" w:rsidP="004047F2">
      <w:pPr>
        <w:pStyle w:val="PL"/>
      </w:pPr>
      <w:r>
        <w:t xml:space="preserve">            $ref: '#/components/schemas/TopApplication'</w:t>
      </w:r>
    </w:p>
    <w:p w14:paraId="66F05C00" w14:textId="77777777" w:rsidR="004047F2" w:rsidRDefault="004047F2" w:rsidP="004047F2">
      <w:pPr>
        <w:pStyle w:val="PL"/>
      </w:pPr>
      <w:r>
        <w:t xml:space="preserve">          minItems: 1</w:t>
      </w:r>
    </w:p>
    <w:p w14:paraId="2E06561A" w14:textId="77777777" w:rsidR="004047F2" w:rsidRDefault="004047F2" w:rsidP="004047F2">
      <w:pPr>
        <w:pStyle w:val="PL"/>
      </w:pPr>
      <w:r>
        <w:t xml:space="preserve">        topAppListDl:</w:t>
      </w:r>
    </w:p>
    <w:p w14:paraId="4421EA2D" w14:textId="77777777" w:rsidR="004047F2" w:rsidRDefault="004047F2" w:rsidP="004047F2">
      <w:pPr>
        <w:pStyle w:val="PL"/>
      </w:pPr>
      <w:r>
        <w:t xml:space="preserve">          type: array</w:t>
      </w:r>
    </w:p>
    <w:p w14:paraId="6421AC2B" w14:textId="77777777" w:rsidR="004047F2" w:rsidRDefault="004047F2" w:rsidP="004047F2">
      <w:pPr>
        <w:pStyle w:val="PL"/>
      </w:pPr>
      <w:r>
        <w:t xml:space="preserve">          items:</w:t>
      </w:r>
    </w:p>
    <w:p w14:paraId="7AD6D611" w14:textId="77777777" w:rsidR="004047F2" w:rsidRDefault="004047F2" w:rsidP="004047F2">
      <w:pPr>
        <w:pStyle w:val="PL"/>
      </w:pPr>
      <w:r>
        <w:t xml:space="preserve">            $ref: '#/components/schemas/TopApplication'</w:t>
      </w:r>
    </w:p>
    <w:p w14:paraId="1EDF5253" w14:textId="77777777" w:rsidR="004047F2" w:rsidRDefault="004047F2" w:rsidP="004047F2">
      <w:pPr>
        <w:pStyle w:val="PL"/>
      </w:pPr>
      <w:r>
        <w:t xml:space="preserve">          minItems: 1</w:t>
      </w:r>
    </w:p>
    <w:p w14:paraId="7865EF46" w14:textId="77777777" w:rsidR="004047F2" w:rsidRDefault="004047F2" w:rsidP="004047F2">
      <w:pPr>
        <w:pStyle w:val="PL"/>
      </w:pPr>
      <w:r>
        <w:t xml:space="preserve">      required:</w:t>
      </w:r>
    </w:p>
    <w:p w14:paraId="79994850" w14:textId="77777777" w:rsidR="004047F2" w:rsidRDefault="004047F2" w:rsidP="004047F2">
      <w:pPr>
        <w:pStyle w:val="PL"/>
      </w:pPr>
      <w:r>
        <w:t xml:space="preserve">        - congType</w:t>
      </w:r>
    </w:p>
    <w:p w14:paraId="087816E2" w14:textId="77777777" w:rsidR="004047F2" w:rsidRDefault="004047F2" w:rsidP="004047F2">
      <w:pPr>
        <w:pStyle w:val="PL"/>
      </w:pPr>
      <w:r>
        <w:t xml:space="preserve">        - timeIntev</w:t>
      </w:r>
    </w:p>
    <w:p w14:paraId="02128C49" w14:textId="77777777" w:rsidR="004047F2" w:rsidRDefault="004047F2" w:rsidP="004047F2">
      <w:pPr>
        <w:pStyle w:val="PL"/>
      </w:pPr>
      <w:r>
        <w:t xml:space="preserve">        - nsi</w:t>
      </w:r>
    </w:p>
    <w:p w14:paraId="1C9C7821" w14:textId="77777777" w:rsidR="004047F2" w:rsidRDefault="004047F2" w:rsidP="004047F2">
      <w:pPr>
        <w:pStyle w:val="PL"/>
      </w:pPr>
      <w:r>
        <w:t xml:space="preserve">    TopApplication:</w:t>
      </w:r>
    </w:p>
    <w:p w14:paraId="39B958E4" w14:textId="77777777" w:rsidR="004047F2" w:rsidRDefault="004047F2" w:rsidP="004047F2">
      <w:pPr>
        <w:pStyle w:val="PL"/>
      </w:pPr>
      <w:r>
        <w:t xml:space="preserve">      description: Top application that contributes the most to the traffic.</w:t>
      </w:r>
    </w:p>
    <w:p w14:paraId="1693F793" w14:textId="77777777" w:rsidR="004047F2" w:rsidRDefault="004047F2" w:rsidP="004047F2">
      <w:pPr>
        <w:pStyle w:val="PL"/>
      </w:pPr>
      <w:r>
        <w:t xml:space="preserve">      type: object</w:t>
      </w:r>
    </w:p>
    <w:p w14:paraId="458D8696" w14:textId="77777777" w:rsidR="004047F2" w:rsidRDefault="004047F2" w:rsidP="004047F2">
      <w:pPr>
        <w:pStyle w:val="PL"/>
      </w:pPr>
      <w:r>
        <w:t xml:space="preserve">      properties:</w:t>
      </w:r>
    </w:p>
    <w:p w14:paraId="61710D92" w14:textId="77777777" w:rsidR="004047F2" w:rsidRDefault="004047F2" w:rsidP="004047F2">
      <w:pPr>
        <w:pStyle w:val="PL"/>
      </w:pPr>
      <w:r>
        <w:t xml:space="preserve">        appId:</w:t>
      </w:r>
    </w:p>
    <w:p w14:paraId="49227527" w14:textId="77777777" w:rsidR="004047F2" w:rsidRDefault="004047F2" w:rsidP="004047F2">
      <w:pPr>
        <w:pStyle w:val="PL"/>
      </w:pPr>
      <w:r>
        <w:t xml:space="preserve">          $ref: 'TS29571_CommonData.yaml#/components/schemas/ApplicationId'</w:t>
      </w:r>
    </w:p>
    <w:p w14:paraId="49F52E36" w14:textId="77777777" w:rsidR="004047F2" w:rsidRDefault="004047F2" w:rsidP="004047F2">
      <w:pPr>
        <w:pStyle w:val="PL"/>
      </w:pPr>
      <w:r>
        <w:t xml:space="preserve">        ipTrafficFilter:</w:t>
      </w:r>
    </w:p>
    <w:p w14:paraId="5DFAADAC" w14:textId="77777777" w:rsidR="004047F2" w:rsidRDefault="004047F2" w:rsidP="004047F2">
      <w:pPr>
        <w:pStyle w:val="PL"/>
      </w:pPr>
      <w:r>
        <w:t xml:space="preserve">          $ref: 'TS29122_CommonData.yaml#/components/schemas/FlowInfo'</w:t>
      </w:r>
    </w:p>
    <w:p w14:paraId="74E59A70" w14:textId="77777777" w:rsidR="004047F2" w:rsidRDefault="004047F2" w:rsidP="004047F2">
      <w:pPr>
        <w:pStyle w:val="PL"/>
      </w:pPr>
      <w:r>
        <w:t xml:space="preserve">        ratio:</w:t>
      </w:r>
    </w:p>
    <w:p w14:paraId="2762BDAA" w14:textId="77777777" w:rsidR="004047F2" w:rsidRDefault="004047F2" w:rsidP="004047F2">
      <w:pPr>
        <w:pStyle w:val="PL"/>
      </w:pPr>
      <w:r>
        <w:t xml:space="preserve">          $ref: 'TS29571_CommonData.yaml#/components/schemas/SamplingRatio'</w:t>
      </w:r>
    </w:p>
    <w:p w14:paraId="1212E9B8" w14:textId="77777777" w:rsidR="004047F2" w:rsidRDefault="004047F2" w:rsidP="004047F2">
      <w:pPr>
        <w:pStyle w:val="PL"/>
      </w:pPr>
      <w:r>
        <w:t xml:space="preserve">    QosSustainabilityInfo:</w:t>
      </w:r>
    </w:p>
    <w:p w14:paraId="7A9CEBD7" w14:textId="77777777" w:rsidR="004047F2" w:rsidRDefault="004047F2" w:rsidP="004047F2">
      <w:pPr>
        <w:pStyle w:val="PL"/>
      </w:pPr>
      <w:r>
        <w:t xml:space="preserve">      description: Represents the QoS Sustainability information.</w:t>
      </w:r>
    </w:p>
    <w:p w14:paraId="7110998E" w14:textId="77777777" w:rsidR="004047F2" w:rsidRDefault="004047F2" w:rsidP="004047F2">
      <w:pPr>
        <w:pStyle w:val="PL"/>
      </w:pPr>
      <w:r>
        <w:t xml:space="preserve">      type: object</w:t>
      </w:r>
    </w:p>
    <w:p w14:paraId="24DFBF91" w14:textId="77777777" w:rsidR="004047F2" w:rsidRDefault="004047F2" w:rsidP="004047F2">
      <w:pPr>
        <w:pStyle w:val="PL"/>
      </w:pPr>
      <w:r>
        <w:t xml:space="preserve">      properties:</w:t>
      </w:r>
    </w:p>
    <w:p w14:paraId="36C4F591" w14:textId="77777777" w:rsidR="004047F2" w:rsidRDefault="004047F2" w:rsidP="004047F2">
      <w:pPr>
        <w:pStyle w:val="PL"/>
      </w:pPr>
      <w:r>
        <w:t xml:space="preserve">        areaInfo:</w:t>
      </w:r>
    </w:p>
    <w:p w14:paraId="3D0D97FD" w14:textId="77777777" w:rsidR="004047F2" w:rsidRDefault="004047F2" w:rsidP="004047F2">
      <w:pPr>
        <w:pStyle w:val="PL"/>
      </w:pPr>
      <w:r>
        <w:t xml:space="preserve">          $ref: 'TS29554_Npcf_BDTPolicyControl.yaml#/components/schemas/NetworkAreaInfo'</w:t>
      </w:r>
    </w:p>
    <w:p w14:paraId="4D8C965B" w14:textId="77777777" w:rsidR="004047F2" w:rsidRDefault="004047F2" w:rsidP="004047F2">
      <w:pPr>
        <w:pStyle w:val="PL"/>
      </w:pPr>
      <w:r>
        <w:t xml:space="preserve">        startTs:</w:t>
      </w:r>
    </w:p>
    <w:p w14:paraId="25710BE9" w14:textId="77777777" w:rsidR="004047F2" w:rsidRDefault="004047F2" w:rsidP="004047F2">
      <w:pPr>
        <w:pStyle w:val="PL"/>
      </w:pPr>
      <w:r>
        <w:t xml:space="preserve">          $ref: 'TS29571_CommonData.yaml#/components/schemas/DateTime'</w:t>
      </w:r>
    </w:p>
    <w:p w14:paraId="7CE29DDE" w14:textId="77777777" w:rsidR="004047F2" w:rsidRDefault="004047F2" w:rsidP="004047F2">
      <w:pPr>
        <w:pStyle w:val="PL"/>
      </w:pPr>
      <w:r>
        <w:t xml:space="preserve">        endTs:</w:t>
      </w:r>
    </w:p>
    <w:p w14:paraId="1CCF3EA5" w14:textId="77777777" w:rsidR="004047F2" w:rsidRDefault="004047F2" w:rsidP="004047F2">
      <w:pPr>
        <w:pStyle w:val="PL"/>
      </w:pPr>
      <w:r>
        <w:t xml:space="preserve">          $ref: 'TS29571_CommonData.yaml#/components/schemas/DateTime'</w:t>
      </w:r>
    </w:p>
    <w:p w14:paraId="55A2F01F" w14:textId="77777777" w:rsidR="004047F2" w:rsidRDefault="004047F2" w:rsidP="004047F2">
      <w:pPr>
        <w:pStyle w:val="PL"/>
      </w:pPr>
      <w:r>
        <w:t xml:space="preserve">        qosFlowRetThd:</w:t>
      </w:r>
    </w:p>
    <w:p w14:paraId="66E2A73B" w14:textId="77777777" w:rsidR="004047F2" w:rsidRDefault="004047F2" w:rsidP="004047F2">
      <w:pPr>
        <w:pStyle w:val="PL"/>
      </w:pPr>
      <w:r>
        <w:t xml:space="preserve">          $ref: '#/components/schemas/RetainabilityThreshold'</w:t>
      </w:r>
    </w:p>
    <w:p w14:paraId="203677B3" w14:textId="77777777" w:rsidR="004047F2" w:rsidRDefault="004047F2" w:rsidP="004047F2">
      <w:pPr>
        <w:pStyle w:val="PL"/>
      </w:pPr>
      <w:r>
        <w:t xml:space="preserve">        ranUeThrouThd:</w:t>
      </w:r>
    </w:p>
    <w:p w14:paraId="649ACBC4" w14:textId="77777777" w:rsidR="004047F2" w:rsidRDefault="004047F2" w:rsidP="004047F2">
      <w:pPr>
        <w:pStyle w:val="PL"/>
      </w:pPr>
      <w:r>
        <w:t xml:space="preserve">          $ref: 'TS29571_CommonData.yaml#/components/schemas/BitRate'</w:t>
      </w:r>
    </w:p>
    <w:p w14:paraId="218811D2" w14:textId="77777777" w:rsidR="004047F2" w:rsidRDefault="004047F2" w:rsidP="004047F2">
      <w:pPr>
        <w:pStyle w:val="PL"/>
      </w:pPr>
      <w:r>
        <w:t xml:space="preserve">        snssai:</w:t>
      </w:r>
    </w:p>
    <w:p w14:paraId="7C20632D" w14:textId="77777777" w:rsidR="004047F2" w:rsidRDefault="004047F2" w:rsidP="004047F2">
      <w:pPr>
        <w:pStyle w:val="PL"/>
      </w:pPr>
      <w:r>
        <w:t xml:space="preserve">          $ref: 'TS29571_CommonData.yaml#/components/schemas/Snssai'</w:t>
      </w:r>
    </w:p>
    <w:p w14:paraId="0189B6E7" w14:textId="77777777" w:rsidR="004047F2" w:rsidRDefault="004047F2" w:rsidP="004047F2">
      <w:pPr>
        <w:pStyle w:val="PL"/>
      </w:pPr>
      <w:r>
        <w:t xml:space="preserve">        confidence:</w:t>
      </w:r>
    </w:p>
    <w:p w14:paraId="1B3A71A5" w14:textId="77777777" w:rsidR="004047F2" w:rsidRDefault="004047F2" w:rsidP="004047F2">
      <w:pPr>
        <w:pStyle w:val="PL"/>
      </w:pPr>
      <w:r>
        <w:t xml:space="preserve">          $ref: 'TS29571_CommonData.yaml#/components/schemas/Uinteger'</w:t>
      </w:r>
    </w:p>
    <w:p w14:paraId="2C26837C" w14:textId="77777777" w:rsidR="004047F2" w:rsidRDefault="004047F2" w:rsidP="004047F2">
      <w:pPr>
        <w:pStyle w:val="PL"/>
      </w:pPr>
      <w:r>
        <w:t xml:space="preserve">    QosRequirement:</w:t>
      </w:r>
    </w:p>
    <w:p w14:paraId="5C8F0865" w14:textId="77777777" w:rsidR="004047F2" w:rsidRDefault="004047F2" w:rsidP="004047F2">
      <w:pPr>
        <w:pStyle w:val="PL"/>
      </w:pPr>
      <w:r>
        <w:t xml:space="preserve">      description: Represents the QoS requirements.</w:t>
      </w:r>
    </w:p>
    <w:p w14:paraId="7641F2CD" w14:textId="77777777" w:rsidR="004047F2" w:rsidRDefault="004047F2" w:rsidP="004047F2">
      <w:pPr>
        <w:pStyle w:val="PL"/>
      </w:pPr>
      <w:r>
        <w:t xml:space="preserve">      type: object</w:t>
      </w:r>
    </w:p>
    <w:p w14:paraId="5B0C9E67" w14:textId="77777777" w:rsidR="004047F2" w:rsidRDefault="004047F2" w:rsidP="004047F2">
      <w:pPr>
        <w:pStyle w:val="PL"/>
      </w:pPr>
      <w:r>
        <w:lastRenderedPageBreak/>
        <w:t xml:space="preserve">      properties:</w:t>
      </w:r>
    </w:p>
    <w:p w14:paraId="0E25C00B" w14:textId="77777777" w:rsidR="004047F2" w:rsidRDefault="004047F2" w:rsidP="004047F2">
      <w:pPr>
        <w:pStyle w:val="PL"/>
      </w:pPr>
      <w:r>
        <w:t xml:space="preserve">        5qi:</w:t>
      </w:r>
    </w:p>
    <w:p w14:paraId="59452BAE" w14:textId="77777777" w:rsidR="004047F2" w:rsidRDefault="004047F2" w:rsidP="004047F2">
      <w:pPr>
        <w:pStyle w:val="PL"/>
      </w:pPr>
      <w:r>
        <w:t xml:space="preserve">          $ref: 'TS29571_CommonData.yaml#/components/schemas/5Qi'</w:t>
      </w:r>
    </w:p>
    <w:p w14:paraId="4DA98934" w14:textId="77777777" w:rsidR="004047F2" w:rsidRDefault="004047F2" w:rsidP="004047F2">
      <w:pPr>
        <w:pStyle w:val="PL"/>
      </w:pPr>
      <w:r>
        <w:t xml:space="preserve">        gfbrUl:</w:t>
      </w:r>
    </w:p>
    <w:p w14:paraId="7C01654E" w14:textId="77777777" w:rsidR="004047F2" w:rsidRDefault="004047F2" w:rsidP="004047F2">
      <w:pPr>
        <w:pStyle w:val="PL"/>
      </w:pPr>
      <w:r>
        <w:t xml:space="preserve">          $ref: 'TS29571_CommonData.yaml#/components/schemas/BitRate'</w:t>
      </w:r>
    </w:p>
    <w:p w14:paraId="5C98643C" w14:textId="77777777" w:rsidR="004047F2" w:rsidRDefault="004047F2" w:rsidP="004047F2">
      <w:pPr>
        <w:pStyle w:val="PL"/>
      </w:pPr>
      <w:r>
        <w:t xml:space="preserve">        gfbrDl:</w:t>
      </w:r>
    </w:p>
    <w:p w14:paraId="5D4A3839" w14:textId="77777777" w:rsidR="004047F2" w:rsidRDefault="004047F2" w:rsidP="004047F2">
      <w:pPr>
        <w:pStyle w:val="PL"/>
      </w:pPr>
      <w:r>
        <w:t xml:space="preserve">          $ref: 'TS29571_CommonData.yaml#/components/schemas/BitRate'</w:t>
      </w:r>
    </w:p>
    <w:p w14:paraId="035BC82A" w14:textId="77777777" w:rsidR="004047F2" w:rsidRDefault="004047F2" w:rsidP="004047F2">
      <w:pPr>
        <w:pStyle w:val="PL"/>
      </w:pPr>
      <w:r>
        <w:t xml:space="preserve">        resType:</w:t>
      </w:r>
    </w:p>
    <w:p w14:paraId="731AA47C" w14:textId="77777777" w:rsidR="004047F2" w:rsidRDefault="004047F2" w:rsidP="004047F2">
      <w:pPr>
        <w:pStyle w:val="PL"/>
      </w:pPr>
      <w:r>
        <w:t xml:space="preserve">          $ref: 'TS29571_CommonData.yaml#/components/schemas/QosResourceType'</w:t>
      </w:r>
    </w:p>
    <w:p w14:paraId="60250FD9" w14:textId="77777777" w:rsidR="004047F2" w:rsidRDefault="004047F2" w:rsidP="004047F2">
      <w:pPr>
        <w:pStyle w:val="PL"/>
      </w:pPr>
      <w:r>
        <w:t xml:space="preserve">        pdb:</w:t>
      </w:r>
    </w:p>
    <w:p w14:paraId="08DDD9C4" w14:textId="77777777" w:rsidR="004047F2" w:rsidRDefault="004047F2" w:rsidP="004047F2">
      <w:pPr>
        <w:pStyle w:val="PL"/>
      </w:pPr>
      <w:r>
        <w:t xml:space="preserve">          $ref: 'TS29571_CommonData.yaml#/components/schemas/PacketDelBudget'</w:t>
      </w:r>
    </w:p>
    <w:p w14:paraId="41F7F730" w14:textId="77777777" w:rsidR="004047F2" w:rsidRDefault="004047F2" w:rsidP="004047F2">
      <w:pPr>
        <w:pStyle w:val="PL"/>
      </w:pPr>
      <w:r>
        <w:t xml:space="preserve">        per:</w:t>
      </w:r>
    </w:p>
    <w:p w14:paraId="60D2D51C" w14:textId="77777777" w:rsidR="004047F2" w:rsidRDefault="004047F2" w:rsidP="004047F2">
      <w:pPr>
        <w:pStyle w:val="PL"/>
      </w:pPr>
      <w:r>
        <w:t xml:space="preserve">          $ref: 'TS29571_CommonData.yaml#/components/schemas/PacketErrRate'</w:t>
      </w:r>
    </w:p>
    <w:p w14:paraId="134689DD" w14:textId="77777777" w:rsidR="004047F2" w:rsidRDefault="004047F2" w:rsidP="004047F2">
      <w:pPr>
        <w:pStyle w:val="PL"/>
      </w:pPr>
      <w:r>
        <w:t xml:space="preserve">    ThresholdLevel:</w:t>
      </w:r>
    </w:p>
    <w:p w14:paraId="14238BF9" w14:textId="77777777" w:rsidR="004047F2" w:rsidRDefault="004047F2" w:rsidP="004047F2">
      <w:pPr>
        <w:pStyle w:val="PL"/>
      </w:pPr>
      <w:r>
        <w:t xml:space="preserve">      description: Represents a threshold level.</w:t>
      </w:r>
    </w:p>
    <w:p w14:paraId="32BD9B23" w14:textId="77777777" w:rsidR="004047F2" w:rsidRDefault="004047F2" w:rsidP="004047F2">
      <w:pPr>
        <w:pStyle w:val="PL"/>
      </w:pPr>
      <w:r>
        <w:t xml:space="preserve">      type: object</w:t>
      </w:r>
    </w:p>
    <w:p w14:paraId="2EF552BA" w14:textId="77777777" w:rsidR="004047F2" w:rsidRDefault="004047F2" w:rsidP="004047F2">
      <w:pPr>
        <w:pStyle w:val="PL"/>
      </w:pPr>
      <w:r>
        <w:t xml:space="preserve">      properties:</w:t>
      </w:r>
    </w:p>
    <w:p w14:paraId="14736837" w14:textId="77777777" w:rsidR="004047F2" w:rsidRDefault="004047F2" w:rsidP="004047F2">
      <w:pPr>
        <w:pStyle w:val="PL"/>
      </w:pPr>
      <w:r>
        <w:t xml:space="preserve">        congLevel:</w:t>
      </w:r>
    </w:p>
    <w:p w14:paraId="2A71B3C3" w14:textId="77777777" w:rsidR="004047F2" w:rsidRDefault="004047F2" w:rsidP="004047F2">
      <w:pPr>
        <w:pStyle w:val="PL"/>
      </w:pPr>
      <w:r>
        <w:t xml:space="preserve">          type: integer</w:t>
      </w:r>
    </w:p>
    <w:p w14:paraId="670A1901" w14:textId="77777777" w:rsidR="004047F2" w:rsidRDefault="004047F2" w:rsidP="004047F2">
      <w:pPr>
        <w:pStyle w:val="PL"/>
      </w:pPr>
      <w:r>
        <w:t xml:space="preserve">        nfLoadLevel:</w:t>
      </w:r>
    </w:p>
    <w:p w14:paraId="096E1B0D" w14:textId="77777777" w:rsidR="004047F2" w:rsidRDefault="004047F2" w:rsidP="004047F2">
      <w:pPr>
        <w:pStyle w:val="PL"/>
      </w:pPr>
      <w:r>
        <w:t xml:space="preserve">          type: integer</w:t>
      </w:r>
    </w:p>
    <w:p w14:paraId="60107379" w14:textId="77777777" w:rsidR="004047F2" w:rsidRDefault="004047F2" w:rsidP="004047F2">
      <w:pPr>
        <w:pStyle w:val="PL"/>
      </w:pPr>
      <w:r>
        <w:t xml:space="preserve">        nfCpuUsage:</w:t>
      </w:r>
    </w:p>
    <w:p w14:paraId="722ADA2C" w14:textId="77777777" w:rsidR="004047F2" w:rsidRDefault="004047F2" w:rsidP="004047F2">
      <w:pPr>
        <w:pStyle w:val="PL"/>
      </w:pPr>
      <w:r>
        <w:t xml:space="preserve">          type: integer</w:t>
      </w:r>
    </w:p>
    <w:p w14:paraId="7100B56E" w14:textId="77777777" w:rsidR="004047F2" w:rsidRDefault="004047F2" w:rsidP="004047F2">
      <w:pPr>
        <w:pStyle w:val="PL"/>
      </w:pPr>
      <w:r>
        <w:t xml:space="preserve">        nfMemoryUsage:</w:t>
      </w:r>
    </w:p>
    <w:p w14:paraId="433D2915" w14:textId="77777777" w:rsidR="004047F2" w:rsidRDefault="004047F2" w:rsidP="004047F2">
      <w:pPr>
        <w:pStyle w:val="PL"/>
      </w:pPr>
      <w:r>
        <w:t xml:space="preserve">          type: integer</w:t>
      </w:r>
    </w:p>
    <w:p w14:paraId="1C5DE8AB" w14:textId="77777777" w:rsidR="004047F2" w:rsidRDefault="004047F2" w:rsidP="004047F2">
      <w:pPr>
        <w:pStyle w:val="PL"/>
      </w:pPr>
      <w:r>
        <w:t xml:space="preserve">        nfStorageUsage:</w:t>
      </w:r>
    </w:p>
    <w:p w14:paraId="59B39A06" w14:textId="77777777" w:rsidR="004047F2" w:rsidRDefault="004047F2" w:rsidP="004047F2">
      <w:pPr>
        <w:pStyle w:val="PL"/>
      </w:pPr>
      <w:r>
        <w:t xml:space="preserve">          type: integer</w:t>
      </w:r>
    </w:p>
    <w:p w14:paraId="5A28B0F8" w14:textId="77777777" w:rsidR="004047F2" w:rsidRDefault="004047F2" w:rsidP="004047F2">
      <w:pPr>
        <w:pStyle w:val="PL"/>
      </w:pPr>
      <w:r>
        <w:t xml:space="preserve">    NfLoadLevelInformation:</w:t>
      </w:r>
    </w:p>
    <w:p w14:paraId="6619FD4C" w14:textId="77777777" w:rsidR="004047F2" w:rsidRDefault="004047F2" w:rsidP="004047F2">
      <w:pPr>
        <w:pStyle w:val="PL"/>
      </w:pPr>
      <w:r>
        <w:t xml:space="preserve">      description: Represents load level information of a given NF instance.</w:t>
      </w:r>
    </w:p>
    <w:p w14:paraId="0E173955" w14:textId="77777777" w:rsidR="004047F2" w:rsidRDefault="004047F2" w:rsidP="004047F2">
      <w:pPr>
        <w:pStyle w:val="PL"/>
      </w:pPr>
      <w:r>
        <w:t xml:space="preserve">      type: object</w:t>
      </w:r>
    </w:p>
    <w:p w14:paraId="2BFF3ADC" w14:textId="77777777" w:rsidR="004047F2" w:rsidRDefault="004047F2" w:rsidP="004047F2">
      <w:pPr>
        <w:pStyle w:val="PL"/>
      </w:pPr>
      <w:r>
        <w:t xml:space="preserve">      properties:</w:t>
      </w:r>
    </w:p>
    <w:p w14:paraId="7981E09C" w14:textId="77777777" w:rsidR="004047F2" w:rsidRDefault="004047F2" w:rsidP="004047F2">
      <w:pPr>
        <w:pStyle w:val="PL"/>
      </w:pPr>
      <w:r>
        <w:t xml:space="preserve">        nfType:</w:t>
      </w:r>
    </w:p>
    <w:p w14:paraId="0692C6F2" w14:textId="77777777" w:rsidR="004047F2" w:rsidRDefault="004047F2" w:rsidP="004047F2">
      <w:pPr>
        <w:pStyle w:val="PL"/>
      </w:pPr>
      <w:r>
        <w:t xml:space="preserve">          $ref: 'TS29510_Nnrf_NFManagement.yaml#/components/schemas/NFType'</w:t>
      </w:r>
    </w:p>
    <w:p w14:paraId="47E6F892" w14:textId="77777777" w:rsidR="004047F2" w:rsidRDefault="004047F2" w:rsidP="004047F2">
      <w:pPr>
        <w:pStyle w:val="PL"/>
      </w:pPr>
      <w:r>
        <w:t xml:space="preserve">        nfInstanceId:</w:t>
      </w:r>
    </w:p>
    <w:p w14:paraId="02DADDE6" w14:textId="77777777" w:rsidR="004047F2" w:rsidRDefault="004047F2" w:rsidP="004047F2">
      <w:pPr>
        <w:pStyle w:val="PL"/>
      </w:pPr>
      <w:r>
        <w:t xml:space="preserve">          $ref: 'TS29571_CommonData.yaml#/components/schemas/NfInstanceId'</w:t>
      </w:r>
    </w:p>
    <w:p w14:paraId="217F6067" w14:textId="77777777" w:rsidR="004047F2" w:rsidRDefault="004047F2" w:rsidP="004047F2">
      <w:pPr>
        <w:pStyle w:val="PL"/>
      </w:pPr>
      <w:r>
        <w:t xml:space="preserve">        nfSetId:</w:t>
      </w:r>
    </w:p>
    <w:p w14:paraId="2EA20A77" w14:textId="77777777" w:rsidR="004047F2" w:rsidRDefault="004047F2" w:rsidP="004047F2">
      <w:pPr>
        <w:pStyle w:val="PL"/>
      </w:pPr>
      <w:r>
        <w:t xml:space="preserve">          $ref: 'TS29571_CommonData.yaml#/components/schemas/NfSetId'</w:t>
      </w:r>
    </w:p>
    <w:p w14:paraId="197846CF" w14:textId="77777777" w:rsidR="004047F2" w:rsidRDefault="004047F2" w:rsidP="004047F2">
      <w:pPr>
        <w:pStyle w:val="PL"/>
      </w:pPr>
      <w:r>
        <w:t xml:space="preserve">        nfStatus:</w:t>
      </w:r>
    </w:p>
    <w:p w14:paraId="364122EE" w14:textId="77777777" w:rsidR="004047F2" w:rsidRDefault="004047F2" w:rsidP="004047F2">
      <w:pPr>
        <w:pStyle w:val="PL"/>
      </w:pPr>
      <w:r>
        <w:t xml:space="preserve">          $ref: '#/components/schemas/NfStatus'</w:t>
      </w:r>
    </w:p>
    <w:p w14:paraId="7BE5D2FC" w14:textId="77777777" w:rsidR="004047F2" w:rsidRDefault="004047F2" w:rsidP="004047F2">
      <w:pPr>
        <w:pStyle w:val="PL"/>
      </w:pPr>
      <w:r>
        <w:t xml:space="preserve">        nfCpuUsage:</w:t>
      </w:r>
    </w:p>
    <w:p w14:paraId="3ADBF52C" w14:textId="77777777" w:rsidR="004047F2" w:rsidRDefault="004047F2" w:rsidP="004047F2">
      <w:pPr>
        <w:pStyle w:val="PL"/>
      </w:pPr>
      <w:r>
        <w:t xml:space="preserve">          type: integer</w:t>
      </w:r>
    </w:p>
    <w:p w14:paraId="23597AEB" w14:textId="77777777" w:rsidR="004047F2" w:rsidRDefault="004047F2" w:rsidP="004047F2">
      <w:pPr>
        <w:pStyle w:val="PL"/>
      </w:pPr>
      <w:r>
        <w:t xml:space="preserve">        nfMemoryUsage:</w:t>
      </w:r>
    </w:p>
    <w:p w14:paraId="3ACD4C5C" w14:textId="77777777" w:rsidR="004047F2" w:rsidRDefault="004047F2" w:rsidP="004047F2">
      <w:pPr>
        <w:pStyle w:val="PL"/>
      </w:pPr>
      <w:r>
        <w:t xml:space="preserve">          type: integer</w:t>
      </w:r>
    </w:p>
    <w:p w14:paraId="70F727BB" w14:textId="77777777" w:rsidR="004047F2" w:rsidRDefault="004047F2" w:rsidP="004047F2">
      <w:pPr>
        <w:pStyle w:val="PL"/>
      </w:pPr>
      <w:r>
        <w:t xml:space="preserve">        nfStorageUsage:</w:t>
      </w:r>
    </w:p>
    <w:p w14:paraId="54BC279E" w14:textId="77777777" w:rsidR="004047F2" w:rsidRDefault="004047F2" w:rsidP="004047F2">
      <w:pPr>
        <w:pStyle w:val="PL"/>
      </w:pPr>
      <w:r>
        <w:t xml:space="preserve">          type: integer</w:t>
      </w:r>
    </w:p>
    <w:p w14:paraId="5148CDCF" w14:textId="77777777" w:rsidR="004047F2" w:rsidRDefault="004047F2" w:rsidP="004047F2">
      <w:pPr>
        <w:pStyle w:val="PL"/>
      </w:pPr>
      <w:r>
        <w:t xml:space="preserve">        nfLoadLevelAverage:</w:t>
      </w:r>
    </w:p>
    <w:p w14:paraId="710C703D" w14:textId="77777777" w:rsidR="004047F2" w:rsidRDefault="004047F2" w:rsidP="004047F2">
      <w:pPr>
        <w:pStyle w:val="PL"/>
      </w:pPr>
      <w:r>
        <w:t xml:space="preserve">          type: integer</w:t>
      </w:r>
    </w:p>
    <w:p w14:paraId="053ABF89" w14:textId="77777777" w:rsidR="004047F2" w:rsidRDefault="004047F2" w:rsidP="004047F2">
      <w:pPr>
        <w:pStyle w:val="PL"/>
      </w:pPr>
      <w:r>
        <w:t xml:space="preserve">        nfLoadLevelpeak:</w:t>
      </w:r>
    </w:p>
    <w:p w14:paraId="39D2A97C" w14:textId="77777777" w:rsidR="004047F2" w:rsidRDefault="004047F2" w:rsidP="004047F2">
      <w:pPr>
        <w:pStyle w:val="PL"/>
      </w:pPr>
      <w:r>
        <w:t xml:space="preserve">          type: integer</w:t>
      </w:r>
    </w:p>
    <w:p w14:paraId="61BCD528" w14:textId="77777777" w:rsidR="004047F2" w:rsidRDefault="004047F2" w:rsidP="004047F2">
      <w:pPr>
        <w:pStyle w:val="PL"/>
      </w:pPr>
      <w:r>
        <w:t xml:space="preserve">        snssai:</w:t>
      </w:r>
    </w:p>
    <w:p w14:paraId="244A5AF1" w14:textId="77777777" w:rsidR="004047F2" w:rsidRDefault="004047F2" w:rsidP="004047F2">
      <w:pPr>
        <w:pStyle w:val="PL"/>
      </w:pPr>
      <w:r>
        <w:t xml:space="preserve">          $ref: 'TS29571_CommonData.yaml#/components/schemas/Snssai'</w:t>
      </w:r>
    </w:p>
    <w:p w14:paraId="538F893F" w14:textId="77777777" w:rsidR="004047F2" w:rsidRDefault="004047F2" w:rsidP="004047F2">
      <w:pPr>
        <w:pStyle w:val="PL"/>
      </w:pPr>
      <w:r>
        <w:t xml:space="preserve">        confidence:</w:t>
      </w:r>
    </w:p>
    <w:p w14:paraId="44910A7B" w14:textId="77777777" w:rsidR="004047F2" w:rsidRDefault="004047F2" w:rsidP="004047F2">
      <w:pPr>
        <w:pStyle w:val="PL"/>
      </w:pPr>
      <w:r>
        <w:t xml:space="preserve">          $ref: 'TS29571_CommonData.yaml#/components/schemas/Uinteger'</w:t>
      </w:r>
    </w:p>
    <w:p w14:paraId="0B4BED4C" w14:textId="77777777" w:rsidR="004047F2" w:rsidRDefault="004047F2" w:rsidP="004047F2">
      <w:pPr>
        <w:pStyle w:val="PL"/>
      </w:pPr>
      <w:r>
        <w:t xml:space="preserve">      required:</w:t>
      </w:r>
    </w:p>
    <w:p w14:paraId="7ADB4390" w14:textId="77777777" w:rsidR="004047F2" w:rsidRDefault="004047F2" w:rsidP="004047F2">
      <w:pPr>
        <w:pStyle w:val="PL"/>
      </w:pPr>
      <w:r>
        <w:t xml:space="preserve">        - nfType</w:t>
      </w:r>
    </w:p>
    <w:p w14:paraId="48BBEC0A" w14:textId="77777777" w:rsidR="004047F2" w:rsidRDefault="004047F2" w:rsidP="004047F2">
      <w:pPr>
        <w:pStyle w:val="PL"/>
      </w:pPr>
      <w:r>
        <w:t xml:space="preserve">        - nfInstanceId</w:t>
      </w:r>
    </w:p>
    <w:p w14:paraId="6C5B17DE" w14:textId="77777777" w:rsidR="004047F2" w:rsidRDefault="004047F2" w:rsidP="004047F2">
      <w:pPr>
        <w:pStyle w:val="PL"/>
      </w:pPr>
      <w:r>
        <w:t xml:space="preserve">    NfStatus:</w:t>
      </w:r>
    </w:p>
    <w:p w14:paraId="7DAF907D" w14:textId="77777777" w:rsidR="004047F2" w:rsidRDefault="004047F2" w:rsidP="004047F2">
      <w:pPr>
        <w:pStyle w:val="PL"/>
      </w:pPr>
      <w:r>
        <w:t xml:space="preserve">      description: Contains the percentage of time spent on various NF states.</w:t>
      </w:r>
    </w:p>
    <w:p w14:paraId="5346FA87" w14:textId="77777777" w:rsidR="004047F2" w:rsidRDefault="004047F2" w:rsidP="004047F2">
      <w:pPr>
        <w:pStyle w:val="PL"/>
      </w:pPr>
      <w:r>
        <w:t xml:space="preserve">      type: object</w:t>
      </w:r>
    </w:p>
    <w:p w14:paraId="6505F544" w14:textId="77777777" w:rsidR="004047F2" w:rsidRDefault="004047F2" w:rsidP="004047F2">
      <w:pPr>
        <w:pStyle w:val="PL"/>
      </w:pPr>
      <w:r>
        <w:t xml:space="preserve">      properties:</w:t>
      </w:r>
    </w:p>
    <w:p w14:paraId="309F24F2" w14:textId="77777777" w:rsidR="004047F2" w:rsidRDefault="004047F2" w:rsidP="004047F2">
      <w:pPr>
        <w:pStyle w:val="PL"/>
      </w:pPr>
      <w:r>
        <w:t xml:space="preserve">        statusRegistered:</w:t>
      </w:r>
    </w:p>
    <w:p w14:paraId="64591953" w14:textId="77777777" w:rsidR="004047F2" w:rsidRDefault="004047F2" w:rsidP="004047F2">
      <w:pPr>
        <w:pStyle w:val="PL"/>
      </w:pPr>
      <w:r>
        <w:t xml:space="preserve">          $ref: 'TS29571_CommonData.yaml#/components/schemas/SamplingRatio'</w:t>
      </w:r>
    </w:p>
    <w:p w14:paraId="492D74F2" w14:textId="77777777" w:rsidR="004047F2" w:rsidRDefault="004047F2" w:rsidP="004047F2">
      <w:pPr>
        <w:pStyle w:val="PL"/>
      </w:pPr>
      <w:r>
        <w:t xml:space="preserve">        statusUnregistered:</w:t>
      </w:r>
    </w:p>
    <w:p w14:paraId="6FEC420D" w14:textId="77777777" w:rsidR="004047F2" w:rsidRDefault="004047F2" w:rsidP="004047F2">
      <w:pPr>
        <w:pStyle w:val="PL"/>
      </w:pPr>
      <w:r>
        <w:t xml:space="preserve">          $ref: 'TS29571_CommonData.yaml#/components/schemas/SamplingRatio'</w:t>
      </w:r>
    </w:p>
    <w:p w14:paraId="55AEDA44" w14:textId="77777777" w:rsidR="004047F2" w:rsidRDefault="004047F2" w:rsidP="004047F2">
      <w:pPr>
        <w:pStyle w:val="PL"/>
      </w:pPr>
      <w:r>
        <w:t xml:space="preserve">        statusUndiscoverable:</w:t>
      </w:r>
    </w:p>
    <w:p w14:paraId="2FF8521F" w14:textId="77777777" w:rsidR="004047F2" w:rsidRDefault="004047F2" w:rsidP="004047F2">
      <w:pPr>
        <w:pStyle w:val="PL"/>
      </w:pPr>
      <w:r>
        <w:t xml:space="preserve">          $ref: 'TS29571_CommonData.yaml#/components/schemas/SamplingRatio'</w:t>
      </w:r>
    </w:p>
    <w:p w14:paraId="64734CEC" w14:textId="77777777" w:rsidR="004047F2" w:rsidRDefault="004047F2" w:rsidP="004047F2">
      <w:pPr>
        <w:pStyle w:val="PL"/>
      </w:pPr>
      <w:r>
        <w:t xml:space="preserve">    AnySlice:</w:t>
      </w:r>
    </w:p>
    <w:p w14:paraId="365AD586" w14:textId="77777777" w:rsidR="004047F2" w:rsidRDefault="004047F2" w:rsidP="004047F2">
      <w:pPr>
        <w:pStyle w:val="PL"/>
      </w:pPr>
      <w:r>
        <w:t xml:space="preserve">      type: boolean</w:t>
      </w:r>
    </w:p>
    <w:p w14:paraId="55BE3CB6" w14:textId="77777777" w:rsidR="004047F2" w:rsidRDefault="004047F2" w:rsidP="004047F2">
      <w:pPr>
        <w:pStyle w:val="PL"/>
      </w:pPr>
      <w:r>
        <w:t xml:space="preserve">      description: FALSE represents not applicable for all slices. TRUE represents applicable for all slices.</w:t>
      </w:r>
    </w:p>
    <w:p w14:paraId="7E2BF372" w14:textId="77777777" w:rsidR="004047F2" w:rsidRDefault="004047F2" w:rsidP="004047F2">
      <w:pPr>
        <w:pStyle w:val="PL"/>
      </w:pPr>
      <w:r>
        <w:t xml:space="preserve">    LoadLevelInformation:</w:t>
      </w:r>
    </w:p>
    <w:p w14:paraId="77275ABD" w14:textId="77777777" w:rsidR="004047F2" w:rsidRDefault="004047F2" w:rsidP="004047F2">
      <w:pPr>
        <w:pStyle w:val="PL"/>
      </w:pPr>
      <w:r>
        <w:t xml:space="preserve">      type: integer</w:t>
      </w:r>
    </w:p>
    <w:p w14:paraId="3BD10E74" w14:textId="77777777" w:rsidR="004047F2" w:rsidRDefault="004047F2" w:rsidP="004047F2">
      <w:pPr>
        <w:pStyle w:val="PL"/>
      </w:pPr>
      <w:r>
        <w:t xml:space="preserve">      description: Load level information of the network slice and the optionally associated network slice instance.</w:t>
      </w:r>
    </w:p>
    <w:p w14:paraId="5E24537A" w14:textId="77777777" w:rsidR="004047F2" w:rsidRDefault="004047F2" w:rsidP="004047F2">
      <w:pPr>
        <w:pStyle w:val="PL"/>
      </w:pPr>
      <w:r>
        <w:t xml:space="preserve">    AbnormalBehaviour:</w:t>
      </w:r>
    </w:p>
    <w:p w14:paraId="32A35945" w14:textId="77777777" w:rsidR="004047F2" w:rsidRDefault="004047F2" w:rsidP="004047F2">
      <w:pPr>
        <w:pStyle w:val="PL"/>
      </w:pPr>
      <w:r>
        <w:t xml:space="preserve">      description: Represents the abnormal behaviour information.</w:t>
      </w:r>
    </w:p>
    <w:p w14:paraId="3FA47FC3" w14:textId="77777777" w:rsidR="004047F2" w:rsidRDefault="004047F2" w:rsidP="004047F2">
      <w:pPr>
        <w:pStyle w:val="PL"/>
      </w:pPr>
      <w:r>
        <w:t xml:space="preserve">      type: object</w:t>
      </w:r>
    </w:p>
    <w:p w14:paraId="24C6318F" w14:textId="77777777" w:rsidR="004047F2" w:rsidRDefault="004047F2" w:rsidP="004047F2">
      <w:pPr>
        <w:pStyle w:val="PL"/>
      </w:pPr>
      <w:r>
        <w:t xml:space="preserve">      properties:</w:t>
      </w:r>
    </w:p>
    <w:p w14:paraId="62680CFE" w14:textId="77777777" w:rsidR="004047F2" w:rsidRDefault="004047F2" w:rsidP="004047F2">
      <w:pPr>
        <w:pStyle w:val="PL"/>
      </w:pPr>
      <w:r>
        <w:lastRenderedPageBreak/>
        <w:t xml:space="preserve">        supis:</w:t>
      </w:r>
    </w:p>
    <w:p w14:paraId="4CC76881" w14:textId="77777777" w:rsidR="004047F2" w:rsidRDefault="004047F2" w:rsidP="004047F2">
      <w:pPr>
        <w:pStyle w:val="PL"/>
      </w:pPr>
      <w:r>
        <w:t xml:space="preserve">          type: array</w:t>
      </w:r>
    </w:p>
    <w:p w14:paraId="1900FCD9" w14:textId="77777777" w:rsidR="004047F2" w:rsidRDefault="004047F2" w:rsidP="004047F2">
      <w:pPr>
        <w:pStyle w:val="PL"/>
      </w:pPr>
      <w:r>
        <w:t xml:space="preserve">          items:</w:t>
      </w:r>
    </w:p>
    <w:p w14:paraId="55F0DE75" w14:textId="77777777" w:rsidR="004047F2" w:rsidRDefault="004047F2" w:rsidP="004047F2">
      <w:pPr>
        <w:pStyle w:val="PL"/>
      </w:pPr>
      <w:r>
        <w:t xml:space="preserve">            $ref: 'TS29571_CommonData.yaml#/components/schemas/Supi'</w:t>
      </w:r>
    </w:p>
    <w:p w14:paraId="14930F3D" w14:textId="77777777" w:rsidR="004047F2" w:rsidRDefault="004047F2" w:rsidP="004047F2">
      <w:pPr>
        <w:pStyle w:val="PL"/>
      </w:pPr>
      <w:r>
        <w:t xml:space="preserve">          minItems: 1</w:t>
      </w:r>
    </w:p>
    <w:p w14:paraId="68BC5DBE" w14:textId="77777777" w:rsidR="004047F2" w:rsidRDefault="004047F2" w:rsidP="004047F2">
      <w:pPr>
        <w:pStyle w:val="PL"/>
      </w:pPr>
      <w:r>
        <w:t xml:space="preserve">        excep:</w:t>
      </w:r>
    </w:p>
    <w:p w14:paraId="1D651FE9" w14:textId="77777777" w:rsidR="004047F2" w:rsidRDefault="004047F2" w:rsidP="004047F2">
      <w:pPr>
        <w:pStyle w:val="PL"/>
      </w:pPr>
      <w:r>
        <w:t xml:space="preserve">          $ref: '#/components/schemas/Exception'</w:t>
      </w:r>
    </w:p>
    <w:p w14:paraId="4B85F7F9" w14:textId="77777777" w:rsidR="004047F2" w:rsidRDefault="004047F2" w:rsidP="004047F2">
      <w:pPr>
        <w:pStyle w:val="PL"/>
      </w:pPr>
      <w:r>
        <w:t xml:space="preserve">        dnn:</w:t>
      </w:r>
    </w:p>
    <w:p w14:paraId="6D86EC7D" w14:textId="77777777" w:rsidR="004047F2" w:rsidRDefault="004047F2" w:rsidP="004047F2">
      <w:pPr>
        <w:pStyle w:val="PL"/>
      </w:pPr>
      <w:r>
        <w:t xml:space="preserve">          $ref: 'TS29571_CommonData.yaml#/components/schemas/Dnn'</w:t>
      </w:r>
    </w:p>
    <w:p w14:paraId="6C2B59DD" w14:textId="77777777" w:rsidR="004047F2" w:rsidRDefault="004047F2" w:rsidP="004047F2">
      <w:pPr>
        <w:pStyle w:val="PL"/>
      </w:pPr>
      <w:r>
        <w:t xml:space="preserve">        snssai:</w:t>
      </w:r>
    </w:p>
    <w:p w14:paraId="56236733" w14:textId="77777777" w:rsidR="004047F2" w:rsidRDefault="004047F2" w:rsidP="004047F2">
      <w:pPr>
        <w:pStyle w:val="PL"/>
      </w:pPr>
      <w:r>
        <w:t xml:space="preserve">          $ref: 'TS29571_CommonData.yaml#/components/schemas/Snssai'</w:t>
      </w:r>
    </w:p>
    <w:p w14:paraId="273AE95E" w14:textId="77777777" w:rsidR="004047F2" w:rsidRDefault="004047F2" w:rsidP="004047F2">
      <w:pPr>
        <w:pStyle w:val="PL"/>
      </w:pPr>
      <w:r>
        <w:t xml:space="preserve">        ratio:</w:t>
      </w:r>
    </w:p>
    <w:p w14:paraId="1A178CD3" w14:textId="77777777" w:rsidR="004047F2" w:rsidRDefault="004047F2" w:rsidP="004047F2">
      <w:pPr>
        <w:pStyle w:val="PL"/>
      </w:pPr>
      <w:r>
        <w:t xml:space="preserve">          $ref: 'TS29571_CommonData.yaml#/components/schemas/SamplingRatio'</w:t>
      </w:r>
    </w:p>
    <w:p w14:paraId="14822DAE" w14:textId="77777777" w:rsidR="004047F2" w:rsidRDefault="004047F2" w:rsidP="004047F2">
      <w:pPr>
        <w:pStyle w:val="PL"/>
      </w:pPr>
      <w:r>
        <w:t xml:space="preserve">        confidence:</w:t>
      </w:r>
    </w:p>
    <w:p w14:paraId="611F3A6F" w14:textId="77777777" w:rsidR="004047F2" w:rsidRDefault="004047F2" w:rsidP="004047F2">
      <w:pPr>
        <w:pStyle w:val="PL"/>
      </w:pPr>
      <w:r>
        <w:t xml:space="preserve">          $ref: 'TS29571_CommonData.yaml#/components/schemas/Uinteger'</w:t>
      </w:r>
    </w:p>
    <w:p w14:paraId="0611A672" w14:textId="77777777" w:rsidR="004047F2" w:rsidRDefault="004047F2" w:rsidP="004047F2">
      <w:pPr>
        <w:pStyle w:val="PL"/>
      </w:pPr>
      <w:r>
        <w:t xml:space="preserve">        addtMeasInfo:</w:t>
      </w:r>
    </w:p>
    <w:p w14:paraId="6E2B0907" w14:textId="77777777" w:rsidR="004047F2" w:rsidRDefault="004047F2" w:rsidP="004047F2">
      <w:pPr>
        <w:pStyle w:val="PL"/>
      </w:pPr>
      <w:r>
        <w:t xml:space="preserve">          $ref: '#/components/schemas/AdditionalMeasurement'</w:t>
      </w:r>
    </w:p>
    <w:p w14:paraId="0406326E" w14:textId="77777777" w:rsidR="004047F2" w:rsidRDefault="004047F2" w:rsidP="004047F2">
      <w:pPr>
        <w:pStyle w:val="PL"/>
      </w:pPr>
      <w:r>
        <w:t xml:space="preserve">      required:</w:t>
      </w:r>
    </w:p>
    <w:p w14:paraId="7CC95430" w14:textId="77777777" w:rsidR="004047F2" w:rsidRDefault="004047F2" w:rsidP="004047F2">
      <w:pPr>
        <w:pStyle w:val="PL"/>
      </w:pPr>
      <w:r>
        <w:t xml:space="preserve">        - excep</w:t>
      </w:r>
    </w:p>
    <w:p w14:paraId="52AFB869" w14:textId="77777777" w:rsidR="004047F2" w:rsidRDefault="004047F2" w:rsidP="004047F2">
      <w:pPr>
        <w:pStyle w:val="PL"/>
      </w:pPr>
      <w:r>
        <w:t xml:space="preserve">    Exception:</w:t>
      </w:r>
    </w:p>
    <w:p w14:paraId="3A428177" w14:textId="77777777" w:rsidR="004047F2" w:rsidRDefault="004047F2" w:rsidP="004047F2">
      <w:pPr>
        <w:pStyle w:val="PL"/>
      </w:pPr>
      <w:r>
        <w:t xml:space="preserve">      description: Represents the Exception information.</w:t>
      </w:r>
    </w:p>
    <w:p w14:paraId="246D8C99" w14:textId="77777777" w:rsidR="004047F2" w:rsidRDefault="004047F2" w:rsidP="004047F2">
      <w:pPr>
        <w:pStyle w:val="PL"/>
      </w:pPr>
      <w:r>
        <w:t xml:space="preserve">      type: object</w:t>
      </w:r>
    </w:p>
    <w:p w14:paraId="19B77F4F" w14:textId="77777777" w:rsidR="004047F2" w:rsidRDefault="004047F2" w:rsidP="004047F2">
      <w:pPr>
        <w:pStyle w:val="PL"/>
      </w:pPr>
      <w:r>
        <w:t xml:space="preserve">      properties:</w:t>
      </w:r>
    </w:p>
    <w:p w14:paraId="2F9BB63E" w14:textId="77777777" w:rsidR="004047F2" w:rsidRDefault="004047F2" w:rsidP="004047F2">
      <w:pPr>
        <w:pStyle w:val="PL"/>
      </w:pPr>
      <w:r>
        <w:t xml:space="preserve">        excepId:</w:t>
      </w:r>
    </w:p>
    <w:p w14:paraId="03AB3960" w14:textId="77777777" w:rsidR="004047F2" w:rsidRDefault="004047F2" w:rsidP="004047F2">
      <w:pPr>
        <w:pStyle w:val="PL"/>
      </w:pPr>
      <w:r>
        <w:t xml:space="preserve">          $ref: '#/components/schemas/ExceptionId'</w:t>
      </w:r>
    </w:p>
    <w:p w14:paraId="5AC4CAFA" w14:textId="77777777" w:rsidR="004047F2" w:rsidRDefault="004047F2" w:rsidP="004047F2">
      <w:pPr>
        <w:pStyle w:val="PL"/>
      </w:pPr>
      <w:r>
        <w:t xml:space="preserve">        excepLevel:</w:t>
      </w:r>
    </w:p>
    <w:p w14:paraId="4AABAE03" w14:textId="77777777" w:rsidR="004047F2" w:rsidRDefault="004047F2" w:rsidP="004047F2">
      <w:pPr>
        <w:pStyle w:val="PL"/>
      </w:pPr>
      <w:r>
        <w:t xml:space="preserve">          type: integer</w:t>
      </w:r>
    </w:p>
    <w:p w14:paraId="373F9716" w14:textId="77777777" w:rsidR="004047F2" w:rsidRDefault="004047F2" w:rsidP="004047F2">
      <w:pPr>
        <w:pStyle w:val="PL"/>
      </w:pPr>
      <w:r>
        <w:t xml:space="preserve">        excepTrend:</w:t>
      </w:r>
    </w:p>
    <w:p w14:paraId="1D93F359" w14:textId="77777777" w:rsidR="004047F2" w:rsidRDefault="004047F2" w:rsidP="004047F2">
      <w:pPr>
        <w:pStyle w:val="PL"/>
      </w:pPr>
      <w:r>
        <w:t xml:space="preserve">          $ref: '#/components/schemas/ExceptionTrend'</w:t>
      </w:r>
    </w:p>
    <w:p w14:paraId="4FEB5454" w14:textId="77777777" w:rsidR="004047F2" w:rsidRDefault="004047F2" w:rsidP="004047F2">
      <w:pPr>
        <w:pStyle w:val="PL"/>
      </w:pPr>
      <w:r>
        <w:t xml:space="preserve">      required:</w:t>
      </w:r>
    </w:p>
    <w:p w14:paraId="120F00CC" w14:textId="77777777" w:rsidR="004047F2" w:rsidRDefault="004047F2" w:rsidP="004047F2">
      <w:pPr>
        <w:pStyle w:val="PL"/>
      </w:pPr>
      <w:r>
        <w:t xml:space="preserve">        - excepId</w:t>
      </w:r>
    </w:p>
    <w:p w14:paraId="649E4343" w14:textId="77777777" w:rsidR="004047F2" w:rsidRDefault="004047F2" w:rsidP="004047F2">
      <w:pPr>
        <w:pStyle w:val="PL"/>
      </w:pPr>
      <w:r>
        <w:t xml:space="preserve">    AdditionalMeasurement:</w:t>
      </w:r>
    </w:p>
    <w:p w14:paraId="2687412D" w14:textId="77777777" w:rsidR="004047F2" w:rsidRDefault="004047F2" w:rsidP="004047F2">
      <w:pPr>
        <w:pStyle w:val="PL"/>
      </w:pPr>
      <w:r>
        <w:t xml:space="preserve">      description: Represents additional measurement information.</w:t>
      </w:r>
    </w:p>
    <w:p w14:paraId="2DDC1B0A" w14:textId="77777777" w:rsidR="004047F2" w:rsidRDefault="004047F2" w:rsidP="004047F2">
      <w:pPr>
        <w:pStyle w:val="PL"/>
      </w:pPr>
      <w:r>
        <w:t xml:space="preserve">      type: object</w:t>
      </w:r>
    </w:p>
    <w:p w14:paraId="7006113E" w14:textId="77777777" w:rsidR="004047F2" w:rsidRDefault="004047F2" w:rsidP="004047F2">
      <w:pPr>
        <w:pStyle w:val="PL"/>
      </w:pPr>
      <w:r>
        <w:t xml:space="preserve">      properties:</w:t>
      </w:r>
    </w:p>
    <w:p w14:paraId="33D063B9" w14:textId="77777777" w:rsidR="004047F2" w:rsidRDefault="004047F2" w:rsidP="004047F2">
      <w:pPr>
        <w:pStyle w:val="PL"/>
      </w:pPr>
      <w:r>
        <w:t xml:space="preserve">        unexpLoc:</w:t>
      </w:r>
    </w:p>
    <w:p w14:paraId="5C8E6EC5" w14:textId="77777777" w:rsidR="004047F2" w:rsidRDefault="004047F2" w:rsidP="004047F2">
      <w:pPr>
        <w:pStyle w:val="PL"/>
      </w:pPr>
      <w:r>
        <w:t xml:space="preserve">          $ref: 'TS29554_Npcf_BDTPolicyControl.yaml#/components/schemas/NetworkAreaInfo'</w:t>
      </w:r>
    </w:p>
    <w:p w14:paraId="5F3C6F1B" w14:textId="77777777" w:rsidR="004047F2" w:rsidRDefault="004047F2" w:rsidP="004047F2">
      <w:pPr>
        <w:pStyle w:val="PL"/>
      </w:pPr>
      <w:r>
        <w:t xml:space="preserve">        unexpFlowTeps:</w:t>
      </w:r>
    </w:p>
    <w:p w14:paraId="2C7F3C19" w14:textId="77777777" w:rsidR="004047F2" w:rsidRDefault="004047F2" w:rsidP="004047F2">
      <w:pPr>
        <w:pStyle w:val="PL"/>
      </w:pPr>
      <w:r>
        <w:t xml:space="preserve">          type: array</w:t>
      </w:r>
    </w:p>
    <w:p w14:paraId="28314408" w14:textId="77777777" w:rsidR="004047F2" w:rsidRDefault="004047F2" w:rsidP="004047F2">
      <w:pPr>
        <w:pStyle w:val="PL"/>
      </w:pPr>
      <w:r>
        <w:t xml:space="preserve">          items:</w:t>
      </w:r>
    </w:p>
    <w:p w14:paraId="050B9C2F" w14:textId="77777777" w:rsidR="004047F2" w:rsidRDefault="004047F2" w:rsidP="004047F2">
      <w:pPr>
        <w:pStyle w:val="PL"/>
      </w:pPr>
      <w:r>
        <w:t xml:space="preserve">            $ref: '#/components/schemas/IpEthFlowDescription'</w:t>
      </w:r>
    </w:p>
    <w:p w14:paraId="2973702C" w14:textId="77777777" w:rsidR="004047F2" w:rsidRDefault="004047F2" w:rsidP="004047F2">
      <w:pPr>
        <w:pStyle w:val="PL"/>
      </w:pPr>
      <w:r>
        <w:t xml:space="preserve">          minItems: 1</w:t>
      </w:r>
    </w:p>
    <w:p w14:paraId="4CA30B32" w14:textId="77777777" w:rsidR="004047F2" w:rsidRDefault="004047F2" w:rsidP="004047F2">
      <w:pPr>
        <w:pStyle w:val="PL"/>
      </w:pPr>
      <w:r>
        <w:t xml:space="preserve">        unexpWakes:</w:t>
      </w:r>
    </w:p>
    <w:p w14:paraId="25F15462" w14:textId="77777777" w:rsidR="004047F2" w:rsidRDefault="004047F2" w:rsidP="004047F2">
      <w:pPr>
        <w:pStyle w:val="PL"/>
      </w:pPr>
      <w:r>
        <w:t xml:space="preserve">          type: array</w:t>
      </w:r>
    </w:p>
    <w:p w14:paraId="363EF790" w14:textId="77777777" w:rsidR="004047F2" w:rsidRDefault="004047F2" w:rsidP="004047F2">
      <w:pPr>
        <w:pStyle w:val="PL"/>
      </w:pPr>
      <w:r>
        <w:t xml:space="preserve">          items:</w:t>
      </w:r>
    </w:p>
    <w:p w14:paraId="28AC1F7D" w14:textId="77777777" w:rsidR="004047F2" w:rsidRDefault="004047F2" w:rsidP="004047F2">
      <w:pPr>
        <w:pStyle w:val="PL"/>
      </w:pPr>
      <w:r>
        <w:t xml:space="preserve">            $ref: 'TS29571_CommonData.yaml#/components/schemas/DateTime'</w:t>
      </w:r>
    </w:p>
    <w:p w14:paraId="6E40BF85" w14:textId="77777777" w:rsidR="004047F2" w:rsidRDefault="004047F2" w:rsidP="004047F2">
      <w:pPr>
        <w:pStyle w:val="PL"/>
      </w:pPr>
      <w:r>
        <w:t xml:space="preserve">          minItems: 1</w:t>
      </w:r>
    </w:p>
    <w:p w14:paraId="45004B99" w14:textId="77777777" w:rsidR="004047F2" w:rsidRDefault="004047F2" w:rsidP="004047F2">
      <w:pPr>
        <w:pStyle w:val="PL"/>
      </w:pPr>
      <w:r>
        <w:t xml:space="preserve">        ddosAttack:</w:t>
      </w:r>
    </w:p>
    <w:p w14:paraId="37611735" w14:textId="77777777" w:rsidR="004047F2" w:rsidRDefault="004047F2" w:rsidP="004047F2">
      <w:pPr>
        <w:pStyle w:val="PL"/>
      </w:pPr>
      <w:r>
        <w:t xml:space="preserve">          $ref: '#/components/schemas/AddressList'</w:t>
      </w:r>
    </w:p>
    <w:p w14:paraId="22C411F0" w14:textId="77777777" w:rsidR="004047F2" w:rsidRDefault="004047F2" w:rsidP="004047F2">
      <w:pPr>
        <w:pStyle w:val="PL"/>
      </w:pPr>
      <w:r>
        <w:t xml:space="preserve">        wrgDest:</w:t>
      </w:r>
    </w:p>
    <w:p w14:paraId="56F0FB2E" w14:textId="77777777" w:rsidR="004047F2" w:rsidRDefault="004047F2" w:rsidP="004047F2">
      <w:pPr>
        <w:pStyle w:val="PL"/>
      </w:pPr>
      <w:r>
        <w:t xml:space="preserve">          $ref: '#/components/schemas/AddressList'</w:t>
      </w:r>
    </w:p>
    <w:p w14:paraId="75E0E920" w14:textId="77777777" w:rsidR="004047F2" w:rsidRDefault="004047F2" w:rsidP="004047F2">
      <w:pPr>
        <w:pStyle w:val="PL"/>
      </w:pPr>
      <w:r>
        <w:t xml:space="preserve">        circums:</w:t>
      </w:r>
    </w:p>
    <w:p w14:paraId="505C7386" w14:textId="77777777" w:rsidR="004047F2" w:rsidRDefault="004047F2" w:rsidP="004047F2">
      <w:pPr>
        <w:pStyle w:val="PL"/>
      </w:pPr>
      <w:r>
        <w:t xml:space="preserve">          type: array</w:t>
      </w:r>
    </w:p>
    <w:p w14:paraId="05C8C21C" w14:textId="77777777" w:rsidR="004047F2" w:rsidRDefault="004047F2" w:rsidP="004047F2">
      <w:pPr>
        <w:pStyle w:val="PL"/>
      </w:pPr>
      <w:r>
        <w:t xml:space="preserve">          items:</w:t>
      </w:r>
    </w:p>
    <w:p w14:paraId="01CB6B44" w14:textId="77777777" w:rsidR="004047F2" w:rsidRDefault="004047F2" w:rsidP="004047F2">
      <w:pPr>
        <w:pStyle w:val="PL"/>
      </w:pPr>
      <w:r>
        <w:t xml:space="preserve">            $ref: '#/components/schemas/CircumstanceDescription'</w:t>
      </w:r>
    </w:p>
    <w:p w14:paraId="73DEC0EE" w14:textId="77777777" w:rsidR="004047F2" w:rsidRDefault="004047F2" w:rsidP="004047F2">
      <w:pPr>
        <w:pStyle w:val="PL"/>
      </w:pPr>
      <w:r>
        <w:t xml:space="preserve">          minItems: 1</w:t>
      </w:r>
    </w:p>
    <w:p w14:paraId="439C5144" w14:textId="77777777" w:rsidR="004047F2" w:rsidRDefault="004047F2" w:rsidP="004047F2">
      <w:pPr>
        <w:pStyle w:val="PL"/>
      </w:pPr>
      <w:r>
        <w:t xml:space="preserve">    IpEthFlowDescription:</w:t>
      </w:r>
    </w:p>
    <w:p w14:paraId="5EE67059" w14:textId="77777777" w:rsidR="004047F2" w:rsidRDefault="004047F2" w:rsidP="004047F2">
      <w:pPr>
        <w:pStyle w:val="PL"/>
      </w:pPr>
      <w:r>
        <w:t xml:space="preserve">      description: Contains the description of an Uplink and/or Downlink Ethernet flow.</w:t>
      </w:r>
    </w:p>
    <w:p w14:paraId="4970ED95" w14:textId="77777777" w:rsidR="004047F2" w:rsidRDefault="004047F2" w:rsidP="004047F2">
      <w:pPr>
        <w:pStyle w:val="PL"/>
      </w:pPr>
      <w:r>
        <w:t xml:space="preserve">      type: object</w:t>
      </w:r>
    </w:p>
    <w:p w14:paraId="0C575283" w14:textId="77777777" w:rsidR="004047F2" w:rsidRDefault="004047F2" w:rsidP="004047F2">
      <w:pPr>
        <w:pStyle w:val="PL"/>
      </w:pPr>
      <w:r>
        <w:t xml:space="preserve">      properties:</w:t>
      </w:r>
    </w:p>
    <w:p w14:paraId="0D0515DA" w14:textId="77777777" w:rsidR="004047F2" w:rsidRDefault="004047F2" w:rsidP="004047F2">
      <w:pPr>
        <w:pStyle w:val="PL"/>
      </w:pPr>
      <w:r>
        <w:t xml:space="preserve">        ipTrafficFilter:</w:t>
      </w:r>
    </w:p>
    <w:p w14:paraId="172410C2" w14:textId="77777777" w:rsidR="004047F2" w:rsidRDefault="004047F2" w:rsidP="004047F2">
      <w:pPr>
        <w:pStyle w:val="PL"/>
      </w:pPr>
      <w:r>
        <w:t xml:space="preserve">          $ref: 'TS29514_Npcf_PolicyAuthorization.yaml#/components/schemas/FlowDescription'</w:t>
      </w:r>
    </w:p>
    <w:p w14:paraId="5DA39DAB" w14:textId="77777777" w:rsidR="004047F2" w:rsidRDefault="004047F2" w:rsidP="004047F2">
      <w:pPr>
        <w:pStyle w:val="PL"/>
      </w:pPr>
      <w:r>
        <w:t xml:space="preserve">        ethTrafficFilter:</w:t>
      </w:r>
    </w:p>
    <w:p w14:paraId="68E495FD" w14:textId="77777777" w:rsidR="004047F2" w:rsidRDefault="004047F2" w:rsidP="004047F2">
      <w:pPr>
        <w:pStyle w:val="PL"/>
      </w:pPr>
      <w:r>
        <w:t xml:space="preserve">          $ref: 'TS29514_Npcf_PolicyAuthorization.yaml#/components/schemas/EthFlowDescription'</w:t>
      </w:r>
    </w:p>
    <w:p w14:paraId="245B0831" w14:textId="77777777" w:rsidR="004047F2" w:rsidRDefault="004047F2" w:rsidP="004047F2">
      <w:pPr>
        <w:pStyle w:val="PL"/>
      </w:pPr>
      <w:r>
        <w:t xml:space="preserve">    AddressList:</w:t>
      </w:r>
    </w:p>
    <w:p w14:paraId="53560E40" w14:textId="77777777" w:rsidR="004047F2" w:rsidRDefault="004047F2" w:rsidP="004047F2">
      <w:pPr>
        <w:pStyle w:val="PL"/>
      </w:pPr>
      <w:r>
        <w:t xml:space="preserve">      description: Represents a list of IPv4 and/or IPv6 addresses.</w:t>
      </w:r>
    </w:p>
    <w:p w14:paraId="276D8DE9" w14:textId="77777777" w:rsidR="004047F2" w:rsidRDefault="004047F2" w:rsidP="004047F2">
      <w:pPr>
        <w:pStyle w:val="PL"/>
      </w:pPr>
      <w:r>
        <w:t xml:space="preserve">      type: object</w:t>
      </w:r>
    </w:p>
    <w:p w14:paraId="30E9E343" w14:textId="77777777" w:rsidR="004047F2" w:rsidRDefault="004047F2" w:rsidP="004047F2">
      <w:pPr>
        <w:pStyle w:val="PL"/>
      </w:pPr>
      <w:r>
        <w:t xml:space="preserve">      properties:</w:t>
      </w:r>
    </w:p>
    <w:p w14:paraId="17C03CFC" w14:textId="77777777" w:rsidR="004047F2" w:rsidRDefault="004047F2" w:rsidP="004047F2">
      <w:pPr>
        <w:pStyle w:val="PL"/>
      </w:pPr>
      <w:r>
        <w:t xml:space="preserve">        ipv4Addrs:</w:t>
      </w:r>
    </w:p>
    <w:p w14:paraId="44F05980" w14:textId="77777777" w:rsidR="004047F2" w:rsidRDefault="004047F2" w:rsidP="004047F2">
      <w:pPr>
        <w:pStyle w:val="PL"/>
      </w:pPr>
      <w:r>
        <w:t xml:space="preserve">          type: array</w:t>
      </w:r>
    </w:p>
    <w:p w14:paraId="53A6680E" w14:textId="77777777" w:rsidR="004047F2" w:rsidRDefault="004047F2" w:rsidP="004047F2">
      <w:pPr>
        <w:pStyle w:val="PL"/>
      </w:pPr>
      <w:r>
        <w:t xml:space="preserve">          items:</w:t>
      </w:r>
    </w:p>
    <w:p w14:paraId="31F2B1C9" w14:textId="77777777" w:rsidR="004047F2" w:rsidRDefault="004047F2" w:rsidP="004047F2">
      <w:pPr>
        <w:pStyle w:val="PL"/>
      </w:pPr>
      <w:r>
        <w:t xml:space="preserve">            $ref: 'TS29571_CommonData.yaml#/components/schemas/Ipv4Addr'</w:t>
      </w:r>
    </w:p>
    <w:p w14:paraId="469B378C" w14:textId="77777777" w:rsidR="004047F2" w:rsidRDefault="004047F2" w:rsidP="004047F2">
      <w:pPr>
        <w:pStyle w:val="PL"/>
      </w:pPr>
      <w:r>
        <w:t xml:space="preserve">          minItems: 1</w:t>
      </w:r>
    </w:p>
    <w:p w14:paraId="4BAED34B" w14:textId="77777777" w:rsidR="004047F2" w:rsidRDefault="004047F2" w:rsidP="004047F2">
      <w:pPr>
        <w:pStyle w:val="PL"/>
      </w:pPr>
      <w:r>
        <w:t xml:space="preserve">        ipv6Addrs:</w:t>
      </w:r>
    </w:p>
    <w:p w14:paraId="0CECD17F" w14:textId="77777777" w:rsidR="004047F2" w:rsidRDefault="004047F2" w:rsidP="004047F2">
      <w:pPr>
        <w:pStyle w:val="PL"/>
      </w:pPr>
      <w:r>
        <w:t xml:space="preserve">          type: array</w:t>
      </w:r>
    </w:p>
    <w:p w14:paraId="742DA22A" w14:textId="77777777" w:rsidR="004047F2" w:rsidRDefault="004047F2" w:rsidP="004047F2">
      <w:pPr>
        <w:pStyle w:val="PL"/>
      </w:pPr>
      <w:r>
        <w:t xml:space="preserve">          items:</w:t>
      </w:r>
    </w:p>
    <w:p w14:paraId="15B32BD5" w14:textId="77777777" w:rsidR="004047F2" w:rsidRDefault="004047F2" w:rsidP="004047F2">
      <w:pPr>
        <w:pStyle w:val="PL"/>
      </w:pPr>
      <w:r>
        <w:t xml:space="preserve">            $ref: 'TS29571_CommonData.yaml#/components/schemas/Ipv6Addr'</w:t>
      </w:r>
    </w:p>
    <w:p w14:paraId="15A5468D" w14:textId="77777777" w:rsidR="004047F2" w:rsidRDefault="004047F2" w:rsidP="004047F2">
      <w:pPr>
        <w:pStyle w:val="PL"/>
      </w:pPr>
      <w:r>
        <w:t xml:space="preserve">          minItems: 1</w:t>
      </w:r>
    </w:p>
    <w:p w14:paraId="00903D3C" w14:textId="77777777" w:rsidR="004047F2" w:rsidRDefault="004047F2" w:rsidP="004047F2">
      <w:pPr>
        <w:pStyle w:val="PL"/>
      </w:pPr>
      <w:r>
        <w:lastRenderedPageBreak/>
        <w:t xml:space="preserve">    CircumstanceDescription:</w:t>
      </w:r>
    </w:p>
    <w:p w14:paraId="3889C824" w14:textId="77777777" w:rsidR="004047F2" w:rsidRDefault="004047F2" w:rsidP="004047F2">
      <w:pPr>
        <w:pStyle w:val="PL"/>
      </w:pPr>
      <w:r>
        <w:t xml:space="preserve">      description: Contains the description of a circumstance.</w:t>
      </w:r>
    </w:p>
    <w:p w14:paraId="18CFE067" w14:textId="77777777" w:rsidR="004047F2" w:rsidRDefault="004047F2" w:rsidP="004047F2">
      <w:pPr>
        <w:pStyle w:val="PL"/>
      </w:pPr>
      <w:r>
        <w:t xml:space="preserve">      type: object</w:t>
      </w:r>
    </w:p>
    <w:p w14:paraId="79E08DC1" w14:textId="77777777" w:rsidR="004047F2" w:rsidRDefault="004047F2" w:rsidP="004047F2">
      <w:pPr>
        <w:pStyle w:val="PL"/>
      </w:pPr>
      <w:r>
        <w:t xml:space="preserve">      properties:</w:t>
      </w:r>
    </w:p>
    <w:p w14:paraId="36AB2A1D" w14:textId="77777777" w:rsidR="004047F2" w:rsidRDefault="004047F2" w:rsidP="004047F2">
      <w:pPr>
        <w:pStyle w:val="PL"/>
      </w:pPr>
      <w:r>
        <w:t xml:space="preserve">        freq:</w:t>
      </w:r>
    </w:p>
    <w:p w14:paraId="5F7B5DE5" w14:textId="77777777" w:rsidR="004047F2" w:rsidRDefault="004047F2" w:rsidP="004047F2">
      <w:pPr>
        <w:pStyle w:val="PL"/>
      </w:pPr>
      <w:r>
        <w:t xml:space="preserve">          $ref: 'TS29571_CommonData.yaml#/components/schemas/Float'</w:t>
      </w:r>
    </w:p>
    <w:p w14:paraId="1ACDFF59" w14:textId="77777777" w:rsidR="004047F2" w:rsidRDefault="004047F2" w:rsidP="004047F2">
      <w:pPr>
        <w:pStyle w:val="PL"/>
      </w:pPr>
      <w:r>
        <w:t xml:space="preserve">        tm:</w:t>
      </w:r>
    </w:p>
    <w:p w14:paraId="6BC9B50C" w14:textId="77777777" w:rsidR="004047F2" w:rsidRDefault="004047F2" w:rsidP="004047F2">
      <w:pPr>
        <w:pStyle w:val="PL"/>
      </w:pPr>
      <w:r>
        <w:t xml:space="preserve">          $ref: 'TS29571_CommonData.yaml#/components/schemas/DateTime'</w:t>
      </w:r>
    </w:p>
    <w:p w14:paraId="343384A5" w14:textId="77777777" w:rsidR="004047F2" w:rsidRDefault="004047F2" w:rsidP="004047F2">
      <w:pPr>
        <w:pStyle w:val="PL"/>
      </w:pPr>
      <w:r>
        <w:t xml:space="preserve">        locArea:</w:t>
      </w:r>
    </w:p>
    <w:p w14:paraId="37748E60" w14:textId="77777777" w:rsidR="004047F2" w:rsidRDefault="004047F2" w:rsidP="004047F2">
      <w:pPr>
        <w:pStyle w:val="PL"/>
      </w:pPr>
      <w:r>
        <w:t xml:space="preserve">          $ref: 'TS29554_Npcf_BDTPolicyControl.yaml#/components/schemas/NetworkAreaInfo'</w:t>
      </w:r>
    </w:p>
    <w:p w14:paraId="0D86C9F3" w14:textId="77777777" w:rsidR="004047F2" w:rsidRDefault="004047F2" w:rsidP="004047F2">
      <w:pPr>
        <w:pStyle w:val="PL"/>
      </w:pPr>
      <w:r>
        <w:t xml:space="preserve">        vol:</w:t>
      </w:r>
    </w:p>
    <w:p w14:paraId="06FE374A" w14:textId="77777777" w:rsidR="004047F2" w:rsidRDefault="004047F2" w:rsidP="004047F2">
      <w:pPr>
        <w:pStyle w:val="PL"/>
      </w:pPr>
      <w:r>
        <w:t xml:space="preserve">          $ref: 'TS29122_CommonData.yaml#/components/schemas/Volume'</w:t>
      </w:r>
    </w:p>
    <w:p w14:paraId="619BB459" w14:textId="77777777" w:rsidR="004047F2" w:rsidRDefault="004047F2" w:rsidP="004047F2">
      <w:pPr>
        <w:pStyle w:val="PL"/>
      </w:pPr>
      <w:r>
        <w:t xml:space="preserve">    RetainabilityThreshold:</w:t>
      </w:r>
    </w:p>
    <w:p w14:paraId="2D62A974" w14:textId="77777777" w:rsidR="004047F2" w:rsidRDefault="004047F2" w:rsidP="004047F2">
      <w:pPr>
        <w:pStyle w:val="PL"/>
      </w:pPr>
      <w:r>
        <w:t xml:space="preserve">      description: Represents a QoS flow retainability threshold.</w:t>
      </w:r>
    </w:p>
    <w:p w14:paraId="3D0B88EE" w14:textId="77777777" w:rsidR="004047F2" w:rsidRDefault="004047F2" w:rsidP="004047F2">
      <w:pPr>
        <w:pStyle w:val="PL"/>
      </w:pPr>
      <w:r>
        <w:t xml:space="preserve">      type: object</w:t>
      </w:r>
    </w:p>
    <w:p w14:paraId="7E90D85E" w14:textId="77777777" w:rsidR="004047F2" w:rsidRDefault="004047F2" w:rsidP="004047F2">
      <w:pPr>
        <w:pStyle w:val="PL"/>
      </w:pPr>
      <w:r>
        <w:t xml:space="preserve">      properties:</w:t>
      </w:r>
    </w:p>
    <w:p w14:paraId="15C97A0C" w14:textId="77777777" w:rsidR="004047F2" w:rsidRDefault="004047F2" w:rsidP="004047F2">
      <w:pPr>
        <w:pStyle w:val="PL"/>
      </w:pPr>
      <w:r>
        <w:t xml:space="preserve">        relFlowNum:</w:t>
      </w:r>
    </w:p>
    <w:p w14:paraId="6D5BE769" w14:textId="77777777" w:rsidR="004047F2" w:rsidRDefault="004047F2" w:rsidP="004047F2">
      <w:pPr>
        <w:pStyle w:val="PL"/>
      </w:pPr>
      <w:r>
        <w:t xml:space="preserve">          $ref: 'TS29571_CommonData.yaml#/components/schemas/Uinteger'</w:t>
      </w:r>
    </w:p>
    <w:p w14:paraId="79C9AB2A" w14:textId="77777777" w:rsidR="004047F2" w:rsidRDefault="004047F2" w:rsidP="004047F2">
      <w:pPr>
        <w:pStyle w:val="PL"/>
      </w:pPr>
      <w:r>
        <w:t xml:space="preserve">        relTimeUnit:</w:t>
      </w:r>
    </w:p>
    <w:p w14:paraId="48B86C8F" w14:textId="77777777" w:rsidR="004047F2" w:rsidRDefault="004047F2" w:rsidP="004047F2">
      <w:pPr>
        <w:pStyle w:val="PL"/>
      </w:pPr>
      <w:r>
        <w:t xml:space="preserve">          $ref: '#/components/schemas/TimeUnit'</w:t>
      </w:r>
    </w:p>
    <w:p w14:paraId="66297EFE" w14:textId="77777777" w:rsidR="004047F2" w:rsidRDefault="004047F2" w:rsidP="004047F2">
      <w:pPr>
        <w:pStyle w:val="PL"/>
      </w:pPr>
      <w:r>
        <w:t xml:space="preserve">        relFlowRatio:</w:t>
      </w:r>
    </w:p>
    <w:p w14:paraId="60F9B654" w14:textId="77777777" w:rsidR="004047F2" w:rsidRDefault="004047F2" w:rsidP="004047F2">
      <w:pPr>
        <w:pStyle w:val="PL"/>
      </w:pPr>
      <w:r>
        <w:t xml:space="preserve">          $ref: 'TS29571_CommonData.yaml#/components/schemas/SamplingRatio'</w:t>
      </w:r>
    </w:p>
    <w:p w14:paraId="66D4AF79" w14:textId="77777777" w:rsidR="004047F2" w:rsidRDefault="004047F2" w:rsidP="004047F2">
      <w:pPr>
        <w:pStyle w:val="PL"/>
      </w:pPr>
      <w:r>
        <w:t xml:space="preserve">    NetworkPerfRequirement:</w:t>
      </w:r>
    </w:p>
    <w:p w14:paraId="085C9192" w14:textId="77777777" w:rsidR="004047F2" w:rsidRDefault="004047F2" w:rsidP="004047F2">
      <w:pPr>
        <w:pStyle w:val="PL"/>
      </w:pPr>
      <w:r>
        <w:t xml:space="preserve">      description: Represents a network performance requirement.</w:t>
      </w:r>
    </w:p>
    <w:p w14:paraId="624954FF" w14:textId="77777777" w:rsidR="004047F2" w:rsidRDefault="004047F2" w:rsidP="004047F2">
      <w:pPr>
        <w:pStyle w:val="PL"/>
      </w:pPr>
      <w:r>
        <w:t xml:space="preserve">      type: object</w:t>
      </w:r>
    </w:p>
    <w:p w14:paraId="324E9500" w14:textId="77777777" w:rsidR="004047F2" w:rsidRDefault="004047F2" w:rsidP="004047F2">
      <w:pPr>
        <w:pStyle w:val="PL"/>
      </w:pPr>
      <w:r>
        <w:t xml:space="preserve">      properties:</w:t>
      </w:r>
    </w:p>
    <w:p w14:paraId="0BB6FD17" w14:textId="77777777" w:rsidR="004047F2" w:rsidRDefault="004047F2" w:rsidP="004047F2">
      <w:pPr>
        <w:pStyle w:val="PL"/>
      </w:pPr>
      <w:r>
        <w:t xml:space="preserve">        nwPerfType:</w:t>
      </w:r>
    </w:p>
    <w:p w14:paraId="061817E7" w14:textId="77777777" w:rsidR="004047F2" w:rsidRDefault="004047F2" w:rsidP="004047F2">
      <w:pPr>
        <w:pStyle w:val="PL"/>
      </w:pPr>
      <w:r>
        <w:t xml:space="preserve">          $ref: '#/components/schemas/NetworkPerfType'</w:t>
      </w:r>
    </w:p>
    <w:p w14:paraId="6559A366" w14:textId="77777777" w:rsidR="004047F2" w:rsidRDefault="004047F2" w:rsidP="004047F2">
      <w:pPr>
        <w:pStyle w:val="PL"/>
      </w:pPr>
      <w:r>
        <w:t xml:space="preserve">        relativeRatio:</w:t>
      </w:r>
    </w:p>
    <w:p w14:paraId="3ADE7FE2" w14:textId="77777777" w:rsidR="004047F2" w:rsidRDefault="004047F2" w:rsidP="004047F2">
      <w:pPr>
        <w:pStyle w:val="PL"/>
      </w:pPr>
      <w:r>
        <w:t xml:space="preserve">          $ref: 'TS29571_CommonData.yaml#/components/schemas/SamplingRatio'</w:t>
      </w:r>
    </w:p>
    <w:p w14:paraId="04DCD64D" w14:textId="77777777" w:rsidR="004047F2" w:rsidRDefault="004047F2" w:rsidP="004047F2">
      <w:pPr>
        <w:pStyle w:val="PL"/>
      </w:pPr>
      <w:r>
        <w:t xml:space="preserve">        absoluteNum:</w:t>
      </w:r>
    </w:p>
    <w:p w14:paraId="2715E93E" w14:textId="77777777" w:rsidR="004047F2" w:rsidRDefault="004047F2" w:rsidP="004047F2">
      <w:pPr>
        <w:pStyle w:val="PL"/>
      </w:pPr>
      <w:r>
        <w:t xml:space="preserve">          $ref: 'TS29571_CommonData.yaml#/components/schemas/Uinteger'</w:t>
      </w:r>
    </w:p>
    <w:p w14:paraId="0EA1BBE1" w14:textId="77777777" w:rsidR="004047F2" w:rsidRDefault="004047F2" w:rsidP="004047F2">
      <w:pPr>
        <w:pStyle w:val="PL"/>
      </w:pPr>
      <w:r>
        <w:t xml:space="preserve">      required:</w:t>
      </w:r>
    </w:p>
    <w:p w14:paraId="6DB15DBC" w14:textId="77777777" w:rsidR="004047F2" w:rsidRDefault="004047F2" w:rsidP="004047F2">
      <w:pPr>
        <w:pStyle w:val="PL"/>
      </w:pPr>
      <w:r>
        <w:t xml:space="preserve">        - nwPerfType</w:t>
      </w:r>
    </w:p>
    <w:p w14:paraId="4865DB93" w14:textId="77777777" w:rsidR="004047F2" w:rsidRDefault="004047F2" w:rsidP="004047F2">
      <w:pPr>
        <w:pStyle w:val="PL"/>
      </w:pPr>
      <w:r>
        <w:t xml:space="preserve">    NetworkPerfInfo:</w:t>
      </w:r>
    </w:p>
    <w:p w14:paraId="06A56DFF" w14:textId="77777777" w:rsidR="004047F2" w:rsidRDefault="004047F2" w:rsidP="004047F2">
      <w:pPr>
        <w:pStyle w:val="PL"/>
      </w:pPr>
      <w:r>
        <w:t xml:space="preserve">      description: Represents the network performance information.</w:t>
      </w:r>
    </w:p>
    <w:p w14:paraId="13799014" w14:textId="77777777" w:rsidR="004047F2" w:rsidRDefault="004047F2" w:rsidP="004047F2">
      <w:pPr>
        <w:pStyle w:val="PL"/>
      </w:pPr>
      <w:r>
        <w:t xml:space="preserve">      type: object</w:t>
      </w:r>
    </w:p>
    <w:p w14:paraId="39990AD6" w14:textId="77777777" w:rsidR="004047F2" w:rsidRDefault="004047F2" w:rsidP="004047F2">
      <w:pPr>
        <w:pStyle w:val="PL"/>
      </w:pPr>
      <w:r>
        <w:t xml:space="preserve">      properties:</w:t>
      </w:r>
    </w:p>
    <w:p w14:paraId="3F4176BA" w14:textId="77777777" w:rsidR="004047F2" w:rsidRDefault="004047F2" w:rsidP="004047F2">
      <w:pPr>
        <w:pStyle w:val="PL"/>
      </w:pPr>
      <w:r>
        <w:t xml:space="preserve">        networkArea:</w:t>
      </w:r>
    </w:p>
    <w:p w14:paraId="4D74A63F" w14:textId="77777777" w:rsidR="004047F2" w:rsidRDefault="004047F2" w:rsidP="004047F2">
      <w:pPr>
        <w:pStyle w:val="PL"/>
      </w:pPr>
      <w:r>
        <w:t xml:space="preserve">          $ref: 'TS29554_Npcf_BDTPolicyControl.yaml#/components/schemas/NetworkAreaInfo'</w:t>
      </w:r>
    </w:p>
    <w:p w14:paraId="0F1A8F37" w14:textId="77777777" w:rsidR="004047F2" w:rsidRDefault="004047F2" w:rsidP="004047F2">
      <w:pPr>
        <w:pStyle w:val="PL"/>
      </w:pPr>
      <w:r>
        <w:t xml:space="preserve">        nwPerfType:</w:t>
      </w:r>
    </w:p>
    <w:p w14:paraId="08F4D9AC" w14:textId="77777777" w:rsidR="004047F2" w:rsidRDefault="004047F2" w:rsidP="004047F2">
      <w:pPr>
        <w:pStyle w:val="PL"/>
      </w:pPr>
      <w:r>
        <w:t xml:space="preserve">          $ref: '#/components/schemas/NetworkPerfType'</w:t>
      </w:r>
    </w:p>
    <w:p w14:paraId="344F40CD" w14:textId="77777777" w:rsidR="004047F2" w:rsidRDefault="004047F2" w:rsidP="004047F2">
      <w:pPr>
        <w:pStyle w:val="PL"/>
      </w:pPr>
      <w:r>
        <w:t xml:space="preserve">        relativeRatio:</w:t>
      </w:r>
    </w:p>
    <w:p w14:paraId="5F75BD7B" w14:textId="77777777" w:rsidR="004047F2" w:rsidRDefault="004047F2" w:rsidP="004047F2">
      <w:pPr>
        <w:pStyle w:val="PL"/>
      </w:pPr>
      <w:r>
        <w:t xml:space="preserve">          $ref: 'TS29571_CommonData.yaml#/components/schemas/SamplingRatio'</w:t>
      </w:r>
    </w:p>
    <w:p w14:paraId="42F2FCB0" w14:textId="77777777" w:rsidR="004047F2" w:rsidRDefault="004047F2" w:rsidP="004047F2">
      <w:pPr>
        <w:pStyle w:val="PL"/>
      </w:pPr>
      <w:r>
        <w:t xml:space="preserve">        absoluteNum:</w:t>
      </w:r>
    </w:p>
    <w:p w14:paraId="7ED4C014" w14:textId="77777777" w:rsidR="004047F2" w:rsidRDefault="004047F2" w:rsidP="004047F2">
      <w:pPr>
        <w:pStyle w:val="PL"/>
      </w:pPr>
      <w:r>
        <w:t xml:space="preserve">          $ref: 'TS29571_CommonData.yaml#/components/schemas/Uinteger'</w:t>
      </w:r>
    </w:p>
    <w:p w14:paraId="42D9BECB" w14:textId="77777777" w:rsidR="004047F2" w:rsidRDefault="004047F2" w:rsidP="004047F2">
      <w:pPr>
        <w:pStyle w:val="PL"/>
      </w:pPr>
      <w:r>
        <w:t xml:space="preserve">        confidence:</w:t>
      </w:r>
    </w:p>
    <w:p w14:paraId="36795195" w14:textId="77777777" w:rsidR="004047F2" w:rsidRDefault="004047F2" w:rsidP="004047F2">
      <w:pPr>
        <w:pStyle w:val="PL"/>
      </w:pPr>
      <w:r>
        <w:t xml:space="preserve">          $ref: 'TS29571_CommonData.yaml#/components/schemas/Uinteger'</w:t>
      </w:r>
    </w:p>
    <w:p w14:paraId="673B80D1" w14:textId="77777777" w:rsidR="004047F2" w:rsidRDefault="004047F2" w:rsidP="004047F2">
      <w:pPr>
        <w:pStyle w:val="PL"/>
      </w:pPr>
      <w:r>
        <w:t xml:space="preserve">      required:</w:t>
      </w:r>
    </w:p>
    <w:p w14:paraId="70C9BAE6" w14:textId="77777777" w:rsidR="004047F2" w:rsidRDefault="004047F2" w:rsidP="004047F2">
      <w:pPr>
        <w:pStyle w:val="PL"/>
      </w:pPr>
      <w:r>
        <w:t xml:space="preserve">        - networkArea</w:t>
      </w:r>
    </w:p>
    <w:p w14:paraId="0613F5C1" w14:textId="77777777" w:rsidR="004047F2" w:rsidRDefault="004047F2" w:rsidP="004047F2">
      <w:pPr>
        <w:pStyle w:val="PL"/>
      </w:pPr>
      <w:r>
        <w:t xml:space="preserve">        - nwPerfType</w:t>
      </w:r>
    </w:p>
    <w:p w14:paraId="46C7ABAE" w14:textId="77777777" w:rsidR="004047F2" w:rsidRDefault="004047F2" w:rsidP="004047F2">
      <w:pPr>
        <w:pStyle w:val="PL"/>
      </w:pPr>
      <w:r>
        <w:t xml:space="preserve">    FailureEventInfo:</w:t>
      </w:r>
    </w:p>
    <w:p w14:paraId="7511FF62" w14:textId="77777777" w:rsidR="004047F2" w:rsidRDefault="004047F2" w:rsidP="004047F2">
      <w:pPr>
        <w:pStyle w:val="PL"/>
      </w:pPr>
      <w:r>
        <w:t xml:space="preserve">      description: Contains information on the event for which the subscription is not successful.</w:t>
      </w:r>
    </w:p>
    <w:p w14:paraId="4E7F5640" w14:textId="77777777" w:rsidR="004047F2" w:rsidRDefault="004047F2" w:rsidP="004047F2">
      <w:pPr>
        <w:pStyle w:val="PL"/>
      </w:pPr>
      <w:r>
        <w:t xml:space="preserve">      type: object</w:t>
      </w:r>
    </w:p>
    <w:p w14:paraId="061CB4A3" w14:textId="77777777" w:rsidR="004047F2" w:rsidRDefault="004047F2" w:rsidP="004047F2">
      <w:pPr>
        <w:pStyle w:val="PL"/>
      </w:pPr>
      <w:r>
        <w:t xml:space="preserve">      properties:</w:t>
      </w:r>
    </w:p>
    <w:p w14:paraId="164A8D76" w14:textId="77777777" w:rsidR="004047F2" w:rsidRDefault="004047F2" w:rsidP="004047F2">
      <w:pPr>
        <w:pStyle w:val="PL"/>
      </w:pPr>
      <w:r>
        <w:t xml:space="preserve">        event:</w:t>
      </w:r>
    </w:p>
    <w:p w14:paraId="45219CD7" w14:textId="77777777" w:rsidR="004047F2" w:rsidRDefault="004047F2" w:rsidP="004047F2">
      <w:pPr>
        <w:pStyle w:val="PL"/>
      </w:pPr>
      <w:r>
        <w:t xml:space="preserve">          $ref: '#/components/schemas/NwdafEvent'</w:t>
      </w:r>
    </w:p>
    <w:p w14:paraId="358ACE0E" w14:textId="77777777" w:rsidR="004047F2" w:rsidRDefault="004047F2" w:rsidP="004047F2">
      <w:pPr>
        <w:pStyle w:val="PL"/>
      </w:pPr>
      <w:r>
        <w:t xml:space="preserve">        failureCode:</w:t>
      </w:r>
    </w:p>
    <w:p w14:paraId="290FC2C8" w14:textId="77777777" w:rsidR="004047F2" w:rsidRDefault="004047F2" w:rsidP="004047F2">
      <w:pPr>
        <w:pStyle w:val="PL"/>
      </w:pPr>
      <w:r>
        <w:t xml:space="preserve">          $ref: '#/components/schemas/NwdafFailureCode'</w:t>
      </w:r>
    </w:p>
    <w:p w14:paraId="5CB0485F" w14:textId="77777777" w:rsidR="004047F2" w:rsidRDefault="004047F2" w:rsidP="004047F2">
      <w:pPr>
        <w:pStyle w:val="PL"/>
      </w:pPr>
      <w:r>
        <w:t xml:space="preserve">      required:</w:t>
      </w:r>
    </w:p>
    <w:p w14:paraId="71D55CEB" w14:textId="77777777" w:rsidR="004047F2" w:rsidRDefault="004047F2" w:rsidP="004047F2">
      <w:pPr>
        <w:pStyle w:val="PL"/>
      </w:pPr>
      <w:r>
        <w:t xml:space="preserve">        - event</w:t>
      </w:r>
    </w:p>
    <w:p w14:paraId="215A9F9B" w14:textId="77777777" w:rsidR="004047F2" w:rsidRDefault="004047F2" w:rsidP="004047F2">
      <w:pPr>
        <w:pStyle w:val="PL"/>
      </w:pPr>
      <w:r>
        <w:t xml:space="preserve">        - failureCode</w:t>
      </w:r>
    </w:p>
    <w:p w14:paraId="2CA9B714" w14:textId="77777777" w:rsidR="004047F2" w:rsidRDefault="004047F2" w:rsidP="004047F2">
      <w:pPr>
        <w:pStyle w:val="PL"/>
      </w:pPr>
      <w:r>
        <w:t xml:space="preserve">    AnalyticsMetadataIndication:</w:t>
      </w:r>
    </w:p>
    <w:p w14:paraId="05E155D5" w14:textId="77777777" w:rsidR="004047F2" w:rsidRDefault="004047F2" w:rsidP="004047F2">
      <w:pPr>
        <w:pStyle w:val="PL"/>
      </w:pPr>
      <w:r>
        <w:t xml:space="preserve">      description: Contains analytics metadata information requested to be used during analytics generation.</w:t>
      </w:r>
    </w:p>
    <w:p w14:paraId="30A67E82" w14:textId="77777777" w:rsidR="004047F2" w:rsidRDefault="004047F2" w:rsidP="004047F2">
      <w:pPr>
        <w:pStyle w:val="PL"/>
      </w:pPr>
      <w:r>
        <w:t xml:space="preserve">      type: object</w:t>
      </w:r>
    </w:p>
    <w:p w14:paraId="7E50088E" w14:textId="77777777" w:rsidR="004047F2" w:rsidRDefault="004047F2" w:rsidP="004047F2">
      <w:pPr>
        <w:pStyle w:val="PL"/>
      </w:pPr>
      <w:r>
        <w:t xml:space="preserve">      properties:</w:t>
      </w:r>
    </w:p>
    <w:p w14:paraId="5F652CCA" w14:textId="77777777" w:rsidR="004047F2" w:rsidRDefault="004047F2" w:rsidP="004047F2">
      <w:pPr>
        <w:pStyle w:val="PL"/>
      </w:pPr>
      <w:r>
        <w:t xml:space="preserve">        dataWindow:</w:t>
      </w:r>
    </w:p>
    <w:p w14:paraId="47742F4D" w14:textId="77777777" w:rsidR="004047F2" w:rsidRDefault="004047F2" w:rsidP="004047F2">
      <w:pPr>
        <w:pStyle w:val="PL"/>
      </w:pPr>
      <w:r>
        <w:t xml:space="preserve">          $ref: 'TS29122_CommonData.yaml#/components/schemas/TimeWindow'</w:t>
      </w:r>
    </w:p>
    <w:p w14:paraId="4F4788B8" w14:textId="77777777" w:rsidR="004047F2" w:rsidRDefault="004047F2" w:rsidP="004047F2">
      <w:pPr>
        <w:pStyle w:val="PL"/>
      </w:pPr>
      <w:r>
        <w:t xml:space="preserve">        dataStatProps:</w:t>
      </w:r>
    </w:p>
    <w:p w14:paraId="0654DC54" w14:textId="77777777" w:rsidR="004047F2" w:rsidRDefault="004047F2" w:rsidP="004047F2">
      <w:pPr>
        <w:pStyle w:val="PL"/>
      </w:pPr>
      <w:r>
        <w:t xml:space="preserve">          type: array</w:t>
      </w:r>
    </w:p>
    <w:p w14:paraId="0095420F" w14:textId="77777777" w:rsidR="004047F2" w:rsidRDefault="004047F2" w:rsidP="004047F2">
      <w:pPr>
        <w:pStyle w:val="PL"/>
      </w:pPr>
      <w:r>
        <w:t xml:space="preserve">          items:</w:t>
      </w:r>
    </w:p>
    <w:p w14:paraId="7913EE1F" w14:textId="77777777" w:rsidR="004047F2" w:rsidRDefault="004047F2" w:rsidP="004047F2">
      <w:pPr>
        <w:pStyle w:val="PL"/>
      </w:pPr>
      <w:r>
        <w:t xml:space="preserve">            $ref: '#/components/schemas/DatasetStatisticalProperty'</w:t>
      </w:r>
    </w:p>
    <w:p w14:paraId="0CA30FB4" w14:textId="77777777" w:rsidR="004047F2" w:rsidRDefault="004047F2" w:rsidP="004047F2">
      <w:pPr>
        <w:pStyle w:val="PL"/>
      </w:pPr>
      <w:r>
        <w:t xml:space="preserve">          minItems: 1</w:t>
      </w:r>
    </w:p>
    <w:p w14:paraId="669E35BE" w14:textId="77777777" w:rsidR="004047F2" w:rsidRDefault="004047F2" w:rsidP="004047F2">
      <w:pPr>
        <w:pStyle w:val="PL"/>
      </w:pPr>
      <w:r>
        <w:t xml:space="preserve">        strategy:</w:t>
      </w:r>
    </w:p>
    <w:p w14:paraId="5E80B38E" w14:textId="77777777" w:rsidR="004047F2" w:rsidRDefault="004047F2" w:rsidP="004047F2">
      <w:pPr>
        <w:pStyle w:val="PL"/>
      </w:pPr>
      <w:r>
        <w:t xml:space="preserve">          $ref: '#/components/schemas/OutputStrategy'</w:t>
      </w:r>
    </w:p>
    <w:p w14:paraId="0A754041" w14:textId="77777777" w:rsidR="004047F2" w:rsidRDefault="004047F2" w:rsidP="004047F2">
      <w:pPr>
        <w:pStyle w:val="PL"/>
      </w:pPr>
      <w:r>
        <w:t xml:space="preserve">        aggrNwdafIds:</w:t>
      </w:r>
    </w:p>
    <w:p w14:paraId="4F2EC625" w14:textId="77777777" w:rsidR="004047F2" w:rsidRDefault="004047F2" w:rsidP="004047F2">
      <w:pPr>
        <w:pStyle w:val="PL"/>
      </w:pPr>
      <w:r>
        <w:t xml:space="preserve">          type: array</w:t>
      </w:r>
    </w:p>
    <w:p w14:paraId="50744CB0" w14:textId="77777777" w:rsidR="004047F2" w:rsidRDefault="004047F2" w:rsidP="004047F2">
      <w:pPr>
        <w:pStyle w:val="PL"/>
      </w:pPr>
      <w:r>
        <w:lastRenderedPageBreak/>
        <w:t xml:space="preserve">          items:</w:t>
      </w:r>
    </w:p>
    <w:p w14:paraId="18AECE36" w14:textId="77777777" w:rsidR="004047F2" w:rsidRDefault="004047F2" w:rsidP="004047F2">
      <w:pPr>
        <w:pStyle w:val="PL"/>
      </w:pPr>
      <w:r>
        <w:t xml:space="preserve">            $ref: 'TS29571_CommonData.yaml#/components/schemas/NfInstanceId'</w:t>
      </w:r>
    </w:p>
    <w:p w14:paraId="0529B208" w14:textId="77777777" w:rsidR="004047F2" w:rsidRDefault="004047F2" w:rsidP="004047F2">
      <w:pPr>
        <w:pStyle w:val="PL"/>
      </w:pPr>
      <w:r>
        <w:t xml:space="preserve">          minItems: 1</w:t>
      </w:r>
    </w:p>
    <w:p w14:paraId="2B9F8A2A" w14:textId="77777777" w:rsidR="004047F2" w:rsidRDefault="004047F2" w:rsidP="004047F2">
      <w:pPr>
        <w:pStyle w:val="PL"/>
      </w:pPr>
      <w:r>
        <w:t xml:space="preserve">    AnalyticsMetadataInfo:</w:t>
      </w:r>
    </w:p>
    <w:p w14:paraId="22843C02" w14:textId="77777777" w:rsidR="004047F2" w:rsidRDefault="004047F2" w:rsidP="004047F2">
      <w:pPr>
        <w:pStyle w:val="PL"/>
      </w:pPr>
      <w:r>
        <w:t xml:space="preserve">      description: Contains analytics metadata information required for analytics aggregation.</w:t>
      </w:r>
    </w:p>
    <w:p w14:paraId="45FEEEE5" w14:textId="77777777" w:rsidR="004047F2" w:rsidRDefault="004047F2" w:rsidP="004047F2">
      <w:pPr>
        <w:pStyle w:val="PL"/>
      </w:pPr>
      <w:r>
        <w:t xml:space="preserve">      type: object</w:t>
      </w:r>
    </w:p>
    <w:p w14:paraId="601F9CAF" w14:textId="77777777" w:rsidR="004047F2" w:rsidRDefault="004047F2" w:rsidP="004047F2">
      <w:pPr>
        <w:pStyle w:val="PL"/>
      </w:pPr>
      <w:r>
        <w:t xml:space="preserve">      properties:</w:t>
      </w:r>
    </w:p>
    <w:p w14:paraId="37CAC914" w14:textId="77777777" w:rsidR="004047F2" w:rsidRDefault="004047F2" w:rsidP="004047F2">
      <w:pPr>
        <w:pStyle w:val="PL"/>
      </w:pPr>
      <w:r>
        <w:t xml:space="preserve">        numSamples:</w:t>
      </w:r>
    </w:p>
    <w:p w14:paraId="7990E67E" w14:textId="77777777" w:rsidR="004047F2" w:rsidRDefault="004047F2" w:rsidP="004047F2">
      <w:pPr>
        <w:pStyle w:val="PL"/>
      </w:pPr>
      <w:r>
        <w:t xml:space="preserve">          $ref: 'TS29571_CommonData.yaml#/components/schemas/Uinteger'</w:t>
      </w:r>
    </w:p>
    <w:p w14:paraId="46E774FF" w14:textId="77777777" w:rsidR="004047F2" w:rsidRDefault="004047F2" w:rsidP="004047F2">
      <w:pPr>
        <w:pStyle w:val="PL"/>
      </w:pPr>
      <w:r>
        <w:t xml:space="preserve">        dataWindow:</w:t>
      </w:r>
    </w:p>
    <w:p w14:paraId="388032FA" w14:textId="77777777" w:rsidR="004047F2" w:rsidRDefault="004047F2" w:rsidP="004047F2">
      <w:pPr>
        <w:pStyle w:val="PL"/>
      </w:pPr>
      <w:r>
        <w:t xml:space="preserve">          $ref: 'TS29122_CommonData.yaml#/components/schemas/TimeWindow'</w:t>
      </w:r>
    </w:p>
    <w:p w14:paraId="29308095" w14:textId="77777777" w:rsidR="004047F2" w:rsidRDefault="004047F2" w:rsidP="004047F2">
      <w:pPr>
        <w:pStyle w:val="PL"/>
      </w:pPr>
      <w:r>
        <w:t xml:space="preserve">        dataStatProps:</w:t>
      </w:r>
    </w:p>
    <w:p w14:paraId="44C18CDA" w14:textId="77777777" w:rsidR="004047F2" w:rsidRDefault="004047F2" w:rsidP="004047F2">
      <w:pPr>
        <w:pStyle w:val="PL"/>
      </w:pPr>
      <w:r>
        <w:t xml:space="preserve">          type: array</w:t>
      </w:r>
    </w:p>
    <w:p w14:paraId="50454DED" w14:textId="77777777" w:rsidR="004047F2" w:rsidRDefault="004047F2" w:rsidP="004047F2">
      <w:pPr>
        <w:pStyle w:val="PL"/>
      </w:pPr>
      <w:r>
        <w:t xml:space="preserve">          items:</w:t>
      </w:r>
    </w:p>
    <w:p w14:paraId="0DCB68EC" w14:textId="77777777" w:rsidR="004047F2" w:rsidRDefault="004047F2" w:rsidP="004047F2">
      <w:pPr>
        <w:pStyle w:val="PL"/>
      </w:pPr>
      <w:r>
        <w:t xml:space="preserve">            $ref: '#/components/schemas/DatasetStatisticalProperty'</w:t>
      </w:r>
    </w:p>
    <w:p w14:paraId="4F84E7D2" w14:textId="77777777" w:rsidR="004047F2" w:rsidRDefault="004047F2" w:rsidP="004047F2">
      <w:pPr>
        <w:pStyle w:val="PL"/>
      </w:pPr>
      <w:r>
        <w:t xml:space="preserve">          minItems: 1</w:t>
      </w:r>
    </w:p>
    <w:p w14:paraId="38BE4512" w14:textId="77777777" w:rsidR="004047F2" w:rsidRDefault="004047F2" w:rsidP="004047F2">
      <w:pPr>
        <w:pStyle w:val="PL"/>
      </w:pPr>
      <w:r>
        <w:t xml:space="preserve">        strategy:</w:t>
      </w:r>
    </w:p>
    <w:p w14:paraId="766C9EF3" w14:textId="77777777" w:rsidR="004047F2" w:rsidRDefault="004047F2" w:rsidP="004047F2">
      <w:pPr>
        <w:pStyle w:val="PL"/>
      </w:pPr>
      <w:r>
        <w:t xml:space="preserve">          $ref: '#/components/schemas/OutputStrategy'</w:t>
      </w:r>
    </w:p>
    <w:p w14:paraId="401AC132" w14:textId="77777777" w:rsidR="004047F2" w:rsidRDefault="004047F2" w:rsidP="004047F2">
      <w:pPr>
        <w:pStyle w:val="PL"/>
      </w:pPr>
      <w:r>
        <w:t xml:space="preserve">        accuracy:</w:t>
      </w:r>
    </w:p>
    <w:p w14:paraId="5D726AD0" w14:textId="77777777" w:rsidR="004047F2" w:rsidRDefault="004047F2" w:rsidP="004047F2">
      <w:pPr>
        <w:pStyle w:val="PL"/>
      </w:pPr>
      <w:r>
        <w:t xml:space="preserve">          $ref: '#/components/schemas/Accuracy'</w:t>
      </w:r>
    </w:p>
    <w:p w14:paraId="09788AA1" w14:textId="77777777" w:rsidR="004047F2" w:rsidRDefault="004047F2" w:rsidP="004047F2">
      <w:pPr>
        <w:pStyle w:val="PL"/>
      </w:pPr>
      <w:r>
        <w:t xml:space="preserve">    NumberAverage:</w:t>
      </w:r>
    </w:p>
    <w:p w14:paraId="706AE687" w14:textId="77777777" w:rsidR="004047F2" w:rsidRDefault="004047F2" w:rsidP="004047F2">
      <w:pPr>
        <w:pStyle w:val="PL"/>
      </w:pPr>
      <w:r>
        <w:t xml:space="preserve">      description: Represents average and variance information.</w:t>
      </w:r>
    </w:p>
    <w:p w14:paraId="501AB10B" w14:textId="77777777" w:rsidR="004047F2" w:rsidRDefault="004047F2" w:rsidP="004047F2">
      <w:pPr>
        <w:pStyle w:val="PL"/>
      </w:pPr>
      <w:r>
        <w:t xml:space="preserve">      type: object</w:t>
      </w:r>
    </w:p>
    <w:p w14:paraId="2B06D155" w14:textId="77777777" w:rsidR="004047F2" w:rsidRDefault="004047F2" w:rsidP="004047F2">
      <w:pPr>
        <w:pStyle w:val="PL"/>
      </w:pPr>
      <w:r>
        <w:t xml:space="preserve">      properties:</w:t>
      </w:r>
    </w:p>
    <w:p w14:paraId="3F9977A8" w14:textId="77777777" w:rsidR="004047F2" w:rsidRDefault="004047F2" w:rsidP="004047F2">
      <w:pPr>
        <w:pStyle w:val="PL"/>
      </w:pPr>
      <w:r>
        <w:t xml:space="preserve">        number:</w:t>
      </w:r>
    </w:p>
    <w:p w14:paraId="7D903055" w14:textId="77777777" w:rsidR="004047F2" w:rsidRDefault="004047F2" w:rsidP="004047F2">
      <w:pPr>
        <w:pStyle w:val="PL"/>
      </w:pPr>
      <w:r>
        <w:t xml:space="preserve">          type: integer</w:t>
      </w:r>
    </w:p>
    <w:p w14:paraId="1F9B37F3" w14:textId="77777777" w:rsidR="004047F2" w:rsidRPr="00701649" w:rsidRDefault="004047F2" w:rsidP="004047F2">
      <w:pPr>
        <w:pStyle w:val="PL"/>
        <w:rPr>
          <w:lang w:val="en-US"/>
        </w:rPr>
      </w:pPr>
      <w:r>
        <w:t xml:space="preserve">        variance</w:t>
      </w:r>
      <w:r>
        <w:rPr>
          <w:lang w:val="en-US"/>
        </w:rPr>
        <w:t>:</w:t>
      </w:r>
    </w:p>
    <w:p w14:paraId="20BE1D8D" w14:textId="77777777" w:rsidR="004047F2" w:rsidRDefault="004047F2" w:rsidP="004047F2">
      <w:pPr>
        <w:pStyle w:val="PL"/>
      </w:pPr>
      <w:r>
        <w:t xml:space="preserve">          $ref: 'TS29571_CommonData.yaml#/components/schemas/Float'</w:t>
      </w:r>
    </w:p>
    <w:p w14:paraId="38806D82" w14:textId="77777777" w:rsidR="004047F2" w:rsidRDefault="004047F2" w:rsidP="004047F2">
      <w:pPr>
        <w:pStyle w:val="PL"/>
      </w:pPr>
      <w:r>
        <w:t xml:space="preserve">      required:</w:t>
      </w:r>
    </w:p>
    <w:p w14:paraId="31F5F26A" w14:textId="77777777" w:rsidR="004047F2" w:rsidRDefault="004047F2" w:rsidP="004047F2">
      <w:pPr>
        <w:pStyle w:val="PL"/>
      </w:pPr>
      <w:r>
        <w:t xml:space="preserve">        - number</w:t>
      </w:r>
    </w:p>
    <w:p w14:paraId="43618C59" w14:textId="77777777" w:rsidR="004047F2" w:rsidRDefault="004047F2" w:rsidP="004047F2">
      <w:pPr>
        <w:pStyle w:val="PL"/>
      </w:pPr>
      <w:r>
        <w:t xml:space="preserve">        - variance</w:t>
      </w:r>
    </w:p>
    <w:p w14:paraId="105202E2" w14:textId="77777777" w:rsidR="004047F2" w:rsidRDefault="004047F2" w:rsidP="004047F2">
      <w:pPr>
        <w:pStyle w:val="PL"/>
      </w:pPr>
      <w:r>
        <w:t xml:space="preserve">    AnalyticsSubscriptionsTransfer:</w:t>
      </w:r>
    </w:p>
    <w:p w14:paraId="354555B2" w14:textId="77777777" w:rsidR="004047F2" w:rsidRDefault="004047F2" w:rsidP="004047F2">
      <w:pPr>
        <w:pStyle w:val="PL"/>
      </w:pPr>
      <w:r>
        <w:t xml:space="preserve">      description: </w:t>
      </w:r>
      <w:r>
        <w:rPr>
          <w:lang w:eastAsia="ko-KR"/>
        </w:rPr>
        <w:t>Contains information about a request to transfer analytics subscriptions</w:t>
      </w:r>
      <w:r>
        <w:t>.</w:t>
      </w:r>
    </w:p>
    <w:p w14:paraId="3FF54CFB" w14:textId="77777777" w:rsidR="004047F2" w:rsidRDefault="004047F2" w:rsidP="004047F2">
      <w:pPr>
        <w:pStyle w:val="PL"/>
      </w:pPr>
      <w:r>
        <w:t xml:space="preserve">      type: object</w:t>
      </w:r>
    </w:p>
    <w:p w14:paraId="4096FF51" w14:textId="77777777" w:rsidR="004047F2" w:rsidRDefault="004047F2" w:rsidP="004047F2">
      <w:pPr>
        <w:pStyle w:val="PL"/>
      </w:pPr>
      <w:r>
        <w:t xml:space="preserve">      properties:</w:t>
      </w:r>
    </w:p>
    <w:p w14:paraId="7BCDA0DC" w14:textId="77777777" w:rsidR="004047F2" w:rsidRDefault="004047F2" w:rsidP="004047F2">
      <w:pPr>
        <w:pStyle w:val="PL"/>
      </w:pPr>
      <w:r>
        <w:t xml:space="preserve">        </w:t>
      </w:r>
      <w:r w:rsidRPr="00653F7A">
        <w:t>subsTransInfo</w:t>
      </w:r>
      <w:r>
        <w:t>s:</w:t>
      </w:r>
    </w:p>
    <w:p w14:paraId="1AA12158" w14:textId="77777777" w:rsidR="004047F2" w:rsidRDefault="004047F2" w:rsidP="004047F2">
      <w:pPr>
        <w:pStyle w:val="PL"/>
      </w:pPr>
      <w:r>
        <w:t xml:space="preserve">          type: array</w:t>
      </w:r>
    </w:p>
    <w:p w14:paraId="3288E58A" w14:textId="77777777" w:rsidR="004047F2" w:rsidRDefault="004047F2" w:rsidP="004047F2">
      <w:pPr>
        <w:pStyle w:val="PL"/>
      </w:pPr>
      <w:r>
        <w:t xml:space="preserve">          items:</w:t>
      </w:r>
    </w:p>
    <w:p w14:paraId="48DABE4B" w14:textId="77777777" w:rsidR="004047F2" w:rsidRDefault="004047F2" w:rsidP="004047F2">
      <w:pPr>
        <w:pStyle w:val="PL"/>
      </w:pPr>
      <w:r>
        <w:t xml:space="preserve">            $ref: '#/components/schemas/</w:t>
      </w:r>
      <w:r w:rsidRPr="00653F7A">
        <w:t>SubscriptionTransferInfo</w:t>
      </w:r>
      <w:r>
        <w:t>'</w:t>
      </w:r>
    </w:p>
    <w:p w14:paraId="0AC310F3" w14:textId="77777777" w:rsidR="004047F2" w:rsidRDefault="004047F2" w:rsidP="004047F2">
      <w:pPr>
        <w:pStyle w:val="PL"/>
      </w:pPr>
      <w:r>
        <w:t xml:space="preserve">          minItems: 1</w:t>
      </w:r>
    </w:p>
    <w:p w14:paraId="786DFB9D" w14:textId="77777777" w:rsidR="004047F2" w:rsidRDefault="004047F2" w:rsidP="004047F2">
      <w:pPr>
        <w:pStyle w:val="PL"/>
      </w:pPr>
      <w:r>
        <w:t xml:space="preserve">      required:</w:t>
      </w:r>
    </w:p>
    <w:p w14:paraId="2E5A9EDC" w14:textId="77777777" w:rsidR="004047F2" w:rsidRDefault="004047F2" w:rsidP="004047F2">
      <w:pPr>
        <w:pStyle w:val="PL"/>
      </w:pPr>
      <w:r>
        <w:t xml:space="preserve">        - </w:t>
      </w:r>
      <w:r w:rsidRPr="00653F7A">
        <w:t>subsTransInfo</w:t>
      </w:r>
      <w:r>
        <w:t>s</w:t>
      </w:r>
    </w:p>
    <w:p w14:paraId="658D3C41" w14:textId="77777777" w:rsidR="004047F2" w:rsidRDefault="004047F2" w:rsidP="004047F2">
      <w:pPr>
        <w:pStyle w:val="PL"/>
      </w:pPr>
      <w:r>
        <w:t xml:space="preserve">    </w:t>
      </w:r>
      <w:r w:rsidRPr="00653F7A">
        <w:t>SubscriptionTransferInfo</w:t>
      </w:r>
      <w:r>
        <w:t>:</w:t>
      </w:r>
    </w:p>
    <w:p w14:paraId="764D7DC0" w14:textId="77777777" w:rsidR="004047F2" w:rsidRDefault="004047F2" w:rsidP="004047F2">
      <w:pPr>
        <w:pStyle w:val="PL"/>
      </w:pPr>
      <w:r>
        <w:t xml:space="preserve">      description: </w:t>
      </w:r>
      <w:r>
        <w:rPr>
          <w:lang w:eastAsia="ko-KR"/>
        </w:rPr>
        <w:t>Contains information about subscriptions that are requested to be transferred</w:t>
      </w:r>
      <w:r>
        <w:t>.</w:t>
      </w:r>
    </w:p>
    <w:p w14:paraId="15DE1D6C" w14:textId="77777777" w:rsidR="004047F2" w:rsidRDefault="004047F2" w:rsidP="004047F2">
      <w:pPr>
        <w:pStyle w:val="PL"/>
      </w:pPr>
      <w:r>
        <w:t xml:space="preserve">      type: object</w:t>
      </w:r>
    </w:p>
    <w:p w14:paraId="051B76A7" w14:textId="77777777" w:rsidR="004047F2" w:rsidRDefault="004047F2" w:rsidP="004047F2">
      <w:pPr>
        <w:pStyle w:val="PL"/>
      </w:pPr>
      <w:r>
        <w:t xml:space="preserve">      properties:</w:t>
      </w:r>
    </w:p>
    <w:p w14:paraId="09A3A3E9" w14:textId="77777777" w:rsidR="004047F2" w:rsidRDefault="004047F2" w:rsidP="004047F2">
      <w:pPr>
        <w:pStyle w:val="PL"/>
      </w:pPr>
      <w:r>
        <w:t xml:space="preserve">        transReqType:</w:t>
      </w:r>
    </w:p>
    <w:p w14:paraId="65D3E0CF" w14:textId="77777777" w:rsidR="004047F2" w:rsidRDefault="004047F2" w:rsidP="004047F2">
      <w:pPr>
        <w:pStyle w:val="PL"/>
      </w:pPr>
      <w:r>
        <w:t xml:space="preserve">          $ref: '#/components/schemas/TransferRequestType'</w:t>
      </w:r>
    </w:p>
    <w:p w14:paraId="0C6443C3" w14:textId="77777777" w:rsidR="004047F2" w:rsidRDefault="004047F2" w:rsidP="004047F2">
      <w:pPr>
        <w:pStyle w:val="PL"/>
      </w:pPr>
      <w:r>
        <w:t xml:space="preserve">        nwdafEvSub:</w:t>
      </w:r>
    </w:p>
    <w:p w14:paraId="7D884C27" w14:textId="77777777" w:rsidR="004047F2" w:rsidRDefault="004047F2" w:rsidP="004047F2">
      <w:pPr>
        <w:pStyle w:val="PL"/>
      </w:pPr>
      <w:r>
        <w:t xml:space="preserve">          $ref: '#/components/schemas/NnwdafEventsSubscription'</w:t>
      </w:r>
    </w:p>
    <w:p w14:paraId="70DE7CD6" w14:textId="77777777" w:rsidR="004047F2" w:rsidRDefault="004047F2" w:rsidP="004047F2">
      <w:pPr>
        <w:pStyle w:val="PL"/>
      </w:pPr>
      <w:r>
        <w:t xml:space="preserve">        consumerId:</w:t>
      </w:r>
    </w:p>
    <w:p w14:paraId="22680392" w14:textId="77777777" w:rsidR="004047F2" w:rsidRDefault="004047F2" w:rsidP="004047F2">
      <w:pPr>
        <w:pStyle w:val="PL"/>
      </w:pPr>
      <w:r>
        <w:t xml:space="preserve">          $ref: 'TS29571_CommonData.yaml#/components/schemas/NfInstanceId'</w:t>
      </w:r>
    </w:p>
    <w:p w14:paraId="0B5DCC30" w14:textId="77777777" w:rsidR="004047F2" w:rsidRDefault="004047F2" w:rsidP="004047F2">
      <w:pPr>
        <w:pStyle w:val="PL"/>
      </w:pPr>
      <w:r>
        <w:t xml:space="preserve">        contextId:</w:t>
      </w:r>
    </w:p>
    <w:p w14:paraId="286F003E" w14:textId="77777777" w:rsidR="004047F2" w:rsidRDefault="004047F2" w:rsidP="004047F2">
      <w:pPr>
        <w:pStyle w:val="PL"/>
      </w:pPr>
      <w:r>
        <w:t xml:space="preserve">          $ref: '#/components/schemas/AnalyticsContextIdentifier'</w:t>
      </w:r>
    </w:p>
    <w:p w14:paraId="456903D8" w14:textId="77777777" w:rsidR="004047F2" w:rsidRDefault="004047F2" w:rsidP="004047F2">
      <w:pPr>
        <w:pStyle w:val="PL"/>
      </w:pPr>
      <w:r>
        <w:t xml:space="preserve">        sourceNfIds:</w:t>
      </w:r>
    </w:p>
    <w:p w14:paraId="68C54D95" w14:textId="77777777" w:rsidR="004047F2" w:rsidRDefault="004047F2" w:rsidP="004047F2">
      <w:pPr>
        <w:pStyle w:val="PL"/>
      </w:pPr>
      <w:r>
        <w:t xml:space="preserve">          type: array</w:t>
      </w:r>
    </w:p>
    <w:p w14:paraId="743E3E58" w14:textId="77777777" w:rsidR="004047F2" w:rsidRDefault="004047F2" w:rsidP="004047F2">
      <w:pPr>
        <w:pStyle w:val="PL"/>
      </w:pPr>
      <w:r>
        <w:t xml:space="preserve">          items:</w:t>
      </w:r>
    </w:p>
    <w:p w14:paraId="12EAA16B" w14:textId="77777777" w:rsidR="004047F2" w:rsidRDefault="004047F2" w:rsidP="004047F2">
      <w:pPr>
        <w:pStyle w:val="PL"/>
      </w:pPr>
      <w:r>
        <w:t xml:space="preserve">            $ref: 'TS29571_CommonData.yaml#/components/schemas/NfInstanceId'</w:t>
      </w:r>
    </w:p>
    <w:p w14:paraId="4E3F4BA1" w14:textId="77777777" w:rsidR="004047F2" w:rsidRDefault="004047F2" w:rsidP="004047F2">
      <w:pPr>
        <w:pStyle w:val="PL"/>
      </w:pPr>
      <w:r>
        <w:t xml:space="preserve">          minItems: 1</w:t>
      </w:r>
    </w:p>
    <w:p w14:paraId="6D453D72" w14:textId="77777777" w:rsidR="004047F2" w:rsidRDefault="004047F2" w:rsidP="004047F2">
      <w:pPr>
        <w:pStyle w:val="PL"/>
      </w:pPr>
      <w:r>
        <w:t xml:space="preserve">        sourceSetIds:</w:t>
      </w:r>
    </w:p>
    <w:p w14:paraId="14533614" w14:textId="77777777" w:rsidR="004047F2" w:rsidRDefault="004047F2" w:rsidP="004047F2">
      <w:pPr>
        <w:pStyle w:val="PL"/>
      </w:pPr>
      <w:r>
        <w:t xml:space="preserve">          type: array</w:t>
      </w:r>
    </w:p>
    <w:p w14:paraId="574E53E3" w14:textId="77777777" w:rsidR="004047F2" w:rsidRDefault="004047F2" w:rsidP="004047F2">
      <w:pPr>
        <w:pStyle w:val="PL"/>
      </w:pPr>
      <w:r>
        <w:t xml:space="preserve">          items:</w:t>
      </w:r>
    </w:p>
    <w:p w14:paraId="72F51543" w14:textId="77777777" w:rsidR="004047F2" w:rsidRDefault="004047F2" w:rsidP="004047F2">
      <w:pPr>
        <w:pStyle w:val="PL"/>
      </w:pPr>
      <w:r>
        <w:t xml:space="preserve">            $ref: 'TS29571_CommonData.yaml#/components/schemas/NfSetId'</w:t>
      </w:r>
    </w:p>
    <w:p w14:paraId="3F3D9776" w14:textId="77777777" w:rsidR="004047F2" w:rsidRDefault="004047F2" w:rsidP="004047F2">
      <w:pPr>
        <w:pStyle w:val="PL"/>
      </w:pPr>
      <w:r>
        <w:t xml:space="preserve">          minItems: 1</w:t>
      </w:r>
    </w:p>
    <w:p w14:paraId="38E867E7" w14:textId="77777777" w:rsidR="004047F2" w:rsidRDefault="004047F2" w:rsidP="004047F2">
      <w:pPr>
        <w:pStyle w:val="PL"/>
      </w:pPr>
      <w:r>
        <w:t xml:space="preserve">        modelInfo:</w:t>
      </w:r>
    </w:p>
    <w:p w14:paraId="46E6E12F" w14:textId="77777777" w:rsidR="004047F2" w:rsidRDefault="004047F2" w:rsidP="004047F2">
      <w:pPr>
        <w:pStyle w:val="PL"/>
      </w:pPr>
      <w:r>
        <w:t xml:space="preserve">          type: array</w:t>
      </w:r>
    </w:p>
    <w:p w14:paraId="2259A0DE" w14:textId="77777777" w:rsidR="004047F2" w:rsidRDefault="004047F2" w:rsidP="004047F2">
      <w:pPr>
        <w:pStyle w:val="PL"/>
      </w:pPr>
      <w:r>
        <w:t xml:space="preserve">          items:</w:t>
      </w:r>
    </w:p>
    <w:p w14:paraId="637D217D" w14:textId="77777777" w:rsidR="004047F2" w:rsidRDefault="004047F2" w:rsidP="004047F2">
      <w:pPr>
        <w:pStyle w:val="PL"/>
      </w:pPr>
      <w:r>
        <w:t xml:space="preserve">            $ref: '#/components/schemas/ModelInfo'</w:t>
      </w:r>
    </w:p>
    <w:p w14:paraId="527AA521" w14:textId="77777777" w:rsidR="004047F2" w:rsidRDefault="004047F2" w:rsidP="004047F2">
      <w:pPr>
        <w:pStyle w:val="PL"/>
      </w:pPr>
      <w:r>
        <w:t xml:space="preserve">          minItems: 1</w:t>
      </w:r>
    </w:p>
    <w:p w14:paraId="461DD255" w14:textId="77777777" w:rsidR="004047F2" w:rsidRDefault="004047F2" w:rsidP="004047F2">
      <w:pPr>
        <w:pStyle w:val="PL"/>
      </w:pPr>
      <w:r>
        <w:t xml:space="preserve">        modelProvIds:</w:t>
      </w:r>
    </w:p>
    <w:p w14:paraId="011ADD93" w14:textId="77777777" w:rsidR="004047F2" w:rsidRDefault="004047F2" w:rsidP="004047F2">
      <w:pPr>
        <w:pStyle w:val="PL"/>
      </w:pPr>
      <w:r>
        <w:t xml:space="preserve">          type: array</w:t>
      </w:r>
    </w:p>
    <w:p w14:paraId="7EB309F2" w14:textId="77777777" w:rsidR="004047F2" w:rsidRDefault="004047F2" w:rsidP="004047F2">
      <w:pPr>
        <w:pStyle w:val="PL"/>
      </w:pPr>
      <w:r>
        <w:t xml:space="preserve">          items:</w:t>
      </w:r>
    </w:p>
    <w:p w14:paraId="359175F0" w14:textId="77777777" w:rsidR="004047F2" w:rsidRDefault="004047F2" w:rsidP="004047F2">
      <w:pPr>
        <w:pStyle w:val="PL"/>
      </w:pPr>
      <w:r>
        <w:t xml:space="preserve">            $ref: 'TS29571_CommonData.yaml#/components/schemas/NfInstanceId'</w:t>
      </w:r>
    </w:p>
    <w:p w14:paraId="2866424B" w14:textId="77777777" w:rsidR="004047F2" w:rsidRDefault="004047F2" w:rsidP="004047F2">
      <w:pPr>
        <w:pStyle w:val="PL"/>
      </w:pPr>
      <w:r>
        <w:t xml:space="preserve">          minItems: 1</w:t>
      </w:r>
    </w:p>
    <w:p w14:paraId="760A035F" w14:textId="77777777" w:rsidR="004047F2" w:rsidRDefault="004047F2" w:rsidP="004047F2">
      <w:pPr>
        <w:pStyle w:val="PL"/>
      </w:pPr>
      <w:r>
        <w:t xml:space="preserve">      required:</w:t>
      </w:r>
    </w:p>
    <w:p w14:paraId="79304254" w14:textId="77777777" w:rsidR="004047F2" w:rsidRDefault="004047F2" w:rsidP="004047F2">
      <w:pPr>
        <w:pStyle w:val="PL"/>
      </w:pPr>
      <w:r>
        <w:t xml:space="preserve">        - transReqType</w:t>
      </w:r>
    </w:p>
    <w:p w14:paraId="4B6D833B" w14:textId="77777777" w:rsidR="004047F2" w:rsidRDefault="004047F2" w:rsidP="004047F2">
      <w:pPr>
        <w:pStyle w:val="PL"/>
      </w:pPr>
      <w:r>
        <w:t xml:space="preserve">        - nwdafEvSub</w:t>
      </w:r>
    </w:p>
    <w:p w14:paraId="43504BDF" w14:textId="77777777" w:rsidR="004047F2" w:rsidRDefault="004047F2" w:rsidP="004047F2">
      <w:pPr>
        <w:pStyle w:val="PL"/>
      </w:pPr>
      <w:r>
        <w:t xml:space="preserve">        - consumerId</w:t>
      </w:r>
    </w:p>
    <w:p w14:paraId="7A7B70E4" w14:textId="77777777" w:rsidR="004047F2" w:rsidRDefault="004047F2" w:rsidP="004047F2">
      <w:pPr>
        <w:pStyle w:val="PL"/>
      </w:pPr>
      <w:r>
        <w:lastRenderedPageBreak/>
        <w:t xml:space="preserve">    ModelInfo:</w:t>
      </w:r>
    </w:p>
    <w:p w14:paraId="6CA6D496" w14:textId="77777777" w:rsidR="004047F2" w:rsidRDefault="004047F2" w:rsidP="004047F2">
      <w:pPr>
        <w:pStyle w:val="PL"/>
      </w:pPr>
      <w:r>
        <w:t xml:space="preserve">      description: </w:t>
      </w:r>
      <w:r>
        <w:rPr>
          <w:lang w:eastAsia="zh-CN"/>
        </w:rPr>
        <w:t>Contains information about an ML model.</w:t>
      </w:r>
    </w:p>
    <w:p w14:paraId="57365EC6" w14:textId="77777777" w:rsidR="004047F2" w:rsidRDefault="004047F2" w:rsidP="004047F2">
      <w:pPr>
        <w:pStyle w:val="PL"/>
      </w:pPr>
      <w:r>
        <w:t xml:space="preserve">      type: object</w:t>
      </w:r>
    </w:p>
    <w:p w14:paraId="5BDEBB81" w14:textId="77777777" w:rsidR="004047F2" w:rsidRDefault="004047F2" w:rsidP="004047F2">
      <w:pPr>
        <w:pStyle w:val="PL"/>
      </w:pPr>
      <w:r>
        <w:t xml:space="preserve">      properties:</w:t>
      </w:r>
    </w:p>
    <w:p w14:paraId="0ACC1B15" w14:textId="77777777" w:rsidR="004047F2" w:rsidRDefault="004047F2" w:rsidP="004047F2">
      <w:pPr>
        <w:pStyle w:val="PL"/>
      </w:pPr>
      <w:r>
        <w:t xml:space="preserve">        analyticsId:</w:t>
      </w:r>
    </w:p>
    <w:p w14:paraId="5337B897" w14:textId="77777777" w:rsidR="004047F2" w:rsidRDefault="004047F2" w:rsidP="004047F2">
      <w:pPr>
        <w:pStyle w:val="PL"/>
      </w:pPr>
      <w:r>
        <w:t xml:space="preserve">          $ref: '#/components/schemas/NwdafEvent'</w:t>
      </w:r>
    </w:p>
    <w:p w14:paraId="1BB14908" w14:textId="77777777" w:rsidR="004047F2" w:rsidRDefault="004047F2" w:rsidP="004047F2">
      <w:pPr>
        <w:pStyle w:val="PL"/>
      </w:pPr>
      <w:r>
        <w:t xml:space="preserve">        </w:t>
      </w:r>
      <w:r>
        <w:rPr>
          <w:lang w:val="en-US" w:eastAsia="zh-CN"/>
        </w:rPr>
        <w:t>mlFileAddr</w:t>
      </w:r>
      <w:r>
        <w:t>:</w:t>
      </w:r>
    </w:p>
    <w:p w14:paraId="7B4B7904" w14:textId="77777777" w:rsidR="004047F2" w:rsidRDefault="004047F2" w:rsidP="004047F2">
      <w:pPr>
        <w:pStyle w:val="PL"/>
      </w:pPr>
      <w:r>
        <w:t xml:space="preserve">          $ref: 'TS29571_CommonData.yaml#/components/schemas/Uri'</w:t>
      </w:r>
    </w:p>
    <w:p w14:paraId="196E88BD" w14:textId="77777777" w:rsidR="004047F2" w:rsidRDefault="004047F2" w:rsidP="004047F2">
      <w:pPr>
        <w:pStyle w:val="PL"/>
      </w:pPr>
      <w:r>
        <w:t xml:space="preserve">      required:</w:t>
      </w:r>
    </w:p>
    <w:p w14:paraId="40807EEC" w14:textId="77777777" w:rsidR="004047F2" w:rsidRDefault="004047F2" w:rsidP="004047F2">
      <w:pPr>
        <w:pStyle w:val="PL"/>
      </w:pPr>
      <w:r>
        <w:t xml:space="preserve">        - analyticsId</w:t>
      </w:r>
    </w:p>
    <w:p w14:paraId="1C91E96C" w14:textId="77777777" w:rsidR="004047F2" w:rsidRDefault="004047F2" w:rsidP="004047F2">
      <w:pPr>
        <w:pStyle w:val="PL"/>
      </w:pPr>
      <w:r>
        <w:t xml:space="preserve">        - </w:t>
      </w:r>
      <w:r>
        <w:rPr>
          <w:lang w:val="en-US" w:eastAsia="zh-CN"/>
        </w:rPr>
        <w:t>mlFileAddr</w:t>
      </w:r>
    </w:p>
    <w:p w14:paraId="24B484DD" w14:textId="77777777" w:rsidR="004047F2" w:rsidRDefault="004047F2" w:rsidP="004047F2">
      <w:pPr>
        <w:pStyle w:val="PL"/>
      </w:pPr>
      <w:r>
        <w:t xml:space="preserve">    AnalyticsContextIdentifier:</w:t>
      </w:r>
    </w:p>
    <w:p w14:paraId="3C59E7B4" w14:textId="77777777" w:rsidR="004047F2" w:rsidRDefault="004047F2" w:rsidP="004047F2">
      <w:pPr>
        <w:pStyle w:val="PL"/>
      </w:pPr>
      <w:r>
        <w:t xml:space="preserve">      description: </w:t>
      </w:r>
      <w:r>
        <w:rPr>
          <w:lang w:eastAsia="zh-CN"/>
        </w:rPr>
        <w:t>Contains information about available analytics contexts.</w:t>
      </w:r>
    </w:p>
    <w:p w14:paraId="601AC0ED" w14:textId="77777777" w:rsidR="004047F2" w:rsidRDefault="004047F2" w:rsidP="004047F2">
      <w:pPr>
        <w:pStyle w:val="PL"/>
      </w:pPr>
      <w:r>
        <w:t xml:space="preserve">      type: object</w:t>
      </w:r>
    </w:p>
    <w:p w14:paraId="7D682A72" w14:textId="77777777" w:rsidR="004047F2" w:rsidRDefault="004047F2" w:rsidP="004047F2">
      <w:pPr>
        <w:pStyle w:val="PL"/>
      </w:pPr>
      <w:r>
        <w:t xml:space="preserve">      properties:</w:t>
      </w:r>
    </w:p>
    <w:p w14:paraId="20315C44" w14:textId="77777777" w:rsidR="004047F2" w:rsidRDefault="004047F2" w:rsidP="004047F2">
      <w:pPr>
        <w:pStyle w:val="PL"/>
      </w:pPr>
      <w:r>
        <w:t xml:space="preserve">        subscriptionId:</w:t>
      </w:r>
    </w:p>
    <w:p w14:paraId="20AD5221" w14:textId="77777777" w:rsidR="004047F2" w:rsidRDefault="004047F2" w:rsidP="004047F2">
      <w:pPr>
        <w:pStyle w:val="PL"/>
      </w:pPr>
      <w:r>
        <w:t xml:space="preserve">          type: string</w:t>
      </w:r>
    </w:p>
    <w:p w14:paraId="34348305" w14:textId="77777777" w:rsidR="004047F2" w:rsidRDefault="004047F2" w:rsidP="004047F2">
      <w:pPr>
        <w:pStyle w:val="PL"/>
      </w:pPr>
      <w:r>
        <w:t xml:space="preserve">          description: The identifier of a subscription.</w:t>
      </w:r>
    </w:p>
    <w:p w14:paraId="5D933826" w14:textId="77777777" w:rsidR="004047F2" w:rsidRDefault="004047F2" w:rsidP="004047F2">
      <w:pPr>
        <w:pStyle w:val="PL"/>
      </w:pPr>
      <w:r>
        <w:t xml:space="preserve">        nfAnaCtxts:</w:t>
      </w:r>
    </w:p>
    <w:p w14:paraId="73DDE1C5" w14:textId="77777777" w:rsidR="004047F2" w:rsidRDefault="004047F2" w:rsidP="004047F2">
      <w:pPr>
        <w:pStyle w:val="PL"/>
      </w:pPr>
      <w:r>
        <w:t xml:space="preserve">          type: array</w:t>
      </w:r>
    </w:p>
    <w:p w14:paraId="222B25D9" w14:textId="77777777" w:rsidR="004047F2" w:rsidRDefault="004047F2" w:rsidP="004047F2">
      <w:pPr>
        <w:pStyle w:val="PL"/>
      </w:pPr>
      <w:r>
        <w:t xml:space="preserve">          items:</w:t>
      </w:r>
    </w:p>
    <w:p w14:paraId="6C57C33B" w14:textId="77777777" w:rsidR="004047F2" w:rsidRDefault="004047F2" w:rsidP="004047F2">
      <w:pPr>
        <w:pStyle w:val="PL"/>
      </w:pPr>
      <w:r>
        <w:t xml:space="preserve">            $ref: '#/components/schemas/NwdafEvent'</w:t>
      </w:r>
    </w:p>
    <w:p w14:paraId="7DE9A09F" w14:textId="77777777" w:rsidR="004047F2" w:rsidRDefault="004047F2" w:rsidP="004047F2">
      <w:pPr>
        <w:pStyle w:val="PL"/>
      </w:pPr>
      <w:r>
        <w:t xml:space="preserve">          minItems: 1</w:t>
      </w:r>
    </w:p>
    <w:p w14:paraId="06C3ED13" w14:textId="77777777" w:rsidR="004047F2" w:rsidRDefault="004047F2" w:rsidP="004047F2">
      <w:pPr>
        <w:pStyle w:val="PL"/>
      </w:pPr>
      <w:r>
        <w:t xml:space="preserve">          description: List of analytics types for which NF related analytics contexts can be retrieved.</w:t>
      </w:r>
    </w:p>
    <w:p w14:paraId="256AA861" w14:textId="77777777" w:rsidR="004047F2" w:rsidRDefault="004047F2" w:rsidP="004047F2">
      <w:pPr>
        <w:pStyle w:val="PL"/>
      </w:pPr>
      <w:r>
        <w:t xml:space="preserve">        ueAnaCtxts:</w:t>
      </w:r>
    </w:p>
    <w:p w14:paraId="07CA46BE" w14:textId="77777777" w:rsidR="004047F2" w:rsidRDefault="004047F2" w:rsidP="004047F2">
      <w:pPr>
        <w:pStyle w:val="PL"/>
      </w:pPr>
      <w:r>
        <w:t xml:space="preserve">          type: array</w:t>
      </w:r>
    </w:p>
    <w:p w14:paraId="76088EA8" w14:textId="77777777" w:rsidR="004047F2" w:rsidRDefault="004047F2" w:rsidP="004047F2">
      <w:pPr>
        <w:pStyle w:val="PL"/>
      </w:pPr>
      <w:r>
        <w:t xml:space="preserve">          items:</w:t>
      </w:r>
    </w:p>
    <w:p w14:paraId="4155C69B" w14:textId="77777777" w:rsidR="004047F2" w:rsidRDefault="004047F2" w:rsidP="004047F2">
      <w:pPr>
        <w:pStyle w:val="PL"/>
      </w:pPr>
      <w:r>
        <w:t xml:space="preserve">            $ref: '#/components/schemas/UeAnalyticsContextDescriptor'</w:t>
      </w:r>
    </w:p>
    <w:p w14:paraId="12B100A7" w14:textId="77777777" w:rsidR="004047F2" w:rsidRDefault="004047F2" w:rsidP="004047F2">
      <w:pPr>
        <w:pStyle w:val="PL"/>
      </w:pPr>
      <w:r>
        <w:t xml:space="preserve">          minItems: 1</w:t>
      </w:r>
    </w:p>
    <w:p w14:paraId="2B72C011" w14:textId="77777777" w:rsidR="004047F2" w:rsidRDefault="004047F2" w:rsidP="004047F2">
      <w:pPr>
        <w:pStyle w:val="PL"/>
      </w:pPr>
      <w:r>
        <w:t xml:space="preserve">          description: List of objects that indicate for which SUPI and analytics types combinations analytics context can be retrieved.</w:t>
      </w:r>
    </w:p>
    <w:p w14:paraId="6C3F04E5" w14:textId="77777777" w:rsidR="004047F2" w:rsidRDefault="004047F2" w:rsidP="004047F2">
      <w:pPr>
        <w:pStyle w:val="PL"/>
        <w:rPr>
          <w:noProof w:val="0"/>
        </w:rPr>
      </w:pPr>
      <w:r>
        <w:rPr>
          <w:noProof w:val="0"/>
        </w:rPr>
        <w:t xml:space="preserve">      </w:t>
      </w:r>
      <w:proofErr w:type="spellStart"/>
      <w:r>
        <w:rPr>
          <w:noProof w:val="0"/>
        </w:rPr>
        <w:t>allOf</w:t>
      </w:r>
      <w:proofErr w:type="spellEnd"/>
      <w:r>
        <w:rPr>
          <w:noProof w:val="0"/>
        </w:rPr>
        <w:t>:</w:t>
      </w:r>
    </w:p>
    <w:p w14:paraId="48ABB249" w14:textId="77777777" w:rsidR="004047F2" w:rsidRDefault="004047F2" w:rsidP="004047F2">
      <w:pPr>
        <w:pStyle w:val="PL"/>
      </w:pPr>
      <w:r>
        <w:t xml:space="preserve">        - anyOf:</w:t>
      </w:r>
    </w:p>
    <w:p w14:paraId="7DE38656" w14:textId="77777777" w:rsidR="004047F2" w:rsidRDefault="004047F2" w:rsidP="004047F2">
      <w:pPr>
        <w:pStyle w:val="PL"/>
      </w:pPr>
      <w:r>
        <w:t xml:space="preserve">          - required: [nfAnaCtxts]</w:t>
      </w:r>
    </w:p>
    <w:p w14:paraId="1CA5A00F" w14:textId="77777777" w:rsidR="004047F2" w:rsidRDefault="004047F2" w:rsidP="004047F2">
      <w:pPr>
        <w:pStyle w:val="PL"/>
      </w:pPr>
      <w:r>
        <w:t xml:space="preserve">          - required: [ueAnaCtxts]</w:t>
      </w:r>
    </w:p>
    <w:p w14:paraId="18FA1B05" w14:textId="77777777" w:rsidR="004047F2" w:rsidRDefault="004047F2" w:rsidP="004047F2">
      <w:pPr>
        <w:pStyle w:val="PL"/>
      </w:pPr>
      <w:r>
        <w:t xml:space="preserve">        - required: [subscriptionId]</w:t>
      </w:r>
    </w:p>
    <w:p w14:paraId="4DEB51CD" w14:textId="77777777" w:rsidR="004047F2" w:rsidRDefault="004047F2" w:rsidP="004047F2">
      <w:pPr>
        <w:pStyle w:val="PL"/>
      </w:pPr>
      <w:r>
        <w:t xml:space="preserve">    UeAnalyticsContextDescriptor:</w:t>
      </w:r>
    </w:p>
    <w:p w14:paraId="57AE0E25" w14:textId="77777777" w:rsidR="004047F2" w:rsidRDefault="004047F2" w:rsidP="004047F2">
      <w:pPr>
        <w:pStyle w:val="PL"/>
      </w:pPr>
      <w:r>
        <w:t xml:space="preserve">      description: </w:t>
      </w:r>
      <w:r>
        <w:rPr>
          <w:lang w:eastAsia="zh-CN"/>
        </w:rPr>
        <w:t>Contains information about available UE related analytics contexts.</w:t>
      </w:r>
    </w:p>
    <w:p w14:paraId="4B619821" w14:textId="77777777" w:rsidR="004047F2" w:rsidRDefault="004047F2" w:rsidP="004047F2">
      <w:pPr>
        <w:pStyle w:val="PL"/>
      </w:pPr>
      <w:r>
        <w:t xml:space="preserve">      type: object</w:t>
      </w:r>
    </w:p>
    <w:p w14:paraId="7A15F909" w14:textId="77777777" w:rsidR="004047F2" w:rsidRDefault="004047F2" w:rsidP="004047F2">
      <w:pPr>
        <w:pStyle w:val="PL"/>
      </w:pPr>
      <w:r>
        <w:t xml:space="preserve">      properties:</w:t>
      </w:r>
    </w:p>
    <w:p w14:paraId="37FFC050" w14:textId="77777777" w:rsidR="004047F2" w:rsidRDefault="004047F2" w:rsidP="004047F2">
      <w:pPr>
        <w:pStyle w:val="PL"/>
      </w:pPr>
      <w:r>
        <w:t xml:space="preserve">        supi:</w:t>
      </w:r>
    </w:p>
    <w:p w14:paraId="69818238" w14:textId="77777777" w:rsidR="004047F2" w:rsidRDefault="004047F2" w:rsidP="004047F2">
      <w:pPr>
        <w:pStyle w:val="PL"/>
      </w:pPr>
      <w:r>
        <w:t xml:space="preserve">          $ref: 'TS29571_CommonData.yaml#/components/schemas/Supi'</w:t>
      </w:r>
    </w:p>
    <w:p w14:paraId="286D9149" w14:textId="77777777" w:rsidR="004047F2" w:rsidRDefault="004047F2" w:rsidP="004047F2">
      <w:pPr>
        <w:pStyle w:val="PL"/>
      </w:pPr>
      <w:r>
        <w:t xml:space="preserve">        anaTypes:</w:t>
      </w:r>
    </w:p>
    <w:p w14:paraId="0E6B696D" w14:textId="77777777" w:rsidR="004047F2" w:rsidRDefault="004047F2" w:rsidP="004047F2">
      <w:pPr>
        <w:pStyle w:val="PL"/>
      </w:pPr>
      <w:r>
        <w:t xml:space="preserve">          type: array</w:t>
      </w:r>
    </w:p>
    <w:p w14:paraId="49B82E26" w14:textId="77777777" w:rsidR="004047F2" w:rsidRDefault="004047F2" w:rsidP="004047F2">
      <w:pPr>
        <w:pStyle w:val="PL"/>
      </w:pPr>
      <w:r>
        <w:t xml:space="preserve">          items:</w:t>
      </w:r>
    </w:p>
    <w:p w14:paraId="39CF4072" w14:textId="77777777" w:rsidR="004047F2" w:rsidRDefault="004047F2" w:rsidP="004047F2">
      <w:pPr>
        <w:pStyle w:val="PL"/>
      </w:pPr>
      <w:r>
        <w:t xml:space="preserve">            $ref: '#/components/schemas/NwdafEvent'</w:t>
      </w:r>
    </w:p>
    <w:p w14:paraId="5EE82AAE" w14:textId="77777777" w:rsidR="004047F2" w:rsidRDefault="004047F2" w:rsidP="004047F2">
      <w:pPr>
        <w:pStyle w:val="PL"/>
      </w:pPr>
      <w:r>
        <w:t xml:space="preserve">          minItems: 1</w:t>
      </w:r>
    </w:p>
    <w:p w14:paraId="0BBA4A2D" w14:textId="77777777" w:rsidR="004047F2" w:rsidRDefault="004047F2" w:rsidP="004047F2">
      <w:pPr>
        <w:pStyle w:val="PL"/>
      </w:pPr>
      <w:r>
        <w:t xml:space="preserve">          description: List of analytics types for which UE related analytics contexts can be retrieved.</w:t>
      </w:r>
    </w:p>
    <w:p w14:paraId="04BC6895" w14:textId="77777777" w:rsidR="004047F2" w:rsidRDefault="004047F2" w:rsidP="004047F2">
      <w:pPr>
        <w:pStyle w:val="PL"/>
      </w:pPr>
      <w:r>
        <w:t xml:space="preserve">      required:</w:t>
      </w:r>
    </w:p>
    <w:p w14:paraId="4B04D380" w14:textId="77777777" w:rsidR="004047F2" w:rsidRDefault="004047F2" w:rsidP="004047F2">
      <w:pPr>
        <w:pStyle w:val="PL"/>
      </w:pPr>
      <w:r>
        <w:t xml:space="preserve">        - supi</w:t>
      </w:r>
    </w:p>
    <w:p w14:paraId="1332B842" w14:textId="77777777" w:rsidR="004047F2" w:rsidRDefault="004047F2" w:rsidP="004047F2">
      <w:pPr>
        <w:pStyle w:val="PL"/>
      </w:pPr>
      <w:r>
        <w:t xml:space="preserve">        - anaTypes</w:t>
      </w:r>
    </w:p>
    <w:p w14:paraId="1BD37EE4" w14:textId="77777777" w:rsidR="004047F2" w:rsidRDefault="004047F2" w:rsidP="004047F2">
      <w:pPr>
        <w:pStyle w:val="PL"/>
      </w:pPr>
      <w:r>
        <w:t xml:space="preserve">    DnPerfInfo:</w:t>
      </w:r>
    </w:p>
    <w:p w14:paraId="1BB7AC2D" w14:textId="77777777" w:rsidR="004047F2" w:rsidRDefault="004047F2" w:rsidP="004047F2">
      <w:pPr>
        <w:pStyle w:val="PL"/>
      </w:pPr>
      <w:r>
        <w:t xml:space="preserve">      description: Represents DN performance information.</w:t>
      </w:r>
    </w:p>
    <w:p w14:paraId="7054E86D" w14:textId="77777777" w:rsidR="004047F2" w:rsidRDefault="004047F2" w:rsidP="004047F2">
      <w:pPr>
        <w:pStyle w:val="PL"/>
      </w:pPr>
      <w:r>
        <w:t xml:space="preserve">      type: object</w:t>
      </w:r>
    </w:p>
    <w:p w14:paraId="046592A4" w14:textId="77777777" w:rsidR="004047F2" w:rsidRDefault="004047F2" w:rsidP="004047F2">
      <w:pPr>
        <w:pStyle w:val="PL"/>
      </w:pPr>
      <w:r>
        <w:t xml:space="preserve">      properties:</w:t>
      </w:r>
    </w:p>
    <w:p w14:paraId="47B74690" w14:textId="77777777" w:rsidR="004047F2" w:rsidRDefault="004047F2" w:rsidP="004047F2">
      <w:pPr>
        <w:pStyle w:val="PL"/>
      </w:pPr>
      <w:r>
        <w:t xml:space="preserve">        appId:</w:t>
      </w:r>
    </w:p>
    <w:p w14:paraId="5D1AE9DD" w14:textId="77777777" w:rsidR="004047F2" w:rsidRDefault="004047F2" w:rsidP="004047F2">
      <w:pPr>
        <w:pStyle w:val="PL"/>
      </w:pPr>
      <w:r>
        <w:t xml:space="preserve">          $ref: 'TS29571_CommonData.yaml#/components/schemas/ApplicationId'</w:t>
      </w:r>
    </w:p>
    <w:p w14:paraId="6C8A9E2C" w14:textId="77777777" w:rsidR="004047F2" w:rsidRDefault="004047F2" w:rsidP="004047F2">
      <w:pPr>
        <w:pStyle w:val="PL"/>
      </w:pPr>
      <w:r>
        <w:t xml:space="preserve">        dnn:</w:t>
      </w:r>
    </w:p>
    <w:p w14:paraId="1CE2E47D" w14:textId="77777777" w:rsidR="004047F2" w:rsidRDefault="004047F2" w:rsidP="004047F2">
      <w:pPr>
        <w:pStyle w:val="PL"/>
      </w:pPr>
      <w:r>
        <w:t xml:space="preserve">          $ref: 'TS29571_CommonData.yaml#/components/schemas/Dnn'</w:t>
      </w:r>
    </w:p>
    <w:p w14:paraId="47645578" w14:textId="77777777" w:rsidR="004047F2" w:rsidRDefault="004047F2" w:rsidP="004047F2">
      <w:pPr>
        <w:pStyle w:val="PL"/>
      </w:pPr>
      <w:r>
        <w:t xml:space="preserve">        snssai:</w:t>
      </w:r>
    </w:p>
    <w:p w14:paraId="6F2FB010" w14:textId="77777777" w:rsidR="004047F2" w:rsidRDefault="004047F2" w:rsidP="004047F2">
      <w:pPr>
        <w:pStyle w:val="PL"/>
      </w:pPr>
      <w:r>
        <w:t xml:space="preserve">          $ref: 'TS29571_CommonData.yaml#/components/schemas/Snssai'</w:t>
      </w:r>
    </w:p>
    <w:p w14:paraId="13823CFE" w14:textId="77777777" w:rsidR="004047F2" w:rsidRDefault="004047F2" w:rsidP="004047F2">
      <w:pPr>
        <w:pStyle w:val="PL"/>
      </w:pPr>
      <w:r>
        <w:t xml:space="preserve">        </w:t>
      </w:r>
      <w:r>
        <w:rPr>
          <w:rFonts w:hint="eastAsia"/>
          <w:lang w:eastAsia="zh-CN"/>
        </w:rPr>
        <w:t>d</w:t>
      </w:r>
      <w:r>
        <w:rPr>
          <w:lang w:eastAsia="zh-CN"/>
        </w:rPr>
        <w:t>nPerf</w:t>
      </w:r>
      <w:r>
        <w:t>:</w:t>
      </w:r>
    </w:p>
    <w:p w14:paraId="066A9466" w14:textId="77777777" w:rsidR="004047F2" w:rsidRDefault="004047F2" w:rsidP="004047F2">
      <w:pPr>
        <w:pStyle w:val="PL"/>
      </w:pPr>
      <w:r>
        <w:t xml:space="preserve">          type: array</w:t>
      </w:r>
    </w:p>
    <w:p w14:paraId="41CBC267" w14:textId="77777777" w:rsidR="004047F2" w:rsidRDefault="004047F2" w:rsidP="004047F2">
      <w:pPr>
        <w:pStyle w:val="PL"/>
      </w:pPr>
      <w:r>
        <w:t xml:space="preserve">          items:</w:t>
      </w:r>
    </w:p>
    <w:p w14:paraId="40EDCFD8" w14:textId="77777777" w:rsidR="004047F2" w:rsidRDefault="004047F2" w:rsidP="004047F2">
      <w:pPr>
        <w:pStyle w:val="PL"/>
      </w:pPr>
      <w:r>
        <w:t xml:space="preserve">            $ref: '#/components/schemas/DnPerf'</w:t>
      </w:r>
    </w:p>
    <w:p w14:paraId="7E4B76EB" w14:textId="77777777" w:rsidR="004047F2" w:rsidRDefault="004047F2" w:rsidP="004047F2">
      <w:pPr>
        <w:pStyle w:val="PL"/>
      </w:pPr>
      <w:r>
        <w:t xml:space="preserve">          minItems: 1</w:t>
      </w:r>
    </w:p>
    <w:p w14:paraId="301E1354" w14:textId="77777777" w:rsidR="004047F2" w:rsidRDefault="004047F2" w:rsidP="004047F2">
      <w:pPr>
        <w:pStyle w:val="PL"/>
      </w:pPr>
      <w:r>
        <w:t xml:space="preserve">        confidence:</w:t>
      </w:r>
    </w:p>
    <w:p w14:paraId="0CD83E08" w14:textId="77777777" w:rsidR="004047F2" w:rsidRPr="00957004" w:rsidRDefault="004047F2" w:rsidP="004047F2">
      <w:pPr>
        <w:pStyle w:val="PL"/>
      </w:pPr>
      <w:r>
        <w:t xml:space="preserve">          $ref: 'TS29571_CommonData.yaml#/components/schemas/Uinteger'</w:t>
      </w:r>
    </w:p>
    <w:p w14:paraId="5ED07B71" w14:textId="77777777" w:rsidR="004047F2" w:rsidRDefault="004047F2" w:rsidP="004047F2">
      <w:pPr>
        <w:pStyle w:val="PL"/>
      </w:pPr>
      <w:r>
        <w:t xml:space="preserve">      required:</w:t>
      </w:r>
    </w:p>
    <w:p w14:paraId="7F1C8346" w14:textId="77777777" w:rsidR="004047F2" w:rsidRDefault="004047F2" w:rsidP="004047F2">
      <w:pPr>
        <w:pStyle w:val="PL"/>
      </w:pPr>
      <w:r>
        <w:t xml:space="preserve">        - </w:t>
      </w:r>
      <w:r>
        <w:rPr>
          <w:rFonts w:hint="eastAsia"/>
          <w:lang w:eastAsia="zh-CN"/>
        </w:rPr>
        <w:t>d</w:t>
      </w:r>
      <w:r>
        <w:rPr>
          <w:lang w:eastAsia="zh-CN"/>
        </w:rPr>
        <w:t>NPerf</w:t>
      </w:r>
    </w:p>
    <w:p w14:paraId="03E523D9" w14:textId="77777777" w:rsidR="004047F2" w:rsidRDefault="004047F2" w:rsidP="004047F2">
      <w:pPr>
        <w:pStyle w:val="PL"/>
      </w:pPr>
      <w:r>
        <w:t xml:space="preserve">    DnPerf:</w:t>
      </w:r>
    </w:p>
    <w:p w14:paraId="089CE26C" w14:textId="77777777" w:rsidR="004047F2" w:rsidRDefault="004047F2" w:rsidP="004047F2">
      <w:pPr>
        <w:pStyle w:val="PL"/>
      </w:pPr>
      <w:r>
        <w:t xml:space="preserve">      description: Represents DN performance information.</w:t>
      </w:r>
    </w:p>
    <w:p w14:paraId="05A7119E" w14:textId="77777777" w:rsidR="004047F2" w:rsidRDefault="004047F2" w:rsidP="004047F2">
      <w:pPr>
        <w:pStyle w:val="PL"/>
      </w:pPr>
      <w:r>
        <w:t xml:space="preserve">      type: object</w:t>
      </w:r>
    </w:p>
    <w:p w14:paraId="755B9FB4" w14:textId="77777777" w:rsidR="004047F2" w:rsidRDefault="004047F2" w:rsidP="004047F2">
      <w:pPr>
        <w:pStyle w:val="PL"/>
      </w:pPr>
      <w:r>
        <w:t xml:space="preserve">      properties:</w:t>
      </w:r>
    </w:p>
    <w:p w14:paraId="570ABD44" w14:textId="77777777" w:rsidR="004047F2" w:rsidRDefault="004047F2" w:rsidP="004047F2">
      <w:pPr>
        <w:pStyle w:val="PL"/>
      </w:pPr>
      <w:r>
        <w:t xml:space="preserve">        </w:t>
      </w:r>
      <w:r>
        <w:rPr>
          <w:lang w:eastAsia="zh-CN"/>
        </w:rPr>
        <w:t>appServerInsAddr</w:t>
      </w:r>
      <w:r>
        <w:t>:</w:t>
      </w:r>
    </w:p>
    <w:p w14:paraId="520BC3BA" w14:textId="77777777" w:rsidR="004047F2" w:rsidRDefault="004047F2" w:rsidP="004047F2">
      <w:pPr>
        <w:pStyle w:val="PL"/>
      </w:pPr>
      <w:r>
        <w:t xml:space="preserve">          $ref: '</w:t>
      </w:r>
      <w:r w:rsidRPr="008D1D0E">
        <w:t>TS29517_Naf_EventExposure.yaml</w:t>
      </w:r>
      <w:r>
        <w:t>#/components/schemas/</w:t>
      </w:r>
      <w:r>
        <w:rPr>
          <w:lang w:eastAsia="zh-CN"/>
        </w:rPr>
        <w:t>AddrFqdn</w:t>
      </w:r>
      <w:r>
        <w:t>'</w:t>
      </w:r>
    </w:p>
    <w:p w14:paraId="2860913C" w14:textId="77777777" w:rsidR="004047F2" w:rsidRDefault="004047F2" w:rsidP="004047F2">
      <w:pPr>
        <w:pStyle w:val="PL"/>
      </w:pPr>
      <w:r>
        <w:lastRenderedPageBreak/>
        <w:t xml:space="preserve">        upfId:</w:t>
      </w:r>
    </w:p>
    <w:p w14:paraId="1BB07C65" w14:textId="77777777" w:rsidR="004047F2" w:rsidRPr="00F11966" w:rsidRDefault="004047F2" w:rsidP="004047F2">
      <w:pPr>
        <w:pStyle w:val="PL"/>
        <w:rPr>
          <w:lang w:val="en-US"/>
        </w:rPr>
      </w:pPr>
      <w:r w:rsidRPr="00F11966">
        <w:rPr>
          <w:lang w:val="en-US"/>
        </w:rPr>
        <w:t xml:space="preserve">          type: string</w:t>
      </w:r>
    </w:p>
    <w:p w14:paraId="5CA1011C" w14:textId="77777777" w:rsidR="004047F2" w:rsidRDefault="004047F2" w:rsidP="004047F2">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7B487E2" w14:textId="77777777" w:rsidR="004047F2" w:rsidRDefault="004047F2" w:rsidP="004047F2">
      <w:pPr>
        <w:pStyle w:val="PL"/>
      </w:pPr>
      <w:r>
        <w:t xml:space="preserve">        </w:t>
      </w:r>
      <w:r>
        <w:rPr>
          <w:lang w:eastAsia="zh-CN"/>
        </w:rPr>
        <w:t>dnai</w:t>
      </w:r>
      <w:r>
        <w:t>:</w:t>
      </w:r>
    </w:p>
    <w:p w14:paraId="53CDB47B" w14:textId="77777777" w:rsidR="004047F2" w:rsidRDefault="004047F2" w:rsidP="004047F2">
      <w:pPr>
        <w:pStyle w:val="PL"/>
      </w:pPr>
      <w:r>
        <w:t xml:space="preserve">          $ref: 'TS29571_CommonData.yaml#/components/schemas/Dnai'</w:t>
      </w:r>
    </w:p>
    <w:p w14:paraId="1591A22F" w14:textId="77777777" w:rsidR="004047F2" w:rsidRDefault="004047F2" w:rsidP="004047F2">
      <w:pPr>
        <w:pStyle w:val="PL"/>
      </w:pPr>
      <w:r>
        <w:t xml:space="preserve">        </w:t>
      </w:r>
      <w:r>
        <w:rPr>
          <w:lang w:eastAsia="zh-CN"/>
        </w:rPr>
        <w:t>perfData</w:t>
      </w:r>
      <w:r>
        <w:t>:</w:t>
      </w:r>
    </w:p>
    <w:p w14:paraId="0F07B434" w14:textId="77777777" w:rsidR="004047F2" w:rsidRDefault="004047F2" w:rsidP="004047F2">
      <w:pPr>
        <w:pStyle w:val="PL"/>
      </w:pPr>
      <w:r>
        <w:t xml:space="preserve">          $ref: '#/components/schemas/Perf</w:t>
      </w:r>
      <w:r>
        <w:rPr>
          <w:rFonts w:hint="eastAsia"/>
          <w:lang w:eastAsia="zh-CN"/>
        </w:rPr>
        <w:t>Data</w:t>
      </w:r>
      <w:r>
        <w:t>'</w:t>
      </w:r>
    </w:p>
    <w:p w14:paraId="3598DB2D" w14:textId="77777777" w:rsidR="004047F2" w:rsidRDefault="004047F2" w:rsidP="004047F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41D0E3C" w14:textId="77777777" w:rsidR="004047F2" w:rsidRDefault="004047F2" w:rsidP="004047F2">
      <w:pPr>
        <w:pStyle w:val="PL"/>
      </w:pPr>
      <w:r>
        <w:t xml:space="preserve">          $ref: 'TS29554_Npcf_BDTPolicyControl.yaml#/components/schemas/NetworkAreaInfo'</w:t>
      </w:r>
    </w:p>
    <w:p w14:paraId="29B7F92D" w14:textId="77777777" w:rsidR="004047F2" w:rsidRDefault="004047F2" w:rsidP="004047F2">
      <w:pPr>
        <w:pStyle w:val="PL"/>
      </w:pPr>
      <w:r>
        <w:t xml:space="preserve">        </w:t>
      </w:r>
      <w:r>
        <w:rPr>
          <w:lang w:eastAsia="zh-CN"/>
        </w:rPr>
        <w:t>temporalValidCon</w:t>
      </w:r>
      <w:r>
        <w:t>:</w:t>
      </w:r>
    </w:p>
    <w:p w14:paraId="11DF03F9" w14:textId="77777777" w:rsidR="004047F2" w:rsidRPr="00310153" w:rsidRDefault="004047F2" w:rsidP="004047F2">
      <w:pPr>
        <w:pStyle w:val="PL"/>
      </w:pPr>
      <w:r>
        <w:t xml:space="preserve">          $ref: 'TS29122_CommonData.yaml#/components/schemas/TimeWindow'</w:t>
      </w:r>
    </w:p>
    <w:p w14:paraId="33A82C04" w14:textId="77777777" w:rsidR="004047F2" w:rsidRDefault="004047F2" w:rsidP="004047F2">
      <w:pPr>
        <w:pStyle w:val="PL"/>
      </w:pPr>
      <w:r>
        <w:t xml:space="preserve">    Perf</w:t>
      </w:r>
      <w:r>
        <w:rPr>
          <w:rFonts w:hint="eastAsia"/>
          <w:lang w:eastAsia="zh-CN"/>
        </w:rPr>
        <w:t>Data</w:t>
      </w:r>
      <w:r>
        <w:t>:</w:t>
      </w:r>
    </w:p>
    <w:p w14:paraId="55AD7702" w14:textId="77777777" w:rsidR="004047F2" w:rsidRDefault="004047F2" w:rsidP="004047F2">
      <w:pPr>
        <w:pStyle w:val="PL"/>
      </w:pPr>
      <w:r>
        <w:t xml:space="preserve">      description: Represents DN performance data.</w:t>
      </w:r>
    </w:p>
    <w:p w14:paraId="7ABB7498" w14:textId="77777777" w:rsidR="004047F2" w:rsidRDefault="004047F2" w:rsidP="004047F2">
      <w:pPr>
        <w:pStyle w:val="PL"/>
      </w:pPr>
      <w:r>
        <w:t xml:space="preserve">      type: object</w:t>
      </w:r>
    </w:p>
    <w:p w14:paraId="0474E881" w14:textId="77777777" w:rsidR="004047F2" w:rsidRDefault="004047F2" w:rsidP="004047F2">
      <w:pPr>
        <w:pStyle w:val="PL"/>
      </w:pPr>
      <w:r>
        <w:t xml:space="preserve">      properties:</w:t>
      </w:r>
    </w:p>
    <w:p w14:paraId="140844F4" w14:textId="77777777" w:rsidR="004047F2" w:rsidRDefault="004047F2" w:rsidP="004047F2">
      <w:pPr>
        <w:pStyle w:val="PL"/>
      </w:pPr>
      <w:r>
        <w:t xml:space="preserve">        </w:t>
      </w:r>
      <w:r>
        <w:rPr>
          <w:lang w:eastAsia="zh-CN"/>
        </w:rPr>
        <w:t>avgTrafficRate</w:t>
      </w:r>
      <w:r>
        <w:t>:</w:t>
      </w:r>
    </w:p>
    <w:p w14:paraId="1C49FEF0" w14:textId="77777777" w:rsidR="004047F2" w:rsidRDefault="004047F2" w:rsidP="004047F2">
      <w:pPr>
        <w:pStyle w:val="PL"/>
      </w:pPr>
      <w:r>
        <w:t xml:space="preserve">          $ref: 'TS29571_CommonData.yaml#/components/schemas/BitRate'</w:t>
      </w:r>
    </w:p>
    <w:p w14:paraId="5DC5FCCD" w14:textId="77777777" w:rsidR="004047F2" w:rsidRDefault="004047F2" w:rsidP="004047F2">
      <w:pPr>
        <w:pStyle w:val="PL"/>
      </w:pPr>
      <w:r>
        <w:t xml:space="preserve">        maxTrafficRate:</w:t>
      </w:r>
    </w:p>
    <w:p w14:paraId="0F80267B" w14:textId="77777777" w:rsidR="004047F2" w:rsidRDefault="004047F2" w:rsidP="004047F2">
      <w:pPr>
        <w:pStyle w:val="PL"/>
      </w:pPr>
      <w:r w:rsidRPr="00F11966">
        <w:rPr>
          <w:lang w:val="en-US"/>
        </w:rPr>
        <w:t xml:space="preserve">          </w:t>
      </w:r>
      <w:r>
        <w:t>$ref: 'TS29571_CommonData.yaml#/components/schemas/BitRate'</w:t>
      </w:r>
    </w:p>
    <w:p w14:paraId="425106A3" w14:textId="77777777" w:rsidR="004047F2" w:rsidRDefault="004047F2" w:rsidP="004047F2">
      <w:pPr>
        <w:pStyle w:val="PL"/>
      </w:pPr>
      <w:r>
        <w:t xml:space="preserve">        </w:t>
      </w:r>
      <w:r>
        <w:rPr>
          <w:lang w:eastAsia="zh-CN"/>
        </w:rPr>
        <w:t>avePacketDelay</w:t>
      </w:r>
      <w:r>
        <w:t>:</w:t>
      </w:r>
    </w:p>
    <w:p w14:paraId="39787FC5" w14:textId="77777777" w:rsidR="004047F2" w:rsidRDefault="004047F2" w:rsidP="004047F2">
      <w:pPr>
        <w:pStyle w:val="PL"/>
      </w:pPr>
      <w:r>
        <w:t xml:space="preserve">          </w:t>
      </w:r>
      <w:r>
        <w:rPr>
          <w:lang w:val="en-US" w:eastAsia="es-ES"/>
        </w:rPr>
        <w:t>$ref: 'TS29571_CommonData.yaml#/components/schemas/</w:t>
      </w:r>
      <w:r>
        <w:t>PacketDelBudget</w:t>
      </w:r>
      <w:r>
        <w:rPr>
          <w:lang w:val="en-US" w:eastAsia="es-ES"/>
        </w:rPr>
        <w:t>'</w:t>
      </w:r>
    </w:p>
    <w:p w14:paraId="5ECA7943" w14:textId="77777777" w:rsidR="004047F2" w:rsidRDefault="004047F2" w:rsidP="004047F2">
      <w:pPr>
        <w:pStyle w:val="PL"/>
      </w:pPr>
      <w:r>
        <w:t xml:space="preserve">        </w:t>
      </w:r>
      <w:r>
        <w:rPr>
          <w:lang w:eastAsia="zh-CN"/>
        </w:rPr>
        <w:t>maxPacketDelay</w:t>
      </w:r>
      <w:r>
        <w:t>:</w:t>
      </w:r>
    </w:p>
    <w:p w14:paraId="189AF13C" w14:textId="77777777" w:rsidR="004047F2" w:rsidRDefault="004047F2" w:rsidP="004047F2">
      <w:pPr>
        <w:pStyle w:val="PL"/>
      </w:pPr>
      <w:r>
        <w:t xml:space="preserve">          </w:t>
      </w:r>
      <w:r>
        <w:rPr>
          <w:lang w:val="en-US" w:eastAsia="es-ES"/>
        </w:rPr>
        <w:t>$ref: 'TS29571_CommonData.yaml#/components/schemas/</w:t>
      </w:r>
      <w:r>
        <w:t>PacketDelBudget</w:t>
      </w:r>
      <w:r>
        <w:rPr>
          <w:lang w:val="en-US" w:eastAsia="es-ES"/>
        </w:rPr>
        <w:t>'</w:t>
      </w:r>
    </w:p>
    <w:p w14:paraId="0B2541DF" w14:textId="77777777" w:rsidR="004047F2" w:rsidRDefault="004047F2" w:rsidP="004047F2">
      <w:pPr>
        <w:pStyle w:val="PL"/>
      </w:pPr>
      <w:r>
        <w:t xml:space="preserve">        </w:t>
      </w:r>
      <w:r>
        <w:rPr>
          <w:lang w:eastAsia="zh-CN"/>
        </w:rPr>
        <w:t>avgPacketLossRate</w:t>
      </w:r>
      <w:r>
        <w:t>:</w:t>
      </w:r>
    </w:p>
    <w:p w14:paraId="724538B5" w14:textId="267DC38A" w:rsidR="004047F2" w:rsidRDefault="004047F2" w:rsidP="004047F2">
      <w:pPr>
        <w:pStyle w:val="PL"/>
      </w:pPr>
      <w:r>
        <w:t xml:space="preserve">          </w:t>
      </w:r>
      <w:r>
        <w:rPr>
          <w:lang w:val="en-US" w:eastAsia="es-ES"/>
        </w:rPr>
        <w:t>$ref: 'TS29571_CommonData.yaml#/components/schemas/</w:t>
      </w:r>
      <w:r w:rsidRPr="00F11966">
        <w:t>PacketLossRate</w:t>
      </w:r>
      <w:r>
        <w:rPr>
          <w:lang w:val="en-US" w:eastAsia="es-ES"/>
        </w:rPr>
        <w:t>'</w:t>
      </w:r>
    </w:p>
    <w:p w14:paraId="649D6A78" w14:textId="77777777" w:rsidR="004047F2" w:rsidRDefault="004047F2" w:rsidP="004047F2">
      <w:pPr>
        <w:pStyle w:val="PL"/>
        <w:rPr>
          <w:rFonts w:cs="Courier New"/>
          <w:noProof w:val="0"/>
          <w:szCs w:val="16"/>
        </w:rPr>
      </w:pPr>
      <w:r>
        <w:rPr>
          <w:rFonts w:cs="Courier New"/>
          <w:noProof w:val="0"/>
          <w:szCs w:val="16"/>
        </w:rPr>
        <w:t>#</w:t>
      </w:r>
    </w:p>
    <w:p w14:paraId="060A5B08" w14:textId="77777777" w:rsidR="004047F2" w:rsidRDefault="004047F2" w:rsidP="004047F2">
      <w:pPr>
        <w:pStyle w:val="PL"/>
      </w:pPr>
      <w:r>
        <w:t># ENUMERATIONS DATA TYPES</w:t>
      </w:r>
    </w:p>
    <w:p w14:paraId="565308CA" w14:textId="77777777" w:rsidR="004047F2" w:rsidRPr="001F39DE" w:rsidRDefault="004047F2" w:rsidP="004047F2">
      <w:pPr>
        <w:pStyle w:val="PL"/>
      </w:pPr>
      <w:r>
        <w:t>#</w:t>
      </w:r>
    </w:p>
    <w:p w14:paraId="4A8500C7" w14:textId="77777777" w:rsidR="004047F2" w:rsidRDefault="004047F2" w:rsidP="004047F2">
      <w:pPr>
        <w:pStyle w:val="PL"/>
      </w:pPr>
      <w:r>
        <w:t xml:space="preserve">    ResourceUsage:</w:t>
      </w:r>
    </w:p>
    <w:p w14:paraId="6B7BB280" w14:textId="77777777" w:rsidR="004047F2" w:rsidRDefault="004047F2" w:rsidP="004047F2">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37BBB09" w14:textId="77777777" w:rsidR="004047F2" w:rsidRDefault="004047F2" w:rsidP="004047F2">
      <w:pPr>
        <w:pStyle w:val="PL"/>
      </w:pPr>
      <w:r>
        <w:t xml:space="preserve">      type: object</w:t>
      </w:r>
    </w:p>
    <w:p w14:paraId="3CC2F65A" w14:textId="77777777" w:rsidR="004047F2" w:rsidRDefault="004047F2" w:rsidP="004047F2">
      <w:pPr>
        <w:pStyle w:val="PL"/>
      </w:pPr>
      <w:r>
        <w:t xml:space="preserve">      properties:</w:t>
      </w:r>
    </w:p>
    <w:p w14:paraId="1E71A95F" w14:textId="77777777" w:rsidR="004047F2" w:rsidRDefault="004047F2" w:rsidP="004047F2">
      <w:pPr>
        <w:pStyle w:val="PL"/>
      </w:pPr>
      <w:r>
        <w:t xml:space="preserve">        cpuUsage:</w:t>
      </w:r>
    </w:p>
    <w:p w14:paraId="097B70B7" w14:textId="77777777" w:rsidR="004047F2" w:rsidRPr="00EE3E9D" w:rsidRDefault="004047F2" w:rsidP="004047F2">
      <w:pPr>
        <w:pStyle w:val="PL"/>
      </w:pPr>
      <w:r>
        <w:t xml:space="preserve">          $ref: 'TS29571_CommonData.yaml#/components/schemas/Uinteger'</w:t>
      </w:r>
    </w:p>
    <w:p w14:paraId="5F9FCFBB" w14:textId="77777777" w:rsidR="004047F2" w:rsidRPr="00701649" w:rsidRDefault="004047F2" w:rsidP="004047F2">
      <w:pPr>
        <w:pStyle w:val="PL"/>
        <w:rPr>
          <w:lang w:val="en-US"/>
        </w:rPr>
      </w:pPr>
      <w:r>
        <w:t xml:space="preserve">        memoryUsage</w:t>
      </w:r>
      <w:r>
        <w:rPr>
          <w:lang w:val="en-US"/>
        </w:rPr>
        <w:t>:</w:t>
      </w:r>
    </w:p>
    <w:p w14:paraId="10F11C11" w14:textId="77777777" w:rsidR="004047F2" w:rsidRPr="00EE3E9D" w:rsidRDefault="004047F2" w:rsidP="004047F2">
      <w:pPr>
        <w:pStyle w:val="PL"/>
      </w:pPr>
      <w:r>
        <w:t xml:space="preserve">          $ref: 'TS29571_CommonData.yaml#/components/schemas/Uinteger'</w:t>
      </w:r>
    </w:p>
    <w:p w14:paraId="0CCE7792" w14:textId="77777777" w:rsidR="004047F2" w:rsidRPr="00701649" w:rsidRDefault="004047F2" w:rsidP="004047F2">
      <w:pPr>
        <w:pStyle w:val="PL"/>
        <w:rPr>
          <w:lang w:val="en-US"/>
        </w:rPr>
      </w:pPr>
      <w:r>
        <w:t xml:space="preserve">        storageUsage</w:t>
      </w:r>
      <w:r>
        <w:rPr>
          <w:lang w:val="en-US"/>
        </w:rPr>
        <w:t>:</w:t>
      </w:r>
    </w:p>
    <w:p w14:paraId="67CDC2C6" w14:textId="77777777" w:rsidR="004047F2" w:rsidRPr="00EE3E9D" w:rsidRDefault="004047F2" w:rsidP="004047F2">
      <w:pPr>
        <w:pStyle w:val="PL"/>
      </w:pPr>
      <w:r>
        <w:t xml:space="preserve">          $ref: 'TS29571_CommonData.yaml#/components/schemas/Uinteger'</w:t>
      </w:r>
    </w:p>
    <w:p w14:paraId="5BB6229C" w14:textId="77777777" w:rsidR="004047F2" w:rsidRDefault="004047F2" w:rsidP="004047F2">
      <w:pPr>
        <w:pStyle w:val="PL"/>
      </w:pPr>
      <w:r>
        <w:t xml:space="preserve">    ConsumerNfInformation:</w:t>
      </w:r>
    </w:p>
    <w:p w14:paraId="755A9E19" w14:textId="77777777" w:rsidR="004047F2" w:rsidRDefault="004047F2" w:rsidP="004047F2">
      <w:pPr>
        <w:pStyle w:val="PL"/>
      </w:pPr>
      <w:r>
        <w:t xml:space="preserve">      </w:t>
      </w:r>
      <w:r w:rsidRPr="00FC6D0A">
        <w:t>description: Represents</w:t>
      </w:r>
      <w:r>
        <w:t xml:space="preserve"> the analytics c</w:t>
      </w:r>
      <w:r w:rsidRPr="00FC6D0A">
        <w:t>onsumer NF Information.</w:t>
      </w:r>
    </w:p>
    <w:p w14:paraId="307026B6" w14:textId="77777777" w:rsidR="004047F2" w:rsidRDefault="004047F2" w:rsidP="004047F2">
      <w:pPr>
        <w:pStyle w:val="PL"/>
      </w:pPr>
      <w:r>
        <w:t xml:space="preserve">      type: object</w:t>
      </w:r>
    </w:p>
    <w:p w14:paraId="5989D0E2" w14:textId="77777777" w:rsidR="004047F2" w:rsidRDefault="004047F2" w:rsidP="004047F2">
      <w:pPr>
        <w:pStyle w:val="PL"/>
      </w:pPr>
      <w:r>
        <w:t xml:space="preserve">      properties:</w:t>
      </w:r>
    </w:p>
    <w:p w14:paraId="171F53DB" w14:textId="77777777" w:rsidR="004047F2" w:rsidRDefault="004047F2" w:rsidP="004047F2">
      <w:pPr>
        <w:pStyle w:val="PL"/>
      </w:pPr>
      <w:r>
        <w:t xml:space="preserve">        nfId:</w:t>
      </w:r>
    </w:p>
    <w:p w14:paraId="27E0C5A9" w14:textId="77777777" w:rsidR="004047F2" w:rsidRDefault="004047F2" w:rsidP="004047F2">
      <w:pPr>
        <w:pStyle w:val="PL"/>
      </w:pPr>
      <w:r w:rsidRPr="00A72F7B">
        <w:t xml:space="preserve">          $ref: 'TS29571_CommonData.yaml#/components/schemas/NfInstanceId'</w:t>
      </w:r>
    </w:p>
    <w:p w14:paraId="750BBAB6" w14:textId="77777777" w:rsidR="004047F2" w:rsidRDefault="004047F2" w:rsidP="004047F2">
      <w:pPr>
        <w:pStyle w:val="PL"/>
      </w:pPr>
      <w:r>
        <w:t xml:space="preserve">        taiList:</w:t>
      </w:r>
    </w:p>
    <w:p w14:paraId="5E06BB8C" w14:textId="77777777" w:rsidR="004047F2" w:rsidRDefault="004047F2" w:rsidP="004047F2">
      <w:pPr>
        <w:pStyle w:val="PL"/>
      </w:pPr>
      <w:r>
        <w:t xml:space="preserve">          type: array</w:t>
      </w:r>
    </w:p>
    <w:p w14:paraId="4355C532" w14:textId="77777777" w:rsidR="004047F2" w:rsidRDefault="004047F2" w:rsidP="004047F2">
      <w:pPr>
        <w:pStyle w:val="PL"/>
      </w:pPr>
      <w:r>
        <w:t xml:space="preserve">          items:</w:t>
      </w:r>
    </w:p>
    <w:p w14:paraId="4C7AF91D" w14:textId="77777777" w:rsidR="004047F2" w:rsidRDefault="004047F2" w:rsidP="004047F2">
      <w:pPr>
        <w:pStyle w:val="PL"/>
      </w:pPr>
      <w:r>
        <w:t xml:space="preserve">            $ref: 'TS29571_CommonData.yaml#/components/schemas/Tai'</w:t>
      </w:r>
    </w:p>
    <w:p w14:paraId="24B3A13B" w14:textId="77777777" w:rsidR="004047F2" w:rsidRDefault="004047F2" w:rsidP="004047F2">
      <w:pPr>
        <w:pStyle w:val="PL"/>
      </w:pPr>
      <w:r>
        <w:t xml:space="preserve">          minItems: 1</w:t>
      </w:r>
    </w:p>
    <w:p w14:paraId="1A3D2A27" w14:textId="77777777" w:rsidR="004047F2" w:rsidRDefault="004047F2" w:rsidP="004047F2">
      <w:pPr>
        <w:pStyle w:val="PL"/>
      </w:pPr>
      <w:r>
        <w:t xml:space="preserve">      anyOf:</w:t>
      </w:r>
    </w:p>
    <w:p w14:paraId="3786EC37" w14:textId="77777777" w:rsidR="004047F2" w:rsidRDefault="004047F2" w:rsidP="004047F2">
      <w:pPr>
        <w:pStyle w:val="PL"/>
      </w:pPr>
      <w:r>
        <w:t xml:space="preserve">        - required: [nfId]</w:t>
      </w:r>
    </w:p>
    <w:p w14:paraId="4E20CFD9" w14:textId="77777777" w:rsidR="004047F2" w:rsidRDefault="004047F2" w:rsidP="004047F2">
      <w:pPr>
        <w:pStyle w:val="PL"/>
      </w:pPr>
      <w:r>
        <w:t xml:space="preserve">        - required: [taiList]</w:t>
      </w:r>
    </w:p>
    <w:p w14:paraId="5BD297D0" w14:textId="77777777" w:rsidR="004047F2" w:rsidRDefault="004047F2" w:rsidP="004047F2">
      <w:pPr>
        <w:pStyle w:val="PL"/>
      </w:pPr>
      <w:r>
        <w:t xml:space="preserve">    NotificationMethod:</w:t>
      </w:r>
    </w:p>
    <w:p w14:paraId="3916FA8D" w14:textId="77777777" w:rsidR="004047F2" w:rsidRDefault="004047F2" w:rsidP="004047F2">
      <w:pPr>
        <w:pStyle w:val="PL"/>
      </w:pPr>
      <w:r>
        <w:t xml:space="preserve">      anyOf:</w:t>
      </w:r>
    </w:p>
    <w:p w14:paraId="4196D3F5" w14:textId="77777777" w:rsidR="004047F2" w:rsidRDefault="004047F2" w:rsidP="004047F2">
      <w:pPr>
        <w:pStyle w:val="PL"/>
      </w:pPr>
      <w:r>
        <w:t xml:space="preserve">      - type: string</w:t>
      </w:r>
    </w:p>
    <w:p w14:paraId="524E2496" w14:textId="77777777" w:rsidR="004047F2" w:rsidRDefault="004047F2" w:rsidP="004047F2">
      <w:pPr>
        <w:pStyle w:val="PL"/>
      </w:pPr>
      <w:r>
        <w:t xml:space="preserve">        enum:</w:t>
      </w:r>
    </w:p>
    <w:p w14:paraId="1ADE6C61" w14:textId="77777777" w:rsidR="004047F2" w:rsidRDefault="004047F2" w:rsidP="004047F2">
      <w:pPr>
        <w:pStyle w:val="PL"/>
      </w:pPr>
      <w:r>
        <w:t xml:space="preserve">          - PERIODIC</w:t>
      </w:r>
    </w:p>
    <w:p w14:paraId="61F08F91" w14:textId="77777777" w:rsidR="004047F2" w:rsidRDefault="004047F2" w:rsidP="004047F2">
      <w:pPr>
        <w:pStyle w:val="PL"/>
      </w:pPr>
      <w:r>
        <w:t xml:space="preserve">          - THRESHOLD</w:t>
      </w:r>
    </w:p>
    <w:p w14:paraId="64C08EB5" w14:textId="77777777" w:rsidR="004047F2" w:rsidRDefault="004047F2" w:rsidP="004047F2">
      <w:pPr>
        <w:pStyle w:val="PL"/>
      </w:pPr>
      <w:r>
        <w:t xml:space="preserve">      - type: string</w:t>
      </w:r>
    </w:p>
    <w:p w14:paraId="4A2F9836" w14:textId="77777777" w:rsidR="004047F2" w:rsidRDefault="004047F2" w:rsidP="004047F2">
      <w:pPr>
        <w:pStyle w:val="PL"/>
      </w:pPr>
      <w:r>
        <w:t xml:space="preserve">        description: &gt;</w:t>
      </w:r>
    </w:p>
    <w:p w14:paraId="1EEF1D05" w14:textId="77777777" w:rsidR="004047F2" w:rsidRDefault="004047F2" w:rsidP="004047F2">
      <w:pPr>
        <w:pStyle w:val="PL"/>
      </w:pPr>
      <w:r>
        <w:t xml:space="preserve">          This string provides forward-compatibility with future</w:t>
      </w:r>
    </w:p>
    <w:p w14:paraId="563914A5" w14:textId="77777777" w:rsidR="004047F2" w:rsidRDefault="004047F2" w:rsidP="004047F2">
      <w:pPr>
        <w:pStyle w:val="PL"/>
      </w:pPr>
      <w:r>
        <w:t xml:space="preserve">          extensions to the enumeration but is not used to encode</w:t>
      </w:r>
    </w:p>
    <w:p w14:paraId="66D9D0E3" w14:textId="77777777" w:rsidR="004047F2" w:rsidRDefault="004047F2" w:rsidP="004047F2">
      <w:pPr>
        <w:pStyle w:val="PL"/>
      </w:pPr>
      <w:r>
        <w:t xml:space="preserve">          content defined in the present version of this API.</w:t>
      </w:r>
    </w:p>
    <w:p w14:paraId="4D2F713A" w14:textId="77777777" w:rsidR="004047F2" w:rsidRDefault="004047F2" w:rsidP="004047F2">
      <w:pPr>
        <w:pStyle w:val="PL"/>
      </w:pPr>
      <w:r>
        <w:t xml:space="preserve">      description: &gt;</w:t>
      </w:r>
    </w:p>
    <w:p w14:paraId="301792F7" w14:textId="77777777" w:rsidR="004047F2" w:rsidRDefault="004047F2" w:rsidP="004047F2">
      <w:pPr>
        <w:pStyle w:val="PL"/>
      </w:pPr>
      <w:r>
        <w:t xml:space="preserve">        Possible values are</w:t>
      </w:r>
    </w:p>
    <w:p w14:paraId="136DDFDB" w14:textId="77777777" w:rsidR="004047F2" w:rsidRDefault="004047F2" w:rsidP="004047F2">
      <w:pPr>
        <w:pStyle w:val="PL"/>
      </w:pPr>
      <w:r>
        <w:t xml:space="preserve">        - PERIODIC: The subscribe of NWDAF Event is periodically. The periodic of the notification is identified by repetitionPeriod defined in subclause 5.1.6.2.3.</w:t>
      </w:r>
    </w:p>
    <w:p w14:paraId="79318B07" w14:textId="77777777" w:rsidR="004047F2" w:rsidRDefault="004047F2" w:rsidP="004047F2">
      <w:pPr>
        <w:pStyle w:val="PL"/>
      </w:pPr>
      <w:r>
        <w:t xml:space="preserve">        - THRESHOLD: The subscribe of NWDAF Event is upon threshold exceeded. The threshold of the notification is identified by loadLevelThreshold defined in subclause 5.1.6.2.3.</w:t>
      </w:r>
    </w:p>
    <w:p w14:paraId="7CAF8DC4" w14:textId="77777777" w:rsidR="004047F2" w:rsidRDefault="004047F2" w:rsidP="004047F2">
      <w:pPr>
        <w:pStyle w:val="PL"/>
      </w:pPr>
      <w:r>
        <w:t xml:space="preserve">    NwdafEvent:</w:t>
      </w:r>
    </w:p>
    <w:p w14:paraId="75DE8CB7" w14:textId="77777777" w:rsidR="004047F2" w:rsidRDefault="004047F2" w:rsidP="004047F2">
      <w:pPr>
        <w:pStyle w:val="PL"/>
      </w:pPr>
      <w:r>
        <w:t xml:space="preserve">      anyOf:</w:t>
      </w:r>
    </w:p>
    <w:p w14:paraId="75C933B3" w14:textId="77777777" w:rsidR="004047F2" w:rsidRDefault="004047F2" w:rsidP="004047F2">
      <w:pPr>
        <w:pStyle w:val="PL"/>
      </w:pPr>
      <w:r>
        <w:t xml:space="preserve">      - type: string</w:t>
      </w:r>
    </w:p>
    <w:p w14:paraId="42D15788" w14:textId="77777777" w:rsidR="004047F2" w:rsidRDefault="004047F2" w:rsidP="004047F2">
      <w:pPr>
        <w:pStyle w:val="PL"/>
      </w:pPr>
      <w:r>
        <w:t xml:space="preserve">        enum:</w:t>
      </w:r>
    </w:p>
    <w:p w14:paraId="7417DFD5" w14:textId="77777777" w:rsidR="004047F2" w:rsidRDefault="004047F2" w:rsidP="004047F2">
      <w:pPr>
        <w:pStyle w:val="PL"/>
      </w:pPr>
      <w:r>
        <w:t xml:space="preserve">          - SLICE_LOAD_LEVEL</w:t>
      </w:r>
    </w:p>
    <w:p w14:paraId="52F2F001" w14:textId="77777777" w:rsidR="004047F2" w:rsidRDefault="004047F2" w:rsidP="004047F2">
      <w:pPr>
        <w:pStyle w:val="PL"/>
      </w:pPr>
      <w:r>
        <w:t xml:space="preserve">          - NETWORK_PERFORMANCE</w:t>
      </w:r>
    </w:p>
    <w:p w14:paraId="4CEE397E" w14:textId="77777777" w:rsidR="004047F2" w:rsidRDefault="004047F2" w:rsidP="004047F2">
      <w:pPr>
        <w:pStyle w:val="PL"/>
      </w:pPr>
      <w:r>
        <w:t xml:space="preserve">          - NF_LOAD</w:t>
      </w:r>
    </w:p>
    <w:p w14:paraId="6A207C86" w14:textId="77777777" w:rsidR="004047F2" w:rsidRDefault="004047F2" w:rsidP="004047F2">
      <w:pPr>
        <w:pStyle w:val="PL"/>
      </w:pPr>
      <w:r>
        <w:t xml:space="preserve">          - SERVICE_EXPERIENCE</w:t>
      </w:r>
    </w:p>
    <w:p w14:paraId="7B561424" w14:textId="77777777" w:rsidR="004047F2" w:rsidRDefault="004047F2" w:rsidP="004047F2">
      <w:pPr>
        <w:pStyle w:val="PL"/>
      </w:pPr>
      <w:r>
        <w:lastRenderedPageBreak/>
        <w:t xml:space="preserve">          - UE_MOBILITY</w:t>
      </w:r>
    </w:p>
    <w:p w14:paraId="304FA5C3" w14:textId="77777777" w:rsidR="004047F2" w:rsidRDefault="004047F2" w:rsidP="004047F2">
      <w:pPr>
        <w:pStyle w:val="PL"/>
      </w:pPr>
      <w:r>
        <w:t xml:space="preserve">          - UE_COMMUNICATION</w:t>
      </w:r>
    </w:p>
    <w:p w14:paraId="7A96E6E7" w14:textId="77777777" w:rsidR="004047F2" w:rsidRDefault="004047F2" w:rsidP="004047F2">
      <w:pPr>
        <w:pStyle w:val="PL"/>
      </w:pPr>
      <w:r>
        <w:t xml:space="preserve">          - QOS_SUSTAINABILITY</w:t>
      </w:r>
    </w:p>
    <w:p w14:paraId="0A252D8C" w14:textId="77777777" w:rsidR="004047F2" w:rsidRDefault="004047F2" w:rsidP="004047F2">
      <w:pPr>
        <w:pStyle w:val="PL"/>
      </w:pPr>
      <w:r>
        <w:t xml:space="preserve">          - ABNORMAL_BEHAVIOUR</w:t>
      </w:r>
    </w:p>
    <w:p w14:paraId="4F5110A0" w14:textId="77777777" w:rsidR="004047F2" w:rsidRDefault="004047F2" w:rsidP="004047F2">
      <w:pPr>
        <w:pStyle w:val="PL"/>
      </w:pPr>
      <w:r>
        <w:t xml:space="preserve">          - USER_DATA_CONGESTION</w:t>
      </w:r>
    </w:p>
    <w:p w14:paraId="73F7AFE0" w14:textId="77777777" w:rsidR="004047F2" w:rsidRDefault="004047F2" w:rsidP="004047F2">
      <w:pPr>
        <w:pStyle w:val="PL"/>
      </w:pPr>
      <w:r>
        <w:t xml:space="preserve">          - NSI_LOAD_LEVEL</w:t>
      </w:r>
    </w:p>
    <w:p w14:paraId="002317D8" w14:textId="77777777" w:rsidR="004047F2" w:rsidRDefault="004047F2" w:rsidP="004047F2">
      <w:pPr>
        <w:pStyle w:val="PL"/>
      </w:pPr>
      <w:r>
        <w:t xml:space="preserve">          - </w:t>
      </w:r>
      <w:r>
        <w:rPr>
          <w:rFonts w:hint="eastAsia"/>
          <w:lang w:eastAsia="zh-CN"/>
        </w:rPr>
        <w:t>D</w:t>
      </w:r>
      <w:r>
        <w:rPr>
          <w:lang w:eastAsia="zh-CN"/>
        </w:rPr>
        <w:t>N_PERFORMANCE</w:t>
      </w:r>
    </w:p>
    <w:p w14:paraId="5D56697F" w14:textId="77777777" w:rsidR="004047F2" w:rsidRDefault="004047F2" w:rsidP="004047F2">
      <w:pPr>
        <w:pStyle w:val="PL"/>
      </w:pPr>
      <w:r>
        <w:t xml:space="preserve">      - type: string</w:t>
      </w:r>
    </w:p>
    <w:p w14:paraId="571A1789" w14:textId="77777777" w:rsidR="004047F2" w:rsidRDefault="004047F2" w:rsidP="004047F2">
      <w:pPr>
        <w:pStyle w:val="PL"/>
      </w:pPr>
      <w:r>
        <w:t xml:space="preserve">        description: &gt;</w:t>
      </w:r>
    </w:p>
    <w:p w14:paraId="1F05C84D" w14:textId="77777777" w:rsidR="004047F2" w:rsidRDefault="004047F2" w:rsidP="004047F2">
      <w:pPr>
        <w:pStyle w:val="PL"/>
      </w:pPr>
      <w:r>
        <w:t xml:space="preserve">          This string provides forward-compatibility with future</w:t>
      </w:r>
    </w:p>
    <w:p w14:paraId="3BE1EA2B" w14:textId="77777777" w:rsidR="004047F2" w:rsidRDefault="004047F2" w:rsidP="004047F2">
      <w:pPr>
        <w:pStyle w:val="PL"/>
      </w:pPr>
      <w:r>
        <w:t xml:space="preserve">          extensions to the enumeration but is not used to encode</w:t>
      </w:r>
    </w:p>
    <w:p w14:paraId="64E1564D" w14:textId="77777777" w:rsidR="004047F2" w:rsidRDefault="004047F2" w:rsidP="004047F2">
      <w:pPr>
        <w:pStyle w:val="PL"/>
      </w:pPr>
      <w:r>
        <w:t xml:space="preserve">          content defined in the present version of this API.</w:t>
      </w:r>
    </w:p>
    <w:p w14:paraId="33B8AA48" w14:textId="77777777" w:rsidR="004047F2" w:rsidRDefault="004047F2" w:rsidP="004047F2">
      <w:pPr>
        <w:pStyle w:val="PL"/>
      </w:pPr>
      <w:r>
        <w:t xml:space="preserve">      description: &gt;</w:t>
      </w:r>
    </w:p>
    <w:p w14:paraId="4E694B9F" w14:textId="77777777" w:rsidR="004047F2" w:rsidRDefault="004047F2" w:rsidP="004047F2">
      <w:pPr>
        <w:pStyle w:val="PL"/>
      </w:pPr>
      <w:r>
        <w:t xml:space="preserve">        Possible values are</w:t>
      </w:r>
    </w:p>
    <w:p w14:paraId="3886E6D5" w14:textId="77777777" w:rsidR="004047F2" w:rsidRDefault="004047F2" w:rsidP="004047F2">
      <w:pPr>
        <w:pStyle w:val="PL"/>
      </w:pPr>
      <w:r>
        <w:t xml:space="preserve">        - SLICE_LOAD_LEVEL: Indicates that the event subscribed is load level information of Network Slice</w:t>
      </w:r>
    </w:p>
    <w:p w14:paraId="2A524B94" w14:textId="77777777" w:rsidR="004047F2" w:rsidRDefault="004047F2" w:rsidP="004047F2">
      <w:pPr>
        <w:pStyle w:val="PL"/>
      </w:pPr>
      <w:r>
        <w:t xml:space="preserve">        - NETWORK_PERFORMANCE: Indicates that the event subscribed is network performance information.</w:t>
      </w:r>
    </w:p>
    <w:p w14:paraId="322A2A35" w14:textId="77777777" w:rsidR="004047F2" w:rsidRDefault="004047F2" w:rsidP="004047F2">
      <w:pPr>
        <w:pStyle w:val="PL"/>
      </w:pPr>
      <w:r>
        <w:t xml:space="preserve">        - NF_LOAD: Indicates that the event subscribed is load level and status of one or several Network Functions.</w:t>
      </w:r>
    </w:p>
    <w:p w14:paraId="16A20AFF" w14:textId="77777777" w:rsidR="004047F2" w:rsidRDefault="004047F2" w:rsidP="004047F2">
      <w:pPr>
        <w:pStyle w:val="PL"/>
        <w:rPr>
          <w:lang w:val="en-US"/>
        </w:rPr>
      </w:pPr>
      <w:r>
        <w:rPr>
          <w:lang w:val="en-US"/>
        </w:rPr>
        <w:t xml:space="preserve">        - SERVICE_EXPERIENCE: Indicates that the event subscribed is service experience.</w:t>
      </w:r>
    </w:p>
    <w:p w14:paraId="618CA703" w14:textId="77777777" w:rsidR="004047F2" w:rsidRDefault="004047F2" w:rsidP="004047F2">
      <w:pPr>
        <w:pStyle w:val="PL"/>
        <w:rPr>
          <w:lang w:val="en-US"/>
        </w:rPr>
      </w:pPr>
      <w:r>
        <w:rPr>
          <w:lang w:val="en-US"/>
        </w:rPr>
        <w:t xml:space="preserve">        - UE_MOBILITY: Indicates that the event subscribed is UE mobility information.</w:t>
      </w:r>
    </w:p>
    <w:p w14:paraId="6BEFF7C7" w14:textId="77777777" w:rsidR="004047F2" w:rsidRDefault="004047F2" w:rsidP="004047F2">
      <w:pPr>
        <w:pStyle w:val="PL"/>
        <w:rPr>
          <w:lang w:val="en-US"/>
        </w:rPr>
      </w:pPr>
      <w:r>
        <w:rPr>
          <w:lang w:val="en-US"/>
        </w:rPr>
        <w:t xml:space="preserve">        - UE_COMMUNICATION: Indicates that the event subscribed is UE communication information.</w:t>
      </w:r>
    </w:p>
    <w:p w14:paraId="70017764" w14:textId="77777777" w:rsidR="004047F2" w:rsidRDefault="004047F2" w:rsidP="004047F2">
      <w:pPr>
        <w:pStyle w:val="PL"/>
        <w:rPr>
          <w:lang w:val="en-US"/>
        </w:rPr>
      </w:pPr>
      <w:r>
        <w:rPr>
          <w:lang w:val="en-US"/>
        </w:rPr>
        <w:t xml:space="preserve">        - QOS_SUSTAINABILITY: Indicates that the event subscribed is QoS sustainability.</w:t>
      </w:r>
    </w:p>
    <w:p w14:paraId="034E18F7" w14:textId="77777777" w:rsidR="004047F2" w:rsidRDefault="004047F2" w:rsidP="004047F2">
      <w:pPr>
        <w:pStyle w:val="PL"/>
        <w:rPr>
          <w:lang w:val="en-US"/>
        </w:rPr>
      </w:pPr>
      <w:r>
        <w:rPr>
          <w:lang w:val="en-US"/>
        </w:rPr>
        <w:t xml:space="preserve">        - ABNORMAL_BEHAVIOUR: Indicates that the event subscribed is abnormal behaviour.</w:t>
      </w:r>
    </w:p>
    <w:p w14:paraId="662062EA" w14:textId="77777777" w:rsidR="004047F2" w:rsidRDefault="004047F2" w:rsidP="004047F2">
      <w:pPr>
        <w:pStyle w:val="PL"/>
        <w:rPr>
          <w:lang w:val="en-US"/>
        </w:rPr>
      </w:pPr>
      <w:r>
        <w:rPr>
          <w:lang w:val="en-US"/>
        </w:rPr>
        <w:t xml:space="preserve">        - USER_DATA_CONGESTION: Indicates that the event subscribed is user data congestion information.</w:t>
      </w:r>
    </w:p>
    <w:p w14:paraId="037FAB24" w14:textId="77777777" w:rsidR="004047F2" w:rsidRDefault="004047F2" w:rsidP="004047F2">
      <w:pPr>
        <w:pStyle w:val="PL"/>
        <w:rPr>
          <w:lang w:val="en-US"/>
        </w:rPr>
      </w:pPr>
      <w:r>
        <w:rPr>
          <w:lang w:val="en-US"/>
        </w:rPr>
        <w:t xml:space="preserve">        - NSI_LOAD_LEVEL: Indicates that the event subscribed is load level information of Network Slice and the optionally associated Network Slice Instance</w:t>
      </w:r>
    </w:p>
    <w:p w14:paraId="53D53F6C" w14:textId="77777777" w:rsidR="004047F2" w:rsidRDefault="004047F2" w:rsidP="004047F2">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36EEE6AE" w14:textId="77777777" w:rsidR="004047F2" w:rsidRDefault="004047F2" w:rsidP="004047F2">
      <w:pPr>
        <w:pStyle w:val="PL"/>
        <w:rPr>
          <w:lang w:val="en-US"/>
        </w:rPr>
      </w:pPr>
      <w:r>
        <w:rPr>
          <w:lang w:val="en-US"/>
        </w:rPr>
        <w:t xml:space="preserve">    Accuracy:</w:t>
      </w:r>
    </w:p>
    <w:p w14:paraId="06146FE4" w14:textId="77777777" w:rsidR="004047F2" w:rsidRDefault="004047F2" w:rsidP="004047F2">
      <w:pPr>
        <w:pStyle w:val="PL"/>
        <w:rPr>
          <w:lang w:val="en-US"/>
        </w:rPr>
      </w:pPr>
      <w:r>
        <w:rPr>
          <w:lang w:val="en-US"/>
        </w:rPr>
        <w:t xml:space="preserve">      anyOf:</w:t>
      </w:r>
    </w:p>
    <w:p w14:paraId="591526AA" w14:textId="77777777" w:rsidR="004047F2" w:rsidRDefault="004047F2" w:rsidP="004047F2">
      <w:pPr>
        <w:pStyle w:val="PL"/>
        <w:rPr>
          <w:lang w:val="en-US"/>
        </w:rPr>
      </w:pPr>
      <w:r>
        <w:rPr>
          <w:lang w:val="en-US"/>
        </w:rPr>
        <w:t xml:space="preserve">      - type: string</w:t>
      </w:r>
    </w:p>
    <w:p w14:paraId="1B792160" w14:textId="77777777" w:rsidR="004047F2" w:rsidRDefault="004047F2" w:rsidP="004047F2">
      <w:pPr>
        <w:pStyle w:val="PL"/>
        <w:rPr>
          <w:lang w:val="en-US"/>
        </w:rPr>
      </w:pPr>
      <w:r>
        <w:rPr>
          <w:lang w:val="en-US"/>
        </w:rPr>
        <w:t xml:space="preserve">        enum:</w:t>
      </w:r>
    </w:p>
    <w:p w14:paraId="11021CA5" w14:textId="77777777" w:rsidR="004047F2" w:rsidRDefault="004047F2" w:rsidP="004047F2">
      <w:pPr>
        <w:pStyle w:val="PL"/>
        <w:rPr>
          <w:lang w:val="en-US"/>
        </w:rPr>
      </w:pPr>
      <w:r>
        <w:rPr>
          <w:lang w:val="en-US"/>
        </w:rPr>
        <w:t xml:space="preserve">          - LOW</w:t>
      </w:r>
    </w:p>
    <w:p w14:paraId="1911A555" w14:textId="77777777" w:rsidR="004047F2" w:rsidRDefault="004047F2" w:rsidP="004047F2">
      <w:pPr>
        <w:pStyle w:val="PL"/>
        <w:rPr>
          <w:lang w:val="en-US"/>
        </w:rPr>
      </w:pPr>
      <w:r>
        <w:rPr>
          <w:lang w:val="en-US"/>
        </w:rPr>
        <w:t xml:space="preserve">          - HIGH</w:t>
      </w:r>
    </w:p>
    <w:p w14:paraId="55007AFB" w14:textId="77777777" w:rsidR="004047F2" w:rsidRDefault="004047F2" w:rsidP="004047F2">
      <w:pPr>
        <w:pStyle w:val="PL"/>
        <w:rPr>
          <w:lang w:val="en-US"/>
        </w:rPr>
      </w:pPr>
      <w:r>
        <w:rPr>
          <w:lang w:val="en-US"/>
        </w:rPr>
        <w:t xml:space="preserve">      - type: string</w:t>
      </w:r>
    </w:p>
    <w:p w14:paraId="0E7AC581" w14:textId="77777777" w:rsidR="004047F2" w:rsidRDefault="004047F2" w:rsidP="004047F2">
      <w:pPr>
        <w:pStyle w:val="PL"/>
        <w:rPr>
          <w:lang w:val="en-US"/>
        </w:rPr>
      </w:pPr>
      <w:r>
        <w:rPr>
          <w:lang w:val="en-US"/>
        </w:rPr>
        <w:t xml:space="preserve">        description: &gt;</w:t>
      </w:r>
    </w:p>
    <w:p w14:paraId="16F7A2EF" w14:textId="77777777" w:rsidR="004047F2" w:rsidRDefault="004047F2" w:rsidP="004047F2">
      <w:pPr>
        <w:pStyle w:val="PL"/>
        <w:rPr>
          <w:lang w:val="en-US"/>
        </w:rPr>
      </w:pPr>
      <w:r>
        <w:rPr>
          <w:lang w:val="en-US"/>
        </w:rPr>
        <w:t xml:space="preserve">          This string provides forward-compatibility with future</w:t>
      </w:r>
    </w:p>
    <w:p w14:paraId="35325FB9" w14:textId="77777777" w:rsidR="004047F2" w:rsidRDefault="004047F2" w:rsidP="004047F2">
      <w:pPr>
        <w:pStyle w:val="PL"/>
        <w:rPr>
          <w:lang w:val="en-US"/>
        </w:rPr>
      </w:pPr>
      <w:r>
        <w:rPr>
          <w:lang w:val="en-US"/>
        </w:rPr>
        <w:t xml:space="preserve">          extensions to the enumeration but is not used to encode</w:t>
      </w:r>
    </w:p>
    <w:p w14:paraId="688F1F2F" w14:textId="77777777" w:rsidR="004047F2" w:rsidRDefault="004047F2" w:rsidP="004047F2">
      <w:pPr>
        <w:pStyle w:val="PL"/>
        <w:rPr>
          <w:lang w:val="en-US"/>
        </w:rPr>
      </w:pPr>
      <w:r>
        <w:rPr>
          <w:lang w:val="en-US"/>
        </w:rPr>
        <w:t xml:space="preserve">          content defined in the present version of this API.</w:t>
      </w:r>
    </w:p>
    <w:p w14:paraId="55AC4C41" w14:textId="77777777" w:rsidR="004047F2" w:rsidRDefault="004047F2" w:rsidP="004047F2">
      <w:pPr>
        <w:pStyle w:val="PL"/>
        <w:rPr>
          <w:lang w:val="en-US"/>
        </w:rPr>
      </w:pPr>
      <w:r>
        <w:rPr>
          <w:lang w:val="en-US"/>
        </w:rPr>
        <w:t xml:space="preserve">      description: &gt;</w:t>
      </w:r>
    </w:p>
    <w:p w14:paraId="4DF62EF5" w14:textId="77777777" w:rsidR="004047F2" w:rsidRDefault="004047F2" w:rsidP="004047F2">
      <w:pPr>
        <w:pStyle w:val="PL"/>
        <w:rPr>
          <w:lang w:val="en-US"/>
        </w:rPr>
      </w:pPr>
      <w:r>
        <w:rPr>
          <w:lang w:val="en-US"/>
        </w:rPr>
        <w:t xml:space="preserve">        Possible values are</w:t>
      </w:r>
    </w:p>
    <w:p w14:paraId="78744292" w14:textId="77777777" w:rsidR="004047F2" w:rsidRDefault="004047F2" w:rsidP="004047F2">
      <w:pPr>
        <w:pStyle w:val="PL"/>
        <w:rPr>
          <w:lang w:val="en-US"/>
        </w:rPr>
      </w:pPr>
      <w:r>
        <w:rPr>
          <w:lang w:val="en-US"/>
        </w:rPr>
        <w:t xml:space="preserve">        - LOW: Low accuracy.</w:t>
      </w:r>
    </w:p>
    <w:p w14:paraId="1F2AC584" w14:textId="77777777" w:rsidR="004047F2" w:rsidRDefault="004047F2" w:rsidP="004047F2">
      <w:pPr>
        <w:pStyle w:val="PL"/>
        <w:rPr>
          <w:lang w:val="en-US"/>
        </w:rPr>
      </w:pPr>
      <w:r>
        <w:rPr>
          <w:lang w:val="en-US"/>
        </w:rPr>
        <w:t xml:space="preserve">        - HIGH: High accuracy.</w:t>
      </w:r>
    </w:p>
    <w:p w14:paraId="46E810C6" w14:textId="77777777" w:rsidR="004047F2" w:rsidRDefault="004047F2" w:rsidP="004047F2">
      <w:pPr>
        <w:pStyle w:val="PL"/>
        <w:rPr>
          <w:lang w:val="en-US"/>
        </w:rPr>
      </w:pPr>
      <w:r>
        <w:rPr>
          <w:lang w:val="en-US"/>
        </w:rPr>
        <w:t xml:space="preserve">    CongestionType:</w:t>
      </w:r>
    </w:p>
    <w:p w14:paraId="4FD86222" w14:textId="77777777" w:rsidR="004047F2" w:rsidRDefault="004047F2" w:rsidP="004047F2">
      <w:pPr>
        <w:pStyle w:val="PL"/>
        <w:rPr>
          <w:lang w:val="en-US"/>
        </w:rPr>
      </w:pPr>
      <w:r>
        <w:rPr>
          <w:lang w:val="en-US"/>
        </w:rPr>
        <w:t xml:space="preserve">      anyOf:</w:t>
      </w:r>
    </w:p>
    <w:p w14:paraId="3B3982E6" w14:textId="77777777" w:rsidR="004047F2" w:rsidRDefault="004047F2" w:rsidP="004047F2">
      <w:pPr>
        <w:pStyle w:val="PL"/>
        <w:rPr>
          <w:lang w:val="en-US"/>
        </w:rPr>
      </w:pPr>
      <w:r>
        <w:rPr>
          <w:lang w:val="en-US"/>
        </w:rPr>
        <w:t xml:space="preserve">      - type: string</w:t>
      </w:r>
    </w:p>
    <w:p w14:paraId="285F9583" w14:textId="77777777" w:rsidR="004047F2" w:rsidRDefault="004047F2" w:rsidP="004047F2">
      <w:pPr>
        <w:pStyle w:val="PL"/>
        <w:rPr>
          <w:lang w:val="en-US"/>
        </w:rPr>
      </w:pPr>
      <w:r>
        <w:rPr>
          <w:lang w:val="en-US"/>
        </w:rPr>
        <w:t xml:space="preserve">        enum:</w:t>
      </w:r>
    </w:p>
    <w:p w14:paraId="75F781E7" w14:textId="77777777" w:rsidR="004047F2" w:rsidRDefault="004047F2" w:rsidP="004047F2">
      <w:pPr>
        <w:pStyle w:val="PL"/>
        <w:rPr>
          <w:lang w:val="en-US"/>
        </w:rPr>
      </w:pPr>
      <w:r>
        <w:rPr>
          <w:lang w:val="en-US"/>
        </w:rPr>
        <w:t xml:space="preserve">          - USER_PLANE</w:t>
      </w:r>
    </w:p>
    <w:p w14:paraId="333F676A" w14:textId="77777777" w:rsidR="004047F2" w:rsidRDefault="004047F2" w:rsidP="004047F2">
      <w:pPr>
        <w:pStyle w:val="PL"/>
        <w:rPr>
          <w:lang w:val="en-US"/>
        </w:rPr>
      </w:pPr>
      <w:r>
        <w:rPr>
          <w:lang w:val="en-US"/>
        </w:rPr>
        <w:t xml:space="preserve">          - CONTROL_PLANE</w:t>
      </w:r>
    </w:p>
    <w:p w14:paraId="226F27F3" w14:textId="77777777" w:rsidR="004047F2" w:rsidRDefault="004047F2" w:rsidP="004047F2">
      <w:pPr>
        <w:pStyle w:val="PL"/>
        <w:rPr>
          <w:lang w:val="en-US"/>
        </w:rPr>
      </w:pPr>
      <w:r>
        <w:rPr>
          <w:lang w:val="en-US"/>
        </w:rPr>
        <w:t xml:space="preserve">          - USER_AND_CONTROL_PLANE</w:t>
      </w:r>
    </w:p>
    <w:p w14:paraId="1D5C51F9" w14:textId="77777777" w:rsidR="004047F2" w:rsidRDefault="004047F2" w:rsidP="004047F2">
      <w:pPr>
        <w:pStyle w:val="PL"/>
        <w:rPr>
          <w:lang w:val="en-US"/>
        </w:rPr>
      </w:pPr>
      <w:r>
        <w:rPr>
          <w:lang w:val="en-US"/>
        </w:rPr>
        <w:t xml:space="preserve">      - type: string</w:t>
      </w:r>
    </w:p>
    <w:p w14:paraId="79C175E0" w14:textId="77777777" w:rsidR="004047F2" w:rsidRDefault="004047F2" w:rsidP="004047F2">
      <w:pPr>
        <w:pStyle w:val="PL"/>
        <w:rPr>
          <w:lang w:val="en-US"/>
        </w:rPr>
      </w:pPr>
      <w:r>
        <w:rPr>
          <w:lang w:val="en-US"/>
        </w:rPr>
        <w:t xml:space="preserve">        description: &gt;</w:t>
      </w:r>
    </w:p>
    <w:p w14:paraId="0DD409F7" w14:textId="77777777" w:rsidR="004047F2" w:rsidRDefault="004047F2" w:rsidP="004047F2">
      <w:pPr>
        <w:pStyle w:val="PL"/>
        <w:rPr>
          <w:lang w:val="en-US"/>
        </w:rPr>
      </w:pPr>
      <w:r>
        <w:rPr>
          <w:lang w:val="en-US"/>
        </w:rPr>
        <w:t xml:space="preserve">          This string provides forward-compatibility with future</w:t>
      </w:r>
    </w:p>
    <w:p w14:paraId="1A8EF850" w14:textId="77777777" w:rsidR="004047F2" w:rsidRDefault="004047F2" w:rsidP="004047F2">
      <w:pPr>
        <w:pStyle w:val="PL"/>
        <w:rPr>
          <w:lang w:val="en-US"/>
        </w:rPr>
      </w:pPr>
      <w:r>
        <w:rPr>
          <w:lang w:val="en-US"/>
        </w:rPr>
        <w:t xml:space="preserve">          extensions to the enumeration but is not used to encode</w:t>
      </w:r>
    </w:p>
    <w:p w14:paraId="79D8D5A6" w14:textId="77777777" w:rsidR="004047F2" w:rsidRDefault="004047F2" w:rsidP="004047F2">
      <w:pPr>
        <w:pStyle w:val="PL"/>
        <w:rPr>
          <w:lang w:val="en-US"/>
        </w:rPr>
      </w:pPr>
      <w:r>
        <w:rPr>
          <w:lang w:val="en-US"/>
        </w:rPr>
        <w:t xml:space="preserve">          content defined in the present version of this API.</w:t>
      </w:r>
    </w:p>
    <w:p w14:paraId="0E89312D" w14:textId="77777777" w:rsidR="004047F2" w:rsidRDefault="004047F2" w:rsidP="004047F2">
      <w:pPr>
        <w:pStyle w:val="PL"/>
        <w:rPr>
          <w:lang w:val="en-US"/>
        </w:rPr>
      </w:pPr>
      <w:r>
        <w:rPr>
          <w:lang w:val="en-US"/>
        </w:rPr>
        <w:t xml:space="preserve">      description: &gt;</w:t>
      </w:r>
    </w:p>
    <w:p w14:paraId="4030462B" w14:textId="77777777" w:rsidR="004047F2" w:rsidRDefault="004047F2" w:rsidP="004047F2">
      <w:pPr>
        <w:pStyle w:val="PL"/>
        <w:rPr>
          <w:lang w:val="en-US"/>
        </w:rPr>
      </w:pPr>
      <w:r>
        <w:rPr>
          <w:lang w:val="en-US"/>
        </w:rPr>
        <w:t xml:space="preserve">        Possible values are</w:t>
      </w:r>
    </w:p>
    <w:p w14:paraId="1700A9A7" w14:textId="77777777" w:rsidR="004047F2" w:rsidRDefault="004047F2" w:rsidP="004047F2">
      <w:pPr>
        <w:pStyle w:val="PL"/>
        <w:rPr>
          <w:lang w:val="en-US"/>
        </w:rPr>
      </w:pPr>
      <w:r>
        <w:rPr>
          <w:lang w:val="en-US"/>
        </w:rPr>
        <w:t xml:space="preserve">        - USER_PLANE: The congestion analytics type is User Plane. </w:t>
      </w:r>
    </w:p>
    <w:p w14:paraId="0F7930D4" w14:textId="77777777" w:rsidR="004047F2" w:rsidRDefault="004047F2" w:rsidP="004047F2">
      <w:pPr>
        <w:pStyle w:val="PL"/>
        <w:rPr>
          <w:lang w:val="en-US"/>
        </w:rPr>
      </w:pPr>
      <w:r>
        <w:rPr>
          <w:lang w:val="en-US"/>
        </w:rPr>
        <w:t xml:space="preserve">        - CONTROL_PLANE: The congestion analytics type is Control Plane.</w:t>
      </w:r>
    </w:p>
    <w:p w14:paraId="37530198" w14:textId="77777777" w:rsidR="004047F2" w:rsidRDefault="004047F2" w:rsidP="004047F2">
      <w:pPr>
        <w:pStyle w:val="PL"/>
        <w:rPr>
          <w:lang w:val="en-US"/>
        </w:rPr>
      </w:pPr>
      <w:r>
        <w:rPr>
          <w:lang w:val="en-US"/>
        </w:rPr>
        <w:t xml:space="preserve">        - USER_AND_CONTROL_PLANE: The congestion analytics type is User Plane and Control Plane.</w:t>
      </w:r>
    </w:p>
    <w:p w14:paraId="0670F020" w14:textId="77777777" w:rsidR="004047F2" w:rsidRDefault="004047F2" w:rsidP="004047F2">
      <w:pPr>
        <w:pStyle w:val="PL"/>
        <w:rPr>
          <w:lang w:val="en-US"/>
        </w:rPr>
      </w:pPr>
      <w:r>
        <w:rPr>
          <w:lang w:val="en-US"/>
        </w:rPr>
        <w:t xml:space="preserve">    ExceptionId:</w:t>
      </w:r>
    </w:p>
    <w:p w14:paraId="35B8AF2D" w14:textId="77777777" w:rsidR="004047F2" w:rsidRDefault="004047F2" w:rsidP="004047F2">
      <w:pPr>
        <w:pStyle w:val="PL"/>
        <w:rPr>
          <w:lang w:val="en-US"/>
        </w:rPr>
      </w:pPr>
      <w:r>
        <w:rPr>
          <w:lang w:val="en-US"/>
        </w:rPr>
        <w:t xml:space="preserve">      anyOf:</w:t>
      </w:r>
    </w:p>
    <w:p w14:paraId="092529FE" w14:textId="77777777" w:rsidR="004047F2" w:rsidRDefault="004047F2" w:rsidP="004047F2">
      <w:pPr>
        <w:pStyle w:val="PL"/>
        <w:rPr>
          <w:lang w:val="en-US"/>
        </w:rPr>
      </w:pPr>
      <w:r>
        <w:rPr>
          <w:lang w:val="en-US"/>
        </w:rPr>
        <w:t xml:space="preserve">      - type: string</w:t>
      </w:r>
    </w:p>
    <w:p w14:paraId="71C8A42D" w14:textId="77777777" w:rsidR="004047F2" w:rsidRDefault="004047F2" w:rsidP="004047F2">
      <w:pPr>
        <w:pStyle w:val="PL"/>
        <w:rPr>
          <w:lang w:val="en-US"/>
        </w:rPr>
      </w:pPr>
      <w:r>
        <w:rPr>
          <w:lang w:val="en-US"/>
        </w:rPr>
        <w:t xml:space="preserve">        enum:</w:t>
      </w:r>
    </w:p>
    <w:p w14:paraId="394F4750" w14:textId="77777777" w:rsidR="004047F2" w:rsidRDefault="004047F2" w:rsidP="004047F2">
      <w:pPr>
        <w:pStyle w:val="PL"/>
        <w:rPr>
          <w:lang w:val="en-US"/>
        </w:rPr>
      </w:pPr>
      <w:r>
        <w:rPr>
          <w:lang w:val="en-US"/>
        </w:rPr>
        <w:t xml:space="preserve">          - UNEXPECTED_UE_LOCATION</w:t>
      </w:r>
    </w:p>
    <w:p w14:paraId="316F905F" w14:textId="77777777" w:rsidR="004047F2" w:rsidRDefault="004047F2" w:rsidP="004047F2">
      <w:pPr>
        <w:pStyle w:val="PL"/>
        <w:rPr>
          <w:lang w:val="en-US"/>
        </w:rPr>
      </w:pPr>
      <w:r>
        <w:rPr>
          <w:lang w:val="en-US"/>
        </w:rPr>
        <w:t xml:space="preserve">          - UNEXPECTED_LONG_LIVE_FLOW</w:t>
      </w:r>
    </w:p>
    <w:p w14:paraId="20024ADB" w14:textId="77777777" w:rsidR="004047F2" w:rsidRDefault="004047F2" w:rsidP="004047F2">
      <w:pPr>
        <w:pStyle w:val="PL"/>
        <w:rPr>
          <w:lang w:val="en-US"/>
        </w:rPr>
      </w:pPr>
      <w:r>
        <w:rPr>
          <w:lang w:val="en-US"/>
        </w:rPr>
        <w:t xml:space="preserve">          - UNEXPECTED_LARGE_RATE_FLOW</w:t>
      </w:r>
    </w:p>
    <w:p w14:paraId="12FE6BD5" w14:textId="77777777" w:rsidR="004047F2" w:rsidRDefault="004047F2" w:rsidP="004047F2">
      <w:pPr>
        <w:pStyle w:val="PL"/>
        <w:rPr>
          <w:lang w:val="en-US"/>
        </w:rPr>
      </w:pPr>
      <w:r>
        <w:rPr>
          <w:lang w:val="en-US"/>
        </w:rPr>
        <w:t xml:space="preserve">          - UNEXPECTED_WAKEUP</w:t>
      </w:r>
    </w:p>
    <w:p w14:paraId="457B8DAA" w14:textId="77777777" w:rsidR="004047F2" w:rsidRDefault="004047F2" w:rsidP="004047F2">
      <w:pPr>
        <w:pStyle w:val="PL"/>
        <w:rPr>
          <w:lang w:val="en-US"/>
        </w:rPr>
      </w:pPr>
      <w:r>
        <w:rPr>
          <w:lang w:val="en-US"/>
        </w:rPr>
        <w:t xml:space="preserve">          - SUSPICION_OF_DDOS_ATTACK</w:t>
      </w:r>
    </w:p>
    <w:p w14:paraId="2FF690F2" w14:textId="77777777" w:rsidR="004047F2" w:rsidRDefault="004047F2" w:rsidP="004047F2">
      <w:pPr>
        <w:pStyle w:val="PL"/>
        <w:rPr>
          <w:lang w:val="en-US"/>
        </w:rPr>
      </w:pPr>
      <w:r>
        <w:rPr>
          <w:lang w:val="en-US"/>
        </w:rPr>
        <w:t xml:space="preserve">          - WRONG_DESTINATION_ADDRESS</w:t>
      </w:r>
    </w:p>
    <w:p w14:paraId="212353C1" w14:textId="77777777" w:rsidR="004047F2" w:rsidRDefault="004047F2" w:rsidP="004047F2">
      <w:pPr>
        <w:pStyle w:val="PL"/>
        <w:rPr>
          <w:lang w:val="en-US"/>
        </w:rPr>
      </w:pPr>
      <w:r>
        <w:rPr>
          <w:lang w:val="en-US"/>
        </w:rPr>
        <w:t xml:space="preserve">          - TOO_FREQUENT_SERVICE_ACCESS</w:t>
      </w:r>
    </w:p>
    <w:p w14:paraId="6350E3A9" w14:textId="77777777" w:rsidR="004047F2" w:rsidRDefault="004047F2" w:rsidP="004047F2">
      <w:pPr>
        <w:pStyle w:val="PL"/>
        <w:rPr>
          <w:lang w:val="en-US"/>
        </w:rPr>
      </w:pPr>
      <w:r>
        <w:rPr>
          <w:lang w:val="en-US"/>
        </w:rPr>
        <w:t xml:space="preserve">          - UNEXPECTED_RADIO_LINK_FAILURES</w:t>
      </w:r>
    </w:p>
    <w:p w14:paraId="313AAE5A" w14:textId="77777777" w:rsidR="004047F2" w:rsidRDefault="004047F2" w:rsidP="004047F2">
      <w:pPr>
        <w:pStyle w:val="PL"/>
        <w:rPr>
          <w:lang w:val="en-US"/>
        </w:rPr>
      </w:pPr>
      <w:r>
        <w:rPr>
          <w:lang w:val="en-US"/>
        </w:rPr>
        <w:t xml:space="preserve">          - PING_PONG_ACROSS_CELLS</w:t>
      </w:r>
    </w:p>
    <w:p w14:paraId="333F7203" w14:textId="77777777" w:rsidR="004047F2" w:rsidRDefault="004047F2" w:rsidP="004047F2">
      <w:pPr>
        <w:pStyle w:val="PL"/>
        <w:rPr>
          <w:lang w:val="en-US"/>
        </w:rPr>
      </w:pPr>
      <w:r>
        <w:rPr>
          <w:lang w:val="en-US"/>
        </w:rPr>
        <w:t xml:space="preserve">      - type: string</w:t>
      </w:r>
    </w:p>
    <w:p w14:paraId="2405A33A" w14:textId="77777777" w:rsidR="004047F2" w:rsidRDefault="004047F2" w:rsidP="004047F2">
      <w:pPr>
        <w:pStyle w:val="PL"/>
        <w:rPr>
          <w:lang w:val="en-US"/>
        </w:rPr>
      </w:pPr>
      <w:r>
        <w:rPr>
          <w:lang w:val="en-US"/>
        </w:rPr>
        <w:t xml:space="preserve">        description: &gt;</w:t>
      </w:r>
    </w:p>
    <w:p w14:paraId="07539C26" w14:textId="77777777" w:rsidR="004047F2" w:rsidRDefault="004047F2" w:rsidP="004047F2">
      <w:pPr>
        <w:pStyle w:val="PL"/>
        <w:rPr>
          <w:lang w:val="en-US"/>
        </w:rPr>
      </w:pPr>
      <w:r>
        <w:rPr>
          <w:lang w:val="en-US"/>
        </w:rPr>
        <w:t xml:space="preserve">          This string provides forward-compatibility with future</w:t>
      </w:r>
    </w:p>
    <w:p w14:paraId="2D9A1A80" w14:textId="77777777" w:rsidR="004047F2" w:rsidRDefault="004047F2" w:rsidP="004047F2">
      <w:pPr>
        <w:pStyle w:val="PL"/>
        <w:rPr>
          <w:lang w:val="en-US"/>
        </w:rPr>
      </w:pPr>
      <w:r>
        <w:rPr>
          <w:lang w:val="en-US"/>
        </w:rPr>
        <w:lastRenderedPageBreak/>
        <w:t xml:space="preserve">          extensions to the enumeration but is not used to encode</w:t>
      </w:r>
    </w:p>
    <w:p w14:paraId="0BF758ED" w14:textId="77777777" w:rsidR="004047F2" w:rsidRDefault="004047F2" w:rsidP="004047F2">
      <w:pPr>
        <w:pStyle w:val="PL"/>
        <w:rPr>
          <w:lang w:val="en-US"/>
        </w:rPr>
      </w:pPr>
      <w:r>
        <w:rPr>
          <w:lang w:val="en-US"/>
        </w:rPr>
        <w:t xml:space="preserve">          content defined in the present version of this API.</w:t>
      </w:r>
    </w:p>
    <w:p w14:paraId="2B1B26F5" w14:textId="77777777" w:rsidR="004047F2" w:rsidRDefault="004047F2" w:rsidP="004047F2">
      <w:pPr>
        <w:pStyle w:val="PL"/>
        <w:rPr>
          <w:lang w:val="en-US"/>
        </w:rPr>
      </w:pPr>
      <w:r>
        <w:rPr>
          <w:lang w:val="en-US"/>
        </w:rPr>
        <w:t xml:space="preserve">      description: &gt;</w:t>
      </w:r>
    </w:p>
    <w:p w14:paraId="4BB25AF2" w14:textId="77777777" w:rsidR="004047F2" w:rsidRDefault="004047F2" w:rsidP="004047F2">
      <w:pPr>
        <w:pStyle w:val="PL"/>
        <w:rPr>
          <w:lang w:val="en-US"/>
        </w:rPr>
      </w:pPr>
      <w:r>
        <w:rPr>
          <w:lang w:val="en-US"/>
        </w:rPr>
        <w:t xml:space="preserve">        Possible values are</w:t>
      </w:r>
    </w:p>
    <w:p w14:paraId="1457DCDE" w14:textId="77777777" w:rsidR="004047F2" w:rsidRDefault="004047F2" w:rsidP="004047F2">
      <w:pPr>
        <w:pStyle w:val="PL"/>
        <w:rPr>
          <w:lang w:val="en-US"/>
        </w:rPr>
      </w:pPr>
      <w:r>
        <w:rPr>
          <w:lang w:val="en-US"/>
        </w:rPr>
        <w:t xml:space="preserve">          - UNEXPECTED_UE_LOCATION: Unexpected UE location</w:t>
      </w:r>
    </w:p>
    <w:p w14:paraId="09C0FA28" w14:textId="77777777" w:rsidR="004047F2" w:rsidRDefault="004047F2" w:rsidP="004047F2">
      <w:pPr>
        <w:pStyle w:val="PL"/>
        <w:rPr>
          <w:lang w:val="en-US"/>
        </w:rPr>
      </w:pPr>
      <w:r>
        <w:rPr>
          <w:lang w:val="en-US"/>
        </w:rPr>
        <w:t xml:space="preserve">          - UNEXPECTED_LONG_LIVE_FLOW: Unexpected long-live rate flows</w:t>
      </w:r>
    </w:p>
    <w:p w14:paraId="4B498B46" w14:textId="77777777" w:rsidR="004047F2" w:rsidRDefault="004047F2" w:rsidP="004047F2">
      <w:pPr>
        <w:pStyle w:val="PL"/>
        <w:rPr>
          <w:lang w:val="en-US"/>
        </w:rPr>
      </w:pPr>
      <w:r>
        <w:rPr>
          <w:lang w:val="en-US"/>
        </w:rPr>
        <w:t xml:space="preserve">          - UNEXPECTED_LARGE_RATE_FLOW: Unexpected large rate flows</w:t>
      </w:r>
    </w:p>
    <w:p w14:paraId="5F70E5DA" w14:textId="77777777" w:rsidR="004047F2" w:rsidRDefault="004047F2" w:rsidP="004047F2">
      <w:pPr>
        <w:pStyle w:val="PL"/>
        <w:rPr>
          <w:lang w:val="en-US"/>
        </w:rPr>
      </w:pPr>
      <w:r>
        <w:rPr>
          <w:lang w:val="en-US"/>
        </w:rPr>
        <w:t xml:space="preserve">          - UNEXPECTED_WAKEUP: Unexpected wakeup</w:t>
      </w:r>
    </w:p>
    <w:p w14:paraId="092ECBD8" w14:textId="77777777" w:rsidR="004047F2" w:rsidRDefault="004047F2" w:rsidP="004047F2">
      <w:pPr>
        <w:pStyle w:val="PL"/>
        <w:rPr>
          <w:lang w:val="en-US"/>
        </w:rPr>
      </w:pPr>
      <w:r>
        <w:rPr>
          <w:lang w:val="en-US"/>
        </w:rPr>
        <w:t xml:space="preserve">          - SUSPICION_OF_DDOS_ATTACK: Suspicion of DDoS attack</w:t>
      </w:r>
    </w:p>
    <w:p w14:paraId="634EC34E" w14:textId="77777777" w:rsidR="004047F2" w:rsidRDefault="004047F2" w:rsidP="004047F2">
      <w:pPr>
        <w:pStyle w:val="PL"/>
        <w:rPr>
          <w:lang w:val="en-US"/>
        </w:rPr>
      </w:pPr>
      <w:r>
        <w:rPr>
          <w:lang w:val="en-US"/>
        </w:rPr>
        <w:t xml:space="preserve">          - WRONG_DESTINATION_ADDRESS: Wrong destination address</w:t>
      </w:r>
    </w:p>
    <w:p w14:paraId="5FA77D1F" w14:textId="77777777" w:rsidR="004047F2" w:rsidRDefault="004047F2" w:rsidP="004047F2">
      <w:pPr>
        <w:pStyle w:val="PL"/>
        <w:rPr>
          <w:lang w:val="en-US"/>
        </w:rPr>
      </w:pPr>
      <w:r>
        <w:rPr>
          <w:lang w:val="en-US"/>
        </w:rPr>
        <w:t xml:space="preserve">          - TOO_FREQUENT_SERVICE_ACCESS: Too frequent Service Access</w:t>
      </w:r>
    </w:p>
    <w:p w14:paraId="3777FCC8" w14:textId="77777777" w:rsidR="004047F2" w:rsidRDefault="004047F2" w:rsidP="004047F2">
      <w:pPr>
        <w:pStyle w:val="PL"/>
        <w:rPr>
          <w:lang w:val="en-US"/>
        </w:rPr>
      </w:pPr>
      <w:r>
        <w:rPr>
          <w:lang w:val="en-US"/>
        </w:rPr>
        <w:t xml:space="preserve">          - UNEXPECTED_RADIO_LINK_FAILURES: Unexpected radio link failures</w:t>
      </w:r>
    </w:p>
    <w:p w14:paraId="11295B6D" w14:textId="77777777" w:rsidR="004047F2" w:rsidRDefault="004047F2" w:rsidP="004047F2">
      <w:pPr>
        <w:pStyle w:val="PL"/>
        <w:rPr>
          <w:lang w:val="en-US"/>
        </w:rPr>
      </w:pPr>
      <w:r>
        <w:rPr>
          <w:lang w:val="en-US"/>
        </w:rPr>
        <w:t xml:space="preserve">          - PING_PONG_ACROSS_CELLS: Ping-ponging across neighbouring cells</w:t>
      </w:r>
    </w:p>
    <w:p w14:paraId="7AA5251C" w14:textId="77777777" w:rsidR="004047F2" w:rsidRDefault="004047F2" w:rsidP="004047F2">
      <w:pPr>
        <w:pStyle w:val="PL"/>
        <w:rPr>
          <w:lang w:val="en-US"/>
        </w:rPr>
      </w:pPr>
      <w:r>
        <w:rPr>
          <w:lang w:val="en-US"/>
        </w:rPr>
        <w:t xml:space="preserve">    ExceptionTrend:</w:t>
      </w:r>
    </w:p>
    <w:p w14:paraId="2C8D8C13" w14:textId="77777777" w:rsidR="004047F2" w:rsidRDefault="004047F2" w:rsidP="004047F2">
      <w:pPr>
        <w:pStyle w:val="PL"/>
        <w:rPr>
          <w:lang w:val="en-US"/>
        </w:rPr>
      </w:pPr>
      <w:r>
        <w:rPr>
          <w:lang w:val="en-US"/>
        </w:rPr>
        <w:t xml:space="preserve">      anyOf:</w:t>
      </w:r>
    </w:p>
    <w:p w14:paraId="4D4373C4" w14:textId="77777777" w:rsidR="004047F2" w:rsidRDefault="004047F2" w:rsidP="004047F2">
      <w:pPr>
        <w:pStyle w:val="PL"/>
        <w:rPr>
          <w:lang w:val="en-US"/>
        </w:rPr>
      </w:pPr>
      <w:r>
        <w:rPr>
          <w:lang w:val="en-US"/>
        </w:rPr>
        <w:t xml:space="preserve">      - type: string</w:t>
      </w:r>
    </w:p>
    <w:p w14:paraId="2FBD0F41" w14:textId="77777777" w:rsidR="004047F2" w:rsidRDefault="004047F2" w:rsidP="004047F2">
      <w:pPr>
        <w:pStyle w:val="PL"/>
        <w:rPr>
          <w:lang w:val="en-US"/>
        </w:rPr>
      </w:pPr>
      <w:r>
        <w:rPr>
          <w:lang w:val="en-US"/>
        </w:rPr>
        <w:t xml:space="preserve">        enum:</w:t>
      </w:r>
    </w:p>
    <w:p w14:paraId="02FEFD6B" w14:textId="77777777" w:rsidR="004047F2" w:rsidRDefault="004047F2" w:rsidP="004047F2">
      <w:pPr>
        <w:pStyle w:val="PL"/>
        <w:rPr>
          <w:lang w:val="en-US"/>
        </w:rPr>
      </w:pPr>
      <w:r>
        <w:rPr>
          <w:lang w:val="en-US"/>
        </w:rPr>
        <w:t xml:space="preserve">          - UP</w:t>
      </w:r>
    </w:p>
    <w:p w14:paraId="0B4CAC52" w14:textId="77777777" w:rsidR="004047F2" w:rsidRDefault="004047F2" w:rsidP="004047F2">
      <w:pPr>
        <w:pStyle w:val="PL"/>
        <w:rPr>
          <w:lang w:val="en-US"/>
        </w:rPr>
      </w:pPr>
      <w:r>
        <w:rPr>
          <w:lang w:val="en-US"/>
        </w:rPr>
        <w:t xml:space="preserve">          - DOWN</w:t>
      </w:r>
    </w:p>
    <w:p w14:paraId="177B6CFB" w14:textId="77777777" w:rsidR="004047F2" w:rsidRDefault="004047F2" w:rsidP="004047F2">
      <w:pPr>
        <w:pStyle w:val="PL"/>
        <w:rPr>
          <w:lang w:val="en-US"/>
        </w:rPr>
      </w:pPr>
      <w:r>
        <w:rPr>
          <w:lang w:val="en-US"/>
        </w:rPr>
        <w:t xml:space="preserve">          - UNKNOW</w:t>
      </w:r>
    </w:p>
    <w:p w14:paraId="7510A393" w14:textId="77777777" w:rsidR="004047F2" w:rsidRDefault="004047F2" w:rsidP="004047F2">
      <w:pPr>
        <w:pStyle w:val="PL"/>
        <w:rPr>
          <w:lang w:val="en-US"/>
        </w:rPr>
      </w:pPr>
      <w:r>
        <w:rPr>
          <w:lang w:val="en-US"/>
        </w:rPr>
        <w:t xml:space="preserve">          - STABLE</w:t>
      </w:r>
    </w:p>
    <w:p w14:paraId="1A603D85" w14:textId="77777777" w:rsidR="004047F2" w:rsidRDefault="004047F2" w:rsidP="004047F2">
      <w:pPr>
        <w:pStyle w:val="PL"/>
        <w:rPr>
          <w:lang w:val="en-US"/>
        </w:rPr>
      </w:pPr>
      <w:r>
        <w:rPr>
          <w:lang w:val="en-US"/>
        </w:rPr>
        <w:t xml:space="preserve">      - type: string</w:t>
      </w:r>
    </w:p>
    <w:p w14:paraId="7924E3F7" w14:textId="77777777" w:rsidR="004047F2" w:rsidRDefault="004047F2" w:rsidP="004047F2">
      <w:pPr>
        <w:pStyle w:val="PL"/>
        <w:rPr>
          <w:lang w:val="en-US"/>
        </w:rPr>
      </w:pPr>
      <w:r>
        <w:rPr>
          <w:lang w:val="en-US"/>
        </w:rPr>
        <w:t xml:space="preserve">        description: &gt;</w:t>
      </w:r>
    </w:p>
    <w:p w14:paraId="174A73F8" w14:textId="77777777" w:rsidR="004047F2" w:rsidRDefault="004047F2" w:rsidP="004047F2">
      <w:pPr>
        <w:pStyle w:val="PL"/>
        <w:rPr>
          <w:lang w:val="en-US"/>
        </w:rPr>
      </w:pPr>
      <w:r>
        <w:rPr>
          <w:lang w:val="en-US"/>
        </w:rPr>
        <w:t xml:space="preserve">          This string provides forward-compatibility with future</w:t>
      </w:r>
    </w:p>
    <w:p w14:paraId="1E4FA0AD" w14:textId="77777777" w:rsidR="004047F2" w:rsidRDefault="004047F2" w:rsidP="004047F2">
      <w:pPr>
        <w:pStyle w:val="PL"/>
        <w:rPr>
          <w:lang w:val="en-US"/>
        </w:rPr>
      </w:pPr>
      <w:r>
        <w:rPr>
          <w:lang w:val="en-US"/>
        </w:rPr>
        <w:t xml:space="preserve">          extensions to the enumeration but is not used to encode</w:t>
      </w:r>
    </w:p>
    <w:p w14:paraId="6FD3CD6F" w14:textId="77777777" w:rsidR="004047F2" w:rsidRDefault="004047F2" w:rsidP="004047F2">
      <w:pPr>
        <w:pStyle w:val="PL"/>
        <w:rPr>
          <w:lang w:val="en-US"/>
        </w:rPr>
      </w:pPr>
      <w:r>
        <w:rPr>
          <w:lang w:val="en-US"/>
        </w:rPr>
        <w:t xml:space="preserve">          content defined in the present version of this API.</w:t>
      </w:r>
    </w:p>
    <w:p w14:paraId="2B7D0B32" w14:textId="77777777" w:rsidR="004047F2" w:rsidRDefault="004047F2" w:rsidP="004047F2">
      <w:pPr>
        <w:pStyle w:val="PL"/>
        <w:rPr>
          <w:lang w:val="en-US"/>
        </w:rPr>
      </w:pPr>
      <w:r>
        <w:rPr>
          <w:lang w:val="en-US"/>
        </w:rPr>
        <w:t xml:space="preserve">      description: &gt;</w:t>
      </w:r>
    </w:p>
    <w:p w14:paraId="772337FB" w14:textId="77777777" w:rsidR="004047F2" w:rsidRDefault="004047F2" w:rsidP="004047F2">
      <w:pPr>
        <w:pStyle w:val="PL"/>
        <w:rPr>
          <w:lang w:val="en-US"/>
        </w:rPr>
      </w:pPr>
      <w:r>
        <w:rPr>
          <w:lang w:val="en-US"/>
        </w:rPr>
        <w:t xml:space="preserve">        Possible values are</w:t>
      </w:r>
    </w:p>
    <w:p w14:paraId="1D278894" w14:textId="77777777" w:rsidR="004047F2" w:rsidRDefault="004047F2" w:rsidP="004047F2">
      <w:pPr>
        <w:pStyle w:val="PL"/>
        <w:rPr>
          <w:lang w:val="en-US"/>
        </w:rPr>
      </w:pPr>
      <w:r>
        <w:rPr>
          <w:lang w:val="en-US"/>
        </w:rPr>
        <w:t xml:space="preserve">          - UP: Up trend of the exception level.</w:t>
      </w:r>
    </w:p>
    <w:p w14:paraId="10AF5AED" w14:textId="77777777" w:rsidR="004047F2" w:rsidRDefault="004047F2" w:rsidP="004047F2">
      <w:pPr>
        <w:pStyle w:val="PL"/>
        <w:rPr>
          <w:lang w:val="en-US"/>
        </w:rPr>
      </w:pPr>
      <w:r>
        <w:rPr>
          <w:lang w:val="en-US"/>
        </w:rPr>
        <w:t xml:space="preserve">          - DOWN: Down trend of the exception level.</w:t>
      </w:r>
    </w:p>
    <w:p w14:paraId="324002AD" w14:textId="77777777" w:rsidR="004047F2" w:rsidRDefault="004047F2" w:rsidP="004047F2">
      <w:pPr>
        <w:pStyle w:val="PL"/>
        <w:rPr>
          <w:lang w:val="en-US"/>
        </w:rPr>
      </w:pPr>
      <w:r>
        <w:rPr>
          <w:lang w:val="en-US"/>
        </w:rPr>
        <w:t xml:space="preserve">          - UNKNOW: Unknown trend of the exception level.</w:t>
      </w:r>
    </w:p>
    <w:p w14:paraId="5CB372C0" w14:textId="77777777" w:rsidR="004047F2" w:rsidRDefault="004047F2" w:rsidP="004047F2">
      <w:pPr>
        <w:pStyle w:val="PL"/>
        <w:rPr>
          <w:lang w:val="en-US"/>
        </w:rPr>
      </w:pPr>
      <w:r>
        <w:rPr>
          <w:lang w:val="en-US"/>
        </w:rPr>
        <w:t xml:space="preserve">          - STABLE: Stable trend of the exception level.</w:t>
      </w:r>
    </w:p>
    <w:p w14:paraId="6B4609A9" w14:textId="77777777" w:rsidR="004047F2" w:rsidRDefault="004047F2" w:rsidP="004047F2">
      <w:pPr>
        <w:pStyle w:val="PL"/>
        <w:rPr>
          <w:lang w:val="en-US"/>
        </w:rPr>
      </w:pPr>
      <w:r>
        <w:rPr>
          <w:lang w:val="en-US"/>
        </w:rPr>
        <w:t xml:space="preserve">    TimeUnit:</w:t>
      </w:r>
    </w:p>
    <w:p w14:paraId="78ED9765" w14:textId="77777777" w:rsidR="004047F2" w:rsidRDefault="004047F2" w:rsidP="004047F2">
      <w:pPr>
        <w:pStyle w:val="PL"/>
        <w:rPr>
          <w:lang w:val="en-US"/>
        </w:rPr>
      </w:pPr>
      <w:r>
        <w:rPr>
          <w:lang w:val="en-US"/>
        </w:rPr>
        <w:t xml:space="preserve">      anyOf:</w:t>
      </w:r>
    </w:p>
    <w:p w14:paraId="4DD5F966" w14:textId="77777777" w:rsidR="004047F2" w:rsidRDefault="004047F2" w:rsidP="004047F2">
      <w:pPr>
        <w:pStyle w:val="PL"/>
        <w:rPr>
          <w:lang w:val="en-US"/>
        </w:rPr>
      </w:pPr>
      <w:r>
        <w:rPr>
          <w:lang w:val="en-US"/>
        </w:rPr>
        <w:t xml:space="preserve">      - type: string</w:t>
      </w:r>
    </w:p>
    <w:p w14:paraId="24CD93B3" w14:textId="77777777" w:rsidR="004047F2" w:rsidRDefault="004047F2" w:rsidP="004047F2">
      <w:pPr>
        <w:pStyle w:val="PL"/>
        <w:rPr>
          <w:lang w:val="en-US"/>
        </w:rPr>
      </w:pPr>
      <w:r>
        <w:rPr>
          <w:lang w:val="en-US"/>
        </w:rPr>
        <w:t xml:space="preserve">        enum:</w:t>
      </w:r>
    </w:p>
    <w:p w14:paraId="7DA8051A" w14:textId="77777777" w:rsidR="004047F2" w:rsidRDefault="004047F2" w:rsidP="004047F2">
      <w:pPr>
        <w:pStyle w:val="PL"/>
        <w:rPr>
          <w:lang w:val="en-US"/>
        </w:rPr>
      </w:pPr>
      <w:r>
        <w:rPr>
          <w:lang w:val="en-US"/>
        </w:rPr>
        <w:t xml:space="preserve">          - MINUTE</w:t>
      </w:r>
    </w:p>
    <w:p w14:paraId="31D8B6CC" w14:textId="77777777" w:rsidR="004047F2" w:rsidRDefault="004047F2" w:rsidP="004047F2">
      <w:pPr>
        <w:pStyle w:val="PL"/>
        <w:rPr>
          <w:lang w:val="en-US"/>
        </w:rPr>
      </w:pPr>
      <w:r>
        <w:rPr>
          <w:lang w:val="en-US"/>
        </w:rPr>
        <w:t xml:space="preserve">          - HOUR</w:t>
      </w:r>
    </w:p>
    <w:p w14:paraId="61E98FCB" w14:textId="77777777" w:rsidR="004047F2" w:rsidRDefault="004047F2" w:rsidP="004047F2">
      <w:pPr>
        <w:pStyle w:val="PL"/>
        <w:rPr>
          <w:lang w:val="en-US"/>
        </w:rPr>
      </w:pPr>
      <w:r>
        <w:rPr>
          <w:lang w:val="en-US"/>
        </w:rPr>
        <w:t xml:space="preserve">          - DAY</w:t>
      </w:r>
    </w:p>
    <w:p w14:paraId="583E36DC" w14:textId="77777777" w:rsidR="004047F2" w:rsidRDefault="004047F2" w:rsidP="004047F2">
      <w:pPr>
        <w:pStyle w:val="PL"/>
        <w:rPr>
          <w:lang w:val="en-US"/>
        </w:rPr>
      </w:pPr>
      <w:r>
        <w:rPr>
          <w:lang w:val="en-US"/>
        </w:rPr>
        <w:t xml:space="preserve">      - type: string</w:t>
      </w:r>
    </w:p>
    <w:p w14:paraId="65CB8723" w14:textId="77777777" w:rsidR="004047F2" w:rsidRDefault="004047F2" w:rsidP="004047F2">
      <w:pPr>
        <w:pStyle w:val="PL"/>
        <w:rPr>
          <w:lang w:val="en-US"/>
        </w:rPr>
      </w:pPr>
      <w:r>
        <w:rPr>
          <w:lang w:val="en-US"/>
        </w:rPr>
        <w:t xml:space="preserve">        description: &gt;</w:t>
      </w:r>
    </w:p>
    <w:p w14:paraId="4C0C3529" w14:textId="77777777" w:rsidR="004047F2" w:rsidRDefault="004047F2" w:rsidP="004047F2">
      <w:pPr>
        <w:pStyle w:val="PL"/>
        <w:rPr>
          <w:lang w:val="en-US"/>
        </w:rPr>
      </w:pPr>
      <w:r>
        <w:rPr>
          <w:lang w:val="en-US"/>
        </w:rPr>
        <w:t xml:space="preserve">          This string provides forward-compatibility with future</w:t>
      </w:r>
    </w:p>
    <w:p w14:paraId="0B6051DF" w14:textId="77777777" w:rsidR="004047F2" w:rsidRDefault="004047F2" w:rsidP="004047F2">
      <w:pPr>
        <w:pStyle w:val="PL"/>
        <w:rPr>
          <w:lang w:val="en-US"/>
        </w:rPr>
      </w:pPr>
      <w:r>
        <w:rPr>
          <w:lang w:val="en-US"/>
        </w:rPr>
        <w:t xml:space="preserve">          extensions to the enumeration but is not used to encode</w:t>
      </w:r>
    </w:p>
    <w:p w14:paraId="093181AD" w14:textId="77777777" w:rsidR="004047F2" w:rsidRDefault="004047F2" w:rsidP="004047F2">
      <w:pPr>
        <w:pStyle w:val="PL"/>
        <w:rPr>
          <w:lang w:val="en-US"/>
        </w:rPr>
      </w:pPr>
      <w:r>
        <w:rPr>
          <w:lang w:val="en-US"/>
        </w:rPr>
        <w:t xml:space="preserve">          content defined in the present version of this API.</w:t>
      </w:r>
    </w:p>
    <w:p w14:paraId="4B487D06" w14:textId="77777777" w:rsidR="004047F2" w:rsidRDefault="004047F2" w:rsidP="004047F2">
      <w:pPr>
        <w:pStyle w:val="PL"/>
        <w:rPr>
          <w:lang w:val="en-US"/>
        </w:rPr>
      </w:pPr>
      <w:r>
        <w:rPr>
          <w:lang w:val="en-US"/>
        </w:rPr>
        <w:t xml:space="preserve">      description: &gt;</w:t>
      </w:r>
    </w:p>
    <w:p w14:paraId="36F12B58" w14:textId="77777777" w:rsidR="004047F2" w:rsidRDefault="004047F2" w:rsidP="004047F2">
      <w:pPr>
        <w:pStyle w:val="PL"/>
        <w:rPr>
          <w:lang w:val="en-US"/>
        </w:rPr>
      </w:pPr>
      <w:r>
        <w:rPr>
          <w:lang w:val="en-US"/>
        </w:rPr>
        <w:t xml:space="preserve">        Possible values are</w:t>
      </w:r>
    </w:p>
    <w:p w14:paraId="5D18927A" w14:textId="77777777" w:rsidR="004047F2" w:rsidRDefault="004047F2" w:rsidP="004047F2">
      <w:pPr>
        <w:pStyle w:val="PL"/>
        <w:rPr>
          <w:lang w:val="en-US"/>
        </w:rPr>
      </w:pPr>
      <w:r>
        <w:rPr>
          <w:lang w:val="en-US"/>
        </w:rPr>
        <w:t xml:space="preserve">        - MINUTE: Time unit is per minute.</w:t>
      </w:r>
    </w:p>
    <w:p w14:paraId="12B8456A" w14:textId="77777777" w:rsidR="004047F2" w:rsidRDefault="004047F2" w:rsidP="004047F2">
      <w:pPr>
        <w:pStyle w:val="PL"/>
        <w:rPr>
          <w:lang w:val="en-US"/>
        </w:rPr>
      </w:pPr>
      <w:r>
        <w:rPr>
          <w:lang w:val="en-US"/>
        </w:rPr>
        <w:t xml:space="preserve">        - HOUR: Time unit is per hour.</w:t>
      </w:r>
    </w:p>
    <w:p w14:paraId="424BA6FC" w14:textId="77777777" w:rsidR="004047F2" w:rsidRDefault="004047F2" w:rsidP="004047F2">
      <w:pPr>
        <w:pStyle w:val="PL"/>
        <w:rPr>
          <w:lang w:val="en-US"/>
        </w:rPr>
      </w:pPr>
      <w:r>
        <w:rPr>
          <w:lang w:val="en-US"/>
        </w:rPr>
        <w:t xml:space="preserve">        - DAY: Time unit is per day.</w:t>
      </w:r>
    </w:p>
    <w:p w14:paraId="6B51E337" w14:textId="77777777" w:rsidR="004047F2" w:rsidRDefault="004047F2" w:rsidP="004047F2">
      <w:pPr>
        <w:pStyle w:val="PL"/>
        <w:rPr>
          <w:lang w:val="en-US"/>
        </w:rPr>
      </w:pPr>
      <w:r>
        <w:rPr>
          <w:lang w:val="en-US"/>
        </w:rPr>
        <w:t xml:space="preserve">    NetworkPerfType:</w:t>
      </w:r>
    </w:p>
    <w:p w14:paraId="3F86B4BC" w14:textId="77777777" w:rsidR="004047F2" w:rsidRDefault="004047F2" w:rsidP="004047F2">
      <w:pPr>
        <w:pStyle w:val="PL"/>
        <w:rPr>
          <w:lang w:val="en-US"/>
        </w:rPr>
      </w:pPr>
      <w:r>
        <w:rPr>
          <w:lang w:val="en-US"/>
        </w:rPr>
        <w:t xml:space="preserve">      anyOf:</w:t>
      </w:r>
    </w:p>
    <w:p w14:paraId="2DD05E99" w14:textId="77777777" w:rsidR="004047F2" w:rsidRDefault="004047F2" w:rsidP="004047F2">
      <w:pPr>
        <w:pStyle w:val="PL"/>
        <w:rPr>
          <w:lang w:val="en-US"/>
        </w:rPr>
      </w:pPr>
      <w:r>
        <w:rPr>
          <w:lang w:val="en-US"/>
        </w:rPr>
        <w:t xml:space="preserve">      - type: string</w:t>
      </w:r>
    </w:p>
    <w:p w14:paraId="2DC9E64E" w14:textId="77777777" w:rsidR="004047F2" w:rsidRDefault="004047F2" w:rsidP="004047F2">
      <w:pPr>
        <w:pStyle w:val="PL"/>
        <w:rPr>
          <w:lang w:val="en-US"/>
        </w:rPr>
      </w:pPr>
      <w:r>
        <w:rPr>
          <w:lang w:val="en-US"/>
        </w:rPr>
        <w:t xml:space="preserve">        enum:</w:t>
      </w:r>
    </w:p>
    <w:p w14:paraId="35950631" w14:textId="77777777" w:rsidR="004047F2" w:rsidRDefault="004047F2" w:rsidP="004047F2">
      <w:pPr>
        <w:pStyle w:val="PL"/>
        <w:rPr>
          <w:lang w:val="en-US"/>
        </w:rPr>
      </w:pPr>
      <w:r>
        <w:rPr>
          <w:lang w:val="en-US"/>
        </w:rPr>
        <w:t xml:space="preserve">          - GNB_ACTIVE_RATIO</w:t>
      </w:r>
    </w:p>
    <w:p w14:paraId="311B670F" w14:textId="77777777" w:rsidR="004047F2" w:rsidRDefault="004047F2" w:rsidP="004047F2">
      <w:pPr>
        <w:pStyle w:val="PL"/>
        <w:rPr>
          <w:lang w:val="en-US"/>
        </w:rPr>
      </w:pPr>
      <w:r>
        <w:rPr>
          <w:lang w:val="en-US"/>
        </w:rPr>
        <w:t xml:space="preserve">          - GNB_COMPUTING_USAGE</w:t>
      </w:r>
    </w:p>
    <w:p w14:paraId="034D7B73" w14:textId="77777777" w:rsidR="004047F2" w:rsidRDefault="004047F2" w:rsidP="004047F2">
      <w:pPr>
        <w:pStyle w:val="PL"/>
        <w:rPr>
          <w:lang w:val="en-US"/>
        </w:rPr>
      </w:pPr>
      <w:r>
        <w:rPr>
          <w:lang w:val="en-US"/>
        </w:rPr>
        <w:t xml:space="preserve">          - GNB_MEMORY_USAGE</w:t>
      </w:r>
    </w:p>
    <w:p w14:paraId="4E85ABD1" w14:textId="77777777" w:rsidR="004047F2" w:rsidRDefault="004047F2" w:rsidP="004047F2">
      <w:pPr>
        <w:pStyle w:val="PL"/>
        <w:rPr>
          <w:lang w:val="en-US"/>
        </w:rPr>
      </w:pPr>
      <w:r>
        <w:rPr>
          <w:lang w:val="en-US"/>
        </w:rPr>
        <w:t xml:space="preserve">          - GNB_DISK_USAGE</w:t>
      </w:r>
    </w:p>
    <w:p w14:paraId="791D3DE0" w14:textId="77777777" w:rsidR="004047F2" w:rsidRDefault="004047F2" w:rsidP="004047F2">
      <w:pPr>
        <w:pStyle w:val="PL"/>
        <w:rPr>
          <w:lang w:val="en-US"/>
        </w:rPr>
      </w:pPr>
      <w:r>
        <w:rPr>
          <w:lang w:val="en-US"/>
        </w:rPr>
        <w:t xml:space="preserve">          - NUM_OF_UE</w:t>
      </w:r>
    </w:p>
    <w:p w14:paraId="71DBC01F" w14:textId="77777777" w:rsidR="004047F2" w:rsidRDefault="004047F2" w:rsidP="004047F2">
      <w:pPr>
        <w:pStyle w:val="PL"/>
        <w:rPr>
          <w:lang w:val="en-US"/>
        </w:rPr>
      </w:pPr>
      <w:r>
        <w:rPr>
          <w:lang w:val="en-US"/>
        </w:rPr>
        <w:t xml:space="preserve">          - SESS_SUCC_RATIO</w:t>
      </w:r>
    </w:p>
    <w:p w14:paraId="166647F2" w14:textId="77777777" w:rsidR="004047F2" w:rsidRDefault="004047F2" w:rsidP="004047F2">
      <w:pPr>
        <w:pStyle w:val="PL"/>
        <w:rPr>
          <w:lang w:val="en-US"/>
        </w:rPr>
      </w:pPr>
      <w:r>
        <w:rPr>
          <w:lang w:val="en-US"/>
        </w:rPr>
        <w:t xml:space="preserve">          - HO_SUCC_RATIO</w:t>
      </w:r>
    </w:p>
    <w:p w14:paraId="6CE2CAEE" w14:textId="77777777" w:rsidR="004047F2" w:rsidRDefault="004047F2" w:rsidP="004047F2">
      <w:pPr>
        <w:pStyle w:val="PL"/>
        <w:rPr>
          <w:lang w:val="en-US"/>
        </w:rPr>
      </w:pPr>
      <w:r>
        <w:rPr>
          <w:lang w:val="en-US"/>
        </w:rPr>
        <w:t xml:space="preserve">      - type: string</w:t>
      </w:r>
    </w:p>
    <w:p w14:paraId="538FF942" w14:textId="77777777" w:rsidR="004047F2" w:rsidRDefault="004047F2" w:rsidP="004047F2">
      <w:pPr>
        <w:pStyle w:val="PL"/>
        <w:rPr>
          <w:lang w:val="en-US"/>
        </w:rPr>
      </w:pPr>
      <w:r>
        <w:rPr>
          <w:lang w:val="en-US"/>
        </w:rPr>
        <w:t xml:space="preserve">        description: &gt;</w:t>
      </w:r>
    </w:p>
    <w:p w14:paraId="555A28ED" w14:textId="77777777" w:rsidR="004047F2" w:rsidRDefault="004047F2" w:rsidP="004047F2">
      <w:pPr>
        <w:pStyle w:val="PL"/>
        <w:rPr>
          <w:lang w:val="en-US"/>
        </w:rPr>
      </w:pPr>
      <w:r>
        <w:rPr>
          <w:lang w:val="en-US"/>
        </w:rPr>
        <w:t xml:space="preserve">          This string provides forward-compatibility with future</w:t>
      </w:r>
    </w:p>
    <w:p w14:paraId="7EE0DEAA" w14:textId="77777777" w:rsidR="004047F2" w:rsidRDefault="004047F2" w:rsidP="004047F2">
      <w:pPr>
        <w:pStyle w:val="PL"/>
        <w:rPr>
          <w:lang w:val="en-US"/>
        </w:rPr>
      </w:pPr>
      <w:r>
        <w:rPr>
          <w:lang w:val="en-US"/>
        </w:rPr>
        <w:t xml:space="preserve">          extensions to the enumeration but is not used to encode</w:t>
      </w:r>
    </w:p>
    <w:p w14:paraId="13CB2668" w14:textId="77777777" w:rsidR="004047F2" w:rsidRDefault="004047F2" w:rsidP="004047F2">
      <w:pPr>
        <w:pStyle w:val="PL"/>
        <w:rPr>
          <w:lang w:val="en-US"/>
        </w:rPr>
      </w:pPr>
      <w:r>
        <w:rPr>
          <w:lang w:val="en-US"/>
        </w:rPr>
        <w:t xml:space="preserve">          content defined in the present version of this API.</w:t>
      </w:r>
    </w:p>
    <w:p w14:paraId="738D26FD" w14:textId="77777777" w:rsidR="004047F2" w:rsidRDefault="004047F2" w:rsidP="004047F2">
      <w:pPr>
        <w:pStyle w:val="PL"/>
        <w:rPr>
          <w:lang w:val="en-US"/>
        </w:rPr>
      </w:pPr>
      <w:r>
        <w:rPr>
          <w:lang w:val="en-US"/>
        </w:rPr>
        <w:t xml:space="preserve">      description: &gt;</w:t>
      </w:r>
    </w:p>
    <w:p w14:paraId="091DB57E" w14:textId="77777777" w:rsidR="004047F2" w:rsidRDefault="004047F2" w:rsidP="004047F2">
      <w:pPr>
        <w:pStyle w:val="PL"/>
        <w:rPr>
          <w:lang w:val="en-US"/>
        </w:rPr>
      </w:pPr>
      <w:r>
        <w:rPr>
          <w:lang w:val="en-US"/>
        </w:rPr>
        <w:t xml:space="preserve">        Possible values are</w:t>
      </w:r>
    </w:p>
    <w:p w14:paraId="53C866BC" w14:textId="77777777" w:rsidR="004047F2" w:rsidRDefault="004047F2" w:rsidP="004047F2">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4A1A0A78" w14:textId="77777777" w:rsidR="004047F2" w:rsidRDefault="004047F2" w:rsidP="004047F2">
      <w:pPr>
        <w:pStyle w:val="PL"/>
        <w:rPr>
          <w:lang w:val="en-US"/>
        </w:rPr>
      </w:pPr>
      <w:r>
        <w:rPr>
          <w:lang w:val="en-US"/>
        </w:rPr>
        <w:t xml:space="preserve">          - GNB_COMPUTING_USAGE: Indicates gNodeB computing resource usage.</w:t>
      </w:r>
    </w:p>
    <w:p w14:paraId="64108511" w14:textId="77777777" w:rsidR="004047F2" w:rsidRDefault="004047F2" w:rsidP="004047F2">
      <w:pPr>
        <w:pStyle w:val="PL"/>
        <w:rPr>
          <w:lang w:val="en-US"/>
        </w:rPr>
      </w:pPr>
      <w:r>
        <w:rPr>
          <w:lang w:val="en-US"/>
        </w:rPr>
        <w:t xml:space="preserve">          - GNB_MEMORY_USAGE: Indicates gNodeB memory usage.</w:t>
      </w:r>
    </w:p>
    <w:p w14:paraId="68CDD775" w14:textId="77777777" w:rsidR="004047F2" w:rsidRDefault="004047F2" w:rsidP="004047F2">
      <w:pPr>
        <w:pStyle w:val="PL"/>
        <w:rPr>
          <w:lang w:val="en-US"/>
        </w:rPr>
      </w:pPr>
      <w:r>
        <w:rPr>
          <w:lang w:val="en-US"/>
        </w:rPr>
        <w:t xml:space="preserve">          - GNB_DISK_USAGE: Indicates gNodeB disk usage.</w:t>
      </w:r>
    </w:p>
    <w:p w14:paraId="3BCF8E21" w14:textId="77777777" w:rsidR="004047F2" w:rsidRDefault="004047F2" w:rsidP="004047F2">
      <w:pPr>
        <w:pStyle w:val="PL"/>
        <w:rPr>
          <w:lang w:val="en-US"/>
        </w:rPr>
      </w:pPr>
      <w:r>
        <w:rPr>
          <w:lang w:val="en-US"/>
        </w:rPr>
        <w:t xml:space="preserve">          - NUM_OF_UE: Indicates number of UEs.</w:t>
      </w:r>
    </w:p>
    <w:p w14:paraId="248C4DAC" w14:textId="77777777" w:rsidR="004047F2" w:rsidRDefault="004047F2" w:rsidP="004047F2">
      <w:pPr>
        <w:pStyle w:val="PL"/>
        <w:rPr>
          <w:lang w:val="en-US"/>
        </w:rPr>
      </w:pPr>
      <w:r>
        <w:rPr>
          <w:lang w:val="en-US"/>
        </w:rPr>
        <w:t xml:space="preserve">          - SESS_SUCC_RATIO: Indicates ratio of successful setup of PDU sessions to total PDU session setup attempts.</w:t>
      </w:r>
    </w:p>
    <w:p w14:paraId="358C967A" w14:textId="77777777" w:rsidR="004047F2" w:rsidRDefault="004047F2" w:rsidP="004047F2">
      <w:pPr>
        <w:pStyle w:val="PL"/>
        <w:rPr>
          <w:lang w:val="en-US"/>
        </w:rPr>
      </w:pPr>
      <w:r>
        <w:rPr>
          <w:lang w:val="en-US"/>
        </w:rPr>
        <w:t xml:space="preserve">          - SESS_SUCC_RATIO: Indicates Ratio of successful handovers to the total handover attempts.</w:t>
      </w:r>
      <w:r>
        <w:t xml:space="preserve"> </w:t>
      </w:r>
    </w:p>
    <w:p w14:paraId="6D759BBC" w14:textId="77777777" w:rsidR="004047F2" w:rsidRDefault="004047F2" w:rsidP="004047F2">
      <w:pPr>
        <w:pStyle w:val="PL"/>
        <w:rPr>
          <w:lang w:val="en-US"/>
        </w:rPr>
      </w:pPr>
      <w:r>
        <w:rPr>
          <w:lang w:val="en-US"/>
        </w:rPr>
        <w:t xml:space="preserve">    ExpectedAnalyticsType:</w:t>
      </w:r>
    </w:p>
    <w:p w14:paraId="53E47E32" w14:textId="77777777" w:rsidR="004047F2" w:rsidRDefault="004047F2" w:rsidP="004047F2">
      <w:pPr>
        <w:pStyle w:val="PL"/>
        <w:rPr>
          <w:lang w:val="en-US"/>
        </w:rPr>
      </w:pPr>
      <w:r>
        <w:rPr>
          <w:lang w:val="en-US"/>
        </w:rPr>
        <w:lastRenderedPageBreak/>
        <w:t xml:space="preserve">      anyOf:</w:t>
      </w:r>
    </w:p>
    <w:p w14:paraId="7FCA2A96" w14:textId="77777777" w:rsidR="004047F2" w:rsidRDefault="004047F2" w:rsidP="004047F2">
      <w:pPr>
        <w:pStyle w:val="PL"/>
        <w:rPr>
          <w:lang w:val="en-US"/>
        </w:rPr>
      </w:pPr>
      <w:r>
        <w:rPr>
          <w:lang w:val="en-US"/>
        </w:rPr>
        <w:t xml:space="preserve">      - type: string</w:t>
      </w:r>
    </w:p>
    <w:p w14:paraId="09D0C850" w14:textId="77777777" w:rsidR="004047F2" w:rsidRDefault="004047F2" w:rsidP="004047F2">
      <w:pPr>
        <w:pStyle w:val="PL"/>
        <w:rPr>
          <w:lang w:val="en-US"/>
        </w:rPr>
      </w:pPr>
      <w:r>
        <w:rPr>
          <w:lang w:val="en-US"/>
        </w:rPr>
        <w:t xml:space="preserve">        enum:</w:t>
      </w:r>
    </w:p>
    <w:p w14:paraId="29A15671" w14:textId="77777777" w:rsidR="004047F2" w:rsidRDefault="004047F2" w:rsidP="004047F2">
      <w:pPr>
        <w:pStyle w:val="PL"/>
        <w:rPr>
          <w:lang w:val="en-US"/>
        </w:rPr>
      </w:pPr>
      <w:r>
        <w:rPr>
          <w:lang w:val="en-US"/>
        </w:rPr>
        <w:t xml:space="preserve">          - MOBILITY</w:t>
      </w:r>
    </w:p>
    <w:p w14:paraId="2D7DFB6D" w14:textId="77777777" w:rsidR="004047F2" w:rsidRDefault="004047F2" w:rsidP="004047F2">
      <w:pPr>
        <w:pStyle w:val="PL"/>
        <w:rPr>
          <w:lang w:val="en-US"/>
        </w:rPr>
      </w:pPr>
      <w:r>
        <w:rPr>
          <w:lang w:val="en-US"/>
        </w:rPr>
        <w:t xml:space="preserve">          - COMMUN</w:t>
      </w:r>
    </w:p>
    <w:p w14:paraId="55235E49" w14:textId="77777777" w:rsidR="004047F2" w:rsidRDefault="004047F2" w:rsidP="004047F2">
      <w:pPr>
        <w:pStyle w:val="PL"/>
        <w:rPr>
          <w:lang w:val="en-US"/>
        </w:rPr>
      </w:pPr>
      <w:r>
        <w:rPr>
          <w:lang w:val="en-US"/>
        </w:rPr>
        <w:t xml:space="preserve">          - MOBILITY_AND_COMMUN</w:t>
      </w:r>
    </w:p>
    <w:p w14:paraId="48E5009E" w14:textId="77777777" w:rsidR="004047F2" w:rsidRDefault="004047F2" w:rsidP="004047F2">
      <w:pPr>
        <w:pStyle w:val="PL"/>
        <w:rPr>
          <w:lang w:val="en-US"/>
        </w:rPr>
      </w:pPr>
      <w:r>
        <w:rPr>
          <w:lang w:val="en-US"/>
        </w:rPr>
        <w:t xml:space="preserve">      - type: string</w:t>
      </w:r>
    </w:p>
    <w:p w14:paraId="14558F08" w14:textId="77777777" w:rsidR="004047F2" w:rsidRDefault="004047F2" w:rsidP="004047F2">
      <w:pPr>
        <w:pStyle w:val="PL"/>
        <w:rPr>
          <w:lang w:val="en-US"/>
        </w:rPr>
      </w:pPr>
      <w:r>
        <w:rPr>
          <w:lang w:val="en-US"/>
        </w:rPr>
        <w:t xml:space="preserve">        description: &gt;</w:t>
      </w:r>
    </w:p>
    <w:p w14:paraId="315CF362" w14:textId="77777777" w:rsidR="004047F2" w:rsidRDefault="004047F2" w:rsidP="004047F2">
      <w:pPr>
        <w:pStyle w:val="PL"/>
        <w:rPr>
          <w:lang w:val="en-US"/>
        </w:rPr>
      </w:pPr>
      <w:r>
        <w:rPr>
          <w:lang w:val="en-US"/>
        </w:rPr>
        <w:t xml:space="preserve">          This string provides forward-compatibility with future</w:t>
      </w:r>
    </w:p>
    <w:p w14:paraId="55F1C965" w14:textId="77777777" w:rsidR="004047F2" w:rsidRDefault="004047F2" w:rsidP="004047F2">
      <w:pPr>
        <w:pStyle w:val="PL"/>
        <w:rPr>
          <w:lang w:val="en-US"/>
        </w:rPr>
      </w:pPr>
      <w:r>
        <w:rPr>
          <w:lang w:val="en-US"/>
        </w:rPr>
        <w:t xml:space="preserve">          extensions to the enumeration but is not used to encode</w:t>
      </w:r>
    </w:p>
    <w:p w14:paraId="37C81CE1" w14:textId="77777777" w:rsidR="004047F2" w:rsidRDefault="004047F2" w:rsidP="004047F2">
      <w:pPr>
        <w:pStyle w:val="PL"/>
        <w:rPr>
          <w:lang w:val="en-US"/>
        </w:rPr>
      </w:pPr>
      <w:r>
        <w:rPr>
          <w:lang w:val="en-US"/>
        </w:rPr>
        <w:t xml:space="preserve">          content defined in the present version of this API.</w:t>
      </w:r>
    </w:p>
    <w:p w14:paraId="1308C0E1" w14:textId="77777777" w:rsidR="004047F2" w:rsidRDefault="004047F2" w:rsidP="004047F2">
      <w:pPr>
        <w:pStyle w:val="PL"/>
        <w:rPr>
          <w:lang w:val="en-US"/>
        </w:rPr>
      </w:pPr>
      <w:r>
        <w:rPr>
          <w:lang w:val="en-US"/>
        </w:rPr>
        <w:t xml:space="preserve">      description: &gt;</w:t>
      </w:r>
    </w:p>
    <w:p w14:paraId="51DC22BF" w14:textId="77777777" w:rsidR="004047F2" w:rsidRDefault="004047F2" w:rsidP="004047F2">
      <w:pPr>
        <w:pStyle w:val="PL"/>
        <w:rPr>
          <w:lang w:val="en-US"/>
        </w:rPr>
      </w:pPr>
      <w:r>
        <w:rPr>
          <w:lang w:val="en-US"/>
        </w:rPr>
        <w:t xml:space="preserve">        Possible values are</w:t>
      </w:r>
    </w:p>
    <w:p w14:paraId="052DDD45" w14:textId="77777777" w:rsidR="004047F2" w:rsidRDefault="004047F2" w:rsidP="004047F2">
      <w:pPr>
        <w:pStyle w:val="PL"/>
        <w:rPr>
          <w:lang w:val="en-US"/>
        </w:rPr>
      </w:pPr>
      <w:r>
        <w:rPr>
          <w:lang w:val="en-US"/>
        </w:rPr>
        <w:t xml:space="preserve">          - MOBILITY: Mobility related abnormal behaviour analytics is expected by the consumer.</w:t>
      </w:r>
    </w:p>
    <w:p w14:paraId="4B8E5869" w14:textId="77777777" w:rsidR="004047F2" w:rsidRDefault="004047F2" w:rsidP="004047F2">
      <w:pPr>
        <w:pStyle w:val="PL"/>
        <w:rPr>
          <w:lang w:val="en-US"/>
        </w:rPr>
      </w:pPr>
      <w:r>
        <w:rPr>
          <w:lang w:val="en-US"/>
        </w:rPr>
        <w:t xml:space="preserve">          - COMMUN: Communication related abnormal behaviour analytics is expected by the consumer.</w:t>
      </w:r>
    </w:p>
    <w:p w14:paraId="2EE2A4C3" w14:textId="77777777" w:rsidR="004047F2" w:rsidRDefault="004047F2" w:rsidP="004047F2">
      <w:pPr>
        <w:pStyle w:val="PL"/>
        <w:rPr>
          <w:lang w:val="en-US"/>
        </w:rPr>
      </w:pPr>
      <w:r>
        <w:rPr>
          <w:lang w:val="en-US"/>
        </w:rPr>
        <w:t xml:space="preserve">          - MOBILITY_AND_COMMUN: Both mobility and communication related abnormal behaviour analytics is expected by the consumer.</w:t>
      </w:r>
    </w:p>
    <w:p w14:paraId="47D7A6E7" w14:textId="77777777" w:rsidR="004047F2" w:rsidRDefault="004047F2" w:rsidP="004047F2">
      <w:pPr>
        <w:pStyle w:val="PL"/>
        <w:rPr>
          <w:lang w:val="en-US"/>
        </w:rPr>
      </w:pPr>
      <w:r>
        <w:rPr>
          <w:lang w:val="en-US"/>
        </w:rPr>
        <w:t xml:space="preserve">    MatchingDirection:</w:t>
      </w:r>
    </w:p>
    <w:p w14:paraId="372AD27F" w14:textId="77777777" w:rsidR="004047F2" w:rsidRDefault="004047F2" w:rsidP="004047F2">
      <w:pPr>
        <w:pStyle w:val="PL"/>
        <w:rPr>
          <w:lang w:val="en-US"/>
        </w:rPr>
      </w:pPr>
      <w:r>
        <w:rPr>
          <w:lang w:val="en-US"/>
        </w:rPr>
        <w:t xml:space="preserve">      anyOf:</w:t>
      </w:r>
    </w:p>
    <w:p w14:paraId="00DA1F2B" w14:textId="77777777" w:rsidR="004047F2" w:rsidRDefault="004047F2" w:rsidP="004047F2">
      <w:pPr>
        <w:pStyle w:val="PL"/>
        <w:rPr>
          <w:lang w:val="en-US"/>
        </w:rPr>
      </w:pPr>
      <w:r>
        <w:rPr>
          <w:lang w:val="en-US"/>
        </w:rPr>
        <w:t xml:space="preserve">      - type: string</w:t>
      </w:r>
    </w:p>
    <w:p w14:paraId="4AEA5D9B" w14:textId="77777777" w:rsidR="004047F2" w:rsidRDefault="004047F2" w:rsidP="004047F2">
      <w:pPr>
        <w:pStyle w:val="PL"/>
        <w:rPr>
          <w:lang w:val="en-US"/>
        </w:rPr>
      </w:pPr>
      <w:r>
        <w:rPr>
          <w:lang w:val="en-US"/>
        </w:rPr>
        <w:t xml:space="preserve">        enum:</w:t>
      </w:r>
    </w:p>
    <w:p w14:paraId="1C15EADD" w14:textId="77777777" w:rsidR="004047F2" w:rsidRDefault="004047F2" w:rsidP="004047F2">
      <w:pPr>
        <w:pStyle w:val="PL"/>
        <w:rPr>
          <w:lang w:val="en-US"/>
        </w:rPr>
      </w:pPr>
      <w:r>
        <w:rPr>
          <w:lang w:val="en-US"/>
        </w:rPr>
        <w:t xml:space="preserve">          - ASCENDING</w:t>
      </w:r>
    </w:p>
    <w:p w14:paraId="0FDFE047" w14:textId="77777777" w:rsidR="004047F2" w:rsidRDefault="004047F2" w:rsidP="004047F2">
      <w:pPr>
        <w:pStyle w:val="PL"/>
        <w:rPr>
          <w:lang w:val="en-US"/>
        </w:rPr>
      </w:pPr>
      <w:r>
        <w:rPr>
          <w:lang w:val="en-US"/>
        </w:rPr>
        <w:t xml:space="preserve">          - DESCENDING</w:t>
      </w:r>
    </w:p>
    <w:p w14:paraId="1AABBBEB" w14:textId="77777777" w:rsidR="004047F2" w:rsidRDefault="004047F2" w:rsidP="004047F2">
      <w:pPr>
        <w:pStyle w:val="PL"/>
        <w:rPr>
          <w:lang w:val="en-US"/>
        </w:rPr>
      </w:pPr>
      <w:r>
        <w:rPr>
          <w:lang w:val="en-US"/>
        </w:rPr>
        <w:t xml:space="preserve">          - CROSSED</w:t>
      </w:r>
    </w:p>
    <w:p w14:paraId="4954DBB8" w14:textId="77777777" w:rsidR="004047F2" w:rsidRDefault="004047F2" w:rsidP="004047F2">
      <w:pPr>
        <w:pStyle w:val="PL"/>
        <w:rPr>
          <w:lang w:val="en-US"/>
        </w:rPr>
      </w:pPr>
      <w:r>
        <w:rPr>
          <w:lang w:val="en-US"/>
        </w:rPr>
        <w:t xml:space="preserve">      - type: string</w:t>
      </w:r>
    </w:p>
    <w:p w14:paraId="577E0845" w14:textId="77777777" w:rsidR="004047F2" w:rsidRDefault="004047F2" w:rsidP="004047F2">
      <w:pPr>
        <w:pStyle w:val="PL"/>
        <w:rPr>
          <w:lang w:val="en-US"/>
        </w:rPr>
      </w:pPr>
      <w:r>
        <w:rPr>
          <w:lang w:val="en-US"/>
        </w:rPr>
        <w:t xml:space="preserve">        description: &gt;</w:t>
      </w:r>
    </w:p>
    <w:p w14:paraId="19102486" w14:textId="77777777" w:rsidR="004047F2" w:rsidRDefault="004047F2" w:rsidP="004047F2">
      <w:pPr>
        <w:pStyle w:val="PL"/>
        <w:rPr>
          <w:lang w:val="en-US"/>
        </w:rPr>
      </w:pPr>
      <w:r>
        <w:rPr>
          <w:lang w:val="en-US"/>
        </w:rPr>
        <w:t xml:space="preserve">          This string provides forward-compatibility with future</w:t>
      </w:r>
    </w:p>
    <w:p w14:paraId="1B55D9E9" w14:textId="77777777" w:rsidR="004047F2" w:rsidRDefault="004047F2" w:rsidP="004047F2">
      <w:pPr>
        <w:pStyle w:val="PL"/>
        <w:rPr>
          <w:lang w:val="en-US"/>
        </w:rPr>
      </w:pPr>
      <w:r>
        <w:rPr>
          <w:lang w:val="en-US"/>
        </w:rPr>
        <w:t xml:space="preserve">          extensions to the enumeration but is not used to encode</w:t>
      </w:r>
    </w:p>
    <w:p w14:paraId="47958015" w14:textId="77777777" w:rsidR="004047F2" w:rsidRDefault="004047F2" w:rsidP="004047F2">
      <w:pPr>
        <w:pStyle w:val="PL"/>
        <w:rPr>
          <w:lang w:val="en-US"/>
        </w:rPr>
      </w:pPr>
      <w:r>
        <w:rPr>
          <w:lang w:val="en-US"/>
        </w:rPr>
        <w:t xml:space="preserve">          content defined in the present version of this API.</w:t>
      </w:r>
    </w:p>
    <w:p w14:paraId="4D5F878F" w14:textId="77777777" w:rsidR="004047F2" w:rsidRDefault="004047F2" w:rsidP="004047F2">
      <w:pPr>
        <w:pStyle w:val="PL"/>
        <w:rPr>
          <w:lang w:val="en-US"/>
        </w:rPr>
      </w:pPr>
      <w:r>
        <w:rPr>
          <w:lang w:val="en-US"/>
        </w:rPr>
        <w:t xml:space="preserve">      description: &gt;</w:t>
      </w:r>
    </w:p>
    <w:p w14:paraId="64E0624C" w14:textId="77777777" w:rsidR="004047F2" w:rsidRDefault="004047F2" w:rsidP="004047F2">
      <w:pPr>
        <w:pStyle w:val="PL"/>
        <w:rPr>
          <w:lang w:val="en-US"/>
        </w:rPr>
      </w:pPr>
      <w:r>
        <w:rPr>
          <w:lang w:val="en-US"/>
        </w:rPr>
        <w:t xml:space="preserve">        Possible values are</w:t>
      </w:r>
    </w:p>
    <w:p w14:paraId="0F27E64A" w14:textId="77777777" w:rsidR="004047F2" w:rsidRDefault="004047F2" w:rsidP="004047F2">
      <w:pPr>
        <w:pStyle w:val="PL"/>
        <w:rPr>
          <w:lang w:val="en-US"/>
        </w:rPr>
      </w:pPr>
      <w:r>
        <w:rPr>
          <w:lang w:val="en-US"/>
        </w:rPr>
        <w:t xml:space="preserve">          - ASCENDING: Threshold is crossed in ascending direction.</w:t>
      </w:r>
    </w:p>
    <w:p w14:paraId="08BA4ED9" w14:textId="77777777" w:rsidR="004047F2" w:rsidRDefault="004047F2" w:rsidP="004047F2">
      <w:pPr>
        <w:pStyle w:val="PL"/>
        <w:rPr>
          <w:lang w:val="en-US"/>
        </w:rPr>
      </w:pPr>
      <w:r>
        <w:rPr>
          <w:lang w:val="en-US"/>
        </w:rPr>
        <w:t xml:space="preserve">          - DESCENDING: Threshold is crossed in descending direction.</w:t>
      </w:r>
    </w:p>
    <w:p w14:paraId="6E6F8384" w14:textId="77777777" w:rsidR="004047F2" w:rsidRDefault="004047F2" w:rsidP="004047F2">
      <w:pPr>
        <w:pStyle w:val="PL"/>
        <w:rPr>
          <w:lang w:val="en-US"/>
        </w:rPr>
      </w:pPr>
      <w:r>
        <w:rPr>
          <w:lang w:val="en-US"/>
        </w:rPr>
        <w:t xml:space="preserve">          - CROSSED: Threshold is crossed either in ascending or descending direction.</w:t>
      </w:r>
    </w:p>
    <w:p w14:paraId="471550FE" w14:textId="77777777" w:rsidR="004047F2" w:rsidRDefault="004047F2" w:rsidP="004047F2">
      <w:pPr>
        <w:pStyle w:val="PL"/>
        <w:rPr>
          <w:lang w:val="en-US"/>
        </w:rPr>
      </w:pPr>
      <w:r>
        <w:rPr>
          <w:lang w:val="en-US"/>
        </w:rPr>
        <w:t xml:space="preserve">    NwdafFailureCode:</w:t>
      </w:r>
    </w:p>
    <w:p w14:paraId="17D10BCC" w14:textId="77777777" w:rsidR="004047F2" w:rsidRDefault="004047F2" w:rsidP="004047F2">
      <w:pPr>
        <w:pStyle w:val="PL"/>
        <w:rPr>
          <w:lang w:val="en-US"/>
        </w:rPr>
      </w:pPr>
      <w:r>
        <w:rPr>
          <w:lang w:val="en-US"/>
        </w:rPr>
        <w:t xml:space="preserve">      anyOf:</w:t>
      </w:r>
    </w:p>
    <w:p w14:paraId="49BE5DB0" w14:textId="77777777" w:rsidR="004047F2" w:rsidRDefault="004047F2" w:rsidP="004047F2">
      <w:pPr>
        <w:pStyle w:val="PL"/>
        <w:rPr>
          <w:lang w:val="en-US"/>
        </w:rPr>
      </w:pPr>
      <w:r>
        <w:rPr>
          <w:lang w:val="en-US"/>
        </w:rPr>
        <w:t xml:space="preserve">      - type: string</w:t>
      </w:r>
    </w:p>
    <w:p w14:paraId="271CF4D7" w14:textId="77777777" w:rsidR="004047F2" w:rsidRDefault="004047F2" w:rsidP="004047F2">
      <w:pPr>
        <w:pStyle w:val="PL"/>
        <w:rPr>
          <w:lang w:val="en-US"/>
        </w:rPr>
      </w:pPr>
      <w:r>
        <w:rPr>
          <w:lang w:val="en-US"/>
        </w:rPr>
        <w:t xml:space="preserve">        enum:</w:t>
      </w:r>
    </w:p>
    <w:p w14:paraId="1CE9B606" w14:textId="77777777" w:rsidR="004047F2" w:rsidRDefault="004047F2" w:rsidP="004047F2">
      <w:pPr>
        <w:pStyle w:val="PL"/>
        <w:rPr>
          <w:lang w:val="en-US"/>
        </w:rPr>
      </w:pPr>
      <w:r>
        <w:rPr>
          <w:lang w:val="en-US"/>
        </w:rPr>
        <w:t xml:space="preserve">          - UNAVAILABLE_DATA</w:t>
      </w:r>
    </w:p>
    <w:p w14:paraId="4CF8B675" w14:textId="77777777" w:rsidR="004047F2" w:rsidRDefault="004047F2" w:rsidP="004047F2">
      <w:pPr>
        <w:pStyle w:val="PL"/>
        <w:rPr>
          <w:lang w:val="en-US"/>
        </w:rPr>
      </w:pPr>
      <w:r>
        <w:rPr>
          <w:lang w:val="en-US"/>
        </w:rPr>
        <w:t xml:space="preserve">          - BOTH_STAT_PRED_NOT_ALLOWED</w:t>
      </w:r>
    </w:p>
    <w:p w14:paraId="7C7C7BC5" w14:textId="77777777" w:rsidR="004047F2" w:rsidRDefault="004047F2" w:rsidP="004047F2">
      <w:pPr>
        <w:pStyle w:val="PL"/>
        <w:rPr>
          <w:lang w:val="en-US"/>
        </w:rPr>
      </w:pPr>
      <w:r>
        <w:rPr>
          <w:lang w:val="en-US"/>
        </w:rPr>
        <w:t xml:space="preserve">          - </w:t>
      </w:r>
      <w:r>
        <w:t>UNSATISFIED_REQUESTED_ANALYTICS_TIME</w:t>
      </w:r>
    </w:p>
    <w:p w14:paraId="4EA52987" w14:textId="77777777" w:rsidR="004047F2" w:rsidRDefault="004047F2" w:rsidP="004047F2">
      <w:pPr>
        <w:pStyle w:val="PL"/>
        <w:rPr>
          <w:lang w:val="en-US"/>
        </w:rPr>
      </w:pPr>
      <w:r>
        <w:rPr>
          <w:lang w:val="en-US"/>
        </w:rPr>
        <w:t xml:space="preserve">          - OTHER</w:t>
      </w:r>
    </w:p>
    <w:p w14:paraId="31370EB7" w14:textId="77777777" w:rsidR="004047F2" w:rsidRDefault="004047F2" w:rsidP="004047F2">
      <w:pPr>
        <w:pStyle w:val="PL"/>
        <w:rPr>
          <w:lang w:val="en-US"/>
        </w:rPr>
      </w:pPr>
      <w:r>
        <w:rPr>
          <w:lang w:val="en-US"/>
        </w:rPr>
        <w:t xml:space="preserve">      - type: string</w:t>
      </w:r>
    </w:p>
    <w:p w14:paraId="283C40D3" w14:textId="77777777" w:rsidR="004047F2" w:rsidRDefault="004047F2" w:rsidP="004047F2">
      <w:pPr>
        <w:pStyle w:val="PL"/>
        <w:rPr>
          <w:lang w:val="en-US"/>
        </w:rPr>
      </w:pPr>
      <w:r>
        <w:rPr>
          <w:lang w:val="en-US"/>
        </w:rPr>
        <w:t xml:space="preserve">        description: &gt;</w:t>
      </w:r>
    </w:p>
    <w:p w14:paraId="2A8F96ED" w14:textId="77777777" w:rsidR="004047F2" w:rsidRDefault="004047F2" w:rsidP="004047F2">
      <w:pPr>
        <w:pStyle w:val="PL"/>
        <w:rPr>
          <w:lang w:val="en-US"/>
        </w:rPr>
      </w:pPr>
      <w:r>
        <w:rPr>
          <w:lang w:val="en-US"/>
        </w:rPr>
        <w:t xml:space="preserve">          This string provides forward-compatibility with future</w:t>
      </w:r>
    </w:p>
    <w:p w14:paraId="619DC562" w14:textId="77777777" w:rsidR="004047F2" w:rsidRDefault="004047F2" w:rsidP="004047F2">
      <w:pPr>
        <w:pStyle w:val="PL"/>
        <w:rPr>
          <w:lang w:val="en-US"/>
        </w:rPr>
      </w:pPr>
      <w:r>
        <w:rPr>
          <w:lang w:val="en-US"/>
        </w:rPr>
        <w:t xml:space="preserve">          extensions to the enumeration but is not used to encode</w:t>
      </w:r>
    </w:p>
    <w:p w14:paraId="7CAA1EC8" w14:textId="77777777" w:rsidR="004047F2" w:rsidRDefault="004047F2" w:rsidP="004047F2">
      <w:pPr>
        <w:pStyle w:val="PL"/>
        <w:rPr>
          <w:lang w:val="en-US"/>
        </w:rPr>
      </w:pPr>
      <w:r>
        <w:rPr>
          <w:lang w:val="en-US"/>
        </w:rPr>
        <w:t xml:space="preserve">          content defined in the present version of this API.</w:t>
      </w:r>
    </w:p>
    <w:p w14:paraId="256BEB39" w14:textId="77777777" w:rsidR="004047F2" w:rsidRDefault="004047F2" w:rsidP="004047F2">
      <w:pPr>
        <w:pStyle w:val="PL"/>
        <w:rPr>
          <w:lang w:val="en-US"/>
        </w:rPr>
      </w:pPr>
      <w:r>
        <w:rPr>
          <w:lang w:val="en-US"/>
        </w:rPr>
        <w:t xml:space="preserve">      description: &gt;</w:t>
      </w:r>
    </w:p>
    <w:p w14:paraId="382BBA41" w14:textId="77777777" w:rsidR="004047F2" w:rsidRDefault="004047F2" w:rsidP="004047F2">
      <w:pPr>
        <w:pStyle w:val="PL"/>
        <w:rPr>
          <w:lang w:val="en-US"/>
        </w:rPr>
      </w:pPr>
      <w:r>
        <w:rPr>
          <w:lang w:val="en-US"/>
        </w:rPr>
        <w:t xml:space="preserve">        Possible values are</w:t>
      </w:r>
    </w:p>
    <w:p w14:paraId="00953392" w14:textId="77777777" w:rsidR="004047F2" w:rsidRDefault="004047F2" w:rsidP="004047F2">
      <w:pPr>
        <w:pStyle w:val="PL"/>
        <w:rPr>
          <w:lang w:val="en-US"/>
        </w:rPr>
      </w:pPr>
      <w:r>
        <w:rPr>
          <w:lang w:val="en-US"/>
        </w:rPr>
        <w:t xml:space="preserve">          - UNAVAILABLE_DATA: Indicates the requested statistics information for the event is rejected since necessary data to perform the service is unavailable.</w:t>
      </w:r>
    </w:p>
    <w:p w14:paraId="76E8275A" w14:textId="77777777" w:rsidR="004047F2" w:rsidRDefault="004047F2" w:rsidP="004047F2">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33A9431" w14:textId="77777777" w:rsidR="004047F2" w:rsidRDefault="004047F2" w:rsidP="004047F2">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395401C7" w14:textId="77777777" w:rsidR="004047F2" w:rsidRPr="0028257F" w:rsidRDefault="004047F2" w:rsidP="004047F2">
      <w:pPr>
        <w:pStyle w:val="PL"/>
        <w:rPr>
          <w:lang w:val="en-US"/>
        </w:rPr>
      </w:pPr>
      <w:r>
        <w:rPr>
          <w:lang w:val="en-US"/>
        </w:rPr>
        <w:t xml:space="preserve">          - OTHER: Indicates the requested analysis information for the event is rejected due to other reasons.</w:t>
      </w:r>
      <w:r w:rsidRPr="0028257F">
        <w:t xml:space="preserve"> </w:t>
      </w:r>
    </w:p>
    <w:p w14:paraId="66D5114C" w14:textId="77777777" w:rsidR="004047F2" w:rsidRPr="0028257F" w:rsidRDefault="004047F2" w:rsidP="004047F2">
      <w:pPr>
        <w:pStyle w:val="PL"/>
        <w:rPr>
          <w:lang w:val="en-US"/>
        </w:rPr>
      </w:pPr>
      <w:r w:rsidRPr="0028257F">
        <w:rPr>
          <w:lang w:val="en-US"/>
        </w:rPr>
        <w:t xml:space="preserve">    AnalyticsMetadata:</w:t>
      </w:r>
    </w:p>
    <w:p w14:paraId="170580EE" w14:textId="77777777" w:rsidR="004047F2" w:rsidRPr="0028257F" w:rsidRDefault="004047F2" w:rsidP="004047F2">
      <w:pPr>
        <w:pStyle w:val="PL"/>
        <w:rPr>
          <w:lang w:val="en-US"/>
        </w:rPr>
      </w:pPr>
      <w:r w:rsidRPr="0028257F">
        <w:rPr>
          <w:lang w:val="en-US"/>
        </w:rPr>
        <w:t xml:space="preserve">      anyOf:</w:t>
      </w:r>
    </w:p>
    <w:p w14:paraId="492FE8A7" w14:textId="77777777" w:rsidR="004047F2" w:rsidRPr="0028257F" w:rsidRDefault="004047F2" w:rsidP="004047F2">
      <w:pPr>
        <w:pStyle w:val="PL"/>
        <w:rPr>
          <w:lang w:val="en-US"/>
        </w:rPr>
      </w:pPr>
      <w:r w:rsidRPr="0028257F">
        <w:rPr>
          <w:lang w:val="en-US"/>
        </w:rPr>
        <w:t xml:space="preserve">      - type: string</w:t>
      </w:r>
    </w:p>
    <w:p w14:paraId="4DFD1F5D" w14:textId="77777777" w:rsidR="004047F2" w:rsidRPr="0028257F" w:rsidRDefault="004047F2" w:rsidP="004047F2">
      <w:pPr>
        <w:pStyle w:val="PL"/>
        <w:rPr>
          <w:lang w:val="en-US"/>
        </w:rPr>
      </w:pPr>
      <w:r w:rsidRPr="0028257F">
        <w:rPr>
          <w:lang w:val="en-US"/>
        </w:rPr>
        <w:t xml:space="preserve">        enum:</w:t>
      </w:r>
    </w:p>
    <w:p w14:paraId="02A924AE" w14:textId="77777777" w:rsidR="004047F2" w:rsidRPr="0028257F" w:rsidRDefault="004047F2" w:rsidP="004047F2">
      <w:pPr>
        <w:pStyle w:val="PL"/>
        <w:rPr>
          <w:lang w:val="en-US"/>
        </w:rPr>
      </w:pPr>
      <w:r w:rsidRPr="0028257F">
        <w:rPr>
          <w:lang w:val="en-US"/>
        </w:rPr>
        <w:t xml:space="preserve">          - NUM_OF_SAMPLES</w:t>
      </w:r>
    </w:p>
    <w:p w14:paraId="2DF0DE49" w14:textId="77777777" w:rsidR="004047F2" w:rsidRPr="0028257F" w:rsidRDefault="004047F2" w:rsidP="004047F2">
      <w:pPr>
        <w:pStyle w:val="PL"/>
        <w:rPr>
          <w:lang w:val="en-US"/>
        </w:rPr>
      </w:pPr>
      <w:r w:rsidRPr="0028257F">
        <w:rPr>
          <w:lang w:val="en-US"/>
        </w:rPr>
        <w:t xml:space="preserve">          - DATA_WINDOW</w:t>
      </w:r>
    </w:p>
    <w:p w14:paraId="0C8C5D68" w14:textId="77777777" w:rsidR="004047F2" w:rsidRPr="0028257F" w:rsidRDefault="004047F2" w:rsidP="004047F2">
      <w:pPr>
        <w:pStyle w:val="PL"/>
        <w:rPr>
          <w:lang w:val="en-US"/>
        </w:rPr>
      </w:pPr>
      <w:r w:rsidRPr="0028257F">
        <w:rPr>
          <w:lang w:val="en-US"/>
        </w:rPr>
        <w:t xml:space="preserve">          - DATA_STAT_PROPS</w:t>
      </w:r>
    </w:p>
    <w:p w14:paraId="7FE822D0" w14:textId="77777777" w:rsidR="004047F2" w:rsidRPr="0028257F" w:rsidRDefault="004047F2" w:rsidP="004047F2">
      <w:pPr>
        <w:pStyle w:val="PL"/>
        <w:rPr>
          <w:lang w:val="en-US"/>
        </w:rPr>
      </w:pPr>
      <w:r w:rsidRPr="0028257F">
        <w:rPr>
          <w:lang w:val="en-US"/>
        </w:rPr>
        <w:t xml:space="preserve">          - STRATEGY</w:t>
      </w:r>
    </w:p>
    <w:p w14:paraId="078C8312" w14:textId="77777777" w:rsidR="004047F2" w:rsidRPr="0028257F" w:rsidRDefault="004047F2" w:rsidP="004047F2">
      <w:pPr>
        <w:pStyle w:val="PL"/>
        <w:rPr>
          <w:lang w:val="en-US"/>
        </w:rPr>
      </w:pPr>
      <w:r w:rsidRPr="0028257F">
        <w:rPr>
          <w:lang w:val="en-US"/>
        </w:rPr>
        <w:t xml:space="preserve">          - ACCURACY</w:t>
      </w:r>
    </w:p>
    <w:p w14:paraId="348D069B" w14:textId="77777777" w:rsidR="004047F2" w:rsidRPr="0028257F" w:rsidRDefault="004047F2" w:rsidP="004047F2">
      <w:pPr>
        <w:pStyle w:val="PL"/>
        <w:rPr>
          <w:lang w:val="en-US"/>
        </w:rPr>
      </w:pPr>
      <w:r w:rsidRPr="0028257F">
        <w:rPr>
          <w:lang w:val="en-US"/>
        </w:rPr>
        <w:t xml:space="preserve">      - type: string</w:t>
      </w:r>
    </w:p>
    <w:p w14:paraId="21434393" w14:textId="77777777" w:rsidR="004047F2" w:rsidRPr="0028257F" w:rsidRDefault="004047F2" w:rsidP="004047F2">
      <w:pPr>
        <w:pStyle w:val="PL"/>
        <w:rPr>
          <w:lang w:val="en-US"/>
        </w:rPr>
      </w:pPr>
      <w:r w:rsidRPr="0028257F">
        <w:rPr>
          <w:lang w:val="en-US"/>
        </w:rPr>
        <w:t xml:space="preserve">        description: &gt;</w:t>
      </w:r>
    </w:p>
    <w:p w14:paraId="2C841B05" w14:textId="77777777" w:rsidR="004047F2" w:rsidRPr="0028257F" w:rsidRDefault="004047F2" w:rsidP="004047F2">
      <w:pPr>
        <w:pStyle w:val="PL"/>
        <w:rPr>
          <w:lang w:val="en-US"/>
        </w:rPr>
      </w:pPr>
      <w:r w:rsidRPr="0028257F">
        <w:rPr>
          <w:lang w:val="en-US"/>
        </w:rPr>
        <w:t xml:space="preserve">          This string provides forward-compatibility with future</w:t>
      </w:r>
    </w:p>
    <w:p w14:paraId="630D66A1" w14:textId="77777777" w:rsidR="004047F2" w:rsidRPr="0028257F" w:rsidRDefault="004047F2" w:rsidP="004047F2">
      <w:pPr>
        <w:pStyle w:val="PL"/>
        <w:rPr>
          <w:lang w:val="en-US"/>
        </w:rPr>
      </w:pPr>
      <w:r w:rsidRPr="0028257F">
        <w:rPr>
          <w:lang w:val="en-US"/>
        </w:rPr>
        <w:t xml:space="preserve">          extensions to the enumeration but is not used to encode</w:t>
      </w:r>
    </w:p>
    <w:p w14:paraId="14272A33" w14:textId="77777777" w:rsidR="004047F2" w:rsidRPr="0028257F" w:rsidRDefault="004047F2" w:rsidP="004047F2">
      <w:pPr>
        <w:pStyle w:val="PL"/>
        <w:rPr>
          <w:lang w:val="en-US"/>
        </w:rPr>
      </w:pPr>
      <w:r w:rsidRPr="0028257F">
        <w:rPr>
          <w:lang w:val="en-US"/>
        </w:rPr>
        <w:t xml:space="preserve">          content defined in the present version of this API.</w:t>
      </w:r>
    </w:p>
    <w:p w14:paraId="3D8A95BC" w14:textId="77777777" w:rsidR="004047F2" w:rsidRPr="0028257F" w:rsidRDefault="004047F2" w:rsidP="004047F2">
      <w:pPr>
        <w:pStyle w:val="PL"/>
        <w:rPr>
          <w:lang w:val="en-US"/>
        </w:rPr>
      </w:pPr>
      <w:r w:rsidRPr="0028257F">
        <w:rPr>
          <w:lang w:val="en-US"/>
        </w:rPr>
        <w:t xml:space="preserve">      description: &gt;</w:t>
      </w:r>
    </w:p>
    <w:p w14:paraId="089F1169" w14:textId="77777777" w:rsidR="004047F2" w:rsidRPr="0028257F" w:rsidRDefault="004047F2" w:rsidP="004047F2">
      <w:pPr>
        <w:pStyle w:val="PL"/>
        <w:rPr>
          <w:lang w:val="en-US"/>
        </w:rPr>
      </w:pPr>
      <w:r w:rsidRPr="0028257F">
        <w:rPr>
          <w:lang w:val="en-US"/>
        </w:rPr>
        <w:t xml:space="preserve">        Possible values are</w:t>
      </w:r>
    </w:p>
    <w:p w14:paraId="596BA0E4" w14:textId="77777777" w:rsidR="004047F2" w:rsidRPr="0028257F" w:rsidRDefault="004047F2" w:rsidP="004047F2">
      <w:pPr>
        <w:pStyle w:val="PL"/>
        <w:rPr>
          <w:lang w:val="en-US"/>
        </w:rPr>
      </w:pPr>
      <w:r w:rsidRPr="0028257F">
        <w:rPr>
          <w:lang w:val="en-US"/>
        </w:rPr>
        <w:t xml:space="preserve">          - NUM_OF_SAMPLES: Number of data samples used for the generation of the output analytics.</w:t>
      </w:r>
    </w:p>
    <w:p w14:paraId="11082A11" w14:textId="77777777" w:rsidR="004047F2" w:rsidRPr="0028257F" w:rsidRDefault="004047F2" w:rsidP="004047F2">
      <w:pPr>
        <w:pStyle w:val="PL"/>
        <w:rPr>
          <w:lang w:val="en-US"/>
        </w:rPr>
      </w:pPr>
      <w:r w:rsidRPr="0028257F">
        <w:rPr>
          <w:lang w:val="en-US"/>
        </w:rPr>
        <w:t xml:space="preserve">          - DATA_WINDOW: Data time window of the data samples.</w:t>
      </w:r>
    </w:p>
    <w:p w14:paraId="01427C7C" w14:textId="77777777" w:rsidR="004047F2" w:rsidRPr="0028257F" w:rsidRDefault="004047F2" w:rsidP="004047F2">
      <w:pPr>
        <w:pStyle w:val="PL"/>
        <w:rPr>
          <w:lang w:val="en-US"/>
        </w:rPr>
      </w:pPr>
      <w:r w:rsidRPr="0028257F">
        <w:rPr>
          <w:lang w:val="en-US"/>
        </w:rPr>
        <w:lastRenderedPageBreak/>
        <w:t xml:space="preserve">          - DATA_STAT_PROPS: Dataset statistical properties of the data used to generate the analytics.</w:t>
      </w:r>
    </w:p>
    <w:p w14:paraId="6EAE5E43" w14:textId="77777777" w:rsidR="004047F2" w:rsidRPr="0028257F" w:rsidRDefault="004047F2" w:rsidP="004047F2">
      <w:pPr>
        <w:pStyle w:val="PL"/>
        <w:rPr>
          <w:lang w:val="en-US"/>
        </w:rPr>
      </w:pPr>
      <w:r w:rsidRPr="0028257F">
        <w:rPr>
          <w:lang w:val="en-US"/>
        </w:rPr>
        <w:t xml:space="preserve">          - STRATEGY: Output strategy used for the reporting of the analytics.</w:t>
      </w:r>
    </w:p>
    <w:p w14:paraId="3263198B" w14:textId="77777777" w:rsidR="004047F2" w:rsidRPr="0028257F" w:rsidRDefault="004047F2" w:rsidP="004047F2">
      <w:pPr>
        <w:pStyle w:val="PL"/>
        <w:rPr>
          <w:lang w:val="en-US"/>
        </w:rPr>
      </w:pPr>
      <w:r w:rsidRPr="0028257F">
        <w:rPr>
          <w:lang w:val="en-US"/>
        </w:rPr>
        <w:t xml:space="preserve">          - ACCURACY: Level of accuracy reached for the analytics.</w:t>
      </w:r>
    </w:p>
    <w:p w14:paraId="1ED7A96A" w14:textId="77777777" w:rsidR="004047F2" w:rsidRPr="0028257F" w:rsidRDefault="004047F2" w:rsidP="004047F2">
      <w:pPr>
        <w:pStyle w:val="PL"/>
        <w:rPr>
          <w:lang w:val="en-US"/>
        </w:rPr>
      </w:pPr>
      <w:r w:rsidRPr="0028257F">
        <w:rPr>
          <w:lang w:val="en-US"/>
        </w:rPr>
        <w:t xml:space="preserve">    DatasetStatisticalProperty:</w:t>
      </w:r>
    </w:p>
    <w:p w14:paraId="528AF8A9" w14:textId="77777777" w:rsidR="004047F2" w:rsidRPr="0028257F" w:rsidRDefault="004047F2" w:rsidP="004047F2">
      <w:pPr>
        <w:pStyle w:val="PL"/>
        <w:rPr>
          <w:lang w:val="en-US"/>
        </w:rPr>
      </w:pPr>
      <w:r w:rsidRPr="0028257F">
        <w:rPr>
          <w:lang w:val="en-US"/>
        </w:rPr>
        <w:t xml:space="preserve">      anyOf:</w:t>
      </w:r>
    </w:p>
    <w:p w14:paraId="38724B3B" w14:textId="77777777" w:rsidR="004047F2" w:rsidRPr="0028257F" w:rsidRDefault="004047F2" w:rsidP="004047F2">
      <w:pPr>
        <w:pStyle w:val="PL"/>
        <w:rPr>
          <w:lang w:val="en-US"/>
        </w:rPr>
      </w:pPr>
      <w:r w:rsidRPr="0028257F">
        <w:rPr>
          <w:lang w:val="en-US"/>
        </w:rPr>
        <w:t xml:space="preserve">      - type: string</w:t>
      </w:r>
    </w:p>
    <w:p w14:paraId="13BCD620" w14:textId="77777777" w:rsidR="004047F2" w:rsidRPr="0028257F" w:rsidRDefault="004047F2" w:rsidP="004047F2">
      <w:pPr>
        <w:pStyle w:val="PL"/>
        <w:rPr>
          <w:lang w:val="en-US"/>
        </w:rPr>
      </w:pPr>
      <w:r w:rsidRPr="0028257F">
        <w:rPr>
          <w:lang w:val="en-US"/>
        </w:rPr>
        <w:t xml:space="preserve">        enum:</w:t>
      </w:r>
    </w:p>
    <w:p w14:paraId="4E6F4C3C" w14:textId="77777777" w:rsidR="004047F2" w:rsidRPr="0028257F" w:rsidRDefault="004047F2" w:rsidP="004047F2">
      <w:pPr>
        <w:pStyle w:val="PL"/>
        <w:rPr>
          <w:lang w:val="en-US"/>
        </w:rPr>
      </w:pPr>
      <w:r w:rsidRPr="0028257F">
        <w:rPr>
          <w:lang w:val="en-US"/>
        </w:rPr>
        <w:t xml:space="preserve">          - UNIFORM_DIST_DATA</w:t>
      </w:r>
    </w:p>
    <w:p w14:paraId="1ECC85FF" w14:textId="77777777" w:rsidR="004047F2" w:rsidRPr="0028257F" w:rsidRDefault="004047F2" w:rsidP="004047F2">
      <w:pPr>
        <w:pStyle w:val="PL"/>
        <w:rPr>
          <w:lang w:val="en-US"/>
        </w:rPr>
      </w:pPr>
      <w:r w:rsidRPr="0028257F">
        <w:rPr>
          <w:lang w:val="en-US"/>
        </w:rPr>
        <w:t xml:space="preserve">          - NO_OUTLIERS</w:t>
      </w:r>
    </w:p>
    <w:p w14:paraId="273D4634" w14:textId="77777777" w:rsidR="004047F2" w:rsidRPr="0028257F" w:rsidRDefault="004047F2" w:rsidP="004047F2">
      <w:pPr>
        <w:pStyle w:val="PL"/>
        <w:rPr>
          <w:lang w:val="en-US"/>
        </w:rPr>
      </w:pPr>
      <w:r w:rsidRPr="0028257F">
        <w:rPr>
          <w:lang w:val="en-US"/>
        </w:rPr>
        <w:t xml:space="preserve">      - type: string</w:t>
      </w:r>
    </w:p>
    <w:p w14:paraId="74BB0610" w14:textId="77777777" w:rsidR="004047F2" w:rsidRPr="0028257F" w:rsidRDefault="004047F2" w:rsidP="004047F2">
      <w:pPr>
        <w:pStyle w:val="PL"/>
        <w:rPr>
          <w:lang w:val="en-US"/>
        </w:rPr>
      </w:pPr>
      <w:r w:rsidRPr="0028257F">
        <w:rPr>
          <w:lang w:val="en-US"/>
        </w:rPr>
        <w:t xml:space="preserve">        description: &gt;</w:t>
      </w:r>
    </w:p>
    <w:p w14:paraId="45E49776" w14:textId="77777777" w:rsidR="004047F2" w:rsidRPr="0028257F" w:rsidRDefault="004047F2" w:rsidP="004047F2">
      <w:pPr>
        <w:pStyle w:val="PL"/>
        <w:rPr>
          <w:lang w:val="en-US"/>
        </w:rPr>
      </w:pPr>
      <w:r w:rsidRPr="0028257F">
        <w:rPr>
          <w:lang w:val="en-US"/>
        </w:rPr>
        <w:t xml:space="preserve">          This string provides forward-compatibility with future</w:t>
      </w:r>
    </w:p>
    <w:p w14:paraId="6D936940" w14:textId="77777777" w:rsidR="004047F2" w:rsidRPr="0028257F" w:rsidRDefault="004047F2" w:rsidP="004047F2">
      <w:pPr>
        <w:pStyle w:val="PL"/>
        <w:rPr>
          <w:lang w:val="en-US"/>
        </w:rPr>
      </w:pPr>
      <w:r w:rsidRPr="0028257F">
        <w:rPr>
          <w:lang w:val="en-US"/>
        </w:rPr>
        <w:t xml:space="preserve">          extensions to the enumeration but is not used to encode</w:t>
      </w:r>
    </w:p>
    <w:p w14:paraId="4B399EDB" w14:textId="77777777" w:rsidR="004047F2" w:rsidRPr="0028257F" w:rsidRDefault="004047F2" w:rsidP="004047F2">
      <w:pPr>
        <w:pStyle w:val="PL"/>
        <w:rPr>
          <w:lang w:val="en-US"/>
        </w:rPr>
      </w:pPr>
      <w:r w:rsidRPr="0028257F">
        <w:rPr>
          <w:lang w:val="en-US"/>
        </w:rPr>
        <w:t xml:space="preserve">          content defined in the present version of this API.</w:t>
      </w:r>
    </w:p>
    <w:p w14:paraId="7C9012E5" w14:textId="77777777" w:rsidR="004047F2" w:rsidRPr="0028257F" w:rsidRDefault="004047F2" w:rsidP="004047F2">
      <w:pPr>
        <w:pStyle w:val="PL"/>
        <w:rPr>
          <w:lang w:val="en-US"/>
        </w:rPr>
      </w:pPr>
      <w:r w:rsidRPr="0028257F">
        <w:rPr>
          <w:lang w:val="en-US"/>
        </w:rPr>
        <w:t xml:space="preserve">      description: &gt;</w:t>
      </w:r>
    </w:p>
    <w:p w14:paraId="3E31C524" w14:textId="77777777" w:rsidR="004047F2" w:rsidRPr="0028257F" w:rsidRDefault="004047F2" w:rsidP="004047F2">
      <w:pPr>
        <w:pStyle w:val="PL"/>
        <w:rPr>
          <w:lang w:val="en-US"/>
        </w:rPr>
      </w:pPr>
      <w:r w:rsidRPr="0028257F">
        <w:rPr>
          <w:lang w:val="en-US"/>
        </w:rPr>
        <w:t xml:space="preserve">        Possible values are</w:t>
      </w:r>
    </w:p>
    <w:p w14:paraId="1664C9ED" w14:textId="77777777" w:rsidR="004047F2" w:rsidRPr="0028257F" w:rsidRDefault="004047F2" w:rsidP="004047F2">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33A34664" w14:textId="77777777" w:rsidR="004047F2" w:rsidRPr="0028257F" w:rsidRDefault="004047F2" w:rsidP="004047F2">
      <w:pPr>
        <w:pStyle w:val="PL"/>
        <w:rPr>
          <w:lang w:val="en-US"/>
        </w:rPr>
      </w:pPr>
      <w:r w:rsidRPr="0028257F">
        <w:rPr>
          <w:lang w:val="en-US"/>
        </w:rPr>
        <w:t xml:space="preserve">          - NO_OUTLIERS: Indicates that the data samples shall disregard data samples that are at the extreme boundaries of the value range.</w:t>
      </w:r>
    </w:p>
    <w:p w14:paraId="19D03423" w14:textId="77777777" w:rsidR="004047F2" w:rsidRPr="0028257F" w:rsidRDefault="004047F2" w:rsidP="004047F2">
      <w:pPr>
        <w:pStyle w:val="PL"/>
        <w:rPr>
          <w:lang w:val="en-US"/>
        </w:rPr>
      </w:pPr>
      <w:r w:rsidRPr="0028257F">
        <w:rPr>
          <w:lang w:val="en-US"/>
        </w:rPr>
        <w:t xml:space="preserve">    OutputStrategy:</w:t>
      </w:r>
    </w:p>
    <w:p w14:paraId="636CD2F8" w14:textId="77777777" w:rsidR="004047F2" w:rsidRPr="0028257F" w:rsidRDefault="004047F2" w:rsidP="004047F2">
      <w:pPr>
        <w:pStyle w:val="PL"/>
        <w:rPr>
          <w:lang w:val="en-US"/>
        </w:rPr>
      </w:pPr>
      <w:r w:rsidRPr="0028257F">
        <w:rPr>
          <w:lang w:val="en-US"/>
        </w:rPr>
        <w:t xml:space="preserve">      anyOf:</w:t>
      </w:r>
    </w:p>
    <w:p w14:paraId="60E64D08" w14:textId="77777777" w:rsidR="004047F2" w:rsidRPr="0028257F" w:rsidRDefault="004047F2" w:rsidP="004047F2">
      <w:pPr>
        <w:pStyle w:val="PL"/>
        <w:rPr>
          <w:lang w:val="en-US"/>
        </w:rPr>
      </w:pPr>
      <w:r w:rsidRPr="0028257F">
        <w:rPr>
          <w:lang w:val="en-US"/>
        </w:rPr>
        <w:t xml:space="preserve">      - type: string</w:t>
      </w:r>
    </w:p>
    <w:p w14:paraId="7E261D0B" w14:textId="77777777" w:rsidR="004047F2" w:rsidRPr="0028257F" w:rsidRDefault="004047F2" w:rsidP="004047F2">
      <w:pPr>
        <w:pStyle w:val="PL"/>
        <w:rPr>
          <w:lang w:val="en-US"/>
        </w:rPr>
      </w:pPr>
      <w:r w:rsidRPr="0028257F">
        <w:rPr>
          <w:lang w:val="en-US"/>
        </w:rPr>
        <w:t xml:space="preserve">        enum:</w:t>
      </w:r>
    </w:p>
    <w:p w14:paraId="173539D7" w14:textId="77777777" w:rsidR="004047F2" w:rsidRPr="0028257F" w:rsidRDefault="004047F2" w:rsidP="004047F2">
      <w:pPr>
        <w:pStyle w:val="PL"/>
        <w:rPr>
          <w:lang w:val="en-US"/>
        </w:rPr>
      </w:pPr>
      <w:r w:rsidRPr="0028257F">
        <w:rPr>
          <w:lang w:val="en-US"/>
        </w:rPr>
        <w:t xml:space="preserve">          - BINARY</w:t>
      </w:r>
    </w:p>
    <w:p w14:paraId="6FF8B6E8" w14:textId="77777777" w:rsidR="004047F2" w:rsidRPr="0028257F" w:rsidRDefault="004047F2" w:rsidP="004047F2">
      <w:pPr>
        <w:pStyle w:val="PL"/>
        <w:rPr>
          <w:lang w:val="en-US"/>
        </w:rPr>
      </w:pPr>
      <w:r w:rsidRPr="0028257F">
        <w:rPr>
          <w:lang w:val="en-US"/>
        </w:rPr>
        <w:t xml:space="preserve">          - GRADIENT</w:t>
      </w:r>
    </w:p>
    <w:p w14:paraId="338DDF43" w14:textId="77777777" w:rsidR="004047F2" w:rsidRPr="0028257F" w:rsidRDefault="004047F2" w:rsidP="004047F2">
      <w:pPr>
        <w:pStyle w:val="PL"/>
        <w:rPr>
          <w:lang w:val="en-US"/>
        </w:rPr>
      </w:pPr>
      <w:r w:rsidRPr="0028257F">
        <w:rPr>
          <w:lang w:val="en-US"/>
        </w:rPr>
        <w:t xml:space="preserve">      - type: string</w:t>
      </w:r>
    </w:p>
    <w:p w14:paraId="64BAE647" w14:textId="77777777" w:rsidR="004047F2" w:rsidRPr="0028257F" w:rsidRDefault="004047F2" w:rsidP="004047F2">
      <w:pPr>
        <w:pStyle w:val="PL"/>
        <w:rPr>
          <w:lang w:val="en-US"/>
        </w:rPr>
      </w:pPr>
      <w:r w:rsidRPr="0028257F">
        <w:rPr>
          <w:lang w:val="en-US"/>
        </w:rPr>
        <w:t xml:space="preserve">        description: &gt;</w:t>
      </w:r>
    </w:p>
    <w:p w14:paraId="712122EF" w14:textId="77777777" w:rsidR="004047F2" w:rsidRPr="0028257F" w:rsidRDefault="004047F2" w:rsidP="004047F2">
      <w:pPr>
        <w:pStyle w:val="PL"/>
        <w:rPr>
          <w:lang w:val="en-US"/>
        </w:rPr>
      </w:pPr>
      <w:r w:rsidRPr="0028257F">
        <w:rPr>
          <w:lang w:val="en-US"/>
        </w:rPr>
        <w:t xml:space="preserve">          This string provides forward-compatibility with future</w:t>
      </w:r>
    </w:p>
    <w:p w14:paraId="1F460F4E" w14:textId="77777777" w:rsidR="004047F2" w:rsidRPr="0028257F" w:rsidRDefault="004047F2" w:rsidP="004047F2">
      <w:pPr>
        <w:pStyle w:val="PL"/>
        <w:rPr>
          <w:lang w:val="en-US"/>
        </w:rPr>
      </w:pPr>
      <w:r w:rsidRPr="0028257F">
        <w:rPr>
          <w:lang w:val="en-US"/>
        </w:rPr>
        <w:t xml:space="preserve">          extensions to the enumeration but is not used to encode</w:t>
      </w:r>
    </w:p>
    <w:p w14:paraId="5DC5ED24" w14:textId="77777777" w:rsidR="004047F2" w:rsidRPr="0028257F" w:rsidRDefault="004047F2" w:rsidP="004047F2">
      <w:pPr>
        <w:pStyle w:val="PL"/>
        <w:rPr>
          <w:lang w:val="en-US"/>
        </w:rPr>
      </w:pPr>
      <w:r w:rsidRPr="0028257F">
        <w:rPr>
          <w:lang w:val="en-US"/>
        </w:rPr>
        <w:t xml:space="preserve">          content defined in the present version of this API.</w:t>
      </w:r>
    </w:p>
    <w:p w14:paraId="0D2754B3" w14:textId="77777777" w:rsidR="004047F2" w:rsidRPr="0028257F" w:rsidRDefault="004047F2" w:rsidP="004047F2">
      <w:pPr>
        <w:pStyle w:val="PL"/>
        <w:rPr>
          <w:lang w:val="en-US"/>
        </w:rPr>
      </w:pPr>
      <w:r w:rsidRPr="0028257F">
        <w:rPr>
          <w:lang w:val="en-US"/>
        </w:rPr>
        <w:t xml:space="preserve">      description: &gt;</w:t>
      </w:r>
    </w:p>
    <w:p w14:paraId="38E9099B" w14:textId="77777777" w:rsidR="004047F2" w:rsidRPr="0028257F" w:rsidRDefault="004047F2" w:rsidP="004047F2">
      <w:pPr>
        <w:pStyle w:val="PL"/>
        <w:rPr>
          <w:lang w:val="en-US"/>
        </w:rPr>
      </w:pPr>
      <w:r w:rsidRPr="0028257F">
        <w:rPr>
          <w:lang w:val="en-US"/>
        </w:rPr>
        <w:t xml:space="preserve">        Possible values are</w:t>
      </w:r>
    </w:p>
    <w:p w14:paraId="5F224A16" w14:textId="77777777" w:rsidR="004047F2" w:rsidRPr="0028257F" w:rsidRDefault="004047F2" w:rsidP="004047F2">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41811279" w14:textId="77777777" w:rsidR="004047F2" w:rsidRDefault="004047F2" w:rsidP="004047F2">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0FAE75B1" w14:textId="77777777" w:rsidR="004047F2" w:rsidRDefault="004047F2" w:rsidP="004047F2">
      <w:pPr>
        <w:pStyle w:val="PL"/>
      </w:pPr>
      <w:r>
        <w:t xml:space="preserve">    TransferRequestType:</w:t>
      </w:r>
    </w:p>
    <w:p w14:paraId="32E5B096" w14:textId="77777777" w:rsidR="004047F2" w:rsidRDefault="004047F2" w:rsidP="004047F2">
      <w:pPr>
        <w:pStyle w:val="PL"/>
      </w:pPr>
      <w:r>
        <w:t xml:space="preserve">      anyOf:</w:t>
      </w:r>
    </w:p>
    <w:p w14:paraId="30B4478E" w14:textId="77777777" w:rsidR="004047F2" w:rsidRDefault="004047F2" w:rsidP="004047F2">
      <w:pPr>
        <w:pStyle w:val="PL"/>
      </w:pPr>
      <w:r>
        <w:t xml:space="preserve">      - type: string</w:t>
      </w:r>
    </w:p>
    <w:p w14:paraId="0F29DCFE" w14:textId="77777777" w:rsidR="004047F2" w:rsidRDefault="004047F2" w:rsidP="004047F2">
      <w:pPr>
        <w:pStyle w:val="PL"/>
      </w:pPr>
      <w:r>
        <w:t xml:space="preserve">        enum:</w:t>
      </w:r>
    </w:p>
    <w:p w14:paraId="540FBDE9" w14:textId="77777777" w:rsidR="004047F2" w:rsidRDefault="004047F2" w:rsidP="004047F2">
      <w:pPr>
        <w:pStyle w:val="PL"/>
      </w:pPr>
      <w:r>
        <w:t xml:space="preserve">          - PREPARE</w:t>
      </w:r>
    </w:p>
    <w:p w14:paraId="7AF571FA" w14:textId="77777777" w:rsidR="004047F2" w:rsidRDefault="004047F2" w:rsidP="004047F2">
      <w:pPr>
        <w:pStyle w:val="PL"/>
      </w:pPr>
      <w:r>
        <w:t xml:space="preserve">          - TRANSFER</w:t>
      </w:r>
    </w:p>
    <w:p w14:paraId="352277F6" w14:textId="77777777" w:rsidR="004047F2" w:rsidRDefault="004047F2" w:rsidP="004047F2">
      <w:pPr>
        <w:pStyle w:val="PL"/>
      </w:pPr>
      <w:r>
        <w:t xml:space="preserve">      - type: string</w:t>
      </w:r>
    </w:p>
    <w:p w14:paraId="0660E0D4" w14:textId="77777777" w:rsidR="004047F2" w:rsidRDefault="004047F2" w:rsidP="004047F2">
      <w:pPr>
        <w:pStyle w:val="PL"/>
      </w:pPr>
      <w:r>
        <w:t xml:space="preserve">        description: &gt;</w:t>
      </w:r>
    </w:p>
    <w:p w14:paraId="4D9DCAEE" w14:textId="77777777" w:rsidR="004047F2" w:rsidRDefault="004047F2" w:rsidP="004047F2">
      <w:pPr>
        <w:pStyle w:val="PL"/>
      </w:pPr>
      <w:r>
        <w:t xml:space="preserve">          This string provides forward-compatibility with future</w:t>
      </w:r>
    </w:p>
    <w:p w14:paraId="397EE2DB" w14:textId="77777777" w:rsidR="004047F2" w:rsidRDefault="004047F2" w:rsidP="004047F2">
      <w:pPr>
        <w:pStyle w:val="PL"/>
      </w:pPr>
      <w:r>
        <w:t xml:space="preserve">          extensions to the enumeration but is not used to encode</w:t>
      </w:r>
    </w:p>
    <w:p w14:paraId="53D1AF98" w14:textId="77777777" w:rsidR="004047F2" w:rsidRDefault="004047F2" w:rsidP="004047F2">
      <w:pPr>
        <w:pStyle w:val="PL"/>
      </w:pPr>
      <w:r>
        <w:t xml:space="preserve">          content defined in the present version of this API.</w:t>
      </w:r>
    </w:p>
    <w:p w14:paraId="2E4A315D" w14:textId="77777777" w:rsidR="004047F2" w:rsidRDefault="004047F2" w:rsidP="004047F2">
      <w:pPr>
        <w:pStyle w:val="PL"/>
      </w:pPr>
      <w:r>
        <w:t xml:space="preserve">      description: &gt;</w:t>
      </w:r>
    </w:p>
    <w:p w14:paraId="6F5479C6" w14:textId="77777777" w:rsidR="004047F2" w:rsidRDefault="004047F2" w:rsidP="004047F2">
      <w:pPr>
        <w:pStyle w:val="PL"/>
      </w:pPr>
      <w:r>
        <w:t xml:space="preserve">        Possible values are</w:t>
      </w:r>
    </w:p>
    <w:p w14:paraId="16D09B97" w14:textId="77777777" w:rsidR="004047F2" w:rsidRDefault="004047F2" w:rsidP="004047F2">
      <w:pPr>
        <w:pStyle w:val="PL"/>
      </w:pPr>
      <w:r>
        <w:t xml:space="preserve">        - PREPARE: Indicates that the request is for analytics subscription transfer preparation.</w:t>
      </w:r>
    </w:p>
    <w:p w14:paraId="5BEDB0AB" w14:textId="77777777" w:rsidR="004047F2" w:rsidRDefault="004047F2" w:rsidP="004047F2">
      <w:pPr>
        <w:pStyle w:val="PL"/>
      </w:pPr>
      <w:r>
        <w:t xml:space="preserve">        - TRANSFER: Indicates that the request is for analytics subscription transfer execution.</w:t>
      </w:r>
    </w:p>
    <w:p w14:paraId="489F6E88" w14:textId="77777777" w:rsidR="004047F2" w:rsidRDefault="004047F2" w:rsidP="004047F2">
      <w:pPr>
        <w:pStyle w:val="PL"/>
        <w:rPr>
          <w:lang w:val="en-US"/>
        </w:rPr>
      </w:pPr>
    </w:p>
    <w:p w14:paraId="27602C27" w14:textId="77777777" w:rsidR="004047F2" w:rsidRDefault="004047F2" w:rsidP="004047F2">
      <w:pPr>
        <w:pStyle w:val="PL"/>
        <w:rPr>
          <w:lang w:val="en-US"/>
        </w:rPr>
      </w:pPr>
      <w:r>
        <w:rPr>
          <w:lang w:val="en-US"/>
        </w:rPr>
        <w:t xml:space="preserve">    </w:t>
      </w:r>
      <w:r>
        <w:rPr>
          <w:lang w:eastAsia="zh-CN"/>
        </w:rPr>
        <w:t>AnalyticsSubset</w:t>
      </w:r>
      <w:r>
        <w:rPr>
          <w:lang w:val="en-US"/>
        </w:rPr>
        <w:t>:</w:t>
      </w:r>
    </w:p>
    <w:p w14:paraId="2F8A985B" w14:textId="77777777" w:rsidR="004047F2" w:rsidRDefault="004047F2" w:rsidP="004047F2">
      <w:pPr>
        <w:pStyle w:val="PL"/>
        <w:rPr>
          <w:lang w:val="en-US"/>
        </w:rPr>
      </w:pPr>
      <w:r>
        <w:rPr>
          <w:lang w:val="en-US"/>
        </w:rPr>
        <w:t xml:space="preserve">      anyOf:</w:t>
      </w:r>
    </w:p>
    <w:p w14:paraId="730399C5" w14:textId="77777777" w:rsidR="004047F2" w:rsidRDefault="004047F2" w:rsidP="004047F2">
      <w:pPr>
        <w:pStyle w:val="PL"/>
        <w:rPr>
          <w:lang w:val="en-US"/>
        </w:rPr>
      </w:pPr>
      <w:r>
        <w:rPr>
          <w:lang w:val="en-US"/>
        </w:rPr>
        <w:t xml:space="preserve">      - type: string</w:t>
      </w:r>
    </w:p>
    <w:p w14:paraId="6C2F1C0A" w14:textId="77777777" w:rsidR="004047F2" w:rsidRDefault="004047F2" w:rsidP="004047F2">
      <w:pPr>
        <w:pStyle w:val="PL"/>
        <w:rPr>
          <w:lang w:val="en-US"/>
        </w:rPr>
      </w:pPr>
      <w:r>
        <w:rPr>
          <w:lang w:val="en-US"/>
        </w:rPr>
        <w:t xml:space="preserve">        enum:</w:t>
      </w:r>
    </w:p>
    <w:p w14:paraId="6653A70A" w14:textId="77777777" w:rsidR="004047F2" w:rsidRDefault="004047F2" w:rsidP="004047F2">
      <w:pPr>
        <w:pStyle w:val="PL"/>
        <w:rPr>
          <w:lang w:val="en-US"/>
        </w:rPr>
      </w:pPr>
      <w:r>
        <w:rPr>
          <w:lang w:val="en-US"/>
        </w:rPr>
        <w:t xml:space="preserve">          - NUM_OF_UE_REG</w:t>
      </w:r>
    </w:p>
    <w:p w14:paraId="323C0AC4" w14:textId="77777777" w:rsidR="004047F2" w:rsidRDefault="004047F2" w:rsidP="004047F2">
      <w:pPr>
        <w:pStyle w:val="PL"/>
        <w:rPr>
          <w:lang w:val="en-US"/>
        </w:rPr>
      </w:pPr>
      <w:r>
        <w:rPr>
          <w:lang w:val="en-US"/>
        </w:rPr>
        <w:t xml:space="preserve">          - NUM_OF_PDU_SESS_ESTBL</w:t>
      </w:r>
    </w:p>
    <w:p w14:paraId="4475DCC4" w14:textId="77777777" w:rsidR="004047F2" w:rsidRDefault="004047F2" w:rsidP="004047F2">
      <w:pPr>
        <w:pStyle w:val="PL"/>
        <w:rPr>
          <w:lang w:val="en-US"/>
        </w:rPr>
      </w:pPr>
      <w:r>
        <w:rPr>
          <w:lang w:val="en-US"/>
        </w:rPr>
        <w:t xml:space="preserve">          - RES_USAGE</w:t>
      </w:r>
    </w:p>
    <w:p w14:paraId="78A323B1" w14:textId="77777777" w:rsidR="004047F2" w:rsidRDefault="004047F2" w:rsidP="004047F2">
      <w:pPr>
        <w:pStyle w:val="PL"/>
        <w:rPr>
          <w:lang w:val="en-US"/>
        </w:rPr>
      </w:pPr>
      <w:r>
        <w:rPr>
          <w:lang w:val="en-US"/>
        </w:rPr>
        <w:t xml:space="preserve">          - NUM_OF_EXCEED_RES_USAGE_LOAD_LEVEL_THR</w:t>
      </w:r>
    </w:p>
    <w:p w14:paraId="259D2AFF" w14:textId="77777777" w:rsidR="004047F2" w:rsidRDefault="004047F2" w:rsidP="004047F2">
      <w:pPr>
        <w:pStyle w:val="PL"/>
        <w:rPr>
          <w:lang w:val="en-US"/>
        </w:rPr>
      </w:pPr>
      <w:r>
        <w:rPr>
          <w:lang w:val="en-US"/>
        </w:rPr>
        <w:t xml:space="preserve">          - PERIOD_OF_EXCEED_RES_USAGE_LOAD_LEVEL_THR</w:t>
      </w:r>
    </w:p>
    <w:p w14:paraId="19874F7B" w14:textId="77777777" w:rsidR="004047F2" w:rsidRDefault="004047F2" w:rsidP="004047F2">
      <w:pPr>
        <w:pStyle w:val="PL"/>
        <w:rPr>
          <w:lang w:val="en-US"/>
        </w:rPr>
      </w:pPr>
      <w:r>
        <w:rPr>
          <w:lang w:val="en-US"/>
        </w:rPr>
        <w:t xml:space="preserve">          - EXCEED_LOAD_LEVEL_THR_IND</w:t>
      </w:r>
    </w:p>
    <w:p w14:paraId="7700E92A" w14:textId="77777777" w:rsidR="004047F2" w:rsidRDefault="004047F2" w:rsidP="004047F2">
      <w:pPr>
        <w:pStyle w:val="PL"/>
        <w:rPr>
          <w:lang w:val="en-US"/>
        </w:rPr>
      </w:pPr>
      <w:r>
        <w:rPr>
          <w:lang w:val="en-US"/>
        </w:rPr>
        <w:t xml:space="preserve">          - LIST_OF_TOP_APP_UL</w:t>
      </w:r>
    </w:p>
    <w:p w14:paraId="3CE29FF3" w14:textId="14B8FC4D" w:rsidR="004047F2" w:rsidRDefault="004047F2" w:rsidP="004047F2">
      <w:pPr>
        <w:pStyle w:val="PL"/>
        <w:rPr>
          <w:lang w:val="en-US"/>
        </w:rPr>
      </w:pPr>
      <w:r>
        <w:rPr>
          <w:lang w:val="en-US"/>
        </w:rPr>
        <w:t xml:space="preserve">          - LIST_OF_TOP_APP_DL</w:t>
      </w:r>
    </w:p>
    <w:p w14:paraId="5D1EF37C" w14:textId="77777777" w:rsidR="004047F2" w:rsidRDefault="004047F2" w:rsidP="004047F2">
      <w:pPr>
        <w:pStyle w:val="PL"/>
        <w:rPr>
          <w:lang w:val="en-US"/>
        </w:rPr>
      </w:pPr>
      <w:r>
        <w:rPr>
          <w:lang w:val="en-US"/>
        </w:rPr>
        <w:t xml:space="preserve">      - type: string</w:t>
      </w:r>
    </w:p>
    <w:p w14:paraId="076FBD75" w14:textId="77777777" w:rsidR="004047F2" w:rsidRDefault="004047F2" w:rsidP="004047F2">
      <w:pPr>
        <w:pStyle w:val="PL"/>
        <w:rPr>
          <w:lang w:val="en-US"/>
        </w:rPr>
      </w:pPr>
      <w:r>
        <w:rPr>
          <w:lang w:val="en-US"/>
        </w:rPr>
        <w:t xml:space="preserve">        description: &gt;</w:t>
      </w:r>
    </w:p>
    <w:p w14:paraId="64C3EA13" w14:textId="77777777" w:rsidR="004047F2" w:rsidRDefault="004047F2" w:rsidP="004047F2">
      <w:pPr>
        <w:pStyle w:val="PL"/>
        <w:rPr>
          <w:lang w:val="en-US"/>
        </w:rPr>
      </w:pPr>
      <w:r>
        <w:rPr>
          <w:lang w:val="en-US"/>
        </w:rPr>
        <w:t xml:space="preserve">          This string provides forward-compatibility with future</w:t>
      </w:r>
    </w:p>
    <w:p w14:paraId="4AF7BA10" w14:textId="77777777" w:rsidR="004047F2" w:rsidRDefault="004047F2" w:rsidP="004047F2">
      <w:pPr>
        <w:pStyle w:val="PL"/>
        <w:rPr>
          <w:lang w:val="en-US"/>
        </w:rPr>
      </w:pPr>
      <w:r>
        <w:rPr>
          <w:lang w:val="en-US"/>
        </w:rPr>
        <w:t xml:space="preserve">          extensions to the enumeration but is not used to encode</w:t>
      </w:r>
    </w:p>
    <w:p w14:paraId="1CA9C584" w14:textId="77777777" w:rsidR="004047F2" w:rsidRDefault="004047F2" w:rsidP="004047F2">
      <w:pPr>
        <w:pStyle w:val="PL"/>
        <w:rPr>
          <w:lang w:val="en-US"/>
        </w:rPr>
      </w:pPr>
      <w:r>
        <w:rPr>
          <w:lang w:val="en-US"/>
        </w:rPr>
        <w:t xml:space="preserve">          content defined in the present version of this API.</w:t>
      </w:r>
    </w:p>
    <w:p w14:paraId="380B1A4B" w14:textId="77777777" w:rsidR="004047F2" w:rsidRDefault="004047F2" w:rsidP="004047F2">
      <w:pPr>
        <w:pStyle w:val="PL"/>
        <w:rPr>
          <w:lang w:val="en-US"/>
        </w:rPr>
      </w:pPr>
      <w:r>
        <w:rPr>
          <w:lang w:val="en-US"/>
        </w:rPr>
        <w:t xml:space="preserve">      description: &gt;</w:t>
      </w:r>
    </w:p>
    <w:p w14:paraId="1CFC71B6" w14:textId="77777777" w:rsidR="004047F2" w:rsidRDefault="004047F2" w:rsidP="004047F2">
      <w:pPr>
        <w:pStyle w:val="PL"/>
        <w:rPr>
          <w:lang w:val="en-US"/>
        </w:rPr>
      </w:pPr>
      <w:r>
        <w:rPr>
          <w:lang w:val="en-US"/>
        </w:rPr>
        <w:t xml:space="preserve">        Possible values are</w:t>
      </w:r>
    </w:p>
    <w:p w14:paraId="1BA30B04" w14:textId="77777777" w:rsidR="004047F2" w:rsidRDefault="004047F2" w:rsidP="004047F2">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58EA5F42" w14:textId="77777777" w:rsidR="004047F2" w:rsidRDefault="004047F2" w:rsidP="004047F2">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325559C5" w14:textId="77777777" w:rsidR="004047F2" w:rsidRDefault="004047F2" w:rsidP="004047F2">
      <w:pPr>
        <w:pStyle w:val="PL"/>
        <w:rPr>
          <w:lang w:val="en-US"/>
        </w:rPr>
      </w:pPr>
      <w:r>
        <w:rPr>
          <w:lang w:val="en-US"/>
        </w:rPr>
        <w:lastRenderedPageBreak/>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0F619889" w14:textId="77777777" w:rsidR="004047F2" w:rsidRDefault="004047F2" w:rsidP="004047F2">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2E257B90" w14:textId="77777777" w:rsidR="004047F2" w:rsidRDefault="004047F2" w:rsidP="004047F2">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6F021B33" w14:textId="77777777" w:rsidR="004047F2" w:rsidRDefault="004047F2" w:rsidP="004047F2">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3EDA7634" w14:textId="77777777" w:rsidR="004047F2" w:rsidRDefault="004047F2" w:rsidP="004047F2">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2D632017" w14:textId="24473E58" w:rsidR="004047F2" w:rsidRDefault="004047F2" w:rsidP="004047F2">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0CD8CA8C" w14:textId="1513BFC4" w:rsidR="004047F2" w:rsidRDefault="004047F2" w:rsidP="00D87DC4">
      <w:pPr>
        <w:pStyle w:val="PL"/>
        <w:tabs>
          <w:tab w:val="clear" w:pos="7296"/>
        </w:tabs>
        <w:rPr>
          <w:lang w:val="en-US"/>
        </w:rPr>
      </w:pPr>
    </w:p>
    <w:p w14:paraId="63CF7636" w14:textId="77777777" w:rsidR="00A81451" w:rsidRDefault="00A81451" w:rsidP="00D87DC4">
      <w:pPr>
        <w:pStyle w:val="PL"/>
        <w:tabs>
          <w:tab w:val="clear" w:pos="7296"/>
        </w:tabs>
        <w:rPr>
          <w:lang w:val="en-US"/>
        </w:rPr>
      </w:pPr>
    </w:p>
    <w:p w14:paraId="45E10025" w14:textId="77777777" w:rsidR="00A81451" w:rsidRPr="00D96F8C" w:rsidRDefault="00A81451" w:rsidP="00A814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A672506" w14:textId="77777777" w:rsidR="00A81451" w:rsidRDefault="00A81451" w:rsidP="00A81451">
      <w:pPr>
        <w:pStyle w:val="1"/>
        <w:rPr>
          <w:noProof/>
        </w:rPr>
      </w:pPr>
      <w:bookmarkStart w:id="110" w:name="_Toc28012881"/>
      <w:bookmarkStart w:id="111" w:name="_Toc34266367"/>
      <w:bookmarkStart w:id="112" w:name="_Toc36102538"/>
      <w:bookmarkStart w:id="113" w:name="_Toc43563582"/>
      <w:bookmarkStart w:id="114" w:name="_Toc45134131"/>
      <w:bookmarkStart w:id="115" w:name="_Toc50032063"/>
      <w:bookmarkStart w:id="116" w:name="_Toc51762983"/>
      <w:bookmarkStart w:id="117" w:name="_Toc56641052"/>
      <w:bookmarkStart w:id="118" w:name="_Toc59018020"/>
      <w:bookmarkStart w:id="119" w:name="_Toc66231888"/>
      <w:bookmarkStart w:id="120" w:name="_Toc68169049"/>
      <w:bookmarkStart w:id="121" w:name="_Toc70550753"/>
      <w:bookmarkStart w:id="122" w:name="_Toc83233237"/>
      <w:bookmarkStart w:id="123" w:name="_Toc85553166"/>
      <w:bookmarkStart w:id="124" w:name="_Toc85557265"/>
      <w:bookmarkStart w:id="125" w:name="_Toc88667775"/>
      <w:bookmarkStart w:id="126" w:name="_Toc90656060"/>
      <w:bookmarkStart w:id="127" w:name="_Hlk56636799"/>
      <w:r>
        <w:t>A.3</w:t>
      </w:r>
      <w:r>
        <w:tab/>
      </w:r>
      <w:r>
        <w:rPr>
          <w:noProof/>
        </w:rPr>
        <w:t>Nnwdaf_AnalyticsInfo API</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bookmarkEnd w:id="127"/>
    <w:p w14:paraId="02040DCE" w14:textId="77777777" w:rsidR="00A81451" w:rsidRDefault="00A81451" w:rsidP="00A81451">
      <w:pPr>
        <w:pStyle w:val="PL"/>
      </w:pPr>
      <w:r>
        <w:t>openapi: 3.0.0</w:t>
      </w:r>
    </w:p>
    <w:p w14:paraId="70925B45" w14:textId="77777777" w:rsidR="00A81451" w:rsidRDefault="00A81451" w:rsidP="00A81451">
      <w:pPr>
        <w:pStyle w:val="PL"/>
      </w:pPr>
      <w:r>
        <w:t>info:</w:t>
      </w:r>
    </w:p>
    <w:p w14:paraId="39C45231" w14:textId="77777777" w:rsidR="00A81451" w:rsidRDefault="00A81451" w:rsidP="00A81451">
      <w:pPr>
        <w:pStyle w:val="PL"/>
      </w:pPr>
      <w:r>
        <w:t xml:space="preserve">  version: 1.2.0-alpha.5</w:t>
      </w:r>
    </w:p>
    <w:p w14:paraId="3B91F067" w14:textId="77777777" w:rsidR="00A81451" w:rsidRDefault="00A81451" w:rsidP="00A81451">
      <w:pPr>
        <w:pStyle w:val="PL"/>
      </w:pPr>
      <w:r>
        <w:t xml:space="preserve">  title: Nnwdaf_AnalyticsInfo</w:t>
      </w:r>
    </w:p>
    <w:p w14:paraId="68C067A6" w14:textId="77777777" w:rsidR="00A81451" w:rsidRDefault="00A81451" w:rsidP="00A81451">
      <w:pPr>
        <w:pStyle w:val="PL"/>
      </w:pPr>
      <w:r>
        <w:t xml:space="preserve">  description: |</w:t>
      </w:r>
    </w:p>
    <w:p w14:paraId="3855290A" w14:textId="77777777" w:rsidR="00A81451" w:rsidRDefault="00A81451" w:rsidP="00A81451">
      <w:pPr>
        <w:pStyle w:val="PL"/>
      </w:pPr>
      <w:r>
        <w:t xml:space="preserve">    Nnwdaf_AnalyticsInfo Service API.</w:t>
      </w:r>
    </w:p>
    <w:p w14:paraId="36144764" w14:textId="77777777" w:rsidR="00A81451" w:rsidRDefault="00A81451" w:rsidP="00A81451">
      <w:pPr>
        <w:pStyle w:val="PL"/>
      </w:pPr>
      <w:r>
        <w:t xml:space="preserve">    © 2021, 3GPP Organizational Partners (ARIB, ATIS, CCSA, ETSI, TSDSI, TTA, TTC).</w:t>
      </w:r>
    </w:p>
    <w:p w14:paraId="43038A3D" w14:textId="77777777" w:rsidR="00A81451" w:rsidRDefault="00A81451" w:rsidP="00A81451">
      <w:pPr>
        <w:pStyle w:val="PL"/>
      </w:pPr>
      <w:r>
        <w:t xml:space="preserve">    All rights reserved.</w:t>
      </w:r>
    </w:p>
    <w:p w14:paraId="79DB27DD" w14:textId="77777777" w:rsidR="00A81451" w:rsidRDefault="00A81451" w:rsidP="00A81451">
      <w:pPr>
        <w:pStyle w:val="PL"/>
        <w:rPr>
          <w:rFonts w:eastAsia="等线"/>
        </w:rPr>
      </w:pPr>
      <w:r>
        <w:rPr>
          <w:rFonts w:eastAsia="等线"/>
        </w:rPr>
        <w:t>externalDocs:</w:t>
      </w:r>
    </w:p>
    <w:p w14:paraId="67954417" w14:textId="77777777" w:rsidR="00A81451" w:rsidRDefault="00A81451" w:rsidP="00A81451">
      <w:pPr>
        <w:pStyle w:val="PL"/>
        <w:rPr>
          <w:rFonts w:eastAsia="等线"/>
        </w:rPr>
      </w:pPr>
      <w:r>
        <w:rPr>
          <w:rFonts w:eastAsia="等线"/>
        </w:rPr>
        <w:t xml:space="preserve">  description: 3GPP TS 29.520 V17.</w:t>
      </w:r>
      <w:r>
        <w:rPr>
          <w:rFonts w:eastAsia="等线"/>
          <w:lang w:eastAsia="zh-CN"/>
        </w:rPr>
        <w:t>5</w:t>
      </w:r>
      <w:r>
        <w:rPr>
          <w:rFonts w:eastAsia="等线"/>
        </w:rPr>
        <w:t>.0; 5G System; Network Data Analytics Services.</w:t>
      </w:r>
    </w:p>
    <w:p w14:paraId="64621B77" w14:textId="77777777" w:rsidR="00A81451" w:rsidRDefault="00A81451" w:rsidP="00A81451">
      <w:pPr>
        <w:pStyle w:val="PL"/>
        <w:rPr>
          <w:rFonts w:eastAsia="等线"/>
        </w:rPr>
      </w:pPr>
      <w:r>
        <w:rPr>
          <w:rFonts w:eastAsia="等线"/>
        </w:rPr>
        <w:t xml:space="preserve">  url: 'http://www.3gpp.org/ftp/Specs/archive/29_series/29.520/'</w:t>
      </w:r>
    </w:p>
    <w:p w14:paraId="22C4A0C3" w14:textId="77777777" w:rsidR="00A81451" w:rsidRDefault="00A81451" w:rsidP="00A81451">
      <w:pPr>
        <w:pStyle w:val="PL"/>
        <w:rPr>
          <w:rFonts w:eastAsia="等线"/>
          <w:lang w:val="en-US"/>
        </w:rPr>
      </w:pPr>
      <w:r>
        <w:rPr>
          <w:rFonts w:eastAsia="等线"/>
          <w:lang w:val="en-US"/>
        </w:rPr>
        <w:t>security:</w:t>
      </w:r>
    </w:p>
    <w:p w14:paraId="6C582E55" w14:textId="77777777" w:rsidR="00A81451" w:rsidRDefault="00A81451" w:rsidP="00A81451">
      <w:pPr>
        <w:pStyle w:val="PL"/>
        <w:rPr>
          <w:rFonts w:eastAsia="等线"/>
          <w:lang w:val="en-US"/>
        </w:rPr>
      </w:pPr>
      <w:r>
        <w:rPr>
          <w:rFonts w:eastAsia="等线"/>
          <w:lang w:val="en-US"/>
        </w:rPr>
        <w:t xml:space="preserve">  - {}</w:t>
      </w:r>
    </w:p>
    <w:p w14:paraId="0DF65663" w14:textId="77777777" w:rsidR="00A81451" w:rsidRDefault="00A81451" w:rsidP="00A81451">
      <w:pPr>
        <w:pStyle w:val="PL"/>
        <w:rPr>
          <w:rFonts w:eastAsia="等线"/>
          <w:lang w:val="en-US"/>
        </w:rPr>
      </w:pPr>
      <w:r>
        <w:rPr>
          <w:rFonts w:eastAsia="等线"/>
          <w:lang w:val="en-US"/>
        </w:rPr>
        <w:t xml:space="preserve">  - oAuth2ClientCredentials:</w:t>
      </w:r>
    </w:p>
    <w:p w14:paraId="3E5CCFD5" w14:textId="77777777" w:rsidR="00A81451" w:rsidRDefault="00A81451" w:rsidP="00A81451">
      <w:pPr>
        <w:pStyle w:val="PL"/>
        <w:rPr>
          <w:rFonts w:eastAsia="等线"/>
          <w:lang w:val="en-US"/>
        </w:rPr>
      </w:pPr>
      <w:r>
        <w:rPr>
          <w:rFonts w:eastAsia="等线"/>
          <w:lang w:val="en-US"/>
        </w:rPr>
        <w:t xml:space="preserve">    - </w:t>
      </w:r>
      <w:r>
        <w:rPr>
          <w:rFonts w:eastAsia="等线"/>
        </w:rPr>
        <w:t>nnwdaf-analyticsinfo</w:t>
      </w:r>
    </w:p>
    <w:p w14:paraId="099DFD3E" w14:textId="77777777" w:rsidR="00A81451" w:rsidRDefault="00A81451" w:rsidP="00A81451">
      <w:pPr>
        <w:pStyle w:val="PL"/>
      </w:pPr>
      <w:r>
        <w:t>servers:</w:t>
      </w:r>
    </w:p>
    <w:p w14:paraId="0D08E55B" w14:textId="77777777" w:rsidR="00A81451" w:rsidRDefault="00A81451" w:rsidP="00A81451">
      <w:pPr>
        <w:pStyle w:val="PL"/>
      </w:pPr>
      <w:r>
        <w:t xml:space="preserve">  - url: '{apiRoot}/nnwdaf-analyticsinfo/v1'</w:t>
      </w:r>
    </w:p>
    <w:p w14:paraId="29537F85" w14:textId="77777777" w:rsidR="00A81451" w:rsidRDefault="00A81451" w:rsidP="00A81451">
      <w:pPr>
        <w:pStyle w:val="PL"/>
      </w:pPr>
      <w:r>
        <w:t xml:space="preserve">    variables:</w:t>
      </w:r>
    </w:p>
    <w:p w14:paraId="034FD249" w14:textId="77777777" w:rsidR="00A81451" w:rsidRDefault="00A81451" w:rsidP="00A81451">
      <w:pPr>
        <w:pStyle w:val="PL"/>
      </w:pPr>
      <w:r>
        <w:t xml:space="preserve">      apiRoot:</w:t>
      </w:r>
    </w:p>
    <w:p w14:paraId="2842DA24" w14:textId="77777777" w:rsidR="00A81451" w:rsidRDefault="00A81451" w:rsidP="00A81451">
      <w:pPr>
        <w:pStyle w:val="PL"/>
      </w:pPr>
      <w:r>
        <w:t xml:space="preserve">        default: https://example.com</w:t>
      </w:r>
    </w:p>
    <w:p w14:paraId="27B76396" w14:textId="77777777" w:rsidR="00A81451" w:rsidRDefault="00A81451" w:rsidP="00A81451">
      <w:pPr>
        <w:pStyle w:val="PL"/>
      </w:pPr>
      <w:r>
        <w:t xml:space="preserve">        description: apiRoot as defined in subclause 4.4 of 3GPP TS 29.501.</w:t>
      </w:r>
    </w:p>
    <w:p w14:paraId="41742711" w14:textId="77777777" w:rsidR="00A81451" w:rsidRDefault="00A81451" w:rsidP="00A81451">
      <w:pPr>
        <w:pStyle w:val="PL"/>
      </w:pPr>
      <w:r>
        <w:t>paths:</w:t>
      </w:r>
    </w:p>
    <w:p w14:paraId="200B8C26" w14:textId="77777777" w:rsidR="00A81451" w:rsidRDefault="00A81451" w:rsidP="00A81451">
      <w:pPr>
        <w:pStyle w:val="PL"/>
      </w:pPr>
      <w:r>
        <w:t xml:space="preserve">  /analytics:</w:t>
      </w:r>
    </w:p>
    <w:p w14:paraId="760C4087" w14:textId="77777777" w:rsidR="00A81451" w:rsidRDefault="00A81451" w:rsidP="00A81451">
      <w:pPr>
        <w:pStyle w:val="PL"/>
      </w:pPr>
      <w:r>
        <w:t xml:space="preserve">    get:</w:t>
      </w:r>
    </w:p>
    <w:p w14:paraId="4F147A1F" w14:textId="77777777" w:rsidR="00A81451" w:rsidRDefault="00A81451" w:rsidP="00A81451">
      <w:pPr>
        <w:pStyle w:val="PL"/>
      </w:pPr>
      <w:r>
        <w:t xml:space="preserve">      summary: Read a NWDAF Analytics</w:t>
      </w:r>
    </w:p>
    <w:p w14:paraId="5F9DD37F" w14:textId="77777777" w:rsidR="00A81451" w:rsidRDefault="00A81451" w:rsidP="00A81451">
      <w:pPr>
        <w:pStyle w:val="PL"/>
      </w:pPr>
      <w:r>
        <w:t xml:space="preserve">      operationId: GetNWDAFAnalytics</w:t>
      </w:r>
    </w:p>
    <w:p w14:paraId="44C79FFB" w14:textId="77777777" w:rsidR="00A81451" w:rsidRDefault="00A81451" w:rsidP="00A81451">
      <w:pPr>
        <w:pStyle w:val="PL"/>
      </w:pPr>
      <w:r>
        <w:t xml:space="preserve">      tags:</w:t>
      </w:r>
    </w:p>
    <w:p w14:paraId="395128CA" w14:textId="77777777" w:rsidR="00A81451" w:rsidRDefault="00A81451" w:rsidP="00A81451">
      <w:pPr>
        <w:pStyle w:val="PL"/>
      </w:pPr>
      <w:r>
        <w:t xml:space="preserve">        - NWDAF Analytics (Document)</w:t>
      </w:r>
    </w:p>
    <w:p w14:paraId="7996A798" w14:textId="77777777" w:rsidR="00A81451" w:rsidRDefault="00A81451" w:rsidP="00A81451">
      <w:pPr>
        <w:pStyle w:val="PL"/>
      </w:pPr>
      <w:r>
        <w:t xml:space="preserve">      parameters:</w:t>
      </w:r>
    </w:p>
    <w:p w14:paraId="23A866BC" w14:textId="77777777" w:rsidR="00A81451" w:rsidRDefault="00A81451" w:rsidP="00A81451">
      <w:pPr>
        <w:pStyle w:val="PL"/>
      </w:pPr>
      <w:r>
        <w:t xml:space="preserve">        - name: event-id</w:t>
      </w:r>
    </w:p>
    <w:p w14:paraId="0E79FF29" w14:textId="77777777" w:rsidR="00A81451" w:rsidRDefault="00A81451" w:rsidP="00A81451">
      <w:pPr>
        <w:pStyle w:val="PL"/>
      </w:pPr>
      <w:r>
        <w:t xml:space="preserve">          in: query</w:t>
      </w:r>
    </w:p>
    <w:p w14:paraId="793E7898" w14:textId="77777777" w:rsidR="00A81451" w:rsidRDefault="00A81451" w:rsidP="00A81451">
      <w:pPr>
        <w:pStyle w:val="PL"/>
      </w:pPr>
      <w:r>
        <w:t xml:space="preserve">          description: Identify the analytics.</w:t>
      </w:r>
    </w:p>
    <w:p w14:paraId="6CA561F7" w14:textId="77777777" w:rsidR="00A81451" w:rsidRDefault="00A81451" w:rsidP="00A81451">
      <w:pPr>
        <w:pStyle w:val="PL"/>
      </w:pPr>
      <w:r>
        <w:t xml:space="preserve">          required: true</w:t>
      </w:r>
    </w:p>
    <w:p w14:paraId="1FAC3F96" w14:textId="77777777" w:rsidR="00A81451" w:rsidRDefault="00A81451" w:rsidP="00A81451">
      <w:pPr>
        <w:pStyle w:val="PL"/>
      </w:pPr>
      <w:r>
        <w:t xml:space="preserve">          schema:</w:t>
      </w:r>
    </w:p>
    <w:p w14:paraId="2E1024E6" w14:textId="77777777" w:rsidR="00A81451" w:rsidRDefault="00A81451" w:rsidP="00A81451">
      <w:pPr>
        <w:pStyle w:val="PL"/>
      </w:pPr>
      <w:r>
        <w:t xml:space="preserve">            $ref: '#/components/schemas/EventId'</w:t>
      </w:r>
    </w:p>
    <w:p w14:paraId="3C64695E" w14:textId="77777777" w:rsidR="00A81451" w:rsidRDefault="00A81451" w:rsidP="00A81451">
      <w:pPr>
        <w:pStyle w:val="PL"/>
      </w:pPr>
      <w:r>
        <w:t xml:space="preserve">        - name: ana-req</w:t>
      </w:r>
    </w:p>
    <w:p w14:paraId="732AFE82" w14:textId="77777777" w:rsidR="00A81451" w:rsidRDefault="00A81451" w:rsidP="00A81451">
      <w:pPr>
        <w:pStyle w:val="PL"/>
      </w:pPr>
      <w:r>
        <w:t xml:space="preserve">          in: query</w:t>
      </w:r>
    </w:p>
    <w:p w14:paraId="5372A661" w14:textId="77777777" w:rsidR="00A81451" w:rsidRDefault="00A81451" w:rsidP="00A81451">
      <w:pPr>
        <w:pStyle w:val="PL"/>
      </w:pPr>
      <w:r>
        <w:t xml:space="preserve">          description: Identifies the analytics reporting requirement information.</w:t>
      </w:r>
    </w:p>
    <w:p w14:paraId="7065B977" w14:textId="77777777" w:rsidR="00A81451" w:rsidRDefault="00A81451" w:rsidP="00A81451">
      <w:pPr>
        <w:pStyle w:val="PL"/>
      </w:pPr>
      <w:r>
        <w:t xml:space="preserve">          required: false</w:t>
      </w:r>
    </w:p>
    <w:p w14:paraId="09890F75" w14:textId="77777777" w:rsidR="00A81451" w:rsidRDefault="00A81451" w:rsidP="00A81451">
      <w:pPr>
        <w:pStyle w:val="PL"/>
      </w:pPr>
      <w:r>
        <w:t xml:space="preserve">          content:</w:t>
      </w:r>
    </w:p>
    <w:p w14:paraId="6A22AD7B" w14:textId="77777777" w:rsidR="00A81451" w:rsidRDefault="00A81451" w:rsidP="00A81451">
      <w:pPr>
        <w:pStyle w:val="PL"/>
      </w:pPr>
      <w:r>
        <w:t xml:space="preserve">            application/json:</w:t>
      </w:r>
    </w:p>
    <w:p w14:paraId="4F662771" w14:textId="77777777" w:rsidR="00A81451" w:rsidRDefault="00A81451" w:rsidP="00A81451">
      <w:pPr>
        <w:pStyle w:val="PL"/>
      </w:pPr>
      <w:r>
        <w:t xml:space="preserve">              schema:</w:t>
      </w:r>
    </w:p>
    <w:p w14:paraId="1D03F923" w14:textId="77777777" w:rsidR="00A81451" w:rsidRDefault="00A81451" w:rsidP="00A81451">
      <w:pPr>
        <w:pStyle w:val="PL"/>
      </w:pPr>
      <w:r>
        <w:t xml:space="preserve">                $ref: 'TS29520_Nnwdaf_EventsSubscription.yaml#/components/schemas/EventReportingRequirement'</w:t>
      </w:r>
    </w:p>
    <w:p w14:paraId="3C797A73" w14:textId="77777777" w:rsidR="00A81451" w:rsidRDefault="00A81451" w:rsidP="00A81451">
      <w:pPr>
        <w:pStyle w:val="PL"/>
      </w:pPr>
      <w:r>
        <w:t xml:space="preserve">        - name: event-filter</w:t>
      </w:r>
    </w:p>
    <w:p w14:paraId="1B5B533D" w14:textId="77777777" w:rsidR="00A81451" w:rsidRDefault="00A81451" w:rsidP="00A81451">
      <w:pPr>
        <w:pStyle w:val="PL"/>
      </w:pPr>
      <w:r>
        <w:t xml:space="preserve">          in: query</w:t>
      </w:r>
    </w:p>
    <w:p w14:paraId="19950D40" w14:textId="77777777" w:rsidR="00A81451" w:rsidRDefault="00A81451" w:rsidP="00A81451">
      <w:pPr>
        <w:pStyle w:val="PL"/>
      </w:pPr>
      <w:r>
        <w:t xml:space="preserve">          description: Identify the analytics.</w:t>
      </w:r>
    </w:p>
    <w:p w14:paraId="062A0BAC" w14:textId="77777777" w:rsidR="00A81451" w:rsidRDefault="00A81451" w:rsidP="00A81451">
      <w:pPr>
        <w:pStyle w:val="PL"/>
      </w:pPr>
      <w:r>
        <w:t xml:space="preserve">          required: false</w:t>
      </w:r>
    </w:p>
    <w:p w14:paraId="160E7A89" w14:textId="77777777" w:rsidR="00A81451" w:rsidRDefault="00A81451" w:rsidP="00A81451">
      <w:pPr>
        <w:pStyle w:val="PL"/>
      </w:pPr>
      <w:r>
        <w:t xml:space="preserve">          content:</w:t>
      </w:r>
    </w:p>
    <w:p w14:paraId="447FA453" w14:textId="77777777" w:rsidR="00A81451" w:rsidRDefault="00A81451" w:rsidP="00A81451">
      <w:pPr>
        <w:pStyle w:val="PL"/>
      </w:pPr>
      <w:r>
        <w:t xml:space="preserve">            application/json:</w:t>
      </w:r>
    </w:p>
    <w:p w14:paraId="6FCFD3B9" w14:textId="77777777" w:rsidR="00A81451" w:rsidRDefault="00A81451" w:rsidP="00A81451">
      <w:pPr>
        <w:pStyle w:val="PL"/>
      </w:pPr>
      <w:r>
        <w:t xml:space="preserve">              schema:</w:t>
      </w:r>
    </w:p>
    <w:p w14:paraId="12FA5CAA" w14:textId="77777777" w:rsidR="00A81451" w:rsidRDefault="00A81451" w:rsidP="00A81451">
      <w:pPr>
        <w:pStyle w:val="PL"/>
      </w:pPr>
      <w:r>
        <w:t xml:space="preserve">                $ref: '#/components/schemas/EventFilter'</w:t>
      </w:r>
    </w:p>
    <w:p w14:paraId="29C1B45C" w14:textId="77777777" w:rsidR="00A81451" w:rsidRDefault="00A81451" w:rsidP="00A81451">
      <w:pPr>
        <w:pStyle w:val="PL"/>
      </w:pPr>
      <w:r>
        <w:t xml:space="preserve">        - name: supported-features</w:t>
      </w:r>
    </w:p>
    <w:p w14:paraId="0730F5A8" w14:textId="77777777" w:rsidR="00A81451" w:rsidRDefault="00A81451" w:rsidP="00A81451">
      <w:pPr>
        <w:pStyle w:val="PL"/>
      </w:pPr>
      <w:r>
        <w:t xml:space="preserve">          in: query</w:t>
      </w:r>
    </w:p>
    <w:p w14:paraId="7C4CE566" w14:textId="77777777" w:rsidR="00A81451" w:rsidRDefault="00A81451" w:rsidP="00A81451">
      <w:pPr>
        <w:pStyle w:val="PL"/>
      </w:pPr>
      <w:r>
        <w:lastRenderedPageBreak/>
        <w:t xml:space="preserve">          description: To filter irrelevant responses related to unsupported features</w:t>
      </w:r>
    </w:p>
    <w:p w14:paraId="2D09832D" w14:textId="77777777" w:rsidR="00A81451" w:rsidRDefault="00A81451" w:rsidP="00A81451">
      <w:pPr>
        <w:pStyle w:val="PL"/>
      </w:pPr>
      <w:r>
        <w:t xml:space="preserve">          schema:</w:t>
      </w:r>
    </w:p>
    <w:p w14:paraId="60FA1868" w14:textId="77777777" w:rsidR="00A81451" w:rsidRDefault="00A81451" w:rsidP="00A81451">
      <w:pPr>
        <w:pStyle w:val="PL"/>
      </w:pPr>
      <w:r>
        <w:t xml:space="preserve">            $ref: 'TS29571_CommonData.yaml#/components/schemas/SupportedFeatures'</w:t>
      </w:r>
    </w:p>
    <w:p w14:paraId="75873D6C" w14:textId="77777777" w:rsidR="00A81451" w:rsidRDefault="00A81451" w:rsidP="00A81451">
      <w:pPr>
        <w:pStyle w:val="PL"/>
      </w:pPr>
      <w:r>
        <w:t xml:space="preserve">        - name: tgt-ue</w:t>
      </w:r>
    </w:p>
    <w:p w14:paraId="604C4ACC" w14:textId="77777777" w:rsidR="00A81451" w:rsidRDefault="00A81451" w:rsidP="00A81451">
      <w:pPr>
        <w:pStyle w:val="PL"/>
      </w:pPr>
      <w:r>
        <w:t xml:space="preserve">          in: query</w:t>
      </w:r>
    </w:p>
    <w:p w14:paraId="69DE69F8" w14:textId="77777777" w:rsidR="00A81451" w:rsidRDefault="00A81451" w:rsidP="00A81451">
      <w:pPr>
        <w:pStyle w:val="PL"/>
      </w:pPr>
      <w:r>
        <w:t xml:space="preserve">          description: Identify the target UE information.</w:t>
      </w:r>
    </w:p>
    <w:p w14:paraId="14944496" w14:textId="77777777" w:rsidR="00A81451" w:rsidRDefault="00A81451" w:rsidP="00A81451">
      <w:pPr>
        <w:pStyle w:val="PL"/>
      </w:pPr>
      <w:r>
        <w:t xml:space="preserve">          required: false</w:t>
      </w:r>
    </w:p>
    <w:p w14:paraId="1717DAC7" w14:textId="77777777" w:rsidR="00A81451" w:rsidRDefault="00A81451" w:rsidP="00A81451">
      <w:pPr>
        <w:pStyle w:val="PL"/>
      </w:pPr>
      <w:r>
        <w:t xml:space="preserve">          content:</w:t>
      </w:r>
    </w:p>
    <w:p w14:paraId="0930C52F" w14:textId="77777777" w:rsidR="00A81451" w:rsidRDefault="00A81451" w:rsidP="00A81451">
      <w:pPr>
        <w:pStyle w:val="PL"/>
      </w:pPr>
      <w:r>
        <w:t xml:space="preserve">            application/json:</w:t>
      </w:r>
    </w:p>
    <w:p w14:paraId="2F095B17" w14:textId="77777777" w:rsidR="00A81451" w:rsidRDefault="00A81451" w:rsidP="00A81451">
      <w:pPr>
        <w:pStyle w:val="PL"/>
      </w:pPr>
      <w:r>
        <w:t xml:space="preserve">              schema:</w:t>
      </w:r>
    </w:p>
    <w:p w14:paraId="14F851FB" w14:textId="77777777" w:rsidR="00A81451" w:rsidRDefault="00A81451" w:rsidP="00A81451">
      <w:pPr>
        <w:pStyle w:val="PL"/>
      </w:pPr>
      <w:r>
        <w:t xml:space="preserve">                $ref: 'TS29520_Nnwdaf_EventsSubscription.yaml#/components/schemas/TargetUeInformation'</w:t>
      </w:r>
    </w:p>
    <w:p w14:paraId="156DCEBF" w14:textId="77777777" w:rsidR="00A81451" w:rsidRDefault="00A81451" w:rsidP="00A81451">
      <w:pPr>
        <w:pStyle w:val="PL"/>
      </w:pPr>
      <w:r>
        <w:t xml:space="preserve">      responses:</w:t>
      </w:r>
    </w:p>
    <w:p w14:paraId="30A13095" w14:textId="77777777" w:rsidR="00A81451" w:rsidRDefault="00A81451" w:rsidP="00A81451">
      <w:pPr>
        <w:pStyle w:val="PL"/>
      </w:pPr>
      <w:r>
        <w:t xml:space="preserve">        '200':</w:t>
      </w:r>
    </w:p>
    <w:p w14:paraId="32D18AA3" w14:textId="77777777" w:rsidR="00A81451" w:rsidRDefault="00A81451" w:rsidP="00A81451">
      <w:pPr>
        <w:pStyle w:val="PL"/>
      </w:pPr>
      <w:r>
        <w:t xml:space="preserve">          description: Containing the analytics with parameters as relevant for the requesting NF service consumer.</w:t>
      </w:r>
    </w:p>
    <w:p w14:paraId="2BC06622" w14:textId="77777777" w:rsidR="00A81451" w:rsidRDefault="00A81451" w:rsidP="00A81451">
      <w:pPr>
        <w:pStyle w:val="PL"/>
      </w:pPr>
      <w:r>
        <w:t xml:space="preserve">          content:</w:t>
      </w:r>
    </w:p>
    <w:p w14:paraId="0F1AF4CE" w14:textId="77777777" w:rsidR="00A81451" w:rsidRDefault="00A81451" w:rsidP="00A81451">
      <w:pPr>
        <w:pStyle w:val="PL"/>
      </w:pPr>
      <w:r>
        <w:t xml:space="preserve">            application/json:</w:t>
      </w:r>
    </w:p>
    <w:p w14:paraId="182E3D22" w14:textId="77777777" w:rsidR="00A81451" w:rsidRDefault="00A81451" w:rsidP="00A81451">
      <w:pPr>
        <w:pStyle w:val="PL"/>
      </w:pPr>
      <w:r>
        <w:t xml:space="preserve">              schema:</w:t>
      </w:r>
    </w:p>
    <w:p w14:paraId="40EC00F7" w14:textId="77777777" w:rsidR="00A81451" w:rsidRDefault="00A81451" w:rsidP="00A81451">
      <w:pPr>
        <w:pStyle w:val="PL"/>
      </w:pPr>
      <w:r>
        <w:t xml:space="preserve">                $ref: '#/components/schemas/AnalyticsData'</w:t>
      </w:r>
    </w:p>
    <w:p w14:paraId="38EDE5BD" w14:textId="77777777" w:rsidR="00A81451" w:rsidRDefault="00A81451" w:rsidP="00A81451">
      <w:pPr>
        <w:pStyle w:val="PL"/>
        <w:rPr>
          <w:rFonts w:eastAsia="等线"/>
        </w:rPr>
      </w:pPr>
      <w:r>
        <w:rPr>
          <w:rFonts w:eastAsia="等线"/>
        </w:rPr>
        <w:t xml:space="preserve">        '204':</w:t>
      </w:r>
    </w:p>
    <w:p w14:paraId="19934D9E" w14:textId="77777777" w:rsidR="00A81451" w:rsidRDefault="00A81451" w:rsidP="00A81451">
      <w:pPr>
        <w:pStyle w:val="PL"/>
        <w:rPr>
          <w:rFonts w:eastAsia="等线"/>
        </w:rPr>
      </w:pPr>
      <w:r>
        <w:rPr>
          <w:rFonts w:eastAsia="等线"/>
        </w:rPr>
        <w:t xml:space="preserve">          description: No Content (The request NWDAF Analytics data does not exist)</w:t>
      </w:r>
    </w:p>
    <w:p w14:paraId="43156497" w14:textId="77777777" w:rsidR="00A81451" w:rsidRDefault="00A81451" w:rsidP="00A81451">
      <w:pPr>
        <w:pStyle w:val="PL"/>
      </w:pPr>
      <w:r>
        <w:t xml:space="preserve">        '400':</w:t>
      </w:r>
    </w:p>
    <w:p w14:paraId="26C0C58E" w14:textId="77777777" w:rsidR="00A81451" w:rsidRDefault="00A81451" w:rsidP="00A81451">
      <w:pPr>
        <w:pStyle w:val="PL"/>
      </w:pPr>
      <w:r>
        <w:t xml:space="preserve">          $ref: 'TS29571_CommonData.yaml#/components/responses/400'</w:t>
      </w:r>
    </w:p>
    <w:p w14:paraId="4C67A41D" w14:textId="77777777" w:rsidR="00A81451" w:rsidRDefault="00A81451" w:rsidP="00A81451">
      <w:pPr>
        <w:pStyle w:val="PL"/>
      </w:pPr>
      <w:r>
        <w:t xml:space="preserve">        '401':</w:t>
      </w:r>
    </w:p>
    <w:p w14:paraId="3F0FC9F9" w14:textId="77777777" w:rsidR="00A81451" w:rsidRDefault="00A81451" w:rsidP="00A81451">
      <w:pPr>
        <w:pStyle w:val="PL"/>
      </w:pPr>
      <w:r>
        <w:t xml:space="preserve">          $ref: 'TS29571_CommonData.yaml#/components/responses/401'</w:t>
      </w:r>
    </w:p>
    <w:p w14:paraId="5BC41C56" w14:textId="77777777" w:rsidR="00A81451" w:rsidRDefault="00A81451" w:rsidP="00A81451">
      <w:pPr>
        <w:pStyle w:val="PL"/>
        <w:rPr>
          <w:rFonts w:eastAsia="等线"/>
        </w:rPr>
      </w:pPr>
      <w:r>
        <w:rPr>
          <w:rFonts w:eastAsia="等线"/>
        </w:rPr>
        <w:t xml:space="preserve">        '403':</w:t>
      </w:r>
    </w:p>
    <w:p w14:paraId="0D800901" w14:textId="77777777" w:rsidR="00A81451" w:rsidRDefault="00A81451" w:rsidP="00A81451">
      <w:pPr>
        <w:pStyle w:val="PL"/>
        <w:rPr>
          <w:rFonts w:eastAsia="等线"/>
        </w:rPr>
      </w:pPr>
      <w:r>
        <w:rPr>
          <w:rFonts w:eastAsia="等线"/>
        </w:rPr>
        <w:t xml:space="preserve">          $ref: 'TS29571_CommonData.yaml#/components/responses/403'</w:t>
      </w:r>
    </w:p>
    <w:p w14:paraId="03E62536" w14:textId="77777777" w:rsidR="00A81451" w:rsidRDefault="00A81451" w:rsidP="00A81451">
      <w:pPr>
        <w:pStyle w:val="PL"/>
      </w:pPr>
      <w:r>
        <w:t xml:space="preserve">        '404':</w:t>
      </w:r>
    </w:p>
    <w:p w14:paraId="2F2E44C9" w14:textId="77777777" w:rsidR="00A81451" w:rsidRDefault="00A81451" w:rsidP="00A81451">
      <w:pPr>
        <w:pStyle w:val="PL"/>
      </w:pPr>
      <w:r>
        <w:t xml:space="preserve">          description: Indicates that the NWDAF Analytics resource does not exist.</w:t>
      </w:r>
    </w:p>
    <w:p w14:paraId="1D11A764" w14:textId="77777777" w:rsidR="00A81451" w:rsidRDefault="00A81451" w:rsidP="00A81451">
      <w:pPr>
        <w:pStyle w:val="PL"/>
      </w:pPr>
      <w:r>
        <w:t xml:space="preserve">          content:</w:t>
      </w:r>
    </w:p>
    <w:p w14:paraId="494F6F09" w14:textId="77777777" w:rsidR="00A81451" w:rsidRDefault="00A81451" w:rsidP="00A81451">
      <w:pPr>
        <w:pStyle w:val="PL"/>
      </w:pPr>
      <w:r>
        <w:t xml:space="preserve">            application/problem+json:</w:t>
      </w:r>
    </w:p>
    <w:p w14:paraId="07637F98" w14:textId="77777777" w:rsidR="00A81451" w:rsidRDefault="00A81451" w:rsidP="00A81451">
      <w:pPr>
        <w:pStyle w:val="PL"/>
      </w:pPr>
      <w:r>
        <w:t xml:space="preserve">              schema:</w:t>
      </w:r>
    </w:p>
    <w:p w14:paraId="0F229D19" w14:textId="77777777" w:rsidR="00A81451" w:rsidRDefault="00A81451" w:rsidP="00A81451">
      <w:pPr>
        <w:pStyle w:val="PL"/>
      </w:pPr>
      <w:r>
        <w:t xml:space="preserve">                $ref: 'TS29571_CommonData.yaml#/components/schemas/ProblemDetails'</w:t>
      </w:r>
    </w:p>
    <w:p w14:paraId="3DF1885F" w14:textId="77777777" w:rsidR="00A81451" w:rsidRDefault="00A81451" w:rsidP="00A81451">
      <w:pPr>
        <w:pStyle w:val="PL"/>
        <w:rPr>
          <w:rFonts w:eastAsia="等线"/>
        </w:rPr>
      </w:pPr>
      <w:r>
        <w:rPr>
          <w:rFonts w:eastAsia="等线"/>
        </w:rPr>
        <w:t xml:space="preserve">        '406':</w:t>
      </w:r>
    </w:p>
    <w:p w14:paraId="76097881" w14:textId="77777777" w:rsidR="00A81451" w:rsidRDefault="00A81451" w:rsidP="00A81451">
      <w:pPr>
        <w:pStyle w:val="PL"/>
        <w:rPr>
          <w:rFonts w:eastAsia="等线"/>
        </w:rPr>
      </w:pPr>
      <w:r>
        <w:rPr>
          <w:rFonts w:eastAsia="等线"/>
        </w:rPr>
        <w:t xml:space="preserve">          $ref: 'TS29571_CommonData.yaml#/components/responses/406'</w:t>
      </w:r>
    </w:p>
    <w:p w14:paraId="6460DE74" w14:textId="77777777" w:rsidR="00A81451" w:rsidRDefault="00A81451" w:rsidP="00A81451">
      <w:pPr>
        <w:pStyle w:val="PL"/>
      </w:pPr>
      <w:r>
        <w:t xml:space="preserve">        '414':</w:t>
      </w:r>
    </w:p>
    <w:p w14:paraId="7342F010" w14:textId="77777777" w:rsidR="00A81451" w:rsidRDefault="00A81451" w:rsidP="00A81451">
      <w:pPr>
        <w:pStyle w:val="PL"/>
      </w:pPr>
      <w:r>
        <w:t xml:space="preserve">          $ref: 'TS29571_CommonData.yaml#/components/responses/414'</w:t>
      </w:r>
    </w:p>
    <w:p w14:paraId="6A00938A" w14:textId="77777777" w:rsidR="00A81451" w:rsidRDefault="00A81451" w:rsidP="00A81451">
      <w:pPr>
        <w:pStyle w:val="PL"/>
        <w:rPr>
          <w:rFonts w:eastAsia="等线"/>
        </w:rPr>
      </w:pPr>
      <w:r>
        <w:rPr>
          <w:rFonts w:eastAsia="等线"/>
        </w:rPr>
        <w:t xml:space="preserve">        '429':</w:t>
      </w:r>
    </w:p>
    <w:p w14:paraId="33290D8B" w14:textId="77777777" w:rsidR="00A81451" w:rsidRDefault="00A81451" w:rsidP="00A81451">
      <w:pPr>
        <w:pStyle w:val="PL"/>
        <w:rPr>
          <w:rFonts w:eastAsia="等线"/>
        </w:rPr>
      </w:pPr>
      <w:r>
        <w:rPr>
          <w:rFonts w:eastAsia="等线"/>
        </w:rPr>
        <w:t xml:space="preserve">          $ref: 'TS29571_CommonData.yaml#/components/responses/429'</w:t>
      </w:r>
    </w:p>
    <w:p w14:paraId="48F9635D" w14:textId="77777777" w:rsidR="00A81451" w:rsidRDefault="00A81451" w:rsidP="00A81451">
      <w:pPr>
        <w:pStyle w:val="PL"/>
      </w:pPr>
      <w:r>
        <w:t xml:space="preserve">        '500':</w:t>
      </w:r>
    </w:p>
    <w:p w14:paraId="2265C6C5" w14:textId="77777777" w:rsidR="00A81451" w:rsidRDefault="00A81451" w:rsidP="00A81451">
      <w:pPr>
        <w:pStyle w:val="PL"/>
        <w:rPr>
          <w:lang w:eastAsia="zh-CN"/>
        </w:rPr>
      </w:pPr>
      <w:r>
        <w:t xml:space="preserve">          description: The request is rejected by the NWDAF and more details (not only the ProblemDetails) are returned</w:t>
      </w:r>
      <w:r>
        <w:rPr>
          <w:lang w:eastAsia="zh-CN"/>
        </w:rPr>
        <w:t>.</w:t>
      </w:r>
    </w:p>
    <w:p w14:paraId="35874131" w14:textId="77777777" w:rsidR="00A81451" w:rsidRDefault="00A81451" w:rsidP="00A81451">
      <w:pPr>
        <w:pStyle w:val="PL"/>
      </w:pPr>
      <w:r>
        <w:t xml:space="preserve">          content:</w:t>
      </w:r>
    </w:p>
    <w:p w14:paraId="20DCD589" w14:textId="77777777" w:rsidR="00A81451" w:rsidRDefault="00A81451" w:rsidP="00A81451">
      <w:pPr>
        <w:pStyle w:val="PL"/>
      </w:pPr>
      <w:r>
        <w:t xml:space="preserve">            </w:t>
      </w:r>
      <w:r>
        <w:rPr>
          <w:rFonts w:cs="Courier New"/>
          <w:noProof w:val="0"/>
          <w:szCs w:val="16"/>
        </w:rPr>
        <w:t>application/</w:t>
      </w:r>
      <w:proofErr w:type="spellStart"/>
      <w:r>
        <w:rPr>
          <w:rFonts w:cs="Courier New"/>
          <w:noProof w:val="0"/>
          <w:szCs w:val="16"/>
        </w:rPr>
        <w:t>problem+json</w:t>
      </w:r>
      <w:proofErr w:type="spellEnd"/>
      <w:r>
        <w:t>:</w:t>
      </w:r>
    </w:p>
    <w:p w14:paraId="52F8AF5A" w14:textId="77777777" w:rsidR="00A81451" w:rsidRDefault="00A81451" w:rsidP="00A81451">
      <w:pPr>
        <w:pStyle w:val="PL"/>
      </w:pPr>
      <w:r>
        <w:t xml:space="preserve">              schema:</w:t>
      </w:r>
    </w:p>
    <w:p w14:paraId="296BED95" w14:textId="77777777" w:rsidR="00A81451" w:rsidRDefault="00A81451" w:rsidP="00A81451">
      <w:pPr>
        <w:pStyle w:val="PL"/>
      </w:pPr>
      <w:r>
        <w:t xml:space="preserve">                $ref: '#/components/schemas/</w:t>
      </w:r>
      <w:r>
        <w:rPr>
          <w:rStyle w:val="B1Char"/>
        </w:rPr>
        <w:t>ProblemDetailsAnalyticsInfo</w:t>
      </w:r>
      <w:r>
        <w:t>Request</w:t>
      </w:r>
      <w:r>
        <w:rPr>
          <w:lang w:eastAsia="zh-CN"/>
        </w:rPr>
        <w:t>'</w:t>
      </w:r>
    </w:p>
    <w:p w14:paraId="2C863776" w14:textId="77777777" w:rsidR="00A81451" w:rsidRDefault="00A81451" w:rsidP="00A81451">
      <w:pPr>
        <w:pStyle w:val="PL"/>
      </w:pPr>
      <w:r>
        <w:t xml:space="preserve">        '503':</w:t>
      </w:r>
    </w:p>
    <w:p w14:paraId="340A6489" w14:textId="77777777" w:rsidR="00A81451" w:rsidRDefault="00A81451" w:rsidP="00A81451">
      <w:pPr>
        <w:pStyle w:val="PL"/>
      </w:pPr>
      <w:r>
        <w:t xml:space="preserve">          $ref: 'TS29571_CommonData.yaml#/components/responses/503'</w:t>
      </w:r>
    </w:p>
    <w:p w14:paraId="0DBFBE3B" w14:textId="77777777" w:rsidR="00A81451" w:rsidRDefault="00A81451" w:rsidP="00A81451">
      <w:pPr>
        <w:pStyle w:val="PL"/>
      </w:pPr>
      <w:r>
        <w:t xml:space="preserve">        default:</w:t>
      </w:r>
    </w:p>
    <w:p w14:paraId="0FF18479" w14:textId="77777777" w:rsidR="00A81451" w:rsidRDefault="00A81451" w:rsidP="00A81451">
      <w:pPr>
        <w:pStyle w:val="PL"/>
      </w:pPr>
      <w:r>
        <w:t xml:space="preserve">          $ref: 'TS29571_CommonData.yaml#/components/responses/default'</w:t>
      </w:r>
    </w:p>
    <w:p w14:paraId="3F73E1C9" w14:textId="77777777" w:rsidR="00A81451" w:rsidRDefault="00A81451" w:rsidP="00A81451">
      <w:pPr>
        <w:pStyle w:val="PL"/>
      </w:pPr>
      <w:r>
        <w:t xml:space="preserve">  /context:</w:t>
      </w:r>
    </w:p>
    <w:p w14:paraId="5BA9AEF7" w14:textId="77777777" w:rsidR="00A81451" w:rsidRDefault="00A81451" w:rsidP="00A81451">
      <w:pPr>
        <w:pStyle w:val="PL"/>
      </w:pPr>
      <w:r>
        <w:t xml:space="preserve">    get:</w:t>
      </w:r>
    </w:p>
    <w:p w14:paraId="17AA167F" w14:textId="77777777" w:rsidR="00A81451" w:rsidRDefault="00A81451" w:rsidP="00A81451">
      <w:pPr>
        <w:pStyle w:val="PL"/>
      </w:pPr>
      <w:r>
        <w:t xml:space="preserve">      summary: Get context information related to analytics subscriptions.</w:t>
      </w:r>
    </w:p>
    <w:p w14:paraId="732DB4AA" w14:textId="77777777" w:rsidR="00A81451" w:rsidRDefault="00A81451" w:rsidP="00A81451">
      <w:pPr>
        <w:pStyle w:val="PL"/>
      </w:pPr>
      <w:r>
        <w:t xml:space="preserve">      operationId: GetNwdafContext</w:t>
      </w:r>
    </w:p>
    <w:p w14:paraId="3B78D63E" w14:textId="77777777" w:rsidR="00A81451" w:rsidRDefault="00A81451" w:rsidP="00A81451">
      <w:pPr>
        <w:pStyle w:val="PL"/>
      </w:pPr>
      <w:r>
        <w:t xml:space="preserve">      tags:</w:t>
      </w:r>
    </w:p>
    <w:p w14:paraId="25BFE55D" w14:textId="77777777" w:rsidR="00A81451" w:rsidRDefault="00A81451" w:rsidP="00A81451">
      <w:pPr>
        <w:pStyle w:val="PL"/>
      </w:pPr>
      <w:r>
        <w:t xml:space="preserve">        - NWDAF Context (Document)</w:t>
      </w:r>
    </w:p>
    <w:p w14:paraId="4DCED649" w14:textId="77777777" w:rsidR="00A81451" w:rsidRPr="00F85825" w:rsidRDefault="00A81451" w:rsidP="00A81451">
      <w:pPr>
        <w:pStyle w:val="PL"/>
      </w:pPr>
      <w:r>
        <w:t xml:space="preserve">      parameters:</w:t>
      </w:r>
    </w:p>
    <w:p w14:paraId="12FF7C86" w14:textId="77777777" w:rsidR="00A81451" w:rsidRDefault="00A81451" w:rsidP="00A81451">
      <w:pPr>
        <w:pStyle w:val="PL"/>
      </w:pPr>
      <w:r>
        <w:t xml:space="preserve">        - name: context-ids</w:t>
      </w:r>
    </w:p>
    <w:p w14:paraId="6E58D786" w14:textId="77777777" w:rsidR="00A81451" w:rsidRDefault="00A81451" w:rsidP="00A81451">
      <w:pPr>
        <w:pStyle w:val="PL"/>
      </w:pPr>
      <w:r>
        <w:t xml:space="preserve">          in: query</w:t>
      </w:r>
    </w:p>
    <w:p w14:paraId="61512E62" w14:textId="77777777" w:rsidR="00A81451" w:rsidRDefault="00A81451" w:rsidP="00A81451">
      <w:pPr>
        <w:pStyle w:val="PL"/>
      </w:pPr>
      <w:r>
        <w:t xml:space="preserve">          description: Identifies specific context information related to analytics subscriptions.</w:t>
      </w:r>
    </w:p>
    <w:p w14:paraId="026D4570" w14:textId="77777777" w:rsidR="00A81451" w:rsidRDefault="00A81451" w:rsidP="00A81451">
      <w:pPr>
        <w:pStyle w:val="PL"/>
      </w:pPr>
      <w:r>
        <w:t xml:space="preserve">          required: true</w:t>
      </w:r>
    </w:p>
    <w:p w14:paraId="350D9961" w14:textId="77777777" w:rsidR="00A81451" w:rsidRDefault="00A81451" w:rsidP="00A81451">
      <w:pPr>
        <w:pStyle w:val="PL"/>
      </w:pPr>
      <w:r>
        <w:t xml:space="preserve">          content:</w:t>
      </w:r>
    </w:p>
    <w:p w14:paraId="65C1E0DA" w14:textId="77777777" w:rsidR="00A81451" w:rsidRDefault="00A81451" w:rsidP="00A81451">
      <w:pPr>
        <w:pStyle w:val="PL"/>
      </w:pPr>
      <w:r>
        <w:t xml:space="preserve">            application/json:</w:t>
      </w:r>
    </w:p>
    <w:p w14:paraId="59DBE808" w14:textId="77777777" w:rsidR="00A81451" w:rsidRDefault="00A81451" w:rsidP="00A81451">
      <w:pPr>
        <w:pStyle w:val="PL"/>
      </w:pPr>
      <w:r>
        <w:t xml:space="preserve">              schema:</w:t>
      </w:r>
    </w:p>
    <w:p w14:paraId="646156C4" w14:textId="77777777" w:rsidR="00A81451" w:rsidRDefault="00A81451" w:rsidP="00A81451">
      <w:pPr>
        <w:pStyle w:val="PL"/>
      </w:pPr>
      <w:r>
        <w:t xml:space="preserve">                $ref: '#/components/schemas/ContextIdList'</w:t>
      </w:r>
    </w:p>
    <w:p w14:paraId="054A9192" w14:textId="77777777" w:rsidR="00A81451" w:rsidRDefault="00A81451" w:rsidP="00A81451">
      <w:pPr>
        <w:pStyle w:val="PL"/>
      </w:pPr>
      <w:r>
        <w:t xml:space="preserve">        - name: req-context</w:t>
      </w:r>
    </w:p>
    <w:p w14:paraId="18BF44E4" w14:textId="77777777" w:rsidR="00A81451" w:rsidRDefault="00A81451" w:rsidP="00A81451">
      <w:pPr>
        <w:pStyle w:val="PL"/>
      </w:pPr>
      <w:r>
        <w:t xml:space="preserve">          in: query</w:t>
      </w:r>
    </w:p>
    <w:p w14:paraId="7CC290CD" w14:textId="77777777" w:rsidR="00A81451" w:rsidRDefault="00A81451" w:rsidP="00A81451">
      <w:pPr>
        <w:pStyle w:val="PL"/>
      </w:pPr>
      <w:r>
        <w:t xml:space="preserve">          description: Identfies the type(s) </w:t>
      </w:r>
      <w:r>
        <w:rPr>
          <w:lang w:eastAsia="ko-KR"/>
        </w:rPr>
        <w:t>of the analytics context information the consumer wishes to receive.</w:t>
      </w:r>
    </w:p>
    <w:p w14:paraId="4F3A0E98" w14:textId="77777777" w:rsidR="00A81451" w:rsidRDefault="00A81451" w:rsidP="00A81451">
      <w:pPr>
        <w:pStyle w:val="PL"/>
      </w:pPr>
      <w:r>
        <w:t xml:space="preserve">          required: false</w:t>
      </w:r>
    </w:p>
    <w:p w14:paraId="014EBC75" w14:textId="77777777" w:rsidR="00A81451" w:rsidRDefault="00A81451" w:rsidP="00A81451">
      <w:pPr>
        <w:pStyle w:val="PL"/>
      </w:pPr>
      <w:r>
        <w:t xml:space="preserve">          content:</w:t>
      </w:r>
    </w:p>
    <w:p w14:paraId="44A082CF" w14:textId="77777777" w:rsidR="00A81451" w:rsidRDefault="00A81451" w:rsidP="00A81451">
      <w:pPr>
        <w:pStyle w:val="PL"/>
      </w:pPr>
      <w:r>
        <w:t xml:space="preserve">            application/json:</w:t>
      </w:r>
    </w:p>
    <w:p w14:paraId="5CC722C7" w14:textId="77777777" w:rsidR="00A81451" w:rsidRDefault="00A81451" w:rsidP="00A81451">
      <w:pPr>
        <w:pStyle w:val="PL"/>
      </w:pPr>
      <w:r>
        <w:t xml:space="preserve">              schema:</w:t>
      </w:r>
    </w:p>
    <w:p w14:paraId="5E8E20F4" w14:textId="77777777" w:rsidR="00A81451" w:rsidRDefault="00A81451" w:rsidP="00A81451">
      <w:pPr>
        <w:pStyle w:val="PL"/>
      </w:pPr>
      <w:r>
        <w:t xml:space="preserve">                $ref: '#/components/schemas/RequestedContext'</w:t>
      </w:r>
    </w:p>
    <w:p w14:paraId="0D9329BA" w14:textId="77777777" w:rsidR="00A81451" w:rsidRDefault="00A81451" w:rsidP="00A81451">
      <w:pPr>
        <w:pStyle w:val="PL"/>
      </w:pPr>
      <w:r>
        <w:t xml:space="preserve">      responses:</w:t>
      </w:r>
    </w:p>
    <w:p w14:paraId="61B48C6D" w14:textId="77777777" w:rsidR="00A81451" w:rsidRDefault="00A81451" w:rsidP="00A81451">
      <w:pPr>
        <w:pStyle w:val="PL"/>
      </w:pPr>
      <w:r>
        <w:t xml:space="preserve">        '200':</w:t>
      </w:r>
    </w:p>
    <w:p w14:paraId="667C12DA" w14:textId="77777777" w:rsidR="00A81451" w:rsidRDefault="00A81451" w:rsidP="00A81451">
      <w:pPr>
        <w:pStyle w:val="PL"/>
      </w:pPr>
      <w:r>
        <w:lastRenderedPageBreak/>
        <w:t xml:space="preserve">          description: Contains context information related to analytics subscriptions corresponding with one or more context identifiers.</w:t>
      </w:r>
    </w:p>
    <w:p w14:paraId="40EC2C8E" w14:textId="77777777" w:rsidR="00A81451" w:rsidRDefault="00A81451" w:rsidP="00A81451">
      <w:pPr>
        <w:pStyle w:val="PL"/>
      </w:pPr>
      <w:r>
        <w:t xml:space="preserve">          content:</w:t>
      </w:r>
    </w:p>
    <w:p w14:paraId="3F762AFD" w14:textId="77777777" w:rsidR="00A81451" w:rsidRDefault="00A81451" w:rsidP="00A81451">
      <w:pPr>
        <w:pStyle w:val="PL"/>
      </w:pPr>
      <w:r>
        <w:t xml:space="preserve">            application/json:</w:t>
      </w:r>
    </w:p>
    <w:p w14:paraId="335BF8DD" w14:textId="77777777" w:rsidR="00A81451" w:rsidRDefault="00A81451" w:rsidP="00A81451">
      <w:pPr>
        <w:pStyle w:val="PL"/>
      </w:pPr>
      <w:r>
        <w:t xml:space="preserve">              schema:</w:t>
      </w:r>
    </w:p>
    <w:p w14:paraId="6A66FEAA" w14:textId="77777777" w:rsidR="00A81451" w:rsidRDefault="00A81451" w:rsidP="00A81451">
      <w:pPr>
        <w:pStyle w:val="PL"/>
      </w:pPr>
      <w:r>
        <w:t xml:space="preserve">                $ref: '#/components/schemas/ContextData'</w:t>
      </w:r>
    </w:p>
    <w:p w14:paraId="0C44AB6F" w14:textId="77777777" w:rsidR="00A81451" w:rsidRDefault="00A81451" w:rsidP="00A81451">
      <w:pPr>
        <w:pStyle w:val="PL"/>
        <w:rPr>
          <w:rFonts w:eastAsia="等线"/>
        </w:rPr>
      </w:pPr>
      <w:r>
        <w:rPr>
          <w:rFonts w:eastAsia="等线"/>
        </w:rPr>
        <w:t xml:space="preserve">        '204':</w:t>
      </w:r>
    </w:p>
    <w:p w14:paraId="41717579" w14:textId="77777777" w:rsidR="00A81451" w:rsidRDefault="00A81451" w:rsidP="00A81451">
      <w:pPr>
        <w:pStyle w:val="PL"/>
        <w:rPr>
          <w:rFonts w:eastAsia="等线"/>
        </w:rPr>
      </w:pPr>
      <w:r>
        <w:rPr>
          <w:rFonts w:eastAsia="等线"/>
        </w:rPr>
        <w:t xml:space="preserve">          description: No Content (No context information could be retrieved for the requested context identifiers).</w:t>
      </w:r>
    </w:p>
    <w:p w14:paraId="38B48CFB" w14:textId="77777777" w:rsidR="00A81451" w:rsidRDefault="00A81451" w:rsidP="00A81451">
      <w:pPr>
        <w:pStyle w:val="PL"/>
      </w:pPr>
      <w:r>
        <w:t xml:space="preserve">        '400':</w:t>
      </w:r>
    </w:p>
    <w:p w14:paraId="019153DA" w14:textId="77777777" w:rsidR="00A81451" w:rsidRDefault="00A81451" w:rsidP="00A81451">
      <w:pPr>
        <w:pStyle w:val="PL"/>
      </w:pPr>
      <w:r>
        <w:t xml:space="preserve">          $ref: 'TS29571_CommonData.yaml#/components/responses/400'</w:t>
      </w:r>
    </w:p>
    <w:p w14:paraId="3F4A7D6E" w14:textId="77777777" w:rsidR="00A81451" w:rsidRDefault="00A81451" w:rsidP="00A81451">
      <w:pPr>
        <w:pStyle w:val="PL"/>
      </w:pPr>
      <w:r>
        <w:t xml:space="preserve">        '401':</w:t>
      </w:r>
    </w:p>
    <w:p w14:paraId="27BAB763" w14:textId="77777777" w:rsidR="00A81451" w:rsidRDefault="00A81451" w:rsidP="00A81451">
      <w:pPr>
        <w:pStyle w:val="PL"/>
      </w:pPr>
      <w:r>
        <w:t xml:space="preserve">          $ref: 'TS29571_CommonData.yaml#/components/responses/401'</w:t>
      </w:r>
    </w:p>
    <w:p w14:paraId="411A0869" w14:textId="77777777" w:rsidR="00A81451" w:rsidRDefault="00A81451" w:rsidP="00A81451">
      <w:pPr>
        <w:pStyle w:val="PL"/>
        <w:rPr>
          <w:rFonts w:eastAsia="等线"/>
        </w:rPr>
      </w:pPr>
      <w:r>
        <w:rPr>
          <w:rFonts w:eastAsia="等线"/>
        </w:rPr>
        <w:t xml:space="preserve">        '403':</w:t>
      </w:r>
    </w:p>
    <w:p w14:paraId="1EC18DDF" w14:textId="77777777" w:rsidR="00A81451" w:rsidRDefault="00A81451" w:rsidP="00A81451">
      <w:pPr>
        <w:pStyle w:val="PL"/>
        <w:rPr>
          <w:rFonts w:eastAsia="等线"/>
        </w:rPr>
      </w:pPr>
      <w:r>
        <w:rPr>
          <w:rFonts w:eastAsia="等线"/>
        </w:rPr>
        <w:t xml:space="preserve">          $ref: 'TS29571_CommonData.yaml#/components/responses/403'</w:t>
      </w:r>
    </w:p>
    <w:p w14:paraId="026C62CE" w14:textId="77777777" w:rsidR="00A81451" w:rsidRDefault="00A81451" w:rsidP="00A81451">
      <w:pPr>
        <w:pStyle w:val="PL"/>
      </w:pPr>
      <w:r>
        <w:t xml:space="preserve">        '404':</w:t>
      </w:r>
    </w:p>
    <w:p w14:paraId="1317348F" w14:textId="77777777" w:rsidR="00A81451" w:rsidRDefault="00A81451" w:rsidP="00A81451">
      <w:pPr>
        <w:pStyle w:val="PL"/>
      </w:pPr>
      <w:r>
        <w:t xml:space="preserve">          </w:t>
      </w:r>
      <w:r>
        <w:rPr>
          <w:rFonts w:eastAsia="等线"/>
        </w:rPr>
        <w:t>$ref: 'TS29571_CommonData.yaml#/components/responses/404'</w:t>
      </w:r>
    </w:p>
    <w:p w14:paraId="7C47FC82" w14:textId="77777777" w:rsidR="00A81451" w:rsidRDefault="00A81451" w:rsidP="00A81451">
      <w:pPr>
        <w:pStyle w:val="PL"/>
        <w:rPr>
          <w:rFonts w:eastAsia="等线"/>
        </w:rPr>
      </w:pPr>
      <w:r>
        <w:rPr>
          <w:rFonts w:eastAsia="等线"/>
        </w:rPr>
        <w:t xml:space="preserve">        '406':</w:t>
      </w:r>
    </w:p>
    <w:p w14:paraId="70AEFEA9" w14:textId="77777777" w:rsidR="00A81451" w:rsidRDefault="00A81451" w:rsidP="00A81451">
      <w:pPr>
        <w:pStyle w:val="PL"/>
        <w:rPr>
          <w:rFonts w:eastAsia="等线"/>
        </w:rPr>
      </w:pPr>
      <w:r>
        <w:rPr>
          <w:rFonts w:eastAsia="等线"/>
        </w:rPr>
        <w:t xml:space="preserve">          $ref: 'TS29571_CommonData.yaml#/components/responses/406'</w:t>
      </w:r>
    </w:p>
    <w:p w14:paraId="046C87EB" w14:textId="77777777" w:rsidR="00A81451" w:rsidRDefault="00A81451" w:rsidP="00A81451">
      <w:pPr>
        <w:pStyle w:val="PL"/>
      </w:pPr>
      <w:r>
        <w:t xml:space="preserve">        '414':</w:t>
      </w:r>
    </w:p>
    <w:p w14:paraId="52A6F2D9" w14:textId="77777777" w:rsidR="00A81451" w:rsidRDefault="00A81451" w:rsidP="00A81451">
      <w:pPr>
        <w:pStyle w:val="PL"/>
      </w:pPr>
      <w:r>
        <w:t xml:space="preserve">          $ref: 'TS29571_CommonData.yaml#/components/responses/414'</w:t>
      </w:r>
    </w:p>
    <w:p w14:paraId="69BF5CAD" w14:textId="77777777" w:rsidR="00A81451" w:rsidRDefault="00A81451" w:rsidP="00A81451">
      <w:pPr>
        <w:pStyle w:val="PL"/>
        <w:rPr>
          <w:rFonts w:eastAsia="等线"/>
        </w:rPr>
      </w:pPr>
      <w:r>
        <w:rPr>
          <w:rFonts w:eastAsia="等线"/>
        </w:rPr>
        <w:t xml:space="preserve">        '429':</w:t>
      </w:r>
    </w:p>
    <w:p w14:paraId="6D533DA0" w14:textId="77777777" w:rsidR="00A81451" w:rsidRDefault="00A81451" w:rsidP="00A81451">
      <w:pPr>
        <w:pStyle w:val="PL"/>
        <w:rPr>
          <w:rFonts w:eastAsia="等线"/>
        </w:rPr>
      </w:pPr>
      <w:r>
        <w:rPr>
          <w:rFonts w:eastAsia="等线"/>
        </w:rPr>
        <w:t xml:space="preserve">          $ref: 'TS29571_CommonData.yaml#/components/responses/429'</w:t>
      </w:r>
    </w:p>
    <w:p w14:paraId="2D7008BB" w14:textId="77777777" w:rsidR="00A81451" w:rsidRDefault="00A81451" w:rsidP="00A81451">
      <w:pPr>
        <w:pStyle w:val="PL"/>
      </w:pPr>
      <w:r>
        <w:t xml:space="preserve">        '500':</w:t>
      </w:r>
    </w:p>
    <w:p w14:paraId="3E0BAD19" w14:textId="77777777" w:rsidR="00A81451" w:rsidRDefault="00A81451" w:rsidP="00A81451">
      <w:pPr>
        <w:pStyle w:val="PL"/>
      </w:pPr>
      <w:r>
        <w:t xml:space="preserve">          $ref: 'TS29571_CommonData.yaml#/components/responses/500'</w:t>
      </w:r>
    </w:p>
    <w:p w14:paraId="60FC76A4" w14:textId="77777777" w:rsidR="00A81451" w:rsidRDefault="00A81451" w:rsidP="00A81451">
      <w:pPr>
        <w:pStyle w:val="PL"/>
      </w:pPr>
      <w:r>
        <w:t xml:space="preserve">        '503':</w:t>
      </w:r>
    </w:p>
    <w:p w14:paraId="50605442" w14:textId="77777777" w:rsidR="00A81451" w:rsidRDefault="00A81451" w:rsidP="00A81451">
      <w:pPr>
        <w:pStyle w:val="PL"/>
      </w:pPr>
      <w:r>
        <w:t xml:space="preserve">          $ref: 'TS29571_CommonData.yaml#/components/responses/503'</w:t>
      </w:r>
    </w:p>
    <w:p w14:paraId="1A8D4A49" w14:textId="77777777" w:rsidR="00A81451" w:rsidRDefault="00A81451" w:rsidP="00A81451">
      <w:pPr>
        <w:pStyle w:val="PL"/>
      </w:pPr>
      <w:r>
        <w:t xml:space="preserve">        default:</w:t>
      </w:r>
    </w:p>
    <w:p w14:paraId="396791FC" w14:textId="77777777" w:rsidR="00A81451" w:rsidRDefault="00A81451" w:rsidP="00A81451">
      <w:pPr>
        <w:pStyle w:val="PL"/>
      </w:pPr>
      <w:r>
        <w:t xml:space="preserve">          $ref: 'TS29571_CommonData.yaml#/components/responses/default'</w:t>
      </w:r>
    </w:p>
    <w:p w14:paraId="5558449E" w14:textId="77777777" w:rsidR="00A81451" w:rsidRDefault="00A81451" w:rsidP="00A81451">
      <w:pPr>
        <w:pStyle w:val="PL"/>
      </w:pPr>
      <w:r>
        <w:t>components:</w:t>
      </w:r>
    </w:p>
    <w:p w14:paraId="364D3398" w14:textId="77777777" w:rsidR="00A81451" w:rsidRDefault="00A81451" w:rsidP="00A81451">
      <w:pPr>
        <w:pStyle w:val="PL"/>
        <w:rPr>
          <w:rFonts w:eastAsia="等线"/>
          <w:lang w:val="en-US"/>
        </w:rPr>
      </w:pPr>
      <w:r>
        <w:rPr>
          <w:rFonts w:eastAsia="等线"/>
          <w:lang w:val="en-US"/>
        </w:rPr>
        <w:t xml:space="preserve">  securitySchemes:</w:t>
      </w:r>
    </w:p>
    <w:p w14:paraId="4AC13206" w14:textId="77777777" w:rsidR="00A81451" w:rsidRDefault="00A81451" w:rsidP="00A81451">
      <w:pPr>
        <w:pStyle w:val="PL"/>
        <w:rPr>
          <w:rFonts w:eastAsia="等线"/>
          <w:lang w:val="en-US"/>
        </w:rPr>
      </w:pPr>
      <w:r>
        <w:rPr>
          <w:rFonts w:eastAsia="等线"/>
          <w:lang w:val="en-US"/>
        </w:rPr>
        <w:t xml:space="preserve">    oAuth2ClientCredentials:</w:t>
      </w:r>
    </w:p>
    <w:p w14:paraId="70A8E7EB" w14:textId="77777777" w:rsidR="00A81451" w:rsidRDefault="00A81451" w:rsidP="00A81451">
      <w:pPr>
        <w:pStyle w:val="PL"/>
        <w:rPr>
          <w:rFonts w:eastAsia="等线"/>
          <w:lang w:val="en-US"/>
        </w:rPr>
      </w:pPr>
      <w:r>
        <w:rPr>
          <w:rFonts w:eastAsia="等线"/>
          <w:lang w:val="en-US"/>
        </w:rPr>
        <w:t xml:space="preserve">      type: oauth2</w:t>
      </w:r>
    </w:p>
    <w:p w14:paraId="1AD6171D" w14:textId="77777777" w:rsidR="00A81451" w:rsidRDefault="00A81451" w:rsidP="00A81451">
      <w:pPr>
        <w:pStyle w:val="PL"/>
        <w:rPr>
          <w:rFonts w:eastAsia="等线"/>
          <w:lang w:val="en-US"/>
        </w:rPr>
      </w:pPr>
      <w:r>
        <w:rPr>
          <w:rFonts w:eastAsia="等线"/>
          <w:lang w:val="en-US"/>
        </w:rPr>
        <w:t xml:space="preserve">      flows:</w:t>
      </w:r>
    </w:p>
    <w:p w14:paraId="22416703" w14:textId="77777777" w:rsidR="00A81451" w:rsidRDefault="00A81451" w:rsidP="00A81451">
      <w:pPr>
        <w:pStyle w:val="PL"/>
        <w:rPr>
          <w:rFonts w:eastAsia="等线"/>
          <w:lang w:val="en-US"/>
        </w:rPr>
      </w:pPr>
      <w:r>
        <w:rPr>
          <w:rFonts w:eastAsia="等线"/>
          <w:lang w:val="en-US"/>
        </w:rPr>
        <w:t xml:space="preserve">        clientCredentials:</w:t>
      </w:r>
    </w:p>
    <w:p w14:paraId="4219AFC3" w14:textId="77777777" w:rsidR="00A81451" w:rsidRDefault="00A81451" w:rsidP="00A81451">
      <w:pPr>
        <w:pStyle w:val="PL"/>
        <w:rPr>
          <w:rFonts w:eastAsia="等线"/>
          <w:lang w:val="en-US"/>
        </w:rPr>
      </w:pPr>
      <w:r>
        <w:rPr>
          <w:rFonts w:eastAsia="等线"/>
          <w:lang w:val="en-US"/>
        </w:rPr>
        <w:t xml:space="preserve">          tokenUrl: '{nrfApiRoot}/oauth2/token'</w:t>
      </w:r>
    </w:p>
    <w:p w14:paraId="6E78A53A" w14:textId="77777777" w:rsidR="00A81451" w:rsidRDefault="00A81451" w:rsidP="00A81451">
      <w:pPr>
        <w:pStyle w:val="PL"/>
        <w:rPr>
          <w:rFonts w:eastAsia="等线"/>
          <w:lang w:val="en-US"/>
        </w:rPr>
      </w:pPr>
      <w:r>
        <w:rPr>
          <w:rFonts w:eastAsia="等线"/>
          <w:lang w:val="en-US"/>
        </w:rPr>
        <w:t xml:space="preserve">          scopes:</w:t>
      </w:r>
    </w:p>
    <w:p w14:paraId="256796A9" w14:textId="77777777" w:rsidR="00A81451" w:rsidRDefault="00A81451" w:rsidP="00A81451">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120B9D26" w14:textId="77777777" w:rsidR="00A81451" w:rsidRDefault="00A81451" w:rsidP="00A81451">
      <w:pPr>
        <w:pStyle w:val="PL"/>
      </w:pPr>
      <w:r>
        <w:t xml:space="preserve">  schemas:</w:t>
      </w:r>
    </w:p>
    <w:p w14:paraId="629886C8" w14:textId="77777777" w:rsidR="00A81451" w:rsidRDefault="00A81451" w:rsidP="00A81451">
      <w:pPr>
        <w:pStyle w:val="PL"/>
      </w:pPr>
      <w:r>
        <w:t xml:space="preserve">    AnalyticsData:</w:t>
      </w:r>
    </w:p>
    <w:p w14:paraId="1077878B" w14:textId="77777777" w:rsidR="00A81451" w:rsidRDefault="00A81451" w:rsidP="00A81451">
      <w:pPr>
        <w:pStyle w:val="PL"/>
      </w:pPr>
      <w:r>
        <w:t xml:space="preserve">      description: Represents the description of analytics with parameters as relevant for the requesting NF service consumer.</w:t>
      </w:r>
    </w:p>
    <w:p w14:paraId="54978DA7" w14:textId="77777777" w:rsidR="00A81451" w:rsidRDefault="00A81451" w:rsidP="00A81451">
      <w:pPr>
        <w:pStyle w:val="PL"/>
      </w:pPr>
      <w:r>
        <w:t xml:space="preserve">      type: object</w:t>
      </w:r>
    </w:p>
    <w:p w14:paraId="5522154F" w14:textId="77777777" w:rsidR="00A81451" w:rsidRDefault="00A81451" w:rsidP="00A81451">
      <w:pPr>
        <w:pStyle w:val="PL"/>
      </w:pPr>
      <w:r>
        <w:t xml:space="preserve">      properties:</w:t>
      </w:r>
    </w:p>
    <w:p w14:paraId="17986925" w14:textId="77777777" w:rsidR="00A81451" w:rsidRDefault="00A81451" w:rsidP="00A81451">
      <w:pPr>
        <w:pStyle w:val="PL"/>
      </w:pPr>
      <w:r>
        <w:t xml:space="preserve">        start:</w:t>
      </w:r>
    </w:p>
    <w:p w14:paraId="4D066411" w14:textId="77777777" w:rsidR="00A81451" w:rsidRDefault="00A81451" w:rsidP="00A81451">
      <w:pPr>
        <w:pStyle w:val="PL"/>
      </w:pPr>
      <w:r>
        <w:t xml:space="preserve">          $ref: 'TS29571_CommonData.yaml#/components/schemas/DateTime'</w:t>
      </w:r>
    </w:p>
    <w:p w14:paraId="0939BFCA" w14:textId="77777777" w:rsidR="00A81451" w:rsidRDefault="00A81451" w:rsidP="00A81451">
      <w:pPr>
        <w:pStyle w:val="PL"/>
      </w:pPr>
      <w:r>
        <w:t xml:space="preserve">        expiry:</w:t>
      </w:r>
    </w:p>
    <w:p w14:paraId="077F532C" w14:textId="77777777" w:rsidR="00A81451" w:rsidRDefault="00A81451" w:rsidP="00A81451">
      <w:pPr>
        <w:pStyle w:val="PL"/>
      </w:pPr>
      <w:r>
        <w:t xml:space="preserve">          $ref: 'TS29571_CommonData.yaml#/components/schemas/DateTime'</w:t>
      </w:r>
    </w:p>
    <w:p w14:paraId="3AA66799" w14:textId="77777777" w:rsidR="00A81451" w:rsidRDefault="00A81451" w:rsidP="00A81451">
      <w:pPr>
        <w:pStyle w:val="PL"/>
      </w:pPr>
      <w:r>
        <w:t xml:space="preserve">        timeStampGen:</w:t>
      </w:r>
    </w:p>
    <w:p w14:paraId="1CE11D4B" w14:textId="77777777" w:rsidR="00A81451" w:rsidRDefault="00A81451" w:rsidP="00A81451">
      <w:pPr>
        <w:pStyle w:val="PL"/>
      </w:pPr>
      <w:r>
        <w:t xml:space="preserve">          $ref: 'TS29571_CommonData.yaml#/components/schemas/DateTime'</w:t>
      </w:r>
    </w:p>
    <w:p w14:paraId="032D8F61" w14:textId="77777777" w:rsidR="00A81451" w:rsidRDefault="00A81451" w:rsidP="00A81451">
      <w:pPr>
        <w:pStyle w:val="PL"/>
      </w:pPr>
      <w:r>
        <w:t xml:space="preserve">        anaMetaInfo:</w:t>
      </w:r>
    </w:p>
    <w:p w14:paraId="05E23A82" w14:textId="77777777" w:rsidR="00A81451" w:rsidRDefault="00A81451" w:rsidP="00A81451">
      <w:pPr>
        <w:pStyle w:val="PL"/>
      </w:pPr>
      <w:r>
        <w:t xml:space="preserve">          $ref: 'TS29520_Nnwdaf_EventsSubscription.yaml#/components/schemas/AnalyticsMetadataInfo'</w:t>
      </w:r>
    </w:p>
    <w:p w14:paraId="52EB3E88" w14:textId="77777777" w:rsidR="00A81451" w:rsidRDefault="00A81451" w:rsidP="00A81451">
      <w:pPr>
        <w:pStyle w:val="PL"/>
      </w:pPr>
      <w:r>
        <w:t xml:space="preserve">        sliceLoadLevelInfos:</w:t>
      </w:r>
    </w:p>
    <w:p w14:paraId="25CAC5CF" w14:textId="77777777" w:rsidR="00A81451" w:rsidRDefault="00A81451" w:rsidP="00A81451">
      <w:pPr>
        <w:pStyle w:val="PL"/>
      </w:pPr>
      <w:r>
        <w:t xml:space="preserve">          type: array</w:t>
      </w:r>
    </w:p>
    <w:p w14:paraId="6F135BA8" w14:textId="77777777" w:rsidR="00A81451" w:rsidRDefault="00A81451" w:rsidP="00A81451">
      <w:pPr>
        <w:pStyle w:val="PL"/>
      </w:pPr>
      <w:r>
        <w:t xml:space="preserve">          items:</w:t>
      </w:r>
    </w:p>
    <w:p w14:paraId="54B0247B" w14:textId="77777777" w:rsidR="00A81451" w:rsidRDefault="00A81451" w:rsidP="00A81451">
      <w:pPr>
        <w:pStyle w:val="PL"/>
      </w:pPr>
      <w:r>
        <w:t xml:space="preserve">            $ref: 'TS2952</w:t>
      </w:r>
      <w:r>
        <w:rPr>
          <w:rFonts w:hint="eastAsia"/>
          <w:lang w:eastAsia="zh-CN"/>
        </w:rPr>
        <w:t>0</w:t>
      </w:r>
      <w:r>
        <w:t>_Nnwdaf_EventsSubscription.yaml#/components/schemas/SliceLoadLevelInformation'</w:t>
      </w:r>
    </w:p>
    <w:p w14:paraId="0474649E" w14:textId="77777777" w:rsidR="00A81451" w:rsidRDefault="00A81451" w:rsidP="00A81451">
      <w:pPr>
        <w:pStyle w:val="PL"/>
      </w:pPr>
      <w:r>
        <w:t xml:space="preserve">          minItems: 1</w:t>
      </w:r>
    </w:p>
    <w:p w14:paraId="0044C463" w14:textId="77777777" w:rsidR="00A81451" w:rsidRDefault="00A81451" w:rsidP="00A81451">
      <w:pPr>
        <w:pStyle w:val="PL"/>
      </w:pPr>
      <w:r>
        <w:t xml:space="preserve">          description: The slices and their load level information.</w:t>
      </w:r>
    </w:p>
    <w:p w14:paraId="692ECC46" w14:textId="77777777" w:rsidR="00A81451" w:rsidRDefault="00A81451" w:rsidP="00A81451">
      <w:pPr>
        <w:pStyle w:val="PL"/>
      </w:pPr>
      <w:r>
        <w:t xml:space="preserve">        nsiLoadLevelInfos:</w:t>
      </w:r>
    </w:p>
    <w:p w14:paraId="435F901E" w14:textId="77777777" w:rsidR="00A81451" w:rsidRDefault="00A81451" w:rsidP="00A81451">
      <w:pPr>
        <w:pStyle w:val="PL"/>
      </w:pPr>
      <w:r>
        <w:t xml:space="preserve">          type: array</w:t>
      </w:r>
    </w:p>
    <w:p w14:paraId="4428AC56" w14:textId="77777777" w:rsidR="00A81451" w:rsidRDefault="00A81451" w:rsidP="00A81451">
      <w:pPr>
        <w:pStyle w:val="PL"/>
      </w:pPr>
      <w:r>
        <w:t xml:space="preserve">          items:</w:t>
      </w:r>
    </w:p>
    <w:p w14:paraId="6768261F" w14:textId="77777777" w:rsidR="00A81451" w:rsidRDefault="00A81451" w:rsidP="00A81451">
      <w:pPr>
        <w:pStyle w:val="PL"/>
      </w:pPr>
      <w:r>
        <w:t xml:space="preserve">            $ref: 'TS29520_Nnwdaf_EventsSubscription.yaml#/components/schemas/NsiLoadLevelInfo'</w:t>
      </w:r>
    </w:p>
    <w:p w14:paraId="218B6D06" w14:textId="77777777" w:rsidR="00A81451" w:rsidRDefault="00A81451" w:rsidP="00A81451">
      <w:pPr>
        <w:pStyle w:val="PL"/>
      </w:pPr>
      <w:r>
        <w:t xml:space="preserve">          minItems: 1</w:t>
      </w:r>
    </w:p>
    <w:p w14:paraId="7CE23905" w14:textId="77777777" w:rsidR="00A81451" w:rsidRDefault="00A81451" w:rsidP="00A81451">
      <w:pPr>
        <w:pStyle w:val="PL"/>
      </w:pPr>
      <w:r>
        <w:t xml:space="preserve">        nfLoadLevelInfos:</w:t>
      </w:r>
    </w:p>
    <w:p w14:paraId="0DB27DB7" w14:textId="77777777" w:rsidR="00A81451" w:rsidRDefault="00A81451" w:rsidP="00A81451">
      <w:pPr>
        <w:pStyle w:val="PL"/>
      </w:pPr>
      <w:r>
        <w:t xml:space="preserve">          type: array</w:t>
      </w:r>
    </w:p>
    <w:p w14:paraId="138D8390" w14:textId="77777777" w:rsidR="00A81451" w:rsidRDefault="00A81451" w:rsidP="00A81451">
      <w:pPr>
        <w:pStyle w:val="PL"/>
      </w:pPr>
      <w:r>
        <w:t xml:space="preserve">          items:</w:t>
      </w:r>
    </w:p>
    <w:p w14:paraId="36FCF9FD" w14:textId="77777777" w:rsidR="00A81451" w:rsidRDefault="00A81451" w:rsidP="00A81451">
      <w:pPr>
        <w:pStyle w:val="PL"/>
      </w:pPr>
      <w:r>
        <w:t xml:space="preserve">            $ref: 'TS29520_Nnwdaf_EventsSubscription.yaml#/components/schemas/NfLoadLevelInformation'</w:t>
      </w:r>
    </w:p>
    <w:p w14:paraId="220F2E1D" w14:textId="77777777" w:rsidR="00A81451" w:rsidRDefault="00A81451" w:rsidP="00A81451">
      <w:pPr>
        <w:pStyle w:val="PL"/>
      </w:pPr>
      <w:r>
        <w:t xml:space="preserve">          minItems: 1</w:t>
      </w:r>
    </w:p>
    <w:p w14:paraId="3B68C1C9" w14:textId="77777777" w:rsidR="00A81451" w:rsidRDefault="00A81451" w:rsidP="00A81451">
      <w:pPr>
        <w:pStyle w:val="PL"/>
      </w:pPr>
      <w:r>
        <w:t xml:space="preserve">        nwPerfs:</w:t>
      </w:r>
    </w:p>
    <w:p w14:paraId="3CDF1F26" w14:textId="77777777" w:rsidR="00A81451" w:rsidRDefault="00A81451" w:rsidP="00A81451">
      <w:pPr>
        <w:pStyle w:val="PL"/>
      </w:pPr>
      <w:r>
        <w:t xml:space="preserve">          type: array</w:t>
      </w:r>
    </w:p>
    <w:p w14:paraId="56BADA8E" w14:textId="77777777" w:rsidR="00A81451" w:rsidRDefault="00A81451" w:rsidP="00A81451">
      <w:pPr>
        <w:pStyle w:val="PL"/>
      </w:pPr>
      <w:r>
        <w:t xml:space="preserve">          items:</w:t>
      </w:r>
    </w:p>
    <w:p w14:paraId="595F6D0D" w14:textId="77777777" w:rsidR="00A81451" w:rsidRDefault="00A81451" w:rsidP="00A81451">
      <w:pPr>
        <w:pStyle w:val="PL"/>
      </w:pPr>
      <w:r>
        <w:t xml:space="preserve">            $ref: 'TS29520_Nnwdaf_EventsSubscription.yaml#/components/schemas/NetworkPerfInfo'</w:t>
      </w:r>
    </w:p>
    <w:p w14:paraId="3CE7620A" w14:textId="77777777" w:rsidR="00A81451" w:rsidRDefault="00A81451" w:rsidP="00A81451">
      <w:pPr>
        <w:pStyle w:val="PL"/>
      </w:pPr>
      <w:r>
        <w:t xml:space="preserve">          minItems: 1</w:t>
      </w:r>
    </w:p>
    <w:p w14:paraId="13A8FD11" w14:textId="77777777" w:rsidR="00A81451" w:rsidRDefault="00A81451" w:rsidP="00A81451">
      <w:pPr>
        <w:pStyle w:val="PL"/>
      </w:pPr>
      <w:r>
        <w:t xml:space="preserve">        svcExps:</w:t>
      </w:r>
    </w:p>
    <w:p w14:paraId="55012A13" w14:textId="77777777" w:rsidR="00A81451" w:rsidRDefault="00A81451" w:rsidP="00A81451">
      <w:pPr>
        <w:pStyle w:val="PL"/>
      </w:pPr>
      <w:r>
        <w:t xml:space="preserve">          type: array</w:t>
      </w:r>
    </w:p>
    <w:p w14:paraId="28B7FDE2" w14:textId="77777777" w:rsidR="00A81451" w:rsidRDefault="00A81451" w:rsidP="00A81451">
      <w:pPr>
        <w:pStyle w:val="PL"/>
      </w:pPr>
      <w:r>
        <w:t xml:space="preserve">          items:</w:t>
      </w:r>
    </w:p>
    <w:p w14:paraId="35939EEB" w14:textId="77777777" w:rsidR="00A81451" w:rsidRDefault="00A81451" w:rsidP="00A81451">
      <w:pPr>
        <w:pStyle w:val="PL"/>
      </w:pPr>
      <w:r>
        <w:lastRenderedPageBreak/>
        <w:t xml:space="preserve">            $ref: 'TS29520_Nnwdaf_EventsSubscription.yaml#/components/schemas/ServiceExperienceInfo'</w:t>
      </w:r>
    </w:p>
    <w:p w14:paraId="7B4472B6" w14:textId="77777777" w:rsidR="00A81451" w:rsidRDefault="00A81451" w:rsidP="00A81451">
      <w:pPr>
        <w:pStyle w:val="PL"/>
      </w:pPr>
      <w:r>
        <w:t xml:space="preserve">          minItems: 1</w:t>
      </w:r>
    </w:p>
    <w:p w14:paraId="0BF1AC0D" w14:textId="77777777" w:rsidR="00A81451" w:rsidRDefault="00A81451" w:rsidP="00A81451">
      <w:pPr>
        <w:pStyle w:val="PL"/>
      </w:pPr>
      <w:r>
        <w:t xml:space="preserve">        qosSustainInfos:</w:t>
      </w:r>
    </w:p>
    <w:p w14:paraId="516232FB" w14:textId="77777777" w:rsidR="00A81451" w:rsidRDefault="00A81451" w:rsidP="00A81451">
      <w:pPr>
        <w:pStyle w:val="PL"/>
      </w:pPr>
      <w:r>
        <w:t xml:space="preserve">          type: array</w:t>
      </w:r>
    </w:p>
    <w:p w14:paraId="3F4AB33B" w14:textId="77777777" w:rsidR="00A81451" w:rsidRDefault="00A81451" w:rsidP="00A81451">
      <w:pPr>
        <w:pStyle w:val="PL"/>
      </w:pPr>
      <w:r>
        <w:t xml:space="preserve">          items:</w:t>
      </w:r>
    </w:p>
    <w:p w14:paraId="2FCAB56D" w14:textId="77777777" w:rsidR="00A81451" w:rsidRDefault="00A81451" w:rsidP="00A81451">
      <w:pPr>
        <w:pStyle w:val="PL"/>
      </w:pPr>
      <w:r>
        <w:t xml:space="preserve">            $ref: 'TS29520_Nnwdaf_EventsSubscription.yaml#/components/schemas/QosSustainabilityInfo'</w:t>
      </w:r>
    </w:p>
    <w:p w14:paraId="0E9EEC05" w14:textId="77777777" w:rsidR="00A81451" w:rsidRDefault="00A81451" w:rsidP="00A81451">
      <w:pPr>
        <w:pStyle w:val="PL"/>
      </w:pPr>
      <w:r>
        <w:t xml:space="preserve">          minItems: 1</w:t>
      </w:r>
    </w:p>
    <w:p w14:paraId="01D131FE" w14:textId="77777777" w:rsidR="00A81451" w:rsidRDefault="00A81451" w:rsidP="00A81451">
      <w:pPr>
        <w:pStyle w:val="PL"/>
      </w:pPr>
      <w:r>
        <w:t xml:space="preserve">        ueMobs:</w:t>
      </w:r>
    </w:p>
    <w:p w14:paraId="51779D43" w14:textId="77777777" w:rsidR="00A81451" w:rsidRDefault="00A81451" w:rsidP="00A81451">
      <w:pPr>
        <w:pStyle w:val="PL"/>
      </w:pPr>
      <w:r>
        <w:t xml:space="preserve">          type: array</w:t>
      </w:r>
    </w:p>
    <w:p w14:paraId="74D8F1D3" w14:textId="77777777" w:rsidR="00A81451" w:rsidRDefault="00A81451" w:rsidP="00A81451">
      <w:pPr>
        <w:pStyle w:val="PL"/>
      </w:pPr>
      <w:r>
        <w:t xml:space="preserve">          items:</w:t>
      </w:r>
    </w:p>
    <w:p w14:paraId="41C21E5E" w14:textId="77777777" w:rsidR="00A81451" w:rsidRDefault="00A81451" w:rsidP="00A81451">
      <w:pPr>
        <w:pStyle w:val="PL"/>
      </w:pPr>
      <w:r>
        <w:t xml:space="preserve">            $ref: 'TS29520_Nnwdaf_EventsSubscription.yaml#/components/schemas/UeMobility'</w:t>
      </w:r>
    </w:p>
    <w:p w14:paraId="4F13D995" w14:textId="77777777" w:rsidR="00A81451" w:rsidRDefault="00A81451" w:rsidP="00A81451">
      <w:pPr>
        <w:pStyle w:val="PL"/>
      </w:pPr>
      <w:r>
        <w:t xml:space="preserve">          minItems: 1</w:t>
      </w:r>
    </w:p>
    <w:p w14:paraId="478F1660" w14:textId="77777777" w:rsidR="00A81451" w:rsidRDefault="00A81451" w:rsidP="00A81451">
      <w:pPr>
        <w:pStyle w:val="PL"/>
      </w:pPr>
      <w:r>
        <w:t xml:space="preserve">        ueComms:</w:t>
      </w:r>
    </w:p>
    <w:p w14:paraId="575A3445" w14:textId="77777777" w:rsidR="00A81451" w:rsidRDefault="00A81451" w:rsidP="00A81451">
      <w:pPr>
        <w:pStyle w:val="PL"/>
      </w:pPr>
      <w:r>
        <w:t xml:space="preserve">          type: array</w:t>
      </w:r>
    </w:p>
    <w:p w14:paraId="3A941B46" w14:textId="77777777" w:rsidR="00A81451" w:rsidRDefault="00A81451" w:rsidP="00A81451">
      <w:pPr>
        <w:pStyle w:val="PL"/>
      </w:pPr>
      <w:r>
        <w:t xml:space="preserve">          items:</w:t>
      </w:r>
    </w:p>
    <w:p w14:paraId="5EE72EF5" w14:textId="77777777" w:rsidR="00A81451" w:rsidRDefault="00A81451" w:rsidP="00A81451">
      <w:pPr>
        <w:pStyle w:val="PL"/>
      </w:pPr>
      <w:r>
        <w:t xml:space="preserve">            $ref: 'TS29520_Nnwdaf_EventsSubscription.yaml#/components/schemas/UeCommunication'</w:t>
      </w:r>
    </w:p>
    <w:p w14:paraId="660167BC" w14:textId="77777777" w:rsidR="00A81451" w:rsidRDefault="00A81451" w:rsidP="00A81451">
      <w:pPr>
        <w:pStyle w:val="PL"/>
      </w:pPr>
      <w:r>
        <w:t xml:space="preserve">          minItems: 1</w:t>
      </w:r>
    </w:p>
    <w:p w14:paraId="5EF5855D" w14:textId="77777777" w:rsidR="00A81451" w:rsidRDefault="00A81451" w:rsidP="00A81451">
      <w:pPr>
        <w:pStyle w:val="PL"/>
      </w:pPr>
      <w:r>
        <w:t xml:space="preserve">        userDataCongInfos:</w:t>
      </w:r>
    </w:p>
    <w:p w14:paraId="0C0A3A79" w14:textId="77777777" w:rsidR="00A81451" w:rsidRDefault="00A81451" w:rsidP="00A81451">
      <w:pPr>
        <w:pStyle w:val="PL"/>
      </w:pPr>
      <w:r>
        <w:t xml:space="preserve">          type: array</w:t>
      </w:r>
    </w:p>
    <w:p w14:paraId="7F71E6D4" w14:textId="77777777" w:rsidR="00A81451" w:rsidRDefault="00A81451" w:rsidP="00A81451">
      <w:pPr>
        <w:pStyle w:val="PL"/>
      </w:pPr>
      <w:r>
        <w:t xml:space="preserve">          items:</w:t>
      </w:r>
    </w:p>
    <w:p w14:paraId="4FB16008" w14:textId="77777777" w:rsidR="00A81451" w:rsidRDefault="00A81451" w:rsidP="00A81451">
      <w:pPr>
        <w:pStyle w:val="PL"/>
      </w:pPr>
      <w:r>
        <w:t xml:space="preserve">            $ref: 'TS29520_Nnwdaf_EventsSubscription.yaml#/components/schemas/UserDataCongestionInfo'</w:t>
      </w:r>
    </w:p>
    <w:p w14:paraId="62BDE70D" w14:textId="77777777" w:rsidR="00A81451" w:rsidRDefault="00A81451" w:rsidP="00A81451">
      <w:pPr>
        <w:pStyle w:val="PL"/>
      </w:pPr>
      <w:r>
        <w:t xml:space="preserve">          minItems: 1</w:t>
      </w:r>
    </w:p>
    <w:p w14:paraId="2A55B6E4" w14:textId="77777777" w:rsidR="00A81451" w:rsidRDefault="00A81451" w:rsidP="00A81451">
      <w:pPr>
        <w:pStyle w:val="PL"/>
      </w:pPr>
      <w:r>
        <w:t xml:space="preserve">        abnorBehavrs:</w:t>
      </w:r>
    </w:p>
    <w:p w14:paraId="35560226" w14:textId="77777777" w:rsidR="00A81451" w:rsidRDefault="00A81451" w:rsidP="00A81451">
      <w:pPr>
        <w:pStyle w:val="PL"/>
      </w:pPr>
      <w:r>
        <w:t xml:space="preserve">          type: array</w:t>
      </w:r>
    </w:p>
    <w:p w14:paraId="3F9D43EC" w14:textId="77777777" w:rsidR="00A81451" w:rsidRDefault="00A81451" w:rsidP="00A81451">
      <w:pPr>
        <w:pStyle w:val="PL"/>
      </w:pPr>
      <w:r>
        <w:t xml:space="preserve">          items:</w:t>
      </w:r>
    </w:p>
    <w:p w14:paraId="0F437F97" w14:textId="77777777" w:rsidR="00A81451" w:rsidRDefault="00A81451" w:rsidP="00A81451">
      <w:pPr>
        <w:pStyle w:val="PL"/>
      </w:pPr>
      <w:r>
        <w:t xml:space="preserve">            $ref: 'TS29520_Nnwdaf_EventsSubscription.yaml#/components/schemas/AbnormalBehaviour'</w:t>
      </w:r>
    </w:p>
    <w:p w14:paraId="2B8288F1" w14:textId="77777777" w:rsidR="00A81451" w:rsidRDefault="00A81451" w:rsidP="00A81451">
      <w:pPr>
        <w:pStyle w:val="PL"/>
      </w:pPr>
      <w:r>
        <w:t xml:space="preserve">          minItems: 1</w:t>
      </w:r>
    </w:p>
    <w:p w14:paraId="49CC4B29" w14:textId="77777777" w:rsidR="00A81451" w:rsidRDefault="00A81451" w:rsidP="00A81451">
      <w:pPr>
        <w:pStyle w:val="PL"/>
      </w:pPr>
      <w:r>
        <w:t xml:space="preserve">        </w:t>
      </w:r>
      <w:r>
        <w:rPr>
          <w:rFonts w:hint="eastAsia"/>
          <w:lang w:eastAsia="ko-KR"/>
        </w:rPr>
        <w:t>smcc</w:t>
      </w:r>
      <w:r>
        <w:rPr>
          <w:lang w:eastAsia="ko-KR"/>
        </w:rPr>
        <w:t>Exps</w:t>
      </w:r>
      <w:r>
        <w:t>:</w:t>
      </w:r>
    </w:p>
    <w:p w14:paraId="3D6C33EB" w14:textId="77777777" w:rsidR="00A81451" w:rsidRDefault="00A81451" w:rsidP="00A81451">
      <w:pPr>
        <w:pStyle w:val="PL"/>
      </w:pPr>
      <w:r>
        <w:t xml:space="preserve">          type: array</w:t>
      </w:r>
    </w:p>
    <w:p w14:paraId="7B1097E8" w14:textId="77777777" w:rsidR="00A81451" w:rsidRDefault="00A81451" w:rsidP="00A81451">
      <w:pPr>
        <w:pStyle w:val="PL"/>
      </w:pPr>
      <w:r>
        <w:t xml:space="preserve">          items:</w:t>
      </w:r>
    </w:p>
    <w:p w14:paraId="46A0A1CE" w14:textId="77777777" w:rsidR="00A81451" w:rsidRDefault="00A81451" w:rsidP="00A81451">
      <w:pPr>
        <w:pStyle w:val="PL"/>
      </w:pPr>
      <w:r>
        <w:t xml:space="preserve">            $ref: '#/components/schema</w:t>
      </w:r>
      <w:r w:rsidRPr="003202D5">
        <w:t>s/SmcceInfo'</w:t>
      </w:r>
    </w:p>
    <w:p w14:paraId="1B6C45DD" w14:textId="77777777" w:rsidR="00A81451" w:rsidRDefault="00A81451" w:rsidP="00A81451">
      <w:pPr>
        <w:pStyle w:val="PL"/>
      </w:pPr>
      <w:r>
        <w:t xml:space="preserve">          minItems: 1</w:t>
      </w:r>
    </w:p>
    <w:p w14:paraId="23C0E396" w14:textId="77777777" w:rsidR="00A81451" w:rsidRDefault="00A81451" w:rsidP="00A81451">
      <w:pPr>
        <w:pStyle w:val="PL"/>
      </w:pPr>
      <w:r>
        <w:t xml:space="preserve">        suppFeat:</w:t>
      </w:r>
    </w:p>
    <w:p w14:paraId="39E7C317" w14:textId="77777777" w:rsidR="00A81451" w:rsidRDefault="00A81451" w:rsidP="00A81451">
      <w:pPr>
        <w:pStyle w:val="PL"/>
      </w:pPr>
      <w:r>
        <w:t xml:space="preserve">          $ref: 'TS29571_CommonData.yaml#/components/schemas/SupportedFeatures'</w:t>
      </w:r>
    </w:p>
    <w:p w14:paraId="0B341BC8" w14:textId="77777777" w:rsidR="00A81451" w:rsidRDefault="00A81451" w:rsidP="00A81451">
      <w:pPr>
        <w:pStyle w:val="PL"/>
      </w:pPr>
      <w:r>
        <w:t xml:space="preserve">    EventFilter:</w:t>
      </w:r>
    </w:p>
    <w:p w14:paraId="691A73A3" w14:textId="77777777" w:rsidR="00A81451" w:rsidRDefault="00A81451" w:rsidP="00A81451">
      <w:pPr>
        <w:pStyle w:val="PL"/>
      </w:pPr>
      <w:r>
        <w:t xml:space="preserve">      description: Represents the event filters used to identify the requested analytics.</w:t>
      </w:r>
    </w:p>
    <w:p w14:paraId="36D325F5" w14:textId="77777777" w:rsidR="00A81451" w:rsidRDefault="00A81451" w:rsidP="00A81451">
      <w:pPr>
        <w:pStyle w:val="PL"/>
      </w:pPr>
      <w:r>
        <w:t xml:space="preserve">      type: object</w:t>
      </w:r>
    </w:p>
    <w:p w14:paraId="5D63F780" w14:textId="77777777" w:rsidR="00A81451" w:rsidRDefault="00A81451" w:rsidP="00A81451">
      <w:pPr>
        <w:pStyle w:val="PL"/>
      </w:pPr>
      <w:r>
        <w:t xml:space="preserve">      properties:</w:t>
      </w:r>
    </w:p>
    <w:p w14:paraId="5F1ADEFC" w14:textId="77777777" w:rsidR="00A81451" w:rsidRDefault="00A81451" w:rsidP="00A81451">
      <w:pPr>
        <w:pStyle w:val="PL"/>
      </w:pPr>
      <w:r>
        <w:t xml:space="preserve">        anySlice:</w:t>
      </w:r>
    </w:p>
    <w:p w14:paraId="24E9628F" w14:textId="77777777" w:rsidR="00A81451" w:rsidRDefault="00A81451" w:rsidP="00A81451">
      <w:pPr>
        <w:pStyle w:val="PL"/>
        <w:rPr>
          <w:rFonts w:eastAsia="等线"/>
        </w:rPr>
      </w:pPr>
      <w:r>
        <w:t xml:space="preserve">          $ref: 'TS2952</w:t>
      </w:r>
      <w:r>
        <w:rPr>
          <w:rFonts w:hint="eastAsia"/>
          <w:lang w:eastAsia="zh-CN"/>
        </w:rPr>
        <w:t>0</w:t>
      </w:r>
      <w:r>
        <w:rPr>
          <w:rFonts w:eastAsia="等线"/>
        </w:rPr>
        <w:t>_Nnwdaf_EventsSubscription.yaml#/components/schemas/AnySlice'</w:t>
      </w:r>
    </w:p>
    <w:p w14:paraId="2876C8D7" w14:textId="77777777" w:rsidR="00A81451" w:rsidRDefault="00A81451" w:rsidP="00A81451">
      <w:pPr>
        <w:pStyle w:val="PL"/>
      </w:pPr>
      <w:r>
        <w:rPr>
          <w:rFonts w:eastAsia="等线"/>
        </w:rPr>
        <w:t xml:space="preserve">        snssais</w:t>
      </w:r>
      <w:r>
        <w:t>:</w:t>
      </w:r>
    </w:p>
    <w:p w14:paraId="70039F1E" w14:textId="77777777" w:rsidR="00A81451" w:rsidRDefault="00A81451" w:rsidP="00A81451">
      <w:pPr>
        <w:pStyle w:val="PL"/>
      </w:pPr>
      <w:r>
        <w:t xml:space="preserve">          type: array</w:t>
      </w:r>
    </w:p>
    <w:p w14:paraId="55FC38E2" w14:textId="77777777" w:rsidR="00A81451" w:rsidRDefault="00A81451" w:rsidP="00A81451">
      <w:pPr>
        <w:pStyle w:val="PL"/>
      </w:pPr>
      <w:r>
        <w:t xml:space="preserve">          items:</w:t>
      </w:r>
    </w:p>
    <w:p w14:paraId="481F2106" w14:textId="77777777" w:rsidR="00A81451" w:rsidRDefault="00A81451" w:rsidP="00A81451">
      <w:pPr>
        <w:pStyle w:val="PL"/>
      </w:pPr>
      <w:r>
        <w:t xml:space="preserve">            $ref: 'TS29571_CommonData.yaml#/components/schemas/Snssai'</w:t>
      </w:r>
    </w:p>
    <w:p w14:paraId="6D42C4BC" w14:textId="77777777" w:rsidR="00A81451" w:rsidRDefault="00A81451" w:rsidP="00A81451">
      <w:pPr>
        <w:pStyle w:val="PL"/>
      </w:pPr>
      <w:r>
        <w:t xml:space="preserve">          minItems: 1</w:t>
      </w:r>
    </w:p>
    <w:p w14:paraId="35824D2B" w14:textId="77777777" w:rsidR="00A81451" w:rsidRDefault="00A81451" w:rsidP="00A81451">
      <w:pPr>
        <w:pStyle w:val="PL"/>
      </w:pPr>
      <w:r>
        <w:t xml:space="preserve">          description: Identification(s) of network slice to which the subscription belongs.</w:t>
      </w:r>
    </w:p>
    <w:p w14:paraId="62D7419C" w14:textId="77777777" w:rsidR="00A81451" w:rsidRDefault="00A81451" w:rsidP="00A81451">
      <w:pPr>
        <w:pStyle w:val="PL"/>
      </w:pPr>
      <w:r>
        <w:t xml:space="preserve">        appIds:</w:t>
      </w:r>
    </w:p>
    <w:p w14:paraId="76FCF973" w14:textId="77777777" w:rsidR="00A81451" w:rsidRDefault="00A81451" w:rsidP="00A81451">
      <w:pPr>
        <w:pStyle w:val="PL"/>
      </w:pPr>
      <w:r>
        <w:t xml:space="preserve">          type: array</w:t>
      </w:r>
    </w:p>
    <w:p w14:paraId="61FAB3AD" w14:textId="77777777" w:rsidR="00A81451" w:rsidRDefault="00A81451" w:rsidP="00A81451">
      <w:pPr>
        <w:pStyle w:val="PL"/>
      </w:pPr>
      <w:r>
        <w:t xml:space="preserve">          items:</w:t>
      </w:r>
    </w:p>
    <w:p w14:paraId="69CBDA46" w14:textId="77777777" w:rsidR="00A81451" w:rsidRDefault="00A81451" w:rsidP="00A81451">
      <w:pPr>
        <w:pStyle w:val="PL"/>
      </w:pPr>
      <w:r>
        <w:t xml:space="preserve">            $ref: 'TS29571_CommonData.yaml#/components/schemas/ApplicationId'</w:t>
      </w:r>
    </w:p>
    <w:p w14:paraId="4C8194E2" w14:textId="77777777" w:rsidR="00A81451" w:rsidRDefault="00A81451" w:rsidP="00A81451">
      <w:pPr>
        <w:pStyle w:val="PL"/>
      </w:pPr>
      <w:r>
        <w:t xml:space="preserve">          minItems: 1</w:t>
      </w:r>
    </w:p>
    <w:p w14:paraId="223979B2" w14:textId="77777777" w:rsidR="00A81451" w:rsidRDefault="00A81451" w:rsidP="00A81451">
      <w:pPr>
        <w:pStyle w:val="PL"/>
      </w:pPr>
      <w:r>
        <w:t xml:space="preserve">        dnns:</w:t>
      </w:r>
    </w:p>
    <w:p w14:paraId="11FE621B" w14:textId="77777777" w:rsidR="00A81451" w:rsidRDefault="00A81451" w:rsidP="00A81451">
      <w:pPr>
        <w:pStyle w:val="PL"/>
      </w:pPr>
      <w:r>
        <w:t xml:space="preserve">          type: array</w:t>
      </w:r>
    </w:p>
    <w:p w14:paraId="67066160" w14:textId="77777777" w:rsidR="00A81451" w:rsidRDefault="00A81451" w:rsidP="00A81451">
      <w:pPr>
        <w:pStyle w:val="PL"/>
      </w:pPr>
      <w:r>
        <w:t xml:space="preserve">          items:</w:t>
      </w:r>
    </w:p>
    <w:p w14:paraId="7AD28939" w14:textId="77777777" w:rsidR="00A81451" w:rsidRDefault="00A81451" w:rsidP="00A81451">
      <w:pPr>
        <w:pStyle w:val="PL"/>
      </w:pPr>
      <w:r>
        <w:t xml:space="preserve">            $ref: 'TS29571_CommonData.yaml#/components/schemas/Dnn'</w:t>
      </w:r>
    </w:p>
    <w:p w14:paraId="79E73861" w14:textId="77777777" w:rsidR="00A81451" w:rsidRDefault="00A81451" w:rsidP="00A81451">
      <w:pPr>
        <w:pStyle w:val="PL"/>
      </w:pPr>
      <w:r>
        <w:t xml:space="preserve">          minItems: 1</w:t>
      </w:r>
    </w:p>
    <w:p w14:paraId="366AD800" w14:textId="77777777" w:rsidR="00A81451" w:rsidRDefault="00A81451" w:rsidP="00A81451">
      <w:pPr>
        <w:pStyle w:val="PL"/>
      </w:pPr>
      <w:r>
        <w:t xml:space="preserve">        dnais:</w:t>
      </w:r>
    </w:p>
    <w:p w14:paraId="3BED4E18" w14:textId="77777777" w:rsidR="00A81451" w:rsidRDefault="00A81451" w:rsidP="00A81451">
      <w:pPr>
        <w:pStyle w:val="PL"/>
      </w:pPr>
      <w:r>
        <w:t xml:space="preserve">          type: array</w:t>
      </w:r>
    </w:p>
    <w:p w14:paraId="19D9BD3F" w14:textId="77777777" w:rsidR="00A81451" w:rsidRDefault="00A81451" w:rsidP="00A81451">
      <w:pPr>
        <w:pStyle w:val="PL"/>
      </w:pPr>
      <w:r>
        <w:t xml:space="preserve">          items:</w:t>
      </w:r>
    </w:p>
    <w:p w14:paraId="513DDB26" w14:textId="77777777" w:rsidR="00A81451" w:rsidRDefault="00A81451" w:rsidP="00A81451">
      <w:pPr>
        <w:pStyle w:val="PL"/>
      </w:pPr>
      <w:r>
        <w:t xml:space="preserve">            $ref: 'TS29571_CommonData.yaml#/components/schemas/Dnai'</w:t>
      </w:r>
    </w:p>
    <w:p w14:paraId="4D0D22A9" w14:textId="77777777" w:rsidR="00A81451" w:rsidRDefault="00A81451" w:rsidP="00A81451">
      <w:pPr>
        <w:pStyle w:val="PL"/>
      </w:pPr>
      <w:r>
        <w:t xml:space="preserve">          minItems: 1</w:t>
      </w:r>
    </w:p>
    <w:p w14:paraId="0BF78FC7" w14:textId="77777777" w:rsidR="00A81451" w:rsidRDefault="00A81451" w:rsidP="00A81451">
      <w:pPr>
        <w:pStyle w:val="PL"/>
      </w:pPr>
      <w:r>
        <w:t xml:space="preserve">        networkArea:</w:t>
      </w:r>
    </w:p>
    <w:p w14:paraId="33538BBA" w14:textId="77777777" w:rsidR="00A81451" w:rsidRDefault="00A81451" w:rsidP="00A81451">
      <w:pPr>
        <w:pStyle w:val="PL"/>
      </w:pPr>
      <w:r>
        <w:t xml:space="preserve">          $ref: 'TS29554_Npcf_BDTPolicyControl.yaml#/components/schemas/NetworkAreaInfo'</w:t>
      </w:r>
    </w:p>
    <w:p w14:paraId="27242E85" w14:textId="77777777" w:rsidR="00A81451" w:rsidRDefault="00A81451" w:rsidP="00A81451">
      <w:pPr>
        <w:pStyle w:val="PL"/>
      </w:pPr>
      <w:r>
        <w:t xml:space="preserve">        maxTopAppUlNbr:</w:t>
      </w:r>
    </w:p>
    <w:p w14:paraId="321976E3" w14:textId="77777777" w:rsidR="00A81451" w:rsidRDefault="00A81451" w:rsidP="00A81451">
      <w:pPr>
        <w:pStyle w:val="PL"/>
      </w:pPr>
      <w:r>
        <w:t xml:space="preserve">          </w:t>
      </w:r>
      <w:r w:rsidRPr="007921A8">
        <w:t>$ref: 'TS29571_CommonData.yaml#/components/schemas/Uinteger'</w:t>
      </w:r>
    </w:p>
    <w:p w14:paraId="15F2C2C0" w14:textId="77777777" w:rsidR="00A81451" w:rsidRDefault="00A81451" w:rsidP="00A81451">
      <w:pPr>
        <w:pStyle w:val="PL"/>
      </w:pPr>
      <w:r>
        <w:t xml:space="preserve">          description: Indicates </w:t>
      </w:r>
      <w:r w:rsidRPr="006B0841">
        <w:t>the requested maximum number</w:t>
      </w:r>
      <w:r>
        <w:t xml:space="preserve"> of top applications that contribute the most to the traffic in Uplink direction.</w:t>
      </w:r>
    </w:p>
    <w:p w14:paraId="1D2602E3" w14:textId="77777777" w:rsidR="00A81451" w:rsidRDefault="00A81451" w:rsidP="00A81451">
      <w:pPr>
        <w:pStyle w:val="PL"/>
      </w:pPr>
      <w:r>
        <w:t xml:space="preserve">        maxTopAppDlNbr:</w:t>
      </w:r>
    </w:p>
    <w:p w14:paraId="56498EB6" w14:textId="77777777" w:rsidR="00A81451" w:rsidRDefault="00A81451" w:rsidP="00A81451">
      <w:pPr>
        <w:pStyle w:val="PL"/>
      </w:pPr>
      <w:r>
        <w:t xml:space="preserve">          </w:t>
      </w:r>
      <w:r w:rsidRPr="007921A8">
        <w:t>$ref: 'TS29571_CommonData.yaml#/components/schemas/Uinteger'</w:t>
      </w:r>
    </w:p>
    <w:p w14:paraId="5EF4CA8F" w14:textId="77777777" w:rsidR="00A81451" w:rsidRDefault="00A81451" w:rsidP="00A81451">
      <w:pPr>
        <w:pStyle w:val="PL"/>
      </w:pPr>
      <w:r>
        <w:t xml:space="preserve">          description: Indicates the requested maximum number that the list of top applications that contribute the most to the traffic in Downlink direction.</w:t>
      </w:r>
    </w:p>
    <w:p w14:paraId="700BC61C" w14:textId="77777777" w:rsidR="00A81451" w:rsidRDefault="00A81451" w:rsidP="00A81451">
      <w:pPr>
        <w:pStyle w:val="PL"/>
      </w:pPr>
      <w:r>
        <w:t xml:space="preserve">        nfInstanceIds:</w:t>
      </w:r>
    </w:p>
    <w:p w14:paraId="0EBC0B2C" w14:textId="77777777" w:rsidR="00A81451" w:rsidRDefault="00A81451" w:rsidP="00A81451">
      <w:pPr>
        <w:pStyle w:val="PL"/>
      </w:pPr>
      <w:r>
        <w:t xml:space="preserve">          type: array</w:t>
      </w:r>
    </w:p>
    <w:p w14:paraId="5F055925" w14:textId="77777777" w:rsidR="00A81451" w:rsidRDefault="00A81451" w:rsidP="00A81451">
      <w:pPr>
        <w:pStyle w:val="PL"/>
      </w:pPr>
      <w:r>
        <w:t xml:space="preserve">          items:</w:t>
      </w:r>
    </w:p>
    <w:p w14:paraId="6B39C930" w14:textId="77777777" w:rsidR="00A81451" w:rsidRDefault="00A81451" w:rsidP="00A81451">
      <w:pPr>
        <w:pStyle w:val="PL"/>
      </w:pPr>
      <w:r>
        <w:t xml:space="preserve">            $ref: 'TS29571_CommonData.yaml#/components/schemas/NfInstanceId'</w:t>
      </w:r>
    </w:p>
    <w:p w14:paraId="22E83418" w14:textId="77777777" w:rsidR="00A81451" w:rsidRDefault="00A81451" w:rsidP="00A81451">
      <w:pPr>
        <w:pStyle w:val="PL"/>
      </w:pPr>
      <w:r>
        <w:t xml:space="preserve">          minItems: 1</w:t>
      </w:r>
    </w:p>
    <w:p w14:paraId="412347B9" w14:textId="77777777" w:rsidR="00A81451" w:rsidRDefault="00A81451" w:rsidP="00A81451">
      <w:pPr>
        <w:pStyle w:val="PL"/>
      </w:pPr>
      <w:r>
        <w:t xml:space="preserve">        nfSetIds:</w:t>
      </w:r>
    </w:p>
    <w:p w14:paraId="0183573B" w14:textId="77777777" w:rsidR="00A81451" w:rsidRDefault="00A81451" w:rsidP="00A81451">
      <w:pPr>
        <w:pStyle w:val="PL"/>
      </w:pPr>
      <w:r>
        <w:lastRenderedPageBreak/>
        <w:t xml:space="preserve">          type: array</w:t>
      </w:r>
    </w:p>
    <w:p w14:paraId="26B62FCD" w14:textId="77777777" w:rsidR="00A81451" w:rsidRDefault="00A81451" w:rsidP="00A81451">
      <w:pPr>
        <w:pStyle w:val="PL"/>
      </w:pPr>
      <w:r>
        <w:t xml:space="preserve">          items:</w:t>
      </w:r>
    </w:p>
    <w:p w14:paraId="36549C3F" w14:textId="77777777" w:rsidR="00A81451" w:rsidRDefault="00A81451" w:rsidP="00A81451">
      <w:pPr>
        <w:pStyle w:val="PL"/>
      </w:pPr>
      <w:r>
        <w:t xml:space="preserve">            $ref: 'TS29571_CommonData.yaml#/components/schemas/NfSetId'</w:t>
      </w:r>
    </w:p>
    <w:p w14:paraId="66FAFAE2" w14:textId="77777777" w:rsidR="00A81451" w:rsidRDefault="00A81451" w:rsidP="00A81451">
      <w:pPr>
        <w:pStyle w:val="PL"/>
      </w:pPr>
      <w:r>
        <w:t xml:space="preserve">          minItems: 1</w:t>
      </w:r>
    </w:p>
    <w:p w14:paraId="4577981A" w14:textId="77777777" w:rsidR="00A81451" w:rsidRDefault="00A81451" w:rsidP="00A81451">
      <w:pPr>
        <w:pStyle w:val="PL"/>
      </w:pPr>
      <w:r>
        <w:t xml:space="preserve">        nfTypes:</w:t>
      </w:r>
    </w:p>
    <w:p w14:paraId="1812FBC8" w14:textId="77777777" w:rsidR="00A81451" w:rsidRDefault="00A81451" w:rsidP="00A81451">
      <w:pPr>
        <w:pStyle w:val="PL"/>
      </w:pPr>
      <w:r>
        <w:t xml:space="preserve">          type: array</w:t>
      </w:r>
    </w:p>
    <w:p w14:paraId="2B51F56F" w14:textId="77777777" w:rsidR="00A81451" w:rsidRDefault="00A81451" w:rsidP="00A81451">
      <w:pPr>
        <w:pStyle w:val="PL"/>
      </w:pPr>
      <w:r>
        <w:t xml:space="preserve">          items:</w:t>
      </w:r>
    </w:p>
    <w:p w14:paraId="02416BA2" w14:textId="77777777" w:rsidR="00A81451" w:rsidRDefault="00A81451" w:rsidP="00A81451">
      <w:pPr>
        <w:pStyle w:val="PL"/>
      </w:pPr>
      <w:r>
        <w:t xml:space="preserve">            $ref: 'TS29510_Nnrf_NFManagement.yaml#/components/schemas/NFType'</w:t>
      </w:r>
    </w:p>
    <w:p w14:paraId="22CAE432" w14:textId="77777777" w:rsidR="00A81451" w:rsidRDefault="00A81451" w:rsidP="00A81451">
      <w:pPr>
        <w:pStyle w:val="PL"/>
      </w:pPr>
      <w:r>
        <w:t xml:space="preserve">          minItems: 1</w:t>
      </w:r>
    </w:p>
    <w:p w14:paraId="5CA10A70" w14:textId="77777777" w:rsidR="00A81451" w:rsidRDefault="00A81451" w:rsidP="00A81451">
      <w:pPr>
        <w:pStyle w:val="PL"/>
      </w:pPr>
      <w:r>
        <w:t xml:space="preserve">        nsiIdInfos:</w:t>
      </w:r>
    </w:p>
    <w:p w14:paraId="291A44FA" w14:textId="77777777" w:rsidR="00A81451" w:rsidRDefault="00A81451" w:rsidP="00A81451">
      <w:pPr>
        <w:pStyle w:val="PL"/>
      </w:pPr>
      <w:r>
        <w:t xml:space="preserve">          type: array</w:t>
      </w:r>
    </w:p>
    <w:p w14:paraId="6FD4FFF0" w14:textId="77777777" w:rsidR="00A81451" w:rsidRDefault="00A81451" w:rsidP="00A81451">
      <w:pPr>
        <w:pStyle w:val="PL"/>
      </w:pPr>
      <w:r>
        <w:t xml:space="preserve">          items:</w:t>
      </w:r>
    </w:p>
    <w:p w14:paraId="596B8136" w14:textId="77777777" w:rsidR="00A81451" w:rsidRDefault="00A81451" w:rsidP="00A81451">
      <w:pPr>
        <w:pStyle w:val="PL"/>
      </w:pPr>
      <w:r>
        <w:t xml:space="preserve">            $ref: 'TS29520_Nnwdaf_EventsSubscription.yaml#/components/schemas/NsiIdInfo'</w:t>
      </w:r>
    </w:p>
    <w:p w14:paraId="0C48EB88" w14:textId="77777777" w:rsidR="00A81451" w:rsidRDefault="00A81451" w:rsidP="00A81451">
      <w:pPr>
        <w:pStyle w:val="PL"/>
      </w:pPr>
      <w:r>
        <w:t xml:space="preserve">          minItems: 1</w:t>
      </w:r>
    </w:p>
    <w:p w14:paraId="64807DFF" w14:textId="77777777" w:rsidR="00A81451" w:rsidRDefault="00A81451" w:rsidP="00A81451">
      <w:pPr>
        <w:pStyle w:val="PL"/>
      </w:pPr>
      <w:r>
        <w:t xml:space="preserve">        qosRequ:</w:t>
      </w:r>
    </w:p>
    <w:p w14:paraId="306E8551" w14:textId="77777777" w:rsidR="00A81451" w:rsidRDefault="00A81451" w:rsidP="00A81451">
      <w:pPr>
        <w:pStyle w:val="PL"/>
      </w:pPr>
      <w:r>
        <w:t xml:space="preserve">          $ref: 'TS29520_Nnwdaf_EventsSubscription.yaml#/components/schemas/QosRequirement'</w:t>
      </w:r>
    </w:p>
    <w:p w14:paraId="1AFD3A90" w14:textId="77777777" w:rsidR="00A81451" w:rsidRDefault="00A81451" w:rsidP="00A81451">
      <w:pPr>
        <w:pStyle w:val="PL"/>
      </w:pPr>
      <w:r>
        <w:t xml:space="preserve">        nwPerfTypes:</w:t>
      </w:r>
    </w:p>
    <w:p w14:paraId="7FBC5A62" w14:textId="77777777" w:rsidR="00A81451" w:rsidRDefault="00A81451" w:rsidP="00A81451">
      <w:pPr>
        <w:pStyle w:val="PL"/>
      </w:pPr>
      <w:r>
        <w:t xml:space="preserve">          type: array</w:t>
      </w:r>
    </w:p>
    <w:p w14:paraId="77E46B04" w14:textId="77777777" w:rsidR="00A81451" w:rsidRDefault="00A81451" w:rsidP="00A81451">
      <w:pPr>
        <w:pStyle w:val="PL"/>
      </w:pPr>
      <w:r>
        <w:t xml:space="preserve">          items:</w:t>
      </w:r>
    </w:p>
    <w:p w14:paraId="10EA7DC1" w14:textId="77777777" w:rsidR="00A81451" w:rsidRDefault="00A81451" w:rsidP="00A81451">
      <w:pPr>
        <w:pStyle w:val="PL"/>
      </w:pPr>
      <w:r>
        <w:t xml:space="preserve">            $ref: 'TS29520_Nnwdaf_EventsSubscription.yaml#/components/schemas/NetworkPerfType'</w:t>
      </w:r>
    </w:p>
    <w:p w14:paraId="0EE70DFD" w14:textId="77777777" w:rsidR="00A81451" w:rsidRDefault="00A81451" w:rsidP="00A81451">
      <w:pPr>
        <w:pStyle w:val="PL"/>
      </w:pPr>
      <w:r>
        <w:t xml:space="preserve">          minItems: 1</w:t>
      </w:r>
    </w:p>
    <w:p w14:paraId="51105137" w14:textId="77777777" w:rsidR="00A81451" w:rsidRDefault="00A81451" w:rsidP="00A81451">
      <w:pPr>
        <w:pStyle w:val="PL"/>
      </w:pPr>
      <w:r>
        <w:t xml:space="preserve">        bwRequs:</w:t>
      </w:r>
    </w:p>
    <w:p w14:paraId="7A088E8F" w14:textId="77777777" w:rsidR="00A81451" w:rsidRDefault="00A81451" w:rsidP="00A81451">
      <w:pPr>
        <w:pStyle w:val="PL"/>
      </w:pPr>
      <w:r>
        <w:t xml:space="preserve">          type: array</w:t>
      </w:r>
    </w:p>
    <w:p w14:paraId="3551ED26" w14:textId="77777777" w:rsidR="00A81451" w:rsidRDefault="00A81451" w:rsidP="00A81451">
      <w:pPr>
        <w:pStyle w:val="PL"/>
      </w:pPr>
      <w:r>
        <w:t xml:space="preserve">          items:</w:t>
      </w:r>
    </w:p>
    <w:p w14:paraId="2303A58C" w14:textId="77777777" w:rsidR="00A81451" w:rsidRDefault="00A81451" w:rsidP="00A81451">
      <w:pPr>
        <w:pStyle w:val="PL"/>
      </w:pPr>
      <w:r>
        <w:t xml:space="preserve">            $ref: 'TS29520_Nnwdaf_EventsSubscription.yaml#/components/schemas/BwRequirement'</w:t>
      </w:r>
    </w:p>
    <w:p w14:paraId="5DF29E0F" w14:textId="77777777" w:rsidR="00A81451" w:rsidRDefault="00A81451" w:rsidP="00A81451">
      <w:pPr>
        <w:pStyle w:val="PL"/>
      </w:pPr>
      <w:r>
        <w:t xml:space="preserve">          minItems: 1</w:t>
      </w:r>
    </w:p>
    <w:p w14:paraId="3FA69A1D" w14:textId="77777777" w:rsidR="00A81451" w:rsidRDefault="00A81451" w:rsidP="00A81451">
      <w:pPr>
        <w:pStyle w:val="PL"/>
      </w:pPr>
      <w:r>
        <w:t xml:space="preserve">        excepIds:</w:t>
      </w:r>
    </w:p>
    <w:p w14:paraId="75731D41" w14:textId="77777777" w:rsidR="00A81451" w:rsidRDefault="00A81451" w:rsidP="00A81451">
      <w:pPr>
        <w:pStyle w:val="PL"/>
      </w:pPr>
      <w:r>
        <w:t xml:space="preserve">          type: array</w:t>
      </w:r>
    </w:p>
    <w:p w14:paraId="5C3634D5" w14:textId="77777777" w:rsidR="00A81451" w:rsidRDefault="00A81451" w:rsidP="00A81451">
      <w:pPr>
        <w:pStyle w:val="PL"/>
      </w:pPr>
      <w:r>
        <w:t xml:space="preserve">          items:</w:t>
      </w:r>
    </w:p>
    <w:p w14:paraId="2695B0B6" w14:textId="77777777" w:rsidR="00A81451" w:rsidRDefault="00A81451" w:rsidP="00A81451">
      <w:pPr>
        <w:pStyle w:val="PL"/>
      </w:pPr>
      <w:r>
        <w:t xml:space="preserve">            $ref: 'TS29520_Nnwdaf_EventsSubscription.yaml#/components/schemas/ExceptionId'</w:t>
      </w:r>
    </w:p>
    <w:p w14:paraId="57A90E15" w14:textId="77777777" w:rsidR="00A81451" w:rsidRDefault="00A81451" w:rsidP="00A81451">
      <w:pPr>
        <w:pStyle w:val="PL"/>
      </w:pPr>
      <w:r>
        <w:t xml:space="preserve">          minItems: 1</w:t>
      </w:r>
    </w:p>
    <w:p w14:paraId="0B8E1EEA" w14:textId="77777777" w:rsidR="00A81451" w:rsidRDefault="00A81451" w:rsidP="00A81451">
      <w:pPr>
        <w:pStyle w:val="PL"/>
      </w:pPr>
      <w:r>
        <w:t xml:space="preserve">        exptAnaType:</w:t>
      </w:r>
    </w:p>
    <w:p w14:paraId="66449DF8" w14:textId="77777777" w:rsidR="00A81451" w:rsidRDefault="00A81451" w:rsidP="00A81451">
      <w:pPr>
        <w:pStyle w:val="PL"/>
      </w:pPr>
      <w:r>
        <w:t xml:space="preserve">          $ref: 'TS29520_Nnwdaf_EventsSubscription.yaml#/components/schemas/ExpectedAnalyticsType'</w:t>
      </w:r>
    </w:p>
    <w:p w14:paraId="716D1E50" w14:textId="77777777" w:rsidR="00A81451" w:rsidRDefault="00A81451" w:rsidP="00A81451">
      <w:pPr>
        <w:pStyle w:val="PL"/>
      </w:pPr>
      <w:r>
        <w:t xml:space="preserve">        exptUeBehav:</w:t>
      </w:r>
    </w:p>
    <w:p w14:paraId="0230E07F" w14:textId="77777777" w:rsidR="00A81451" w:rsidRDefault="00A81451" w:rsidP="00A81451">
      <w:pPr>
        <w:pStyle w:val="PL"/>
      </w:pPr>
      <w:r>
        <w:t xml:space="preserve">          $ref: 'TS29503_Nudm_SDM.yaml#/components/schemas/ExpectedUeBehaviourData'</w:t>
      </w:r>
    </w:p>
    <w:p w14:paraId="28211E50" w14:textId="77777777" w:rsidR="00A81451" w:rsidRDefault="00A81451" w:rsidP="00A81451">
      <w:pPr>
        <w:pStyle w:val="PL"/>
        <w:rPr>
          <w:lang w:eastAsia="zh-CN"/>
        </w:rPr>
      </w:pPr>
      <w:r>
        <w:rPr>
          <w:rFonts w:hint="eastAsia"/>
          <w:lang w:eastAsia="zh-CN"/>
        </w:rPr>
        <w:t xml:space="preserve"> </w:t>
      </w:r>
      <w:r>
        <w:rPr>
          <w:lang w:eastAsia="zh-CN"/>
        </w:rPr>
        <w:t xml:space="preserve">       ratTypes:</w:t>
      </w:r>
    </w:p>
    <w:p w14:paraId="1994A30E" w14:textId="77777777" w:rsidR="00A81451" w:rsidRDefault="00A81451" w:rsidP="00A81451">
      <w:pPr>
        <w:pStyle w:val="PL"/>
      </w:pPr>
      <w:r>
        <w:t xml:space="preserve">          type: array</w:t>
      </w:r>
    </w:p>
    <w:p w14:paraId="76401F35" w14:textId="77777777" w:rsidR="00A81451" w:rsidRDefault="00A81451" w:rsidP="00A81451">
      <w:pPr>
        <w:pStyle w:val="PL"/>
        <w:rPr>
          <w:lang w:eastAsia="zh-CN"/>
        </w:rPr>
      </w:pPr>
      <w:r>
        <w:rPr>
          <w:rFonts w:hint="eastAsia"/>
          <w:lang w:eastAsia="zh-CN"/>
        </w:rPr>
        <w:t xml:space="preserve"> </w:t>
      </w:r>
      <w:r>
        <w:rPr>
          <w:lang w:eastAsia="zh-CN"/>
        </w:rPr>
        <w:t xml:space="preserve">         items:</w:t>
      </w:r>
    </w:p>
    <w:p w14:paraId="14FA2D44" w14:textId="77777777" w:rsidR="00A81451" w:rsidRDefault="00A81451" w:rsidP="00A81451">
      <w:pPr>
        <w:pStyle w:val="PL"/>
      </w:pPr>
      <w:r>
        <w:t xml:space="preserve">            $ref: 'TS29571_CommonData.yaml#/components/schemas/RatType'</w:t>
      </w:r>
    </w:p>
    <w:p w14:paraId="5CA74AAA" w14:textId="77777777" w:rsidR="00A81451" w:rsidRDefault="00A81451" w:rsidP="00A81451">
      <w:pPr>
        <w:pStyle w:val="PL"/>
      </w:pPr>
      <w:r>
        <w:t xml:space="preserve">          minItems: 1</w:t>
      </w:r>
    </w:p>
    <w:p w14:paraId="18E8481B" w14:textId="77777777" w:rsidR="00A81451" w:rsidRDefault="00A81451" w:rsidP="00A81451">
      <w:pPr>
        <w:pStyle w:val="PL"/>
        <w:rPr>
          <w:lang w:eastAsia="zh-CN"/>
        </w:rPr>
      </w:pPr>
      <w:r>
        <w:rPr>
          <w:rFonts w:hint="eastAsia"/>
          <w:lang w:eastAsia="zh-CN"/>
        </w:rPr>
        <w:t xml:space="preserve"> </w:t>
      </w:r>
      <w:r>
        <w:rPr>
          <w:lang w:eastAsia="zh-CN"/>
        </w:rPr>
        <w:t xml:space="preserve">       freqs:</w:t>
      </w:r>
    </w:p>
    <w:p w14:paraId="22230050" w14:textId="77777777" w:rsidR="00A81451" w:rsidRDefault="00A81451" w:rsidP="00A81451">
      <w:pPr>
        <w:pStyle w:val="PL"/>
      </w:pPr>
      <w:r>
        <w:t xml:space="preserve">          type: array</w:t>
      </w:r>
    </w:p>
    <w:p w14:paraId="33CFC1FF" w14:textId="77777777" w:rsidR="00A81451" w:rsidRDefault="00A81451" w:rsidP="00A81451">
      <w:pPr>
        <w:pStyle w:val="PL"/>
        <w:rPr>
          <w:lang w:eastAsia="zh-CN"/>
        </w:rPr>
      </w:pPr>
      <w:r>
        <w:rPr>
          <w:rFonts w:hint="eastAsia"/>
          <w:lang w:eastAsia="zh-CN"/>
        </w:rPr>
        <w:t xml:space="preserve"> </w:t>
      </w:r>
      <w:r>
        <w:rPr>
          <w:lang w:eastAsia="zh-CN"/>
        </w:rPr>
        <w:t xml:space="preserve">         items:</w:t>
      </w:r>
    </w:p>
    <w:p w14:paraId="445231AC" w14:textId="77777777" w:rsidR="00A81451" w:rsidRDefault="00A81451" w:rsidP="00A81451">
      <w:pPr>
        <w:pStyle w:val="PL"/>
      </w:pPr>
      <w:r>
        <w:t xml:space="preserve">            $ref: 'TS29571_CommonData.yaml#/components/schemas/ArfcnValueNR'</w:t>
      </w:r>
    </w:p>
    <w:p w14:paraId="20486BC1" w14:textId="77777777" w:rsidR="00A81451" w:rsidRDefault="00A81451" w:rsidP="00A81451">
      <w:pPr>
        <w:pStyle w:val="PL"/>
        <w:rPr>
          <w:ins w:id="128" w:author="Huawei" w:date="2021-12-31T15:44:00Z"/>
        </w:rPr>
      </w:pPr>
      <w:r>
        <w:t xml:space="preserve">          minItems: 1</w:t>
      </w:r>
    </w:p>
    <w:p w14:paraId="248204F7" w14:textId="758969D5" w:rsidR="00C40E12" w:rsidRDefault="00C40E12" w:rsidP="00C40E12">
      <w:pPr>
        <w:pStyle w:val="PL"/>
        <w:rPr>
          <w:ins w:id="129" w:author="Huawei" w:date="2021-12-31T15:44:00Z"/>
        </w:rPr>
      </w:pPr>
      <w:ins w:id="130" w:author="Huawei" w:date="2021-12-31T15:44:00Z">
        <w:r>
          <w:t xml:space="preserve">        </w:t>
        </w:r>
        <w:r>
          <w:rPr>
            <w:lang w:eastAsia="zh-CN"/>
          </w:rPr>
          <w:t>appServerAddr</w:t>
        </w:r>
      </w:ins>
      <w:ins w:id="131" w:author="Huawei" w:date="2022-01-18T10:02:00Z">
        <w:r w:rsidR="008D4580">
          <w:rPr>
            <w:lang w:eastAsia="zh-CN"/>
          </w:rPr>
          <w:t>s</w:t>
        </w:r>
      </w:ins>
      <w:ins w:id="132" w:author="Huawei" w:date="2021-12-31T15:44:00Z">
        <w:r>
          <w:t>:</w:t>
        </w:r>
      </w:ins>
    </w:p>
    <w:p w14:paraId="2B052C8E" w14:textId="77777777" w:rsidR="00C40E12" w:rsidRDefault="00C40E12" w:rsidP="00C40E12">
      <w:pPr>
        <w:pStyle w:val="PL"/>
        <w:rPr>
          <w:ins w:id="133" w:author="Huawei" w:date="2021-12-31T15:44:00Z"/>
        </w:rPr>
      </w:pPr>
      <w:ins w:id="134" w:author="Huawei" w:date="2021-12-31T15:44:00Z">
        <w:r>
          <w:t xml:space="preserve">          type: array</w:t>
        </w:r>
      </w:ins>
    </w:p>
    <w:p w14:paraId="008B1F9A" w14:textId="77777777" w:rsidR="00C40E12" w:rsidRDefault="00C40E12" w:rsidP="00C40E12">
      <w:pPr>
        <w:pStyle w:val="PL"/>
        <w:rPr>
          <w:ins w:id="135" w:author="Huawei" w:date="2021-12-31T15:44:00Z"/>
        </w:rPr>
      </w:pPr>
      <w:ins w:id="136" w:author="Huawei" w:date="2021-12-31T15:44:00Z">
        <w:r>
          <w:t xml:space="preserve">          items:</w:t>
        </w:r>
      </w:ins>
    </w:p>
    <w:p w14:paraId="74480C84" w14:textId="77777777" w:rsidR="00C40E12" w:rsidRDefault="00C40E12" w:rsidP="00C40E12">
      <w:pPr>
        <w:pStyle w:val="PL"/>
        <w:rPr>
          <w:ins w:id="137" w:author="Huawei" w:date="2021-12-31T15:44:00Z"/>
        </w:rPr>
      </w:pPr>
      <w:ins w:id="138" w:author="Huawei" w:date="2021-12-31T15:44:00Z">
        <w:r>
          <w:t xml:space="preserve">            $ref: '</w:t>
        </w:r>
        <w:r w:rsidRPr="008D1D0E">
          <w:t>TS29517_Naf_EventExposure.yaml</w:t>
        </w:r>
        <w:r>
          <w:t>#/components/schemas/</w:t>
        </w:r>
        <w:r>
          <w:rPr>
            <w:lang w:eastAsia="zh-CN"/>
          </w:rPr>
          <w:t>AddrFqdn</w:t>
        </w:r>
        <w:r>
          <w:t>'</w:t>
        </w:r>
      </w:ins>
    </w:p>
    <w:p w14:paraId="18698E3A" w14:textId="445E1826" w:rsidR="00C40E12" w:rsidRDefault="00C40E12" w:rsidP="00A81451">
      <w:pPr>
        <w:pStyle w:val="PL"/>
      </w:pPr>
      <w:ins w:id="139" w:author="Huawei" w:date="2021-12-31T15:44:00Z">
        <w:r>
          <w:t xml:space="preserve">          minItems: 1</w:t>
        </w:r>
      </w:ins>
    </w:p>
    <w:p w14:paraId="155A7D8B" w14:textId="77777777" w:rsidR="00A81451" w:rsidRDefault="00A81451" w:rsidP="00A81451">
      <w:pPr>
        <w:pStyle w:val="PL"/>
      </w:pPr>
      <w:r>
        <w:t xml:space="preserve">      not:</w:t>
      </w:r>
    </w:p>
    <w:p w14:paraId="4B8EFA56" w14:textId="77777777" w:rsidR="00A81451" w:rsidRDefault="00A81451" w:rsidP="00A81451">
      <w:pPr>
        <w:pStyle w:val="PL"/>
      </w:pPr>
      <w:r>
        <w:t xml:space="preserve">        required: [anySlice, snssais]</w:t>
      </w:r>
    </w:p>
    <w:p w14:paraId="4726A1F7" w14:textId="77777777" w:rsidR="00A81451" w:rsidRDefault="00A81451" w:rsidP="00A81451">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ProblemDetailsAnalyticsInfo</w:t>
      </w:r>
      <w:r>
        <w:t>Req</w:t>
      </w:r>
      <w:r>
        <w:rPr>
          <w:lang w:eastAsia="zh-CN"/>
        </w:rPr>
        <w:t>uest</w:t>
      </w:r>
      <w:proofErr w:type="spellEnd"/>
      <w:r>
        <w:rPr>
          <w:rFonts w:cs="Courier New"/>
          <w:noProof w:val="0"/>
          <w:szCs w:val="16"/>
        </w:rPr>
        <w:t>:</w:t>
      </w:r>
    </w:p>
    <w:p w14:paraId="302049B6" w14:textId="77777777" w:rsidR="00A81451" w:rsidRDefault="00A81451" w:rsidP="00A81451">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 xml:space="preserve">more details why the analytics </w:t>
      </w:r>
      <w:r>
        <w:t>request is rejected.</w:t>
      </w:r>
    </w:p>
    <w:p w14:paraId="61B8A1CF" w14:textId="77777777" w:rsidR="00A81451" w:rsidRDefault="00A81451" w:rsidP="00A81451">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0324621D" w14:textId="77777777" w:rsidR="00A81451" w:rsidRDefault="00A81451" w:rsidP="00A81451">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25D492D5" w14:textId="77777777" w:rsidR="00A81451" w:rsidRDefault="00A81451" w:rsidP="00A81451">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6711B3DF" w14:textId="77777777" w:rsidR="00A81451" w:rsidRDefault="00A81451" w:rsidP="00A81451">
      <w:pPr>
        <w:pStyle w:val="PL"/>
      </w:pPr>
      <w:r>
        <w:t xml:space="preserve">    AdditionInfoAnalyticsInfoRequest:</w:t>
      </w:r>
    </w:p>
    <w:p w14:paraId="2D2E4F39" w14:textId="77777777" w:rsidR="00A81451" w:rsidRDefault="00A81451" w:rsidP="00A81451">
      <w:pPr>
        <w:pStyle w:val="PL"/>
      </w:pPr>
      <w:r>
        <w:t xml:space="preserve">      description: Indicates </w:t>
      </w:r>
      <w:r>
        <w:rPr>
          <w:rFonts w:cs="Arial"/>
          <w:szCs w:val="18"/>
        </w:rPr>
        <w:t>additional information</w:t>
      </w:r>
      <w:r>
        <w:rPr>
          <w:lang w:eastAsia="zh-CN"/>
        </w:rPr>
        <w:t xml:space="preserve"> why </w:t>
      </w:r>
      <w:r>
        <w:t>the analytics request is rejected.</w:t>
      </w:r>
    </w:p>
    <w:p w14:paraId="64A2160C" w14:textId="77777777" w:rsidR="00A81451" w:rsidRDefault="00A81451" w:rsidP="00A81451">
      <w:pPr>
        <w:pStyle w:val="PL"/>
      </w:pPr>
      <w:r>
        <w:t xml:space="preserve">      type: object</w:t>
      </w:r>
    </w:p>
    <w:p w14:paraId="3934AA1E" w14:textId="77777777" w:rsidR="00A81451" w:rsidRDefault="00A81451" w:rsidP="00A81451">
      <w:pPr>
        <w:pStyle w:val="PL"/>
      </w:pPr>
      <w:r>
        <w:t xml:space="preserve">      properties:</w:t>
      </w:r>
    </w:p>
    <w:p w14:paraId="346F1FFC" w14:textId="77777777" w:rsidR="00A81451" w:rsidRDefault="00A81451" w:rsidP="00A81451">
      <w:pPr>
        <w:pStyle w:val="PL"/>
      </w:pPr>
      <w:r>
        <w:t xml:space="preserve">        rvWaitTime:</w:t>
      </w:r>
    </w:p>
    <w:p w14:paraId="262ACD48" w14:textId="77777777" w:rsidR="00A81451" w:rsidRDefault="00A81451" w:rsidP="00A81451">
      <w:pPr>
        <w:pStyle w:val="PL"/>
      </w:pPr>
      <w:r>
        <w:t xml:space="preserve">          $ref: 'TS29571_CommonData.yaml#/components/schemas/DurationSec'</w:t>
      </w:r>
    </w:p>
    <w:p w14:paraId="5312089D" w14:textId="77777777" w:rsidR="00A81451" w:rsidRDefault="00A81451" w:rsidP="00A81451">
      <w:pPr>
        <w:pStyle w:val="PL"/>
      </w:pPr>
      <w:r>
        <w:t xml:space="preserve">    ContextData:</w:t>
      </w:r>
    </w:p>
    <w:p w14:paraId="75E1577B" w14:textId="77777777" w:rsidR="00A81451" w:rsidRDefault="00A81451" w:rsidP="00A81451">
      <w:pPr>
        <w:pStyle w:val="PL"/>
      </w:pPr>
      <w:r>
        <w:t xml:space="preserve">      description: Contains context information related to analytics subscriptions corresponding with one or more context identifiers.</w:t>
      </w:r>
    </w:p>
    <w:p w14:paraId="60E611D4" w14:textId="77777777" w:rsidR="00A81451" w:rsidRDefault="00A81451" w:rsidP="00A81451">
      <w:pPr>
        <w:pStyle w:val="PL"/>
      </w:pPr>
      <w:r>
        <w:t xml:space="preserve">      type: object</w:t>
      </w:r>
    </w:p>
    <w:p w14:paraId="7546CD80" w14:textId="77777777" w:rsidR="00A81451" w:rsidRDefault="00A81451" w:rsidP="00A81451">
      <w:pPr>
        <w:pStyle w:val="PL"/>
      </w:pPr>
      <w:r>
        <w:t xml:space="preserve">      properties:</w:t>
      </w:r>
    </w:p>
    <w:p w14:paraId="38469F63" w14:textId="77777777" w:rsidR="00A81451" w:rsidRDefault="00A81451" w:rsidP="00A81451">
      <w:pPr>
        <w:pStyle w:val="PL"/>
      </w:pPr>
      <w:r>
        <w:t xml:space="preserve">        </w:t>
      </w:r>
      <w:r w:rsidRPr="00146403">
        <w:t>contextElems</w:t>
      </w:r>
      <w:r>
        <w:t>:</w:t>
      </w:r>
    </w:p>
    <w:p w14:paraId="085D646C" w14:textId="77777777" w:rsidR="00A81451" w:rsidRDefault="00A81451" w:rsidP="00A81451">
      <w:pPr>
        <w:pStyle w:val="PL"/>
        <w:rPr>
          <w:noProof w:val="0"/>
        </w:rPr>
      </w:pPr>
      <w:r>
        <w:rPr>
          <w:noProof w:val="0"/>
        </w:rPr>
        <w:t xml:space="preserve">          type: array</w:t>
      </w:r>
    </w:p>
    <w:p w14:paraId="01E23358" w14:textId="77777777" w:rsidR="00A81451" w:rsidRDefault="00A81451" w:rsidP="00A81451">
      <w:pPr>
        <w:pStyle w:val="PL"/>
        <w:rPr>
          <w:noProof w:val="0"/>
        </w:rPr>
      </w:pPr>
      <w:r>
        <w:rPr>
          <w:noProof w:val="0"/>
        </w:rPr>
        <w:t xml:space="preserve">          items:</w:t>
      </w:r>
    </w:p>
    <w:p w14:paraId="5DD85B9B" w14:textId="77777777" w:rsidR="00A81451" w:rsidRDefault="00A81451" w:rsidP="00A81451">
      <w:pPr>
        <w:pStyle w:val="PL"/>
        <w:rPr>
          <w:noProof w:val="0"/>
        </w:rPr>
      </w:pPr>
      <w:r>
        <w:rPr>
          <w:noProof w:val="0"/>
        </w:rPr>
        <w:t xml:space="preserve">            $ref: '#/components/schemas/</w:t>
      </w:r>
      <w:proofErr w:type="spellStart"/>
      <w:r w:rsidRPr="00146403">
        <w:t>ContextElement</w:t>
      </w:r>
      <w:proofErr w:type="spellEnd"/>
      <w:r>
        <w:rPr>
          <w:noProof w:val="0"/>
        </w:rPr>
        <w:t>'</w:t>
      </w:r>
    </w:p>
    <w:p w14:paraId="503F42B2" w14:textId="77777777" w:rsidR="00A81451" w:rsidRDefault="00A81451" w:rsidP="00A81451">
      <w:pPr>
        <w:pStyle w:val="PL"/>
      </w:pPr>
      <w:r>
        <w:t xml:space="preserve">          minItems: 1</w:t>
      </w:r>
    </w:p>
    <w:p w14:paraId="25EE7B09" w14:textId="77777777" w:rsidR="00A81451" w:rsidRDefault="00A81451" w:rsidP="00A81451">
      <w:pPr>
        <w:pStyle w:val="PL"/>
      </w:pPr>
      <w:r>
        <w:rPr>
          <w:noProof w:val="0"/>
        </w:rPr>
        <w:t xml:space="preserve">          description: List of items that c</w:t>
      </w:r>
      <w:r w:rsidRPr="00146403">
        <w:t xml:space="preserve">ontain context information corresponding with </w:t>
      </w:r>
      <w:r>
        <w:t xml:space="preserve">a </w:t>
      </w:r>
      <w:r w:rsidRPr="00146403">
        <w:t>context identifier.</w:t>
      </w:r>
    </w:p>
    <w:p w14:paraId="48F2CFFA" w14:textId="77777777" w:rsidR="00A81451" w:rsidRDefault="00A81451" w:rsidP="00A81451">
      <w:pPr>
        <w:pStyle w:val="PL"/>
      </w:pPr>
      <w:r>
        <w:t xml:space="preserve">      required:</w:t>
      </w:r>
    </w:p>
    <w:p w14:paraId="26217D24" w14:textId="77777777" w:rsidR="00A81451" w:rsidRDefault="00A81451" w:rsidP="00A81451">
      <w:pPr>
        <w:pStyle w:val="PL"/>
      </w:pPr>
      <w:r>
        <w:t xml:space="preserve">        - contextElems</w:t>
      </w:r>
    </w:p>
    <w:p w14:paraId="6DCAA751" w14:textId="77777777" w:rsidR="00A81451" w:rsidRDefault="00A81451" w:rsidP="00A81451">
      <w:pPr>
        <w:pStyle w:val="PL"/>
      </w:pPr>
      <w:r>
        <w:lastRenderedPageBreak/>
        <w:t xml:space="preserve">    ContextElement:</w:t>
      </w:r>
    </w:p>
    <w:p w14:paraId="1281B515" w14:textId="77777777" w:rsidR="00A81451" w:rsidRDefault="00A81451" w:rsidP="00A81451">
      <w:pPr>
        <w:pStyle w:val="PL"/>
      </w:pPr>
      <w:r>
        <w:t xml:space="preserve">      description: Contains context information corresponding with a specific context identifier.</w:t>
      </w:r>
    </w:p>
    <w:p w14:paraId="150C946A" w14:textId="77777777" w:rsidR="00A81451" w:rsidRDefault="00A81451" w:rsidP="00A81451">
      <w:pPr>
        <w:pStyle w:val="PL"/>
      </w:pPr>
      <w:r>
        <w:t xml:space="preserve">      type: object</w:t>
      </w:r>
    </w:p>
    <w:p w14:paraId="1EA65950" w14:textId="77777777" w:rsidR="00A81451" w:rsidRDefault="00A81451" w:rsidP="00A81451">
      <w:pPr>
        <w:pStyle w:val="PL"/>
      </w:pPr>
      <w:r>
        <w:t xml:space="preserve">      properties:</w:t>
      </w:r>
    </w:p>
    <w:p w14:paraId="6EBD0B61" w14:textId="77777777" w:rsidR="00A81451" w:rsidRDefault="00A81451" w:rsidP="00A81451">
      <w:pPr>
        <w:pStyle w:val="PL"/>
      </w:pPr>
      <w:r>
        <w:t xml:space="preserve">        contextId:</w:t>
      </w:r>
    </w:p>
    <w:p w14:paraId="656A86B7" w14:textId="77777777" w:rsidR="00A81451" w:rsidRDefault="00A81451" w:rsidP="00A81451">
      <w:pPr>
        <w:pStyle w:val="PL"/>
        <w:rPr>
          <w:rFonts w:eastAsia="等线"/>
        </w:rPr>
      </w:pPr>
      <w:r>
        <w:t xml:space="preserve">          $ref: 'TS29520_Nnwdaf_EventsSubscription.yaml#/components/schemas/AnalyticsContextIdentifier</w:t>
      </w:r>
      <w:r>
        <w:rPr>
          <w:rFonts w:eastAsia="等线"/>
        </w:rPr>
        <w:t>'</w:t>
      </w:r>
    </w:p>
    <w:p w14:paraId="42BF0BB3" w14:textId="77777777" w:rsidR="00A81451" w:rsidRDefault="00A81451" w:rsidP="00A81451">
      <w:pPr>
        <w:pStyle w:val="PL"/>
      </w:pPr>
      <w:r>
        <w:t xml:space="preserve">        pendAnalytics:</w:t>
      </w:r>
    </w:p>
    <w:p w14:paraId="3630971D" w14:textId="77777777" w:rsidR="00A81451" w:rsidRDefault="00A81451" w:rsidP="00A81451">
      <w:pPr>
        <w:pStyle w:val="PL"/>
      </w:pPr>
      <w:r>
        <w:t xml:space="preserve">          type: array</w:t>
      </w:r>
    </w:p>
    <w:p w14:paraId="0121F926" w14:textId="77777777" w:rsidR="00A81451" w:rsidRDefault="00A81451" w:rsidP="00A81451">
      <w:pPr>
        <w:pStyle w:val="PL"/>
      </w:pPr>
      <w:r>
        <w:t xml:space="preserve">          items:</w:t>
      </w:r>
    </w:p>
    <w:p w14:paraId="0F5FD078" w14:textId="77777777" w:rsidR="00A81451" w:rsidRDefault="00A81451" w:rsidP="00A81451">
      <w:pPr>
        <w:pStyle w:val="PL"/>
      </w:pPr>
      <w:r>
        <w:t xml:space="preserve">            $ref: 'TS29520_Nnwdaf_EventsSubscription.yaml#/components/schemas/EventNotification</w:t>
      </w:r>
      <w:r>
        <w:rPr>
          <w:rFonts w:eastAsia="等线"/>
        </w:rPr>
        <w:t>'</w:t>
      </w:r>
    </w:p>
    <w:p w14:paraId="69CD3EC5" w14:textId="77777777" w:rsidR="00A81451" w:rsidRDefault="00A81451" w:rsidP="00A81451">
      <w:pPr>
        <w:pStyle w:val="PL"/>
      </w:pPr>
      <w:r>
        <w:t xml:space="preserve">          minItems: 1</w:t>
      </w:r>
    </w:p>
    <w:p w14:paraId="01EDF33C" w14:textId="77777777" w:rsidR="00A81451" w:rsidRDefault="00A81451" w:rsidP="00A81451">
      <w:pPr>
        <w:pStyle w:val="PL"/>
      </w:pPr>
      <w:r>
        <w:t xml:space="preserve">          description: Output analytics for the analytics subscription which have not yet been sent to the analytics consumer.</w:t>
      </w:r>
    </w:p>
    <w:p w14:paraId="2098F08F" w14:textId="77777777" w:rsidR="00A81451" w:rsidRDefault="00A81451" w:rsidP="00A81451">
      <w:pPr>
        <w:pStyle w:val="PL"/>
      </w:pPr>
      <w:r>
        <w:t xml:space="preserve">        histAnalytics:</w:t>
      </w:r>
    </w:p>
    <w:p w14:paraId="2651546D" w14:textId="77777777" w:rsidR="00A81451" w:rsidRDefault="00A81451" w:rsidP="00A81451">
      <w:pPr>
        <w:pStyle w:val="PL"/>
      </w:pPr>
      <w:r>
        <w:t xml:space="preserve">          type: array</w:t>
      </w:r>
    </w:p>
    <w:p w14:paraId="1920A61A" w14:textId="77777777" w:rsidR="00A81451" w:rsidRDefault="00A81451" w:rsidP="00A81451">
      <w:pPr>
        <w:pStyle w:val="PL"/>
      </w:pPr>
      <w:r>
        <w:t xml:space="preserve">          items:</w:t>
      </w:r>
    </w:p>
    <w:p w14:paraId="1490F862" w14:textId="77777777" w:rsidR="00A81451" w:rsidRDefault="00A81451" w:rsidP="00A81451">
      <w:pPr>
        <w:pStyle w:val="PL"/>
      </w:pPr>
      <w:r>
        <w:t xml:space="preserve">            $ref: 'TS29520_Nnwdaf_EventsSubscription.yaml#/components/schemas/EventNotification</w:t>
      </w:r>
      <w:r>
        <w:rPr>
          <w:rFonts w:eastAsia="等线"/>
        </w:rPr>
        <w:t>'</w:t>
      </w:r>
    </w:p>
    <w:p w14:paraId="18957F47" w14:textId="77777777" w:rsidR="00A81451" w:rsidRDefault="00A81451" w:rsidP="00A81451">
      <w:pPr>
        <w:pStyle w:val="PL"/>
      </w:pPr>
      <w:r>
        <w:t xml:space="preserve">          minItems: 1</w:t>
      </w:r>
    </w:p>
    <w:p w14:paraId="3A4078B2" w14:textId="77777777" w:rsidR="00A81451" w:rsidRDefault="00A81451" w:rsidP="00A81451">
      <w:pPr>
        <w:pStyle w:val="PL"/>
      </w:pPr>
      <w:r>
        <w:t xml:space="preserve">          description: Historical output analytics.</w:t>
      </w:r>
    </w:p>
    <w:p w14:paraId="56631D74" w14:textId="77777777" w:rsidR="00A81451" w:rsidRDefault="00A81451" w:rsidP="00A81451">
      <w:pPr>
        <w:pStyle w:val="PL"/>
      </w:pPr>
      <w:r>
        <w:t xml:space="preserve">        lastOutputTime:</w:t>
      </w:r>
    </w:p>
    <w:p w14:paraId="336DCE59" w14:textId="77777777" w:rsidR="00A81451" w:rsidRDefault="00A81451" w:rsidP="00A81451">
      <w:pPr>
        <w:pStyle w:val="PL"/>
      </w:pPr>
      <w:r>
        <w:t xml:space="preserve">          $ref: 'TS29571_CommonData.yaml#/components/schemas/DateTime'</w:t>
      </w:r>
    </w:p>
    <w:p w14:paraId="1691F2B1" w14:textId="77777777" w:rsidR="00A81451" w:rsidRDefault="00A81451" w:rsidP="00A81451">
      <w:pPr>
        <w:pStyle w:val="PL"/>
      </w:pPr>
      <w:r>
        <w:t xml:space="preserve">        aggrSubs:</w:t>
      </w:r>
    </w:p>
    <w:p w14:paraId="78183947" w14:textId="77777777" w:rsidR="00A81451" w:rsidRDefault="00A81451" w:rsidP="00A81451">
      <w:pPr>
        <w:pStyle w:val="PL"/>
      </w:pPr>
      <w:r>
        <w:t xml:space="preserve">          type: array</w:t>
      </w:r>
    </w:p>
    <w:p w14:paraId="545A55D9" w14:textId="77777777" w:rsidR="00A81451" w:rsidRDefault="00A81451" w:rsidP="00A81451">
      <w:pPr>
        <w:pStyle w:val="PL"/>
      </w:pPr>
      <w:r>
        <w:t xml:space="preserve">          items:</w:t>
      </w:r>
    </w:p>
    <w:p w14:paraId="289C45D1" w14:textId="77777777" w:rsidR="00A81451" w:rsidRDefault="00A81451" w:rsidP="00A81451">
      <w:pPr>
        <w:pStyle w:val="PL"/>
      </w:pPr>
      <w:r>
        <w:t xml:space="preserve">            $ref: '#/components/schemas/SpecificAnalyticsSubscription</w:t>
      </w:r>
      <w:r>
        <w:rPr>
          <w:rFonts w:eastAsia="等线"/>
        </w:rPr>
        <w:t>'</w:t>
      </w:r>
    </w:p>
    <w:p w14:paraId="0E2F308E" w14:textId="77777777" w:rsidR="00A81451" w:rsidRDefault="00A81451" w:rsidP="00A81451">
      <w:pPr>
        <w:pStyle w:val="PL"/>
      </w:pPr>
      <w:r>
        <w:t xml:space="preserve">          minItems: 1</w:t>
      </w:r>
    </w:p>
    <w:p w14:paraId="436671F5" w14:textId="77777777" w:rsidR="00A81451" w:rsidRDefault="00A81451" w:rsidP="00A81451">
      <w:pPr>
        <w:pStyle w:val="PL"/>
      </w:pPr>
      <w:r>
        <w:t xml:space="preserve">          description: Information about analytics subscriptions that the NWDAF has with other NWDAFs to perform aggregation.</w:t>
      </w:r>
    </w:p>
    <w:p w14:paraId="4C2E8A96" w14:textId="77777777" w:rsidR="00A81451" w:rsidRDefault="00A81451" w:rsidP="00A81451">
      <w:pPr>
        <w:pStyle w:val="PL"/>
      </w:pPr>
      <w:r>
        <w:t xml:space="preserve">        histData:</w:t>
      </w:r>
    </w:p>
    <w:p w14:paraId="30877A61" w14:textId="77777777" w:rsidR="00A81451" w:rsidRDefault="00A81451" w:rsidP="00A81451">
      <w:pPr>
        <w:pStyle w:val="PL"/>
      </w:pPr>
      <w:r>
        <w:t xml:space="preserve">          type: array</w:t>
      </w:r>
    </w:p>
    <w:p w14:paraId="586EA591" w14:textId="77777777" w:rsidR="00A81451" w:rsidRDefault="00A81451" w:rsidP="00A81451">
      <w:pPr>
        <w:pStyle w:val="PL"/>
      </w:pPr>
      <w:r>
        <w:t xml:space="preserve">          items:</w:t>
      </w:r>
    </w:p>
    <w:p w14:paraId="27D28CB6" w14:textId="77777777" w:rsidR="00A81451" w:rsidRDefault="00A81451" w:rsidP="00A81451">
      <w:pPr>
        <w:pStyle w:val="PL"/>
      </w:pPr>
      <w:r>
        <w:t xml:space="preserve">            $ref: '#/components/schemas/HistoricalData</w:t>
      </w:r>
      <w:r>
        <w:rPr>
          <w:rFonts w:eastAsia="等线"/>
        </w:rPr>
        <w:t>'</w:t>
      </w:r>
    </w:p>
    <w:p w14:paraId="536CDE35" w14:textId="77777777" w:rsidR="00A81451" w:rsidRDefault="00A81451" w:rsidP="00A81451">
      <w:pPr>
        <w:pStyle w:val="PL"/>
      </w:pPr>
      <w:r>
        <w:t xml:space="preserve">          minItems: 1</w:t>
      </w:r>
    </w:p>
    <w:p w14:paraId="12958B05" w14:textId="77777777" w:rsidR="00A81451" w:rsidRDefault="00A81451" w:rsidP="00A81451">
      <w:pPr>
        <w:pStyle w:val="PL"/>
      </w:pPr>
      <w:r>
        <w:t xml:space="preserve">          description: Historical data related to the analytics subscription.</w:t>
      </w:r>
    </w:p>
    <w:p w14:paraId="0E030AA6" w14:textId="77777777" w:rsidR="00A81451" w:rsidRDefault="00A81451" w:rsidP="00A81451">
      <w:pPr>
        <w:pStyle w:val="PL"/>
      </w:pPr>
      <w:r>
        <w:t xml:space="preserve">        adrfId:</w:t>
      </w:r>
    </w:p>
    <w:p w14:paraId="25BC2EE4" w14:textId="77777777" w:rsidR="00A81451" w:rsidRDefault="00A81451" w:rsidP="00A81451">
      <w:pPr>
        <w:pStyle w:val="PL"/>
        <w:rPr>
          <w:rFonts w:eastAsia="等线"/>
        </w:rPr>
      </w:pPr>
      <w:r>
        <w:t xml:space="preserve">          $ref: 'TS29571_CommonData.yaml#/components/schemas/NfInstanceId</w:t>
      </w:r>
      <w:r>
        <w:rPr>
          <w:rFonts w:eastAsia="等线"/>
        </w:rPr>
        <w:t>'</w:t>
      </w:r>
    </w:p>
    <w:p w14:paraId="3F5F973A" w14:textId="77777777" w:rsidR="00A81451" w:rsidRDefault="00A81451" w:rsidP="00A81451">
      <w:pPr>
        <w:pStyle w:val="PL"/>
      </w:pPr>
      <w:r>
        <w:t xml:space="preserve">        adrfDataTypes:</w:t>
      </w:r>
    </w:p>
    <w:p w14:paraId="513960F7" w14:textId="77777777" w:rsidR="00A81451" w:rsidRDefault="00A81451" w:rsidP="00A81451">
      <w:pPr>
        <w:pStyle w:val="PL"/>
      </w:pPr>
      <w:r>
        <w:t xml:space="preserve">          type: array</w:t>
      </w:r>
    </w:p>
    <w:p w14:paraId="2149B5DB" w14:textId="77777777" w:rsidR="00A81451" w:rsidRDefault="00A81451" w:rsidP="00A81451">
      <w:pPr>
        <w:pStyle w:val="PL"/>
      </w:pPr>
      <w:r>
        <w:t xml:space="preserve">          items:</w:t>
      </w:r>
    </w:p>
    <w:p w14:paraId="23D24909" w14:textId="77777777" w:rsidR="00A81451" w:rsidRDefault="00A81451" w:rsidP="00A81451">
      <w:pPr>
        <w:pStyle w:val="PL"/>
      </w:pPr>
      <w:r>
        <w:t xml:space="preserve">            $ref: '#/components/schemas/AdrfDataType</w:t>
      </w:r>
      <w:r>
        <w:rPr>
          <w:rFonts w:eastAsia="等线"/>
        </w:rPr>
        <w:t>'</w:t>
      </w:r>
    </w:p>
    <w:p w14:paraId="554893C4" w14:textId="77777777" w:rsidR="00A81451" w:rsidRDefault="00A81451" w:rsidP="00A81451">
      <w:pPr>
        <w:pStyle w:val="PL"/>
      </w:pPr>
      <w:r>
        <w:t xml:space="preserve">          minItems: 1</w:t>
      </w:r>
    </w:p>
    <w:p w14:paraId="5C59BA91" w14:textId="77777777" w:rsidR="00A81451" w:rsidRDefault="00A81451" w:rsidP="00A81451">
      <w:pPr>
        <w:pStyle w:val="PL"/>
      </w:pPr>
      <w:r>
        <w:t xml:space="preserve">          description: Type(s) of data stored in the ADRF by the NWDAF.</w:t>
      </w:r>
    </w:p>
    <w:p w14:paraId="795729E2" w14:textId="77777777" w:rsidR="00A81451" w:rsidRDefault="00A81451" w:rsidP="00A81451">
      <w:pPr>
        <w:pStyle w:val="PL"/>
      </w:pPr>
      <w:r>
        <w:t xml:space="preserve">        aggrNwdafIds:</w:t>
      </w:r>
    </w:p>
    <w:p w14:paraId="1FEEC1CF" w14:textId="77777777" w:rsidR="00A81451" w:rsidRDefault="00A81451" w:rsidP="00A81451">
      <w:pPr>
        <w:pStyle w:val="PL"/>
      </w:pPr>
      <w:r>
        <w:t xml:space="preserve">          type: array</w:t>
      </w:r>
    </w:p>
    <w:p w14:paraId="258DDBAC" w14:textId="77777777" w:rsidR="00A81451" w:rsidRDefault="00A81451" w:rsidP="00A81451">
      <w:pPr>
        <w:pStyle w:val="PL"/>
      </w:pPr>
      <w:r>
        <w:t xml:space="preserve">          items:</w:t>
      </w:r>
    </w:p>
    <w:p w14:paraId="4E31152C" w14:textId="77777777" w:rsidR="00A81451" w:rsidRDefault="00A81451" w:rsidP="00A81451">
      <w:pPr>
        <w:pStyle w:val="PL"/>
      </w:pPr>
      <w:r>
        <w:t xml:space="preserve">            $ref: 'TS29571_CommonData.yaml#/components/schemas/NfInstanceId</w:t>
      </w:r>
      <w:r>
        <w:rPr>
          <w:rFonts w:eastAsia="等线"/>
        </w:rPr>
        <w:t>'</w:t>
      </w:r>
    </w:p>
    <w:p w14:paraId="4C0621F5" w14:textId="77777777" w:rsidR="00A81451" w:rsidRDefault="00A81451" w:rsidP="00A81451">
      <w:pPr>
        <w:pStyle w:val="PL"/>
      </w:pPr>
      <w:r>
        <w:t xml:space="preserve">          minItems: 1</w:t>
      </w:r>
    </w:p>
    <w:p w14:paraId="2251A034" w14:textId="77777777" w:rsidR="00A81451" w:rsidRDefault="00A81451" w:rsidP="00A81451">
      <w:pPr>
        <w:pStyle w:val="PL"/>
      </w:pPr>
      <w:r>
        <w:t xml:space="preserve">          description: NWDAF identifiers of NWDAF instances used by the NWDAF service consumer when aggregating multiple analytics subscriptions.</w:t>
      </w:r>
    </w:p>
    <w:p w14:paraId="307BA975" w14:textId="77777777" w:rsidR="00A81451" w:rsidRDefault="00A81451" w:rsidP="00A81451">
      <w:pPr>
        <w:pStyle w:val="PL"/>
      </w:pPr>
      <w:r>
        <w:t xml:space="preserve">        modelProvIds:</w:t>
      </w:r>
    </w:p>
    <w:p w14:paraId="1320BAAF" w14:textId="77777777" w:rsidR="00A81451" w:rsidRDefault="00A81451" w:rsidP="00A81451">
      <w:pPr>
        <w:pStyle w:val="PL"/>
      </w:pPr>
      <w:r>
        <w:t xml:space="preserve">          type: array</w:t>
      </w:r>
    </w:p>
    <w:p w14:paraId="69A6827F" w14:textId="77777777" w:rsidR="00A81451" w:rsidRDefault="00A81451" w:rsidP="00A81451">
      <w:pPr>
        <w:pStyle w:val="PL"/>
      </w:pPr>
      <w:r>
        <w:t xml:space="preserve">          items:</w:t>
      </w:r>
    </w:p>
    <w:p w14:paraId="33E92172" w14:textId="77777777" w:rsidR="00A81451" w:rsidRDefault="00A81451" w:rsidP="00A81451">
      <w:pPr>
        <w:pStyle w:val="PL"/>
      </w:pPr>
      <w:r>
        <w:t xml:space="preserve">            $ref: 'TS29571_CommonData.yaml#/components/schemas/NfInstanceId</w:t>
      </w:r>
      <w:r>
        <w:rPr>
          <w:rFonts w:eastAsia="等线"/>
        </w:rPr>
        <w:t>'</w:t>
      </w:r>
    </w:p>
    <w:p w14:paraId="11B4EE0E" w14:textId="77777777" w:rsidR="00A81451" w:rsidRDefault="00A81451" w:rsidP="00A81451">
      <w:pPr>
        <w:pStyle w:val="PL"/>
      </w:pPr>
      <w:r>
        <w:t xml:space="preserve">          minItems: 1</w:t>
      </w:r>
    </w:p>
    <w:p w14:paraId="651D482E" w14:textId="77777777" w:rsidR="00A81451" w:rsidRDefault="00A81451" w:rsidP="00A81451">
      <w:pPr>
        <w:pStyle w:val="PL"/>
        <w:rPr>
          <w:rFonts w:eastAsia="等线"/>
        </w:rPr>
      </w:pPr>
      <w:r>
        <w:t xml:space="preserve">          description: Identifiers of NWDAFs that provide ML models used by the NF service consumer.</w:t>
      </w:r>
    </w:p>
    <w:p w14:paraId="2F66F649" w14:textId="77777777" w:rsidR="00A81451" w:rsidRDefault="00A81451" w:rsidP="00A81451">
      <w:pPr>
        <w:pStyle w:val="PL"/>
      </w:pPr>
      <w:r>
        <w:t xml:space="preserve">      required:</w:t>
      </w:r>
    </w:p>
    <w:p w14:paraId="1C0325BD" w14:textId="77777777" w:rsidR="00A81451" w:rsidRDefault="00A81451" w:rsidP="00A81451">
      <w:pPr>
        <w:pStyle w:val="PL"/>
      </w:pPr>
      <w:r>
        <w:t xml:space="preserve">        - contextId</w:t>
      </w:r>
    </w:p>
    <w:p w14:paraId="3FCB879F" w14:textId="77777777" w:rsidR="00A81451" w:rsidRDefault="00A81451" w:rsidP="00A81451">
      <w:pPr>
        <w:pStyle w:val="PL"/>
      </w:pPr>
      <w:r>
        <w:t xml:space="preserve">    ContextIdList:</w:t>
      </w:r>
    </w:p>
    <w:p w14:paraId="7E1EAEEE" w14:textId="77777777" w:rsidR="00A81451" w:rsidRDefault="00A81451" w:rsidP="00A81451">
      <w:pPr>
        <w:pStyle w:val="PL"/>
      </w:pPr>
      <w:r>
        <w:t xml:space="preserve">      description: Contains a list of context identifiers of context information of analytics subscriptions.</w:t>
      </w:r>
    </w:p>
    <w:p w14:paraId="7A29EE4C" w14:textId="77777777" w:rsidR="00A81451" w:rsidRDefault="00A81451" w:rsidP="00A81451">
      <w:pPr>
        <w:pStyle w:val="PL"/>
      </w:pPr>
      <w:r>
        <w:t xml:space="preserve">      type: object</w:t>
      </w:r>
    </w:p>
    <w:p w14:paraId="35A7D3F8" w14:textId="77777777" w:rsidR="00A81451" w:rsidRDefault="00A81451" w:rsidP="00A81451">
      <w:pPr>
        <w:pStyle w:val="PL"/>
      </w:pPr>
      <w:r>
        <w:t xml:space="preserve">      properties:</w:t>
      </w:r>
    </w:p>
    <w:p w14:paraId="027B9C67" w14:textId="77777777" w:rsidR="00A81451" w:rsidRDefault="00A81451" w:rsidP="00A81451">
      <w:pPr>
        <w:pStyle w:val="PL"/>
      </w:pPr>
      <w:r>
        <w:t xml:space="preserve">        contextIds:</w:t>
      </w:r>
    </w:p>
    <w:p w14:paraId="5B2BBD95" w14:textId="77777777" w:rsidR="00A81451" w:rsidRDefault="00A81451" w:rsidP="00A81451">
      <w:pPr>
        <w:pStyle w:val="PL"/>
      </w:pPr>
      <w:r>
        <w:t xml:space="preserve">          type: array</w:t>
      </w:r>
    </w:p>
    <w:p w14:paraId="3814F6BE" w14:textId="77777777" w:rsidR="00A81451" w:rsidRDefault="00A81451" w:rsidP="00A81451">
      <w:pPr>
        <w:pStyle w:val="PL"/>
      </w:pPr>
      <w:r>
        <w:t xml:space="preserve">          items:</w:t>
      </w:r>
    </w:p>
    <w:p w14:paraId="174A99F0" w14:textId="77777777" w:rsidR="00A81451" w:rsidRDefault="00A81451" w:rsidP="00A81451">
      <w:pPr>
        <w:pStyle w:val="PL"/>
      </w:pPr>
      <w:r>
        <w:t xml:space="preserve">            $ref: 'TS29520_Nnwdaf_EventsSubscription.yaml#/components/schemas/AnalyticsContextIdentifier</w:t>
      </w:r>
      <w:r>
        <w:rPr>
          <w:rFonts w:eastAsia="等线"/>
        </w:rPr>
        <w:t>'</w:t>
      </w:r>
    </w:p>
    <w:p w14:paraId="24004788" w14:textId="77777777" w:rsidR="00A81451" w:rsidRDefault="00A81451" w:rsidP="00A81451">
      <w:pPr>
        <w:pStyle w:val="PL"/>
        <w:rPr>
          <w:rFonts w:eastAsia="等线"/>
        </w:rPr>
      </w:pPr>
      <w:r>
        <w:t xml:space="preserve">          minItems: 1</w:t>
      </w:r>
    </w:p>
    <w:p w14:paraId="39C500DA" w14:textId="77777777" w:rsidR="00A81451" w:rsidRDefault="00A81451" w:rsidP="00A81451">
      <w:pPr>
        <w:pStyle w:val="PL"/>
      </w:pPr>
      <w:r>
        <w:t xml:space="preserve">      required:</w:t>
      </w:r>
    </w:p>
    <w:p w14:paraId="55BE79DE" w14:textId="77777777" w:rsidR="00A81451" w:rsidRDefault="00A81451" w:rsidP="00A81451">
      <w:pPr>
        <w:pStyle w:val="PL"/>
      </w:pPr>
      <w:r>
        <w:t xml:space="preserve">        - contextIds</w:t>
      </w:r>
    </w:p>
    <w:p w14:paraId="07562F37" w14:textId="77777777" w:rsidR="00A81451" w:rsidRDefault="00A81451" w:rsidP="00A81451">
      <w:pPr>
        <w:pStyle w:val="PL"/>
      </w:pPr>
      <w:r>
        <w:t xml:space="preserve">    HistoricalData:</w:t>
      </w:r>
    </w:p>
    <w:p w14:paraId="105E043C" w14:textId="77777777" w:rsidR="00A81451" w:rsidRDefault="00A81451" w:rsidP="00A81451">
      <w:pPr>
        <w:pStyle w:val="PL"/>
      </w:pPr>
      <w:r>
        <w:t xml:space="preserve">      description: Contains </w:t>
      </w:r>
      <w:r>
        <w:rPr>
          <w:lang w:eastAsia="ko-KR"/>
        </w:rPr>
        <w:t>historical data</w:t>
      </w:r>
      <w:r>
        <w:t xml:space="preserve"> related to an analytics subscription.</w:t>
      </w:r>
    </w:p>
    <w:p w14:paraId="01D52E91" w14:textId="77777777" w:rsidR="00A81451" w:rsidRDefault="00A81451" w:rsidP="00A81451">
      <w:pPr>
        <w:pStyle w:val="PL"/>
      </w:pPr>
      <w:r>
        <w:t xml:space="preserve">      type: object</w:t>
      </w:r>
    </w:p>
    <w:p w14:paraId="6A683010" w14:textId="77777777" w:rsidR="00A81451" w:rsidRDefault="00A81451" w:rsidP="00A81451">
      <w:pPr>
        <w:pStyle w:val="PL"/>
      </w:pPr>
      <w:r>
        <w:t xml:space="preserve">      properties:</w:t>
      </w:r>
    </w:p>
    <w:p w14:paraId="3A08C948" w14:textId="77777777" w:rsidR="00A81451" w:rsidRDefault="00A81451" w:rsidP="00A81451">
      <w:pPr>
        <w:pStyle w:val="PL"/>
      </w:pPr>
      <w:r>
        <w:t xml:space="preserve">        startTime:</w:t>
      </w:r>
    </w:p>
    <w:p w14:paraId="7E1E961C" w14:textId="77777777" w:rsidR="00A81451" w:rsidRDefault="00A81451" w:rsidP="00A81451">
      <w:pPr>
        <w:pStyle w:val="PL"/>
      </w:pPr>
      <w:r>
        <w:t xml:space="preserve">          $ref: 'TS29571_CommonData.yaml#/components/schemas/DateTime'</w:t>
      </w:r>
    </w:p>
    <w:p w14:paraId="7671B0E5" w14:textId="77777777" w:rsidR="00A81451" w:rsidRDefault="00A81451" w:rsidP="00A81451">
      <w:pPr>
        <w:pStyle w:val="PL"/>
      </w:pPr>
      <w:r>
        <w:t xml:space="preserve">        endTime:</w:t>
      </w:r>
    </w:p>
    <w:p w14:paraId="029C43CC" w14:textId="77777777" w:rsidR="00A81451" w:rsidRDefault="00A81451" w:rsidP="00A81451">
      <w:pPr>
        <w:pStyle w:val="PL"/>
      </w:pPr>
      <w:r>
        <w:lastRenderedPageBreak/>
        <w:t xml:space="preserve">          $ref: 'TS29571_CommonData.yaml#/components/schemas/DateTime'</w:t>
      </w:r>
    </w:p>
    <w:p w14:paraId="3FE18D4D" w14:textId="77777777" w:rsidR="00A81451" w:rsidRDefault="00A81451" w:rsidP="00A81451">
      <w:pPr>
        <w:pStyle w:val="PL"/>
        <w:rPr>
          <w:noProof w:val="0"/>
        </w:rPr>
      </w:pPr>
      <w:r>
        <w:rPr>
          <w:noProof w:val="0"/>
        </w:rPr>
        <w:t xml:space="preserve">        </w:t>
      </w:r>
      <w:proofErr w:type="spellStart"/>
      <w:r>
        <w:rPr>
          <w:noProof w:val="0"/>
        </w:rPr>
        <w:t>subsWithSources</w:t>
      </w:r>
      <w:proofErr w:type="spellEnd"/>
      <w:r>
        <w:rPr>
          <w:noProof w:val="0"/>
        </w:rPr>
        <w:t>:</w:t>
      </w:r>
    </w:p>
    <w:p w14:paraId="4AF6928C" w14:textId="77777777" w:rsidR="00A81451" w:rsidRDefault="00A81451" w:rsidP="00A81451">
      <w:pPr>
        <w:pStyle w:val="PL"/>
        <w:rPr>
          <w:noProof w:val="0"/>
        </w:rPr>
      </w:pPr>
      <w:r>
        <w:rPr>
          <w:noProof w:val="0"/>
        </w:rPr>
        <w:t xml:space="preserve">          type: array</w:t>
      </w:r>
    </w:p>
    <w:p w14:paraId="7060F1F4" w14:textId="77777777" w:rsidR="00A81451" w:rsidRDefault="00A81451" w:rsidP="00A81451">
      <w:pPr>
        <w:pStyle w:val="PL"/>
        <w:rPr>
          <w:noProof w:val="0"/>
        </w:rPr>
      </w:pPr>
      <w:r>
        <w:rPr>
          <w:noProof w:val="0"/>
        </w:rPr>
        <w:t xml:space="preserve">          items:</w:t>
      </w:r>
    </w:p>
    <w:p w14:paraId="522F0976" w14:textId="77777777" w:rsidR="00A81451" w:rsidRDefault="00A81451" w:rsidP="00A81451">
      <w:pPr>
        <w:pStyle w:val="PL"/>
        <w:rPr>
          <w:noProof w:val="0"/>
        </w:rPr>
      </w:pPr>
      <w:r>
        <w:rPr>
          <w:noProof w:val="0"/>
        </w:rPr>
        <w:t xml:space="preserve">            type: string</w:t>
      </w:r>
    </w:p>
    <w:p w14:paraId="718ADC64" w14:textId="77777777" w:rsidR="00A81451" w:rsidRDefault="00A81451" w:rsidP="00A81451">
      <w:pPr>
        <w:pStyle w:val="PL"/>
        <w:rPr>
          <w:noProof w:val="0"/>
        </w:rPr>
      </w:pPr>
      <w:r>
        <w:rPr>
          <w:noProof w:val="0"/>
        </w:rPr>
        <w:t xml:space="preserve">          </w:t>
      </w:r>
      <w:proofErr w:type="spellStart"/>
      <w:r>
        <w:rPr>
          <w:noProof w:val="0"/>
        </w:rPr>
        <w:t>minItems</w:t>
      </w:r>
      <w:proofErr w:type="spellEnd"/>
      <w:r>
        <w:rPr>
          <w:noProof w:val="0"/>
        </w:rPr>
        <w:t>: 1</w:t>
      </w:r>
    </w:p>
    <w:p w14:paraId="7735D113" w14:textId="77777777" w:rsidR="00A81451" w:rsidRDefault="00A81451" w:rsidP="00A81451">
      <w:pPr>
        <w:pStyle w:val="PL"/>
        <w:rPr>
          <w:szCs w:val="18"/>
        </w:rPr>
      </w:pPr>
      <w:r>
        <w:t xml:space="preserve">          description: Information about subscriptions with the data sources.</w:t>
      </w:r>
    </w:p>
    <w:p w14:paraId="66A2C3B4" w14:textId="77777777" w:rsidR="00A81451" w:rsidRDefault="00A81451" w:rsidP="00A81451">
      <w:pPr>
        <w:pStyle w:val="PL"/>
        <w:rPr>
          <w:noProof w:val="0"/>
        </w:rPr>
      </w:pPr>
      <w:r>
        <w:rPr>
          <w:noProof w:val="0"/>
        </w:rPr>
        <w:t xml:space="preserve">        data:</w:t>
      </w:r>
    </w:p>
    <w:p w14:paraId="0D3ACFB2" w14:textId="77777777" w:rsidR="00A81451" w:rsidRDefault="00A81451" w:rsidP="00A81451">
      <w:pPr>
        <w:pStyle w:val="PL"/>
        <w:rPr>
          <w:noProof w:val="0"/>
        </w:rPr>
      </w:pPr>
      <w:r>
        <w:rPr>
          <w:noProof w:val="0"/>
        </w:rPr>
        <w:t xml:space="preserve">          type: array</w:t>
      </w:r>
    </w:p>
    <w:p w14:paraId="243EAA72" w14:textId="77777777" w:rsidR="00A81451" w:rsidRDefault="00A81451" w:rsidP="00A81451">
      <w:pPr>
        <w:pStyle w:val="PL"/>
        <w:rPr>
          <w:noProof w:val="0"/>
        </w:rPr>
      </w:pPr>
      <w:r>
        <w:rPr>
          <w:noProof w:val="0"/>
        </w:rPr>
        <w:t xml:space="preserve">          items:</w:t>
      </w:r>
    </w:p>
    <w:p w14:paraId="131D9588" w14:textId="77777777" w:rsidR="00A81451" w:rsidRDefault="00A81451" w:rsidP="00A81451">
      <w:pPr>
        <w:pStyle w:val="PL"/>
        <w:rPr>
          <w:noProof w:val="0"/>
        </w:rPr>
      </w:pPr>
      <w:r>
        <w:rPr>
          <w:noProof w:val="0"/>
        </w:rPr>
        <w:t xml:space="preserve">            type: string</w:t>
      </w:r>
    </w:p>
    <w:p w14:paraId="70FE4C22" w14:textId="77777777" w:rsidR="00A81451" w:rsidRDefault="00A81451" w:rsidP="00A81451">
      <w:pPr>
        <w:pStyle w:val="PL"/>
        <w:rPr>
          <w:noProof w:val="0"/>
        </w:rPr>
      </w:pPr>
      <w:r>
        <w:rPr>
          <w:noProof w:val="0"/>
        </w:rPr>
        <w:t xml:space="preserve">          </w:t>
      </w:r>
      <w:proofErr w:type="spellStart"/>
      <w:r>
        <w:rPr>
          <w:noProof w:val="0"/>
        </w:rPr>
        <w:t>minItems</w:t>
      </w:r>
      <w:proofErr w:type="spellEnd"/>
      <w:r>
        <w:rPr>
          <w:noProof w:val="0"/>
        </w:rPr>
        <w:t>: 1</w:t>
      </w:r>
    </w:p>
    <w:p w14:paraId="66BBAA5D" w14:textId="77777777" w:rsidR="00A81451" w:rsidRDefault="00A81451" w:rsidP="00A81451">
      <w:pPr>
        <w:pStyle w:val="PL"/>
        <w:rPr>
          <w:rFonts w:eastAsia="等线"/>
        </w:rPr>
      </w:pPr>
      <w:r>
        <w:t xml:space="preserve">          description: Historical data related to the analytics</w:t>
      </w:r>
      <w:r>
        <w:rPr>
          <w:szCs w:val="18"/>
        </w:rPr>
        <w:t>.</w:t>
      </w:r>
    </w:p>
    <w:p w14:paraId="48838EEC" w14:textId="77777777" w:rsidR="00A81451" w:rsidRDefault="00A81451" w:rsidP="00A81451">
      <w:pPr>
        <w:pStyle w:val="PL"/>
      </w:pPr>
      <w:r>
        <w:t xml:space="preserve">      required:</w:t>
      </w:r>
    </w:p>
    <w:p w14:paraId="7A0EC51A" w14:textId="77777777" w:rsidR="00A81451" w:rsidRDefault="00A81451" w:rsidP="00A81451">
      <w:pPr>
        <w:pStyle w:val="PL"/>
      </w:pPr>
      <w:r>
        <w:t xml:space="preserve">        - data</w:t>
      </w:r>
    </w:p>
    <w:p w14:paraId="23AC80B1" w14:textId="77777777" w:rsidR="00A81451" w:rsidRDefault="00A81451" w:rsidP="00A81451">
      <w:pPr>
        <w:pStyle w:val="PL"/>
      </w:pPr>
      <w:r>
        <w:t xml:space="preserve">    SpecificAnalyticsSubscription:</w:t>
      </w:r>
    </w:p>
    <w:p w14:paraId="2BD1BEB9" w14:textId="77777777" w:rsidR="00A81451" w:rsidRDefault="00A81451" w:rsidP="00A81451">
      <w:pPr>
        <w:pStyle w:val="PL"/>
      </w:pPr>
      <w:r>
        <w:t xml:space="preserve">      description: </w:t>
      </w:r>
      <w:r>
        <w:rPr>
          <w:lang w:eastAsia="zh-CN"/>
        </w:rPr>
        <w:t>Represents an existing subscription for a specific type of analytics to a specific NWDAF.</w:t>
      </w:r>
    </w:p>
    <w:p w14:paraId="288E906E" w14:textId="77777777" w:rsidR="00A81451" w:rsidRDefault="00A81451" w:rsidP="00A81451">
      <w:pPr>
        <w:pStyle w:val="PL"/>
      </w:pPr>
      <w:r>
        <w:t xml:space="preserve">      type: object</w:t>
      </w:r>
    </w:p>
    <w:p w14:paraId="0047A1E8" w14:textId="77777777" w:rsidR="00A81451" w:rsidRDefault="00A81451" w:rsidP="00A81451">
      <w:pPr>
        <w:pStyle w:val="PL"/>
      </w:pPr>
      <w:r>
        <w:t xml:space="preserve">      properties:</w:t>
      </w:r>
    </w:p>
    <w:p w14:paraId="571B01DE" w14:textId="77777777" w:rsidR="00A81451" w:rsidRDefault="00A81451" w:rsidP="00A81451">
      <w:pPr>
        <w:pStyle w:val="PL"/>
      </w:pPr>
      <w:r>
        <w:t xml:space="preserve">        subscriptionId:</w:t>
      </w:r>
    </w:p>
    <w:p w14:paraId="42239185" w14:textId="77777777" w:rsidR="00A81451" w:rsidRDefault="00A81451" w:rsidP="00A81451">
      <w:pPr>
        <w:pStyle w:val="PL"/>
      </w:pPr>
      <w:r>
        <w:t xml:space="preserve">          type: string</w:t>
      </w:r>
    </w:p>
    <w:p w14:paraId="69926472" w14:textId="77777777" w:rsidR="00A81451" w:rsidRDefault="00A81451" w:rsidP="00A81451">
      <w:pPr>
        <w:pStyle w:val="PL"/>
      </w:pPr>
      <w:r>
        <w:t xml:space="preserve">        producerId:</w:t>
      </w:r>
    </w:p>
    <w:p w14:paraId="30244E0B" w14:textId="77777777" w:rsidR="00A81451" w:rsidRDefault="00A81451" w:rsidP="00A81451">
      <w:pPr>
        <w:pStyle w:val="PL"/>
      </w:pPr>
      <w:r>
        <w:t xml:space="preserve">          $ref: 'TS29571_CommonData.yaml#/components/schemas/NfInstanceId'</w:t>
      </w:r>
    </w:p>
    <w:p w14:paraId="7BD2D3A9" w14:textId="77777777" w:rsidR="00A81451" w:rsidRDefault="00A81451" w:rsidP="00A81451">
      <w:pPr>
        <w:pStyle w:val="PL"/>
      </w:pPr>
      <w:r>
        <w:t xml:space="preserve">        producerSetId:</w:t>
      </w:r>
    </w:p>
    <w:p w14:paraId="620EE82A" w14:textId="77777777" w:rsidR="00A81451" w:rsidRDefault="00A81451" w:rsidP="00A81451">
      <w:pPr>
        <w:pStyle w:val="PL"/>
      </w:pPr>
      <w:r>
        <w:t xml:space="preserve">          $ref: 'TS29571_CommonData.yaml#/components/schemas/NfSetId'</w:t>
      </w:r>
    </w:p>
    <w:p w14:paraId="70ED7124" w14:textId="77777777" w:rsidR="00A81451" w:rsidRDefault="00A81451" w:rsidP="00A81451">
      <w:pPr>
        <w:pStyle w:val="PL"/>
      </w:pPr>
      <w:r>
        <w:t xml:space="preserve">        nwdafEvSub:</w:t>
      </w:r>
    </w:p>
    <w:p w14:paraId="601A62C5" w14:textId="77777777" w:rsidR="00A81451" w:rsidRDefault="00A81451" w:rsidP="00A81451">
      <w:pPr>
        <w:pStyle w:val="PL"/>
      </w:pPr>
      <w:r>
        <w:t xml:space="preserve">          $ref: 'TS29520_Nnwdaf_EventsSubscription.yaml#/components/schemas/NnwdafEventsSubscription'</w:t>
      </w:r>
    </w:p>
    <w:p w14:paraId="6F4C0099" w14:textId="77777777" w:rsidR="00A81451" w:rsidRDefault="00A81451" w:rsidP="00A81451">
      <w:pPr>
        <w:pStyle w:val="PL"/>
        <w:rPr>
          <w:noProof w:val="0"/>
        </w:rPr>
      </w:pPr>
      <w:r>
        <w:rPr>
          <w:noProof w:val="0"/>
        </w:rPr>
        <w:t xml:space="preserve">      </w:t>
      </w:r>
      <w:proofErr w:type="spellStart"/>
      <w:r>
        <w:rPr>
          <w:noProof w:val="0"/>
        </w:rPr>
        <w:t>allOf</w:t>
      </w:r>
      <w:proofErr w:type="spellEnd"/>
      <w:r>
        <w:rPr>
          <w:noProof w:val="0"/>
        </w:rPr>
        <w:t>:</w:t>
      </w:r>
    </w:p>
    <w:p w14:paraId="51BFD009" w14:textId="77777777" w:rsidR="00A81451" w:rsidRDefault="00A81451" w:rsidP="00A81451">
      <w:pPr>
        <w:pStyle w:val="PL"/>
      </w:pPr>
      <w:r>
        <w:t xml:space="preserve">        - anyOf:</w:t>
      </w:r>
    </w:p>
    <w:p w14:paraId="469CDD2F" w14:textId="77777777" w:rsidR="00A81451" w:rsidRDefault="00A81451" w:rsidP="00A81451">
      <w:pPr>
        <w:pStyle w:val="PL"/>
      </w:pPr>
      <w:r>
        <w:t xml:space="preserve">          - required: [producerId]</w:t>
      </w:r>
    </w:p>
    <w:p w14:paraId="0ADE2DD8" w14:textId="77777777" w:rsidR="00A81451" w:rsidRDefault="00A81451" w:rsidP="00A81451">
      <w:pPr>
        <w:pStyle w:val="PL"/>
      </w:pPr>
      <w:r>
        <w:t xml:space="preserve">          - required: [producerSetId]</w:t>
      </w:r>
    </w:p>
    <w:p w14:paraId="08915BD0" w14:textId="77777777" w:rsidR="00A81451" w:rsidRDefault="00A81451" w:rsidP="00A81451">
      <w:pPr>
        <w:pStyle w:val="PL"/>
      </w:pPr>
      <w:r>
        <w:t xml:space="preserve">        - required: [subscriptionId]</w:t>
      </w:r>
    </w:p>
    <w:p w14:paraId="4B7BF1B6" w14:textId="77777777" w:rsidR="00A81451" w:rsidRDefault="00A81451" w:rsidP="00A81451">
      <w:pPr>
        <w:pStyle w:val="PL"/>
      </w:pPr>
      <w:r>
        <w:t xml:space="preserve">        - required: [nwdafEvSub]</w:t>
      </w:r>
    </w:p>
    <w:p w14:paraId="6CF4A0F7" w14:textId="77777777" w:rsidR="00A81451" w:rsidRDefault="00A81451" w:rsidP="00A81451">
      <w:pPr>
        <w:pStyle w:val="PL"/>
      </w:pPr>
      <w:r>
        <w:t xml:space="preserve">    RequestedContext:</w:t>
      </w:r>
    </w:p>
    <w:p w14:paraId="7FD0195D" w14:textId="77777777" w:rsidR="00A81451" w:rsidRDefault="00A81451" w:rsidP="00A81451">
      <w:pPr>
        <w:pStyle w:val="PL"/>
      </w:pPr>
      <w:r>
        <w:t xml:space="preserve">      description: Contains types </w:t>
      </w:r>
      <w:r>
        <w:rPr>
          <w:lang w:eastAsia="ko-KR"/>
        </w:rPr>
        <w:t>of analytics context information</w:t>
      </w:r>
      <w:r>
        <w:t>.</w:t>
      </w:r>
    </w:p>
    <w:p w14:paraId="6D6A0BE1" w14:textId="77777777" w:rsidR="00A81451" w:rsidRDefault="00A81451" w:rsidP="00A81451">
      <w:pPr>
        <w:pStyle w:val="PL"/>
      </w:pPr>
      <w:r>
        <w:t xml:space="preserve">      type: object</w:t>
      </w:r>
    </w:p>
    <w:p w14:paraId="1856A3C3" w14:textId="77777777" w:rsidR="00A81451" w:rsidRDefault="00A81451" w:rsidP="00A81451">
      <w:pPr>
        <w:pStyle w:val="PL"/>
      </w:pPr>
      <w:r>
        <w:t xml:space="preserve">      properties:</w:t>
      </w:r>
    </w:p>
    <w:p w14:paraId="4ED52E68" w14:textId="77777777" w:rsidR="00A81451" w:rsidRDefault="00A81451" w:rsidP="00A81451">
      <w:pPr>
        <w:pStyle w:val="PL"/>
      </w:pPr>
      <w:r>
        <w:t xml:space="preserve">        contexts:</w:t>
      </w:r>
    </w:p>
    <w:p w14:paraId="636218F5" w14:textId="77777777" w:rsidR="00A81451" w:rsidRDefault="00A81451" w:rsidP="00A81451">
      <w:pPr>
        <w:pStyle w:val="PL"/>
      </w:pPr>
      <w:r>
        <w:t xml:space="preserve">          type: array</w:t>
      </w:r>
    </w:p>
    <w:p w14:paraId="45644C4A" w14:textId="77777777" w:rsidR="00A81451" w:rsidRDefault="00A81451" w:rsidP="00A81451">
      <w:pPr>
        <w:pStyle w:val="PL"/>
      </w:pPr>
      <w:r>
        <w:t xml:space="preserve">          items:</w:t>
      </w:r>
    </w:p>
    <w:p w14:paraId="33CF9231" w14:textId="77777777" w:rsidR="00A81451" w:rsidRDefault="00A81451" w:rsidP="00A81451">
      <w:pPr>
        <w:pStyle w:val="PL"/>
      </w:pPr>
      <w:r>
        <w:t xml:space="preserve">            $ref: '#/components/schemas/ContextType</w:t>
      </w:r>
      <w:r>
        <w:rPr>
          <w:rFonts w:eastAsia="等线"/>
        </w:rPr>
        <w:t>'</w:t>
      </w:r>
    </w:p>
    <w:p w14:paraId="3D283D70" w14:textId="77777777" w:rsidR="00A81451" w:rsidRDefault="00A81451" w:rsidP="00A81451">
      <w:pPr>
        <w:pStyle w:val="PL"/>
      </w:pPr>
      <w:r>
        <w:t xml:space="preserve">          minItems: 1</w:t>
      </w:r>
    </w:p>
    <w:p w14:paraId="4BC9D125" w14:textId="77777777" w:rsidR="00A81451" w:rsidRDefault="00A81451" w:rsidP="00A81451">
      <w:pPr>
        <w:pStyle w:val="PL"/>
        <w:rPr>
          <w:rFonts w:eastAsia="等线"/>
        </w:rPr>
      </w:pPr>
      <w:r>
        <w:rPr>
          <w:rFonts w:eastAsia="等线"/>
        </w:rPr>
        <w:t xml:space="preserve">          description: </w:t>
      </w:r>
      <w:r>
        <w:t>List of analytics context types</w:t>
      </w:r>
      <w:r>
        <w:rPr>
          <w:lang w:eastAsia="ko-KR"/>
        </w:rPr>
        <w:t>.</w:t>
      </w:r>
    </w:p>
    <w:p w14:paraId="18696205" w14:textId="77777777" w:rsidR="00A81451" w:rsidRDefault="00A81451" w:rsidP="00A81451">
      <w:pPr>
        <w:pStyle w:val="PL"/>
      </w:pPr>
      <w:r>
        <w:t xml:space="preserve">      required:</w:t>
      </w:r>
    </w:p>
    <w:p w14:paraId="1DE20AAC" w14:textId="77777777" w:rsidR="00A81451" w:rsidRPr="003202D5" w:rsidRDefault="00A81451" w:rsidP="00A81451">
      <w:pPr>
        <w:pStyle w:val="PL"/>
      </w:pPr>
      <w:r>
        <w:t xml:space="preserve">        - contexts</w:t>
      </w:r>
    </w:p>
    <w:p w14:paraId="03C02C73" w14:textId="77777777" w:rsidR="00A81451" w:rsidRPr="003202D5" w:rsidRDefault="00A81451" w:rsidP="00A81451">
      <w:pPr>
        <w:pStyle w:val="PL"/>
      </w:pPr>
      <w:r w:rsidRPr="003202D5">
        <w:t xml:space="preserve">    SmcceInfo:</w:t>
      </w:r>
    </w:p>
    <w:p w14:paraId="7E75E195" w14:textId="77777777" w:rsidR="00A81451" w:rsidRPr="003202D5" w:rsidRDefault="00A81451" w:rsidP="00A81451">
      <w:pPr>
        <w:pStyle w:val="PL"/>
      </w:pPr>
      <w:r w:rsidRPr="003202D5">
        <w:t xml:space="preserve">      description: Represents the Session Management congestion control experience information.</w:t>
      </w:r>
    </w:p>
    <w:p w14:paraId="0B5C1EF9" w14:textId="77777777" w:rsidR="00A81451" w:rsidRPr="003202D5" w:rsidRDefault="00A81451" w:rsidP="00A81451">
      <w:pPr>
        <w:pStyle w:val="PL"/>
      </w:pPr>
      <w:r w:rsidRPr="003202D5">
        <w:t xml:space="preserve">      type: object</w:t>
      </w:r>
    </w:p>
    <w:p w14:paraId="681CE416" w14:textId="77777777" w:rsidR="00A81451" w:rsidRPr="003202D5" w:rsidRDefault="00A81451" w:rsidP="00A81451">
      <w:pPr>
        <w:pStyle w:val="PL"/>
      </w:pPr>
      <w:r w:rsidRPr="003202D5">
        <w:t xml:space="preserve">      properties:</w:t>
      </w:r>
    </w:p>
    <w:p w14:paraId="37671196" w14:textId="77777777" w:rsidR="00A81451" w:rsidRPr="003202D5" w:rsidRDefault="00A81451" w:rsidP="00A81451">
      <w:pPr>
        <w:pStyle w:val="PL"/>
      </w:pPr>
      <w:r w:rsidRPr="003202D5">
        <w:t xml:space="preserve">        dnn:</w:t>
      </w:r>
    </w:p>
    <w:p w14:paraId="081A690F" w14:textId="77777777" w:rsidR="00A81451" w:rsidRPr="003202D5" w:rsidRDefault="00A81451" w:rsidP="00A81451">
      <w:pPr>
        <w:pStyle w:val="PL"/>
      </w:pPr>
      <w:r w:rsidRPr="003202D5">
        <w:t xml:space="preserve">          $ref: 'TS29571_CommonData.yaml#/components/schemas/Dnn'</w:t>
      </w:r>
    </w:p>
    <w:p w14:paraId="783D1573" w14:textId="77777777" w:rsidR="00A81451" w:rsidRPr="003202D5" w:rsidRDefault="00A81451" w:rsidP="00A81451">
      <w:pPr>
        <w:pStyle w:val="PL"/>
      </w:pPr>
      <w:r w:rsidRPr="003202D5">
        <w:t xml:space="preserve">        snssai:</w:t>
      </w:r>
    </w:p>
    <w:p w14:paraId="5A6CD509" w14:textId="77777777" w:rsidR="00A81451" w:rsidRPr="003202D5" w:rsidRDefault="00A81451" w:rsidP="00A81451">
      <w:pPr>
        <w:pStyle w:val="PL"/>
      </w:pPr>
      <w:r w:rsidRPr="003202D5">
        <w:t xml:space="preserve">          $ref: 'TS29571_CommonData.yaml#/components/schemas/Snssai'</w:t>
      </w:r>
    </w:p>
    <w:p w14:paraId="1C35A8A4" w14:textId="77777777" w:rsidR="00A81451" w:rsidRPr="003202D5" w:rsidRDefault="00A81451" w:rsidP="00A81451">
      <w:pPr>
        <w:pStyle w:val="PL"/>
      </w:pPr>
      <w:r w:rsidRPr="003202D5">
        <w:t xml:space="preserve">        smcceUeList:</w:t>
      </w:r>
    </w:p>
    <w:p w14:paraId="51936468" w14:textId="77777777" w:rsidR="00A81451" w:rsidRPr="003202D5" w:rsidRDefault="00A81451" w:rsidP="00A81451">
      <w:pPr>
        <w:pStyle w:val="PL"/>
      </w:pPr>
      <w:r w:rsidRPr="003202D5">
        <w:t xml:space="preserve">          type: array</w:t>
      </w:r>
    </w:p>
    <w:p w14:paraId="1E7FD8E7" w14:textId="77777777" w:rsidR="00A81451" w:rsidRPr="003202D5" w:rsidRDefault="00A81451" w:rsidP="00A81451">
      <w:pPr>
        <w:pStyle w:val="PL"/>
      </w:pPr>
      <w:r w:rsidRPr="003202D5">
        <w:t xml:space="preserve">          items:</w:t>
      </w:r>
    </w:p>
    <w:p w14:paraId="29B0D7B5" w14:textId="77777777" w:rsidR="00A81451" w:rsidRPr="003202D5" w:rsidRDefault="00A81451" w:rsidP="00A81451">
      <w:pPr>
        <w:pStyle w:val="PL"/>
      </w:pPr>
      <w:r w:rsidRPr="003202D5">
        <w:t xml:space="preserve">            $ref: '#/components/schemas/SmcceUeList'</w:t>
      </w:r>
    </w:p>
    <w:p w14:paraId="005000AB" w14:textId="77777777" w:rsidR="00A81451" w:rsidRPr="003202D5" w:rsidRDefault="00A81451" w:rsidP="00A81451">
      <w:pPr>
        <w:pStyle w:val="PL"/>
      </w:pPr>
      <w:r w:rsidRPr="003202D5">
        <w:t xml:space="preserve">          minItems: 1</w:t>
      </w:r>
    </w:p>
    <w:p w14:paraId="18363F4B" w14:textId="77777777" w:rsidR="00A81451" w:rsidRDefault="00A81451" w:rsidP="00A81451">
      <w:pPr>
        <w:pStyle w:val="PL"/>
      </w:pPr>
      <w:r w:rsidRPr="003202D5">
        <w:t xml:space="preserve">    SmcceUeList:</w:t>
      </w:r>
    </w:p>
    <w:p w14:paraId="7426E94D" w14:textId="77777777" w:rsidR="00A81451" w:rsidRDefault="00A81451" w:rsidP="00A81451">
      <w:pPr>
        <w:pStyle w:val="PL"/>
      </w:pPr>
      <w:r>
        <w:t xml:space="preserve">      description: Represents the </w:t>
      </w:r>
      <w:r w:rsidRPr="00E9603C">
        <w:rPr>
          <w:lang w:eastAsia="ko-KR"/>
        </w:rPr>
        <w:t xml:space="preserve">List of UEs classified based on </w:t>
      </w:r>
      <w:r w:rsidRPr="00E9603C">
        <w:t xml:space="preserve">experience level of </w:t>
      </w:r>
      <w:r w:rsidRPr="00E9603C">
        <w:rPr>
          <w:lang w:eastAsia="ko-KR"/>
        </w:rPr>
        <w:t>S</w:t>
      </w:r>
      <w:r>
        <w:rPr>
          <w:lang w:eastAsia="ko-KR"/>
        </w:rPr>
        <w:t xml:space="preserve">ession </w:t>
      </w:r>
      <w:r w:rsidRPr="00E9603C">
        <w:rPr>
          <w:lang w:eastAsia="ko-KR"/>
        </w:rPr>
        <w:t>M</w:t>
      </w:r>
      <w:r>
        <w:rPr>
          <w:lang w:eastAsia="ko-KR"/>
        </w:rPr>
        <w:t>anagement congestion control</w:t>
      </w:r>
      <w:r>
        <w:t>.</w:t>
      </w:r>
    </w:p>
    <w:p w14:paraId="13D11B01" w14:textId="77777777" w:rsidR="00A81451" w:rsidRDefault="00A81451" w:rsidP="00A81451">
      <w:pPr>
        <w:pStyle w:val="PL"/>
      </w:pPr>
      <w:r>
        <w:t xml:space="preserve">      type: object</w:t>
      </w:r>
    </w:p>
    <w:p w14:paraId="5805ADEF" w14:textId="77777777" w:rsidR="00A81451" w:rsidRDefault="00A81451" w:rsidP="00A81451">
      <w:pPr>
        <w:pStyle w:val="PL"/>
      </w:pPr>
      <w:r>
        <w:t xml:space="preserve">      properties:</w:t>
      </w:r>
    </w:p>
    <w:p w14:paraId="6CEE88FB" w14:textId="77777777" w:rsidR="00A81451" w:rsidRDefault="00A81451" w:rsidP="00A81451">
      <w:pPr>
        <w:pStyle w:val="PL"/>
      </w:pPr>
      <w:r>
        <w:t xml:space="preserve">        highLevel:</w:t>
      </w:r>
    </w:p>
    <w:p w14:paraId="1609F940" w14:textId="77777777" w:rsidR="00A81451" w:rsidRDefault="00A81451" w:rsidP="00A81451">
      <w:pPr>
        <w:pStyle w:val="PL"/>
      </w:pPr>
      <w:r>
        <w:t xml:space="preserve">          type: array</w:t>
      </w:r>
    </w:p>
    <w:p w14:paraId="17ABCDAA" w14:textId="77777777" w:rsidR="00A81451" w:rsidRDefault="00A81451" w:rsidP="00A81451">
      <w:pPr>
        <w:pStyle w:val="PL"/>
      </w:pPr>
      <w:r>
        <w:t xml:space="preserve">          items:</w:t>
      </w:r>
    </w:p>
    <w:p w14:paraId="34FDBC30" w14:textId="77777777" w:rsidR="00A81451" w:rsidRDefault="00A81451" w:rsidP="00A81451">
      <w:pPr>
        <w:pStyle w:val="PL"/>
      </w:pPr>
      <w:r>
        <w:t xml:space="preserve">            $ref: 'TS29571_CommonData.yaml#/components/schemas/Supi'</w:t>
      </w:r>
    </w:p>
    <w:p w14:paraId="05295795" w14:textId="77777777" w:rsidR="00A81451" w:rsidRDefault="00A81451" w:rsidP="00A81451">
      <w:pPr>
        <w:pStyle w:val="PL"/>
      </w:pPr>
      <w:r>
        <w:t xml:space="preserve">        mediumLevel:</w:t>
      </w:r>
    </w:p>
    <w:p w14:paraId="1E118FF3" w14:textId="77777777" w:rsidR="00A81451" w:rsidRDefault="00A81451" w:rsidP="00A81451">
      <w:pPr>
        <w:pStyle w:val="PL"/>
      </w:pPr>
      <w:r>
        <w:t xml:space="preserve">          type: array</w:t>
      </w:r>
    </w:p>
    <w:p w14:paraId="22CC262F" w14:textId="77777777" w:rsidR="00A81451" w:rsidRDefault="00A81451" w:rsidP="00A81451">
      <w:pPr>
        <w:pStyle w:val="PL"/>
      </w:pPr>
      <w:r>
        <w:t xml:space="preserve">          items:</w:t>
      </w:r>
    </w:p>
    <w:p w14:paraId="0CE1A8CD" w14:textId="77777777" w:rsidR="00A81451" w:rsidRDefault="00A81451" w:rsidP="00A81451">
      <w:pPr>
        <w:pStyle w:val="PL"/>
      </w:pPr>
      <w:r>
        <w:t xml:space="preserve">            $ref: 'TS29571_CommonData.yaml#/components/schemas/Supi'</w:t>
      </w:r>
    </w:p>
    <w:p w14:paraId="48157E23" w14:textId="77777777" w:rsidR="00A81451" w:rsidRDefault="00A81451" w:rsidP="00A81451">
      <w:pPr>
        <w:pStyle w:val="PL"/>
      </w:pPr>
      <w:r>
        <w:t xml:space="preserve">        lowLevel:</w:t>
      </w:r>
    </w:p>
    <w:p w14:paraId="7B94F15C" w14:textId="77777777" w:rsidR="00A81451" w:rsidRDefault="00A81451" w:rsidP="00A81451">
      <w:pPr>
        <w:pStyle w:val="PL"/>
      </w:pPr>
      <w:r>
        <w:t xml:space="preserve">          type: array</w:t>
      </w:r>
    </w:p>
    <w:p w14:paraId="1BFC3ECD" w14:textId="77777777" w:rsidR="00A81451" w:rsidRDefault="00A81451" w:rsidP="00A81451">
      <w:pPr>
        <w:pStyle w:val="PL"/>
      </w:pPr>
      <w:r>
        <w:t xml:space="preserve">          items:</w:t>
      </w:r>
    </w:p>
    <w:p w14:paraId="3701F300" w14:textId="77777777" w:rsidR="00A81451" w:rsidRDefault="00A81451" w:rsidP="00A81451">
      <w:pPr>
        <w:pStyle w:val="PL"/>
      </w:pPr>
      <w:r>
        <w:t xml:space="preserve">            $ref: 'TS29571_CommonData.yaml#/components/schemas/Supi'</w:t>
      </w:r>
    </w:p>
    <w:p w14:paraId="60D40723" w14:textId="77777777" w:rsidR="00A81451" w:rsidRDefault="00A81451" w:rsidP="00A81451">
      <w:pPr>
        <w:pStyle w:val="PL"/>
      </w:pPr>
      <w:r>
        <w:t xml:space="preserve">    EventId:</w:t>
      </w:r>
    </w:p>
    <w:p w14:paraId="4122B623" w14:textId="77777777" w:rsidR="00A81451" w:rsidRDefault="00A81451" w:rsidP="00A81451">
      <w:pPr>
        <w:pStyle w:val="PL"/>
      </w:pPr>
      <w:r>
        <w:lastRenderedPageBreak/>
        <w:t xml:space="preserve">      anyOf:</w:t>
      </w:r>
    </w:p>
    <w:p w14:paraId="6BB2302F" w14:textId="77777777" w:rsidR="00A81451" w:rsidRDefault="00A81451" w:rsidP="00A81451">
      <w:pPr>
        <w:pStyle w:val="PL"/>
      </w:pPr>
      <w:r>
        <w:t xml:space="preserve">      - type: string</w:t>
      </w:r>
    </w:p>
    <w:p w14:paraId="2DEF6240" w14:textId="77777777" w:rsidR="00A81451" w:rsidRDefault="00A81451" w:rsidP="00A81451">
      <w:pPr>
        <w:pStyle w:val="PL"/>
      </w:pPr>
      <w:r>
        <w:t xml:space="preserve">        enum:</w:t>
      </w:r>
    </w:p>
    <w:p w14:paraId="53990FBC" w14:textId="77777777" w:rsidR="00A81451" w:rsidRDefault="00A81451" w:rsidP="00A81451">
      <w:pPr>
        <w:pStyle w:val="PL"/>
      </w:pPr>
      <w:r>
        <w:t xml:space="preserve">          - LOAD_LEVEL_INFORMATION</w:t>
      </w:r>
    </w:p>
    <w:p w14:paraId="31FD7B03" w14:textId="77777777" w:rsidR="00A81451" w:rsidRDefault="00A81451" w:rsidP="00A81451">
      <w:pPr>
        <w:pStyle w:val="PL"/>
      </w:pPr>
      <w:r>
        <w:t xml:space="preserve">          - NETWORK_PERFORMANCE</w:t>
      </w:r>
    </w:p>
    <w:p w14:paraId="6464E227" w14:textId="77777777" w:rsidR="00A81451" w:rsidRDefault="00A81451" w:rsidP="00A81451">
      <w:pPr>
        <w:pStyle w:val="PL"/>
      </w:pPr>
      <w:r>
        <w:t xml:space="preserve">          - NF_LOAD</w:t>
      </w:r>
    </w:p>
    <w:p w14:paraId="0D44D7A0" w14:textId="77777777" w:rsidR="00A81451" w:rsidRDefault="00A81451" w:rsidP="00A81451">
      <w:pPr>
        <w:pStyle w:val="PL"/>
      </w:pPr>
      <w:r>
        <w:t xml:space="preserve">          - SERVICE_EXPERIENCE</w:t>
      </w:r>
    </w:p>
    <w:p w14:paraId="2510C65B" w14:textId="77777777" w:rsidR="00A81451" w:rsidRDefault="00A81451" w:rsidP="00A81451">
      <w:pPr>
        <w:pStyle w:val="PL"/>
      </w:pPr>
      <w:r>
        <w:t xml:space="preserve">          - UE_MOBILITY</w:t>
      </w:r>
    </w:p>
    <w:p w14:paraId="0F965180" w14:textId="77777777" w:rsidR="00A81451" w:rsidRDefault="00A81451" w:rsidP="00A81451">
      <w:pPr>
        <w:pStyle w:val="PL"/>
      </w:pPr>
      <w:r>
        <w:t xml:space="preserve">          - UE_COMMUNICATION</w:t>
      </w:r>
    </w:p>
    <w:p w14:paraId="14C15712" w14:textId="77777777" w:rsidR="00A81451" w:rsidRDefault="00A81451" w:rsidP="00A81451">
      <w:pPr>
        <w:pStyle w:val="PL"/>
      </w:pPr>
      <w:r>
        <w:t xml:space="preserve">          - QOS_SUSTAINABILITY</w:t>
      </w:r>
    </w:p>
    <w:p w14:paraId="58361086" w14:textId="77777777" w:rsidR="00A81451" w:rsidRDefault="00A81451" w:rsidP="00A81451">
      <w:pPr>
        <w:pStyle w:val="PL"/>
      </w:pPr>
      <w:r>
        <w:t xml:space="preserve">          - ABNORMAL_BEHAVIOUR</w:t>
      </w:r>
    </w:p>
    <w:p w14:paraId="2D24CD5B" w14:textId="77777777" w:rsidR="00A81451" w:rsidRDefault="00A81451" w:rsidP="00A81451">
      <w:pPr>
        <w:pStyle w:val="PL"/>
      </w:pPr>
      <w:r>
        <w:t xml:space="preserve">          - USER_DATA_CONGESTION</w:t>
      </w:r>
    </w:p>
    <w:p w14:paraId="77E6EC61" w14:textId="77777777" w:rsidR="00A81451" w:rsidRDefault="00A81451" w:rsidP="00A81451">
      <w:pPr>
        <w:pStyle w:val="PL"/>
      </w:pPr>
      <w:r>
        <w:t xml:space="preserve">          - NSI_LOAD_LEVEL</w:t>
      </w:r>
    </w:p>
    <w:p w14:paraId="71073AA6" w14:textId="77777777" w:rsidR="00A81451" w:rsidRDefault="00A81451" w:rsidP="00A81451">
      <w:pPr>
        <w:pStyle w:val="PL"/>
      </w:pPr>
      <w:r>
        <w:t xml:space="preserve">          - </w:t>
      </w:r>
      <w:r>
        <w:rPr>
          <w:rFonts w:hint="eastAsia"/>
          <w:lang w:eastAsia="zh-CN"/>
        </w:rPr>
        <w:t>S</w:t>
      </w:r>
      <w:r>
        <w:rPr>
          <w:lang w:eastAsia="zh-CN"/>
        </w:rPr>
        <w:t>M_</w:t>
      </w:r>
      <w:r>
        <w:t>CONGESTION</w:t>
      </w:r>
    </w:p>
    <w:p w14:paraId="3D61E46C" w14:textId="77777777" w:rsidR="00A81451" w:rsidRDefault="00A81451" w:rsidP="00A81451">
      <w:pPr>
        <w:pStyle w:val="PL"/>
      </w:pPr>
      <w:r>
        <w:t xml:space="preserve">      - type: string</w:t>
      </w:r>
    </w:p>
    <w:p w14:paraId="6F84CF49" w14:textId="77777777" w:rsidR="00A81451" w:rsidRDefault="00A81451" w:rsidP="00A81451">
      <w:pPr>
        <w:pStyle w:val="PL"/>
      </w:pPr>
      <w:r>
        <w:t xml:space="preserve">        description: &gt;</w:t>
      </w:r>
    </w:p>
    <w:p w14:paraId="55110B5F" w14:textId="77777777" w:rsidR="00A81451" w:rsidRDefault="00A81451" w:rsidP="00A81451">
      <w:pPr>
        <w:pStyle w:val="PL"/>
      </w:pPr>
      <w:r>
        <w:t xml:space="preserve">          This string provides forward-compatibility with future</w:t>
      </w:r>
    </w:p>
    <w:p w14:paraId="09EE0C10" w14:textId="77777777" w:rsidR="00A81451" w:rsidRDefault="00A81451" w:rsidP="00A81451">
      <w:pPr>
        <w:pStyle w:val="PL"/>
      </w:pPr>
      <w:r>
        <w:t xml:space="preserve">          extensions to the enumeration but is not used to encode</w:t>
      </w:r>
    </w:p>
    <w:p w14:paraId="0C517F68" w14:textId="77777777" w:rsidR="00A81451" w:rsidRDefault="00A81451" w:rsidP="00A81451">
      <w:pPr>
        <w:pStyle w:val="PL"/>
      </w:pPr>
      <w:r>
        <w:t xml:space="preserve">          content defined in the present version of this API.</w:t>
      </w:r>
    </w:p>
    <w:p w14:paraId="2D917819" w14:textId="77777777" w:rsidR="00A81451" w:rsidRDefault="00A81451" w:rsidP="00A81451">
      <w:pPr>
        <w:pStyle w:val="PL"/>
      </w:pPr>
      <w:r>
        <w:t xml:space="preserve">      description: &gt;</w:t>
      </w:r>
    </w:p>
    <w:p w14:paraId="40B91D37" w14:textId="77777777" w:rsidR="00A81451" w:rsidRDefault="00A81451" w:rsidP="00A81451">
      <w:pPr>
        <w:pStyle w:val="PL"/>
      </w:pPr>
      <w:r>
        <w:t xml:space="preserve">        Possible values are</w:t>
      </w:r>
    </w:p>
    <w:p w14:paraId="18A2A16C" w14:textId="77777777" w:rsidR="00A81451" w:rsidRDefault="00A81451" w:rsidP="00A81451">
      <w:pPr>
        <w:pStyle w:val="PL"/>
      </w:pPr>
      <w:r>
        <w:t xml:space="preserve">        - LOAD_LEVEL_INFORMATION: Represent the analytics of load level information of corresponding network slice.</w:t>
      </w:r>
    </w:p>
    <w:p w14:paraId="321768ED" w14:textId="77777777" w:rsidR="00A81451" w:rsidRDefault="00A81451" w:rsidP="00A81451">
      <w:pPr>
        <w:pStyle w:val="PL"/>
        <w:rPr>
          <w:lang w:val="en-US"/>
        </w:rPr>
      </w:pPr>
      <w:r>
        <w:rPr>
          <w:lang w:val="en-US"/>
        </w:rPr>
        <w:t xml:space="preserve">        - NETWORK_PERFORMANCE: Represent the analytics of network performance information.</w:t>
      </w:r>
    </w:p>
    <w:p w14:paraId="47212AE2" w14:textId="77777777" w:rsidR="00A81451" w:rsidRDefault="00A81451" w:rsidP="00A81451">
      <w:pPr>
        <w:pStyle w:val="PL"/>
        <w:rPr>
          <w:lang w:val="en-US"/>
        </w:rPr>
      </w:pPr>
      <w:r>
        <w:rPr>
          <w:lang w:val="en-US"/>
        </w:rPr>
        <w:t xml:space="preserve">        - NF_LOAD: Indicates that the event subscribed is NF Load.</w:t>
      </w:r>
    </w:p>
    <w:p w14:paraId="5E76F153" w14:textId="77777777" w:rsidR="00A81451" w:rsidRDefault="00A81451" w:rsidP="00A81451">
      <w:pPr>
        <w:pStyle w:val="PL"/>
        <w:rPr>
          <w:lang w:val="en-US"/>
        </w:rPr>
      </w:pPr>
      <w:r>
        <w:rPr>
          <w:lang w:val="en-US"/>
        </w:rPr>
        <w:t xml:space="preserve">        - SERVICE_EXPERIENCE: Represent the analytics of service experience information of the specific applications.</w:t>
      </w:r>
    </w:p>
    <w:p w14:paraId="1414D319" w14:textId="77777777" w:rsidR="00A81451" w:rsidRDefault="00A81451" w:rsidP="00A81451">
      <w:pPr>
        <w:pStyle w:val="PL"/>
        <w:rPr>
          <w:lang w:val="en-US"/>
        </w:rPr>
      </w:pPr>
      <w:r>
        <w:rPr>
          <w:lang w:val="en-US"/>
        </w:rPr>
        <w:t xml:space="preserve">        - UE_MOBILITY: Represent the analytics of UE mobility.</w:t>
      </w:r>
    </w:p>
    <w:p w14:paraId="7DF326AB" w14:textId="77777777" w:rsidR="00A81451" w:rsidRDefault="00A81451" w:rsidP="00A81451">
      <w:pPr>
        <w:pStyle w:val="PL"/>
        <w:rPr>
          <w:lang w:val="en-US"/>
        </w:rPr>
      </w:pPr>
      <w:r>
        <w:rPr>
          <w:lang w:val="en-US"/>
        </w:rPr>
        <w:t xml:space="preserve">        - UE_COMMUNICATION: Represent the analytics of UE communication.</w:t>
      </w:r>
    </w:p>
    <w:p w14:paraId="741F5DFC" w14:textId="77777777" w:rsidR="00A81451" w:rsidRDefault="00A81451" w:rsidP="00A81451">
      <w:pPr>
        <w:pStyle w:val="PL"/>
        <w:rPr>
          <w:lang w:val="en-US"/>
        </w:rPr>
      </w:pPr>
      <w:r>
        <w:rPr>
          <w:lang w:val="en-US"/>
        </w:rPr>
        <w:t xml:space="preserve">        - QOS_SUSTAINABILITY: Represent the analytics of QoS sustainability information in the certain area.</w:t>
      </w:r>
      <w:r>
        <w:t xml:space="preserve"> </w:t>
      </w:r>
    </w:p>
    <w:p w14:paraId="72659417" w14:textId="77777777" w:rsidR="00A81451" w:rsidRDefault="00A81451" w:rsidP="00A81451">
      <w:pPr>
        <w:pStyle w:val="PL"/>
        <w:rPr>
          <w:lang w:val="en-US"/>
        </w:rPr>
      </w:pPr>
      <w:r>
        <w:rPr>
          <w:lang w:val="en-US"/>
        </w:rPr>
        <w:t xml:space="preserve">        - ABNORMAL_BEHAVIOUR: Indicates that the event subscribed is abnormal behaviour information.</w:t>
      </w:r>
    </w:p>
    <w:p w14:paraId="3DEF26D3" w14:textId="77777777" w:rsidR="00A81451" w:rsidRDefault="00A81451" w:rsidP="00A81451">
      <w:pPr>
        <w:pStyle w:val="PL"/>
        <w:rPr>
          <w:lang w:val="en-US"/>
        </w:rPr>
      </w:pPr>
      <w:r>
        <w:rPr>
          <w:lang w:val="en-US"/>
        </w:rPr>
        <w:t xml:space="preserve">        - USER_DATA_CONGESTION: Represent the analytics of the user data congestion in the certain area.</w:t>
      </w:r>
    </w:p>
    <w:p w14:paraId="1AB138DB" w14:textId="77777777" w:rsidR="00A81451" w:rsidRDefault="00A81451" w:rsidP="00A81451">
      <w:pPr>
        <w:pStyle w:val="PL"/>
        <w:rPr>
          <w:lang w:val="en-US"/>
        </w:rPr>
      </w:pPr>
      <w:r>
        <w:rPr>
          <w:lang w:val="en-US"/>
        </w:rPr>
        <w:t xml:space="preserve">        - NSI_LOAD_LEVEL: Represent the analytics of Network Slice and the optionally associated Network Slice Instance.</w:t>
      </w:r>
      <w:r w:rsidRPr="00AF2E3D">
        <w:rPr>
          <w:lang w:val="en-US"/>
        </w:rPr>
        <w:t xml:space="preserve"> </w:t>
      </w:r>
    </w:p>
    <w:p w14:paraId="1BDEF8FC" w14:textId="77777777" w:rsidR="00A81451" w:rsidRDefault="00A81451" w:rsidP="00A81451">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Management congestion control experience information </w:t>
      </w:r>
      <w:r>
        <w:t>for specific DNN and/or S-NSSAI</w:t>
      </w:r>
      <w:r>
        <w:rPr>
          <w:lang w:val="en-US"/>
        </w:rPr>
        <w:t>.</w:t>
      </w:r>
    </w:p>
    <w:p w14:paraId="5402A3B4" w14:textId="77777777" w:rsidR="00A81451" w:rsidRDefault="00A81451" w:rsidP="00A81451">
      <w:pPr>
        <w:pStyle w:val="PL"/>
      </w:pPr>
      <w:bookmarkStart w:id="140" w:name="_Hlk85735569"/>
      <w:r>
        <w:t xml:space="preserve">    ContextType:</w:t>
      </w:r>
    </w:p>
    <w:p w14:paraId="044F0729" w14:textId="77777777" w:rsidR="00A81451" w:rsidRDefault="00A81451" w:rsidP="00A81451">
      <w:pPr>
        <w:pStyle w:val="PL"/>
      </w:pPr>
      <w:r>
        <w:t xml:space="preserve">      anyOf:</w:t>
      </w:r>
    </w:p>
    <w:p w14:paraId="66D27068" w14:textId="77777777" w:rsidR="00A81451" w:rsidRDefault="00A81451" w:rsidP="00A81451">
      <w:pPr>
        <w:pStyle w:val="PL"/>
      </w:pPr>
      <w:r>
        <w:t xml:space="preserve">      - type: string</w:t>
      </w:r>
    </w:p>
    <w:p w14:paraId="322F2EAF" w14:textId="77777777" w:rsidR="00A81451" w:rsidRDefault="00A81451" w:rsidP="00A81451">
      <w:pPr>
        <w:pStyle w:val="PL"/>
      </w:pPr>
      <w:r>
        <w:t xml:space="preserve">        enum:</w:t>
      </w:r>
    </w:p>
    <w:p w14:paraId="571EAE70" w14:textId="77777777" w:rsidR="00A81451" w:rsidRDefault="00A81451" w:rsidP="00A81451">
      <w:pPr>
        <w:pStyle w:val="PL"/>
      </w:pPr>
      <w:r>
        <w:t xml:space="preserve">          - PENDING_ANALYTICS</w:t>
      </w:r>
    </w:p>
    <w:p w14:paraId="4F16E7BD" w14:textId="77777777" w:rsidR="00A81451" w:rsidRDefault="00A81451" w:rsidP="00A81451">
      <w:pPr>
        <w:pStyle w:val="PL"/>
      </w:pPr>
      <w:r>
        <w:t xml:space="preserve">          - HISTORICAL_ANALYTICS</w:t>
      </w:r>
    </w:p>
    <w:p w14:paraId="3CC50A76" w14:textId="77777777" w:rsidR="00A81451" w:rsidRDefault="00A81451" w:rsidP="00A81451">
      <w:pPr>
        <w:pStyle w:val="PL"/>
      </w:pPr>
      <w:r>
        <w:t xml:space="preserve">          - AGGR_SUBS</w:t>
      </w:r>
    </w:p>
    <w:p w14:paraId="6E2F31AC" w14:textId="77777777" w:rsidR="00A81451" w:rsidRDefault="00A81451" w:rsidP="00A81451">
      <w:pPr>
        <w:pStyle w:val="PL"/>
      </w:pPr>
      <w:r>
        <w:t xml:space="preserve">          - DATA</w:t>
      </w:r>
    </w:p>
    <w:p w14:paraId="23918767" w14:textId="77777777" w:rsidR="00A81451" w:rsidRDefault="00A81451" w:rsidP="00A81451">
      <w:pPr>
        <w:pStyle w:val="PL"/>
      </w:pPr>
      <w:r>
        <w:t xml:space="preserve">          - AGGR_INFO</w:t>
      </w:r>
    </w:p>
    <w:p w14:paraId="21042DE5" w14:textId="77777777" w:rsidR="00A81451" w:rsidRDefault="00A81451" w:rsidP="00A81451">
      <w:pPr>
        <w:pStyle w:val="PL"/>
      </w:pPr>
      <w:r>
        <w:t xml:space="preserve">          - ML_MODELS</w:t>
      </w:r>
    </w:p>
    <w:p w14:paraId="38617BDD" w14:textId="77777777" w:rsidR="00A81451" w:rsidRDefault="00A81451" w:rsidP="00A81451">
      <w:pPr>
        <w:pStyle w:val="PL"/>
      </w:pPr>
      <w:r>
        <w:t xml:space="preserve">      - type: string</w:t>
      </w:r>
    </w:p>
    <w:p w14:paraId="0ED9A6AE" w14:textId="77777777" w:rsidR="00A81451" w:rsidRDefault="00A81451" w:rsidP="00A81451">
      <w:pPr>
        <w:pStyle w:val="PL"/>
      </w:pPr>
      <w:r>
        <w:t xml:space="preserve">        description: &gt;</w:t>
      </w:r>
    </w:p>
    <w:p w14:paraId="4EDC0912" w14:textId="77777777" w:rsidR="00A81451" w:rsidRDefault="00A81451" w:rsidP="00A81451">
      <w:pPr>
        <w:pStyle w:val="PL"/>
      </w:pPr>
      <w:r>
        <w:t xml:space="preserve">          This string provides forward-compatibility with future</w:t>
      </w:r>
    </w:p>
    <w:p w14:paraId="6A54E9A7" w14:textId="77777777" w:rsidR="00A81451" w:rsidRDefault="00A81451" w:rsidP="00A81451">
      <w:pPr>
        <w:pStyle w:val="PL"/>
      </w:pPr>
      <w:r>
        <w:t xml:space="preserve">          extensions to the enumeration but is not used to encode</w:t>
      </w:r>
    </w:p>
    <w:p w14:paraId="56949E02" w14:textId="77777777" w:rsidR="00A81451" w:rsidRDefault="00A81451" w:rsidP="00A81451">
      <w:pPr>
        <w:pStyle w:val="PL"/>
      </w:pPr>
      <w:r>
        <w:t xml:space="preserve">          content defined in the present version of this API.</w:t>
      </w:r>
    </w:p>
    <w:p w14:paraId="1E7E939C" w14:textId="77777777" w:rsidR="00A81451" w:rsidRDefault="00A81451" w:rsidP="00A81451">
      <w:pPr>
        <w:pStyle w:val="PL"/>
      </w:pPr>
      <w:r>
        <w:t xml:space="preserve">      description: &gt;</w:t>
      </w:r>
    </w:p>
    <w:p w14:paraId="78F19C30" w14:textId="77777777" w:rsidR="00A81451" w:rsidRDefault="00A81451" w:rsidP="00A81451">
      <w:pPr>
        <w:pStyle w:val="PL"/>
      </w:pPr>
      <w:r>
        <w:t xml:space="preserve">        Possible values are</w:t>
      </w:r>
    </w:p>
    <w:p w14:paraId="6801D971" w14:textId="77777777" w:rsidR="00A81451" w:rsidRDefault="00A81451" w:rsidP="00A81451">
      <w:pPr>
        <w:pStyle w:val="PL"/>
      </w:pPr>
      <w:r>
        <w:t xml:space="preserve">        - PENDING_ANALYTICS: Represents context information that relates to pending output analytics.</w:t>
      </w:r>
    </w:p>
    <w:p w14:paraId="29FFB592" w14:textId="77777777" w:rsidR="00A81451" w:rsidRDefault="00A81451" w:rsidP="00A81451">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14:paraId="51E55CA2" w14:textId="77777777" w:rsidR="00A81451" w:rsidRDefault="00A81451" w:rsidP="00A81451">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14:paraId="671F8E56" w14:textId="77777777" w:rsidR="00A81451" w:rsidRDefault="00A81451" w:rsidP="00A81451">
      <w:pPr>
        <w:pStyle w:val="PL"/>
        <w:rPr>
          <w:lang w:val="en-US"/>
        </w:rPr>
      </w:pPr>
      <w:r>
        <w:rPr>
          <w:lang w:val="en-US"/>
        </w:rPr>
        <w:t xml:space="preserve">        - </w:t>
      </w:r>
      <w:r>
        <w:t>DATA</w:t>
      </w:r>
      <w:r>
        <w:rPr>
          <w:lang w:val="en-US"/>
        </w:rPr>
        <w:t xml:space="preserve">: </w:t>
      </w:r>
      <w:r>
        <w:t>Represents context information about historical data that is available.</w:t>
      </w:r>
    </w:p>
    <w:p w14:paraId="40A47121" w14:textId="77777777" w:rsidR="00A81451" w:rsidRDefault="00A81451" w:rsidP="00A81451">
      <w:pPr>
        <w:pStyle w:val="PL"/>
        <w:rPr>
          <w:lang w:val="en-US"/>
        </w:rPr>
      </w:pPr>
      <w:r>
        <w:rPr>
          <w:lang w:val="en-US"/>
        </w:rPr>
        <w:t xml:space="preserve">        - </w:t>
      </w:r>
      <w:r>
        <w:t>AGGR_INFO</w:t>
      </w:r>
      <w:r>
        <w:rPr>
          <w:lang w:val="en-US"/>
        </w:rPr>
        <w:t xml:space="preserve">: </w:t>
      </w:r>
      <w:r>
        <w:t>Represents context information that is related to aggregation of analytics from multiple NWDAF subscriptions.</w:t>
      </w:r>
    </w:p>
    <w:p w14:paraId="7F94CA70" w14:textId="77777777" w:rsidR="00A81451" w:rsidRDefault="00A81451" w:rsidP="00A81451">
      <w:pPr>
        <w:pStyle w:val="PL"/>
      </w:pPr>
      <w:r>
        <w:rPr>
          <w:lang w:val="en-US"/>
        </w:rPr>
        <w:t xml:space="preserve">        - </w:t>
      </w:r>
      <w:r>
        <w:t>ML_MODELS</w:t>
      </w:r>
      <w:r>
        <w:rPr>
          <w:lang w:val="en-US"/>
        </w:rPr>
        <w:t xml:space="preserve">: </w:t>
      </w:r>
      <w:r>
        <w:t>Represents context information about used ML models.</w:t>
      </w:r>
    </w:p>
    <w:p w14:paraId="0A272786" w14:textId="77777777" w:rsidR="00A81451" w:rsidRDefault="00A81451" w:rsidP="00A81451">
      <w:pPr>
        <w:pStyle w:val="PL"/>
      </w:pPr>
      <w:r>
        <w:t xml:space="preserve">    AdrfDataType:</w:t>
      </w:r>
    </w:p>
    <w:p w14:paraId="1B23E479" w14:textId="77777777" w:rsidR="00A81451" w:rsidRDefault="00A81451" w:rsidP="00A81451">
      <w:pPr>
        <w:pStyle w:val="PL"/>
      </w:pPr>
      <w:r>
        <w:t xml:space="preserve">      anyOf:</w:t>
      </w:r>
    </w:p>
    <w:p w14:paraId="4B00B08D" w14:textId="77777777" w:rsidR="00A81451" w:rsidRDefault="00A81451" w:rsidP="00A81451">
      <w:pPr>
        <w:pStyle w:val="PL"/>
      </w:pPr>
      <w:r>
        <w:t xml:space="preserve">      - type: string</w:t>
      </w:r>
    </w:p>
    <w:p w14:paraId="7481ECB5" w14:textId="77777777" w:rsidR="00A81451" w:rsidRDefault="00A81451" w:rsidP="00A81451">
      <w:pPr>
        <w:pStyle w:val="PL"/>
      </w:pPr>
      <w:r>
        <w:t xml:space="preserve">        enum:</w:t>
      </w:r>
    </w:p>
    <w:p w14:paraId="3762D3A4" w14:textId="77777777" w:rsidR="00A81451" w:rsidRDefault="00A81451" w:rsidP="00A81451">
      <w:pPr>
        <w:pStyle w:val="PL"/>
      </w:pPr>
      <w:r>
        <w:t xml:space="preserve">          - HISTORICAL_ANALYTICS</w:t>
      </w:r>
    </w:p>
    <w:p w14:paraId="655E0607" w14:textId="77777777" w:rsidR="00A81451" w:rsidRDefault="00A81451" w:rsidP="00A81451">
      <w:pPr>
        <w:pStyle w:val="PL"/>
      </w:pPr>
      <w:r>
        <w:t xml:space="preserve">          - HISTORICAL_DATA</w:t>
      </w:r>
    </w:p>
    <w:p w14:paraId="631A375F" w14:textId="77777777" w:rsidR="00A81451" w:rsidRDefault="00A81451" w:rsidP="00A81451">
      <w:pPr>
        <w:pStyle w:val="PL"/>
      </w:pPr>
      <w:r>
        <w:t xml:space="preserve">      - type: string</w:t>
      </w:r>
    </w:p>
    <w:p w14:paraId="7FCB28E0" w14:textId="77777777" w:rsidR="00A81451" w:rsidRDefault="00A81451" w:rsidP="00A81451">
      <w:pPr>
        <w:pStyle w:val="PL"/>
      </w:pPr>
      <w:r>
        <w:t xml:space="preserve">        description: &gt;</w:t>
      </w:r>
    </w:p>
    <w:p w14:paraId="2FEC12C3" w14:textId="77777777" w:rsidR="00A81451" w:rsidRDefault="00A81451" w:rsidP="00A81451">
      <w:pPr>
        <w:pStyle w:val="PL"/>
      </w:pPr>
      <w:r>
        <w:t xml:space="preserve">          This string provides forward-compatibility with future</w:t>
      </w:r>
    </w:p>
    <w:p w14:paraId="0E988036" w14:textId="77777777" w:rsidR="00A81451" w:rsidRDefault="00A81451" w:rsidP="00A81451">
      <w:pPr>
        <w:pStyle w:val="PL"/>
      </w:pPr>
      <w:r>
        <w:t xml:space="preserve">          extensions to the enumeration but is not used to encode</w:t>
      </w:r>
    </w:p>
    <w:p w14:paraId="0B7B4208" w14:textId="77777777" w:rsidR="00A81451" w:rsidRDefault="00A81451" w:rsidP="00A81451">
      <w:pPr>
        <w:pStyle w:val="PL"/>
      </w:pPr>
      <w:r>
        <w:t xml:space="preserve">          content defined in the present version of this API.</w:t>
      </w:r>
    </w:p>
    <w:p w14:paraId="12A0D90B" w14:textId="77777777" w:rsidR="00A81451" w:rsidRDefault="00A81451" w:rsidP="00A81451">
      <w:pPr>
        <w:pStyle w:val="PL"/>
      </w:pPr>
      <w:r>
        <w:t xml:space="preserve">      description: &gt;</w:t>
      </w:r>
    </w:p>
    <w:p w14:paraId="3FB32DF3" w14:textId="77777777" w:rsidR="00A81451" w:rsidRDefault="00A81451" w:rsidP="00A81451">
      <w:pPr>
        <w:pStyle w:val="PL"/>
      </w:pPr>
      <w:r>
        <w:t xml:space="preserve">        Possible values are</w:t>
      </w:r>
    </w:p>
    <w:p w14:paraId="57F68A88" w14:textId="77777777" w:rsidR="00A81451" w:rsidRDefault="00A81451" w:rsidP="00A81451">
      <w:pPr>
        <w:pStyle w:val="PL"/>
        <w:rPr>
          <w:lang w:val="en-US"/>
        </w:rPr>
      </w:pPr>
      <w:r>
        <w:rPr>
          <w:lang w:val="en-US"/>
        </w:rPr>
        <w:lastRenderedPageBreak/>
        <w:t xml:space="preserve">        - </w:t>
      </w:r>
      <w:r>
        <w:t>HISTORICAL_ANALYTICS</w:t>
      </w:r>
      <w:r>
        <w:rPr>
          <w:lang w:val="en-US"/>
        </w:rPr>
        <w:t xml:space="preserve">: </w:t>
      </w:r>
      <w:r w:rsidRPr="00910FE0">
        <w:rPr>
          <w:lang w:val="en-US"/>
        </w:rPr>
        <w:t>Indicates that historical analytics are stored in the ARDF.</w:t>
      </w:r>
    </w:p>
    <w:p w14:paraId="282D79A5" w14:textId="77777777" w:rsidR="00A81451" w:rsidRPr="00910FE0" w:rsidRDefault="00A81451" w:rsidP="00A81451">
      <w:pPr>
        <w:pStyle w:val="PL"/>
      </w:pPr>
      <w:r>
        <w:rPr>
          <w:lang w:val="en-US"/>
        </w:rPr>
        <w:t xml:space="preserve">        - </w:t>
      </w:r>
      <w:r>
        <w:t>HISTORICAL_DATA</w:t>
      </w:r>
      <w:r>
        <w:rPr>
          <w:lang w:val="en-US"/>
        </w:rPr>
        <w:t xml:space="preserve">: </w:t>
      </w:r>
      <w:r w:rsidRPr="00910FE0">
        <w:rPr>
          <w:lang w:val="en-US"/>
        </w:rPr>
        <w:t>Indicates that historical data are stored in the ARDF.</w:t>
      </w:r>
      <w:bookmarkEnd w:id="140"/>
    </w:p>
    <w:p w14:paraId="3283FE3B" w14:textId="77777777" w:rsidR="009C7F19" w:rsidRPr="00A81451" w:rsidRDefault="009C7F19" w:rsidP="00D87DC4">
      <w:pPr>
        <w:pStyle w:val="PL"/>
        <w:tabs>
          <w:tab w:val="clear" w:pos="7296"/>
        </w:tabs>
      </w:pPr>
    </w:p>
    <w:p w14:paraId="054A9047" w14:textId="6B055130" w:rsidR="00D67D9F" w:rsidRPr="004047F2" w:rsidRDefault="004047F2" w:rsidP="004047F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4047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CFE9B" w14:textId="77777777" w:rsidR="006142F9" w:rsidRDefault="006142F9">
      <w:r>
        <w:separator/>
      </w:r>
    </w:p>
  </w:endnote>
  <w:endnote w:type="continuationSeparator" w:id="0">
    <w:p w14:paraId="3F05D92C" w14:textId="77777777" w:rsidR="006142F9" w:rsidRDefault="00614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4AF929" w14:textId="77777777" w:rsidR="006142F9" w:rsidRDefault="006142F9">
      <w:r>
        <w:separator/>
      </w:r>
    </w:p>
  </w:footnote>
  <w:footnote w:type="continuationSeparator" w:id="0">
    <w:p w14:paraId="07EF2D95" w14:textId="77777777" w:rsidR="006142F9" w:rsidRDefault="006142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B39BE" w:rsidRDefault="00DB39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40A9B" w14:textId="77777777" w:rsidR="00DB39BE" w:rsidRDefault="00DB39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15B419" w14:textId="77777777" w:rsidR="00DB39BE" w:rsidRDefault="00DB39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65D24" w14:textId="77777777" w:rsidR="00DB39BE" w:rsidRDefault="00DB39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7C904BA"/>
    <w:multiLevelType w:val="hybridMultilevel"/>
    <w:tmpl w:val="4FB06BC4"/>
    <w:lvl w:ilvl="0" w:tplc="D250FB1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4"/>
  </w:num>
  <w:num w:numId="13">
    <w:abstractNumId w:val="35"/>
  </w:num>
  <w:num w:numId="14">
    <w:abstractNumId w:val="20"/>
  </w:num>
  <w:num w:numId="15">
    <w:abstractNumId w:val="9"/>
  </w:num>
  <w:num w:numId="16">
    <w:abstractNumId w:val="28"/>
  </w:num>
  <w:num w:numId="17">
    <w:abstractNumId w:val="3"/>
  </w:num>
  <w:num w:numId="18">
    <w:abstractNumId w:val="27"/>
  </w:num>
  <w:num w:numId="19">
    <w:abstractNumId w:val="17"/>
  </w:num>
  <w:num w:numId="20">
    <w:abstractNumId w:val="32"/>
  </w:num>
  <w:num w:numId="21">
    <w:abstractNumId w:val="23"/>
  </w:num>
  <w:num w:numId="22">
    <w:abstractNumId w:val="33"/>
  </w:num>
  <w:num w:numId="23">
    <w:abstractNumId w:val="21"/>
  </w:num>
  <w:num w:numId="24">
    <w:abstractNumId w:val="13"/>
  </w:num>
  <w:num w:numId="25">
    <w:abstractNumId w:val="15"/>
  </w:num>
  <w:num w:numId="26">
    <w:abstractNumId w:val="25"/>
  </w:num>
  <w:num w:numId="27">
    <w:abstractNumId w:val="5"/>
  </w:num>
  <w:num w:numId="28">
    <w:abstractNumId w:val="26"/>
  </w:num>
  <w:num w:numId="29">
    <w:abstractNumId w:val="12"/>
  </w:num>
  <w:num w:numId="30">
    <w:abstractNumId w:val="4"/>
  </w:num>
  <w:num w:numId="31">
    <w:abstractNumId w:val="10"/>
  </w:num>
  <w:num w:numId="32">
    <w:abstractNumId w:val="31"/>
  </w:num>
  <w:num w:numId="33">
    <w:abstractNumId w:val="14"/>
  </w:num>
  <w:num w:numId="34">
    <w:abstractNumId w:val="7"/>
  </w:num>
  <w:num w:numId="35">
    <w:abstractNumId w:val="29"/>
  </w:num>
  <w:num w:numId="36">
    <w:abstractNumId w:val="34"/>
  </w:num>
  <w:num w:numId="37">
    <w:abstractNumId w:val="1"/>
  </w:num>
  <w:num w:numId="38">
    <w:abstractNumId w:val="0"/>
    <w:lvlOverride w:ilvl="0">
      <w:startOverride w:val="1"/>
    </w:lvlOverride>
  </w:num>
  <w:num w:numId="39">
    <w:abstractNumId w:val="18"/>
  </w:num>
  <w:num w:numId="40">
    <w:abstractNumId w:val="18"/>
  </w:num>
  <w:num w:numId="41">
    <w:abstractNumId w:val="16"/>
  </w:num>
  <w:num w:numId="4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12D21"/>
    <w:rsid w:val="0001354F"/>
    <w:rsid w:val="00017691"/>
    <w:rsid w:val="000176A2"/>
    <w:rsid w:val="0002212B"/>
    <w:rsid w:val="00022E4A"/>
    <w:rsid w:val="000242ED"/>
    <w:rsid w:val="00033CC1"/>
    <w:rsid w:val="0003639E"/>
    <w:rsid w:val="00036BAF"/>
    <w:rsid w:val="00044890"/>
    <w:rsid w:val="00044FC5"/>
    <w:rsid w:val="0004549E"/>
    <w:rsid w:val="00046016"/>
    <w:rsid w:val="00057DF3"/>
    <w:rsid w:val="000638E2"/>
    <w:rsid w:val="000772DA"/>
    <w:rsid w:val="00091E4E"/>
    <w:rsid w:val="000938D7"/>
    <w:rsid w:val="000939D5"/>
    <w:rsid w:val="000A6394"/>
    <w:rsid w:val="000B0457"/>
    <w:rsid w:val="000B7FED"/>
    <w:rsid w:val="000C038A"/>
    <w:rsid w:val="000C07BF"/>
    <w:rsid w:val="000C1462"/>
    <w:rsid w:val="000C503B"/>
    <w:rsid w:val="000C6598"/>
    <w:rsid w:val="000D3A58"/>
    <w:rsid w:val="000D3BD5"/>
    <w:rsid w:val="000D3DF8"/>
    <w:rsid w:val="000D44B3"/>
    <w:rsid w:val="000D4538"/>
    <w:rsid w:val="000D5DBA"/>
    <w:rsid w:val="000D637E"/>
    <w:rsid w:val="000F7EE1"/>
    <w:rsid w:val="00102A5F"/>
    <w:rsid w:val="00103807"/>
    <w:rsid w:val="001116B3"/>
    <w:rsid w:val="00112AB9"/>
    <w:rsid w:val="001203BE"/>
    <w:rsid w:val="00122F22"/>
    <w:rsid w:val="00124E89"/>
    <w:rsid w:val="00130E9E"/>
    <w:rsid w:val="0013315D"/>
    <w:rsid w:val="00145D43"/>
    <w:rsid w:val="001572AB"/>
    <w:rsid w:val="00175764"/>
    <w:rsid w:val="001764A4"/>
    <w:rsid w:val="001770E2"/>
    <w:rsid w:val="00191496"/>
    <w:rsid w:val="00192963"/>
    <w:rsid w:val="00192C46"/>
    <w:rsid w:val="00196158"/>
    <w:rsid w:val="001A08B3"/>
    <w:rsid w:val="001A2999"/>
    <w:rsid w:val="001A7B60"/>
    <w:rsid w:val="001B3CF9"/>
    <w:rsid w:val="001B52F0"/>
    <w:rsid w:val="001B7A65"/>
    <w:rsid w:val="001B7B25"/>
    <w:rsid w:val="001C26F1"/>
    <w:rsid w:val="001D72FC"/>
    <w:rsid w:val="001E06D0"/>
    <w:rsid w:val="001E383A"/>
    <w:rsid w:val="001E41F3"/>
    <w:rsid w:val="001E479C"/>
    <w:rsid w:val="001F1318"/>
    <w:rsid w:val="001F188C"/>
    <w:rsid w:val="001F39DE"/>
    <w:rsid w:val="001F408D"/>
    <w:rsid w:val="00206CBF"/>
    <w:rsid w:val="0021125F"/>
    <w:rsid w:val="002128DF"/>
    <w:rsid w:val="00220D63"/>
    <w:rsid w:val="0022201F"/>
    <w:rsid w:val="00234B1E"/>
    <w:rsid w:val="00247B46"/>
    <w:rsid w:val="00250BE7"/>
    <w:rsid w:val="002578A3"/>
    <w:rsid w:val="0026004D"/>
    <w:rsid w:val="00260841"/>
    <w:rsid w:val="00260BDC"/>
    <w:rsid w:val="0026168E"/>
    <w:rsid w:val="002629D3"/>
    <w:rsid w:val="002640DD"/>
    <w:rsid w:val="00275D12"/>
    <w:rsid w:val="00276A42"/>
    <w:rsid w:val="00280803"/>
    <w:rsid w:val="00282AA7"/>
    <w:rsid w:val="00284FEB"/>
    <w:rsid w:val="00285E17"/>
    <w:rsid w:val="002860C4"/>
    <w:rsid w:val="00286BB6"/>
    <w:rsid w:val="00290076"/>
    <w:rsid w:val="00291B3D"/>
    <w:rsid w:val="00292474"/>
    <w:rsid w:val="0029583A"/>
    <w:rsid w:val="00297DEA"/>
    <w:rsid w:val="002A1439"/>
    <w:rsid w:val="002A5F4D"/>
    <w:rsid w:val="002B3D94"/>
    <w:rsid w:val="002B5741"/>
    <w:rsid w:val="002B7173"/>
    <w:rsid w:val="002C0036"/>
    <w:rsid w:val="002D455D"/>
    <w:rsid w:val="002D472C"/>
    <w:rsid w:val="002E2F4C"/>
    <w:rsid w:val="002E472E"/>
    <w:rsid w:val="002E5B54"/>
    <w:rsid w:val="002E6C9E"/>
    <w:rsid w:val="002E731F"/>
    <w:rsid w:val="002E7805"/>
    <w:rsid w:val="002F238F"/>
    <w:rsid w:val="002F77B8"/>
    <w:rsid w:val="00302C91"/>
    <w:rsid w:val="00305409"/>
    <w:rsid w:val="00310153"/>
    <w:rsid w:val="00312C59"/>
    <w:rsid w:val="00312C8B"/>
    <w:rsid w:val="003139D3"/>
    <w:rsid w:val="00313E39"/>
    <w:rsid w:val="00315D2C"/>
    <w:rsid w:val="003173D9"/>
    <w:rsid w:val="00321862"/>
    <w:rsid w:val="003227C7"/>
    <w:rsid w:val="0032520F"/>
    <w:rsid w:val="003269E8"/>
    <w:rsid w:val="00342607"/>
    <w:rsid w:val="003513CE"/>
    <w:rsid w:val="00356C45"/>
    <w:rsid w:val="003609EF"/>
    <w:rsid w:val="0036231A"/>
    <w:rsid w:val="00365CAB"/>
    <w:rsid w:val="00366275"/>
    <w:rsid w:val="00371A3A"/>
    <w:rsid w:val="00374DD4"/>
    <w:rsid w:val="00381684"/>
    <w:rsid w:val="00387FDD"/>
    <w:rsid w:val="003971E2"/>
    <w:rsid w:val="003A7987"/>
    <w:rsid w:val="003B0387"/>
    <w:rsid w:val="003C13D2"/>
    <w:rsid w:val="003C7CC3"/>
    <w:rsid w:val="003D5D33"/>
    <w:rsid w:val="003E1A36"/>
    <w:rsid w:val="003E3C6F"/>
    <w:rsid w:val="003E6829"/>
    <w:rsid w:val="00400825"/>
    <w:rsid w:val="004047F2"/>
    <w:rsid w:val="00410371"/>
    <w:rsid w:val="00414407"/>
    <w:rsid w:val="00416729"/>
    <w:rsid w:val="00417166"/>
    <w:rsid w:val="004215D0"/>
    <w:rsid w:val="004219CC"/>
    <w:rsid w:val="00421F02"/>
    <w:rsid w:val="004242F1"/>
    <w:rsid w:val="00432287"/>
    <w:rsid w:val="00436157"/>
    <w:rsid w:val="00437AA9"/>
    <w:rsid w:val="00455BE3"/>
    <w:rsid w:val="00456C2C"/>
    <w:rsid w:val="00465454"/>
    <w:rsid w:val="00465C24"/>
    <w:rsid w:val="00466B98"/>
    <w:rsid w:val="00471492"/>
    <w:rsid w:val="004732D2"/>
    <w:rsid w:val="00494D6E"/>
    <w:rsid w:val="00495609"/>
    <w:rsid w:val="004979F7"/>
    <w:rsid w:val="004A3F9C"/>
    <w:rsid w:val="004B75B7"/>
    <w:rsid w:val="004D09AC"/>
    <w:rsid w:val="004E0272"/>
    <w:rsid w:val="004E3C0D"/>
    <w:rsid w:val="004E5630"/>
    <w:rsid w:val="004F587F"/>
    <w:rsid w:val="004F64AA"/>
    <w:rsid w:val="005132B9"/>
    <w:rsid w:val="0051580D"/>
    <w:rsid w:val="00547111"/>
    <w:rsid w:val="00567E52"/>
    <w:rsid w:val="00577BE6"/>
    <w:rsid w:val="005845C2"/>
    <w:rsid w:val="00592D74"/>
    <w:rsid w:val="005A5706"/>
    <w:rsid w:val="005C1DB8"/>
    <w:rsid w:val="005C2311"/>
    <w:rsid w:val="005D5DCB"/>
    <w:rsid w:val="005E0BFB"/>
    <w:rsid w:val="005E1E92"/>
    <w:rsid w:val="005E2C44"/>
    <w:rsid w:val="005E3FAA"/>
    <w:rsid w:val="005E76D7"/>
    <w:rsid w:val="005E7E87"/>
    <w:rsid w:val="005F0CD8"/>
    <w:rsid w:val="005F4FB4"/>
    <w:rsid w:val="005F53D5"/>
    <w:rsid w:val="0060309F"/>
    <w:rsid w:val="00607723"/>
    <w:rsid w:val="006128E4"/>
    <w:rsid w:val="006142F9"/>
    <w:rsid w:val="006170BA"/>
    <w:rsid w:val="00621188"/>
    <w:rsid w:val="006257ED"/>
    <w:rsid w:val="006320FE"/>
    <w:rsid w:val="0064513A"/>
    <w:rsid w:val="006463BB"/>
    <w:rsid w:val="00646A1F"/>
    <w:rsid w:val="00651479"/>
    <w:rsid w:val="00663BF4"/>
    <w:rsid w:val="00665C47"/>
    <w:rsid w:val="00666DAA"/>
    <w:rsid w:val="006718B0"/>
    <w:rsid w:val="00673547"/>
    <w:rsid w:val="00681CB8"/>
    <w:rsid w:val="00684BA9"/>
    <w:rsid w:val="006870BB"/>
    <w:rsid w:val="00695808"/>
    <w:rsid w:val="006978EA"/>
    <w:rsid w:val="00697E34"/>
    <w:rsid w:val="006A0620"/>
    <w:rsid w:val="006A1842"/>
    <w:rsid w:val="006A1AD8"/>
    <w:rsid w:val="006B22B5"/>
    <w:rsid w:val="006B38D1"/>
    <w:rsid w:val="006B3B6B"/>
    <w:rsid w:val="006B46FB"/>
    <w:rsid w:val="006C0B07"/>
    <w:rsid w:val="006D41E0"/>
    <w:rsid w:val="006E21FB"/>
    <w:rsid w:val="006F28CB"/>
    <w:rsid w:val="00710252"/>
    <w:rsid w:val="00710925"/>
    <w:rsid w:val="007176FF"/>
    <w:rsid w:val="00724A0E"/>
    <w:rsid w:val="00725539"/>
    <w:rsid w:val="007271AC"/>
    <w:rsid w:val="00730D54"/>
    <w:rsid w:val="007571E6"/>
    <w:rsid w:val="007615AB"/>
    <w:rsid w:val="00772607"/>
    <w:rsid w:val="00772D2E"/>
    <w:rsid w:val="007837DF"/>
    <w:rsid w:val="007916BD"/>
    <w:rsid w:val="00792342"/>
    <w:rsid w:val="0079259B"/>
    <w:rsid w:val="007977A8"/>
    <w:rsid w:val="007A5B70"/>
    <w:rsid w:val="007B512A"/>
    <w:rsid w:val="007C2097"/>
    <w:rsid w:val="007C3269"/>
    <w:rsid w:val="007C38B0"/>
    <w:rsid w:val="007C6300"/>
    <w:rsid w:val="007C7D80"/>
    <w:rsid w:val="007D0AE9"/>
    <w:rsid w:val="007D3592"/>
    <w:rsid w:val="007D6A07"/>
    <w:rsid w:val="007E3B45"/>
    <w:rsid w:val="007E59F6"/>
    <w:rsid w:val="007F3C8C"/>
    <w:rsid w:val="007F7259"/>
    <w:rsid w:val="007F784E"/>
    <w:rsid w:val="008007B2"/>
    <w:rsid w:val="008027E4"/>
    <w:rsid w:val="00803161"/>
    <w:rsid w:val="008040A8"/>
    <w:rsid w:val="00805C70"/>
    <w:rsid w:val="00805D6C"/>
    <w:rsid w:val="00812105"/>
    <w:rsid w:val="00813AF5"/>
    <w:rsid w:val="00814E05"/>
    <w:rsid w:val="00821F56"/>
    <w:rsid w:val="008279FA"/>
    <w:rsid w:val="008626E7"/>
    <w:rsid w:val="008635E9"/>
    <w:rsid w:val="00866DBB"/>
    <w:rsid w:val="00870EE7"/>
    <w:rsid w:val="00872B40"/>
    <w:rsid w:val="0088222A"/>
    <w:rsid w:val="008863B9"/>
    <w:rsid w:val="00893D7B"/>
    <w:rsid w:val="008A3884"/>
    <w:rsid w:val="008A45A6"/>
    <w:rsid w:val="008A6D52"/>
    <w:rsid w:val="008B1850"/>
    <w:rsid w:val="008B5066"/>
    <w:rsid w:val="008B7232"/>
    <w:rsid w:val="008C3388"/>
    <w:rsid w:val="008C4F25"/>
    <w:rsid w:val="008C7EDB"/>
    <w:rsid w:val="008D1D0E"/>
    <w:rsid w:val="008D4580"/>
    <w:rsid w:val="008E36FC"/>
    <w:rsid w:val="008F3789"/>
    <w:rsid w:val="008F50C5"/>
    <w:rsid w:val="008F686C"/>
    <w:rsid w:val="00901D68"/>
    <w:rsid w:val="00910EF9"/>
    <w:rsid w:val="009148DE"/>
    <w:rsid w:val="00915160"/>
    <w:rsid w:val="009170CC"/>
    <w:rsid w:val="00924666"/>
    <w:rsid w:val="00931FB0"/>
    <w:rsid w:val="00941E30"/>
    <w:rsid w:val="00950032"/>
    <w:rsid w:val="00951965"/>
    <w:rsid w:val="00956347"/>
    <w:rsid w:val="009567AB"/>
    <w:rsid w:val="00957004"/>
    <w:rsid w:val="009611E0"/>
    <w:rsid w:val="009777D9"/>
    <w:rsid w:val="00991B88"/>
    <w:rsid w:val="00993A72"/>
    <w:rsid w:val="009A3744"/>
    <w:rsid w:val="009A5753"/>
    <w:rsid w:val="009A579D"/>
    <w:rsid w:val="009B3DC5"/>
    <w:rsid w:val="009C22E8"/>
    <w:rsid w:val="009C7F19"/>
    <w:rsid w:val="009E145B"/>
    <w:rsid w:val="009E3297"/>
    <w:rsid w:val="009F64BD"/>
    <w:rsid w:val="009F734F"/>
    <w:rsid w:val="00A05839"/>
    <w:rsid w:val="00A1286E"/>
    <w:rsid w:val="00A21AFC"/>
    <w:rsid w:val="00A21DD2"/>
    <w:rsid w:val="00A246B6"/>
    <w:rsid w:val="00A3577A"/>
    <w:rsid w:val="00A37B57"/>
    <w:rsid w:val="00A44747"/>
    <w:rsid w:val="00A4619D"/>
    <w:rsid w:val="00A47E70"/>
    <w:rsid w:val="00A50CF0"/>
    <w:rsid w:val="00A526AD"/>
    <w:rsid w:val="00A54AD4"/>
    <w:rsid w:val="00A55A11"/>
    <w:rsid w:val="00A6348C"/>
    <w:rsid w:val="00A7671C"/>
    <w:rsid w:val="00A81451"/>
    <w:rsid w:val="00A845B6"/>
    <w:rsid w:val="00A936B3"/>
    <w:rsid w:val="00A93EA6"/>
    <w:rsid w:val="00AA112D"/>
    <w:rsid w:val="00AA2CBC"/>
    <w:rsid w:val="00AA7AF4"/>
    <w:rsid w:val="00AB6229"/>
    <w:rsid w:val="00AC1172"/>
    <w:rsid w:val="00AC5820"/>
    <w:rsid w:val="00AD1BB5"/>
    <w:rsid w:val="00AD1CD8"/>
    <w:rsid w:val="00AD60C1"/>
    <w:rsid w:val="00AE0241"/>
    <w:rsid w:val="00AE5B35"/>
    <w:rsid w:val="00AE6BA0"/>
    <w:rsid w:val="00AF709A"/>
    <w:rsid w:val="00B258BB"/>
    <w:rsid w:val="00B342BC"/>
    <w:rsid w:val="00B35491"/>
    <w:rsid w:val="00B37254"/>
    <w:rsid w:val="00B4490B"/>
    <w:rsid w:val="00B541D1"/>
    <w:rsid w:val="00B67B97"/>
    <w:rsid w:val="00B80B9E"/>
    <w:rsid w:val="00B819E1"/>
    <w:rsid w:val="00B87890"/>
    <w:rsid w:val="00B87CE6"/>
    <w:rsid w:val="00B9485E"/>
    <w:rsid w:val="00B968C8"/>
    <w:rsid w:val="00BA3EC5"/>
    <w:rsid w:val="00BA51D9"/>
    <w:rsid w:val="00BA5FB5"/>
    <w:rsid w:val="00BA65DA"/>
    <w:rsid w:val="00BB5B78"/>
    <w:rsid w:val="00BB5DFC"/>
    <w:rsid w:val="00BC2E0A"/>
    <w:rsid w:val="00BC4FA8"/>
    <w:rsid w:val="00BD279D"/>
    <w:rsid w:val="00BD6BB8"/>
    <w:rsid w:val="00BE0828"/>
    <w:rsid w:val="00BE3B19"/>
    <w:rsid w:val="00C05A4E"/>
    <w:rsid w:val="00C10F7E"/>
    <w:rsid w:val="00C159F5"/>
    <w:rsid w:val="00C25DCF"/>
    <w:rsid w:val="00C40E12"/>
    <w:rsid w:val="00C424BA"/>
    <w:rsid w:val="00C5230C"/>
    <w:rsid w:val="00C656E2"/>
    <w:rsid w:val="00C66BA2"/>
    <w:rsid w:val="00C67F39"/>
    <w:rsid w:val="00C82854"/>
    <w:rsid w:val="00C92338"/>
    <w:rsid w:val="00C92B4A"/>
    <w:rsid w:val="00C95985"/>
    <w:rsid w:val="00CA312E"/>
    <w:rsid w:val="00CA5A21"/>
    <w:rsid w:val="00CB6607"/>
    <w:rsid w:val="00CC5026"/>
    <w:rsid w:val="00CC68D0"/>
    <w:rsid w:val="00CD596A"/>
    <w:rsid w:val="00CE1A9C"/>
    <w:rsid w:val="00CE6837"/>
    <w:rsid w:val="00CE7479"/>
    <w:rsid w:val="00CF2785"/>
    <w:rsid w:val="00D03F9A"/>
    <w:rsid w:val="00D062B7"/>
    <w:rsid w:val="00D06D51"/>
    <w:rsid w:val="00D15562"/>
    <w:rsid w:val="00D24991"/>
    <w:rsid w:val="00D42A77"/>
    <w:rsid w:val="00D47ACC"/>
    <w:rsid w:val="00D50255"/>
    <w:rsid w:val="00D50B48"/>
    <w:rsid w:val="00D601B9"/>
    <w:rsid w:val="00D61C95"/>
    <w:rsid w:val="00D66520"/>
    <w:rsid w:val="00D67D9F"/>
    <w:rsid w:val="00D71D63"/>
    <w:rsid w:val="00D84538"/>
    <w:rsid w:val="00D85043"/>
    <w:rsid w:val="00D87DC4"/>
    <w:rsid w:val="00D92B43"/>
    <w:rsid w:val="00D93F10"/>
    <w:rsid w:val="00D960E5"/>
    <w:rsid w:val="00DB39BE"/>
    <w:rsid w:val="00DC0891"/>
    <w:rsid w:val="00DE34CF"/>
    <w:rsid w:val="00DF53CC"/>
    <w:rsid w:val="00E0029A"/>
    <w:rsid w:val="00E05EC0"/>
    <w:rsid w:val="00E10E20"/>
    <w:rsid w:val="00E12F35"/>
    <w:rsid w:val="00E13F3D"/>
    <w:rsid w:val="00E16E56"/>
    <w:rsid w:val="00E20A6F"/>
    <w:rsid w:val="00E255B4"/>
    <w:rsid w:val="00E26BCF"/>
    <w:rsid w:val="00E27E0B"/>
    <w:rsid w:val="00E34898"/>
    <w:rsid w:val="00E43527"/>
    <w:rsid w:val="00E52D18"/>
    <w:rsid w:val="00E55AE7"/>
    <w:rsid w:val="00E57E18"/>
    <w:rsid w:val="00E60C10"/>
    <w:rsid w:val="00E64E22"/>
    <w:rsid w:val="00E66C18"/>
    <w:rsid w:val="00E87BED"/>
    <w:rsid w:val="00EB09B7"/>
    <w:rsid w:val="00EB35E0"/>
    <w:rsid w:val="00EB67BD"/>
    <w:rsid w:val="00EC3607"/>
    <w:rsid w:val="00EC3785"/>
    <w:rsid w:val="00EC4FFA"/>
    <w:rsid w:val="00ED0E3F"/>
    <w:rsid w:val="00ED3D93"/>
    <w:rsid w:val="00EE610D"/>
    <w:rsid w:val="00EE7D7C"/>
    <w:rsid w:val="00EF39DF"/>
    <w:rsid w:val="00EF65E0"/>
    <w:rsid w:val="00F102EA"/>
    <w:rsid w:val="00F14306"/>
    <w:rsid w:val="00F24908"/>
    <w:rsid w:val="00F25D98"/>
    <w:rsid w:val="00F300FB"/>
    <w:rsid w:val="00F33137"/>
    <w:rsid w:val="00F34A37"/>
    <w:rsid w:val="00F55981"/>
    <w:rsid w:val="00F91CB3"/>
    <w:rsid w:val="00F95163"/>
    <w:rsid w:val="00F95D49"/>
    <w:rsid w:val="00FA0883"/>
    <w:rsid w:val="00FB2815"/>
    <w:rsid w:val="00FB6386"/>
    <w:rsid w:val="00FC40A7"/>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character" w:customStyle="1" w:styleId="af4">
    <w:name w:val="文档结构图 字符"/>
    <w:rsid w:val="004047F2"/>
    <w:rPr>
      <w:rFonts w:ascii="宋体" w:eastAsia="宋体"/>
      <w:sz w:val="18"/>
      <w:szCs w:val="18"/>
      <w:lang w:val="en-GB" w:eastAsia="en-US"/>
    </w:rPr>
  </w:style>
  <w:style w:type="character" w:customStyle="1" w:styleId="33">
    <w:name w:val="标题 3 字符"/>
    <w:rsid w:val="004047F2"/>
    <w:rPr>
      <w:rFonts w:ascii="Arial" w:hAnsi="Arial"/>
      <w:sz w:val="28"/>
      <w:lang w:val="en-GB" w:eastAsia="en-US"/>
    </w:rPr>
  </w:style>
  <w:style w:type="character" w:customStyle="1" w:styleId="43">
    <w:name w:val="标题 4 字符"/>
    <w:rsid w:val="004047F2"/>
    <w:rPr>
      <w:rFonts w:ascii="Arial" w:hAnsi="Arial"/>
      <w:sz w:val="24"/>
      <w:lang w:val="en-GB" w:eastAsia="en-US"/>
    </w:rPr>
  </w:style>
  <w:style w:type="character" w:customStyle="1" w:styleId="af5">
    <w:name w:val="批注框文本 字符"/>
    <w:rsid w:val="004047F2"/>
    <w:rPr>
      <w:rFonts w:ascii="Segoe UI" w:hAnsi="Segoe UI"/>
      <w:sz w:val="18"/>
      <w:szCs w:val="18"/>
      <w:lang w:val="en-GB" w:eastAsia="en-US"/>
    </w:rPr>
  </w:style>
  <w:style w:type="character" w:customStyle="1" w:styleId="af6">
    <w:name w:val="批注主题 字符"/>
    <w:rsid w:val="004047F2"/>
    <w:rPr>
      <w:b/>
      <w:bCs/>
      <w:lang w:val="en-GB" w:eastAsia="en-US"/>
    </w:rPr>
  </w:style>
  <w:style w:type="character" w:customStyle="1" w:styleId="af7">
    <w:name w:val="未处理的提及"/>
    <w:uiPriority w:val="99"/>
    <w:semiHidden/>
    <w:unhideWhenUsed/>
    <w:rsid w:val="004047F2"/>
    <w:rPr>
      <w:color w:val="808080"/>
      <w:shd w:val="clear" w:color="auto" w:fill="E6E6E6"/>
    </w:rPr>
  </w:style>
  <w:style w:type="character" w:customStyle="1" w:styleId="13">
    <w:name w:val="标题 1 字符"/>
    <w:rsid w:val="004047F2"/>
    <w:rPr>
      <w:rFonts w:ascii="Arial" w:hAnsi="Arial"/>
      <w:sz w:val="36"/>
      <w:lang w:val="en-GB" w:eastAsia="en-US"/>
    </w:rPr>
  </w:style>
  <w:style w:type="character" w:customStyle="1" w:styleId="25">
    <w:name w:val="标题 2 字符"/>
    <w:rsid w:val="004047F2"/>
    <w:rPr>
      <w:rFonts w:ascii="Arial" w:hAnsi="Arial"/>
      <w:sz w:val="32"/>
      <w:lang w:val="en-GB" w:eastAsia="en-US"/>
    </w:rPr>
  </w:style>
  <w:style w:type="character" w:customStyle="1" w:styleId="53">
    <w:name w:val="标题 5 字符"/>
    <w:rsid w:val="004047F2"/>
    <w:rPr>
      <w:rFonts w:ascii="Arial" w:hAnsi="Arial"/>
      <w:sz w:val="22"/>
      <w:lang w:val="en-GB" w:eastAsia="en-US"/>
    </w:rPr>
  </w:style>
  <w:style w:type="character" w:customStyle="1" w:styleId="61">
    <w:name w:val="标题 6 字符"/>
    <w:rsid w:val="004047F2"/>
    <w:rPr>
      <w:rFonts w:ascii="Arial" w:hAnsi="Arial"/>
      <w:lang w:val="en-GB" w:eastAsia="en-US"/>
    </w:rPr>
  </w:style>
  <w:style w:type="character" w:customStyle="1" w:styleId="71">
    <w:name w:val="标题 7 字符"/>
    <w:rsid w:val="004047F2"/>
    <w:rPr>
      <w:rFonts w:ascii="Arial" w:hAnsi="Arial"/>
      <w:lang w:val="en-GB" w:eastAsia="en-US"/>
    </w:rPr>
  </w:style>
  <w:style w:type="character" w:customStyle="1" w:styleId="81">
    <w:name w:val="标题 8 字符"/>
    <w:rsid w:val="004047F2"/>
    <w:rPr>
      <w:rFonts w:ascii="Arial" w:hAnsi="Arial"/>
      <w:sz w:val="36"/>
      <w:lang w:val="en-GB" w:eastAsia="en-US"/>
    </w:rPr>
  </w:style>
  <w:style w:type="character" w:customStyle="1" w:styleId="91">
    <w:name w:val="标题 9 字符"/>
    <w:rsid w:val="004047F2"/>
    <w:rPr>
      <w:rFonts w:ascii="Arial" w:hAnsi="Arial"/>
      <w:sz w:val="36"/>
      <w:lang w:val="en-GB" w:eastAsia="en-US"/>
    </w:rPr>
  </w:style>
  <w:style w:type="character" w:customStyle="1" w:styleId="af8">
    <w:name w:val="页眉 字符"/>
    <w:rsid w:val="004047F2"/>
    <w:rPr>
      <w:rFonts w:ascii="Arial" w:hAnsi="Arial"/>
      <w:b/>
      <w:noProof/>
      <w:sz w:val="18"/>
      <w:lang w:val="en-GB" w:eastAsia="ja-JP"/>
    </w:rPr>
  </w:style>
  <w:style w:type="character" w:customStyle="1" w:styleId="af9">
    <w:name w:val="页脚 字符"/>
    <w:rsid w:val="004047F2"/>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31629-50E6-4149-9A3C-FF022F866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TotalTime>
  <Pages>41</Pages>
  <Words>15752</Words>
  <Characters>89791</Characters>
  <Application>Microsoft Office Word</Application>
  <DocSecurity>0</DocSecurity>
  <Lines>748</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79</cp:revision>
  <cp:lastPrinted>1899-12-31T23:00:00Z</cp:lastPrinted>
  <dcterms:created xsi:type="dcterms:W3CDTF">2021-12-21T07:06:00Z</dcterms:created>
  <dcterms:modified xsi:type="dcterms:W3CDTF">2022-02-24T06:37:00Z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(3)akvIvCmt2WoxyC+0IyDeIWOucoxYyfRMLub+U8vXeK0i2iKpgXCrj/GG3oBF9MeMBm4hAA7x
DuKr3wBTzNcqIYERb+jKZHctJ/ObYF/rp7MhfvbyJc/KD7MiE/9e9f8ALt+xZUT0kLxrQz03
/H7DS2ept05FXX/MM3MRTr09uOHWYdfgj7yfml4bmNMSRZ4BNDDCyRpjz3sOBbUMb/1VL5yn
laGn7W4Y7E0nRL8Z6Y</vt:lpwstr>
  </property>
  <property fmtid="{D5CDD505-2E9C-101B-9397-08002B2CF9AE}" pid="22" name="_2015_ms_pID_7253431">
    <vt:lpwstr>4IDf7JXZMFPK6hhxJNOskYhWP6T/i3WJPQIkPknmnTFpPwkAc1l8Sn
xn2/Uu3UfwRTGN3kWnsC3m+8M7coUxAhhmIpjfCr4a/D0KAl9B9N8JAi/O8o6olK0Xjrwpan
FFbf8Rp+M8EaktKcSvf1bldgQq+6koGZGVVHSUB1JuPvg0LhoAfoegb93DNR/8kvzUmvDF4i
hs/XDafGwD5IUlr0pf2iu/wUst+eTQmW9m8T</vt:lpwstr>
  </property>
  <property fmtid="{D5CDD505-2E9C-101B-9397-08002B2CF9AE}" pid="23" name="_2015_ms_pID_7253432">
    <vt:lpwstr>VhtGOIHAt5T90UJa8Q+69M8=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