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8E6B989" w14:textId="5BB318D7" w:rsidR="00934BD9" w:rsidRDefault="001478DE">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sidR="008B638F">
        <w:rPr>
          <w:b/>
          <w:noProof/>
          <w:sz w:val="24"/>
        </w:rPr>
        <w:t>120</w:t>
      </w:r>
      <w:r w:rsidR="00973BC0">
        <w:rPr>
          <w:b/>
          <w:noProof/>
          <w:sz w:val="24"/>
        </w:rPr>
        <w:t>-</w:t>
      </w:r>
      <w:r>
        <w:rPr>
          <w:b/>
          <w:noProof/>
          <w:sz w:val="24"/>
        </w:rPr>
        <w:t>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w:t>
      </w:r>
      <w:r w:rsidR="00973BC0">
        <w:rPr>
          <w:b/>
          <w:noProof/>
          <w:sz w:val="24"/>
        </w:rPr>
        <w:t>2</w:t>
      </w:r>
      <w:r w:rsidR="005226BA">
        <w:rPr>
          <w:b/>
          <w:noProof/>
          <w:sz w:val="24"/>
        </w:rPr>
        <w:t>1422</w:t>
      </w:r>
      <w:bookmarkStart w:id="0" w:name="_GoBack"/>
      <w:bookmarkEnd w:id="0"/>
      <w:r>
        <w:rPr>
          <w:b/>
          <w:noProof/>
          <w:sz w:val="24"/>
        </w:rPr>
        <w:fldChar w:fldCharType="begin"/>
      </w:r>
      <w:r>
        <w:rPr>
          <w:b/>
          <w:noProof/>
          <w:sz w:val="24"/>
        </w:rPr>
        <w:instrText xml:space="preserve"> DOCPROPERTY  Tdoc#  \* MERGEFORMAT </w:instrText>
      </w:r>
      <w:r>
        <w:rPr>
          <w:b/>
          <w:noProof/>
          <w:sz w:val="24"/>
        </w:rPr>
        <w:fldChar w:fldCharType="end"/>
      </w:r>
    </w:p>
    <w:p w14:paraId="4668AF2F" w14:textId="6139CB16" w:rsidR="00934BD9" w:rsidRDefault="001478DE">
      <w:pPr>
        <w:pStyle w:val="CRCoverPage"/>
        <w:outlineLvl w:val="0"/>
        <w:rPr>
          <w:b/>
          <w:noProof/>
          <w:sz w:val="24"/>
        </w:rPr>
      </w:pPr>
      <w:r>
        <w:rPr>
          <w:b/>
          <w:noProof/>
          <w:sz w:val="24"/>
        </w:rPr>
        <w:t>E-Meeting, 1</w:t>
      </w:r>
      <w:r w:rsidR="008B638F">
        <w:rPr>
          <w:b/>
          <w:noProof/>
          <w:sz w:val="24"/>
        </w:rPr>
        <w:t>5</w:t>
      </w:r>
      <w:r w:rsidR="00C45B67" w:rsidRPr="00C45B67">
        <w:rPr>
          <w:b/>
          <w:noProof/>
          <w:sz w:val="24"/>
          <w:vertAlign w:val="superscript"/>
        </w:rPr>
        <w:t>th</w:t>
      </w:r>
      <w:r>
        <w:rPr>
          <w:b/>
          <w:noProof/>
          <w:sz w:val="24"/>
        </w:rPr>
        <w:t xml:space="preserve"> – </w:t>
      </w:r>
      <w:r w:rsidR="00973BC0">
        <w:rPr>
          <w:b/>
          <w:noProof/>
          <w:sz w:val="24"/>
        </w:rPr>
        <w:t>2</w:t>
      </w:r>
      <w:r w:rsidR="008B638F">
        <w:rPr>
          <w:b/>
          <w:noProof/>
          <w:sz w:val="24"/>
        </w:rPr>
        <w:t>5</w:t>
      </w:r>
      <w:r w:rsidR="00C45B67" w:rsidRPr="00C45B67">
        <w:rPr>
          <w:b/>
          <w:noProof/>
          <w:sz w:val="24"/>
          <w:vertAlign w:val="superscript"/>
        </w:rPr>
        <w:t>th</w:t>
      </w:r>
      <w:r w:rsidR="00C45B67">
        <w:rPr>
          <w:b/>
          <w:noProof/>
          <w:sz w:val="24"/>
        </w:rPr>
        <w:t xml:space="preserve"> </w:t>
      </w:r>
      <w:r w:rsidR="008B638F">
        <w:rPr>
          <w:b/>
          <w:noProof/>
          <w:sz w:val="24"/>
        </w:rPr>
        <w:t>Febr</w:t>
      </w:r>
      <w:r w:rsidR="00973BC0">
        <w:rPr>
          <w:b/>
          <w:noProof/>
          <w:sz w:val="24"/>
        </w:rPr>
        <w:t>uary</w:t>
      </w:r>
      <w:r>
        <w:rPr>
          <w:b/>
          <w:noProof/>
          <w:sz w:val="24"/>
        </w:rPr>
        <w:t xml:space="preserve"> 202</w:t>
      </w:r>
      <w:r w:rsidR="00973BC0">
        <w:rPr>
          <w:b/>
          <w:noProof/>
          <w:sz w:val="24"/>
        </w:rPr>
        <w:t>2</w:t>
      </w:r>
      <w:r w:rsidR="00AD0F39">
        <w:rPr>
          <w:b/>
          <w:noProof/>
          <w:sz w:val="24"/>
        </w:rPr>
        <w:t xml:space="preserve">                   </w:t>
      </w:r>
      <w:r w:rsidR="00750C8B">
        <w:rPr>
          <w:b/>
          <w:noProof/>
          <w:sz w:val="24"/>
        </w:rPr>
        <w:t xml:space="preserve">           </w:t>
      </w:r>
      <w:r w:rsidR="0077541D">
        <w:rPr>
          <w:b/>
          <w:noProof/>
          <w:sz w:val="24"/>
        </w:rPr>
        <w:t xml:space="preserve">                      </w:t>
      </w:r>
      <w:r w:rsidR="00AD0F39" w:rsidRPr="00AD0F39">
        <w:rPr>
          <w:i/>
          <w:noProof/>
        </w:rPr>
        <w:t xml:space="preserve">(revision of </w:t>
      </w:r>
      <w:r w:rsidR="00750C8B">
        <w:rPr>
          <w:i/>
          <w:noProof/>
        </w:rPr>
        <w:t>C3-22</w:t>
      </w:r>
      <w:r w:rsidR="0077541D">
        <w:rPr>
          <w:i/>
          <w:noProof/>
        </w:rPr>
        <w:t>xxxx</w:t>
      </w:r>
      <w:r w:rsidR="00AD0F39" w:rsidRPr="00AD0F39">
        <w:rPr>
          <w:i/>
          <w:noProo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34BD9" w14:paraId="09C2855F" w14:textId="77777777">
        <w:tc>
          <w:tcPr>
            <w:tcW w:w="9641" w:type="dxa"/>
            <w:gridSpan w:val="9"/>
            <w:tcBorders>
              <w:top w:val="single" w:sz="4" w:space="0" w:color="auto"/>
              <w:left w:val="single" w:sz="4" w:space="0" w:color="auto"/>
              <w:right w:val="single" w:sz="4" w:space="0" w:color="auto"/>
            </w:tcBorders>
          </w:tcPr>
          <w:p w14:paraId="39158600" w14:textId="77777777" w:rsidR="00934BD9" w:rsidRDefault="001478DE">
            <w:pPr>
              <w:pStyle w:val="CRCoverPage"/>
              <w:spacing w:after="0"/>
              <w:jc w:val="right"/>
              <w:rPr>
                <w:i/>
                <w:noProof/>
              </w:rPr>
            </w:pPr>
            <w:r>
              <w:rPr>
                <w:i/>
                <w:noProof/>
                <w:sz w:val="14"/>
              </w:rPr>
              <w:t>CR-Form-v12.1</w:t>
            </w:r>
          </w:p>
        </w:tc>
      </w:tr>
      <w:tr w:rsidR="00934BD9" w14:paraId="7330494A" w14:textId="77777777">
        <w:tc>
          <w:tcPr>
            <w:tcW w:w="9641" w:type="dxa"/>
            <w:gridSpan w:val="9"/>
            <w:tcBorders>
              <w:left w:val="single" w:sz="4" w:space="0" w:color="auto"/>
              <w:right w:val="single" w:sz="4" w:space="0" w:color="auto"/>
            </w:tcBorders>
          </w:tcPr>
          <w:p w14:paraId="0683390D" w14:textId="77777777" w:rsidR="00934BD9" w:rsidRDefault="001478DE">
            <w:pPr>
              <w:pStyle w:val="CRCoverPage"/>
              <w:spacing w:after="0"/>
              <w:jc w:val="center"/>
              <w:rPr>
                <w:noProof/>
              </w:rPr>
            </w:pPr>
            <w:r>
              <w:rPr>
                <w:b/>
                <w:noProof/>
                <w:sz w:val="32"/>
              </w:rPr>
              <w:t>CHANGE REQUEST</w:t>
            </w:r>
          </w:p>
        </w:tc>
      </w:tr>
      <w:tr w:rsidR="00934BD9" w14:paraId="1070F320" w14:textId="77777777">
        <w:tc>
          <w:tcPr>
            <w:tcW w:w="9641" w:type="dxa"/>
            <w:gridSpan w:val="9"/>
            <w:tcBorders>
              <w:left w:val="single" w:sz="4" w:space="0" w:color="auto"/>
              <w:right w:val="single" w:sz="4" w:space="0" w:color="auto"/>
            </w:tcBorders>
          </w:tcPr>
          <w:p w14:paraId="1E78841C" w14:textId="77777777" w:rsidR="00934BD9" w:rsidRDefault="00934BD9">
            <w:pPr>
              <w:pStyle w:val="CRCoverPage"/>
              <w:spacing w:after="0"/>
              <w:rPr>
                <w:noProof/>
                <w:sz w:val="8"/>
                <w:szCs w:val="8"/>
              </w:rPr>
            </w:pPr>
          </w:p>
        </w:tc>
      </w:tr>
      <w:tr w:rsidR="00934BD9" w14:paraId="2E475803" w14:textId="77777777">
        <w:tc>
          <w:tcPr>
            <w:tcW w:w="142" w:type="dxa"/>
            <w:tcBorders>
              <w:left w:val="single" w:sz="4" w:space="0" w:color="auto"/>
            </w:tcBorders>
          </w:tcPr>
          <w:p w14:paraId="582BDB01" w14:textId="77777777" w:rsidR="00934BD9" w:rsidRDefault="00934BD9">
            <w:pPr>
              <w:pStyle w:val="CRCoverPage"/>
              <w:spacing w:after="0"/>
              <w:jc w:val="right"/>
              <w:rPr>
                <w:noProof/>
              </w:rPr>
            </w:pPr>
          </w:p>
        </w:tc>
        <w:tc>
          <w:tcPr>
            <w:tcW w:w="1559" w:type="dxa"/>
            <w:shd w:val="pct30" w:color="FFFF00" w:fill="auto"/>
          </w:tcPr>
          <w:p w14:paraId="257DA10A" w14:textId="327C7C3C" w:rsidR="00934BD9" w:rsidRDefault="00742C7E">
            <w:pPr>
              <w:pStyle w:val="CRCoverPage"/>
              <w:spacing w:after="0"/>
              <w:jc w:val="right"/>
              <w:rPr>
                <w:b/>
                <w:noProof/>
                <w:sz w:val="28"/>
              </w:rPr>
            </w:pPr>
            <w:r>
              <w:rPr>
                <w:b/>
                <w:noProof/>
                <w:sz w:val="28"/>
              </w:rPr>
              <w:t>29.549</w:t>
            </w:r>
          </w:p>
        </w:tc>
        <w:tc>
          <w:tcPr>
            <w:tcW w:w="709" w:type="dxa"/>
          </w:tcPr>
          <w:p w14:paraId="5F97B0C8" w14:textId="77777777" w:rsidR="00934BD9" w:rsidRDefault="001478DE">
            <w:pPr>
              <w:pStyle w:val="CRCoverPage"/>
              <w:spacing w:after="0"/>
              <w:jc w:val="center"/>
              <w:rPr>
                <w:noProof/>
              </w:rPr>
            </w:pPr>
            <w:r>
              <w:rPr>
                <w:b/>
                <w:noProof/>
                <w:sz w:val="28"/>
              </w:rPr>
              <w:t>CR</w:t>
            </w:r>
          </w:p>
        </w:tc>
        <w:tc>
          <w:tcPr>
            <w:tcW w:w="1276" w:type="dxa"/>
            <w:shd w:val="pct30" w:color="FFFF00" w:fill="auto"/>
          </w:tcPr>
          <w:p w14:paraId="5965D2AE" w14:textId="690DFD9B" w:rsidR="00934BD9" w:rsidRDefault="00E10A1F" w:rsidP="0077541D">
            <w:pPr>
              <w:pStyle w:val="CRCoverPage"/>
              <w:spacing w:after="0"/>
              <w:rPr>
                <w:noProof/>
              </w:rPr>
            </w:pPr>
            <w:r>
              <w:fldChar w:fldCharType="begin"/>
            </w:r>
            <w:r>
              <w:instrText xml:space="preserve"> DOCPROPERTY  Cr#  \* MERGEFORMAT </w:instrText>
            </w:r>
            <w:r>
              <w:fldChar w:fldCharType="separate"/>
            </w:r>
            <w:r w:rsidR="0077541D">
              <w:rPr>
                <w:b/>
                <w:noProof/>
                <w:sz w:val="28"/>
              </w:rPr>
              <w:t>00</w:t>
            </w:r>
            <w:r>
              <w:rPr>
                <w:b/>
                <w:noProof/>
                <w:sz w:val="28"/>
              </w:rPr>
              <w:fldChar w:fldCharType="end"/>
            </w:r>
            <w:r w:rsidR="005226BA">
              <w:rPr>
                <w:b/>
                <w:noProof/>
                <w:sz w:val="28"/>
              </w:rPr>
              <w:t>71</w:t>
            </w:r>
          </w:p>
        </w:tc>
        <w:tc>
          <w:tcPr>
            <w:tcW w:w="709" w:type="dxa"/>
          </w:tcPr>
          <w:p w14:paraId="325037E0" w14:textId="77777777" w:rsidR="00934BD9" w:rsidRDefault="001478DE">
            <w:pPr>
              <w:pStyle w:val="CRCoverPage"/>
              <w:tabs>
                <w:tab w:val="right" w:pos="625"/>
              </w:tabs>
              <w:spacing w:after="0"/>
              <w:jc w:val="center"/>
              <w:rPr>
                <w:noProof/>
              </w:rPr>
            </w:pPr>
            <w:r>
              <w:rPr>
                <w:b/>
                <w:bCs/>
                <w:noProof/>
                <w:sz w:val="28"/>
              </w:rPr>
              <w:t>rev</w:t>
            </w:r>
          </w:p>
        </w:tc>
        <w:tc>
          <w:tcPr>
            <w:tcW w:w="992" w:type="dxa"/>
            <w:shd w:val="pct30" w:color="FFFF00" w:fill="auto"/>
          </w:tcPr>
          <w:p w14:paraId="4A7C5DF9" w14:textId="76D011CB" w:rsidR="00934BD9" w:rsidRDefault="0077541D">
            <w:pPr>
              <w:pStyle w:val="CRCoverPage"/>
              <w:spacing w:after="0"/>
              <w:jc w:val="center"/>
              <w:rPr>
                <w:b/>
                <w:noProof/>
              </w:rPr>
            </w:pPr>
            <w:r>
              <w:rPr>
                <w:b/>
                <w:noProof/>
              </w:rPr>
              <w:t>-</w:t>
            </w:r>
          </w:p>
        </w:tc>
        <w:tc>
          <w:tcPr>
            <w:tcW w:w="2410" w:type="dxa"/>
          </w:tcPr>
          <w:p w14:paraId="202DEBE1" w14:textId="77777777" w:rsidR="00934BD9" w:rsidRDefault="001478DE">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1CBEE916" w14:textId="46829E51" w:rsidR="00934BD9" w:rsidRDefault="00742C7E">
            <w:pPr>
              <w:pStyle w:val="CRCoverPage"/>
              <w:spacing w:after="0"/>
              <w:jc w:val="center"/>
              <w:rPr>
                <w:noProof/>
                <w:sz w:val="28"/>
              </w:rPr>
            </w:pPr>
            <w:r>
              <w:rPr>
                <w:b/>
                <w:noProof/>
                <w:sz w:val="28"/>
              </w:rPr>
              <w:t>17.3.0</w:t>
            </w:r>
          </w:p>
        </w:tc>
        <w:tc>
          <w:tcPr>
            <w:tcW w:w="143" w:type="dxa"/>
            <w:tcBorders>
              <w:right w:val="single" w:sz="4" w:space="0" w:color="auto"/>
            </w:tcBorders>
          </w:tcPr>
          <w:p w14:paraId="6300BC5E" w14:textId="77777777" w:rsidR="00934BD9" w:rsidRDefault="00934BD9">
            <w:pPr>
              <w:pStyle w:val="CRCoverPage"/>
              <w:spacing w:after="0"/>
              <w:rPr>
                <w:noProof/>
              </w:rPr>
            </w:pPr>
          </w:p>
        </w:tc>
      </w:tr>
      <w:tr w:rsidR="00934BD9" w14:paraId="10AE22A1" w14:textId="77777777">
        <w:tc>
          <w:tcPr>
            <w:tcW w:w="9641" w:type="dxa"/>
            <w:gridSpan w:val="9"/>
            <w:tcBorders>
              <w:left w:val="single" w:sz="4" w:space="0" w:color="auto"/>
              <w:right w:val="single" w:sz="4" w:space="0" w:color="auto"/>
            </w:tcBorders>
          </w:tcPr>
          <w:p w14:paraId="02083A38" w14:textId="77777777" w:rsidR="00934BD9" w:rsidRDefault="00934BD9">
            <w:pPr>
              <w:pStyle w:val="CRCoverPage"/>
              <w:spacing w:after="0"/>
              <w:rPr>
                <w:noProof/>
              </w:rPr>
            </w:pPr>
          </w:p>
        </w:tc>
      </w:tr>
      <w:tr w:rsidR="00934BD9" w14:paraId="76B9CE41" w14:textId="77777777">
        <w:tc>
          <w:tcPr>
            <w:tcW w:w="9641" w:type="dxa"/>
            <w:gridSpan w:val="9"/>
            <w:tcBorders>
              <w:top w:val="single" w:sz="4" w:space="0" w:color="auto"/>
            </w:tcBorders>
          </w:tcPr>
          <w:p w14:paraId="03733B62" w14:textId="77777777" w:rsidR="00934BD9" w:rsidRDefault="001478DE">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934BD9" w14:paraId="66B82A3A" w14:textId="77777777">
        <w:tc>
          <w:tcPr>
            <w:tcW w:w="9641" w:type="dxa"/>
            <w:gridSpan w:val="9"/>
          </w:tcPr>
          <w:p w14:paraId="512A8188" w14:textId="77777777" w:rsidR="00934BD9" w:rsidRDefault="00934BD9">
            <w:pPr>
              <w:pStyle w:val="CRCoverPage"/>
              <w:spacing w:after="0"/>
              <w:rPr>
                <w:noProof/>
                <w:sz w:val="8"/>
                <w:szCs w:val="8"/>
              </w:rPr>
            </w:pPr>
          </w:p>
        </w:tc>
      </w:tr>
    </w:tbl>
    <w:p w14:paraId="4238DB85" w14:textId="77777777" w:rsidR="00934BD9" w:rsidRDefault="00934BD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34BD9" w14:paraId="01CD8CD5" w14:textId="77777777">
        <w:tc>
          <w:tcPr>
            <w:tcW w:w="2835" w:type="dxa"/>
          </w:tcPr>
          <w:p w14:paraId="1A4A5F1A" w14:textId="77777777" w:rsidR="00934BD9" w:rsidRDefault="001478DE">
            <w:pPr>
              <w:pStyle w:val="CRCoverPage"/>
              <w:tabs>
                <w:tab w:val="right" w:pos="2751"/>
              </w:tabs>
              <w:spacing w:after="0"/>
              <w:rPr>
                <w:b/>
                <w:i/>
                <w:noProof/>
              </w:rPr>
            </w:pPr>
            <w:r>
              <w:rPr>
                <w:b/>
                <w:i/>
                <w:noProof/>
              </w:rPr>
              <w:t>Proposed change affects:</w:t>
            </w:r>
          </w:p>
        </w:tc>
        <w:tc>
          <w:tcPr>
            <w:tcW w:w="1418" w:type="dxa"/>
          </w:tcPr>
          <w:p w14:paraId="322F1D7F" w14:textId="77777777" w:rsidR="00934BD9" w:rsidRDefault="001478D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8B5BB0" w14:textId="77777777" w:rsidR="00934BD9" w:rsidRDefault="00934BD9">
            <w:pPr>
              <w:pStyle w:val="CRCoverPage"/>
              <w:spacing w:after="0"/>
              <w:jc w:val="center"/>
              <w:rPr>
                <w:b/>
                <w:caps/>
                <w:noProof/>
              </w:rPr>
            </w:pPr>
          </w:p>
        </w:tc>
        <w:tc>
          <w:tcPr>
            <w:tcW w:w="709" w:type="dxa"/>
            <w:tcBorders>
              <w:left w:val="single" w:sz="4" w:space="0" w:color="auto"/>
            </w:tcBorders>
          </w:tcPr>
          <w:p w14:paraId="014964E1" w14:textId="77777777" w:rsidR="00934BD9" w:rsidRDefault="001478D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AFBB77" w14:textId="77777777" w:rsidR="00934BD9" w:rsidRDefault="00934BD9">
            <w:pPr>
              <w:pStyle w:val="CRCoverPage"/>
              <w:spacing w:after="0"/>
              <w:jc w:val="center"/>
              <w:rPr>
                <w:b/>
                <w:caps/>
                <w:noProof/>
              </w:rPr>
            </w:pPr>
          </w:p>
        </w:tc>
        <w:tc>
          <w:tcPr>
            <w:tcW w:w="2126" w:type="dxa"/>
          </w:tcPr>
          <w:p w14:paraId="2BB7B91F" w14:textId="77777777" w:rsidR="00934BD9" w:rsidRDefault="001478D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45A710" w14:textId="77777777" w:rsidR="00934BD9" w:rsidRDefault="00934BD9">
            <w:pPr>
              <w:pStyle w:val="CRCoverPage"/>
              <w:spacing w:after="0"/>
              <w:jc w:val="center"/>
              <w:rPr>
                <w:b/>
                <w:caps/>
                <w:noProof/>
              </w:rPr>
            </w:pPr>
          </w:p>
        </w:tc>
        <w:tc>
          <w:tcPr>
            <w:tcW w:w="1418" w:type="dxa"/>
            <w:tcBorders>
              <w:left w:val="nil"/>
            </w:tcBorders>
          </w:tcPr>
          <w:p w14:paraId="0526F1A0" w14:textId="77777777" w:rsidR="00934BD9" w:rsidRDefault="001478D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102E50" w14:textId="25B60AE0" w:rsidR="00934BD9" w:rsidRDefault="00AD0F39">
            <w:pPr>
              <w:pStyle w:val="CRCoverPage"/>
              <w:spacing w:after="0"/>
              <w:jc w:val="center"/>
              <w:rPr>
                <w:b/>
                <w:bCs/>
                <w:caps/>
                <w:noProof/>
              </w:rPr>
            </w:pPr>
            <w:r>
              <w:rPr>
                <w:b/>
                <w:bCs/>
                <w:caps/>
                <w:noProof/>
              </w:rPr>
              <w:t>X</w:t>
            </w:r>
          </w:p>
        </w:tc>
      </w:tr>
    </w:tbl>
    <w:p w14:paraId="45A06BB8" w14:textId="77777777" w:rsidR="00934BD9" w:rsidRDefault="00934BD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34BD9" w14:paraId="685E3AE9" w14:textId="77777777">
        <w:tc>
          <w:tcPr>
            <w:tcW w:w="9640" w:type="dxa"/>
            <w:gridSpan w:val="11"/>
          </w:tcPr>
          <w:p w14:paraId="36514F5C" w14:textId="77777777" w:rsidR="00934BD9" w:rsidRDefault="00934BD9">
            <w:pPr>
              <w:pStyle w:val="CRCoverPage"/>
              <w:spacing w:after="0"/>
              <w:rPr>
                <w:noProof/>
                <w:sz w:val="8"/>
                <w:szCs w:val="8"/>
              </w:rPr>
            </w:pPr>
          </w:p>
        </w:tc>
      </w:tr>
      <w:tr w:rsidR="00934BD9" w14:paraId="1CD3E8E7" w14:textId="77777777">
        <w:tc>
          <w:tcPr>
            <w:tcW w:w="1843" w:type="dxa"/>
            <w:tcBorders>
              <w:top w:val="single" w:sz="4" w:space="0" w:color="auto"/>
              <w:left w:val="single" w:sz="4" w:space="0" w:color="auto"/>
            </w:tcBorders>
          </w:tcPr>
          <w:p w14:paraId="0206E938" w14:textId="77777777" w:rsidR="00934BD9" w:rsidRDefault="001478D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2DC463" w14:textId="049F2652" w:rsidR="00934BD9" w:rsidRDefault="00EA3C1B" w:rsidP="00133A9C">
            <w:pPr>
              <w:pStyle w:val="CRCoverPage"/>
              <w:spacing w:after="0"/>
              <w:ind w:left="100"/>
              <w:rPr>
                <w:noProof/>
              </w:rPr>
            </w:pPr>
            <w:r>
              <w:rPr>
                <w:lang w:eastAsia="zh-CN"/>
              </w:rPr>
              <w:t xml:space="preserve">Support PATCH for update of </w:t>
            </w:r>
            <w:r w:rsidR="00EA2AAE" w:rsidRPr="006D4718">
              <w:rPr>
                <w:noProof/>
              </w:rPr>
              <w:t xml:space="preserve">Individual </w:t>
            </w:r>
            <w:r w:rsidR="00133A9C">
              <w:t>VAL group document</w:t>
            </w:r>
            <w:r w:rsidR="00EA2AAE">
              <w:t xml:space="preserve"> resource</w:t>
            </w:r>
          </w:p>
        </w:tc>
      </w:tr>
      <w:tr w:rsidR="00934BD9" w14:paraId="79C9E8D8" w14:textId="77777777">
        <w:tc>
          <w:tcPr>
            <w:tcW w:w="1843" w:type="dxa"/>
            <w:tcBorders>
              <w:left w:val="single" w:sz="4" w:space="0" w:color="auto"/>
            </w:tcBorders>
          </w:tcPr>
          <w:p w14:paraId="089AB5B8" w14:textId="77777777" w:rsidR="00934BD9" w:rsidRDefault="00934BD9">
            <w:pPr>
              <w:pStyle w:val="CRCoverPage"/>
              <w:spacing w:after="0"/>
              <w:rPr>
                <w:b/>
                <w:i/>
                <w:noProof/>
                <w:sz w:val="8"/>
                <w:szCs w:val="8"/>
              </w:rPr>
            </w:pPr>
          </w:p>
        </w:tc>
        <w:tc>
          <w:tcPr>
            <w:tcW w:w="7797" w:type="dxa"/>
            <w:gridSpan w:val="10"/>
            <w:tcBorders>
              <w:right w:val="single" w:sz="4" w:space="0" w:color="auto"/>
            </w:tcBorders>
          </w:tcPr>
          <w:p w14:paraId="323A187B" w14:textId="77777777" w:rsidR="00934BD9" w:rsidRDefault="00934BD9">
            <w:pPr>
              <w:pStyle w:val="CRCoverPage"/>
              <w:spacing w:after="0"/>
              <w:rPr>
                <w:noProof/>
                <w:sz w:val="8"/>
                <w:szCs w:val="8"/>
              </w:rPr>
            </w:pPr>
          </w:p>
        </w:tc>
      </w:tr>
      <w:tr w:rsidR="00934BD9" w14:paraId="2BCCADE3" w14:textId="77777777">
        <w:tc>
          <w:tcPr>
            <w:tcW w:w="1843" w:type="dxa"/>
            <w:tcBorders>
              <w:left w:val="single" w:sz="4" w:space="0" w:color="auto"/>
            </w:tcBorders>
          </w:tcPr>
          <w:p w14:paraId="51F68F38" w14:textId="77777777" w:rsidR="00934BD9" w:rsidRDefault="001478D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AE12EC8" w14:textId="455E35A5" w:rsidR="00934BD9" w:rsidRDefault="009C099A">
            <w:pPr>
              <w:pStyle w:val="CRCoverPage"/>
              <w:spacing w:after="0"/>
              <w:ind w:left="100"/>
              <w:rPr>
                <w:noProof/>
              </w:rPr>
            </w:pPr>
            <w:r>
              <w:t>Samsung</w:t>
            </w:r>
          </w:p>
        </w:tc>
      </w:tr>
      <w:tr w:rsidR="00934BD9" w14:paraId="3AC9470B" w14:textId="77777777">
        <w:tc>
          <w:tcPr>
            <w:tcW w:w="1843" w:type="dxa"/>
            <w:tcBorders>
              <w:left w:val="single" w:sz="4" w:space="0" w:color="auto"/>
            </w:tcBorders>
          </w:tcPr>
          <w:p w14:paraId="6637A16C" w14:textId="77777777" w:rsidR="00934BD9" w:rsidRDefault="001478D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F38A2C4" w14:textId="77777777" w:rsidR="00934BD9" w:rsidRDefault="001478DE">
            <w:pPr>
              <w:pStyle w:val="CRCoverPage"/>
              <w:spacing w:after="0"/>
              <w:ind w:left="100"/>
              <w:rPr>
                <w:noProof/>
              </w:rPr>
            </w:pPr>
            <w:r>
              <w:t>CT3</w:t>
            </w:r>
          </w:p>
        </w:tc>
      </w:tr>
      <w:tr w:rsidR="00934BD9" w14:paraId="2834096D" w14:textId="77777777">
        <w:tc>
          <w:tcPr>
            <w:tcW w:w="1843" w:type="dxa"/>
            <w:tcBorders>
              <w:left w:val="single" w:sz="4" w:space="0" w:color="auto"/>
            </w:tcBorders>
          </w:tcPr>
          <w:p w14:paraId="56B744FD" w14:textId="77777777" w:rsidR="00934BD9" w:rsidRDefault="00934BD9">
            <w:pPr>
              <w:pStyle w:val="CRCoverPage"/>
              <w:spacing w:after="0"/>
              <w:rPr>
                <w:b/>
                <w:i/>
                <w:noProof/>
                <w:sz w:val="8"/>
                <w:szCs w:val="8"/>
              </w:rPr>
            </w:pPr>
          </w:p>
        </w:tc>
        <w:tc>
          <w:tcPr>
            <w:tcW w:w="7797" w:type="dxa"/>
            <w:gridSpan w:val="10"/>
            <w:tcBorders>
              <w:right w:val="single" w:sz="4" w:space="0" w:color="auto"/>
            </w:tcBorders>
          </w:tcPr>
          <w:p w14:paraId="4FDE8F80" w14:textId="77777777" w:rsidR="00934BD9" w:rsidRDefault="00934BD9">
            <w:pPr>
              <w:pStyle w:val="CRCoverPage"/>
              <w:spacing w:after="0"/>
              <w:rPr>
                <w:noProof/>
                <w:sz w:val="8"/>
                <w:szCs w:val="8"/>
              </w:rPr>
            </w:pPr>
          </w:p>
        </w:tc>
      </w:tr>
      <w:tr w:rsidR="00934BD9" w14:paraId="12201AE0" w14:textId="77777777">
        <w:tc>
          <w:tcPr>
            <w:tcW w:w="1843" w:type="dxa"/>
            <w:tcBorders>
              <w:left w:val="single" w:sz="4" w:space="0" w:color="auto"/>
            </w:tcBorders>
          </w:tcPr>
          <w:p w14:paraId="6F5A71F6" w14:textId="77777777" w:rsidR="00934BD9" w:rsidRDefault="001478DE">
            <w:pPr>
              <w:pStyle w:val="CRCoverPage"/>
              <w:tabs>
                <w:tab w:val="right" w:pos="1759"/>
              </w:tabs>
              <w:spacing w:after="0"/>
              <w:rPr>
                <w:b/>
                <w:i/>
                <w:noProof/>
              </w:rPr>
            </w:pPr>
            <w:r>
              <w:rPr>
                <w:b/>
                <w:i/>
                <w:noProof/>
              </w:rPr>
              <w:t>Work item code:</w:t>
            </w:r>
          </w:p>
        </w:tc>
        <w:tc>
          <w:tcPr>
            <w:tcW w:w="3686" w:type="dxa"/>
            <w:gridSpan w:val="5"/>
            <w:shd w:val="pct30" w:color="FFFF00" w:fill="auto"/>
          </w:tcPr>
          <w:p w14:paraId="7BD2E2A0" w14:textId="4C670053" w:rsidR="00934BD9" w:rsidRDefault="00EA3C1B">
            <w:pPr>
              <w:pStyle w:val="CRCoverPage"/>
              <w:spacing w:after="0"/>
              <w:ind w:left="100"/>
              <w:rPr>
                <w:noProof/>
              </w:rPr>
            </w:pPr>
            <w:r>
              <w:t>NBI17</w:t>
            </w:r>
          </w:p>
        </w:tc>
        <w:tc>
          <w:tcPr>
            <w:tcW w:w="567" w:type="dxa"/>
            <w:tcBorders>
              <w:left w:val="nil"/>
            </w:tcBorders>
          </w:tcPr>
          <w:p w14:paraId="644D027E" w14:textId="77777777" w:rsidR="00934BD9" w:rsidRDefault="00934BD9">
            <w:pPr>
              <w:pStyle w:val="CRCoverPage"/>
              <w:spacing w:after="0"/>
              <w:ind w:right="100"/>
              <w:rPr>
                <w:noProof/>
              </w:rPr>
            </w:pPr>
          </w:p>
        </w:tc>
        <w:tc>
          <w:tcPr>
            <w:tcW w:w="1417" w:type="dxa"/>
            <w:gridSpan w:val="3"/>
            <w:tcBorders>
              <w:left w:val="nil"/>
            </w:tcBorders>
          </w:tcPr>
          <w:p w14:paraId="79658B0A" w14:textId="77777777" w:rsidR="00934BD9" w:rsidRDefault="001478D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793F4B8" w14:textId="4F400FA6" w:rsidR="00934BD9" w:rsidRDefault="0010310C" w:rsidP="00BA6D50">
            <w:pPr>
              <w:pStyle w:val="CRCoverPage"/>
              <w:spacing w:after="0"/>
              <w:ind w:left="100"/>
              <w:rPr>
                <w:noProof/>
              </w:rPr>
            </w:pPr>
            <w:r>
              <w:t>2022-02</w:t>
            </w:r>
            <w:r w:rsidR="00B54392">
              <w:t>-</w:t>
            </w:r>
            <w:r>
              <w:t>10</w:t>
            </w:r>
          </w:p>
        </w:tc>
      </w:tr>
      <w:tr w:rsidR="00934BD9" w14:paraId="03C03E8C" w14:textId="77777777">
        <w:tc>
          <w:tcPr>
            <w:tcW w:w="1843" w:type="dxa"/>
            <w:tcBorders>
              <w:left w:val="single" w:sz="4" w:space="0" w:color="auto"/>
            </w:tcBorders>
          </w:tcPr>
          <w:p w14:paraId="74B3C9A8" w14:textId="77777777" w:rsidR="00934BD9" w:rsidRDefault="00934BD9">
            <w:pPr>
              <w:pStyle w:val="CRCoverPage"/>
              <w:spacing w:after="0"/>
              <w:rPr>
                <w:b/>
                <w:i/>
                <w:noProof/>
                <w:sz w:val="8"/>
                <w:szCs w:val="8"/>
              </w:rPr>
            </w:pPr>
          </w:p>
        </w:tc>
        <w:tc>
          <w:tcPr>
            <w:tcW w:w="1986" w:type="dxa"/>
            <w:gridSpan w:val="4"/>
          </w:tcPr>
          <w:p w14:paraId="304C1A68" w14:textId="77777777" w:rsidR="00934BD9" w:rsidRDefault="00934BD9">
            <w:pPr>
              <w:pStyle w:val="CRCoverPage"/>
              <w:spacing w:after="0"/>
              <w:rPr>
                <w:noProof/>
                <w:sz w:val="8"/>
                <w:szCs w:val="8"/>
              </w:rPr>
            </w:pPr>
          </w:p>
        </w:tc>
        <w:tc>
          <w:tcPr>
            <w:tcW w:w="2267" w:type="dxa"/>
            <w:gridSpan w:val="2"/>
          </w:tcPr>
          <w:p w14:paraId="729DE2AB" w14:textId="77777777" w:rsidR="00934BD9" w:rsidRDefault="00934BD9">
            <w:pPr>
              <w:pStyle w:val="CRCoverPage"/>
              <w:spacing w:after="0"/>
              <w:rPr>
                <w:noProof/>
                <w:sz w:val="8"/>
                <w:szCs w:val="8"/>
              </w:rPr>
            </w:pPr>
          </w:p>
        </w:tc>
        <w:tc>
          <w:tcPr>
            <w:tcW w:w="1417" w:type="dxa"/>
            <w:gridSpan w:val="3"/>
          </w:tcPr>
          <w:p w14:paraId="2E0DA0A0" w14:textId="77777777" w:rsidR="00934BD9" w:rsidRDefault="00934BD9">
            <w:pPr>
              <w:pStyle w:val="CRCoverPage"/>
              <w:spacing w:after="0"/>
              <w:rPr>
                <w:noProof/>
                <w:sz w:val="8"/>
                <w:szCs w:val="8"/>
              </w:rPr>
            </w:pPr>
          </w:p>
        </w:tc>
        <w:tc>
          <w:tcPr>
            <w:tcW w:w="2127" w:type="dxa"/>
            <w:tcBorders>
              <w:right w:val="single" w:sz="4" w:space="0" w:color="auto"/>
            </w:tcBorders>
          </w:tcPr>
          <w:p w14:paraId="5BD7E02E" w14:textId="77777777" w:rsidR="00934BD9" w:rsidRDefault="00934BD9">
            <w:pPr>
              <w:pStyle w:val="CRCoverPage"/>
              <w:spacing w:after="0"/>
              <w:rPr>
                <w:noProof/>
                <w:sz w:val="8"/>
                <w:szCs w:val="8"/>
              </w:rPr>
            </w:pPr>
          </w:p>
        </w:tc>
      </w:tr>
      <w:tr w:rsidR="00934BD9" w14:paraId="487D2440" w14:textId="77777777">
        <w:trPr>
          <w:cantSplit/>
        </w:trPr>
        <w:tc>
          <w:tcPr>
            <w:tcW w:w="1843" w:type="dxa"/>
            <w:tcBorders>
              <w:left w:val="single" w:sz="4" w:space="0" w:color="auto"/>
            </w:tcBorders>
          </w:tcPr>
          <w:p w14:paraId="012C41AD" w14:textId="77777777" w:rsidR="00934BD9" w:rsidRDefault="001478DE">
            <w:pPr>
              <w:pStyle w:val="CRCoverPage"/>
              <w:tabs>
                <w:tab w:val="right" w:pos="1759"/>
              </w:tabs>
              <w:spacing w:after="0"/>
              <w:rPr>
                <w:b/>
                <w:i/>
                <w:noProof/>
              </w:rPr>
            </w:pPr>
            <w:r>
              <w:rPr>
                <w:b/>
                <w:i/>
                <w:noProof/>
              </w:rPr>
              <w:t>Category:</w:t>
            </w:r>
          </w:p>
        </w:tc>
        <w:tc>
          <w:tcPr>
            <w:tcW w:w="851" w:type="dxa"/>
            <w:shd w:val="pct30" w:color="FFFF00" w:fill="auto"/>
          </w:tcPr>
          <w:p w14:paraId="19E041E6" w14:textId="27680759" w:rsidR="00934BD9" w:rsidRPr="00EA3C1B" w:rsidRDefault="009C099A">
            <w:pPr>
              <w:pStyle w:val="CRCoverPage"/>
              <w:spacing w:after="0"/>
              <w:ind w:left="100" w:right="-609"/>
              <w:rPr>
                <w:b/>
                <w:noProof/>
              </w:rPr>
            </w:pPr>
            <w:r w:rsidRPr="00EA3C1B">
              <w:rPr>
                <w:b/>
              </w:rPr>
              <w:t>B</w:t>
            </w:r>
          </w:p>
        </w:tc>
        <w:tc>
          <w:tcPr>
            <w:tcW w:w="3402" w:type="dxa"/>
            <w:gridSpan w:val="5"/>
            <w:tcBorders>
              <w:left w:val="nil"/>
            </w:tcBorders>
          </w:tcPr>
          <w:p w14:paraId="4B4CC2F0" w14:textId="77777777" w:rsidR="00934BD9" w:rsidRDefault="00934BD9">
            <w:pPr>
              <w:pStyle w:val="CRCoverPage"/>
              <w:spacing w:after="0"/>
              <w:rPr>
                <w:noProof/>
              </w:rPr>
            </w:pPr>
          </w:p>
        </w:tc>
        <w:tc>
          <w:tcPr>
            <w:tcW w:w="1417" w:type="dxa"/>
            <w:gridSpan w:val="3"/>
            <w:tcBorders>
              <w:left w:val="nil"/>
            </w:tcBorders>
          </w:tcPr>
          <w:p w14:paraId="5ADF40DF" w14:textId="77777777" w:rsidR="00934BD9" w:rsidRDefault="001478D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1C89EB4" w14:textId="766182EE" w:rsidR="00934BD9" w:rsidRDefault="00D01C4F">
            <w:pPr>
              <w:pStyle w:val="CRCoverPage"/>
              <w:spacing w:after="0"/>
              <w:ind w:left="100"/>
              <w:rPr>
                <w:noProof/>
              </w:rPr>
            </w:pPr>
            <w:r>
              <w:t>Rel-17</w:t>
            </w:r>
          </w:p>
        </w:tc>
      </w:tr>
      <w:tr w:rsidR="00934BD9" w14:paraId="209216D3" w14:textId="77777777">
        <w:tc>
          <w:tcPr>
            <w:tcW w:w="1843" w:type="dxa"/>
            <w:tcBorders>
              <w:left w:val="single" w:sz="4" w:space="0" w:color="auto"/>
              <w:bottom w:val="single" w:sz="4" w:space="0" w:color="auto"/>
            </w:tcBorders>
          </w:tcPr>
          <w:p w14:paraId="03E48252" w14:textId="77777777" w:rsidR="00934BD9" w:rsidRDefault="00934BD9">
            <w:pPr>
              <w:pStyle w:val="CRCoverPage"/>
              <w:spacing w:after="0"/>
              <w:rPr>
                <w:b/>
                <w:i/>
                <w:noProof/>
              </w:rPr>
            </w:pPr>
          </w:p>
        </w:tc>
        <w:tc>
          <w:tcPr>
            <w:tcW w:w="4677" w:type="dxa"/>
            <w:gridSpan w:val="8"/>
            <w:tcBorders>
              <w:bottom w:val="single" w:sz="4" w:space="0" w:color="auto"/>
            </w:tcBorders>
          </w:tcPr>
          <w:p w14:paraId="706839CF" w14:textId="77777777" w:rsidR="00934BD9" w:rsidRDefault="001478D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97EB8FA" w14:textId="77777777" w:rsidR="00934BD9" w:rsidRDefault="001478D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D8B358C" w14:textId="77777777" w:rsidR="00934BD9" w:rsidRDefault="001478D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34BD9" w14:paraId="11FD3324" w14:textId="77777777">
        <w:tc>
          <w:tcPr>
            <w:tcW w:w="1843" w:type="dxa"/>
          </w:tcPr>
          <w:p w14:paraId="1F8263C3" w14:textId="77777777" w:rsidR="00934BD9" w:rsidRDefault="00934BD9">
            <w:pPr>
              <w:pStyle w:val="CRCoverPage"/>
              <w:spacing w:after="0"/>
              <w:rPr>
                <w:b/>
                <w:i/>
                <w:noProof/>
                <w:sz w:val="8"/>
                <w:szCs w:val="8"/>
              </w:rPr>
            </w:pPr>
          </w:p>
        </w:tc>
        <w:tc>
          <w:tcPr>
            <w:tcW w:w="7797" w:type="dxa"/>
            <w:gridSpan w:val="10"/>
          </w:tcPr>
          <w:p w14:paraId="6839F1C6" w14:textId="77777777" w:rsidR="00934BD9" w:rsidRDefault="00934BD9">
            <w:pPr>
              <w:pStyle w:val="CRCoverPage"/>
              <w:spacing w:after="0"/>
              <w:rPr>
                <w:noProof/>
                <w:sz w:val="8"/>
                <w:szCs w:val="8"/>
              </w:rPr>
            </w:pPr>
          </w:p>
        </w:tc>
      </w:tr>
      <w:tr w:rsidR="00934BD9" w14:paraId="2BEED90B" w14:textId="77777777">
        <w:tc>
          <w:tcPr>
            <w:tcW w:w="2694" w:type="dxa"/>
            <w:gridSpan w:val="2"/>
            <w:tcBorders>
              <w:top w:val="single" w:sz="4" w:space="0" w:color="auto"/>
              <w:left w:val="single" w:sz="4" w:space="0" w:color="auto"/>
            </w:tcBorders>
          </w:tcPr>
          <w:p w14:paraId="399FA95F" w14:textId="77777777" w:rsidR="00934BD9" w:rsidRDefault="001478D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316B51" w14:textId="7F98274E" w:rsidR="00246E49" w:rsidRDefault="00EA3C1B" w:rsidP="00133A9C">
            <w:pPr>
              <w:pStyle w:val="CRCoverPage"/>
              <w:spacing w:after="0"/>
              <w:ind w:left="100"/>
              <w:rPr>
                <w:noProof/>
              </w:rPr>
            </w:pPr>
            <w:r>
              <w:rPr>
                <w:noProof/>
              </w:rPr>
              <w:t xml:space="preserve">The </w:t>
            </w:r>
            <w:proofErr w:type="spellStart"/>
            <w:r>
              <w:t>SS_</w:t>
            </w:r>
            <w:r w:rsidR="00133A9C">
              <w:t>GroupManagement</w:t>
            </w:r>
            <w:proofErr w:type="spellEnd"/>
            <w:r>
              <w:t xml:space="preserve"> </w:t>
            </w:r>
            <w:r>
              <w:rPr>
                <w:noProof/>
              </w:rPr>
              <w:t xml:space="preserve">API currently only allows the update of an </w:t>
            </w:r>
            <w:r w:rsidRPr="006D4718">
              <w:rPr>
                <w:noProof/>
              </w:rPr>
              <w:t xml:space="preserve">Individual </w:t>
            </w:r>
            <w:r w:rsidR="00133A9C">
              <w:t>VAL Group Document</w:t>
            </w:r>
            <w:r>
              <w:t xml:space="preserve"> </w:t>
            </w:r>
            <w:r w:rsidRPr="00B61930">
              <w:t>resource</w:t>
            </w:r>
            <w:r>
              <w:rPr>
                <w:noProof/>
              </w:rPr>
              <w:t xml:space="preserve"> via a complete resource replacement using an HTTP PUT method. As it is the case for other T8 APIs, enabling the update of an </w:t>
            </w:r>
            <w:r w:rsidRPr="006D4718">
              <w:rPr>
                <w:noProof/>
              </w:rPr>
              <w:t xml:space="preserve">Individual </w:t>
            </w:r>
            <w:r w:rsidR="00133A9C">
              <w:t>VAL Group Document</w:t>
            </w:r>
            <w:r>
              <w:t xml:space="preserve"> resource </w:t>
            </w:r>
            <w:r>
              <w:rPr>
                <w:noProof/>
              </w:rPr>
              <w:t>via a partial modification using HTTP PATCH method should also be enabled.</w:t>
            </w:r>
          </w:p>
        </w:tc>
      </w:tr>
      <w:tr w:rsidR="00934BD9" w14:paraId="7C273035" w14:textId="77777777">
        <w:tc>
          <w:tcPr>
            <w:tcW w:w="2694" w:type="dxa"/>
            <w:gridSpan w:val="2"/>
            <w:tcBorders>
              <w:left w:val="single" w:sz="4" w:space="0" w:color="auto"/>
            </w:tcBorders>
          </w:tcPr>
          <w:p w14:paraId="050953F1" w14:textId="77777777" w:rsidR="00934BD9" w:rsidRDefault="00934BD9">
            <w:pPr>
              <w:pStyle w:val="CRCoverPage"/>
              <w:spacing w:after="0"/>
              <w:rPr>
                <w:b/>
                <w:i/>
                <w:noProof/>
                <w:sz w:val="8"/>
                <w:szCs w:val="8"/>
              </w:rPr>
            </w:pPr>
          </w:p>
        </w:tc>
        <w:tc>
          <w:tcPr>
            <w:tcW w:w="6946" w:type="dxa"/>
            <w:gridSpan w:val="9"/>
            <w:tcBorders>
              <w:right w:val="single" w:sz="4" w:space="0" w:color="auto"/>
            </w:tcBorders>
          </w:tcPr>
          <w:p w14:paraId="51E5E8F7" w14:textId="77777777" w:rsidR="00934BD9" w:rsidRDefault="00934BD9">
            <w:pPr>
              <w:pStyle w:val="CRCoverPage"/>
              <w:spacing w:after="0"/>
              <w:rPr>
                <w:noProof/>
                <w:sz w:val="8"/>
                <w:szCs w:val="8"/>
              </w:rPr>
            </w:pPr>
          </w:p>
        </w:tc>
      </w:tr>
      <w:tr w:rsidR="00EA2AAE" w14:paraId="7BF5843E" w14:textId="77777777">
        <w:tc>
          <w:tcPr>
            <w:tcW w:w="2694" w:type="dxa"/>
            <w:gridSpan w:val="2"/>
            <w:tcBorders>
              <w:left w:val="single" w:sz="4" w:space="0" w:color="auto"/>
            </w:tcBorders>
          </w:tcPr>
          <w:p w14:paraId="0671515A" w14:textId="77777777" w:rsidR="00EA2AAE" w:rsidRDefault="00EA2AAE" w:rsidP="00EA2AA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2DD7649" w14:textId="77777777" w:rsidR="00EA2AAE" w:rsidRDefault="00EA2AAE" w:rsidP="00EA2AAE">
            <w:pPr>
              <w:pStyle w:val="CRCoverPage"/>
              <w:spacing w:after="0"/>
              <w:ind w:left="100"/>
              <w:rPr>
                <w:noProof/>
              </w:rPr>
            </w:pPr>
            <w:r>
              <w:rPr>
                <w:noProof/>
              </w:rPr>
              <w:t>This CR proposes to:</w:t>
            </w:r>
          </w:p>
          <w:p w14:paraId="444A92FB" w14:textId="0A69461C" w:rsidR="00FE4A89" w:rsidRDefault="00EA2AAE" w:rsidP="00133A9C">
            <w:pPr>
              <w:pStyle w:val="CRCoverPage"/>
              <w:numPr>
                <w:ilvl w:val="0"/>
                <w:numId w:val="2"/>
              </w:numPr>
              <w:spacing w:after="0"/>
            </w:pPr>
            <w:r>
              <w:rPr>
                <w:noProof/>
              </w:rPr>
              <w:t xml:space="preserve">Define the HTTP PATCH method on an </w:t>
            </w:r>
            <w:r w:rsidRPr="006D4718">
              <w:rPr>
                <w:noProof/>
              </w:rPr>
              <w:t xml:space="preserve">Individual </w:t>
            </w:r>
            <w:r w:rsidR="00133A9C">
              <w:t>VAL Group Document</w:t>
            </w:r>
            <w:r w:rsidRPr="00B61930">
              <w:t xml:space="preserve"> resource</w:t>
            </w:r>
            <w:r>
              <w:rPr>
                <w:noProof/>
              </w:rPr>
              <w:t xml:space="preserve"> in order to enable a partial update of the resource</w:t>
            </w:r>
            <w:r w:rsidR="00FE4A89">
              <w:t>.</w:t>
            </w:r>
          </w:p>
        </w:tc>
      </w:tr>
      <w:tr w:rsidR="00EA2AAE" w14:paraId="3C8BC94F" w14:textId="77777777">
        <w:tc>
          <w:tcPr>
            <w:tcW w:w="2694" w:type="dxa"/>
            <w:gridSpan w:val="2"/>
            <w:tcBorders>
              <w:left w:val="single" w:sz="4" w:space="0" w:color="auto"/>
            </w:tcBorders>
          </w:tcPr>
          <w:p w14:paraId="14DF2F4B" w14:textId="77777777" w:rsidR="00EA2AAE" w:rsidRDefault="00EA2AAE" w:rsidP="00EA2AAE">
            <w:pPr>
              <w:pStyle w:val="CRCoverPage"/>
              <w:spacing w:after="0"/>
              <w:rPr>
                <w:b/>
                <w:i/>
                <w:noProof/>
                <w:sz w:val="8"/>
                <w:szCs w:val="8"/>
              </w:rPr>
            </w:pPr>
          </w:p>
        </w:tc>
        <w:tc>
          <w:tcPr>
            <w:tcW w:w="6946" w:type="dxa"/>
            <w:gridSpan w:val="9"/>
            <w:tcBorders>
              <w:right w:val="single" w:sz="4" w:space="0" w:color="auto"/>
            </w:tcBorders>
          </w:tcPr>
          <w:p w14:paraId="512611F5" w14:textId="77777777" w:rsidR="00EA2AAE" w:rsidRDefault="00EA2AAE" w:rsidP="00EA2AAE">
            <w:pPr>
              <w:pStyle w:val="CRCoverPage"/>
              <w:spacing w:after="0"/>
              <w:rPr>
                <w:noProof/>
                <w:sz w:val="8"/>
                <w:szCs w:val="8"/>
              </w:rPr>
            </w:pPr>
          </w:p>
        </w:tc>
      </w:tr>
      <w:tr w:rsidR="00EA2AAE" w14:paraId="42DC9FD8" w14:textId="77777777">
        <w:tc>
          <w:tcPr>
            <w:tcW w:w="2694" w:type="dxa"/>
            <w:gridSpan w:val="2"/>
            <w:tcBorders>
              <w:left w:val="single" w:sz="4" w:space="0" w:color="auto"/>
              <w:bottom w:val="single" w:sz="4" w:space="0" w:color="auto"/>
            </w:tcBorders>
          </w:tcPr>
          <w:p w14:paraId="59B6A55A" w14:textId="77777777" w:rsidR="00EA2AAE" w:rsidRDefault="00EA2AAE" w:rsidP="00EA2AA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F25CBD" w14:textId="41F855A8" w:rsidR="00EA2AAE" w:rsidRDefault="00EA2AAE" w:rsidP="00133A9C">
            <w:pPr>
              <w:pStyle w:val="CRCoverPage"/>
              <w:spacing w:after="0"/>
              <w:ind w:left="100"/>
              <w:rPr>
                <w:noProof/>
              </w:rPr>
            </w:pPr>
            <w:r>
              <w:rPr>
                <w:noProof/>
              </w:rPr>
              <w:t xml:space="preserve">Usage of HTTP PATCH for modifying an </w:t>
            </w:r>
            <w:r w:rsidRPr="006D4718">
              <w:rPr>
                <w:noProof/>
              </w:rPr>
              <w:t xml:space="preserve">Individual </w:t>
            </w:r>
            <w:r w:rsidR="00133A9C">
              <w:t>VAL Group Document</w:t>
            </w:r>
            <w:r>
              <w:t xml:space="preserve"> </w:t>
            </w:r>
            <w:r w:rsidRPr="00B61930">
              <w:t>resource</w:t>
            </w:r>
            <w:r>
              <w:rPr>
                <w:noProof/>
              </w:rPr>
              <w:t xml:space="preserve"> is not supported.</w:t>
            </w:r>
          </w:p>
        </w:tc>
      </w:tr>
      <w:tr w:rsidR="00934BD9" w14:paraId="7056E9F8" w14:textId="77777777">
        <w:tc>
          <w:tcPr>
            <w:tcW w:w="2694" w:type="dxa"/>
            <w:gridSpan w:val="2"/>
          </w:tcPr>
          <w:p w14:paraId="24ECEB80" w14:textId="77777777" w:rsidR="00934BD9" w:rsidRDefault="00934BD9">
            <w:pPr>
              <w:pStyle w:val="CRCoverPage"/>
              <w:spacing w:after="0"/>
              <w:rPr>
                <w:b/>
                <w:i/>
                <w:noProof/>
                <w:sz w:val="8"/>
                <w:szCs w:val="8"/>
              </w:rPr>
            </w:pPr>
          </w:p>
        </w:tc>
        <w:tc>
          <w:tcPr>
            <w:tcW w:w="6946" w:type="dxa"/>
            <w:gridSpan w:val="9"/>
          </w:tcPr>
          <w:p w14:paraId="301352A9" w14:textId="77777777" w:rsidR="00934BD9" w:rsidRDefault="00934BD9">
            <w:pPr>
              <w:pStyle w:val="CRCoverPage"/>
              <w:spacing w:after="0"/>
              <w:rPr>
                <w:noProof/>
                <w:sz w:val="8"/>
                <w:szCs w:val="8"/>
              </w:rPr>
            </w:pPr>
          </w:p>
        </w:tc>
      </w:tr>
      <w:tr w:rsidR="00934BD9" w14:paraId="47BA5BC1" w14:textId="77777777">
        <w:tc>
          <w:tcPr>
            <w:tcW w:w="2694" w:type="dxa"/>
            <w:gridSpan w:val="2"/>
            <w:tcBorders>
              <w:top w:val="single" w:sz="4" w:space="0" w:color="auto"/>
              <w:left w:val="single" w:sz="4" w:space="0" w:color="auto"/>
            </w:tcBorders>
          </w:tcPr>
          <w:p w14:paraId="515AC15C" w14:textId="77777777" w:rsidR="00934BD9" w:rsidRDefault="001478D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1B8C06A" w14:textId="3372BEA6" w:rsidR="00934BD9" w:rsidRDefault="00E13EAA">
            <w:pPr>
              <w:pStyle w:val="CRCoverPage"/>
              <w:spacing w:after="0"/>
              <w:ind w:left="100"/>
              <w:rPr>
                <w:noProof/>
              </w:rPr>
            </w:pPr>
            <w:r>
              <w:rPr>
                <w:noProof/>
              </w:rPr>
              <w:t>5.3.1.2.3.2, 7.2.1.2.1, 7.2.1.2.3.3.x (new), 7.2.1.4.1, 7.2.1.4.2.x (new), 7.2.1.6, A.3</w:t>
            </w:r>
          </w:p>
        </w:tc>
      </w:tr>
      <w:tr w:rsidR="00934BD9" w14:paraId="7CA5E922" w14:textId="77777777">
        <w:tc>
          <w:tcPr>
            <w:tcW w:w="2694" w:type="dxa"/>
            <w:gridSpan w:val="2"/>
            <w:tcBorders>
              <w:left w:val="single" w:sz="4" w:space="0" w:color="auto"/>
            </w:tcBorders>
          </w:tcPr>
          <w:p w14:paraId="535ECC43" w14:textId="77777777" w:rsidR="00934BD9" w:rsidRDefault="00934BD9">
            <w:pPr>
              <w:pStyle w:val="CRCoverPage"/>
              <w:spacing w:after="0"/>
              <w:rPr>
                <w:b/>
                <w:i/>
                <w:noProof/>
                <w:sz w:val="8"/>
                <w:szCs w:val="8"/>
              </w:rPr>
            </w:pPr>
          </w:p>
        </w:tc>
        <w:tc>
          <w:tcPr>
            <w:tcW w:w="6946" w:type="dxa"/>
            <w:gridSpan w:val="9"/>
            <w:tcBorders>
              <w:right w:val="single" w:sz="4" w:space="0" w:color="auto"/>
            </w:tcBorders>
          </w:tcPr>
          <w:p w14:paraId="76CEF550" w14:textId="77777777" w:rsidR="00934BD9" w:rsidRDefault="00934BD9">
            <w:pPr>
              <w:pStyle w:val="CRCoverPage"/>
              <w:spacing w:after="0"/>
              <w:rPr>
                <w:noProof/>
                <w:sz w:val="8"/>
                <w:szCs w:val="8"/>
              </w:rPr>
            </w:pPr>
          </w:p>
        </w:tc>
      </w:tr>
      <w:tr w:rsidR="00934BD9" w14:paraId="3A1FA29C" w14:textId="77777777">
        <w:tc>
          <w:tcPr>
            <w:tcW w:w="2694" w:type="dxa"/>
            <w:gridSpan w:val="2"/>
            <w:tcBorders>
              <w:left w:val="single" w:sz="4" w:space="0" w:color="auto"/>
            </w:tcBorders>
          </w:tcPr>
          <w:p w14:paraId="03EDACEC" w14:textId="77777777" w:rsidR="00934BD9" w:rsidRDefault="00934BD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00F9F0B" w14:textId="77777777" w:rsidR="00934BD9" w:rsidRDefault="001478D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554383" w14:textId="77777777" w:rsidR="00934BD9" w:rsidRDefault="001478DE">
            <w:pPr>
              <w:pStyle w:val="CRCoverPage"/>
              <w:spacing w:after="0"/>
              <w:jc w:val="center"/>
              <w:rPr>
                <w:b/>
                <w:caps/>
                <w:noProof/>
              </w:rPr>
            </w:pPr>
            <w:r>
              <w:rPr>
                <w:b/>
                <w:caps/>
                <w:noProof/>
              </w:rPr>
              <w:t>N</w:t>
            </w:r>
          </w:p>
        </w:tc>
        <w:tc>
          <w:tcPr>
            <w:tcW w:w="2977" w:type="dxa"/>
            <w:gridSpan w:val="4"/>
          </w:tcPr>
          <w:p w14:paraId="1C0BBC41" w14:textId="77777777" w:rsidR="00934BD9" w:rsidRDefault="00934BD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941BDEB" w14:textId="77777777" w:rsidR="00934BD9" w:rsidRDefault="00934BD9">
            <w:pPr>
              <w:pStyle w:val="CRCoverPage"/>
              <w:spacing w:after="0"/>
              <w:ind w:left="99"/>
              <w:rPr>
                <w:noProof/>
              </w:rPr>
            </w:pPr>
          </w:p>
        </w:tc>
      </w:tr>
      <w:tr w:rsidR="00934BD9" w14:paraId="73BDA6DD" w14:textId="77777777">
        <w:tc>
          <w:tcPr>
            <w:tcW w:w="2694" w:type="dxa"/>
            <w:gridSpan w:val="2"/>
            <w:tcBorders>
              <w:left w:val="single" w:sz="4" w:space="0" w:color="auto"/>
            </w:tcBorders>
          </w:tcPr>
          <w:p w14:paraId="6AAE0406" w14:textId="77777777" w:rsidR="00934BD9" w:rsidRDefault="001478D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0DD53B7" w14:textId="77777777" w:rsidR="00934BD9" w:rsidRDefault="00934B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E15EC9" w14:textId="558AF1D5" w:rsidR="00934BD9" w:rsidRDefault="00836CEC">
            <w:pPr>
              <w:pStyle w:val="CRCoverPage"/>
              <w:spacing w:after="0"/>
              <w:jc w:val="center"/>
              <w:rPr>
                <w:b/>
                <w:caps/>
                <w:noProof/>
              </w:rPr>
            </w:pPr>
            <w:r>
              <w:rPr>
                <w:b/>
                <w:caps/>
                <w:noProof/>
              </w:rPr>
              <w:t>X</w:t>
            </w:r>
          </w:p>
        </w:tc>
        <w:tc>
          <w:tcPr>
            <w:tcW w:w="2977" w:type="dxa"/>
            <w:gridSpan w:val="4"/>
          </w:tcPr>
          <w:p w14:paraId="21FE0D8D" w14:textId="77777777" w:rsidR="00934BD9" w:rsidRDefault="001478D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A5AAD78" w14:textId="77777777" w:rsidR="00934BD9" w:rsidRDefault="001478DE">
            <w:pPr>
              <w:pStyle w:val="CRCoverPage"/>
              <w:spacing w:after="0"/>
              <w:ind w:left="99"/>
              <w:rPr>
                <w:noProof/>
              </w:rPr>
            </w:pPr>
            <w:r>
              <w:rPr>
                <w:noProof/>
              </w:rPr>
              <w:t xml:space="preserve">TS/TR ... CR ... </w:t>
            </w:r>
          </w:p>
        </w:tc>
      </w:tr>
      <w:tr w:rsidR="00934BD9" w14:paraId="223228BA" w14:textId="77777777">
        <w:tc>
          <w:tcPr>
            <w:tcW w:w="2694" w:type="dxa"/>
            <w:gridSpan w:val="2"/>
            <w:tcBorders>
              <w:left w:val="single" w:sz="4" w:space="0" w:color="auto"/>
            </w:tcBorders>
          </w:tcPr>
          <w:p w14:paraId="4DB7570F" w14:textId="77777777" w:rsidR="00934BD9" w:rsidRDefault="001478D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D93AE26" w14:textId="77777777" w:rsidR="00934BD9" w:rsidRDefault="00934B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8C9728" w14:textId="4E6C48B4" w:rsidR="00934BD9" w:rsidRDefault="00836CEC">
            <w:pPr>
              <w:pStyle w:val="CRCoverPage"/>
              <w:spacing w:after="0"/>
              <w:jc w:val="center"/>
              <w:rPr>
                <w:b/>
                <w:caps/>
                <w:noProof/>
              </w:rPr>
            </w:pPr>
            <w:r>
              <w:rPr>
                <w:b/>
                <w:caps/>
                <w:noProof/>
              </w:rPr>
              <w:t>X</w:t>
            </w:r>
          </w:p>
        </w:tc>
        <w:tc>
          <w:tcPr>
            <w:tcW w:w="2977" w:type="dxa"/>
            <w:gridSpan w:val="4"/>
          </w:tcPr>
          <w:p w14:paraId="2D8FD1F1" w14:textId="77777777" w:rsidR="00934BD9" w:rsidRDefault="001478D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175E07F" w14:textId="77777777" w:rsidR="00934BD9" w:rsidRDefault="001478DE">
            <w:pPr>
              <w:pStyle w:val="CRCoverPage"/>
              <w:spacing w:after="0"/>
              <w:ind w:left="99"/>
              <w:rPr>
                <w:noProof/>
              </w:rPr>
            </w:pPr>
            <w:r>
              <w:rPr>
                <w:noProof/>
              </w:rPr>
              <w:t xml:space="preserve">TS/TR ... CR ... </w:t>
            </w:r>
          </w:p>
        </w:tc>
      </w:tr>
      <w:tr w:rsidR="00934BD9" w14:paraId="0BFEF0DA" w14:textId="77777777">
        <w:tc>
          <w:tcPr>
            <w:tcW w:w="2694" w:type="dxa"/>
            <w:gridSpan w:val="2"/>
            <w:tcBorders>
              <w:left w:val="single" w:sz="4" w:space="0" w:color="auto"/>
            </w:tcBorders>
          </w:tcPr>
          <w:p w14:paraId="79513113" w14:textId="77777777" w:rsidR="00934BD9" w:rsidRDefault="001478D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AD49283" w14:textId="77777777" w:rsidR="00934BD9" w:rsidRDefault="00934B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057D57" w14:textId="2B2DF071" w:rsidR="00934BD9" w:rsidRDefault="00836CEC">
            <w:pPr>
              <w:pStyle w:val="CRCoverPage"/>
              <w:spacing w:after="0"/>
              <w:jc w:val="center"/>
              <w:rPr>
                <w:b/>
                <w:caps/>
                <w:noProof/>
              </w:rPr>
            </w:pPr>
            <w:r>
              <w:rPr>
                <w:b/>
                <w:caps/>
                <w:noProof/>
              </w:rPr>
              <w:t>X</w:t>
            </w:r>
          </w:p>
        </w:tc>
        <w:tc>
          <w:tcPr>
            <w:tcW w:w="2977" w:type="dxa"/>
            <w:gridSpan w:val="4"/>
          </w:tcPr>
          <w:p w14:paraId="55A62C99" w14:textId="77777777" w:rsidR="00934BD9" w:rsidRDefault="001478D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09DA0C" w14:textId="77777777" w:rsidR="00934BD9" w:rsidRDefault="001478DE">
            <w:pPr>
              <w:pStyle w:val="CRCoverPage"/>
              <w:spacing w:after="0"/>
              <w:ind w:left="99"/>
              <w:rPr>
                <w:noProof/>
              </w:rPr>
            </w:pPr>
            <w:r>
              <w:rPr>
                <w:noProof/>
              </w:rPr>
              <w:t xml:space="preserve">TS/TR ... CR ... </w:t>
            </w:r>
          </w:p>
        </w:tc>
      </w:tr>
      <w:tr w:rsidR="00934BD9" w14:paraId="7E2B5F4E" w14:textId="77777777">
        <w:tc>
          <w:tcPr>
            <w:tcW w:w="2694" w:type="dxa"/>
            <w:gridSpan w:val="2"/>
            <w:tcBorders>
              <w:left w:val="single" w:sz="4" w:space="0" w:color="auto"/>
            </w:tcBorders>
          </w:tcPr>
          <w:p w14:paraId="4E6AA3A7" w14:textId="77777777" w:rsidR="00934BD9" w:rsidRDefault="00934BD9">
            <w:pPr>
              <w:pStyle w:val="CRCoverPage"/>
              <w:spacing w:after="0"/>
              <w:rPr>
                <w:b/>
                <w:i/>
                <w:noProof/>
              </w:rPr>
            </w:pPr>
          </w:p>
        </w:tc>
        <w:tc>
          <w:tcPr>
            <w:tcW w:w="6946" w:type="dxa"/>
            <w:gridSpan w:val="9"/>
            <w:tcBorders>
              <w:right w:val="single" w:sz="4" w:space="0" w:color="auto"/>
            </w:tcBorders>
          </w:tcPr>
          <w:p w14:paraId="6C1509F1" w14:textId="77777777" w:rsidR="00934BD9" w:rsidRDefault="00934BD9">
            <w:pPr>
              <w:pStyle w:val="CRCoverPage"/>
              <w:spacing w:after="0"/>
              <w:rPr>
                <w:noProof/>
              </w:rPr>
            </w:pPr>
          </w:p>
        </w:tc>
      </w:tr>
      <w:tr w:rsidR="00934BD9" w14:paraId="79D2D1CD" w14:textId="77777777">
        <w:tc>
          <w:tcPr>
            <w:tcW w:w="2694" w:type="dxa"/>
            <w:gridSpan w:val="2"/>
            <w:tcBorders>
              <w:left w:val="single" w:sz="4" w:space="0" w:color="auto"/>
              <w:bottom w:val="single" w:sz="4" w:space="0" w:color="auto"/>
            </w:tcBorders>
          </w:tcPr>
          <w:p w14:paraId="60F41DCF" w14:textId="77777777" w:rsidR="00934BD9" w:rsidRDefault="001478D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0286C63" w14:textId="025C8C60" w:rsidR="00934BD9" w:rsidRDefault="00D75B20" w:rsidP="00133A9C">
            <w:pPr>
              <w:pStyle w:val="CRCoverPage"/>
              <w:spacing w:after="0"/>
              <w:ind w:left="100"/>
              <w:rPr>
                <w:noProof/>
              </w:rPr>
            </w:pPr>
            <w:r>
              <w:rPr>
                <w:noProof/>
              </w:rPr>
              <w:t>This CR propose</w:t>
            </w:r>
            <w:r w:rsidR="002738A3">
              <w:rPr>
                <w:noProof/>
              </w:rPr>
              <w:t>s</w:t>
            </w:r>
            <w:r>
              <w:rPr>
                <w:noProof/>
              </w:rPr>
              <w:t xml:space="preserve"> </w:t>
            </w:r>
            <w:r w:rsidR="002738A3">
              <w:rPr>
                <w:noProof/>
              </w:rPr>
              <w:t>backward compatible feature to SS_</w:t>
            </w:r>
            <w:r w:rsidR="00133A9C">
              <w:rPr>
                <w:noProof/>
              </w:rPr>
              <w:t>GroupManagement</w:t>
            </w:r>
            <w:r w:rsidR="002738A3">
              <w:rPr>
                <w:noProof/>
              </w:rPr>
              <w:t xml:space="preserve"> </w:t>
            </w:r>
            <w:r>
              <w:rPr>
                <w:noProof/>
              </w:rPr>
              <w:t>Open AP</w:t>
            </w:r>
            <w:r w:rsidR="002738A3">
              <w:rPr>
                <w:noProof/>
              </w:rPr>
              <w:t xml:space="preserve">I </w:t>
            </w:r>
            <w:r>
              <w:rPr>
                <w:noProof/>
              </w:rPr>
              <w:t>file.</w:t>
            </w:r>
          </w:p>
        </w:tc>
      </w:tr>
      <w:tr w:rsidR="00934BD9" w14:paraId="09E0F023" w14:textId="77777777">
        <w:tc>
          <w:tcPr>
            <w:tcW w:w="2694" w:type="dxa"/>
            <w:gridSpan w:val="2"/>
            <w:tcBorders>
              <w:top w:val="single" w:sz="4" w:space="0" w:color="auto"/>
              <w:bottom w:val="single" w:sz="4" w:space="0" w:color="auto"/>
            </w:tcBorders>
          </w:tcPr>
          <w:p w14:paraId="27C79C63" w14:textId="77777777" w:rsidR="00934BD9" w:rsidRDefault="00934BD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FC73FA2" w14:textId="77777777" w:rsidR="00934BD9" w:rsidRDefault="00934BD9">
            <w:pPr>
              <w:pStyle w:val="CRCoverPage"/>
              <w:spacing w:after="0"/>
              <w:ind w:left="100"/>
              <w:rPr>
                <w:noProof/>
                <w:sz w:val="8"/>
                <w:szCs w:val="8"/>
              </w:rPr>
            </w:pPr>
          </w:p>
        </w:tc>
      </w:tr>
      <w:tr w:rsidR="00934BD9" w14:paraId="4C89D122" w14:textId="77777777">
        <w:tc>
          <w:tcPr>
            <w:tcW w:w="2694" w:type="dxa"/>
            <w:gridSpan w:val="2"/>
            <w:tcBorders>
              <w:top w:val="single" w:sz="4" w:space="0" w:color="auto"/>
              <w:left w:val="single" w:sz="4" w:space="0" w:color="auto"/>
              <w:bottom w:val="single" w:sz="4" w:space="0" w:color="auto"/>
            </w:tcBorders>
          </w:tcPr>
          <w:p w14:paraId="156930BB" w14:textId="77777777" w:rsidR="00934BD9" w:rsidRDefault="001478D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7F2A61" w14:textId="1C6DEABB" w:rsidR="00750C8B" w:rsidRDefault="00750C8B" w:rsidP="00836CEC">
            <w:pPr>
              <w:pStyle w:val="CRCoverPage"/>
              <w:spacing w:after="0"/>
              <w:rPr>
                <w:noProof/>
              </w:rPr>
            </w:pPr>
          </w:p>
        </w:tc>
      </w:tr>
    </w:tbl>
    <w:p w14:paraId="5E28F5F8" w14:textId="77777777" w:rsidR="00934BD9" w:rsidRDefault="00934BD9">
      <w:pPr>
        <w:pStyle w:val="CRCoverPage"/>
        <w:spacing w:after="0"/>
        <w:rPr>
          <w:noProof/>
          <w:sz w:val="8"/>
          <w:szCs w:val="8"/>
        </w:rPr>
      </w:pPr>
    </w:p>
    <w:p w14:paraId="64710528" w14:textId="77777777" w:rsidR="00934BD9" w:rsidRDefault="00934BD9">
      <w:pPr>
        <w:rPr>
          <w:noProof/>
        </w:rPr>
        <w:sectPr w:rsidR="00934BD9">
          <w:headerReference w:type="even" r:id="rId12"/>
          <w:footnotePr>
            <w:numRestart w:val="eachSect"/>
          </w:footnotePr>
          <w:pgSz w:w="11907" w:h="16840" w:code="9"/>
          <w:pgMar w:top="1418" w:right="1134" w:bottom="1134" w:left="1134" w:header="680" w:footer="567" w:gutter="0"/>
          <w:cols w:space="720"/>
        </w:sectPr>
      </w:pPr>
    </w:p>
    <w:p w14:paraId="5EDFB61B" w14:textId="1013B74A" w:rsidR="00934BD9" w:rsidRDefault="00934BD9">
      <w:pPr>
        <w:rPr>
          <w:noProof/>
        </w:rPr>
      </w:pPr>
    </w:p>
    <w:p w14:paraId="312B4DC7" w14:textId="77777777" w:rsidR="00872DF6" w:rsidRPr="00C13FFC" w:rsidRDefault="00872DF6" w:rsidP="00872DF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13FFC">
        <w:rPr>
          <w:rFonts w:ascii="Arial" w:hAnsi="Arial" w:cs="Arial"/>
          <w:noProof/>
          <w:color w:val="0000FF"/>
          <w:sz w:val="28"/>
          <w:szCs w:val="28"/>
          <w:lang w:val="fr-FR"/>
        </w:rPr>
        <w:t>* * * First Change * * * *</w:t>
      </w:r>
    </w:p>
    <w:p w14:paraId="19931E3A" w14:textId="77777777" w:rsidR="00133A9C" w:rsidRDefault="00133A9C" w:rsidP="00133A9C">
      <w:pPr>
        <w:pStyle w:val="Heading6"/>
      </w:pPr>
      <w:bookmarkStart w:id="2" w:name="_Toc24868436"/>
      <w:bookmarkStart w:id="3" w:name="_Toc34153926"/>
      <w:bookmarkStart w:id="4" w:name="_Toc36040870"/>
      <w:bookmarkStart w:id="5" w:name="_Toc36041183"/>
      <w:bookmarkStart w:id="6" w:name="_Toc43196448"/>
      <w:bookmarkStart w:id="7" w:name="_Toc43481218"/>
      <w:bookmarkStart w:id="8" w:name="_Toc45134495"/>
      <w:bookmarkStart w:id="9" w:name="_Toc51189027"/>
      <w:bookmarkStart w:id="10" w:name="_Toc51763703"/>
      <w:bookmarkStart w:id="11" w:name="_Toc57205935"/>
      <w:bookmarkStart w:id="12" w:name="_Toc59019276"/>
      <w:bookmarkStart w:id="13" w:name="_Toc68169949"/>
      <w:bookmarkStart w:id="14" w:name="_Toc83233990"/>
      <w:bookmarkStart w:id="15" w:name="_Toc90661353"/>
      <w:r>
        <w:t>5.3.1.2.3.2</w:t>
      </w:r>
      <w:r>
        <w:tab/>
        <w:t xml:space="preserve">VAL server modifying group membership and configuration using </w:t>
      </w:r>
      <w:proofErr w:type="spellStart"/>
      <w:r>
        <w:t>Update_Group_Info</w:t>
      </w:r>
      <w:proofErr w:type="spellEnd"/>
      <w:r>
        <w:t xml:space="preserve"> service operation</w:t>
      </w:r>
      <w:bookmarkEnd w:id="2"/>
      <w:bookmarkEnd w:id="3"/>
      <w:bookmarkEnd w:id="4"/>
      <w:bookmarkEnd w:id="5"/>
      <w:bookmarkEnd w:id="6"/>
      <w:bookmarkEnd w:id="7"/>
      <w:bookmarkEnd w:id="8"/>
      <w:bookmarkEnd w:id="9"/>
      <w:bookmarkEnd w:id="10"/>
      <w:bookmarkEnd w:id="11"/>
      <w:bookmarkEnd w:id="12"/>
      <w:bookmarkEnd w:id="13"/>
      <w:bookmarkEnd w:id="14"/>
      <w:bookmarkEnd w:id="15"/>
    </w:p>
    <w:p w14:paraId="3BFB4A19" w14:textId="77777777" w:rsidR="00133A9C" w:rsidRDefault="00133A9C" w:rsidP="00133A9C">
      <w:r>
        <w:t xml:space="preserve">To modify group information of a VAL group, the VAL server shall send HTTP PUT message to the group management server to the Resource URI identifying the VAL group document resource representation, as specified in the clause 7.2.1.2.3.3.2. This request shall not replace </w:t>
      </w:r>
      <w:proofErr w:type="spellStart"/>
      <w:r>
        <w:t>valGroupId</w:t>
      </w:r>
      <w:proofErr w:type="spellEnd"/>
      <w:r>
        <w:t xml:space="preserve"> property in the existing resource. </w:t>
      </w:r>
      <w:ins w:id="16" w:author="Samsung" w:date="2022-02-10T14:58:00Z">
        <w:r>
          <w:t>If the "</w:t>
        </w:r>
        <w:proofErr w:type="spellStart"/>
        <w:r>
          <w:t>PatchUpdate</w:t>
        </w:r>
        <w:proofErr w:type="spellEnd"/>
        <w:r>
          <w:t xml:space="preserve">" feature defined in clause 7.2.1.6 is supported, </w:t>
        </w:r>
      </w:ins>
      <w:ins w:id="17" w:author="Samsung" w:date="2022-02-10T15:06:00Z">
        <w:r>
          <w:t>the</w:t>
        </w:r>
      </w:ins>
      <w:ins w:id="18" w:author="Samsung" w:date="2022-02-10T15:18:00Z">
        <w:r>
          <w:t>n</w:t>
        </w:r>
      </w:ins>
      <w:ins w:id="19" w:author="Samsung" w:date="2022-02-10T15:06:00Z">
        <w:r>
          <w:t xml:space="preserve"> </w:t>
        </w:r>
      </w:ins>
      <w:ins w:id="20" w:author="Samsung" w:date="2022-02-10T14:58:00Z">
        <w:r>
          <w:t xml:space="preserve">the VAL server may send an HTTP PATCH request message to the Individual </w:t>
        </w:r>
      </w:ins>
      <w:ins w:id="21" w:author="Samsung" w:date="2022-02-10T15:06:00Z">
        <w:r>
          <w:t>VAL Group Document</w:t>
        </w:r>
      </w:ins>
      <w:ins w:id="22" w:author="Samsung" w:date="2022-02-10T14:58:00Z">
        <w:r>
          <w:t xml:space="preserve"> resource URI as specified in clause 7.</w:t>
        </w:r>
      </w:ins>
      <w:ins w:id="23" w:author="Samsung" w:date="2022-02-10T15:06:00Z">
        <w:r>
          <w:t>2</w:t>
        </w:r>
      </w:ins>
      <w:ins w:id="24" w:author="Samsung" w:date="2022-02-10T14:58:00Z">
        <w:r>
          <w:t>.1.2.3.3.</w:t>
        </w:r>
        <w:r w:rsidRPr="00DA68B1">
          <w:rPr>
            <w:highlight w:val="yellow"/>
          </w:rPr>
          <w:t>x</w:t>
        </w:r>
      </w:ins>
      <w:ins w:id="25" w:author="Samsung" w:date="2022-02-10T15:18:00Z">
        <w:r>
          <w:t>, to partially update the VAL group document</w:t>
        </w:r>
      </w:ins>
      <w:ins w:id="26" w:author="Samsung" w:date="2022-02-10T14:58:00Z">
        <w:r>
          <w:t>. The body of the HTTP PATCH request message shall include the requested modifications as specified in clause 7.2.1.2.3.3.</w:t>
        </w:r>
        <w:r w:rsidRPr="00DA68B1">
          <w:rPr>
            <w:highlight w:val="yellow"/>
          </w:rPr>
          <w:t>x</w:t>
        </w:r>
        <w:r>
          <w:t xml:space="preserve">. </w:t>
        </w:r>
      </w:ins>
      <w:r>
        <w:t>Upon receiving the HTTP PUT message, the group management server shall:</w:t>
      </w:r>
    </w:p>
    <w:p w14:paraId="32566F4F" w14:textId="77777777" w:rsidR="00133A9C" w:rsidRDefault="00133A9C" w:rsidP="00133A9C">
      <w:pPr>
        <w:pStyle w:val="B1"/>
      </w:pPr>
      <w:r>
        <w:rPr>
          <w:lang w:val="en-IN"/>
        </w:rPr>
        <w:t>1.</w:t>
      </w:r>
      <w:r>
        <w:rPr>
          <w:lang w:val="en-IN"/>
        </w:rPr>
        <w:tab/>
      </w:r>
      <w:proofErr w:type="gramStart"/>
      <w:r>
        <w:rPr>
          <w:lang w:val="en-IN"/>
        </w:rPr>
        <w:t>verify</w:t>
      </w:r>
      <w:proofErr w:type="gramEnd"/>
      <w:r>
        <w:rPr>
          <w:lang w:val="en-IN"/>
        </w:rPr>
        <w:t xml:space="preserve"> the identity of the VAL server and check if the VAL server is authorized to modify VAL group information;</w:t>
      </w:r>
      <w:r>
        <w:t xml:space="preserve"> </w:t>
      </w:r>
    </w:p>
    <w:p w14:paraId="38F8F574" w14:textId="77777777" w:rsidR="00133A9C" w:rsidRDefault="00133A9C" w:rsidP="00133A9C">
      <w:pPr>
        <w:pStyle w:val="B1"/>
      </w:pPr>
      <w:r>
        <w:t>2.</w:t>
      </w:r>
      <w:r>
        <w:tab/>
      </w:r>
      <w:proofErr w:type="gramStart"/>
      <w:ins w:id="27" w:author="Samsung" w:date="2022-02-10T15:19:00Z">
        <w:r>
          <w:t>for</w:t>
        </w:r>
        <w:proofErr w:type="gramEnd"/>
        <w:r>
          <w:t xml:space="preserve"> </w:t>
        </w:r>
      </w:ins>
      <w:ins w:id="28" w:author="Samsung" w:date="2022-02-10T15:29:00Z">
        <w:r>
          <w:t xml:space="preserve">the </w:t>
        </w:r>
      </w:ins>
      <w:ins w:id="29" w:author="Samsung" w:date="2022-02-10T15:19:00Z">
        <w:r>
          <w:t>HTTP PUT request message</w:t>
        </w:r>
      </w:ins>
      <w:ins w:id="30" w:author="Samsung" w:date="2022-02-10T15:29:00Z">
        <w:r>
          <w:t>,</w:t>
        </w:r>
      </w:ins>
      <w:ins w:id="31" w:author="Samsung" w:date="2022-02-10T15:19:00Z">
        <w:r>
          <w:t xml:space="preserve"> </w:t>
        </w:r>
      </w:ins>
      <w:r>
        <w:t xml:space="preserve">verify that </w:t>
      </w:r>
      <w:proofErr w:type="spellStart"/>
      <w:r>
        <w:t>valGroupId</w:t>
      </w:r>
      <w:proofErr w:type="spellEnd"/>
      <w:r>
        <w:t xml:space="preserve"> in the request is same as </w:t>
      </w:r>
      <w:proofErr w:type="spellStart"/>
      <w:r>
        <w:t>valGroupId</w:t>
      </w:r>
      <w:proofErr w:type="spellEnd"/>
      <w:r>
        <w:t xml:space="preserve"> of the VAL group document resource;</w:t>
      </w:r>
    </w:p>
    <w:p w14:paraId="41ED2F1E" w14:textId="77777777" w:rsidR="00133A9C" w:rsidRDefault="00133A9C" w:rsidP="00133A9C">
      <w:pPr>
        <w:pStyle w:val="B1"/>
      </w:pPr>
      <w:r>
        <w:t>3.</w:t>
      </w:r>
      <w:r>
        <w:tab/>
      </w:r>
      <w:proofErr w:type="gramStart"/>
      <w:r>
        <w:t>if</w:t>
      </w:r>
      <w:proofErr w:type="gramEnd"/>
      <w:r>
        <w:t xml:space="preserve"> the VAL server is authorized to modify</w:t>
      </w:r>
      <w:ins w:id="32" w:author="Samsung" w:date="2022-02-10T15:20:00Z">
        <w:r>
          <w:t xml:space="preserve">/update </w:t>
        </w:r>
      </w:ins>
      <w:r>
        <w:t xml:space="preserve"> the group information and the </w:t>
      </w:r>
      <w:proofErr w:type="spellStart"/>
      <w:r>
        <w:t>valGroupId</w:t>
      </w:r>
      <w:proofErr w:type="spellEnd"/>
      <w:r>
        <w:t xml:space="preserve"> matches, then the group management server shall;</w:t>
      </w:r>
    </w:p>
    <w:p w14:paraId="433572C8" w14:textId="77777777" w:rsidR="00133A9C" w:rsidRDefault="00133A9C" w:rsidP="00133A9C">
      <w:pPr>
        <w:pStyle w:val="B2"/>
      </w:pPr>
      <w:r>
        <w:rPr>
          <w:lang w:val="en-IN"/>
        </w:rPr>
        <w:t>a.</w:t>
      </w:r>
      <w:r>
        <w:rPr>
          <w:lang w:val="en-IN"/>
        </w:rPr>
        <w:tab/>
        <w:t>if the group configuration information in the request is valid, update</w:t>
      </w:r>
      <w:ins w:id="33" w:author="Samsung" w:date="2022-02-10T15:20:00Z">
        <w:r>
          <w:rPr>
            <w:lang w:val="en-IN"/>
          </w:rPr>
          <w:t>/modify</w:t>
        </w:r>
      </w:ins>
      <w:r>
        <w:rPr>
          <w:lang w:val="en-IN"/>
        </w:rPr>
        <w:t xml:space="preserve"> the resource identified by the Resource URI of the group document with group members </w:t>
      </w:r>
      <w:proofErr w:type="spellStart"/>
      <w:r>
        <w:rPr>
          <w:lang w:val="en-IN"/>
        </w:rPr>
        <w:t>list</w:t>
      </w:r>
      <w:ins w:id="34" w:author="Samsung" w:date="2022-02-10T15:25:00Z">
        <w:r>
          <w:rPr>
            <w:lang w:val="en-IN"/>
          </w:rPr>
          <w:t>,</w:t>
        </w:r>
      </w:ins>
      <w:del w:id="35" w:author="Samsung" w:date="2022-02-10T15:25:00Z">
        <w:r w:rsidDel="003B18E3">
          <w:rPr>
            <w:lang w:val="en-IN"/>
          </w:rPr>
          <w:delText xml:space="preserve"> and </w:delText>
        </w:r>
      </w:del>
      <w:r>
        <w:rPr>
          <w:lang w:val="en-IN"/>
        </w:rPr>
        <w:t>group</w:t>
      </w:r>
      <w:proofErr w:type="spellEnd"/>
      <w:r>
        <w:rPr>
          <w:lang w:val="en-IN"/>
        </w:rPr>
        <w:t xml:space="preserve"> configuration information</w:t>
      </w:r>
      <w:ins w:id="36" w:author="Samsung" w:date="2022-02-10T15:26:00Z">
        <w:r>
          <w:rPr>
            <w:lang w:val="en-IN"/>
          </w:rPr>
          <w:t>, description, VAL service identifiers, external group</w:t>
        </w:r>
      </w:ins>
      <w:ins w:id="37" w:author="Samsung" w:date="2022-02-10T15:27:00Z">
        <w:r>
          <w:rPr>
            <w:lang w:val="en-IN"/>
          </w:rPr>
          <w:t xml:space="preserve"> identifier and location information</w:t>
        </w:r>
      </w:ins>
      <w:r>
        <w:rPr>
          <w:lang w:val="en-IN"/>
        </w:rPr>
        <w:t xml:space="preserve"> received in the request;</w:t>
      </w:r>
      <w:r>
        <w:t xml:space="preserve"> </w:t>
      </w:r>
    </w:p>
    <w:p w14:paraId="7481372C" w14:textId="77777777" w:rsidR="00133A9C" w:rsidRDefault="00133A9C" w:rsidP="00133A9C">
      <w:pPr>
        <w:pStyle w:val="B2"/>
      </w:pPr>
      <w:proofErr w:type="gramStart"/>
      <w:r>
        <w:t>b</w:t>
      </w:r>
      <w:proofErr w:type="gramEnd"/>
      <w:r w:rsidRPr="002035A4">
        <w:t>.</w:t>
      </w:r>
      <w:r w:rsidRPr="002035A4">
        <w:tab/>
        <w:t xml:space="preserve">if the group document information in the request includes 5G LAN-Type communication, </w:t>
      </w:r>
      <w:r w:rsidRPr="00B93691">
        <w:t xml:space="preserve">invoke the 5GLANParameterProvision API </w:t>
      </w:r>
      <w:r>
        <w:t xml:space="preserve">towards the NEF via an HTTP PUT/PATCH message as defined </w:t>
      </w:r>
      <w:r w:rsidRPr="002035A4">
        <w:t>in clause</w:t>
      </w:r>
      <w:r>
        <w:t> </w:t>
      </w:r>
      <w:r w:rsidRPr="002035A4">
        <w:t>4.4.15.</w:t>
      </w:r>
      <w:r>
        <w:t>3</w:t>
      </w:r>
      <w:r w:rsidRPr="002035A4">
        <w:t xml:space="preserve"> of 3GPP</w:t>
      </w:r>
      <w:r>
        <w:t> </w:t>
      </w:r>
      <w:r w:rsidRPr="002035A4">
        <w:t>TS</w:t>
      </w:r>
      <w:r>
        <w:t> </w:t>
      </w:r>
      <w:r w:rsidRPr="002035A4">
        <w:t>29.522</w:t>
      </w:r>
      <w:r>
        <w:t> </w:t>
      </w:r>
      <w:r w:rsidRPr="002035A4">
        <w:t>[</w:t>
      </w:r>
      <w:r>
        <w:t>28</w:t>
      </w:r>
      <w:r w:rsidRPr="002035A4">
        <w:t>].</w:t>
      </w:r>
    </w:p>
    <w:p w14:paraId="1C2E8EFE" w14:textId="77777777" w:rsidR="00133A9C" w:rsidRDefault="00133A9C" w:rsidP="00133A9C">
      <w:pPr>
        <w:pStyle w:val="B2"/>
      </w:pPr>
      <w:proofErr w:type="gramStart"/>
      <w:r>
        <w:t>c</w:t>
      </w:r>
      <w:proofErr w:type="gramEnd"/>
      <w:r>
        <w:t>.</w:t>
      </w:r>
      <w:r>
        <w:tab/>
        <w:t>return a 200 OK status code with the updated VAL group document in the response or a 204 No Content status code.</w:t>
      </w:r>
    </w:p>
    <w:p w14:paraId="72B59189" w14:textId="4130716D" w:rsidR="00521987" w:rsidRDefault="00133A9C" w:rsidP="00133A9C">
      <w:pPr>
        <w:pStyle w:val="B1"/>
        <w:ind w:left="0" w:firstLine="0"/>
      </w:pPr>
      <w:r w:rsidRPr="00AB1C47">
        <w:t>NOTE:</w:t>
      </w:r>
      <w:r w:rsidRPr="00AB1C47">
        <w:tab/>
        <w:t>The group management server maintains a mapping between DNN and S-NSSAI of the 5GVN group and the VAL server requester identity based on operator policy. How such mapping is configured is implementation specific and out of the scope of this specification.</w:t>
      </w:r>
    </w:p>
    <w:p w14:paraId="65ADE636" w14:textId="7F644814" w:rsidR="00CA2B51" w:rsidRPr="00C13FFC" w:rsidRDefault="00CA2B51" w:rsidP="00CA2B5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13FFC">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13FFC">
        <w:rPr>
          <w:rFonts w:ascii="Arial" w:hAnsi="Arial" w:cs="Arial"/>
          <w:noProof/>
          <w:color w:val="0000FF"/>
          <w:sz w:val="28"/>
          <w:szCs w:val="28"/>
          <w:lang w:val="fr-FR"/>
        </w:rPr>
        <w:t xml:space="preserve"> Change * * * *</w:t>
      </w:r>
    </w:p>
    <w:p w14:paraId="0C6F7652" w14:textId="77777777" w:rsidR="00133A9C" w:rsidRDefault="00133A9C" w:rsidP="00133A9C">
      <w:pPr>
        <w:pStyle w:val="Heading5"/>
        <w:rPr>
          <w:lang w:eastAsia="zh-CN"/>
        </w:rPr>
      </w:pPr>
      <w:bookmarkStart w:id="38" w:name="_Toc24868551"/>
      <w:bookmarkStart w:id="39" w:name="_Toc34154059"/>
      <w:bookmarkStart w:id="40" w:name="_Toc36041003"/>
      <w:bookmarkStart w:id="41" w:name="_Toc36041316"/>
      <w:bookmarkStart w:id="42" w:name="_Toc43196558"/>
      <w:bookmarkStart w:id="43" w:name="_Toc43481328"/>
      <w:bookmarkStart w:id="44" w:name="_Toc45134605"/>
      <w:bookmarkStart w:id="45" w:name="_Toc51189137"/>
      <w:bookmarkStart w:id="46" w:name="_Toc51763813"/>
      <w:bookmarkStart w:id="47" w:name="_Toc57206045"/>
      <w:bookmarkStart w:id="48" w:name="_Toc59019386"/>
      <w:bookmarkStart w:id="49" w:name="_Toc68170059"/>
      <w:bookmarkStart w:id="50" w:name="_Toc83234100"/>
      <w:bookmarkStart w:id="51" w:name="_Toc90661496"/>
      <w:r>
        <w:rPr>
          <w:lang w:eastAsia="zh-CN"/>
        </w:rPr>
        <w:t>7.2.1.2.1</w:t>
      </w:r>
      <w:r>
        <w:rPr>
          <w:lang w:eastAsia="zh-CN"/>
        </w:rPr>
        <w:tab/>
        <w:t>Overview</w:t>
      </w:r>
      <w:bookmarkEnd w:id="38"/>
      <w:bookmarkEnd w:id="39"/>
      <w:bookmarkEnd w:id="40"/>
      <w:bookmarkEnd w:id="41"/>
      <w:bookmarkEnd w:id="42"/>
      <w:bookmarkEnd w:id="43"/>
      <w:bookmarkEnd w:id="44"/>
      <w:bookmarkEnd w:id="45"/>
      <w:bookmarkEnd w:id="46"/>
      <w:bookmarkEnd w:id="47"/>
      <w:bookmarkEnd w:id="48"/>
      <w:bookmarkEnd w:id="49"/>
      <w:bookmarkEnd w:id="50"/>
      <w:bookmarkEnd w:id="51"/>
    </w:p>
    <w:p w14:paraId="2B1AD187" w14:textId="77777777" w:rsidR="00133A9C" w:rsidRDefault="00133A9C" w:rsidP="00133A9C">
      <w:pPr>
        <w:pStyle w:val="TH"/>
      </w:pPr>
      <w:r>
        <w:object w:dxaOrig="6030" w:dyaOrig="3885" w14:anchorId="573E4F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0.6pt;height:161.4pt" o:ole="">
            <v:imagedata r:id="rId13" o:title="" croptop="11395f"/>
          </v:shape>
          <o:OLEObject Type="Embed" ProgID="Visio.Drawing.11" ShapeID="_x0000_i1025" DrawAspect="Content" ObjectID="_1706024811" r:id="rId14"/>
        </w:object>
      </w:r>
    </w:p>
    <w:p w14:paraId="3EE4E230" w14:textId="77777777" w:rsidR="00133A9C" w:rsidRDefault="00133A9C" w:rsidP="00133A9C">
      <w:pPr>
        <w:pStyle w:val="TF"/>
      </w:pPr>
      <w:r>
        <w:t xml:space="preserve">Figure 7.2.1.2.1-1: Resource URI structure of the </w:t>
      </w:r>
      <w:proofErr w:type="spellStart"/>
      <w:r>
        <w:t>SS_GroupManagement</w:t>
      </w:r>
      <w:proofErr w:type="spellEnd"/>
      <w:r>
        <w:t xml:space="preserve"> API</w:t>
      </w:r>
    </w:p>
    <w:p w14:paraId="6DC6237A" w14:textId="77777777" w:rsidR="00133A9C" w:rsidRDefault="00133A9C" w:rsidP="00133A9C">
      <w:r>
        <w:t>Table 7.2.1.2.1-1 provides an overview of the resources and applicable HTTP methods.</w:t>
      </w:r>
    </w:p>
    <w:p w14:paraId="654BE991" w14:textId="77777777" w:rsidR="00133A9C" w:rsidRDefault="00133A9C" w:rsidP="00133A9C">
      <w:pPr>
        <w:pStyle w:val="TH"/>
      </w:pPr>
      <w:r>
        <w:lastRenderedPageBreak/>
        <w:t>Table 7.2.1.2.1-1: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6"/>
        <w:gridCol w:w="2864"/>
      </w:tblGrid>
      <w:tr w:rsidR="00133A9C" w14:paraId="57A90736" w14:textId="77777777" w:rsidTr="00F42D7B">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C4C4F65" w14:textId="77777777" w:rsidR="00133A9C" w:rsidRDefault="00133A9C" w:rsidP="00F42D7B">
            <w:pPr>
              <w:pStyle w:val="TAH"/>
            </w:pPr>
            <w:r>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68EA8DE" w14:textId="77777777" w:rsidR="00133A9C" w:rsidRDefault="00133A9C" w:rsidP="00F42D7B">
            <w:pPr>
              <w:pStyle w:val="TAH"/>
            </w:pPr>
            <w:r>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9F0F197" w14:textId="77777777" w:rsidR="00133A9C" w:rsidRDefault="00133A9C" w:rsidP="00F42D7B">
            <w:pPr>
              <w:pStyle w:val="TAH"/>
            </w:pPr>
            <w:r>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B70F663" w14:textId="77777777" w:rsidR="00133A9C" w:rsidRDefault="00133A9C" w:rsidP="00F42D7B">
            <w:pPr>
              <w:pStyle w:val="TAH"/>
            </w:pPr>
            <w:r>
              <w:t>Description</w:t>
            </w:r>
          </w:p>
        </w:tc>
      </w:tr>
      <w:tr w:rsidR="00133A9C" w14:paraId="77DE04F2" w14:textId="77777777" w:rsidTr="00F42D7B">
        <w:trPr>
          <w:jc w:val="center"/>
        </w:trPr>
        <w:tc>
          <w:tcPr>
            <w:tcW w:w="0" w:type="auto"/>
            <w:vMerge w:val="restart"/>
            <w:tcBorders>
              <w:top w:val="single" w:sz="4" w:space="0" w:color="auto"/>
              <w:left w:val="single" w:sz="4" w:space="0" w:color="auto"/>
              <w:right w:val="single" w:sz="4" w:space="0" w:color="auto"/>
            </w:tcBorders>
          </w:tcPr>
          <w:p w14:paraId="0A8674E4" w14:textId="77777777" w:rsidR="00133A9C" w:rsidRDefault="00133A9C" w:rsidP="00F42D7B">
            <w:pPr>
              <w:pStyle w:val="TAL"/>
              <w:rPr>
                <w:rFonts w:eastAsia="SimSun"/>
              </w:rPr>
            </w:pPr>
            <w:r>
              <w:rPr>
                <w:rFonts w:eastAsia="SimSun"/>
              </w:rPr>
              <w:t>VAL Group Documents</w:t>
            </w:r>
          </w:p>
        </w:tc>
        <w:tc>
          <w:tcPr>
            <w:tcW w:w="1585" w:type="pct"/>
            <w:vMerge w:val="restart"/>
            <w:tcBorders>
              <w:top w:val="single" w:sz="4" w:space="0" w:color="auto"/>
              <w:left w:val="single" w:sz="4" w:space="0" w:color="auto"/>
              <w:right w:val="single" w:sz="4" w:space="0" w:color="auto"/>
            </w:tcBorders>
          </w:tcPr>
          <w:p w14:paraId="633F133C" w14:textId="77777777" w:rsidR="00133A9C" w:rsidRDefault="00133A9C" w:rsidP="00F42D7B">
            <w:pPr>
              <w:pStyle w:val="TAL"/>
              <w:rPr>
                <w:rFonts w:eastAsia="SimSun"/>
              </w:rPr>
            </w:pPr>
            <w:r>
              <w:t>/group-documents</w:t>
            </w:r>
          </w:p>
        </w:tc>
        <w:tc>
          <w:tcPr>
            <w:tcW w:w="636" w:type="pct"/>
            <w:tcBorders>
              <w:top w:val="single" w:sz="4" w:space="0" w:color="auto"/>
              <w:left w:val="single" w:sz="4" w:space="0" w:color="auto"/>
              <w:bottom w:val="single" w:sz="4" w:space="0" w:color="auto"/>
              <w:right w:val="single" w:sz="4" w:space="0" w:color="auto"/>
            </w:tcBorders>
          </w:tcPr>
          <w:p w14:paraId="05D1DEC9" w14:textId="77777777" w:rsidR="00133A9C" w:rsidRDefault="00133A9C" w:rsidP="00F42D7B">
            <w:pPr>
              <w:pStyle w:val="TAL"/>
              <w:rPr>
                <w:rFonts w:eastAsia="SimSun"/>
              </w:rPr>
            </w:pPr>
            <w:r>
              <w:rPr>
                <w:rFonts w:eastAsia="SimSun"/>
              </w:rPr>
              <w:t>POST</w:t>
            </w:r>
          </w:p>
        </w:tc>
        <w:tc>
          <w:tcPr>
            <w:tcW w:w="1510" w:type="pct"/>
            <w:tcBorders>
              <w:top w:val="single" w:sz="4" w:space="0" w:color="auto"/>
              <w:left w:val="single" w:sz="4" w:space="0" w:color="auto"/>
              <w:bottom w:val="single" w:sz="4" w:space="0" w:color="auto"/>
              <w:right w:val="single" w:sz="4" w:space="0" w:color="auto"/>
            </w:tcBorders>
          </w:tcPr>
          <w:p w14:paraId="5F5C6D68" w14:textId="77777777" w:rsidR="00133A9C" w:rsidRDefault="00133A9C" w:rsidP="00F42D7B">
            <w:pPr>
              <w:pStyle w:val="TAL"/>
              <w:rPr>
                <w:rFonts w:eastAsia="SimSun"/>
              </w:rPr>
            </w:pPr>
            <w:r>
              <w:rPr>
                <w:rFonts w:eastAsia="SimSun"/>
              </w:rPr>
              <w:t xml:space="preserve">Create a new VAL group document. </w:t>
            </w:r>
          </w:p>
        </w:tc>
      </w:tr>
      <w:tr w:rsidR="00133A9C" w14:paraId="470A35FE" w14:textId="77777777" w:rsidTr="00F42D7B">
        <w:trPr>
          <w:jc w:val="center"/>
        </w:trPr>
        <w:tc>
          <w:tcPr>
            <w:tcW w:w="0" w:type="auto"/>
            <w:vMerge/>
            <w:tcBorders>
              <w:left w:val="single" w:sz="4" w:space="0" w:color="auto"/>
              <w:bottom w:val="single" w:sz="4" w:space="0" w:color="auto"/>
              <w:right w:val="single" w:sz="4" w:space="0" w:color="auto"/>
            </w:tcBorders>
          </w:tcPr>
          <w:p w14:paraId="1B70B3C6" w14:textId="77777777" w:rsidR="00133A9C" w:rsidRDefault="00133A9C" w:rsidP="00F42D7B">
            <w:pPr>
              <w:pStyle w:val="TAL"/>
              <w:rPr>
                <w:rFonts w:eastAsia="SimSun"/>
              </w:rPr>
            </w:pPr>
          </w:p>
        </w:tc>
        <w:tc>
          <w:tcPr>
            <w:tcW w:w="1585" w:type="pct"/>
            <w:vMerge/>
            <w:tcBorders>
              <w:left w:val="single" w:sz="4" w:space="0" w:color="auto"/>
              <w:bottom w:val="single" w:sz="4" w:space="0" w:color="auto"/>
              <w:right w:val="single" w:sz="4" w:space="0" w:color="auto"/>
            </w:tcBorders>
          </w:tcPr>
          <w:p w14:paraId="4DAD7025" w14:textId="77777777" w:rsidR="00133A9C" w:rsidRDefault="00133A9C" w:rsidP="00F42D7B">
            <w:pPr>
              <w:pStyle w:val="TAL"/>
            </w:pPr>
          </w:p>
        </w:tc>
        <w:tc>
          <w:tcPr>
            <w:tcW w:w="636" w:type="pct"/>
            <w:tcBorders>
              <w:top w:val="single" w:sz="4" w:space="0" w:color="auto"/>
              <w:left w:val="single" w:sz="4" w:space="0" w:color="auto"/>
              <w:bottom w:val="single" w:sz="4" w:space="0" w:color="auto"/>
              <w:right w:val="single" w:sz="4" w:space="0" w:color="auto"/>
            </w:tcBorders>
          </w:tcPr>
          <w:p w14:paraId="11B424A5" w14:textId="77777777" w:rsidR="00133A9C" w:rsidRDefault="00133A9C" w:rsidP="00F42D7B">
            <w:pPr>
              <w:pStyle w:val="TAL"/>
              <w:rPr>
                <w:rFonts w:eastAsia="SimSun"/>
              </w:rPr>
            </w:pPr>
            <w:r>
              <w:t>GET</w:t>
            </w:r>
          </w:p>
        </w:tc>
        <w:tc>
          <w:tcPr>
            <w:tcW w:w="1510" w:type="pct"/>
            <w:tcBorders>
              <w:top w:val="single" w:sz="4" w:space="0" w:color="auto"/>
              <w:left w:val="single" w:sz="4" w:space="0" w:color="auto"/>
              <w:bottom w:val="single" w:sz="4" w:space="0" w:color="auto"/>
              <w:right w:val="single" w:sz="4" w:space="0" w:color="auto"/>
            </w:tcBorders>
          </w:tcPr>
          <w:p w14:paraId="46EE8251" w14:textId="77777777" w:rsidR="00133A9C" w:rsidRDefault="00133A9C" w:rsidP="00F42D7B">
            <w:pPr>
              <w:pStyle w:val="TAL"/>
              <w:rPr>
                <w:rFonts w:eastAsia="SimSun"/>
              </w:rPr>
            </w:pPr>
            <w:r>
              <w:t>Retrieve VAL group documents according to the query parameters. If there are no query parameters, do not fetch any VAL group document.</w:t>
            </w:r>
          </w:p>
        </w:tc>
      </w:tr>
      <w:tr w:rsidR="00133A9C" w14:paraId="27D49D8D" w14:textId="77777777" w:rsidTr="00F42D7B">
        <w:trPr>
          <w:jc w:val="center"/>
        </w:trPr>
        <w:tc>
          <w:tcPr>
            <w:tcW w:w="0" w:type="auto"/>
            <w:vMerge w:val="restart"/>
            <w:tcBorders>
              <w:top w:val="single" w:sz="4" w:space="0" w:color="auto"/>
              <w:left w:val="single" w:sz="4" w:space="0" w:color="auto"/>
              <w:right w:val="single" w:sz="4" w:space="0" w:color="auto"/>
            </w:tcBorders>
          </w:tcPr>
          <w:p w14:paraId="6DC61F92" w14:textId="77777777" w:rsidR="00133A9C" w:rsidRDefault="00133A9C" w:rsidP="00F42D7B">
            <w:pPr>
              <w:pStyle w:val="TAL"/>
              <w:rPr>
                <w:rFonts w:eastAsia="SimSun"/>
              </w:rPr>
            </w:pPr>
            <w:r>
              <w:rPr>
                <w:rFonts w:eastAsia="SimSun"/>
              </w:rPr>
              <w:t>Individual VAL Group Document</w:t>
            </w:r>
          </w:p>
        </w:tc>
        <w:tc>
          <w:tcPr>
            <w:tcW w:w="1585" w:type="pct"/>
            <w:vMerge w:val="restart"/>
            <w:tcBorders>
              <w:top w:val="single" w:sz="4" w:space="0" w:color="auto"/>
              <w:left w:val="single" w:sz="4" w:space="0" w:color="auto"/>
              <w:right w:val="single" w:sz="4" w:space="0" w:color="auto"/>
            </w:tcBorders>
          </w:tcPr>
          <w:p w14:paraId="64B61D1F" w14:textId="77777777" w:rsidR="00133A9C" w:rsidRDefault="00133A9C" w:rsidP="00F42D7B">
            <w:pPr>
              <w:pStyle w:val="TAL"/>
            </w:pPr>
            <w:r>
              <w:t>/group-documents/{</w:t>
            </w:r>
            <w:proofErr w:type="spellStart"/>
            <w:r>
              <w:t>groupDocId</w:t>
            </w:r>
            <w:proofErr w:type="spellEnd"/>
            <w:r>
              <w:t>}</w:t>
            </w:r>
          </w:p>
        </w:tc>
        <w:tc>
          <w:tcPr>
            <w:tcW w:w="636" w:type="pct"/>
            <w:tcBorders>
              <w:top w:val="single" w:sz="4" w:space="0" w:color="auto"/>
              <w:left w:val="single" w:sz="4" w:space="0" w:color="auto"/>
              <w:bottom w:val="single" w:sz="4" w:space="0" w:color="auto"/>
              <w:right w:val="single" w:sz="4" w:space="0" w:color="auto"/>
            </w:tcBorders>
          </w:tcPr>
          <w:p w14:paraId="39881C7B" w14:textId="77777777" w:rsidR="00133A9C" w:rsidRDefault="00133A9C" w:rsidP="00F42D7B">
            <w:pPr>
              <w:pStyle w:val="TAL"/>
              <w:rPr>
                <w:rFonts w:eastAsia="SimSun"/>
              </w:rPr>
            </w:pPr>
            <w:r>
              <w:rPr>
                <w:rFonts w:eastAsia="SimSun"/>
              </w:rPr>
              <w:t>GET</w:t>
            </w:r>
          </w:p>
        </w:tc>
        <w:tc>
          <w:tcPr>
            <w:tcW w:w="1510" w:type="pct"/>
            <w:tcBorders>
              <w:top w:val="single" w:sz="4" w:space="0" w:color="auto"/>
              <w:left w:val="single" w:sz="4" w:space="0" w:color="auto"/>
              <w:bottom w:val="single" w:sz="4" w:space="0" w:color="auto"/>
              <w:right w:val="single" w:sz="4" w:space="0" w:color="auto"/>
            </w:tcBorders>
          </w:tcPr>
          <w:p w14:paraId="35B97BF1" w14:textId="77777777" w:rsidR="00133A9C" w:rsidRDefault="00133A9C" w:rsidP="00F42D7B">
            <w:pPr>
              <w:pStyle w:val="TAL"/>
              <w:rPr>
                <w:rFonts w:eastAsia="SimSun"/>
              </w:rPr>
            </w:pPr>
            <w:r>
              <w:rPr>
                <w:rFonts w:eastAsia="SimSun"/>
              </w:rPr>
              <w:t>Retrieve an individual VAL group’s membership and configuration information according to query parameter on the resource identified by {</w:t>
            </w:r>
            <w:proofErr w:type="spellStart"/>
            <w:r>
              <w:rPr>
                <w:rFonts w:eastAsia="SimSun"/>
              </w:rPr>
              <w:t>groupDocId</w:t>
            </w:r>
            <w:proofErr w:type="spellEnd"/>
            <w:r>
              <w:rPr>
                <w:rFonts w:eastAsia="SimSun"/>
              </w:rPr>
              <w:t>}. If there are no query parameter, fetch the whole VAL group document resource identified by {</w:t>
            </w:r>
            <w:proofErr w:type="spellStart"/>
            <w:r>
              <w:rPr>
                <w:rFonts w:eastAsia="SimSun"/>
              </w:rPr>
              <w:t>groupDocId</w:t>
            </w:r>
            <w:proofErr w:type="spellEnd"/>
            <w:r>
              <w:rPr>
                <w:rFonts w:eastAsia="SimSun"/>
              </w:rPr>
              <w:t>}.</w:t>
            </w:r>
          </w:p>
        </w:tc>
      </w:tr>
      <w:tr w:rsidR="00133A9C" w14:paraId="044098A0" w14:textId="77777777" w:rsidTr="00F42D7B">
        <w:trPr>
          <w:jc w:val="center"/>
        </w:trPr>
        <w:tc>
          <w:tcPr>
            <w:tcW w:w="0" w:type="auto"/>
            <w:vMerge/>
            <w:tcBorders>
              <w:left w:val="single" w:sz="4" w:space="0" w:color="auto"/>
              <w:right w:val="single" w:sz="4" w:space="0" w:color="auto"/>
            </w:tcBorders>
          </w:tcPr>
          <w:p w14:paraId="22ACEB43" w14:textId="77777777" w:rsidR="00133A9C" w:rsidRDefault="00133A9C" w:rsidP="00F42D7B">
            <w:pPr>
              <w:pStyle w:val="TAL"/>
              <w:rPr>
                <w:rFonts w:eastAsia="SimSun"/>
              </w:rPr>
            </w:pPr>
          </w:p>
        </w:tc>
        <w:tc>
          <w:tcPr>
            <w:tcW w:w="1585" w:type="pct"/>
            <w:vMerge/>
            <w:tcBorders>
              <w:left w:val="single" w:sz="4" w:space="0" w:color="auto"/>
              <w:right w:val="single" w:sz="4" w:space="0" w:color="auto"/>
            </w:tcBorders>
          </w:tcPr>
          <w:p w14:paraId="5ECA364A" w14:textId="77777777" w:rsidR="00133A9C" w:rsidRDefault="00133A9C" w:rsidP="00F42D7B">
            <w:pPr>
              <w:pStyle w:val="TAL"/>
            </w:pPr>
          </w:p>
        </w:tc>
        <w:tc>
          <w:tcPr>
            <w:tcW w:w="636" w:type="pct"/>
            <w:tcBorders>
              <w:top w:val="single" w:sz="4" w:space="0" w:color="auto"/>
              <w:left w:val="single" w:sz="4" w:space="0" w:color="auto"/>
              <w:bottom w:val="single" w:sz="4" w:space="0" w:color="auto"/>
              <w:right w:val="single" w:sz="4" w:space="0" w:color="auto"/>
            </w:tcBorders>
          </w:tcPr>
          <w:p w14:paraId="0E91A3A1" w14:textId="77777777" w:rsidR="00133A9C" w:rsidRDefault="00133A9C" w:rsidP="00F42D7B">
            <w:pPr>
              <w:pStyle w:val="TAL"/>
              <w:rPr>
                <w:rFonts w:eastAsia="SimSun"/>
              </w:rPr>
            </w:pPr>
            <w:r>
              <w:rPr>
                <w:rFonts w:eastAsia="SimSun"/>
              </w:rPr>
              <w:t>PUT</w:t>
            </w:r>
          </w:p>
        </w:tc>
        <w:tc>
          <w:tcPr>
            <w:tcW w:w="1510" w:type="pct"/>
            <w:tcBorders>
              <w:top w:val="single" w:sz="4" w:space="0" w:color="auto"/>
              <w:left w:val="single" w:sz="4" w:space="0" w:color="auto"/>
              <w:bottom w:val="single" w:sz="4" w:space="0" w:color="auto"/>
              <w:right w:val="single" w:sz="4" w:space="0" w:color="auto"/>
            </w:tcBorders>
          </w:tcPr>
          <w:p w14:paraId="043F1CCD" w14:textId="77777777" w:rsidR="00133A9C" w:rsidRDefault="00133A9C" w:rsidP="00F42D7B">
            <w:pPr>
              <w:pStyle w:val="TAL"/>
              <w:rPr>
                <w:rFonts w:eastAsia="SimSun"/>
              </w:rPr>
            </w:pPr>
            <w:r>
              <w:rPr>
                <w:rFonts w:eastAsia="SimSun"/>
              </w:rPr>
              <w:t>Update an individual VAL group’s membership and configuration information identified by {</w:t>
            </w:r>
            <w:proofErr w:type="spellStart"/>
            <w:r>
              <w:rPr>
                <w:rFonts w:eastAsia="SimSun"/>
              </w:rPr>
              <w:t>groupDocId</w:t>
            </w:r>
            <w:proofErr w:type="spellEnd"/>
            <w:r>
              <w:rPr>
                <w:rFonts w:eastAsia="SimSun"/>
              </w:rPr>
              <w:t>}.</w:t>
            </w:r>
          </w:p>
        </w:tc>
      </w:tr>
      <w:tr w:rsidR="00133A9C" w14:paraId="42816F21" w14:textId="77777777" w:rsidTr="00F42D7B">
        <w:trPr>
          <w:jc w:val="center"/>
          <w:ins w:id="52" w:author="Samsung" w:date="2022-02-10T14:42:00Z"/>
        </w:trPr>
        <w:tc>
          <w:tcPr>
            <w:tcW w:w="0" w:type="auto"/>
            <w:vMerge/>
            <w:tcBorders>
              <w:left w:val="single" w:sz="4" w:space="0" w:color="auto"/>
              <w:right w:val="single" w:sz="4" w:space="0" w:color="auto"/>
            </w:tcBorders>
          </w:tcPr>
          <w:p w14:paraId="3D2BF5C9" w14:textId="77777777" w:rsidR="00133A9C" w:rsidRDefault="00133A9C" w:rsidP="00F42D7B">
            <w:pPr>
              <w:pStyle w:val="TAL"/>
              <w:rPr>
                <w:ins w:id="53" w:author="Samsung" w:date="2022-02-10T14:42:00Z"/>
                <w:rFonts w:eastAsia="SimSun"/>
              </w:rPr>
            </w:pPr>
          </w:p>
        </w:tc>
        <w:tc>
          <w:tcPr>
            <w:tcW w:w="1585" w:type="pct"/>
            <w:vMerge/>
            <w:tcBorders>
              <w:left w:val="single" w:sz="4" w:space="0" w:color="auto"/>
              <w:right w:val="single" w:sz="4" w:space="0" w:color="auto"/>
            </w:tcBorders>
          </w:tcPr>
          <w:p w14:paraId="5A80FAAE" w14:textId="77777777" w:rsidR="00133A9C" w:rsidRDefault="00133A9C" w:rsidP="00F42D7B">
            <w:pPr>
              <w:pStyle w:val="TAL"/>
              <w:rPr>
                <w:ins w:id="54" w:author="Samsung" w:date="2022-02-10T14:42:00Z"/>
              </w:rPr>
            </w:pPr>
          </w:p>
        </w:tc>
        <w:tc>
          <w:tcPr>
            <w:tcW w:w="636" w:type="pct"/>
            <w:tcBorders>
              <w:top w:val="single" w:sz="4" w:space="0" w:color="auto"/>
              <w:left w:val="single" w:sz="4" w:space="0" w:color="auto"/>
              <w:bottom w:val="single" w:sz="4" w:space="0" w:color="auto"/>
              <w:right w:val="single" w:sz="4" w:space="0" w:color="auto"/>
            </w:tcBorders>
          </w:tcPr>
          <w:p w14:paraId="211DDD2C" w14:textId="77777777" w:rsidR="00133A9C" w:rsidRDefault="00133A9C" w:rsidP="00F42D7B">
            <w:pPr>
              <w:pStyle w:val="TAL"/>
              <w:rPr>
                <w:ins w:id="55" w:author="Samsung" w:date="2022-02-10T14:42:00Z"/>
                <w:rFonts w:eastAsia="SimSun"/>
              </w:rPr>
            </w:pPr>
            <w:ins w:id="56" w:author="Samsung" w:date="2022-02-10T14:42:00Z">
              <w:r>
                <w:rPr>
                  <w:rFonts w:eastAsia="SimSun"/>
                </w:rPr>
                <w:t>PATCH</w:t>
              </w:r>
            </w:ins>
          </w:p>
        </w:tc>
        <w:tc>
          <w:tcPr>
            <w:tcW w:w="1510" w:type="pct"/>
            <w:tcBorders>
              <w:top w:val="single" w:sz="4" w:space="0" w:color="auto"/>
              <w:left w:val="single" w:sz="4" w:space="0" w:color="auto"/>
              <w:bottom w:val="single" w:sz="4" w:space="0" w:color="auto"/>
              <w:right w:val="single" w:sz="4" w:space="0" w:color="auto"/>
            </w:tcBorders>
          </w:tcPr>
          <w:p w14:paraId="11BAB369" w14:textId="77777777" w:rsidR="00133A9C" w:rsidRDefault="00133A9C" w:rsidP="00F42D7B">
            <w:pPr>
              <w:pStyle w:val="TAL"/>
              <w:rPr>
                <w:ins w:id="57" w:author="Samsung" w:date="2022-02-10T14:42:00Z"/>
                <w:rFonts w:eastAsia="SimSun"/>
              </w:rPr>
            </w:pPr>
            <w:ins w:id="58" w:author="Samsung" w:date="2022-02-10T14:42:00Z">
              <w:r>
                <w:rPr>
                  <w:rFonts w:eastAsia="SimSun"/>
                </w:rPr>
                <w:t xml:space="preserve">Partially </w:t>
              </w:r>
            </w:ins>
            <w:ins w:id="59" w:author="Samsung" w:date="2022-02-10T14:43:00Z">
              <w:r>
                <w:rPr>
                  <w:rFonts w:eastAsia="SimSun"/>
                </w:rPr>
                <w:t>update</w:t>
              </w:r>
            </w:ins>
            <w:ins w:id="60" w:author="Samsung" w:date="2022-02-10T14:42:00Z">
              <w:r>
                <w:rPr>
                  <w:rFonts w:eastAsia="SimSun"/>
                </w:rPr>
                <w:t xml:space="preserve"> an individual VAL group’s membership and configuration information identified by {</w:t>
              </w:r>
              <w:proofErr w:type="spellStart"/>
              <w:r>
                <w:rPr>
                  <w:rFonts w:eastAsia="SimSun"/>
                </w:rPr>
                <w:t>groupDocId</w:t>
              </w:r>
              <w:proofErr w:type="spellEnd"/>
              <w:r>
                <w:rPr>
                  <w:rFonts w:eastAsia="SimSun"/>
                </w:rPr>
                <w:t>}</w:t>
              </w:r>
            </w:ins>
          </w:p>
        </w:tc>
      </w:tr>
    </w:tbl>
    <w:p w14:paraId="3F1609AE" w14:textId="0DC41388" w:rsidR="00E50BFF" w:rsidRDefault="00E50BFF" w:rsidP="00E50BFF">
      <w:pPr>
        <w:rPr>
          <w:rFonts w:ascii="Courier New" w:eastAsia="DengXian" w:hAnsi="Courier New"/>
          <w:noProof/>
          <w:sz w:val="16"/>
        </w:rPr>
      </w:pPr>
    </w:p>
    <w:p w14:paraId="1C530837" w14:textId="77777777" w:rsidR="00337CCC" w:rsidRPr="00C13FFC" w:rsidRDefault="00337CCC" w:rsidP="00337CC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13FFC">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13FFC">
        <w:rPr>
          <w:rFonts w:ascii="Arial" w:hAnsi="Arial" w:cs="Arial"/>
          <w:noProof/>
          <w:color w:val="0000FF"/>
          <w:sz w:val="28"/>
          <w:szCs w:val="28"/>
          <w:lang w:val="fr-FR"/>
        </w:rPr>
        <w:t xml:space="preserve"> Change * * * *</w:t>
      </w:r>
    </w:p>
    <w:p w14:paraId="4AEE6720" w14:textId="77777777" w:rsidR="00133A9C" w:rsidRDefault="00133A9C" w:rsidP="00133A9C">
      <w:pPr>
        <w:pStyle w:val="Heading7"/>
        <w:rPr>
          <w:ins w:id="61" w:author="Samsung" w:date="2022-02-10T14:44:00Z"/>
          <w:lang w:eastAsia="zh-CN"/>
        </w:rPr>
      </w:pPr>
      <w:ins w:id="62" w:author="Samsung" w:date="2022-02-10T14:44:00Z">
        <w:r>
          <w:rPr>
            <w:lang w:eastAsia="zh-CN"/>
          </w:rPr>
          <w:t>7.2.1.2.3.3</w:t>
        </w:r>
        <w:proofErr w:type="gramStart"/>
        <w:r>
          <w:rPr>
            <w:lang w:eastAsia="zh-CN"/>
          </w:rPr>
          <w:t>.</w:t>
        </w:r>
        <w:r w:rsidRPr="00225CEF">
          <w:rPr>
            <w:highlight w:val="yellow"/>
            <w:lang w:eastAsia="zh-CN"/>
          </w:rPr>
          <w:t>x</w:t>
        </w:r>
        <w:proofErr w:type="gramEnd"/>
        <w:r>
          <w:rPr>
            <w:lang w:eastAsia="zh-CN"/>
          </w:rPr>
          <w:tab/>
          <w:t>PATCH</w:t>
        </w:r>
      </w:ins>
    </w:p>
    <w:p w14:paraId="36F706F3" w14:textId="77777777" w:rsidR="00133A9C" w:rsidRDefault="00133A9C" w:rsidP="00133A9C">
      <w:pPr>
        <w:rPr>
          <w:ins w:id="63" w:author="Samsung" w:date="2022-02-10T14:44:00Z"/>
        </w:rPr>
      </w:pPr>
      <w:ins w:id="64" w:author="Samsung" w:date="2022-02-10T14:44:00Z">
        <w:r>
          <w:t>This method shall support the URI query parameters specified in table 7.2.1.2.3.3.</w:t>
        </w:r>
        <w:r w:rsidRPr="00225CEF">
          <w:rPr>
            <w:highlight w:val="yellow"/>
          </w:rPr>
          <w:t>x</w:t>
        </w:r>
        <w:r>
          <w:t>-1.</w:t>
        </w:r>
      </w:ins>
    </w:p>
    <w:p w14:paraId="3DD26754" w14:textId="77777777" w:rsidR="00133A9C" w:rsidRDefault="00133A9C" w:rsidP="00133A9C">
      <w:pPr>
        <w:pStyle w:val="TH"/>
        <w:rPr>
          <w:ins w:id="65" w:author="Samsung" w:date="2022-02-10T14:44:00Z"/>
          <w:rFonts w:cs="Arial"/>
        </w:rPr>
      </w:pPr>
      <w:ins w:id="66" w:author="Samsung" w:date="2022-02-10T14:44:00Z">
        <w:r>
          <w:t>Table 7.2.1.2.3.3.</w:t>
        </w:r>
        <w:r w:rsidRPr="00225CEF">
          <w:rPr>
            <w:highlight w:val="yellow"/>
          </w:rPr>
          <w:t>x</w:t>
        </w:r>
        <w:r>
          <w:t xml:space="preserve">-1: URI query parameters supported by the PATCH method on this resource </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133A9C" w14:paraId="280276EF" w14:textId="77777777" w:rsidTr="00F42D7B">
        <w:trPr>
          <w:jc w:val="center"/>
          <w:ins w:id="67" w:author="Samsung" w:date="2022-02-10T14:44: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BD2CD31" w14:textId="77777777" w:rsidR="00133A9C" w:rsidRDefault="00133A9C" w:rsidP="00F42D7B">
            <w:pPr>
              <w:pStyle w:val="TAH"/>
              <w:rPr>
                <w:ins w:id="68" w:author="Samsung" w:date="2022-02-10T14:44:00Z"/>
              </w:rPr>
            </w:pPr>
            <w:ins w:id="69" w:author="Samsung" w:date="2022-02-10T14:44: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116BC2C" w14:textId="77777777" w:rsidR="00133A9C" w:rsidRDefault="00133A9C" w:rsidP="00F42D7B">
            <w:pPr>
              <w:pStyle w:val="TAH"/>
              <w:rPr>
                <w:ins w:id="70" w:author="Samsung" w:date="2022-02-10T14:44:00Z"/>
              </w:rPr>
            </w:pPr>
            <w:ins w:id="71" w:author="Samsung" w:date="2022-02-10T14:44: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03DC8FE" w14:textId="77777777" w:rsidR="00133A9C" w:rsidRDefault="00133A9C" w:rsidP="00F42D7B">
            <w:pPr>
              <w:pStyle w:val="TAH"/>
              <w:rPr>
                <w:ins w:id="72" w:author="Samsung" w:date="2022-02-10T14:44:00Z"/>
              </w:rPr>
            </w:pPr>
            <w:ins w:id="73" w:author="Samsung" w:date="2022-02-10T14:44: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D54660E" w14:textId="77777777" w:rsidR="00133A9C" w:rsidRDefault="00133A9C" w:rsidP="00F42D7B">
            <w:pPr>
              <w:pStyle w:val="TAH"/>
              <w:rPr>
                <w:ins w:id="74" w:author="Samsung" w:date="2022-02-10T14:44:00Z"/>
              </w:rPr>
            </w:pPr>
            <w:ins w:id="75" w:author="Samsung" w:date="2022-02-10T14:44:00Z">
              <w:r>
                <w:t>Cardinality</w:t>
              </w:r>
            </w:ins>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9DC0041" w14:textId="77777777" w:rsidR="00133A9C" w:rsidRDefault="00133A9C" w:rsidP="00F42D7B">
            <w:pPr>
              <w:pStyle w:val="TAH"/>
              <w:rPr>
                <w:ins w:id="76" w:author="Samsung" w:date="2022-02-10T14:44:00Z"/>
              </w:rPr>
            </w:pPr>
            <w:ins w:id="77" w:author="Samsung" w:date="2022-02-10T14:44:00Z">
              <w:r>
                <w:t>Description</w:t>
              </w:r>
            </w:ins>
          </w:p>
        </w:tc>
      </w:tr>
      <w:tr w:rsidR="00133A9C" w14:paraId="7B9402B3" w14:textId="77777777" w:rsidTr="00F42D7B">
        <w:trPr>
          <w:jc w:val="center"/>
          <w:ins w:id="78" w:author="Samsung" w:date="2022-02-10T14:44:00Z"/>
        </w:trPr>
        <w:tc>
          <w:tcPr>
            <w:tcW w:w="825" w:type="pct"/>
            <w:tcBorders>
              <w:top w:val="single" w:sz="4" w:space="0" w:color="auto"/>
              <w:left w:val="single" w:sz="6" w:space="0" w:color="000000"/>
              <w:bottom w:val="single" w:sz="6" w:space="0" w:color="000000"/>
              <w:right w:val="single" w:sz="6" w:space="0" w:color="000000"/>
            </w:tcBorders>
            <w:hideMark/>
          </w:tcPr>
          <w:p w14:paraId="019986F2" w14:textId="77777777" w:rsidR="00133A9C" w:rsidRDefault="00133A9C" w:rsidP="00F42D7B">
            <w:pPr>
              <w:pStyle w:val="TAL"/>
              <w:rPr>
                <w:ins w:id="79" w:author="Samsung" w:date="2022-02-10T14:44:00Z"/>
              </w:rPr>
            </w:pPr>
            <w:ins w:id="80" w:author="Samsung" w:date="2022-02-10T14:44:00Z">
              <w:r>
                <w:t>n/a</w:t>
              </w:r>
            </w:ins>
          </w:p>
        </w:tc>
        <w:tc>
          <w:tcPr>
            <w:tcW w:w="732" w:type="pct"/>
            <w:tcBorders>
              <w:top w:val="single" w:sz="4" w:space="0" w:color="auto"/>
              <w:left w:val="single" w:sz="6" w:space="0" w:color="000000"/>
              <w:bottom w:val="single" w:sz="6" w:space="0" w:color="000000"/>
              <w:right w:val="single" w:sz="6" w:space="0" w:color="000000"/>
            </w:tcBorders>
          </w:tcPr>
          <w:p w14:paraId="79DA9667" w14:textId="77777777" w:rsidR="00133A9C" w:rsidRDefault="00133A9C" w:rsidP="00F42D7B">
            <w:pPr>
              <w:pStyle w:val="TAL"/>
              <w:rPr>
                <w:ins w:id="81" w:author="Samsung" w:date="2022-02-10T14:44:00Z"/>
              </w:rPr>
            </w:pPr>
          </w:p>
        </w:tc>
        <w:tc>
          <w:tcPr>
            <w:tcW w:w="217" w:type="pct"/>
            <w:tcBorders>
              <w:top w:val="single" w:sz="4" w:space="0" w:color="auto"/>
              <w:left w:val="single" w:sz="6" w:space="0" w:color="000000"/>
              <w:bottom w:val="single" w:sz="6" w:space="0" w:color="000000"/>
              <w:right w:val="single" w:sz="6" w:space="0" w:color="000000"/>
            </w:tcBorders>
          </w:tcPr>
          <w:p w14:paraId="51C8D8DE" w14:textId="77777777" w:rsidR="00133A9C" w:rsidRDefault="00133A9C" w:rsidP="00F42D7B">
            <w:pPr>
              <w:pStyle w:val="TAC"/>
              <w:rPr>
                <w:ins w:id="82" w:author="Samsung" w:date="2022-02-10T14:44:00Z"/>
              </w:rPr>
            </w:pPr>
          </w:p>
        </w:tc>
        <w:tc>
          <w:tcPr>
            <w:tcW w:w="581" w:type="pct"/>
            <w:tcBorders>
              <w:top w:val="single" w:sz="4" w:space="0" w:color="auto"/>
              <w:left w:val="single" w:sz="6" w:space="0" w:color="000000"/>
              <w:bottom w:val="single" w:sz="6" w:space="0" w:color="000000"/>
              <w:right w:val="single" w:sz="6" w:space="0" w:color="000000"/>
            </w:tcBorders>
          </w:tcPr>
          <w:p w14:paraId="21348DCC" w14:textId="77777777" w:rsidR="00133A9C" w:rsidRDefault="00133A9C" w:rsidP="00F42D7B">
            <w:pPr>
              <w:pStyle w:val="TAL"/>
              <w:rPr>
                <w:ins w:id="83" w:author="Samsung" w:date="2022-02-10T14:44:00Z"/>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78309A15" w14:textId="77777777" w:rsidR="00133A9C" w:rsidRDefault="00133A9C" w:rsidP="00F42D7B">
            <w:pPr>
              <w:pStyle w:val="TAL"/>
              <w:rPr>
                <w:ins w:id="84" w:author="Samsung" w:date="2022-02-10T14:44:00Z"/>
              </w:rPr>
            </w:pPr>
          </w:p>
        </w:tc>
      </w:tr>
    </w:tbl>
    <w:p w14:paraId="78387C98" w14:textId="77777777" w:rsidR="00133A9C" w:rsidRDefault="00133A9C" w:rsidP="00133A9C">
      <w:pPr>
        <w:rPr>
          <w:ins w:id="85" w:author="Samsung" w:date="2022-02-10T14:44:00Z"/>
        </w:rPr>
      </w:pPr>
    </w:p>
    <w:p w14:paraId="2A10BEE4" w14:textId="77777777" w:rsidR="00133A9C" w:rsidRDefault="00133A9C" w:rsidP="00133A9C">
      <w:pPr>
        <w:rPr>
          <w:ins w:id="86" w:author="Samsung" w:date="2022-02-10T14:44:00Z"/>
        </w:rPr>
      </w:pPr>
      <w:ins w:id="87" w:author="Samsung" w:date="2022-02-10T14:44:00Z">
        <w:r>
          <w:t>This method shall support the request data structures specified in table 7.2.1.2.3.3.</w:t>
        </w:r>
        <w:r w:rsidRPr="00225CEF">
          <w:rPr>
            <w:highlight w:val="yellow"/>
          </w:rPr>
          <w:t>x</w:t>
        </w:r>
        <w:r>
          <w:t>-2 and the response data structures and response codes specified in table 7.2.1.2.3.3.</w:t>
        </w:r>
        <w:r w:rsidRPr="00225CEF">
          <w:rPr>
            <w:highlight w:val="yellow"/>
          </w:rPr>
          <w:t>x</w:t>
        </w:r>
        <w:r>
          <w:t>-3.</w:t>
        </w:r>
      </w:ins>
    </w:p>
    <w:p w14:paraId="5F780B6A" w14:textId="77777777" w:rsidR="00133A9C" w:rsidRDefault="00133A9C" w:rsidP="00133A9C">
      <w:pPr>
        <w:pStyle w:val="TH"/>
        <w:rPr>
          <w:ins w:id="88" w:author="Samsung" w:date="2022-02-10T14:44:00Z"/>
        </w:rPr>
      </w:pPr>
      <w:ins w:id="89" w:author="Samsung" w:date="2022-02-10T14:44:00Z">
        <w:r>
          <w:t>Table 7.2.1.2.3.3.</w:t>
        </w:r>
        <w:r w:rsidRPr="00225CEF">
          <w:rPr>
            <w:highlight w:val="yellow"/>
          </w:rPr>
          <w:t>x</w:t>
        </w:r>
        <w:r>
          <w:t xml:space="preserve">-2: Data structures supported by the PATCH Request Body on this resource </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133A9C" w14:paraId="668C0673" w14:textId="77777777" w:rsidTr="00F42D7B">
        <w:trPr>
          <w:jc w:val="center"/>
          <w:ins w:id="90" w:author="Samsung" w:date="2022-02-10T14:44:00Z"/>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1B5AD281" w14:textId="77777777" w:rsidR="00133A9C" w:rsidRDefault="00133A9C" w:rsidP="00F42D7B">
            <w:pPr>
              <w:pStyle w:val="TAH"/>
              <w:rPr>
                <w:ins w:id="91" w:author="Samsung" w:date="2022-02-10T14:44:00Z"/>
              </w:rPr>
            </w:pPr>
            <w:ins w:id="92" w:author="Samsung" w:date="2022-02-10T14:44:00Z">
              <w:r>
                <w:t>Data type</w:t>
              </w:r>
            </w:ins>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064A4F0C" w14:textId="77777777" w:rsidR="00133A9C" w:rsidRDefault="00133A9C" w:rsidP="00F42D7B">
            <w:pPr>
              <w:pStyle w:val="TAH"/>
              <w:rPr>
                <w:ins w:id="93" w:author="Samsung" w:date="2022-02-10T14:44:00Z"/>
              </w:rPr>
            </w:pPr>
            <w:ins w:id="94" w:author="Samsung" w:date="2022-02-10T14:44:00Z">
              <w:r>
                <w:t>P</w:t>
              </w:r>
            </w:ins>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6BC72AF7" w14:textId="77777777" w:rsidR="00133A9C" w:rsidRDefault="00133A9C" w:rsidP="00F42D7B">
            <w:pPr>
              <w:pStyle w:val="TAH"/>
              <w:rPr>
                <w:ins w:id="95" w:author="Samsung" w:date="2022-02-10T14:44:00Z"/>
              </w:rPr>
            </w:pPr>
            <w:ins w:id="96" w:author="Samsung" w:date="2022-02-10T14:44:00Z">
              <w:r>
                <w:t>Cardinality</w:t>
              </w:r>
            </w:ins>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2C83AFE" w14:textId="77777777" w:rsidR="00133A9C" w:rsidRDefault="00133A9C" w:rsidP="00F42D7B">
            <w:pPr>
              <w:pStyle w:val="TAH"/>
              <w:rPr>
                <w:ins w:id="97" w:author="Samsung" w:date="2022-02-10T14:44:00Z"/>
              </w:rPr>
            </w:pPr>
            <w:ins w:id="98" w:author="Samsung" w:date="2022-02-10T14:44:00Z">
              <w:r>
                <w:t>Description</w:t>
              </w:r>
            </w:ins>
          </w:p>
        </w:tc>
      </w:tr>
      <w:tr w:rsidR="00133A9C" w14:paraId="59EFB8F1" w14:textId="77777777" w:rsidTr="00F42D7B">
        <w:trPr>
          <w:jc w:val="center"/>
          <w:ins w:id="99" w:author="Samsung" w:date="2022-02-10T14:44:00Z"/>
        </w:trPr>
        <w:tc>
          <w:tcPr>
            <w:tcW w:w="1612" w:type="dxa"/>
            <w:tcBorders>
              <w:top w:val="single" w:sz="4" w:space="0" w:color="auto"/>
              <w:left w:val="single" w:sz="6" w:space="0" w:color="000000"/>
              <w:bottom w:val="single" w:sz="6" w:space="0" w:color="000000"/>
              <w:right w:val="single" w:sz="6" w:space="0" w:color="000000"/>
            </w:tcBorders>
          </w:tcPr>
          <w:p w14:paraId="24E0645D" w14:textId="77777777" w:rsidR="00133A9C" w:rsidRDefault="00133A9C" w:rsidP="00F42D7B">
            <w:pPr>
              <w:pStyle w:val="TAL"/>
              <w:rPr>
                <w:ins w:id="100" w:author="Samsung" w:date="2022-02-10T14:44:00Z"/>
              </w:rPr>
            </w:pPr>
            <w:proofErr w:type="spellStart"/>
            <w:ins w:id="101" w:author="Samsung" w:date="2022-02-10T14:45:00Z">
              <w:r>
                <w:t>VALGroupDocument</w:t>
              </w:r>
            </w:ins>
            <w:ins w:id="102" w:author="Samsung" w:date="2022-02-10T14:44:00Z">
              <w:r>
                <w:t>Patch</w:t>
              </w:r>
              <w:proofErr w:type="spellEnd"/>
            </w:ins>
          </w:p>
        </w:tc>
        <w:tc>
          <w:tcPr>
            <w:tcW w:w="422" w:type="dxa"/>
            <w:tcBorders>
              <w:top w:val="single" w:sz="4" w:space="0" w:color="auto"/>
              <w:left w:val="single" w:sz="6" w:space="0" w:color="000000"/>
              <w:bottom w:val="single" w:sz="6" w:space="0" w:color="000000"/>
              <w:right w:val="single" w:sz="6" w:space="0" w:color="000000"/>
            </w:tcBorders>
          </w:tcPr>
          <w:p w14:paraId="4F76FD8E" w14:textId="77777777" w:rsidR="00133A9C" w:rsidRDefault="00133A9C" w:rsidP="00F42D7B">
            <w:pPr>
              <w:pStyle w:val="TAC"/>
              <w:rPr>
                <w:ins w:id="103" w:author="Samsung" w:date="2022-02-10T14:44:00Z"/>
              </w:rPr>
            </w:pPr>
            <w:ins w:id="104" w:author="Samsung" w:date="2022-02-10T14:44:00Z">
              <w:r>
                <w:t>M</w:t>
              </w:r>
            </w:ins>
          </w:p>
        </w:tc>
        <w:tc>
          <w:tcPr>
            <w:tcW w:w="1264" w:type="dxa"/>
            <w:tcBorders>
              <w:top w:val="single" w:sz="4" w:space="0" w:color="auto"/>
              <w:left w:val="single" w:sz="6" w:space="0" w:color="000000"/>
              <w:bottom w:val="single" w:sz="6" w:space="0" w:color="000000"/>
              <w:right w:val="single" w:sz="6" w:space="0" w:color="000000"/>
            </w:tcBorders>
          </w:tcPr>
          <w:p w14:paraId="22EA0C27" w14:textId="77777777" w:rsidR="00133A9C" w:rsidRDefault="00133A9C" w:rsidP="00F42D7B">
            <w:pPr>
              <w:pStyle w:val="TAL"/>
              <w:rPr>
                <w:ins w:id="105" w:author="Samsung" w:date="2022-02-10T14:44:00Z"/>
              </w:rPr>
            </w:pPr>
            <w:ins w:id="106" w:author="Samsung" w:date="2022-02-10T14:44:00Z">
              <w:r>
                <w:t>1</w:t>
              </w:r>
            </w:ins>
          </w:p>
        </w:tc>
        <w:tc>
          <w:tcPr>
            <w:tcW w:w="6381" w:type="dxa"/>
            <w:tcBorders>
              <w:top w:val="single" w:sz="4" w:space="0" w:color="auto"/>
              <w:left w:val="single" w:sz="6" w:space="0" w:color="000000"/>
              <w:bottom w:val="single" w:sz="6" w:space="0" w:color="000000"/>
              <w:right w:val="single" w:sz="6" w:space="0" w:color="000000"/>
            </w:tcBorders>
          </w:tcPr>
          <w:p w14:paraId="07E0E64C" w14:textId="77777777" w:rsidR="00133A9C" w:rsidRDefault="00133A9C" w:rsidP="00F42D7B">
            <w:pPr>
              <w:pStyle w:val="TAL"/>
              <w:rPr>
                <w:ins w:id="107" w:author="Samsung" w:date="2022-02-10T14:44:00Z"/>
              </w:rPr>
            </w:pPr>
            <w:ins w:id="108" w:author="Samsung" w:date="2022-02-10T14:44:00Z">
              <w:r>
                <w:t xml:space="preserve">Contains the modifications to be applied to the Individual </w:t>
              </w:r>
            </w:ins>
            <w:ins w:id="109" w:author="Samsung" w:date="2022-02-10T14:45:00Z">
              <w:r>
                <w:t xml:space="preserve">VAL Group Document </w:t>
              </w:r>
            </w:ins>
            <w:ins w:id="110" w:author="Samsung" w:date="2022-02-10T14:44:00Z">
              <w:r>
                <w:t>resource.</w:t>
              </w:r>
            </w:ins>
          </w:p>
        </w:tc>
      </w:tr>
    </w:tbl>
    <w:p w14:paraId="5C96CC64" w14:textId="77777777" w:rsidR="00133A9C" w:rsidRDefault="00133A9C" w:rsidP="00133A9C">
      <w:pPr>
        <w:rPr>
          <w:ins w:id="111" w:author="Samsung" w:date="2022-02-10T14:44:00Z"/>
        </w:rPr>
      </w:pPr>
    </w:p>
    <w:p w14:paraId="202C062D" w14:textId="77777777" w:rsidR="00133A9C" w:rsidRDefault="00133A9C" w:rsidP="00133A9C">
      <w:pPr>
        <w:pStyle w:val="TH"/>
        <w:rPr>
          <w:ins w:id="112" w:author="Samsung" w:date="2022-02-10T14:44:00Z"/>
        </w:rPr>
      </w:pPr>
      <w:ins w:id="113" w:author="Samsung" w:date="2022-02-10T14:44:00Z">
        <w:r>
          <w:lastRenderedPageBreak/>
          <w:t>Table 7.2.1.2.3.3.</w:t>
        </w:r>
        <w:r w:rsidRPr="00225CEF">
          <w:rPr>
            <w:highlight w:val="yellow"/>
          </w:rPr>
          <w:t>x</w:t>
        </w:r>
        <w:r>
          <w:t>-3: Data structures supported by the PATCH Response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13"/>
        <w:gridCol w:w="312"/>
        <w:gridCol w:w="1121"/>
        <w:gridCol w:w="1017"/>
        <w:gridCol w:w="5070"/>
      </w:tblGrid>
      <w:tr w:rsidR="00133A9C" w14:paraId="4F1FAA67" w14:textId="77777777" w:rsidTr="00F42D7B">
        <w:trPr>
          <w:jc w:val="center"/>
          <w:ins w:id="114" w:author="Samsung" w:date="2022-02-10T14:44:00Z"/>
        </w:trPr>
        <w:tc>
          <w:tcPr>
            <w:tcW w:w="1058" w:type="pct"/>
            <w:tcBorders>
              <w:top w:val="single" w:sz="4" w:space="0" w:color="auto"/>
              <w:left w:val="single" w:sz="4" w:space="0" w:color="auto"/>
              <w:bottom w:val="single" w:sz="4" w:space="0" w:color="auto"/>
              <w:right w:val="single" w:sz="4" w:space="0" w:color="auto"/>
            </w:tcBorders>
            <w:shd w:val="clear" w:color="auto" w:fill="C0C0C0"/>
            <w:hideMark/>
          </w:tcPr>
          <w:p w14:paraId="53F5AAC3" w14:textId="77777777" w:rsidR="00133A9C" w:rsidRDefault="00133A9C" w:rsidP="00F42D7B">
            <w:pPr>
              <w:pStyle w:val="TAH"/>
              <w:rPr>
                <w:ins w:id="115" w:author="Samsung" w:date="2022-02-10T14:44:00Z"/>
              </w:rPr>
            </w:pPr>
            <w:ins w:id="116" w:author="Samsung" w:date="2022-02-10T14:44:00Z">
              <w:r>
                <w:t>Data type</w:t>
              </w:r>
            </w:ins>
          </w:p>
        </w:tc>
        <w:tc>
          <w:tcPr>
            <w:tcW w:w="166" w:type="pct"/>
            <w:tcBorders>
              <w:top w:val="single" w:sz="4" w:space="0" w:color="auto"/>
              <w:left w:val="single" w:sz="4" w:space="0" w:color="auto"/>
              <w:bottom w:val="single" w:sz="4" w:space="0" w:color="auto"/>
              <w:right w:val="single" w:sz="4" w:space="0" w:color="auto"/>
            </w:tcBorders>
            <w:shd w:val="clear" w:color="auto" w:fill="C0C0C0"/>
            <w:hideMark/>
          </w:tcPr>
          <w:p w14:paraId="12A4E072" w14:textId="77777777" w:rsidR="00133A9C" w:rsidRDefault="00133A9C" w:rsidP="00F42D7B">
            <w:pPr>
              <w:pStyle w:val="TAH"/>
              <w:rPr>
                <w:ins w:id="117" w:author="Samsung" w:date="2022-02-10T14:44:00Z"/>
              </w:rPr>
            </w:pPr>
            <w:ins w:id="118" w:author="Samsung" w:date="2022-02-10T14:44:00Z">
              <w:r>
                <w:t>P</w:t>
              </w:r>
            </w:ins>
          </w:p>
        </w:tc>
        <w:tc>
          <w:tcPr>
            <w:tcW w:w="590" w:type="pct"/>
            <w:tcBorders>
              <w:top w:val="single" w:sz="4" w:space="0" w:color="auto"/>
              <w:left w:val="single" w:sz="4" w:space="0" w:color="auto"/>
              <w:bottom w:val="single" w:sz="4" w:space="0" w:color="auto"/>
              <w:right w:val="single" w:sz="4" w:space="0" w:color="auto"/>
            </w:tcBorders>
            <w:shd w:val="clear" w:color="auto" w:fill="C0C0C0"/>
            <w:hideMark/>
          </w:tcPr>
          <w:p w14:paraId="5A433494" w14:textId="77777777" w:rsidR="00133A9C" w:rsidRDefault="00133A9C" w:rsidP="00F42D7B">
            <w:pPr>
              <w:pStyle w:val="TAH"/>
              <w:rPr>
                <w:ins w:id="119" w:author="Samsung" w:date="2022-02-10T14:44:00Z"/>
              </w:rPr>
            </w:pPr>
            <w:ins w:id="120" w:author="Samsung" w:date="2022-02-10T14:44:00Z">
              <w:r>
                <w:t>Cardinality</w:t>
              </w:r>
            </w:ins>
          </w:p>
        </w:tc>
        <w:tc>
          <w:tcPr>
            <w:tcW w:w="525" w:type="pct"/>
            <w:tcBorders>
              <w:top w:val="single" w:sz="4" w:space="0" w:color="auto"/>
              <w:left w:val="single" w:sz="4" w:space="0" w:color="auto"/>
              <w:bottom w:val="single" w:sz="4" w:space="0" w:color="auto"/>
              <w:right w:val="single" w:sz="4" w:space="0" w:color="auto"/>
            </w:tcBorders>
            <w:shd w:val="clear" w:color="auto" w:fill="C0C0C0"/>
            <w:hideMark/>
          </w:tcPr>
          <w:p w14:paraId="5F44F053" w14:textId="77777777" w:rsidR="00133A9C" w:rsidRDefault="00133A9C" w:rsidP="00F42D7B">
            <w:pPr>
              <w:pStyle w:val="TAH"/>
              <w:rPr>
                <w:ins w:id="121" w:author="Samsung" w:date="2022-02-10T14:44:00Z"/>
              </w:rPr>
            </w:pPr>
            <w:ins w:id="122" w:author="Samsung" w:date="2022-02-10T14:44:00Z">
              <w:r>
                <w:t>Response</w:t>
              </w:r>
            </w:ins>
          </w:p>
          <w:p w14:paraId="72C482D5" w14:textId="77777777" w:rsidR="00133A9C" w:rsidRDefault="00133A9C" w:rsidP="00F42D7B">
            <w:pPr>
              <w:pStyle w:val="TAH"/>
              <w:rPr>
                <w:ins w:id="123" w:author="Samsung" w:date="2022-02-10T14:44:00Z"/>
              </w:rPr>
            </w:pPr>
            <w:ins w:id="124" w:author="Samsung" w:date="2022-02-10T14:44:00Z">
              <w:r>
                <w:t>codes</w:t>
              </w:r>
            </w:ins>
          </w:p>
        </w:tc>
        <w:tc>
          <w:tcPr>
            <w:tcW w:w="2661" w:type="pct"/>
            <w:tcBorders>
              <w:top w:val="single" w:sz="4" w:space="0" w:color="auto"/>
              <w:left w:val="single" w:sz="4" w:space="0" w:color="auto"/>
              <w:bottom w:val="single" w:sz="4" w:space="0" w:color="auto"/>
              <w:right w:val="single" w:sz="4" w:space="0" w:color="auto"/>
            </w:tcBorders>
            <w:shd w:val="clear" w:color="auto" w:fill="C0C0C0"/>
            <w:hideMark/>
          </w:tcPr>
          <w:p w14:paraId="77DC07AF" w14:textId="77777777" w:rsidR="00133A9C" w:rsidRDefault="00133A9C" w:rsidP="00F42D7B">
            <w:pPr>
              <w:pStyle w:val="TAH"/>
              <w:rPr>
                <w:ins w:id="125" w:author="Samsung" w:date="2022-02-10T14:44:00Z"/>
              </w:rPr>
            </w:pPr>
            <w:ins w:id="126" w:author="Samsung" w:date="2022-02-10T14:44:00Z">
              <w:r>
                <w:t>Description</w:t>
              </w:r>
            </w:ins>
          </w:p>
        </w:tc>
      </w:tr>
      <w:tr w:rsidR="00133A9C" w14:paraId="7F56661B" w14:textId="77777777" w:rsidTr="00F42D7B">
        <w:trPr>
          <w:jc w:val="center"/>
          <w:ins w:id="127" w:author="Samsung" w:date="2022-02-10T14:44:00Z"/>
        </w:trPr>
        <w:tc>
          <w:tcPr>
            <w:tcW w:w="1058" w:type="pct"/>
            <w:tcBorders>
              <w:top w:val="single" w:sz="4" w:space="0" w:color="auto"/>
              <w:left w:val="single" w:sz="6" w:space="0" w:color="000000"/>
              <w:bottom w:val="single" w:sz="4" w:space="0" w:color="auto"/>
              <w:right w:val="single" w:sz="6" w:space="0" w:color="000000"/>
            </w:tcBorders>
          </w:tcPr>
          <w:p w14:paraId="0CD90591" w14:textId="77777777" w:rsidR="00133A9C" w:rsidRDefault="00133A9C" w:rsidP="00F42D7B">
            <w:pPr>
              <w:pStyle w:val="TAL"/>
              <w:rPr>
                <w:ins w:id="128" w:author="Samsung" w:date="2022-02-10T14:44:00Z"/>
              </w:rPr>
            </w:pPr>
            <w:proofErr w:type="spellStart"/>
            <w:ins w:id="129" w:author="Samsung" w:date="2022-02-10T14:50:00Z">
              <w:r>
                <w:t>VALGroupDocument</w:t>
              </w:r>
            </w:ins>
            <w:proofErr w:type="spellEnd"/>
          </w:p>
        </w:tc>
        <w:tc>
          <w:tcPr>
            <w:tcW w:w="166" w:type="pct"/>
            <w:tcBorders>
              <w:top w:val="single" w:sz="4" w:space="0" w:color="auto"/>
              <w:left w:val="single" w:sz="6" w:space="0" w:color="000000"/>
              <w:bottom w:val="single" w:sz="4" w:space="0" w:color="auto"/>
              <w:right w:val="single" w:sz="6" w:space="0" w:color="000000"/>
            </w:tcBorders>
          </w:tcPr>
          <w:p w14:paraId="7CB73E79" w14:textId="77777777" w:rsidR="00133A9C" w:rsidRDefault="00133A9C" w:rsidP="00F42D7B">
            <w:pPr>
              <w:pStyle w:val="TAC"/>
              <w:rPr>
                <w:ins w:id="130" w:author="Samsung" w:date="2022-02-10T14:44:00Z"/>
              </w:rPr>
            </w:pPr>
            <w:ins w:id="131" w:author="Samsung" w:date="2022-02-10T14:44:00Z">
              <w:r>
                <w:t>M</w:t>
              </w:r>
            </w:ins>
          </w:p>
        </w:tc>
        <w:tc>
          <w:tcPr>
            <w:tcW w:w="590" w:type="pct"/>
            <w:tcBorders>
              <w:top w:val="single" w:sz="4" w:space="0" w:color="auto"/>
              <w:left w:val="single" w:sz="6" w:space="0" w:color="000000"/>
              <w:bottom w:val="single" w:sz="4" w:space="0" w:color="auto"/>
              <w:right w:val="single" w:sz="6" w:space="0" w:color="000000"/>
            </w:tcBorders>
          </w:tcPr>
          <w:p w14:paraId="1CE4AE02" w14:textId="77777777" w:rsidR="00133A9C" w:rsidRDefault="00133A9C" w:rsidP="00F42D7B">
            <w:pPr>
              <w:pStyle w:val="TAL"/>
              <w:rPr>
                <w:ins w:id="132" w:author="Samsung" w:date="2022-02-10T14:44:00Z"/>
              </w:rPr>
            </w:pPr>
            <w:ins w:id="133" w:author="Samsung" w:date="2022-02-10T14:44:00Z">
              <w:r>
                <w:t>1</w:t>
              </w:r>
            </w:ins>
          </w:p>
        </w:tc>
        <w:tc>
          <w:tcPr>
            <w:tcW w:w="525" w:type="pct"/>
            <w:tcBorders>
              <w:top w:val="single" w:sz="4" w:space="0" w:color="auto"/>
              <w:left w:val="single" w:sz="6" w:space="0" w:color="000000"/>
              <w:bottom w:val="single" w:sz="4" w:space="0" w:color="auto"/>
              <w:right w:val="single" w:sz="6" w:space="0" w:color="000000"/>
            </w:tcBorders>
          </w:tcPr>
          <w:p w14:paraId="0BF4348F" w14:textId="77777777" w:rsidR="00133A9C" w:rsidRDefault="00133A9C" w:rsidP="00F42D7B">
            <w:pPr>
              <w:pStyle w:val="TAL"/>
              <w:rPr>
                <w:ins w:id="134" w:author="Samsung" w:date="2022-02-10T14:44:00Z"/>
              </w:rPr>
            </w:pPr>
            <w:ins w:id="135" w:author="Samsung" w:date="2022-02-10T14:44:00Z">
              <w:r>
                <w:t>200 OK</w:t>
              </w:r>
            </w:ins>
          </w:p>
        </w:tc>
        <w:tc>
          <w:tcPr>
            <w:tcW w:w="2661" w:type="pct"/>
            <w:tcBorders>
              <w:top w:val="single" w:sz="4" w:space="0" w:color="auto"/>
              <w:left w:val="single" w:sz="6" w:space="0" w:color="000000"/>
              <w:bottom w:val="single" w:sz="4" w:space="0" w:color="auto"/>
              <w:right w:val="single" w:sz="6" w:space="0" w:color="000000"/>
            </w:tcBorders>
          </w:tcPr>
          <w:p w14:paraId="3290FD69" w14:textId="77777777" w:rsidR="00133A9C" w:rsidRDefault="00133A9C" w:rsidP="00F42D7B">
            <w:pPr>
              <w:pStyle w:val="TAL"/>
              <w:rPr>
                <w:ins w:id="136" w:author="Samsung" w:date="2022-02-10T14:44:00Z"/>
              </w:rPr>
            </w:pPr>
            <w:ins w:id="137" w:author="Samsung" w:date="2022-02-10T14:44:00Z">
              <w:r>
                <w:t xml:space="preserve">Individual </w:t>
              </w:r>
            </w:ins>
            <w:ins w:id="138" w:author="Samsung" w:date="2022-02-10T14:50:00Z">
              <w:r>
                <w:t>VAL Group Document</w:t>
              </w:r>
            </w:ins>
            <w:ins w:id="139" w:author="Samsung" w:date="2022-02-10T14:44:00Z">
              <w:r>
                <w:t xml:space="preserve"> resource is modified successfully and representation of the modified </w:t>
              </w:r>
            </w:ins>
            <w:ins w:id="140" w:author="Samsung" w:date="2022-02-10T14:50:00Z">
              <w:r>
                <w:t>VAL</w:t>
              </w:r>
            </w:ins>
            <w:ins w:id="141" w:author="Samsung" w:date="2022-02-10T14:51:00Z">
              <w:r>
                <w:t xml:space="preserve"> </w:t>
              </w:r>
            </w:ins>
            <w:ins w:id="142" w:author="Samsung" w:date="2022-02-10T14:50:00Z">
              <w:r>
                <w:t>G</w:t>
              </w:r>
            </w:ins>
            <w:ins w:id="143" w:author="Samsung" w:date="2022-02-10T14:51:00Z">
              <w:r>
                <w:t>roup Document</w:t>
              </w:r>
            </w:ins>
            <w:ins w:id="144" w:author="Samsung" w:date="2022-02-10T14:44:00Z">
              <w:r>
                <w:t xml:space="preserve"> resource is returned.</w:t>
              </w:r>
            </w:ins>
          </w:p>
        </w:tc>
      </w:tr>
      <w:tr w:rsidR="00133A9C" w14:paraId="19B6AA51" w14:textId="77777777" w:rsidTr="00F42D7B">
        <w:trPr>
          <w:jc w:val="center"/>
          <w:ins w:id="145" w:author="Samsung" w:date="2022-02-10T14:44:00Z"/>
        </w:trPr>
        <w:tc>
          <w:tcPr>
            <w:tcW w:w="1058" w:type="pct"/>
            <w:tcBorders>
              <w:top w:val="single" w:sz="4" w:space="0" w:color="auto"/>
              <w:left w:val="single" w:sz="6" w:space="0" w:color="000000"/>
              <w:bottom w:val="single" w:sz="4" w:space="0" w:color="auto"/>
              <w:right w:val="single" w:sz="6" w:space="0" w:color="000000"/>
            </w:tcBorders>
          </w:tcPr>
          <w:p w14:paraId="30980628" w14:textId="77777777" w:rsidR="00133A9C" w:rsidRDefault="00133A9C" w:rsidP="00F42D7B">
            <w:pPr>
              <w:pStyle w:val="TAL"/>
              <w:rPr>
                <w:ins w:id="146" w:author="Samsung" w:date="2022-02-10T14:44:00Z"/>
              </w:rPr>
            </w:pPr>
            <w:ins w:id="147" w:author="Samsung" w:date="2022-02-10T14:44:00Z">
              <w:r>
                <w:t>n/a</w:t>
              </w:r>
            </w:ins>
          </w:p>
        </w:tc>
        <w:tc>
          <w:tcPr>
            <w:tcW w:w="166" w:type="pct"/>
            <w:tcBorders>
              <w:top w:val="single" w:sz="4" w:space="0" w:color="auto"/>
              <w:left w:val="single" w:sz="6" w:space="0" w:color="000000"/>
              <w:bottom w:val="single" w:sz="4" w:space="0" w:color="auto"/>
              <w:right w:val="single" w:sz="6" w:space="0" w:color="000000"/>
            </w:tcBorders>
          </w:tcPr>
          <w:p w14:paraId="5330F92F" w14:textId="77777777" w:rsidR="00133A9C" w:rsidRDefault="00133A9C" w:rsidP="00F42D7B">
            <w:pPr>
              <w:pStyle w:val="TAC"/>
              <w:rPr>
                <w:ins w:id="148" w:author="Samsung" w:date="2022-02-10T14:44:00Z"/>
              </w:rPr>
            </w:pPr>
          </w:p>
        </w:tc>
        <w:tc>
          <w:tcPr>
            <w:tcW w:w="590" w:type="pct"/>
            <w:tcBorders>
              <w:top w:val="single" w:sz="4" w:space="0" w:color="auto"/>
              <w:left w:val="single" w:sz="6" w:space="0" w:color="000000"/>
              <w:bottom w:val="single" w:sz="4" w:space="0" w:color="auto"/>
              <w:right w:val="single" w:sz="6" w:space="0" w:color="000000"/>
            </w:tcBorders>
          </w:tcPr>
          <w:p w14:paraId="18D452F3" w14:textId="77777777" w:rsidR="00133A9C" w:rsidRDefault="00133A9C" w:rsidP="00F42D7B">
            <w:pPr>
              <w:pStyle w:val="TAL"/>
              <w:rPr>
                <w:ins w:id="149" w:author="Samsung" w:date="2022-02-10T14:44:00Z"/>
              </w:rPr>
            </w:pPr>
          </w:p>
        </w:tc>
        <w:tc>
          <w:tcPr>
            <w:tcW w:w="525" w:type="pct"/>
            <w:tcBorders>
              <w:top w:val="single" w:sz="4" w:space="0" w:color="auto"/>
              <w:left w:val="single" w:sz="6" w:space="0" w:color="000000"/>
              <w:bottom w:val="single" w:sz="4" w:space="0" w:color="auto"/>
              <w:right w:val="single" w:sz="6" w:space="0" w:color="000000"/>
            </w:tcBorders>
          </w:tcPr>
          <w:p w14:paraId="247EE3B5" w14:textId="77777777" w:rsidR="00133A9C" w:rsidRDefault="00133A9C" w:rsidP="00F42D7B">
            <w:pPr>
              <w:pStyle w:val="TAL"/>
              <w:rPr>
                <w:ins w:id="150" w:author="Samsung" w:date="2022-02-10T14:44:00Z"/>
              </w:rPr>
            </w:pPr>
            <w:ins w:id="151" w:author="Samsung" w:date="2022-02-10T14:44:00Z">
              <w:r>
                <w:t>204 No Content</w:t>
              </w:r>
            </w:ins>
          </w:p>
        </w:tc>
        <w:tc>
          <w:tcPr>
            <w:tcW w:w="2661" w:type="pct"/>
            <w:tcBorders>
              <w:top w:val="single" w:sz="4" w:space="0" w:color="auto"/>
              <w:left w:val="single" w:sz="6" w:space="0" w:color="000000"/>
              <w:bottom w:val="single" w:sz="4" w:space="0" w:color="auto"/>
              <w:right w:val="single" w:sz="6" w:space="0" w:color="000000"/>
            </w:tcBorders>
          </w:tcPr>
          <w:p w14:paraId="32F26FC5" w14:textId="77777777" w:rsidR="00133A9C" w:rsidRDefault="00133A9C" w:rsidP="00F42D7B">
            <w:pPr>
              <w:pStyle w:val="TAL"/>
              <w:rPr>
                <w:ins w:id="152" w:author="Samsung" w:date="2022-02-10T14:44:00Z"/>
              </w:rPr>
            </w:pPr>
            <w:ins w:id="153" w:author="Samsung" w:date="2022-02-10T14:44:00Z">
              <w:r>
                <w:t xml:space="preserve">The Individual </w:t>
              </w:r>
            </w:ins>
            <w:ins w:id="154" w:author="Samsung" w:date="2022-02-10T14:51:00Z">
              <w:r>
                <w:t>VAL Group Document</w:t>
              </w:r>
            </w:ins>
            <w:ins w:id="155" w:author="Samsung" w:date="2022-02-10T14:44:00Z">
              <w:r>
                <w:t xml:space="preserve"> resource is updated successfully.</w:t>
              </w:r>
            </w:ins>
          </w:p>
        </w:tc>
      </w:tr>
      <w:tr w:rsidR="00133A9C" w14:paraId="085DF452" w14:textId="77777777" w:rsidTr="00F42D7B">
        <w:trPr>
          <w:jc w:val="center"/>
          <w:ins w:id="156" w:author="Samsung" w:date="2022-02-10T14:44:00Z"/>
        </w:trPr>
        <w:tc>
          <w:tcPr>
            <w:tcW w:w="1058" w:type="pct"/>
            <w:tcBorders>
              <w:top w:val="single" w:sz="4" w:space="0" w:color="auto"/>
              <w:left w:val="single" w:sz="6" w:space="0" w:color="000000"/>
              <w:bottom w:val="single" w:sz="4" w:space="0" w:color="auto"/>
              <w:right w:val="single" w:sz="6" w:space="0" w:color="000000"/>
            </w:tcBorders>
          </w:tcPr>
          <w:p w14:paraId="0FB09F6C" w14:textId="77777777" w:rsidR="00133A9C" w:rsidRDefault="00133A9C" w:rsidP="00F42D7B">
            <w:pPr>
              <w:pStyle w:val="TAL"/>
              <w:rPr>
                <w:ins w:id="157" w:author="Samsung" w:date="2022-02-10T14:44:00Z"/>
              </w:rPr>
            </w:pPr>
            <w:ins w:id="158" w:author="Samsung" w:date="2022-02-10T14:44:00Z">
              <w:r>
                <w:t>n/a</w:t>
              </w:r>
            </w:ins>
          </w:p>
        </w:tc>
        <w:tc>
          <w:tcPr>
            <w:tcW w:w="166" w:type="pct"/>
            <w:tcBorders>
              <w:top w:val="single" w:sz="4" w:space="0" w:color="auto"/>
              <w:left w:val="single" w:sz="6" w:space="0" w:color="000000"/>
              <w:bottom w:val="single" w:sz="4" w:space="0" w:color="auto"/>
              <w:right w:val="single" w:sz="6" w:space="0" w:color="000000"/>
            </w:tcBorders>
          </w:tcPr>
          <w:p w14:paraId="05E0BC58" w14:textId="77777777" w:rsidR="00133A9C" w:rsidRDefault="00133A9C" w:rsidP="00F42D7B">
            <w:pPr>
              <w:pStyle w:val="TAC"/>
              <w:rPr>
                <w:ins w:id="159" w:author="Samsung" w:date="2022-02-10T14:44:00Z"/>
              </w:rPr>
            </w:pPr>
          </w:p>
        </w:tc>
        <w:tc>
          <w:tcPr>
            <w:tcW w:w="590" w:type="pct"/>
            <w:tcBorders>
              <w:top w:val="single" w:sz="4" w:space="0" w:color="auto"/>
              <w:left w:val="single" w:sz="6" w:space="0" w:color="000000"/>
              <w:bottom w:val="single" w:sz="4" w:space="0" w:color="auto"/>
              <w:right w:val="single" w:sz="6" w:space="0" w:color="000000"/>
            </w:tcBorders>
          </w:tcPr>
          <w:p w14:paraId="19A621BC" w14:textId="77777777" w:rsidR="00133A9C" w:rsidRDefault="00133A9C" w:rsidP="00F42D7B">
            <w:pPr>
              <w:pStyle w:val="TAL"/>
              <w:rPr>
                <w:ins w:id="160" w:author="Samsung" w:date="2022-02-10T14:44:00Z"/>
              </w:rPr>
            </w:pPr>
          </w:p>
        </w:tc>
        <w:tc>
          <w:tcPr>
            <w:tcW w:w="525" w:type="pct"/>
            <w:tcBorders>
              <w:top w:val="single" w:sz="4" w:space="0" w:color="auto"/>
              <w:left w:val="single" w:sz="6" w:space="0" w:color="000000"/>
              <w:bottom w:val="single" w:sz="4" w:space="0" w:color="auto"/>
              <w:right w:val="single" w:sz="6" w:space="0" w:color="000000"/>
            </w:tcBorders>
          </w:tcPr>
          <w:p w14:paraId="1568F1C1" w14:textId="77777777" w:rsidR="00133A9C" w:rsidRDefault="00133A9C" w:rsidP="00F42D7B">
            <w:pPr>
              <w:pStyle w:val="TAL"/>
              <w:rPr>
                <w:ins w:id="161" w:author="Samsung" w:date="2022-02-10T14:44:00Z"/>
              </w:rPr>
            </w:pPr>
            <w:ins w:id="162" w:author="Samsung" w:date="2022-02-10T14:44:00Z">
              <w:r>
                <w:t>307 Temporary Redirect</w:t>
              </w:r>
            </w:ins>
          </w:p>
        </w:tc>
        <w:tc>
          <w:tcPr>
            <w:tcW w:w="2661" w:type="pct"/>
            <w:tcBorders>
              <w:top w:val="single" w:sz="4" w:space="0" w:color="auto"/>
              <w:left w:val="single" w:sz="6" w:space="0" w:color="000000"/>
              <w:bottom w:val="single" w:sz="4" w:space="0" w:color="auto"/>
              <w:right w:val="single" w:sz="6" w:space="0" w:color="000000"/>
            </w:tcBorders>
          </w:tcPr>
          <w:p w14:paraId="760F4563" w14:textId="77777777" w:rsidR="00133A9C" w:rsidRDefault="00133A9C" w:rsidP="00F42D7B">
            <w:pPr>
              <w:pStyle w:val="TAL"/>
              <w:rPr>
                <w:ins w:id="163" w:author="Samsung" w:date="2022-02-10T14:44:00Z"/>
              </w:rPr>
            </w:pPr>
            <w:ins w:id="164" w:author="Samsung" w:date="2022-02-10T14:44:00Z">
              <w:r>
                <w:t xml:space="preserve">Temporary redirection, during </w:t>
              </w:r>
              <w:r>
                <w:rPr>
                  <w:rFonts w:hint="eastAsia"/>
                  <w:lang w:eastAsia="zh-CN"/>
                </w:rPr>
                <w:t>resource</w:t>
              </w:r>
              <w:r>
                <w:t xml:space="preserve"> termination. The response shall include a Location header field containing an alternative URI of the resource located in an alternative </w:t>
              </w:r>
              <w:r>
                <w:rPr>
                  <w:lang w:eastAsia="zh-CN"/>
                </w:rPr>
                <w:t>SEAL server</w:t>
              </w:r>
              <w:r>
                <w:t>.</w:t>
              </w:r>
            </w:ins>
          </w:p>
          <w:p w14:paraId="42E5E3B8" w14:textId="77777777" w:rsidR="00133A9C" w:rsidRDefault="00133A9C" w:rsidP="00F42D7B">
            <w:pPr>
              <w:pStyle w:val="TAL"/>
              <w:rPr>
                <w:ins w:id="165" w:author="Samsung" w:date="2022-02-10T14:44:00Z"/>
              </w:rPr>
            </w:pPr>
            <w:ins w:id="166" w:author="Samsung" w:date="2022-02-10T14:44:00Z">
              <w:r>
                <w:t xml:space="preserve">Redirection handling is described in </w:t>
              </w:r>
              <w:proofErr w:type="spellStart"/>
              <w:r>
                <w:t>subclause</w:t>
              </w:r>
              <w:proofErr w:type="spellEnd"/>
              <w:r>
                <w:t> 5.2.10 of 3GPP TS 29.122 [3].</w:t>
              </w:r>
            </w:ins>
          </w:p>
        </w:tc>
      </w:tr>
      <w:tr w:rsidR="00133A9C" w14:paraId="78FED0B0" w14:textId="77777777" w:rsidTr="00F42D7B">
        <w:trPr>
          <w:jc w:val="center"/>
          <w:ins w:id="167" w:author="Samsung" w:date="2022-02-10T14:44:00Z"/>
        </w:trPr>
        <w:tc>
          <w:tcPr>
            <w:tcW w:w="1058" w:type="pct"/>
            <w:tcBorders>
              <w:top w:val="single" w:sz="4" w:space="0" w:color="auto"/>
              <w:left w:val="single" w:sz="6" w:space="0" w:color="000000"/>
              <w:bottom w:val="single" w:sz="4" w:space="0" w:color="auto"/>
              <w:right w:val="single" w:sz="6" w:space="0" w:color="000000"/>
            </w:tcBorders>
          </w:tcPr>
          <w:p w14:paraId="1772A58A" w14:textId="77777777" w:rsidR="00133A9C" w:rsidRDefault="00133A9C" w:rsidP="00F42D7B">
            <w:pPr>
              <w:pStyle w:val="TAL"/>
              <w:rPr>
                <w:ins w:id="168" w:author="Samsung" w:date="2022-02-10T14:44:00Z"/>
              </w:rPr>
            </w:pPr>
            <w:ins w:id="169" w:author="Samsung" w:date="2022-02-10T14:44:00Z">
              <w:r>
                <w:t>n/a</w:t>
              </w:r>
            </w:ins>
          </w:p>
        </w:tc>
        <w:tc>
          <w:tcPr>
            <w:tcW w:w="166" w:type="pct"/>
            <w:tcBorders>
              <w:top w:val="single" w:sz="4" w:space="0" w:color="auto"/>
              <w:left w:val="single" w:sz="6" w:space="0" w:color="000000"/>
              <w:bottom w:val="single" w:sz="4" w:space="0" w:color="auto"/>
              <w:right w:val="single" w:sz="6" w:space="0" w:color="000000"/>
            </w:tcBorders>
          </w:tcPr>
          <w:p w14:paraId="24455801" w14:textId="77777777" w:rsidR="00133A9C" w:rsidRDefault="00133A9C" w:rsidP="00F42D7B">
            <w:pPr>
              <w:pStyle w:val="TAC"/>
              <w:rPr>
                <w:ins w:id="170" w:author="Samsung" w:date="2022-02-10T14:44:00Z"/>
              </w:rPr>
            </w:pPr>
          </w:p>
        </w:tc>
        <w:tc>
          <w:tcPr>
            <w:tcW w:w="590" w:type="pct"/>
            <w:tcBorders>
              <w:top w:val="single" w:sz="4" w:space="0" w:color="auto"/>
              <w:left w:val="single" w:sz="6" w:space="0" w:color="000000"/>
              <w:bottom w:val="single" w:sz="4" w:space="0" w:color="auto"/>
              <w:right w:val="single" w:sz="6" w:space="0" w:color="000000"/>
            </w:tcBorders>
          </w:tcPr>
          <w:p w14:paraId="134DF309" w14:textId="77777777" w:rsidR="00133A9C" w:rsidRDefault="00133A9C" w:rsidP="00F42D7B">
            <w:pPr>
              <w:pStyle w:val="TAL"/>
              <w:rPr>
                <w:ins w:id="171" w:author="Samsung" w:date="2022-02-10T14:44:00Z"/>
              </w:rPr>
            </w:pPr>
          </w:p>
        </w:tc>
        <w:tc>
          <w:tcPr>
            <w:tcW w:w="525" w:type="pct"/>
            <w:tcBorders>
              <w:top w:val="single" w:sz="4" w:space="0" w:color="auto"/>
              <w:left w:val="single" w:sz="6" w:space="0" w:color="000000"/>
              <w:bottom w:val="single" w:sz="4" w:space="0" w:color="auto"/>
              <w:right w:val="single" w:sz="6" w:space="0" w:color="000000"/>
            </w:tcBorders>
          </w:tcPr>
          <w:p w14:paraId="30715D7D" w14:textId="77777777" w:rsidR="00133A9C" w:rsidRDefault="00133A9C" w:rsidP="00F42D7B">
            <w:pPr>
              <w:pStyle w:val="TAL"/>
              <w:rPr>
                <w:ins w:id="172" w:author="Samsung" w:date="2022-02-10T14:44:00Z"/>
              </w:rPr>
            </w:pPr>
            <w:ins w:id="173" w:author="Samsung" w:date="2022-02-10T14:44:00Z">
              <w:r>
                <w:t>308 Permanent Redirect</w:t>
              </w:r>
            </w:ins>
          </w:p>
        </w:tc>
        <w:tc>
          <w:tcPr>
            <w:tcW w:w="2661" w:type="pct"/>
            <w:tcBorders>
              <w:top w:val="single" w:sz="4" w:space="0" w:color="auto"/>
              <w:left w:val="single" w:sz="6" w:space="0" w:color="000000"/>
              <w:bottom w:val="single" w:sz="4" w:space="0" w:color="auto"/>
              <w:right w:val="single" w:sz="6" w:space="0" w:color="000000"/>
            </w:tcBorders>
          </w:tcPr>
          <w:p w14:paraId="081C4740" w14:textId="77777777" w:rsidR="00133A9C" w:rsidRDefault="00133A9C" w:rsidP="00F42D7B">
            <w:pPr>
              <w:pStyle w:val="TAL"/>
              <w:rPr>
                <w:ins w:id="174" w:author="Samsung" w:date="2022-02-10T14:44:00Z"/>
              </w:rPr>
            </w:pPr>
            <w:ins w:id="175" w:author="Samsung" w:date="2022-02-10T14:44:00Z">
              <w:r>
                <w:t xml:space="preserve">Permanent redirection, during </w:t>
              </w:r>
              <w:r>
                <w:rPr>
                  <w:rFonts w:hint="eastAsia"/>
                  <w:lang w:eastAsia="zh-CN"/>
                </w:rPr>
                <w:t>resource</w:t>
              </w:r>
              <w:r>
                <w:t xml:space="preserve"> termination. The response shall include a Location header field containing an alternative URI of the resource located in an alternative </w:t>
              </w:r>
              <w:r>
                <w:rPr>
                  <w:lang w:eastAsia="zh-CN"/>
                </w:rPr>
                <w:t>SEAL server</w:t>
              </w:r>
              <w:r>
                <w:t>.</w:t>
              </w:r>
            </w:ins>
          </w:p>
          <w:p w14:paraId="3FE616A0" w14:textId="77777777" w:rsidR="00133A9C" w:rsidRDefault="00133A9C" w:rsidP="00F42D7B">
            <w:pPr>
              <w:pStyle w:val="TAL"/>
              <w:rPr>
                <w:ins w:id="176" w:author="Samsung" w:date="2022-02-10T14:44:00Z"/>
              </w:rPr>
            </w:pPr>
            <w:ins w:id="177" w:author="Samsung" w:date="2022-02-10T14:44:00Z">
              <w:r>
                <w:t xml:space="preserve">Redirection handling is described in </w:t>
              </w:r>
              <w:proofErr w:type="spellStart"/>
              <w:r>
                <w:t>subclause</w:t>
              </w:r>
              <w:proofErr w:type="spellEnd"/>
              <w:r>
                <w:t> 5.2.10 of 3GPP TS 29.122 [3].</w:t>
              </w:r>
            </w:ins>
          </w:p>
        </w:tc>
      </w:tr>
      <w:tr w:rsidR="00133A9C" w14:paraId="1E86BABE" w14:textId="77777777" w:rsidTr="00F42D7B">
        <w:trPr>
          <w:trHeight w:val="112"/>
          <w:jc w:val="center"/>
          <w:ins w:id="178" w:author="Samsung" w:date="2022-02-10T14:44:00Z"/>
        </w:trPr>
        <w:tc>
          <w:tcPr>
            <w:tcW w:w="5000" w:type="pct"/>
            <w:gridSpan w:val="5"/>
            <w:tcBorders>
              <w:top w:val="single" w:sz="4" w:space="0" w:color="auto"/>
              <w:left w:val="single" w:sz="6" w:space="0" w:color="000000"/>
              <w:bottom w:val="single" w:sz="6" w:space="0" w:color="000000"/>
              <w:right w:val="single" w:sz="6" w:space="0" w:color="000000"/>
            </w:tcBorders>
          </w:tcPr>
          <w:p w14:paraId="6298E499" w14:textId="77777777" w:rsidR="00133A9C" w:rsidRDefault="00133A9C" w:rsidP="00F42D7B">
            <w:pPr>
              <w:pStyle w:val="TAN"/>
              <w:rPr>
                <w:ins w:id="179" w:author="Samsung" w:date="2022-02-10T14:44:00Z"/>
              </w:rPr>
            </w:pPr>
            <w:ins w:id="180" w:author="Samsung" w:date="2022-02-10T14:44:00Z">
              <w:r>
                <w:rPr>
                  <w:lang w:eastAsia="zh-CN"/>
                </w:rPr>
                <w:t>NOTE:</w:t>
              </w:r>
              <w:r>
                <w:rPr>
                  <w:lang w:eastAsia="zh-CN"/>
                </w:rPr>
                <w:tab/>
                <w:t>The mandatory HTTP error status codes for the PATCH method listed in table 5.2.6-1 of 3GPP TS 29.122 [3] also apply.</w:t>
              </w:r>
            </w:ins>
          </w:p>
        </w:tc>
      </w:tr>
    </w:tbl>
    <w:p w14:paraId="31B6D9D9" w14:textId="77777777" w:rsidR="00133A9C" w:rsidRDefault="00133A9C" w:rsidP="00133A9C">
      <w:pPr>
        <w:rPr>
          <w:ins w:id="181" w:author="Samsung" w:date="2022-02-10T14:44:00Z"/>
          <w:lang w:eastAsia="zh-CN"/>
        </w:rPr>
      </w:pPr>
    </w:p>
    <w:p w14:paraId="4ED036F8" w14:textId="77777777" w:rsidR="00133A9C" w:rsidRDefault="00133A9C" w:rsidP="00133A9C">
      <w:pPr>
        <w:pStyle w:val="TH"/>
        <w:rPr>
          <w:ins w:id="182" w:author="Samsung" w:date="2022-02-10T14:44:00Z"/>
        </w:rPr>
      </w:pPr>
      <w:ins w:id="183" w:author="Samsung" w:date="2022-02-10T14:44:00Z">
        <w:r>
          <w:t>Table 7.2.1.2.3.3.</w:t>
        </w:r>
        <w:r w:rsidRPr="00225CEF">
          <w:rPr>
            <w:highlight w:val="yellow"/>
          </w:rPr>
          <w:t>x</w:t>
        </w:r>
        <w:r>
          <w:t>-4: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133A9C" w14:paraId="1810DAD7" w14:textId="77777777" w:rsidTr="00F42D7B">
        <w:trPr>
          <w:jc w:val="center"/>
          <w:ins w:id="184" w:author="Samsung" w:date="2022-02-10T14:44: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4D99978" w14:textId="77777777" w:rsidR="00133A9C" w:rsidRDefault="00133A9C" w:rsidP="00F42D7B">
            <w:pPr>
              <w:pStyle w:val="TAH"/>
              <w:rPr>
                <w:ins w:id="185" w:author="Samsung" w:date="2022-02-10T14:44:00Z"/>
              </w:rPr>
            </w:pPr>
            <w:ins w:id="186" w:author="Samsung" w:date="2022-02-10T14:44: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AE14E1C" w14:textId="77777777" w:rsidR="00133A9C" w:rsidRDefault="00133A9C" w:rsidP="00F42D7B">
            <w:pPr>
              <w:pStyle w:val="TAH"/>
              <w:rPr>
                <w:ins w:id="187" w:author="Samsung" w:date="2022-02-10T14:44:00Z"/>
              </w:rPr>
            </w:pPr>
            <w:ins w:id="188" w:author="Samsung" w:date="2022-02-10T14:44: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07E66E2" w14:textId="77777777" w:rsidR="00133A9C" w:rsidRDefault="00133A9C" w:rsidP="00F42D7B">
            <w:pPr>
              <w:pStyle w:val="TAH"/>
              <w:rPr>
                <w:ins w:id="189" w:author="Samsung" w:date="2022-02-10T14:44:00Z"/>
              </w:rPr>
            </w:pPr>
            <w:ins w:id="190" w:author="Samsung" w:date="2022-02-10T14:44: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C3DB65B" w14:textId="77777777" w:rsidR="00133A9C" w:rsidRDefault="00133A9C" w:rsidP="00F42D7B">
            <w:pPr>
              <w:pStyle w:val="TAH"/>
              <w:rPr>
                <w:ins w:id="191" w:author="Samsung" w:date="2022-02-10T14:44:00Z"/>
              </w:rPr>
            </w:pPr>
            <w:ins w:id="192" w:author="Samsung" w:date="2022-02-10T14:44: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6899B1F" w14:textId="77777777" w:rsidR="00133A9C" w:rsidRDefault="00133A9C" w:rsidP="00F42D7B">
            <w:pPr>
              <w:pStyle w:val="TAH"/>
              <w:rPr>
                <w:ins w:id="193" w:author="Samsung" w:date="2022-02-10T14:44:00Z"/>
              </w:rPr>
            </w:pPr>
            <w:ins w:id="194" w:author="Samsung" w:date="2022-02-10T14:44:00Z">
              <w:r>
                <w:t>Description</w:t>
              </w:r>
            </w:ins>
          </w:p>
        </w:tc>
      </w:tr>
      <w:tr w:rsidR="00133A9C" w14:paraId="7C9C25F2" w14:textId="77777777" w:rsidTr="00F42D7B">
        <w:trPr>
          <w:jc w:val="center"/>
          <w:ins w:id="195" w:author="Samsung" w:date="2022-02-10T14:44: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9A83735" w14:textId="77777777" w:rsidR="00133A9C" w:rsidRDefault="00133A9C" w:rsidP="00F42D7B">
            <w:pPr>
              <w:pStyle w:val="TAL"/>
              <w:rPr>
                <w:ins w:id="196" w:author="Samsung" w:date="2022-02-10T14:44:00Z"/>
              </w:rPr>
            </w:pPr>
            <w:ins w:id="197" w:author="Samsung" w:date="2022-02-10T14:44:00Z">
              <w:r>
                <w:t>Location</w:t>
              </w:r>
            </w:ins>
          </w:p>
        </w:tc>
        <w:tc>
          <w:tcPr>
            <w:tcW w:w="732" w:type="pct"/>
            <w:tcBorders>
              <w:top w:val="single" w:sz="4" w:space="0" w:color="auto"/>
              <w:left w:val="single" w:sz="6" w:space="0" w:color="000000"/>
              <w:bottom w:val="single" w:sz="4" w:space="0" w:color="auto"/>
              <w:right w:val="single" w:sz="6" w:space="0" w:color="000000"/>
            </w:tcBorders>
          </w:tcPr>
          <w:p w14:paraId="255AC293" w14:textId="77777777" w:rsidR="00133A9C" w:rsidRDefault="00133A9C" w:rsidP="00F42D7B">
            <w:pPr>
              <w:pStyle w:val="TAL"/>
              <w:rPr>
                <w:ins w:id="198" w:author="Samsung" w:date="2022-02-10T14:44:00Z"/>
              </w:rPr>
            </w:pPr>
            <w:ins w:id="199" w:author="Samsung" w:date="2022-02-10T14:44:00Z">
              <w:r>
                <w:t>string</w:t>
              </w:r>
            </w:ins>
          </w:p>
        </w:tc>
        <w:tc>
          <w:tcPr>
            <w:tcW w:w="217" w:type="pct"/>
            <w:tcBorders>
              <w:top w:val="single" w:sz="4" w:space="0" w:color="auto"/>
              <w:left w:val="single" w:sz="6" w:space="0" w:color="000000"/>
              <w:bottom w:val="single" w:sz="4" w:space="0" w:color="auto"/>
              <w:right w:val="single" w:sz="6" w:space="0" w:color="000000"/>
            </w:tcBorders>
          </w:tcPr>
          <w:p w14:paraId="25E73E79" w14:textId="77777777" w:rsidR="00133A9C" w:rsidRDefault="00133A9C" w:rsidP="00F42D7B">
            <w:pPr>
              <w:pStyle w:val="TAC"/>
              <w:rPr>
                <w:ins w:id="200" w:author="Samsung" w:date="2022-02-10T14:44:00Z"/>
              </w:rPr>
            </w:pPr>
            <w:ins w:id="201" w:author="Samsung" w:date="2022-02-10T14:44:00Z">
              <w:r>
                <w:t>M</w:t>
              </w:r>
            </w:ins>
          </w:p>
        </w:tc>
        <w:tc>
          <w:tcPr>
            <w:tcW w:w="581" w:type="pct"/>
            <w:tcBorders>
              <w:top w:val="single" w:sz="4" w:space="0" w:color="auto"/>
              <w:left w:val="single" w:sz="6" w:space="0" w:color="000000"/>
              <w:bottom w:val="single" w:sz="4" w:space="0" w:color="auto"/>
              <w:right w:val="single" w:sz="6" w:space="0" w:color="000000"/>
            </w:tcBorders>
          </w:tcPr>
          <w:p w14:paraId="33545CDC" w14:textId="77777777" w:rsidR="00133A9C" w:rsidRDefault="00133A9C" w:rsidP="00F42D7B">
            <w:pPr>
              <w:pStyle w:val="TAL"/>
              <w:rPr>
                <w:ins w:id="202" w:author="Samsung" w:date="2022-02-10T14:44:00Z"/>
              </w:rPr>
            </w:pPr>
            <w:ins w:id="203" w:author="Samsung" w:date="2022-02-10T14:44: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67B208A" w14:textId="77777777" w:rsidR="00133A9C" w:rsidRDefault="00133A9C" w:rsidP="00F42D7B">
            <w:pPr>
              <w:pStyle w:val="TAL"/>
              <w:rPr>
                <w:ins w:id="204" w:author="Samsung" w:date="2022-02-10T14:44:00Z"/>
              </w:rPr>
            </w:pPr>
            <w:ins w:id="205" w:author="Samsung" w:date="2022-02-10T14:44:00Z">
              <w:r>
                <w:t xml:space="preserve">An alternative URI of the resource located in an alternative </w:t>
              </w:r>
              <w:r>
                <w:rPr>
                  <w:lang w:eastAsia="zh-CN"/>
                </w:rPr>
                <w:t>SEAL server</w:t>
              </w:r>
              <w:r>
                <w:t>.</w:t>
              </w:r>
            </w:ins>
          </w:p>
        </w:tc>
      </w:tr>
    </w:tbl>
    <w:p w14:paraId="0D68B0A0" w14:textId="77777777" w:rsidR="00133A9C" w:rsidRDefault="00133A9C" w:rsidP="00133A9C">
      <w:pPr>
        <w:rPr>
          <w:ins w:id="206" w:author="Samsung" w:date="2022-02-10T14:44:00Z"/>
        </w:rPr>
      </w:pPr>
    </w:p>
    <w:p w14:paraId="044C9969" w14:textId="77777777" w:rsidR="00133A9C" w:rsidRDefault="00133A9C" w:rsidP="00133A9C">
      <w:pPr>
        <w:pStyle w:val="TH"/>
        <w:rPr>
          <w:ins w:id="207" w:author="Samsung" w:date="2022-02-10T14:44:00Z"/>
        </w:rPr>
      </w:pPr>
      <w:ins w:id="208" w:author="Samsung" w:date="2022-02-10T14:44:00Z">
        <w:r>
          <w:t>Table 7.2.1.2.3.3.</w:t>
        </w:r>
        <w:r w:rsidRPr="00225CEF">
          <w:rPr>
            <w:highlight w:val="yellow"/>
          </w:rPr>
          <w:t>x</w:t>
        </w:r>
        <w:r>
          <w:t>-5: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133A9C" w14:paraId="03D383CA" w14:textId="77777777" w:rsidTr="00F42D7B">
        <w:trPr>
          <w:jc w:val="center"/>
          <w:ins w:id="209" w:author="Samsung" w:date="2022-02-10T14:44: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9A5F5DD" w14:textId="77777777" w:rsidR="00133A9C" w:rsidRDefault="00133A9C" w:rsidP="00F42D7B">
            <w:pPr>
              <w:pStyle w:val="TAH"/>
              <w:rPr>
                <w:ins w:id="210" w:author="Samsung" w:date="2022-02-10T14:44:00Z"/>
              </w:rPr>
            </w:pPr>
            <w:ins w:id="211" w:author="Samsung" w:date="2022-02-10T14:44: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ED5D2E9" w14:textId="77777777" w:rsidR="00133A9C" w:rsidRDefault="00133A9C" w:rsidP="00F42D7B">
            <w:pPr>
              <w:pStyle w:val="TAH"/>
              <w:rPr>
                <w:ins w:id="212" w:author="Samsung" w:date="2022-02-10T14:44:00Z"/>
              </w:rPr>
            </w:pPr>
            <w:ins w:id="213" w:author="Samsung" w:date="2022-02-10T14:44: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C091441" w14:textId="77777777" w:rsidR="00133A9C" w:rsidRDefault="00133A9C" w:rsidP="00F42D7B">
            <w:pPr>
              <w:pStyle w:val="TAH"/>
              <w:rPr>
                <w:ins w:id="214" w:author="Samsung" w:date="2022-02-10T14:44:00Z"/>
              </w:rPr>
            </w:pPr>
            <w:ins w:id="215" w:author="Samsung" w:date="2022-02-10T14:44: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35AD2C2" w14:textId="77777777" w:rsidR="00133A9C" w:rsidRDefault="00133A9C" w:rsidP="00F42D7B">
            <w:pPr>
              <w:pStyle w:val="TAH"/>
              <w:rPr>
                <w:ins w:id="216" w:author="Samsung" w:date="2022-02-10T14:44:00Z"/>
              </w:rPr>
            </w:pPr>
            <w:ins w:id="217" w:author="Samsung" w:date="2022-02-10T14:44: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E5451D0" w14:textId="77777777" w:rsidR="00133A9C" w:rsidRDefault="00133A9C" w:rsidP="00F42D7B">
            <w:pPr>
              <w:pStyle w:val="TAH"/>
              <w:rPr>
                <w:ins w:id="218" w:author="Samsung" w:date="2022-02-10T14:44:00Z"/>
              </w:rPr>
            </w:pPr>
            <w:ins w:id="219" w:author="Samsung" w:date="2022-02-10T14:44:00Z">
              <w:r>
                <w:t>Description</w:t>
              </w:r>
            </w:ins>
          </w:p>
        </w:tc>
      </w:tr>
      <w:tr w:rsidR="00133A9C" w14:paraId="2F244B0C" w14:textId="77777777" w:rsidTr="00F42D7B">
        <w:trPr>
          <w:jc w:val="center"/>
          <w:ins w:id="220" w:author="Samsung" w:date="2022-02-10T14:44: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4738D29" w14:textId="77777777" w:rsidR="00133A9C" w:rsidRDefault="00133A9C" w:rsidP="00F42D7B">
            <w:pPr>
              <w:pStyle w:val="TAL"/>
              <w:rPr>
                <w:ins w:id="221" w:author="Samsung" w:date="2022-02-10T14:44:00Z"/>
              </w:rPr>
            </w:pPr>
            <w:ins w:id="222" w:author="Samsung" w:date="2022-02-10T14:44:00Z">
              <w:r>
                <w:t>Location</w:t>
              </w:r>
            </w:ins>
          </w:p>
        </w:tc>
        <w:tc>
          <w:tcPr>
            <w:tcW w:w="732" w:type="pct"/>
            <w:tcBorders>
              <w:top w:val="single" w:sz="4" w:space="0" w:color="auto"/>
              <w:left w:val="single" w:sz="6" w:space="0" w:color="000000"/>
              <w:bottom w:val="single" w:sz="4" w:space="0" w:color="auto"/>
              <w:right w:val="single" w:sz="6" w:space="0" w:color="000000"/>
            </w:tcBorders>
          </w:tcPr>
          <w:p w14:paraId="3FFB4140" w14:textId="77777777" w:rsidR="00133A9C" w:rsidRDefault="00133A9C" w:rsidP="00F42D7B">
            <w:pPr>
              <w:pStyle w:val="TAL"/>
              <w:rPr>
                <w:ins w:id="223" w:author="Samsung" w:date="2022-02-10T14:44:00Z"/>
              </w:rPr>
            </w:pPr>
            <w:ins w:id="224" w:author="Samsung" w:date="2022-02-10T14:44:00Z">
              <w:r>
                <w:t>string</w:t>
              </w:r>
            </w:ins>
          </w:p>
        </w:tc>
        <w:tc>
          <w:tcPr>
            <w:tcW w:w="217" w:type="pct"/>
            <w:tcBorders>
              <w:top w:val="single" w:sz="4" w:space="0" w:color="auto"/>
              <w:left w:val="single" w:sz="6" w:space="0" w:color="000000"/>
              <w:bottom w:val="single" w:sz="4" w:space="0" w:color="auto"/>
              <w:right w:val="single" w:sz="6" w:space="0" w:color="000000"/>
            </w:tcBorders>
          </w:tcPr>
          <w:p w14:paraId="2503088C" w14:textId="77777777" w:rsidR="00133A9C" w:rsidRDefault="00133A9C" w:rsidP="00F42D7B">
            <w:pPr>
              <w:pStyle w:val="TAC"/>
              <w:rPr>
                <w:ins w:id="225" w:author="Samsung" w:date="2022-02-10T14:44:00Z"/>
              </w:rPr>
            </w:pPr>
            <w:ins w:id="226" w:author="Samsung" w:date="2022-02-10T14:44:00Z">
              <w:r>
                <w:t>M</w:t>
              </w:r>
            </w:ins>
          </w:p>
        </w:tc>
        <w:tc>
          <w:tcPr>
            <w:tcW w:w="581" w:type="pct"/>
            <w:tcBorders>
              <w:top w:val="single" w:sz="4" w:space="0" w:color="auto"/>
              <w:left w:val="single" w:sz="6" w:space="0" w:color="000000"/>
              <w:bottom w:val="single" w:sz="4" w:space="0" w:color="auto"/>
              <w:right w:val="single" w:sz="6" w:space="0" w:color="000000"/>
            </w:tcBorders>
          </w:tcPr>
          <w:p w14:paraId="006BA39A" w14:textId="77777777" w:rsidR="00133A9C" w:rsidRDefault="00133A9C" w:rsidP="00F42D7B">
            <w:pPr>
              <w:pStyle w:val="TAL"/>
              <w:rPr>
                <w:ins w:id="227" w:author="Samsung" w:date="2022-02-10T14:44:00Z"/>
              </w:rPr>
            </w:pPr>
            <w:ins w:id="228" w:author="Samsung" w:date="2022-02-10T14:44: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C6FFC06" w14:textId="77777777" w:rsidR="00133A9C" w:rsidRDefault="00133A9C" w:rsidP="00F42D7B">
            <w:pPr>
              <w:pStyle w:val="TAL"/>
              <w:rPr>
                <w:ins w:id="229" w:author="Samsung" w:date="2022-02-10T14:44:00Z"/>
              </w:rPr>
            </w:pPr>
            <w:ins w:id="230" w:author="Samsung" w:date="2022-02-10T14:44:00Z">
              <w:r>
                <w:t xml:space="preserve">An alternative URI of the resource located in an alternative </w:t>
              </w:r>
              <w:r>
                <w:rPr>
                  <w:lang w:eastAsia="zh-CN"/>
                </w:rPr>
                <w:t>SEAL server</w:t>
              </w:r>
              <w:r>
                <w:t>.</w:t>
              </w:r>
            </w:ins>
          </w:p>
        </w:tc>
      </w:tr>
    </w:tbl>
    <w:p w14:paraId="362DF66A" w14:textId="386EF94D" w:rsidR="00337CCC" w:rsidRPr="00337CCC" w:rsidRDefault="00337CCC" w:rsidP="00E50BFF">
      <w:pPr>
        <w:rPr>
          <w:rFonts w:ascii="Courier New" w:eastAsia="DengXian" w:hAnsi="Courier New"/>
          <w:noProof/>
          <w:sz w:val="16"/>
        </w:rPr>
      </w:pPr>
    </w:p>
    <w:p w14:paraId="15997646" w14:textId="77777777" w:rsidR="00337CCC" w:rsidRPr="00C13FFC" w:rsidRDefault="00337CCC" w:rsidP="00337CC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13FFC">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13FFC">
        <w:rPr>
          <w:rFonts w:ascii="Arial" w:hAnsi="Arial" w:cs="Arial"/>
          <w:noProof/>
          <w:color w:val="0000FF"/>
          <w:sz w:val="28"/>
          <w:szCs w:val="28"/>
          <w:lang w:val="fr-FR"/>
        </w:rPr>
        <w:t xml:space="preserve"> Change * * * *</w:t>
      </w:r>
    </w:p>
    <w:p w14:paraId="2F890493" w14:textId="77777777" w:rsidR="00133A9C" w:rsidRDefault="00133A9C" w:rsidP="00133A9C">
      <w:pPr>
        <w:pStyle w:val="Heading5"/>
        <w:rPr>
          <w:lang w:eastAsia="zh-CN"/>
        </w:rPr>
      </w:pPr>
      <w:bookmarkStart w:id="231" w:name="_Toc24868571"/>
      <w:bookmarkStart w:id="232" w:name="_Toc34154076"/>
      <w:bookmarkStart w:id="233" w:name="_Toc36041020"/>
      <w:bookmarkStart w:id="234" w:name="_Toc36041333"/>
      <w:bookmarkStart w:id="235" w:name="_Toc43196576"/>
      <w:bookmarkStart w:id="236" w:name="_Toc43481346"/>
      <w:bookmarkStart w:id="237" w:name="_Toc45134623"/>
      <w:bookmarkStart w:id="238" w:name="_Toc51189155"/>
      <w:bookmarkStart w:id="239" w:name="_Toc51763831"/>
      <w:bookmarkStart w:id="240" w:name="_Toc57206063"/>
      <w:bookmarkStart w:id="241" w:name="_Toc59019404"/>
      <w:bookmarkStart w:id="242" w:name="_Toc68170077"/>
      <w:bookmarkStart w:id="243" w:name="_Toc83234118"/>
      <w:bookmarkStart w:id="244" w:name="_Toc90661514"/>
      <w:r>
        <w:rPr>
          <w:lang w:eastAsia="zh-CN"/>
        </w:rPr>
        <w:t>7.2.1.4.1</w:t>
      </w:r>
      <w:r>
        <w:rPr>
          <w:lang w:eastAsia="zh-CN"/>
        </w:rPr>
        <w:tab/>
        <w:t>General</w:t>
      </w:r>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p>
    <w:p w14:paraId="36813F70" w14:textId="77777777" w:rsidR="00133A9C" w:rsidRDefault="00133A9C" w:rsidP="00133A9C">
      <w:pPr>
        <w:rPr>
          <w:lang w:eastAsia="zh-CN"/>
        </w:rPr>
      </w:pPr>
      <w:r>
        <w:rPr>
          <w:lang w:eastAsia="zh-CN"/>
        </w:rPr>
        <w:t>This clause specifies the application data model supported by the API. Data types listed in clause 6.2 apply to this API</w:t>
      </w:r>
    </w:p>
    <w:p w14:paraId="176B82D5" w14:textId="77777777" w:rsidR="00133A9C" w:rsidRDefault="00133A9C" w:rsidP="00133A9C">
      <w:r>
        <w:t xml:space="preserve">Table 7.2.1.4.1-1 specifies the data types defined specifically for the </w:t>
      </w:r>
      <w:proofErr w:type="spellStart"/>
      <w:r>
        <w:t>SS_GroupManagement</w:t>
      </w:r>
      <w:proofErr w:type="spellEnd"/>
      <w:r>
        <w:t xml:space="preserve"> API service.</w:t>
      </w:r>
    </w:p>
    <w:p w14:paraId="1286E260" w14:textId="77777777" w:rsidR="00133A9C" w:rsidRDefault="00133A9C" w:rsidP="00133A9C">
      <w:pPr>
        <w:pStyle w:val="TH"/>
      </w:pPr>
      <w:r>
        <w:t xml:space="preserve">Table 7.2.1.4.1-1: </w:t>
      </w:r>
      <w:proofErr w:type="spellStart"/>
      <w:r>
        <w:t>SS_GroupManagement</w:t>
      </w:r>
      <w:proofErr w:type="spellEnd"/>
      <w:r>
        <w:t xml:space="preserve"> API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133A9C" w14:paraId="7608BCDE" w14:textId="77777777" w:rsidTr="00F42D7B">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5BA72ACE" w14:textId="77777777" w:rsidR="00133A9C" w:rsidRDefault="00133A9C" w:rsidP="00F42D7B">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372207F0" w14:textId="77777777" w:rsidR="00133A9C" w:rsidRDefault="00133A9C" w:rsidP="00F42D7B">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2F9759A1" w14:textId="77777777" w:rsidR="00133A9C" w:rsidRDefault="00133A9C" w:rsidP="00F42D7B">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5C564E5A" w14:textId="77777777" w:rsidR="00133A9C" w:rsidRDefault="00133A9C" w:rsidP="00F42D7B">
            <w:pPr>
              <w:pStyle w:val="TAH"/>
            </w:pPr>
            <w:r>
              <w:t>Applicability</w:t>
            </w:r>
          </w:p>
        </w:tc>
      </w:tr>
      <w:tr w:rsidR="00133A9C" w14:paraId="374B4571" w14:textId="77777777" w:rsidTr="00F42D7B">
        <w:trPr>
          <w:jc w:val="center"/>
        </w:trPr>
        <w:tc>
          <w:tcPr>
            <w:tcW w:w="2868" w:type="dxa"/>
            <w:tcBorders>
              <w:top w:val="single" w:sz="4" w:space="0" w:color="auto"/>
              <w:left w:val="single" w:sz="4" w:space="0" w:color="auto"/>
              <w:bottom w:val="single" w:sz="4" w:space="0" w:color="auto"/>
              <w:right w:val="single" w:sz="4" w:space="0" w:color="auto"/>
            </w:tcBorders>
          </w:tcPr>
          <w:p w14:paraId="48427940" w14:textId="77777777" w:rsidR="00133A9C" w:rsidRDefault="00133A9C" w:rsidP="00F42D7B">
            <w:pPr>
              <w:pStyle w:val="TAL"/>
            </w:pPr>
            <w:proofErr w:type="spellStart"/>
            <w:r>
              <w:t>VALGroupDoument</w:t>
            </w:r>
            <w:proofErr w:type="spellEnd"/>
          </w:p>
        </w:tc>
        <w:tc>
          <w:tcPr>
            <w:tcW w:w="1297" w:type="dxa"/>
            <w:tcBorders>
              <w:top w:val="single" w:sz="4" w:space="0" w:color="auto"/>
              <w:left w:val="single" w:sz="4" w:space="0" w:color="auto"/>
              <w:bottom w:val="single" w:sz="4" w:space="0" w:color="auto"/>
              <w:right w:val="single" w:sz="4" w:space="0" w:color="auto"/>
            </w:tcBorders>
          </w:tcPr>
          <w:p w14:paraId="3932559B" w14:textId="77777777" w:rsidR="00133A9C" w:rsidRDefault="00133A9C" w:rsidP="00F42D7B">
            <w:pPr>
              <w:pStyle w:val="TAL"/>
            </w:pPr>
            <w:r>
              <w:t>7.2.1.4.2.2</w:t>
            </w:r>
          </w:p>
        </w:tc>
        <w:tc>
          <w:tcPr>
            <w:tcW w:w="2887" w:type="dxa"/>
            <w:tcBorders>
              <w:top w:val="single" w:sz="4" w:space="0" w:color="auto"/>
              <w:left w:val="single" w:sz="4" w:space="0" w:color="auto"/>
              <w:bottom w:val="single" w:sz="4" w:space="0" w:color="auto"/>
              <w:right w:val="single" w:sz="4" w:space="0" w:color="auto"/>
            </w:tcBorders>
          </w:tcPr>
          <w:p w14:paraId="5B0AEE7A" w14:textId="77777777" w:rsidR="00133A9C" w:rsidRDefault="00133A9C" w:rsidP="00F42D7B">
            <w:pPr>
              <w:pStyle w:val="TAL"/>
              <w:rPr>
                <w:rFonts w:cs="Arial"/>
                <w:szCs w:val="18"/>
              </w:rPr>
            </w:pPr>
            <w:r>
              <w:rPr>
                <w:rFonts w:cs="Arial"/>
                <w:szCs w:val="18"/>
              </w:rPr>
              <w:t>VAL group document details.</w:t>
            </w:r>
          </w:p>
        </w:tc>
        <w:tc>
          <w:tcPr>
            <w:tcW w:w="2725" w:type="dxa"/>
            <w:tcBorders>
              <w:top w:val="single" w:sz="4" w:space="0" w:color="auto"/>
              <w:left w:val="single" w:sz="4" w:space="0" w:color="auto"/>
              <w:bottom w:val="single" w:sz="4" w:space="0" w:color="auto"/>
              <w:right w:val="single" w:sz="4" w:space="0" w:color="auto"/>
            </w:tcBorders>
          </w:tcPr>
          <w:p w14:paraId="4D6BAFFC" w14:textId="77777777" w:rsidR="00133A9C" w:rsidRDefault="00133A9C" w:rsidP="00F42D7B">
            <w:pPr>
              <w:pStyle w:val="TAL"/>
              <w:rPr>
                <w:rFonts w:cs="Arial"/>
                <w:szCs w:val="18"/>
              </w:rPr>
            </w:pPr>
          </w:p>
        </w:tc>
      </w:tr>
      <w:tr w:rsidR="00133A9C" w14:paraId="4409E55E" w14:textId="77777777" w:rsidTr="00F42D7B">
        <w:trPr>
          <w:jc w:val="center"/>
          <w:ins w:id="245" w:author="Samsung" w:date="2022-02-10T14:54:00Z"/>
        </w:trPr>
        <w:tc>
          <w:tcPr>
            <w:tcW w:w="2868" w:type="dxa"/>
            <w:tcBorders>
              <w:top w:val="single" w:sz="4" w:space="0" w:color="auto"/>
              <w:left w:val="single" w:sz="4" w:space="0" w:color="auto"/>
              <w:bottom w:val="single" w:sz="4" w:space="0" w:color="auto"/>
              <w:right w:val="single" w:sz="4" w:space="0" w:color="auto"/>
            </w:tcBorders>
          </w:tcPr>
          <w:p w14:paraId="5DB3D34B" w14:textId="77777777" w:rsidR="00133A9C" w:rsidRDefault="00133A9C" w:rsidP="00F42D7B">
            <w:pPr>
              <w:pStyle w:val="TAL"/>
              <w:rPr>
                <w:ins w:id="246" w:author="Samsung" w:date="2022-02-10T14:54:00Z"/>
              </w:rPr>
            </w:pPr>
            <w:proofErr w:type="spellStart"/>
            <w:ins w:id="247" w:author="Samsung" w:date="2022-02-10T14:54:00Z">
              <w:r>
                <w:t>VALGroupD</w:t>
              </w:r>
            </w:ins>
            <w:ins w:id="248" w:author="Samsung" w:date="2022-02-10T15:30:00Z">
              <w:r>
                <w:t>o</w:t>
              </w:r>
            </w:ins>
            <w:ins w:id="249" w:author="Samsung" w:date="2022-02-10T14:54:00Z">
              <w:r>
                <w:t>cumentPatch</w:t>
              </w:r>
              <w:proofErr w:type="spellEnd"/>
            </w:ins>
          </w:p>
        </w:tc>
        <w:tc>
          <w:tcPr>
            <w:tcW w:w="1297" w:type="dxa"/>
            <w:tcBorders>
              <w:top w:val="single" w:sz="4" w:space="0" w:color="auto"/>
              <w:left w:val="single" w:sz="4" w:space="0" w:color="auto"/>
              <w:bottom w:val="single" w:sz="4" w:space="0" w:color="auto"/>
              <w:right w:val="single" w:sz="4" w:space="0" w:color="auto"/>
            </w:tcBorders>
          </w:tcPr>
          <w:p w14:paraId="56BDDCE1" w14:textId="77777777" w:rsidR="00133A9C" w:rsidRDefault="00133A9C" w:rsidP="00F42D7B">
            <w:pPr>
              <w:pStyle w:val="TAL"/>
              <w:rPr>
                <w:ins w:id="250" w:author="Samsung" w:date="2022-02-10T14:54:00Z"/>
              </w:rPr>
            </w:pPr>
            <w:ins w:id="251" w:author="Samsung" w:date="2022-02-10T14:55:00Z">
              <w:r>
                <w:t>7.2.1.4.2.</w:t>
              </w:r>
              <w:r w:rsidRPr="003D6251">
                <w:rPr>
                  <w:highlight w:val="yellow"/>
                </w:rPr>
                <w:t>x</w:t>
              </w:r>
            </w:ins>
          </w:p>
        </w:tc>
        <w:tc>
          <w:tcPr>
            <w:tcW w:w="2887" w:type="dxa"/>
            <w:tcBorders>
              <w:top w:val="single" w:sz="4" w:space="0" w:color="auto"/>
              <w:left w:val="single" w:sz="4" w:space="0" w:color="auto"/>
              <w:bottom w:val="single" w:sz="4" w:space="0" w:color="auto"/>
              <w:right w:val="single" w:sz="4" w:space="0" w:color="auto"/>
            </w:tcBorders>
          </w:tcPr>
          <w:p w14:paraId="4CCF8E83" w14:textId="77777777" w:rsidR="00133A9C" w:rsidRDefault="00133A9C" w:rsidP="00F42D7B">
            <w:pPr>
              <w:pStyle w:val="TAL"/>
              <w:rPr>
                <w:ins w:id="252" w:author="Samsung" w:date="2022-02-10T14:54:00Z"/>
                <w:rFonts w:cs="Arial"/>
                <w:szCs w:val="18"/>
              </w:rPr>
            </w:pPr>
            <w:ins w:id="253" w:author="Samsung" w:date="2022-02-10T14:55:00Z">
              <w:r>
                <w:rPr>
                  <w:rFonts w:cs="Arial"/>
                  <w:szCs w:val="18"/>
                </w:rPr>
                <w:t>Represent partially update of VAL group document.</w:t>
              </w:r>
            </w:ins>
          </w:p>
        </w:tc>
        <w:tc>
          <w:tcPr>
            <w:tcW w:w="2725" w:type="dxa"/>
            <w:tcBorders>
              <w:top w:val="single" w:sz="4" w:space="0" w:color="auto"/>
              <w:left w:val="single" w:sz="4" w:space="0" w:color="auto"/>
              <w:bottom w:val="single" w:sz="4" w:space="0" w:color="auto"/>
              <w:right w:val="single" w:sz="4" w:space="0" w:color="auto"/>
            </w:tcBorders>
          </w:tcPr>
          <w:p w14:paraId="519B0B36" w14:textId="77777777" w:rsidR="00133A9C" w:rsidRDefault="00133A9C" w:rsidP="00F42D7B">
            <w:pPr>
              <w:pStyle w:val="TAL"/>
              <w:rPr>
                <w:ins w:id="254" w:author="Samsung" w:date="2022-02-10T14:54:00Z"/>
                <w:rFonts w:cs="Arial"/>
                <w:szCs w:val="18"/>
              </w:rPr>
            </w:pPr>
            <w:proofErr w:type="spellStart"/>
            <w:ins w:id="255" w:author="Samsung" w:date="2022-02-10T14:56:00Z">
              <w:r>
                <w:rPr>
                  <w:rFonts w:cs="Arial"/>
                  <w:szCs w:val="18"/>
                </w:rPr>
                <w:t>PatchUpdate</w:t>
              </w:r>
            </w:ins>
            <w:proofErr w:type="spellEnd"/>
          </w:p>
        </w:tc>
      </w:tr>
    </w:tbl>
    <w:p w14:paraId="4AB11D51" w14:textId="77777777" w:rsidR="00133A9C" w:rsidRDefault="00133A9C" w:rsidP="00133A9C"/>
    <w:p w14:paraId="07BE81EC" w14:textId="77777777" w:rsidR="00133A9C" w:rsidRDefault="00133A9C" w:rsidP="00133A9C">
      <w:r>
        <w:t xml:space="preserve">Table 7.2.1.4.1-2 specifies data types re-used by the </w:t>
      </w:r>
      <w:proofErr w:type="spellStart"/>
      <w:r>
        <w:t>SS_GroupManagement</w:t>
      </w:r>
      <w:proofErr w:type="spellEnd"/>
      <w:r>
        <w:t xml:space="preserve"> API service. </w:t>
      </w:r>
    </w:p>
    <w:p w14:paraId="328AF7E1" w14:textId="77777777" w:rsidR="00133A9C" w:rsidRDefault="00133A9C" w:rsidP="00133A9C">
      <w:pPr>
        <w:pStyle w:val="TH"/>
      </w:pPr>
      <w:r>
        <w:lastRenderedPageBreak/>
        <w:t>Table 7.2.1.4.1-2: Re-used Data Types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
        <w:gridCol w:w="1894"/>
        <w:gridCol w:w="33"/>
        <w:gridCol w:w="1815"/>
        <w:gridCol w:w="33"/>
        <w:gridCol w:w="3104"/>
        <w:gridCol w:w="33"/>
        <w:gridCol w:w="2832"/>
        <w:gridCol w:w="33"/>
      </w:tblGrid>
      <w:tr w:rsidR="00133A9C" w14:paraId="4928BBCC" w14:textId="77777777" w:rsidTr="00F42D7B">
        <w:trPr>
          <w:gridAfter w:val="1"/>
          <w:wAfter w:w="33" w:type="dxa"/>
          <w:jc w:val="center"/>
        </w:trPr>
        <w:tc>
          <w:tcPr>
            <w:tcW w:w="1927"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18542E9C" w14:textId="77777777" w:rsidR="00133A9C" w:rsidRDefault="00133A9C" w:rsidP="00F42D7B">
            <w:pPr>
              <w:pStyle w:val="TAH"/>
            </w:pPr>
            <w:r>
              <w:t>Data type</w:t>
            </w:r>
          </w:p>
        </w:tc>
        <w:tc>
          <w:tcPr>
            <w:tcW w:w="1848"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708CCF2A" w14:textId="77777777" w:rsidR="00133A9C" w:rsidRDefault="00133A9C" w:rsidP="00F42D7B">
            <w:pPr>
              <w:pStyle w:val="TAH"/>
            </w:pPr>
            <w:r>
              <w:t>Reference</w:t>
            </w:r>
          </w:p>
        </w:tc>
        <w:tc>
          <w:tcPr>
            <w:tcW w:w="3137"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64F47CCF" w14:textId="77777777" w:rsidR="00133A9C" w:rsidRDefault="00133A9C" w:rsidP="00F42D7B">
            <w:pPr>
              <w:pStyle w:val="TAH"/>
            </w:pPr>
            <w:r>
              <w:t>Comments</w:t>
            </w:r>
          </w:p>
        </w:tc>
        <w:tc>
          <w:tcPr>
            <w:tcW w:w="2865" w:type="dxa"/>
            <w:gridSpan w:val="2"/>
            <w:tcBorders>
              <w:top w:val="single" w:sz="4" w:space="0" w:color="auto"/>
              <w:left w:val="single" w:sz="4" w:space="0" w:color="auto"/>
              <w:bottom w:val="single" w:sz="4" w:space="0" w:color="auto"/>
              <w:right w:val="single" w:sz="4" w:space="0" w:color="auto"/>
            </w:tcBorders>
            <w:shd w:val="clear" w:color="auto" w:fill="C0C0C0"/>
          </w:tcPr>
          <w:p w14:paraId="12650976" w14:textId="77777777" w:rsidR="00133A9C" w:rsidRDefault="00133A9C" w:rsidP="00F42D7B">
            <w:pPr>
              <w:pStyle w:val="TAH"/>
            </w:pPr>
            <w:r>
              <w:t>Applicability</w:t>
            </w:r>
          </w:p>
        </w:tc>
      </w:tr>
      <w:tr w:rsidR="00133A9C" w14:paraId="3DC3BACE" w14:textId="77777777" w:rsidTr="00F42D7B">
        <w:trPr>
          <w:gridAfter w:val="1"/>
          <w:wAfter w:w="33" w:type="dxa"/>
          <w:jc w:val="center"/>
        </w:trPr>
        <w:tc>
          <w:tcPr>
            <w:tcW w:w="1927" w:type="dxa"/>
            <w:gridSpan w:val="2"/>
            <w:tcBorders>
              <w:top w:val="single" w:sz="4" w:space="0" w:color="auto"/>
              <w:left w:val="single" w:sz="4" w:space="0" w:color="auto"/>
              <w:bottom w:val="single" w:sz="4" w:space="0" w:color="auto"/>
              <w:right w:val="single" w:sz="4" w:space="0" w:color="auto"/>
            </w:tcBorders>
          </w:tcPr>
          <w:p w14:paraId="3AB96956" w14:textId="77777777" w:rsidR="00133A9C" w:rsidRDefault="00133A9C" w:rsidP="00F42D7B">
            <w:pPr>
              <w:pStyle w:val="TAL"/>
              <w:rPr>
                <w:lang w:eastAsia="zh-CN"/>
              </w:rPr>
            </w:pPr>
            <w:proofErr w:type="spellStart"/>
            <w:r>
              <w:rPr>
                <w:lang w:eastAsia="zh-CN"/>
              </w:rPr>
              <w:t>SupportedFeatures</w:t>
            </w:r>
            <w:proofErr w:type="spellEnd"/>
          </w:p>
        </w:tc>
        <w:tc>
          <w:tcPr>
            <w:tcW w:w="1848" w:type="dxa"/>
            <w:gridSpan w:val="2"/>
            <w:tcBorders>
              <w:top w:val="single" w:sz="4" w:space="0" w:color="auto"/>
              <w:left w:val="single" w:sz="4" w:space="0" w:color="auto"/>
              <w:bottom w:val="single" w:sz="4" w:space="0" w:color="auto"/>
              <w:right w:val="single" w:sz="4" w:space="0" w:color="auto"/>
            </w:tcBorders>
          </w:tcPr>
          <w:p w14:paraId="760AD51E" w14:textId="77777777" w:rsidR="00133A9C" w:rsidRDefault="00133A9C" w:rsidP="00F42D7B">
            <w:pPr>
              <w:pStyle w:val="TAL"/>
            </w:pPr>
            <w:r>
              <w:t>3GPP TS 29.571 [21]</w:t>
            </w:r>
          </w:p>
        </w:tc>
        <w:tc>
          <w:tcPr>
            <w:tcW w:w="3137" w:type="dxa"/>
            <w:gridSpan w:val="2"/>
            <w:tcBorders>
              <w:top w:val="single" w:sz="4" w:space="0" w:color="auto"/>
              <w:left w:val="single" w:sz="4" w:space="0" w:color="auto"/>
              <w:bottom w:val="single" w:sz="4" w:space="0" w:color="auto"/>
              <w:right w:val="single" w:sz="4" w:space="0" w:color="auto"/>
            </w:tcBorders>
          </w:tcPr>
          <w:p w14:paraId="189EC7AD" w14:textId="77777777" w:rsidR="00133A9C" w:rsidRDefault="00133A9C" w:rsidP="00F42D7B">
            <w:pPr>
              <w:pStyle w:val="TAL"/>
              <w:rPr>
                <w:rFonts w:cs="Arial"/>
                <w:szCs w:val="18"/>
              </w:rPr>
            </w:pPr>
            <w:r>
              <w:rPr>
                <w:rFonts w:cs="Arial"/>
                <w:szCs w:val="18"/>
              </w:rPr>
              <w:t>Used to negotiate the applicability of optional features defined in table 7.2.1.6-1.</w:t>
            </w:r>
          </w:p>
        </w:tc>
        <w:tc>
          <w:tcPr>
            <w:tcW w:w="2865" w:type="dxa"/>
            <w:gridSpan w:val="2"/>
            <w:tcBorders>
              <w:top w:val="single" w:sz="4" w:space="0" w:color="auto"/>
              <w:left w:val="single" w:sz="4" w:space="0" w:color="auto"/>
              <w:bottom w:val="single" w:sz="4" w:space="0" w:color="auto"/>
              <w:right w:val="single" w:sz="4" w:space="0" w:color="auto"/>
            </w:tcBorders>
          </w:tcPr>
          <w:p w14:paraId="1E5F015B" w14:textId="77777777" w:rsidR="00133A9C" w:rsidRDefault="00133A9C" w:rsidP="00F42D7B">
            <w:pPr>
              <w:pStyle w:val="TAL"/>
              <w:rPr>
                <w:rFonts w:cs="Arial"/>
                <w:szCs w:val="18"/>
              </w:rPr>
            </w:pPr>
          </w:p>
        </w:tc>
      </w:tr>
      <w:tr w:rsidR="00133A9C" w14:paraId="023F20C4" w14:textId="77777777" w:rsidTr="00F42D7B">
        <w:trPr>
          <w:gridAfter w:val="1"/>
          <w:wAfter w:w="33" w:type="dxa"/>
          <w:jc w:val="center"/>
        </w:trPr>
        <w:tc>
          <w:tcPr>
            <w:tcW w:w="1927" w:type="dxa"/>
            <w:gridSpan w:val="2"/>
            <w:tcBorders>
              <w:top w:val="single" w:sz="4" w:space="0" w:color="auto"/>
              <w:left w:val="single" w:sz="4" w:space="0" w:color="auto"/>
              <w:bottom w:val="single" w:sz="4" w:space="0" w:color="auto"/>
              <w:right w:val="single" w:sz="4" w:space="0" w:color="auto"/>
            </w:tcBorders>
          </w:tcPr>
          <w:p w14:paraId="18E233E6" w14:textId="77777777" w:rsidR="00133A9C" w:rsidRDefault="00133A9C" w:rsidP="00F42D7B">
            <w:pPr>
              <w:pStyle w:val="TAL"/>
              <w:rPr>
                <w:lang w:eastAsia="zh-CN"/>
              </w:rPr>
            </w:pPr>
            <w:proofErr w:type="spellStart"/>
            <w:r>
              <w:rPr>
                <w:lang w:eastAsia="zh-CN"/>
              </w:rPr>
              <w:t>LocationInfo</w:t>
            </w:r>
            <w:proofErr w:type="spellEnd"/>
          </w:p>
        </w:tc>
        <w:tc>
          <w:tcPr>
            <w:tcW w:w="1848" w:type="dxa"/>
            <w:gridSpan w:val="2"/>
            <w:tcBorders>
              <w:top w:val="single" w:sz="4" w:space="0" w:color="auto"/>
              <w:left w:val="single" w:sz="4" w:space="0" w:color="auto"/>
              <w:bottom w:val="single" w:sz="4" w:space="0" w:color="auto"/>
              <w:right w:val="single" w:sz="4" w:space="0" w:color="auto"/>
            </w:tcBorders>
          </w:tcPr>
          <w:p w14:paraId="38EDC7D6" w14:textId="77777777" w:rsidR="00133A9C" w:rsidRDefault="00133A9C" w:rsidP="00F42D7B">
            <w:pPr>
              <w:pStyle w:val="TAL"/>
            </w:pPr>
            <w:r>
              <w:t>3GPP TS 29.122 [3]</w:t>
            </w:r>
          </w:p>
        </w:tc>
        <w:tc>
          <w:tcPr>
            <w:tcW w:w="3137" w:type="dxa"/>
            <w:gridSpan w:val="2"/>
            <w:tcBorders>
              <w:top w:val="single" w:sz="4" w:space="0" w:color="auto"/>
              <w:left w:val="single" w:sz="4" w:space="0" w:color="auto"/>
              <w:bottom w:val="single" w:sz="4" w:space="0" w:color="auto"/>
              <w:right w:val="single" w:sz="4" w:space="0" w:color="auto"/>
            </w:tcBorders>
          </w:tcPr>
          <w:p w14:paraId="151828F2" w14:textId="77777777" w:rsidR="00133A9C" w:rsidRDefault="00133A9C" w:rsidP="00F42D7B">
            <w:pPr>
              <w:pStyle w:val="TAL"/>
              <w:rPr>
                <w:rFonts w:cs="Arial"/>
                <w:szCs w:val="18"/>
              </w:rPr>
            </w:pPr>
            <w:r>
              <w:rPr>
                <w:rFonts w:cs="Arial"/>
                <w:szCs w:val="18"/>
              </w:rPr>
              <w:t xml:space="preserve">The location information related to VAL group. </w:t>
            </w:r>
          </w:p>
        </w:tc>
        <w:tc>
          <w:tcPr>
            <w:tcW w:w="2865" w:type="dxa"/>
            <w:gridSpan w:val="2"/>
            <w:tcBorders>
              <w:top w:val="single" w:sz="4" w:space="0" w:color="auto"/>
              <w:left w:val="single" w:sz="4" w:space="0" w:color="auto"/>
              <w:bottom w:val="single" w:sz="4" w:space="0" w:color="auto"/>
              <w:right w:val="single" w:sz="4" w:space="0" w:color="auto"/>
            </w:tcBorders>
          </w:tcPr>
          <w:p w14:paraId="5AE79B56" w14:textId="77777777" w:rsidR="00133A9C" w:rsidRDefault="00133A9C" w:rsidP="00F42D7B">
            <w:pPr>
              <w:pStyle w:val="TAL"/>
              <w:rPr>
                <w:rFonts w:cs="Arial"/>
                <w:szCs w:val="18"/>
              </w:rPr>
            </w:pPr>
          </w:p>
        </w:tc>
      </w:tr>
      <w:tr w:rsidR="00133A9C" w14:paraId="16938EEE" w14:textId="77777777" w:rsidTr="00F42D7B">
        <w:trPr>
          <w:gridAfter w:val="1"/>
          <w:wAfter w:w="33" w:type="dxa"/>
          <w:jc w:val="center"/>
        </w:trPr>
        <w:tc>
          <w:tcPr>
            <w:tcW w:w="1927" w:type="dxa"/>
            <w:gridSpan w:val="2"/>
            <w:tcBorders>
              <w:top w:val="single" w:sz="4" w:space="0" w:color="auto"/>
              <w:left w:val="single" w:sz="4" w:space="0" w:color="auto"/>
              <w:bottom w:val="single" w:sz="4" w:space="0" w:color="auto"/>
              <w:right w:val="single" w:sz="4" w:space="0" w:color="auto"/>
            </w:tcBorders>
          </w:tcPr>
          <w:p w14:paraId="4AD8AF9B" w14:textId="77777777" w:rsidR="00133A9C" w:rsidRDefault="00133A9C" w:rsidP="00F42D7B">
            <w:pPr>
              <w:pStyle w:val="TAL"/>
              <w:rPr>
                <w:lang w:eastAsia="zh-CN"/>
              </w:rPr>
            </w:pPr>
            <w:proofErr w:type="spellStart"/>
            <w:r>
              <w:rPr>
                <w:lang w:eastAsia="zh-CN"/>
              </w:rPr>
              <w:t>ValTargetUe</w:t>
            </w:r>
            <w:proofErr w:type="spellEnd"/>
          </w:p>
        </w:tc>
        <w:tc>
          <w:tcPr>
            <w:tcW w:w="1848" w:type="dxa"/>
            <w:gridSpan w:val="2"/>
            <w:tcBorders>
              <w:top w:val="single" w:sz="4" w:space="0" w:color="auto"/>
              <w:left w:val="single" w:sz="4" w:space="0" w:color="auto"/>
              <w:bottom w:val="single" w:sz="4" w:space="0" w:color="auto"/>
              <w:right w:val="single" w:sz="4" w:space="0" w:color="auto"/>
            </w:tcBorders>
          </w:tcPr>
          <w:p w14:paraId="75D5B42F" w14:textId="77777777" w:rsidR="00133A9C" w:rsidRDefault="00133A9C" w:rsidP="00F42D7B">
            <w:pPr>
              <w:pStyle w:val="TAL"/>
            </w:pPr>
            <w:r>
              <w:rPr>
                <w:lang w:eastAsia="zh-CN"/>
              </w:rPr>
              <w:t>Clause 7.3.1.4.2.3</w:t>
            </w:r>
          </w:p>
        </w:tc>
        <w:tc>
          <w:tcPr>
            <w:tcW w:w="3137" w:type="dxa"/>
            <w:gridSpan w:val="2"/>
            <w:tcBorders>
              <w:top w:val="single" w:sz="4" w:space="0" w:color="auto"/>
              <w:left w:val="single" w:sz="4" w:space="0" w:color="auto"/>
              <w:bottom w:val="single" w:sz="4" w:space="0" w:color="auto"/>
              <w:right w:val="single" w:sz="4" w:space="0" w:color="auto"/>
            </w:tcBorders>
          </w:tcPr>
          <w:p w14:paraId="226E6EFB" w14:textId="77777777" w:rsidR="00133A9C" w:rsidRDefault="00133A9C" w:rsidP="00F42D7B">
            <w:pPr>
              <w:pStyle w:val="TAL"/>
              <w:rPr>
                <w:rFonts w:cs="Arial"/>
                <w:szCs w:val="18"/>
              </w:rPr>
            </w:pPr>
            <w:r>
              <w:rPr>
                <w:rFonts w:cs="Arial"/>
                <w:szCs w:val="18"/>
              </w:rPr>
              <w:t>Used to indicate either VAL User ID or VAL UE ID, to which location reporting applies.</w:t>
            </w:r>
          </w:p>
        </w:tc>
        <w:tc>
          <w:tcPr>
            <w:tcW w:w="2865" w:type="dxa"/>
            <w:gridSpan w:val="2"/>
            <w:tcBorders>
              <w:top w:val="single" w:sz="4" w:space="0" w:color="auto"/>
              <w:left w:val="single" w:sz="4" w:space="0" w:color="auto"/>
              <w:bottom w:val="single" w:sz="4" w:space="0" w:color="auto"/>
              <w:right w:val="single" w:sz="4" w:space="0" w:color="auto"/>
            </w:tcBorders>
          </w:tcPr>
          <w:p w14:paraId="01A44910" w14:textId="77777777" w:rsidR="00133A9C" w:rsidRDefault="00133A9C" w:rsidP="00F42D7B">
            <w:pPr>
              <w:pStyle w:val="TAL"/>
              <w:rPr>
                <w:rFonts w:cs="Arial"/>
                <w:szCs w:val="18"/>
              </w:rPr>
            </w:pPr>
          </w:p>
        </w:tc>
      </w:tr>
      <w:tr w:rsidR="00133A9C" w14:paraId="15CB25E0" w14:textId="77777777" w:rsidTr="00F42D7B">
        <w:trPr>
          <w:gridAfter w:val="1"/>
          <w:wAfter w:w="33" w:type="dxa"/>
          <w:jc w:val="center"/>
        </w:trPr>
        <w:tc>
          <w:tcPr>
            <w:tcW w:w="1927" w:type="dxa"/>
            <w:gridSpan w:val="2"/>
            <w:tcBorders>
              <w:top w:val="single" w:sz="4" w:space="0" w:color="auto"/>
              <w:left w:val="single" w:sz="4" w:space="0" w:color="auto"/>
              <w:bottom w:val="single" w:sz="4" w:space="0" w:color="auto"/>
              <w:right w:val="single" w:sz="4" w:space="0" w:color="auto"/>
            </w:tcBorders>
          </w:tcPr>
          <w:p w14:paraId="35DF0912" w14:textId="77777777" w:rsidR="00133A9C" w:rsidRDefault="00133A9C" w:rsidP="00F42D7B">
            <w:pPr>
              <w:pStyle w:val="TAL"/>
              <w:rPr>
                <w:lang w:eastAsia="zh-CN"/>
              </w:rPr>
            </w:pPr>
            <w:r>
              <w:rPr>
                <w:lang w:eastAsia="zh-CN"/>
              </w:rPr>
              <w:t>LocationArea5G</w:t>
            </w:r>
          </w:p>
        </w:tc>
        <w:tc>
          <w:tcPr>
            <w:tcW w:w="1848" w:type="dxa"/>
            <w:gridSpan w:val="2"/>
            <w:tcBorders>
              <w:top w:val="single" w:sz="4" w:space="0" w:color="auto"/>
              <w:left w:val="single" w:sz="4" w:space="0" w:color="auto"/>
              <w:bottom w:val="single" w:sz="4" w:space="0" w:color="auto"/>
              <w:right w:val="single" w:sz="4" w:space="0" w:color="auto"/>
            </w:tcBorders>
          </w:tcPr>
          <w:p w14:paraId="486BB6E4" w14:textId="77777777" w:rsidR="00133A9C" w:rsidRDefault="00133A9C" w:rsidP="00F42D7B">
            <w:pPr>
              <w:pStyle w:val="TAL"/>
              <w:rPr>
                <w:lang w:eastAsia="zh-CN"/>
              </w:rPr>
            </w:pPr>
            <w:r>
              <w:rPr>
                <w:lang w:eastAsia="zh-CN"/>
              </w:rPr>
              <w:t>3GPP TS 29.122 [3]</w:t>
            </w:r>
          </w:p>
        </w:tc>
        <w:tc>
          <w:tcPr>
            <w:tcW w:w="3137" w:type="dxa"/>
            <w:gridSpan w:val="2"/>
            <w:tcBorders>
              <w:top w:val="single" w:sz="4" w:space="0" w:color="auto"/>
              <w:left w:val="single" w:sz="4" w:space="0" w:color="auto"/>
              <w:bottom w:val="single" w:sz="4" w:space="0" w:color="auto"/>
              <w:right w:val="single" w:sz="4" w:space="0" w:color="auto"/>
            </w:tcBorders>
          </w:tcPr>
          <w:p w14:paraId="67542596" w14:textId="77777777" w:rsidR="00133A9C" w:rsidRDefault="00133A9C" w:rsidP="00F42D7B">
            <w:pPr>
              <w:pStyle w:val="TAL"/>
              <w:rPr>
                <w:rFonts w:cs="Arial"/>
                <w:szCs w:val="18"/>
              </w:rPr>
            </w:pPr>
            <w:r>
              <w:rPr>
                <w:rFonts w:cs="Arial"/>
                <w:szCs w:val="18"/>
              </w:rPr>
              <w:t>The locations information related to the VAL group.</w:t>
            </w:r>
          </w:p>
        </w:tc>
        <w:tc>
          <w:tcPr>
            <w:tcW w:w="2865" w:type="dxa"/>
            <w:gridSpan w:val="2"/>
            <w:tcBorders>
              <w:top w:val="single" w:sz="4" w:space="0" w:color="auto"/>
              <w:left w:val="single" w:sz="4" w:space="0" w:color="auto"/>
              <w:bottom w:val="single" w:sz="4" w:space="0" w:color="auto"/>
              <w:right w:val="single" w:sz="4" w:space="0" w:color="auto"/>
            </w:tcBorders>
          </w:tcPr>
          <w:p w14:paraId="2232E6C0" w14:textId="77777777" w:rsidR="00133A9C" w:rsidRDefault="00133A9C" w:rsidP="00F42D7B">
            <w:pPr>
              <w:pStyle w:val="TAL"/>
              <w:rPr>
                <w:rFonts w:cs="Arial"/>
                <w:szCs w:val="18"/>
              </w:rPr>
            </w:pPr>
          </w:p>
        </w:tc>
      </w:tr>
      <w:tr w:rsidR="00133A9C" w14:paraId="726D226E" w14:textId="77777777" w:rsidTr="00F42D7B">
        <w:trPr>
          <w:gridBefore w:val="1"/>
          <w:wBefore w:w="33" w:type="dxa"/>
          <w:jc w:val="center"/>
        </w:trPr>
        <w:tc>
          <w:tcPr>
            <w:tcW w:w="1927" w:type="dxa"/>
            <w:gridSpan w:val="2"/>
            <w:tcBorders>
              <w:top w:val="single" w:sz="4" w:space="0" w:color="auto"/>
              <w:left w:val="single" w:sz="4" w:space="0" w:color="auto"/>
              <w:bottom w:val="single" w:sz="4" w:space="0" w:color="auto"/>
              <w:right w:val="single" w:sz="4" w:space="0" w:color="auto"/>
            </w:tcBorders>
          </w:tcPr>
          <w:p w14:paraId="2D78B8D9" w14:textId="77777777" w:rsidR="00133A9C" w:rsidRDefault="00133A9C" w:rsidP="00F42D7B">
            <w:pPr>
              <w:pStyle w:val="TAL"/>
              <w:rPr>
                <w:lang w:eastAsia="zh-CN"/>
              </w:rPr>
            </w:pPr>
            <w:proofErr w:type="spellStart"/>
            <w:r>
              <w:rPr>
                <w:lang w:eastAsia="zh-CN"/>
              </w:rPr>
              <w:t>ExternalGroupId</w:t>
            </w:r>
            <w:proofErr w:type="spellEnd"/>
          </w:p>
        </w:tc>
        <w:tc>
          <w:tcPr>
            <w:tcW w:w="1848" w:type="dxa"/>
            <w:gridSpan w:val="2"/>
            <w:tcBorders>
              <w:top w:val="single" w:sz="4" w:space="0" w:color="auto"/>
              <w:left w:val="single" w:sz="4" w:space="0" w:color="auto"/>
              <w:bottom w:val="single" w:sz="4" w:space="0" w:color="auto"/>
              <w:right w:val="single" w:sz="4" w:space="0" w:color="auto"/>
            </w:tcBorders>
          </w:tcPr>
          <w:p w14:paraId="0B5838B3" w14:textId="77777777" w:rsidR="00133A9C" w:rsidRDefault="00133A9C" w:rsidP="00F42D7B">
            <w:pPr>
              <w:pStyle w:val="TAL"/>
              <w:rPr>
                <w:lang w:eastAsia="zh-CN"/>
              </w:rPr>
            </w:pPr>
            <w:r>
              <w:rPr>
                <w:lang w:eastAsia="zh-CN"/>
              </w:rPr>
              <w:t>3GPP TS 29.122 [3]</w:t>
            </w:r>
          </w:p>
        </w:tc>
        <w:tc>
          <w:tcPr>
            <w:tcW w:w="3137" w:type="dxa"/>
            <w:gridSpan w:val="2"/>
            <w:tcBorders>
              <w:top w:val="single" w:sz="4" w:space="0" w:color="auto"/>
              <w:left w:val="single" w:sz="4" w:space="0" w:color="auto"/>
              <w:bottom w:val="single" w:sz="4" w:space="0" w:color="auto"/>
              <w:right w:val="single" w:sz="4" w:space="0" w:color="auto"/>
            </w:tcBorders>
          </w:tcPr>
          <w:p w14:paraId="5283D2AA" w14:textId="77777777" w:rsidR="00133A9C" w:rsidRDefault="00133A9C" w:rsidP="00F42D7B">
            <w:pPr>
              <w:pStyle w:val="TAL"/>
              <w:rPr>
                <w:rFonts w:cs="Arial"/>
                <w:szCs w:val="18"/>
              </w:rPr>
            </w:pPr>
            <w:r>
              <w:rPr>
                <w:rFonts w:cs="Arial"/>
                <w:szCs w:val="18"/>
              </w:rPr>
              <w:t xml:space="preserve">Used to represent the </w:t>
            </w:r>
            <w:proofErr w:type="spellStart"/>
            <w:r>
              <w:rPr>
                <w:rFonts w:cs="Arial"/>
                <w:szCs w:val="18"/>
              </w:rPr>
              <w:t>the</w:t>
            </w:r>
            <w:proofErr w:type="spellEnd"/>
            <w:r>
              <w:rPr>
                <w:rFonts w:cs="Arial"/>
                <w:szCs w:val="18"/>
              </w:rPr>
              <w:t xml:space="preserve"> external group identifier related to the member UEs of the group.</w:t>
            </w:r>
          </w:p>
        </w:tc>
        <w:tc>
          <w:tcPr>
            <w:tcW w:w="2865" w:type="dxa"/>
            <w:gridSpan w:val="2"/>
            <w:tcBorders>
              <w:top w:val="single" w:sz="4" w:space="0" w:color="auto"/>
              <w:left w:val="single" w:sz="4" w:space="0" w:color="auto"/>
              <w:bottom w:val="single" w:sz="4" w:space="0" w:color="auto"/>
              <w:right w:val="single" w:sz="4" w:space="0" w:color="auto"/>
            </w:tcBorders>
          </w:tcPr>
          <w:p w14:paraId="2635A0F8" w14:textId="77777777" w:rsidR="00133A9C" w:rsidRDefault="00133A9C" w:rsidP="00F42D7B">
            <w:pPr>
              <w:pStyle w:val="TAL"/>
              <w:rPr>
                <w:rFonts w:cs="Arial"/>
                <w:szCs w:val="18"/>
              </w:rPr>
            </w:pPr>
          </w:p>
        </w:tc>
      </w:tr>
      <w:tr w:rsidR="00133A9C" w14:paraId="6CD7238A" w14:textId="77777777" w:rsidTr="00F42D7B">
        <w:trPr>
          <w:gridBefore w:val="1"/>
          <w:wBefore w:w="33" w:type="dxa"/>
          <w:jc w:val="center"/>
        </w:trPr>
        <w:tc>
          <w:tcPr>
            <w:tcW w:w="1927" w:type="dxa"/>
            <w:gridSpan w:val="2"/>
            <w:tcBorders>
              <w:top w:val="single" w:sz="4" w:space="0" w:color="auto"/>
              <w:left w:val="single" w:sz="4" w:space="0" w:color="auto"/>
              <w:bottom w:val="single" w:sz="4" w:space="0" w:color="auto"/>
              <w:right w:val="single" w:sz="4" w:space="0" w:color="auto"/>
            </w:tcBorders>
          </w:tcPr>
          <w:p w14:paraId="5FCEDC15" w14:textId="77777777" w:rsidR="00133A9C" w:rsidRDefault="00133A9C" w:rsidP="00F42D7B">
            <w:pPr>
              <w:pStyle w:val="TAL"/>
              <w:rPr>
                <w:lang w:eastAsia="zh-CN"/>
              </w:rPr>
            </w:pPr>
            <w:proofErr w:type="spellStart"/>
            <w:r>
              <w:rPr>
                <w:lang w:eastAsia="zh-CN"/>
              </w:rPr>
              <w:t>PduSessionType</w:t>
            </w:r>
            <w:proofErr w:type="spellEnd"/>
          </w:p>
        </w:tc>
        <w:tc>
          <w:tcPr>
            <w:tcW w:w="1848" w:type="dxa"/>
            <w:gridSpan w:val="2"/>
            <w:tcBorders>
              <w:top w:val="single" w:sz="4" w:space="0" w:color="auto"/>
              <w:left w:val="single" w:sz="4" w:space="0" w:color="auto"/>
              <w:bottom w:val="single" w:sz="4" w:space="0" w:color="auto"/>
              <w:right w:val="single" w:sz="4" w:space="0" w:color="auto"/>
            </w:tcBorders>
          </w:tcPr>
          <w:p w14:paraId="1DDDF0DD" w14:textId="77777777" w:rsidR="00133A9C" w:rsidRDefault="00133A9C" w:rsidP="00F42D7B">
            <w:pPr>
              <w:pStyle w:val="TAL"/>
              <w:rPr>
                <w:lang w:eastAsia="zh-CN"/>
              </w:rPr>
            </w:pPr>
            <w:r>
              <w:t>3GPP</w:t>
            </w:r>
            <w:r>
              <w:rPr>
                <w:lang w:eastAsia="zh-CN"/>
              </w:rPr>
              <w:t> </w:t>
            </w:r>
            <w:r>
              <w:t>TS</w:t>
            </w:r>
            <w:r>
              <w:rPr>
                <w:lang w:eastAsia="zh-CN"/>
              </w:rPr>
              <w:t> </w:t>
            </w:r>
            <w:r>
              <w:t>29.571</w:t>
            </w:r>
            <w:r>
              <w:rPr>
                <w:lang w:eastAsia="zh-CN"/>
              </w:rPr>
              <w:t> </w:t>
            </w:r>
            <w:r>
              <w:t>[21]</w:t>
            </w:r>
          </w:p>
        </w:tc>
        <w:tc>
          <w:tcPr>
            <w:tcW w:w="3137" w:type="dxa"/>
            <w:gridSpan w:val="2"/>
            <w:tcBorders>
              <w:top w:val="single" w:sz="4" w:space="0" w:color="auto"/>
              <w:left w:val="single" w:sz="4" w:space="0" w:color="auto"/>
              <w:bottom w:val="single" w:sz="4" w:space="0" w:color="auto"/>
              <w:right w:val="single" w:sz="4" w:space="0" w:color="auto"/>
            </w:tcBorders>
          </w:tcPr>
          <w:p w14:paraId="666E22F4" w14:textId="77777777" w:rsidR="00133A9C" w:rsidRDefault="00133A9C" w:rsidP="00F42D7B">
            <w:pPr>
              <w:pStyle w:val="TAL"/>
              <w:rPr>
                <w:rFonts w:cs="Arial"/>
                <w:szCs w:val="18"/>
              </w:rPr>
            </w:pPr>
            <w:r>
              <w:rPr>
                <w:rFonts w:cs="Arial"/>
                <w:szCs w:val="18"/>
              </w:rPr>
              <w:t>Identifies PDU Session Type.</w:t>
            </w:r>
          </w:p>
        </w:tc>
        <w:tc>
          <w:tcPr>
            <w:tcW w:w="2865" w:type="dxa"/>
            <w:gridSpan w:val="2"/>
            <w:tcBorders>
              <w:top w:val="single" w:sz="4" w:space="0" w:color="auto"/>
              <w:left w:val="single" w:sz="4" w:space="0" w:color="auto"/>
              <w:bottom w:val="single" w:sz="4" w:space="0" w:color="auto"/>
              <w:right w:val="single" w:sz="4" w:space="0" w:color="auto"/>
            </w:tcBorders>
          </w:tcPr>
          <w:p w14:paraId="2A3FCE39" w14:textId="77777777" w:rsidR="00133A9C" w:rsidRDefault="00133A9C" w:rsidP="00F42D7B">
            <w:pPr>
              <w:pStyle w:val="TAL"/>
              <w:rPr>
                <w:rFonts w:cs="Arial"/>
                <w:szCs w:val="18"/>
              </w:rPr>
            </w:pPr>
          </w:p>
        </w:tc>
      </w:tr>
    </w:tbl>
    <w:p w14:paraId="145ED837" w14:textId="3B5B0910" w:rsidR="00337CCC" w:rsidRPr="00337CCC" w:rsidRDefault="00337CCC" w:rsidP="00E50BFF">
      <w:pPr>
        <w:rPr>
          <w:rFonts w:ascii="Courier New" w:eastAsia="DengXian" w:hAnsi="Courier New"/>
          <w:noProof/>
          <w:sz w:val="16"/>
        </w:rPr>
      </w:pPr>
    </w:p>
    <w:p w14:paraId="37F8458F" w14:textId="77777777" w:rsidR="00337CCC" w:rsidRPr="00C13FFC" w:rsidRDefault="00337CCC" w:rsidP="00337CC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13FFC">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13FFC">
        <w:rPr>
          <w:rFonts w:ascii="Arial" w:hAnsi="Arial" w:cs="Arial"/>
          <w:noProof/>
          <w:color w:val="0000FF"/>
          <w:sz w:val="28"/>
          <w:szCs w:val="28"/>
          <w:lang w:val="fr-FR"/>
        </w:rPr>
        <w:t xml:space="preserve"> Change * * * *</w:t>
      </w:r>
    </w:p>
    <w:p w14:paraId="22B757C7" w14:textId="77777777" w:rsidR="00133A9C" w:rsidRDefault="00133A9C" w:rsidP="00133A9C">
      <w:pPr>
        <w:pStyle w:val="Heading6"/>
        <w:rPr>
          <w:ins w:id="256" w:author="Samsung" w:date="2022-02-10T14:52:00Z"/>
          <w:lang w:eastAsia="zh-CN"/>
        </w:rPr>
      </w:pPr>
      <w:ins w:id="257" w:author="Samsung" w:date="2022-02-10T14:52:00Z">
        <w:r>
          <w:rPr>
            <w:lang w:eastAsia="zh-CN"/>
          </w:rPr>
          <w:t>7.2.1.4.2</w:t>
        </w:r>
        <w:proofErr w:type="gramStart"/>
        <w:r>
          <w:rPr>
            <w:lang w:eastAsia="zh-CN"/>
          </w:rPr>
          <w:t>.</w:t>
        </w:r>
        <w:r w:rsidRPr="00767ACD">
          <w:rPr>
            <w:highlight w:val="yellow"/>
            <w:lang w:eastAsia="zh-CN"/>
          </w:rPr>
          <w:t>x</w:t>
        </w:r>
        <w:proofErr w:type="gramEnd"/>
        <w:r>
          <w:rPr>
            <w:lang w:eastAsia="zh-CN"/>
          </w:rPr>
          <w:tab/>
          <w:t xml:space="preserve">Type: </w:t>
        </w:r>
        <w:proofErr w:type="spellStart"/>
        <w:r>
          <w:rPr>
            <w:lang w:eastAsia="zh-CN"/>
          </w:rPr>
          <w:t>VALGroupDocumentPatch</w:t>
        </w:r>
        <w:proofErr w:type="spellEnd"/>
      </w:ins>
    </w:p>
    <w:p w14:paraId="6EAF22B7" w14:textId="77777777" w:rsidR="00133A9C" w:rsidRDefault="00133A9C" w:rsidP="00133A9C">
      <w:pPr>
        <w:pStyle w:val="TH"/>
        <w:rPr>
          <w:ins w:id="258" w:author="Samsung" w:date="2022-02-10T14:52:00Z"/>
        </w:rPr>
      </w:pPr>
      <w:ins w:id="259" w:author="Samsung" w:date="2022-02-10T14:52:00Z">
        <w:r>
          <w:rPr>
            <w:noProof/>
          </w:rPr>
          <w:t>Table 7.2.1.4.2.</w:t>
        </w:r>
        <w:r w:rsidRPr="00767ACD">
          <w:rPr>
            <w:noProof/>
            <w:highlight w:val="yellow"/>
          </w:rPr>
          <w:t>x</w:t>
        </w:r>
        <w:r>
          <w:t xml:space="preserve">-1: </w:t>
        </w:r>
        <w:r>
          <w:rPr>
            <w:noProof/>
          </w:rPr>
          <w:t>Definition of type VALGroupDocumentPatch</w:t>
        </w:r>
      </w:ins>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133A9C" w14:paraId="08823892" w14:textId="77777777" w:rsidTr="00F42D7B">
        <w:trPr>
          <w:jc w:val="center"/>
          <w:ins w:id="260" w:author="Samsung" w:date="2022-02-10T14:52:00Z"/>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FD3B3E0" w14:textId="77777777" w:rsidR="00133A9C" w:rsidRDefault="00133A9C" w:rsidP="00F42D7B">
            <w:pPr>
              <w:pStyle w:val="TAH"/>
              <w:rPr>
                <w:ins w:id="261" w:author="Samsung" w:date="2022-02-10T14:52:00Z"/>
              </w:rPr>
            </w:pPr>
            <w:ins w:id="262" w:author="Samsung" w:date="2022-02-10T14:52:00Z">
              <w:r>
                <w:t>Attribute name</w:t>
              </w:r>
            </w:ins>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07A879B6" w14:textId="77777777" w:rsidR="00133A9C" w:rsidRDefault="00133A9C" w:rsidP="00F42D7B">
            <w:pPr>
              <w:pStyle w:val="TAH"/>
              <w:rPr>
                <w:ins w:id="263" w:author="Samsung" w:date="2022-02-10T14:52:00Z"/>
              </w:rPr>
            </w:pPr>
            <w:ins w:id="264" w:author="Samsung" w:date="2022-02-10T14:52: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551ECB8" w14:textId="77777777" w:rsidR="00133A9C" w:rsidRDefault="00133A9C" w:rsidP="00F42D7B">
            <w:pPr>
              <w:pStyle w:val="TAH"/>
              <w:rPr>
                <w:ins w:id="265" w:author="Samsung" w:date="2022-02-10T14:52:00Z"/>
              </w:rPr>
            </w:pPr>
            <w:ins w:id="266" w:author="Samsung" w:date="2022-02-10T14:52:00Z">
              <w:r>
                <w:t>P</w:t>
              </w:r>
            </w:ins>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2F33220" w14:textId="77777777" w:rsidR="00133A9C" w:rsidRDefault="00133A9C" w:rsidP="00F42D7B">
            <w:pPr>
              <w:pStyle w:val="TAH"/>
              <w:jc w:val="left"/>
              <w:rPr>
                <w:ins w:id="267" w:author="Samsung" w:date="2022-02-10T14:52:00Z"/>
              </w:rPr>
            </w:pPr>
            <w:ins w:id="268" w:author="Samsung" w:date="2022-02-10T14:52:00Z">
              <w:r>
                <w:t>Cardinality</w:t>
              </w:r>
            </w:ins>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16D6C2F4" w14:textId="77777777" w:rsidR="00133A9C" w:rsidRDefault="00133A9C" w:rsidP="00F42D7B">
            <w:pPr>
              <w:pStyle w:val="TAH"/>
              <w:rPr>
                <w:ins w:id="269" w:author="Samsung" w:date="2022-02-10T14:52:00Z"/>
                <w:rFonts w:cs="Arial"/>
                <w:szCs w:val="18"/>
              </w:rPr>
            </w:pPr>
            <w:ins w:id="270" w:author="Samsung" w:date="2022-02-10T14:52:00Z">
              <w:r>
                <w:rPr>
                  <w:rFonts w:cs="Arial"/>
                  <w:szCs w:val="18"/>
                </w:rPr>
                <w:t>Description</w:t>
              </w:r>
            </w:ins>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801CF80" w14:textId="77777777" w:rsidR="00133A9C" w:rsidRDefault="00133A9C" w:rsidP="00F42D7B">
            <w:pPr>
              <w:pStyle w:val="TAH"/>
              <w:rPr>
                <w:ins w:id="271" w:author="Samsung" w:date="2022-02-10T14:52:00Z"/>
                <w:rFonts w:cs="Arial"/>
                <w:szCs w:val="18"/>
              </w:rPr>
            </w:pPr>
            <w:ins w:id="272" w:author="Samsung" w:date="2022-02-10T14:52:00Z">
              <w:r>
                <w:t>Applicability</w:t>
              </w:r>
            </w:ins>
          </w:p>
        </w:tc>
      </w:tr>
      <w:tr w:rsidR="00133A9C" w14:paraId="7E2AE662" w14:textId="77777777" w:rsidTr="00F42D7B">
        <w:trPr>
          <w:jc w:val="center"/>
          <w:ins w:id="273" w:author="Samsung" w:date="2022-02-10T14:52:00Z"/>
        </w:trPr>
        <w:tc>
          <w:tcPr>
            <w:tcW w:w="1430" w:type="dxa"/>
            <w:tcBorders>
              <w:top w:val="single" w:sz="4" w:space="0" w:color="auto"/>
              <w:left w:val="single" w:sz="4" w:space="0" w:color="auto"/>
              <w:bottom w:val="single" w:sz="4" w:space="0" w:color="auto"/>
              <w:right w:val="single" w:sz="4" w:space="0" w:color="auto"/>
            </w:tcBorders>
          </w:tcPr>
          <w:p w14:paraId="06C0EF11" w14:textId="77777777" w:rsidR="00133A9C" w:rsidRDefault="00133A9C" w:rsidP="00F42D7B">
            <w:pPr>
              <w:pStyle w:val="TAL"/>
              <w:rPr>
                <w:ins w:id="274" w:author="Samsung" w:date="2022-02-10T14:52:00Z"/>
              </w:rPr>
            </w:pPr>
            <w:proofErr w:type="spellStart"/>
            <w:ins w:id="275" w:author="Samsung" w:date="2022-02-10T14:52:00Z">
              <w:r>
                <w:t>grpDesc</w:t>
              </w:r>
              <w:proofErr w:type="spellEnd"/>
            </w:ins>
          </w:p>
        </w:tc>
        <w:tc>
          <w:tcPr>
            <w:tcW w:w="1006" w:type="dxa"/>
            <w:tcBorders>
              <w:top w:val="single" w:sz="4" w:space="0" w:color="auto"/>
              <w:left w:val="single" w:sz="4" w:space="0" w:color="auto"/>
              <w:bottom w:val="single" w:sz="4" w:space="0" w:color="auto"/>
              <w:right w:val="single" w:sz="4" w:space="0" w:color="auto"/>
            </w:tcBorders>
          </w:tcPr>
          <w:p w14:paraId="32A0113B" w14:textId="77777777" w:rsidR="00133A9C" w:rsidRDefault="00133A9C" w:rsidP="00F42D7B">
            <w:pPr>
              <w:pStyle w:val="TAL"/>
              <w:rPr>
                <w:ins w:id="276" w:author="Samsung" w:date="2022-02-10T14:52:00Z"/>
              </w:rPr>
            </w:pPr>
            <w:ins w:id="277" w:author="Samsung" w:date="2022-02-10T14:52:00Z">
              <w:r>
                <w:t>string</w:t>
              </w:r>
            </w:ins>
          </w:p>
        </w:tc>
        <w:tc>
          <w:tcPr>
            <w:tcW w:w="425" w:type="dxa"/>
            <w:tcBorders>
              <w:top w:val="single" w:sz="4" w:space="0" w:color="auto"/>
              <w:left w:val="single" w:sz="4" w:space="0" w:color="auto"/>
              <w:bottom w:val="single" w:sz="4" w:space="0" w:color="auto"/>
              <w:right w:val="single" w:sz="4" w:space="0" w:color="auto"/>
            </w:tcBorders>
          </w:tcPr>
          <w:p w14:paraId="41C1C4CC" w14:textId="77777777" w:rsidR="00133A9C" w:rsidRDefault="00133A9C" w:rsidP="00F42D7B">
            <w:pPr>
              <w:pStyle w:val="TAC"/>
              <w:rPr>
                <w:ins w:id="278" w:author="Samsung" w:date="2022-02-10T14:52:00Z"/>
              </w:rPr>
            </w:pPr>
            <w:ins w:id="279" w:author="Samsung" w:date="2022-02-10T14:52:00Z">
              <w:r>
                <w:t>O</w:t>
              </w:r>
            </w:ins>
          </w:p>
        </w:tc>
        <w:tc>
          <w:tcPr>
            <w:tcW w:w="1368" w:type="dxa"/>
            <w:tcBorders>
              <w:top w:val="single" w:sz="4" w:space="0" w:color="auto"/>
              <w:left w:val="single" w:sz="4" w:space="0" w:color="auto"/>
              <w:bottom w:val="single" w:sz="4" w:space="0" w:color="auto"/>
              <w:right w:val="single" w:sz="4" w:space="0" w:color="auto"/>
            </w:tcBorders>
          </w:tcPr>
          <w:p w14:paraId="41A7A113" w14:textId="77777777" w:rsidR="00133A9C" w:rsidRDefault="00133A9C" w:rsidP="00F42D7B">
            <w:pPr>
              <w:pStyle w:val="TAL"/>
              <w:rPr>
                <w:ins w:id="280" w:author="Samsung" w:date="2022-02-10T14:52:00Z"/>
              </w:rPr>
            </w:pPr>
            <w:ins w:id="281" w:author="Samsung" w:date="2022-02-10T14:52:00Z">
              <w:r>
                <w:t>0..1</w:t>
              </w:r>
            </w:ins>
          </w:p>
        </w:tc>
        <w:tc>
          <w:tcPr>
            <w:tcW w:w="3438" w:type="dxa"/>
            <w:tcBorders>
              <w:top w:val="single" w:sz="4" w:space="0" w:color="auto"/>
              <w:left w:val="single" w:sz="4" w:space="0" w:color="auto"/>
              <w:bottom w:val="single" w:sz="4" w:space="0" w:color="auto"/>
              <w:right w:val="single" w:sz="4" w:space="0" w:color="auto"/>
            </w:tcBorders>
          </w:tcPr>
          <w:p w14:paraId="56DB1D02" w14:textId="77777777" w:rsidR="00133A9C" w:rsidRDefault="00133A9C" w:rsidP="00F42D7B">
            <w:pPr>
              <w:pStyle w:val="TAL"/>
              <w:rPr>
                <w:ins w:id="282" w:author="Samsung" w:date="2022-02-10T14:52:00Z"/>
                <w:rFonts w:cs="Arial"/>
                <w:szCs w:val="18"/>
              </w:rPr>
            </w:pPr>
            <w:ins w:id="283" w:author="Samsung" w:date="2022-02-10T14:52:00Z">
              <w:r>
                <w:rPr>
                  <w:rFonts w:cs="Arial"/>
                  <w:szCs w:val="18"/>
                </w:rPr>
                <w:t>Text description of the VAL group.</w:t>
              </w:r>
            </w:ins>
          </w:p>
        </w:tc>
        <w:tc>
          <w:tcPr>
            <w:tcW w:w="1998" w:type="dxa"/>
            <w:tcBorders>
              <w:top w:val="single" w:sz="4" w:space="0" w:color="auto"/>
              <w:left w:val="single" w:sz="4" w:space="0" w:color="auto"/>
              <w:bottom w:val="single" w:sz="4" w:space="0" w:color="auto"/>
              <w:right w:val="single" w:sz="4" w:space="0" w:color="auto"/>
            </w:tcBorders>
          </w:tcPr>
          <w:p w14:paraId="2EF4BE07" w14:textId="77777777" w:rsidR="00133A9C" w:rsidRDefault="00133A9C" w:rsidP="00F42D7B">
            <w:pPr>
              <w:pStyle w:val="TAL"/>
              <w:rPr>
                <w:ins w:id="284" w:author="Samsung" w:date="2022-02-10T14:52:00Z"/>
                <w:rFonts w:cs="Arial"/>
                <w:szCs w:val="18"/>
              </w:rPr>
            </w:pPr>
          </w:p>
        </w:tc>
      </w:tr>
      <w:tr w:rsidR="00133A9C" w14:paraId="714E4B68" w14:textId="77777777" w:rsidTr="00F42D7B">
        <w:trPr>
          <w:jc w:val="center"/>
          <w:ins w:id="285" w:author="Samsung" w:date="2022-02-10T14:52:00Z"/>
        </w:trPr>
        <w:tc>
          <w:tcPr>
            <w:tcW w:w="1430" w:type="dxa"/>
            <w:tcBorders>
              <w:top w:val="single" w:sz="4" w:space="0" w:color="auto"/>
              <w:left w:val="single" w:sz="4" w:space="0" w:color="auto"/>
              <w:bottom w:val="single" w:sz="4" w:space="0" w:color="auto"/>
              <w:right w:val="single" w:sz="4" w:space="0" w:color="auto"/>
            </w:tcBorders>
          </w:tcPr>
          <w:p w14:paraId="4ED5479E" w14:textId="77777777" w:rsidR="00133A9C" w:rsidRDefault="00133A9C" w:rsidP="00F42D7B">
            <w:pPr>
              <w:pStyle w:val="TAL"/>
              <w:rPr>
                <w:ins w:id="286" w:author="Samsung" w:date="2022-02-10T14:52:00Z"/>
              </w:rPr>
            </w:pPr>
            <w:ins w:id="287" w:author="Samsung" w:date="2022-02-10T14:52:00Z">
              <w:r>
                <w:t>members</w:t>
              </w:r>
            </w:ins>
          </w:p>
        </w:tc>
        <w:tc>
          <w:tcPr>
            <w:tcW w:w="1006" w:type="dxa"/>
            <w:tcBorders>
              <w:top w:val="single" w:sz="4" w:space="0" w:color="auto"/>
              <w:left w:val="single" w:sz="4" w:space="0" w:color="auto"/>
              <w:bottom w:val="single" w:sz="4" w:space="0" w:color="auto"/>
              <w:right w:val="single" w:sz="4" w:space="0" w:color="auto"/>
            </w:tcBorders>
          </w:tcPr>
          <w:p w14:paraId="672968B7" w14:textId="77777777" w:rsidR="00133A9C" w:rsidRDefault="00133A9C" w:rsidP="00F42D7B">
            <w:pPr>
              <w:pStyle w:val="TAL"/>
              <w:rPr>
                <w:ins w:id="288" w:author="Samsung" w:date="2022-02-10T14:52:00Z"/>
              </w:rPr>
            </w:pPr>
            <w:ins w:id="289" w:author="Samsung" w:date="2022-02-10T14:52:00Z">
              <w:r>
                <w:t>array(</w:t>
              </w:r>
              <w:proofErr w:type="spellStart"/>
              <w:r>
                <w:t>ValTrgetUe</w:t>
              </w:r>
              <w:proofErr w:type="spellEnd"/>
              <w:r>
                <w:t>)</w:t>
              </w:r>
            </w:ins>
          </w:p>
        </w:tc>
        <w:tc>
          <w:tcPr>
            <w:tcW w:w="425" w:type="dxa"/>
            <w:tcBorders>
              <w:top w:val="single" w:sz="4" w:space="0" w:color="auto"/>
              <w:left w:val="single" w:sz="4" w:space="0" w:color="auto"/>
              <w:bottom w:val="single" w:sz="4" w:space="0" w:color="auto"/>
              <w:right w:val="single" w:sz="4" w:space="0" w:color="auto"/>
            </w:tcBorders>
          </w:tcPr>
          <w:p w14:paraId="3AA31909" w14:textId="77777777" w:rsidR="00133A9C" w:rsidRDefault="00133A9C" w:rsidP="00F42D7B">
            <w:pPr>
              <w:pStyle w:val="TAC"/>
              <w:rPr>
                <w:ins w:id="290" w:author="Samsung" w:date="2022-02-10T14:52:00Z"/>
              </w:rPr>
            </w:pPr>
            <w:ins w:id="291" w:author="Samsung" w:date="2022-02-10T14:52:00Z">
              <w:r>
                <w:t>O</w:t>
              </w:r>
            </w:ins>
          </w:p>
        </w:tc>
        <w:tc>
          <w:tcPr>
            <w:tcW w:w="1368" w:type="dxa"/>
            <w:tcBorders>
              <w:top w:val="single" w:sz="4" w:space="0" w:color="auto"/>
              <w:left w:val="single" w:sz="4" w:space="0" w:color="auto"/>
              <w:bottom w:val="single" w:sz="4" w:space="0" w:color="auto"/>
              <w:right w:val="single" w:sz="4" w:space="0" w:color="auto"/>
            </w:tcBorders>
          </w:tcPr>
          <w:p w14:paraId="1E043EF8" w14:textId="77777777" w:rsidR="00133A9C" w:rsidRDefault="00133A9C" w:rsidP="00F42D7B">
            <w:pPr>
              <w:pStyle w:val="TAL"/>
              <w:rPr>
                <w:ins w:id="292" w:author="Samsung" w:date="2022-02-10T14:52:00Z"/>
              </w:rPr>
            </w:pPr>
            <w:ins w:id="293" w:author="Samsung" w:date="2022-02-10T14:52:00Z">
              <w:r>
                <w:t>1..N</w:t>
              </w:r>
            </w:ins>
          </w:p>
        </w:tc>
        <w:tc>
          <w:tcPr>
            <w:tcW w:w="3438" w:type="dxa"/>
            <w:tcBorders>
              <w:top w:val="single" w:sz="4" w:space="0" w:color="auto"/>
              <w:left w:val="single" w:sz="4" w:space="0" w:color="auto"/>
              <w:bottom w:val="single" w:sz="4" w:space="0" w:color="auto"/>
              <w:right w:val="single" w:sz="4" w:space="0" w:color="auto"/>
            </w:tcBorders>
          </w:tcPr>
          <w:p w14:paraId="23F07BA0" w14:textId="77777777" w:rsidR="00133A9C" w:rsidRDefault="00133A9C" w:rsidP="00F42D7B">
            <w:pPr>
              <w:pStyle w:val="TAL"/>
              <w:rPr>
                <w:ins w:id="294" w:author="Samsung" w:date="2022-02-10T14:52:00Z"/>
                <w:rFonts w:cs="Arial"/>
                <w:szCs w:val="18"/>
              </w:rPr>
            </w:pPr>
            <w:ins w:id="295" w:author="Samsung" w:date="2022-02-10T14:52:00Z">
              <w:r>
                <w:rPr>
                  <w:rFonts w:cs="Arial"/>
                  <w:szCs w:val="18"/>
                </w:rPr>
                <w:t>List of VAL User IDs or VAL UE IDs, which are members of the VAL group.</w:t>
              </w:r>
            </w:ins>
          </w:p>
        </w:tc>
        <w:tc>
          <w:tcPr>
            <w:tcW w:w="1998" w:type="dxa"/>
            <w:tcBorders>
              <w:top w:val="single" w:sz="4" w:space="0" w:color="auto"/>
              <w:left w:val="single" w:sz="4" w:space="0" w:color="auto"/>
              <w:bottom w:val="single" w:sz="4" w:space="0" w:color="auto"/>
              <w:right w:val="single" w:sz="4" w:space="0" w:color="auto"/>
            </w:tcBorders>
          </w:tcPr>
          <w:p w14:paraId="5BC36032" w14:textId="77777777" w:rsidR="00133A9C" w:rsidRDefault="00133A9C" w:rsidP="00F42D7B">
            <w:pPr>
              <w:pStyle w:val="TAL"/>
              <w:rPr>
                <w:ins w:id="296" w:author="Samsung" w:date="2022-02-10T14:52:00Z"/>
                <w:rFonts w:cs="Arial"/>
                <w:szCs w:val="18"/>
              </w:rPr>
            </w:pPr>
          </w:p>
        </w:tc>
      </w:tr>
      <w:tr w:rsidR="00133A9C" w14:paraId="2B654A7B" w14:textId="77777777" w:rsidTr="00F42D7B">
        <w:trPr>
          <w:jc w:val="center"/>
          <w:ins w:id="297" w:author="Samsung" w:date="2022-02-10T14:52:00Z"/>
        </w:trPr>
        <w:tc>
          <w:tcPr>
            <w:tcW w:w="1430" w:type="dxa"/>
            <w:tcBorders>
              <w:top w:val="single" w:sz="4" w:space="0" w:color="auto"/>
              <w:left w:val="single" w:sz="4" w:space="0" w:color="auto"/>
              <w:bottom w:val="single" w:sz="4" w:space="0" w:color="auto"/>
              <w:right w:val="single" w:sz="4" w:space="0" w:color="auto"/>
            </w:tcBorders>
          </w:tcPr>
          <w:p w14:paraId="63AFCE8A" w14:textId="77777777" w:rsidR="00133A9C" w:rsidRDefault="00133A9C" w:rsidP="00F42D7B">
            <w:pPr>
              <w:pStyle w:val="TAL"/>
              <w:rPr>
                <w:ins w:id="298" w:author="Samsung" w:date="2022-02-10T14:52:00Z"/>
              </w:rPr>
            </w:pPr>
            <w:proofErr w:type="spellStart"/>
            <w:ins w:id="299" w:author="Samsung" w:date="2022-02-10T14:52:00Z">
              <w:r>
                <w:t>valGrpConf</w:t>
              </w:r>
              <w:proofErr w:type="spellEnd"/>
            </w:ins>
          </w:p>
        </w:tc>
        <w:tc>
          <w:tcPr>
            <w:tcW w:w="1006" w:type="dxa"/>
            <w:tcBorders>
              <w:top w:val="single" w:sz="4" w:space="0" w:color="auto"/>
              <w:left w:val="single" w:sz="4" w:space="0" w:color="auto"/>
              <w:bottom w:val="single" w:sz="4" w:space="0" w:color="auto"/>
              <w:right w:val="single" w:sz="4" w:space="0" w:color="auto"/>
            </w:tcBorders>
          </w:tcPr>
          <w:p w14:paraId="6A93646A" w14:textId="77777777" w:rsidR="00133A9C" w:rsidRDefault="00133A9C" w:rsidP="00F42D7B">
            <w:pPr>
              <w:pStyle w:val="TAL"/>
              <w:rPr>
                <w:ins w:id="300" w:author="Samsung" w:date="2022-02-10T14:52:00Z"/>
              </w:rPr>
            </w:pPr>
            <w:ins w:id="301" w:author="Samsung" w:date="2022-02-10T14:52:00Z">
              <w:r>
                <w:t>string</w:t>
              </w:r>
            </w:ins>
          </w:p>
        </w:tc>
        <w:tc>
          <w:tcPr>
            <w:tcW w:w="425" w:type="dxa"/>
            <w:tcBorders>
              <w:top w:val="single" w:sz="4" w:space="0" w:color="auto"/>
              <w:left w:val="single" w:sz="4" w:space="0" w:color="auto"/>
              <w:bottom w:val="single" w:sz="4" w:space="0" w:color="auto"/>
              <w:right w:val="single" w:sz="4" w:space="0" w:color="auto"/>
            </w:tcBorders>
          </w:tcPr>
          <w:p w14:paraId="33802002" w14:textId="77777777" w:rsidR="00133A9C" w:rsidRDefault="00133A9C" w:rsidP="00F42D7B">
            <w:pPr>
              <w:pStyle w:val="TAC"/>
              <w:rPr>
                <w:ins w:id="302" w:author="Samsung" w:date="2022-02-10T14:52:00Z"/>
              </w:rPr>
            </w:pPr>
            <w:ins w:id="303" w:author="Samsung" w:date="2022-02-10T14:52:00Z">
              <w:r>
                <w:t>O</w:t>
              </w:r>
            </w:ins>
          </w:p>
        </w:tc>
        <w:tc>
          <w:tcPr>
            <w:tcW w:w="1368" w:type="dxa"/>
            <w:tcBorders>
              <w:top w:val="single" w:sz="4" w:space="0" w:color="auto"/>
              <w:left w:val="single" w:sz="4" w:space="0" w:color="auto"/>
              <w:bottom w:val="single" w:sz="4" w:space="0" w:color="auto"/>
              <w:right w:val="single" w:sz="4" w:space="0" w:color="auto"/>
            </w:tcBorders>
          </w:tcPr>
          <w:p w14:paraId="5558BCF9" w14:textId="77777777" w:rsidR="00133A9C" w:rsidRDefault="00133A9C" w:rsidP="00F42D7B">
            <w:pPr>
              <w:pStyle w:val="TAL"/>
              <w:rPr>
                <w:ins w:id="304" w:author="Samsung" w:date="2022-02-10T14:52:00Z"/>
              </w:rPr>
            </w:pPr>
            <w:ins w:id="305" w:author="Samsung" w:date="2022-02-10T14:52:00Z">
              <w:r>
                <w:t>0..1</w:t>
              </w:r>
            </w:ins>
          </w:p>
        </w:tc>
        <w:tc>
          <w:tcPr>
            <w:tcW w:w="3438" w:type="dxa"/>
            <w:tcBorders>
              <w:top w:val="single" w:sz="4" w:space="0" w:color="auto"/>
              <w:left w:val="single" w:sz="4" w:space="0" w:color="auto"/>
              <w:bottom w:val="single" w:sz="4" w:space="0" w:color="auto"/>
              <w:right w:val="single" w:sz="4" w:space="0" w:color="auto"/>
            </w:tcBorders>
          </w:tcPr>
          <w:p w14:paraId="48568AE7" w14:textId="77777777" w:rsidR="00133A9C" w:rsidRDefault="00133A9C" w:rsidP="00F42D7B">
            <w:pPr>
              <w:pStyle w:val="TAL"/>
              <w:rPr>
                <w:ins w:id="306" w:author="Samsung" w:date="2022-02-10T14:52:00Z"/>
                <w:rFonts w:cs="Arial"/>
                <w:szCs w:val="18"/>
              </w:rPr>
            </w:pPr>
            <w:ins w:id="307" w:author="Samsung" w:date="2022-02-10T14:52:00Z">
              <w:r>
                <w:rPr>
                  <w:rFonts w:cs="Arial"/>
                  <w:szCs w:val="18"/>
                </w:rPr>
                <w:t>Configuration data for the VAL group.</w:t>
              </w:r>
            </w:ins>
          </w:p>
        </w:tc>
        <w:tc>
          <w:tcPr>
            <w:tcW w:w="1998" w:type="dxa"/>
            <w:tcBorders>
              <w:top w:val="single" w:sz="4" w:space="0" w:color="auto"/>
              <w:left w:val="single" w:sz="4" w:space="0" w:color="auto"/>
              <w:bottom w:val="single" w:sz="4" w:space="0" w:color="auto"/>
              <w:right w:val="single" w:sz="4" w:space="0" w:color="auto"/>
            </w:tcBorders>
          </w:tcPr>
          <w:p w14:paraId="3B1B8FB8" w14:textId="77777777" w:rsidR="00133A9C" w:rsidRDefault="00133A9C" w:rsidP="00F42D7B">
            <w:pPr>
              <w:pStyle w:val="TAL"/>
              <w:rPr>
                <w:ins w:id="308" w:author="Samsung" w:date="2022-02-10T14:52:00Z"/>
                <w:rFonts w:cs="Arial"/>
                <w:szCs w:val="18"/>
              </w:rPr>
            </w:pPr>
          </w:p>
        </w:tc>
      </w:tr>
      <w:tr w:rsidR="00133A9C" w14:paraId="15F3DEAD" w14:textId="77777777" w:rsidTr="00F42D7B">
        <w:trPr>
          <w:jc w:val="center"/>
          <w:ins w:id="309" w:author="Samsung" w:date="2022-02-10T14:52:00Z"/>
        </w:trPr>
        <w:tc>
          <w:tcPr>
            <w:tcW w:w="1430" w:type="dxa"/>
            <w:tcBorders>
              <w:top w:val="single" w:sz="4" w:space="0" w:color="auto"/>
              <w:left w:val="single" w:sz="4" w:space="0" w:color="auto"/>
              <w:bottom w:val="single" w:sz="4" w:space="0" w:color="auto"/>
              <w:right w:val="single" w:sz="4" w:space="0" w:color="auto"/>
            </w:tcBorders>
          </w:tcPr>
          <w:p w14:paraId="67E712D8" w14:textId="77777777" w:rsidR="00133A9C" w:rsidRDefault="00133A9C" w:rsidP="00F42D7B">
            <w:pPr>
              <w:pStyle w:val="TAL"/>
              <w:rPr>
                <w:ins w:id="310" w:author="Samsung" w:date="2022-02-10T14:52:00Z"/>
              </w:rPr>
            </w:pPr>
            <w:proofErr w:type="spellStart"/>
            <w:ins w:id="311" w:author="Samsung" w:date="2022-02-10T14:52:00Z">
              <w:r>
                <w:t>valServiceIds</w:t>
              </w:r>
              <w:proofErr w:type="spellEnd"/>
            </w:ins>
          </w:p>
        </w:tc>
        <w:tc>
          <w:tcPr>
            <w:tcW w:w="1006" w:type="dxa"/>
            <w:tcBorders>
              <w:top w:val="single" w:sz="4" w:space="0" w:color="auto"/>
              <w:left w:val="single" w:sz="4" w:space="0" w:color="auto"/>
              <w:bottom w:val="single" w:sz="4" w:space="0" w:color="auto"/>
              <w:right w:val="single" w:sz="4" w:space="0" w:color="auto"/>
            </w:tcBorders>
          </w:tcPr>
          <w:p w14:paraId="26CAD138" w14:textId="77777777" w:rsidR="00133A9C" w:rsidRDefault="00133A9C" w:rsidP="00F42D7B">
            <w:pPr>
              <w:pStyle w:val="TAL"/>
              <w:rPr>
                <w:ins w:id="312" w:author="Samsung" w:date="2022-02-10T14:52:00Z"/>
              </w:rPr>
            </w:pPr>
            <w:ins w:id="313" w:author="Samsung" w:date="2022-02-10T14:52:00Z">
              <w:r>
                <w:t>array(string)</w:t>
              </w:r>
            </w:ins>
          </w:p>
        </w:tc>
        <w:tc>
          <w:tcPr>
            <w:tcW w:w="425" w:type="dxa"/>
            <w:tcBorders>
              <w:top w:val="single" w:sz="4" w:space="0" w:color="auto"/>
              <w:left w:val="single" w:sz="4" w:space="0" w:color="auto"/>
              <w:bottom w:val="single" w:sz="4" w:space="0" w:color="auto"/>
              <w:right w:val="single" w:sz="4" w:space="0" w:color="auto"/>
            </w:tcBorders>
          </w:tcPr>
          <w:p w14:paraId="4DC928A2" w14:textId="77777777" w:rsidR="00133A9C" w:rsidRDefault="00133A9C" w:rsidP="00F42D7B">
            <w:pPr>
              <w:pStyle w:val="TAC"/>
              <w:rPr>
                <w:ins w:id="314" w:author="Samsung" w:date="2022-02-10T14:52:00Z"/>
              </w:rPr>
            </w:pPr>
            <w:ins w:id="315" w:author="Samsung" w:date="2022-02-10T14:52:00Z">
              <w:r>
                <w:t>O</w:t>
              </w:r>
            </w:ins>
          </w:p>
        </w:tc>
        <w:tc>
          <w:tcPr>
            <w:tcW w:w="1368" w:type="dxa"/>
            <w:tcBorders>
              <w:top w:val="single" w:sz="4" w:space="0" w:color="auto"/>
              <w:left w:val="single" w:sz="4" w:space="0" w:color="auto"/>
              <w:bottom w:val="single" w:sz="4" w:space="0" w:color="auto"/>
              <w:right w:val="single" w:sz="4" w:space="0" w:color="auto"/>
            </w:tcBorders>
          </w:tcPr>
          <w:p w14:paraId="3928C025" w14:textId="77777777" w:rsidR="00133A9C" w:rsidRDefault="00133A9C" w:rsidP="00F42D7B">
            <w:pPr>
              <w:pStyle w:val="TAL"/>
              <w:rPr>
                <w:ins w:id="316" w:author="Samsung" w:date="2022-02-10T14:52:00Z"/>
              </w:rPr>
            </w:pPr>
            <w:ins w:id="317" w:author="Samsung" w:date="2022-02-10T14:52:00Z">
              <w:r>
                <w:t>1..N</w:t>
              </w:r>
            </w:ins>
          </w:p>
        </w:tc>
        <w:tc>
          <w:tcPr>
            <w:tcW w:w="3438" w:type="dxa"/>
            <w:tcBorders>
              <w:top w:val="single" w:sz="4" w:space="0" w:color="auto"/>
              <w:left w:val="single" w:sz="4" w:space="0" w:color="auto"/>
              <w:bottom w:val="single" w:sz="4" w:space="0" w:color="auto"/>
              <w:right w:val="single" w:sz="4" w:space="0" w:color="auto"/>
            </w:tcBorders>
          </w:tcPr>
          <w:p w14:paraId="6B60177E" w14:textId="77777777" w:rsidR="00133A9C" w:rsidRDefault="00133A9C" w:rsidP="00F42D7B">
            <w:pPr>
              <w:pStyle w:val="TAL"/>
              <w:rPr>
                <w:ins w:id="318" w:author="Samsung" w:date="2022-02-10T14:52:00Z"/>
                <w:rFonts w:cs="Arial"/>
                <w:szCs w:val="18"/>
              </w:rPr>
            </w:pPr>
            <w:ins w:id="319" w:author="Samsung" w:date="2022-02-10T14:52:00Z">
              <w:r>
                <w:rPr>
                  <w:rFonts w:cs="Arial"/>
                  <w:szCs w:val="18"/>
                </w:rPr>
                <w:t>List of VAL services whose communications enabled on the group.</w:t>
              </w:r>
            </w:ins>
          </w:p>
        </w:tc>
        <w:tc>
          <w:tcPr>
            <w:tcW w:w="1998" w:type="dxa"/>
            <w:tcBorders>
              <w:top w:val="single" w:sz="4" w:space="0" w:color="auto"/>
              <w:left w:val="single" w:sz="4" w:space="0" w:color="auto"/>
              <w:bottom w:val="single" w:sz="4" w:space="0" w:color="auto"/>
              <w:right w:val="single" w:sz="4" w:space="0" w:color="auto"/>
            </w:tcBorders>
          </w:tcPr>
          <w:p w14:paraId="6072249F" w14:textId="77777777" w:rsidR="00133A9C" w:rsidRDefault="00133A9C" w:rsidP="00F42D7B">
            <w:pPr>
              <w:pStyle w:val="TAL"/>
              <w:rPr>
                <w:ins w:id="320" w:author="Samsung" w:date="2022-02-10T14:52:00Z"/>
                <w:rFonts w:cs="Arial"/>
                <w:szCs w:val="18"/>
              </w:rPr>
            </w:pPr>
          </w:p>
        </w:tc>
      </w:tr>
      <w:tr w:rsidR="00133A9C" w14:paraId="08B61519" w14:textId="77777777" w:rsidTr="00F42D7B">
        <w:trPr>
          <w:jc w:val="center"/>
          <w:ins w:id="321" w:author="Samsung" w:date="2022-02-10T14:52:00Z"/>
        </w:trPr>
        <w:tc>
          <w:tcPr>
            <w:tcW w:w="1430" w:type="dxa"/>
            <w:tcBorders>
              <w:top w:val="single" w:sz="4" w:space="0" w:color="auto"/>
              <w:left w:val="single" w:sz="4" w:space="0" w:color="auto"/>
              <w:bottom w:val="single" w:sz="4" w:space="0" w:color="auto"/>
              <w:right w:val="single" w:sz="4" w:space="0" w:color="auto"/>
            </w:tcBorders>
          </w:tcPr>
          <w:p w14:paraId="47B25070" w14:textId="77777777" w:rsidR="00133A9C" w:rsidRDefault="00133A9C" w:rsidP="00F42D7B">
            <w:pPr>
              <w:pStyle w:val="TAL"/>
              <w:rPr>
                <w:ins w:id="322" w:author="Samsung" w:date="2022-02-10T14:52:00Z"/>
              </w:rPr>
            </w:pPr>
            <w:proofErr w:type="spellStart"/>
            <w:ins w:id="323" w:author="Samsung" w:date="2022-02-10T14:52:00Z">
              <w:r>
                <w:t>locInfo</w:t>
              </w:r>
              <w:proofErr w:type="spellEnd"/>
            </w:ins>
          </w:p>
        </w:tc>
        <w:tc>
          <w:tcPr>
            <w:tcW w:w="1006" w:type="dxa"/>
            <w:tcBorders>
              <w:top w:val="single" w:sz="4" w:space="0" w:color="auto"/>
              <w:left w:val="single" w:sz="4" w:space="0" w:color="auto"/>
              <w:bottom w:val="single" w:sz="4" w:space="0" w:color="auto"/>
              <w:right w:val="single" w:sz="4" w:space="0" w:color="auto"/>
            </w:tcBorders>
          </w:tcPr>
          <w:p w14:paraId="1EC4BE5E" w14:textId="77777777" w:rsidR="00133A9C" w:rsidRDefault="00133A9C" w:rsidP="00F42D7B">
            <w:pPr>
              <w:pStyle w:val="TAL"/>
              <w:rPr>
                <w:ins w:id="324" w:author="Samsung" w:date="2022-02-10T14:52:00Z"/>
              </w:rPr>
            </w:pPr>
            <w:proofErr w:type="spellStart"/>
            <w:ins w:id="325" w:author="Samsung" w:date="2022-02-10T14:52:00Z">
              <w:r>
                <w:t>LocationInfo</w:t>
              </w:r>
              <w:proofErr w:type="spellEnd"/>
            </w:ins>
          </w:p>
        </w:tc>
        <w:tc>
          <w:tcPr>
            <w:tcW w:w="425" w:type="dxa"/>
            <w:tcBorders>
              <w:top w:val="single" w:sz="4" w:space="0" w:color="auto"/>
              <w:left w:val="single" w:sz="4" w:space="0" w:color="auto"/>
              <w:bottom w:val="single" w:sz="4" w:space="0" w:color="auto"/>
              <w:right w:val="single" w:sz="4" w:space="0" w:color="auto"/>
            </w:tcBorders>
          </w:tcPr>
          <w:p w14:paraId="7CC7E247" w14:textId="77777777" w:rsidR="00133A9C" w:rsidRDefault="00133A9C" w:rsidP="00F42D7B">
            <w:pPr>
              <w:pStyle w:val="TAC"/>
              <w:rPr>
                <w:ins w:id="326" w:author="Samsung" w:date="2022-02-10T14:52:00Z"/>
              </w:rPr>
            </w:pPr>
            <w:ins w:id="327" w:author="Samsung" w:date="2022-02-10T14:52:00Z">
              <w:r>
                <w:t>O</w:t>
              </w:r>
            </w:ins>
          </w:p>
        </w:tc>
        <w:tc>
          <w:tcPr>
            <w:tcW w:w="1368" w:type="dxa"/>
            <w:tcBorders>
              <w:top w:val="single" w:sz="4" w:space="0" w:color="auto"/>
              <w:left w:val="single" w:sz="4" w:space="0" w:color="auto"/>
              <w:bottom w:val="single" w:sz="4" w:space="0" w:color="auto"/>
              <w:right w:val="single" w:sz="4" w:space="0" w:color="auto"/>
            </w:tcBorders>
          </w:tcPr>
          <w:p w14:paraId="1B40BE99" w14:textId="77777777" w:rsidR="00133A9C" w:rsidRDefault="00133A9C" w:rsidP="00F42D7B">
            <w:pPr>
              <w:pStyle w:val="TAL"/>
              <w:rPr>
                <w:ins w:id="328" w:author="Samsung" w:date="2022-02-10T14:52:00Z"/>
              </w:rPr>
            </w:pPr>
            <w:ins w:id="329" w:author="Samsung" w:date="2022-02-10T14:52:00Z">
              <w:r>
                <w:t>0..1</w:t>
              </w:r>
            </w:ins>
          </w:p>
        </w:tc>
        <w:tc>
          <w:tcPr>
            <w:tcW w:w="3438" w:type="dxa"/>
            <w:tcBorders>
              <w:top w:val="single" w:sz="4" w:space="0" w:color="auto"/>
              <w:left w:val="single" w:sz="4" w:space="0" w:color="auto"/>
              <w:bottom w:val="single" w:sz="4" w:space="0" w:color="auto"/>
              <w:right w:val="single" w:sz="4" w:space="0" w:color="auto"/>
            </w:tcBorders>
          </w:tcPr>
          <w:p w14:paraId="1DDCB05A" w14:textId="77777777" w:rsidR="00133A9C" w:rsidRDefault="00133A9C" w:rsidP="00F42D7B">
            <w:pPr>
              <w:pStyle w:val="TAL"/>
              <w:rPr>
                <w:ins w:id="330" w:author="Samsung" w:date="2022-02-10T14:52:00Z"/>
              </w:rPr>
            </w:pPr>
            <w:ins w:id="331" w:author="Samsung" w:date="2022-02-10T14:52:00Z">
              <w:r>
                <w:rPr>
                  <w:rFonts w:cs="Arial"/>
                  <w:szCs w:val="18"/>
                </w:rPr>
                <w:t>The location information related to the VAL group. This information is used to determine the members of the group.</w:t>
              </w:r>
            </w:ins>
          </w:p>
        </w:tc>
        <w:tc>
          <w:tcPr>
            <w:tcW w:w="1998" w:type="dxa"/>
            <w:tcBorders>
              <w:top w:val="single" w:sz="4" w:space="0" w:color="auto"/>
              <w:left w:val="single" w:sz="4" w:space="0" w:color="auto"/>
              <w:bottom w:val="single" w:sz="4" w:space="0" w:color="auto"/>
              <w:right w:val="single" w:sz="4" w:space="0" w:color="auto"/>
            </w:tcBorders>
          </w:tcPr>
          <w:p w14:paraId="36662C16" w14:textId="77777777" w:rsidR="00133A9C" w:rsidRDefault="00133A9C" w:rsidP="00F42D7B">
            <w:pPr>
              <w:pStyle w:val="TAL"/>
              <w:rPr>
                <w:ins w:id="332" w:author="Samsung" w:date="2022-02-10T14:52:00Z"/>
                <w:rFonts w:cs="Arial"/>
                <w:szCs w:val="18"/>
              </w:rPr>
            </w:pPr>
          </w:p>
        </w:tc>
      </w:tr>
      <w:tr w:rsidR="00133A9C" w14:paraId="62AF43D7" w14:textId="77777777" w:rsidTr="00F42D7B">
        <w:trPr>
          <w:jc w:val="center"/>
          <w:ins w:id="333" w:author="Samsung" w:date="2022-02-10T14:52:00Z"/>
        </w:trPr>
        <w:tc>
          <w:tcPr>
            <w:tcW w:w="1430" w:type="dxa"/>
            <w:tcBorders>
              <w:top w:val="single" w:sz="4" w:space="0" w:color="auto"/>
              <w:left w:val="single" w:sz="4" w:space="0" w:color="auto"/>
              <w:bottom w:val="single" w:sz="4" w:space="0" w:color="auto"/>
              <w:right w:val="single" w:sz="4" w:space="0" w:color="auto"/>
            </w:tcBorders>
          </w:tcPr>
          <w:p w14:paraId="4C541009" w14:textId="77777777" w:rsidR="00133A9C" w:rsidRDefault="00133A9C" w:rsidP="00F42D7B">
            <w:pPr>
              <w:pStyle w:val="TAL"/>
              <w:rPr>
                <w:ins w:id="334" w:author="Samsung" w:date="2022-02-10T14:52:00Z"/>
              </w:rPr>
            </w:pPr>
            <w:proofErr w:type="spellStart"/>
            <w:ins w:id="335" w:author="Samsung" w:date="2022-02-10T14:52:00Z">
              <w:r>
                <w:t>addLocInfo</w:t>
              </w:r>
              <w:proofErr w:type="spellEnd"/>
            </w:ins>
          </w:p>
        </w:tc>
        <w:tc>
          <w:tcPr>
            <w:tcW w:w="1006" w:type="dxa"/>
            <w:tcBorders>
              <w:top w:val="single" w:sz="4" w:space="0" w:color="auto"/>
              <w:left w:val="single" w:sz="4" w:space="0" w:color="auto"/>
              <w:bottom w:val="single" w:sz="4" w:space="0" w:color="auto"/>
              <w:right w:val="single" w:sz="4" w:space="0" w:color="auto"/>
            </w:tcBorders>
          </w:tcPr>
          <w:p w14:paraId="4FF80CB3" w14:textId="77777777" w:rsidR="00133A9C" w:rsidRDefault="00133A9C" w:rsidP="00F42D7B">
            <w:pPr>
              <w:pStyle w:val="TAL"/>
              <w:rPr>
                <w:ins w:id="336" w:author="Samsung" w:date="2022-02-10T14:52:00Z"/>
              </w:rPr>
            </w:pPr>
            <w:ins w:id="337" w:author="Samsung" w:date="2022-02-10T14:52:00Z">
              <w:r>
                <w:t>LocationArea5G</w:t>
              </w:r>
            </w:ins>
          </w:p>
        </w:tc>
        <w:tc>
          <w:tcPr>
            <w:tcW w:w="425" w:type="dxa"/>
            <w:tcBorders>
              <w:top w:val="single" w:sz="4" w:space="0" w:color="auto"/>
              <w:left w:val="single" w:sz="4" w:space="0" w:color="auto"/>
              <w:bottom w:val="single" w:sz="4" w:space="0" w:color="auto"/>
              <w:right w:val="single" w:sz="4" w:space="0" w:color="auto"/>
            </w:tcBorders>
          </w:tcPr>
          <w:p w14:paraId="7A0C0A49" w14:textId="77777777" w:rsidR="00133A9C" w:rsidRDefault="00133A9C" w:rsidP="00F42D7B">
            <w:pPr>
              <w:pStyle w:val="TAC"/>
              <w:rPr>
                <w:ins w:id="338" w:author="Samsung" w:date="2022-02-10T14:52:00Z"/>
              </w:rPr>
            </w:pPr>
            <w:ins w:id="339" w:author="Samsung" w:date="2022-02-10T14:52:00Z">
              <w:r>
                <w:t>O</w:t>
              </w:r>
            </w:ins>
          </w:p>
        </w:tc>
        <w:tc>
          <w:tcPr>
            <w:tcW w:w="1368" w:type="dxa"/>
            <w:tcBorders>
              <w:top w:val="single" w:sz="4" w:space="0" w:color="auto"/>
              <w:left w:val="single" w:sz="4" w:space="0" w:color="auto"/>
              <w:bottom w:val="single" w:sz="4" w:space="0" w:color="auto"/>
              <w:right w:val="single" w:sz="4" w:space="0" w:color="auto"/>
            </w:tcBorders>
          </w:tcPr>
          <w:p w14:paraId="3AF39BDD" w14:textId="77777777" w:rsidR="00133A9C" w:rsidRDefault="00133A9C" w:rsidP="00F42D7B">
            <w:pPr>
              <w:pStyle w:val="TAL"/>
              <w:rPr>
                <w:ins w:id="340" w:author="Samsung" w:date="2022-02-10T14:52:00Z"/>
              </w:rPr>
            </w:pPr>
            <w:ins w:id="341" w:author="Samsung" w:date="2022-02-10T14:52:00Z">
              <w:r>
                <w:t>0..1</w:t>
              </w:r>
            </w:ins>
          </w:p>
        </w:tc>
        <w:tc>
          <w:tcPr>
            <w:tcW w:w="3438" w:type="dxa"/>
            <w:tcBorders>
              <w:top w:val="single" w:sz="4" w:space="0" w:color="auto"/>
              <w:left w:val="single" w:sz="4" w:space="0" w:color="auto"/>
              <w:bottom w:val="single" w:sz="4" w:space="0" w:color="auto"/>
              <w:right w:val="single" w:sz="4" w:space="0" w:color="auto"/>
            </w:tcBorders>
          </w:tcPr>
          <w:p w14:paraId="2EAF452D" w14:textId="77777777" w:rsidR="00133A9C" w:rsidRDefault="00133A9C" w:rsidP="00F42D7B">
            <w:pPr>
              <w:pStyle w:val="TAL"/>
              <w:rPr>
                <w:ins w:id="342" w:author="Samsung" w:date="2022-02-10T14:52:00Z"/>
                <w:rFonts w:cs="Arial"/>
                <w:szCs w:val="18"/>
              </w:rPr>
            </w:pPr>
            <w:ins w:id="343" w:author="Samsung" w:date="2022-02-10T14:52:00Z">
              <w:r>
                <w:rPr>
                  <w:rFonts w:cs="Arial"/>
                  <w:szCs w:val="18"/>
                </w:rPr>
                <w:t>The additional location information related to the VAL group. This information is used to determin</w:t>
              </w:r>
            </w:ins>
            <w:ins w:id="344" w:author="Samsung" w:date="2022-02-10T14:53:00Z">
              <w:r>
                <w:rPr>
                  <w:rFonts w:cs="Arial"/>
                  <w:szCs w:val="18"/>
                </w:rPr>
                <w:t>in</w:t>
              </w:r>
            </w:ins>
            <w:ins w:id="345" w:author="Samsung" w:date="2022-02-10T14:52:00Z">
              <w:r>
                <w:rPr>
                  <w:rFonts w:cs="Arial"/>
                  <w:szCs w:val="18"/>
                </w:rPr>
                <w:t>g the members of the group.</w:t>
              </w:r>
            </w:ins>
          </w:p>
        </w:tc>
        <w:tc>
          <w:tcPr>
            <w:tcW w:w="1998" w:type="dxa"/>
            <w:tcBorders>
              <w:top w:val="single" w:sz="4" w:space="0" w:color="auto"/>
              <w:left w:val="single" w:sz="4" w:space="0" w:color="auto"/>
              <w:bottom w:val="single" w:sz="4" w:space="0" w:color="auto"/>
              <w:right w:val="single" w:sz="4" w:space="0" w:color="auto"/>
            </w:tcBorders>
          </w:tcPr>
          <w:p w14:paraId="14FDABAA" w14:textId="77777777" w:rsidR="00133A9C" w:rsidRDefault="00133A9C" w:rsidP="00F42D7B">
            <w:pPr>
              <w:pStyle w:val="TAL"/>
              <w:rPr>
                <w:ins w:id="346" w:author="Samsung" w:date="2022-02-10T14:52:00Z"/>
                <w:rFonts w:cs="Arial"/>
                <w:szCs w:val="18"/>
              </w:rPr>
            </w:pPr>
          </w:p>
        </w:tc>
      </w:tr>
      <w:tr w:rsidR="00133A9C" w14:paraId="749D224E" w14:textId="77777777" w:rsidTr="00F42D7B">
        <w:trPr>
          <w:jc w:val="center"/>
          <w:ins w:id="347" w:author="Samsung" w:date="2022-02-10T14:52:00Z"/>
        </w:trPr>
        <w:tc>
          <w:tcPr>
            <w:tcW w:w="1430" w:type="dxa"/>
            <w:tcBorders>
              <w:top w:val="single" w:sz="4" w:space="0" w:color="auto"/>
              <w:left w:val="single" w:sz="4" w:space="0" w:color="auto"/>
              <w:bottom w:val="single" w:sz="4" w:space="0" w:color="auto"/>
              <w:right w:val="single" w:sz="4" w:space="0" w:color="auto"/>
            </w:tcBorders>
          </w:tcPr>
          <w:p w14:paraId="78CA79F3" w14:textId="77777777" w:rsidR="00133A9C" w:rsidRDefault="00133A9C" w:rsidP="00F42D7B">
            <w:pPr>
              <w:pStyle w:val="TAL"/>
              <w:rPr>
                <w:ins w:id="348" w:author="Samsung" w:date="2022-02-10T14:52:00Z"/>
              </w:rPr>
            </w:pPr>
            <w:proofErr w:type="spellStart"/>
            <w:ins w:id="349" w:author="Samsung" w:date="2022-02-10T14:52:00Z">
              <w:r>
                <w:t>extGrpId</w:t>
              </w:r>
              <w:proofErr w:type="spellEnd"/>
            </w:ins>
          </w:p>
        </w:tc>
        <w:tc>
          <w:tcPr>
            <w:tcW w:w="1006" w:type="dxa"/>
            <w:tcBorders>
              <w:top w:val="single" w:sz="4" w:space="0" w:color="auto"/>
              <w:left w:val="single" w:sz="4" w:space="0" w:color="auto"/>
              <w:bottom w:val="single" w:sz="4" w:space="0" w:color="auto"/>
              <w:right w:val="single" w:sz="4" w:space="0" w:color="auto"/>
            </w:tcBorders>
          </w:tcPr>
          <w:p w14:paraId="0AB5603C" w14:textId="77777777" w:rsidR="00133A9C" w:rsidRDefault="00133A9C" w:rsidP="00F42D7B">
            <w:pPr>
              <w:pStyle w:val="TAL"/>
              <w:rPr>
                <w:ins w:id="350" w:author="Samsung" w:date="2022-02-10T14:52:00Z"/>
              </w:rPr>
            </w:pPr>
            <w:proofErr w:type="spellStart"/>
            <w:ins w:id="351" w:author="Samsung" w:date="2022-02-10T14:52:00Z">
              <w:r>
                <w:t>ExternalGroupId</w:t>
              </w:r>
              <w:proofErr w:type="spellEnd"/>
            </w:ins>
          </w:p>
        </w:tc>
        <w:tc>
          <w:tcPr>
            <w:tcW w:w="425" w:type="dxa"/>
            <w:tcBorders>
              <w:top w:val="single" w:sz="4" w:space="0" w:color="auto"/>
              <w:left w:val="single" w:sz="4" w:space="0" w:color="auto"/>
              <w:bottom w:val="single" w:sz="4" w:space="0" w:color="auto"/>
              <w:right w:val="single" w:sz="4" w:space="0" w:color="auto"/>
            </w:tcBorders>
          </w:tcPr>
          <w:p w14:paraId="6B398223" w14:textId="77777777" w:rsidR="00133A9C" w:rsidRDefault="00133A9C" w:rsidP="00F42D7B">
            <w:pPr>
              <w:pStyle w:val="TAC"/>
              <w:rPr>
                <w:ins w:id="352" w:author="Samsung" w:date="2022-02-10T14:52:00Z"/>
              </w:rPr>
            </w:pPr>
            <w:ins w:id="353" w:author="Samsung" w:date="2022-02-10T14:52:00Z">
              <w:r>
                <w:t>O</w:t>
              </w:r>
            </w:ins>
          </w:p>
        </w:tc>
        <w:tc>
          <w:tcPr>
            <w:tcW w:w="1368" w:type="dxa"/>
            <w:tcBorders>
              <w:top w:val="single" w:sz="4" w:space="0" w:color="auto"/>
              <w:left w:val="single" w:sz="4" w:space="0" w:color="auto"/>
              <w:bottom w:val="single" w:sz="4" w:space="0" w:color="auto"/>
              <w:right w:val="single" w:sz="4" w:space="0" w:color="auto"/>
            </w:tcBorders>
          </w:tcPr>
          <w:p w14:paraId="1842563A" w14:textId="77777777" w:rsidR="00133A9C" w:rsidRDefault="00133A9C" w:rsidP="00F42D7B">
            <w:pPr>
              <w:pStyle w:val="TAL"/>
              <w:rPr>
                <w:ins w:id="354" w:author="Samsung" w:date="2022-02-10T14:52:00Z"/>
              </w:rPr>
            </w:pPr>
            <w:ins w:id="355" w:author="Samsung" w:date="2022-02-10T14:52:00Z">
              <w:r>
                <w:t>0..1</w:t>
              </w:r>
            </w:ins>
          </w:p>
        </w:tc>
        <w:tc>
          <w:tcPr>
            <w:tcW w:w="3438" w:type="dxa"/>
            <w:tcBorders>
              <w:top w:val="single" w:sz="4" w:space="0" w:color="auto"/>
              <w:left w:val="single" w:sz="4" w:space="0" w:color="auto"/>
              <w:bottom w:val="single" w:sz="4" w:space="0" w:color="auto"/>
              <w:right w:val="single" w:sz="4" w:space="0" w:color="auto"/>
            </w:tcBorders>
          </w:tcPr>
          <w:p w14:paraId="43F2BCEC" w14:textId="77777777" w:rsidR="00133A9C" w:rsidRDefault="00133A9C" w:rsidP="00F42D7B">
            <w:pPr>
              <w:pStyle w:val="TAL"/>
              <w:rPr>
                <w:ins w:id="356" w:author="Samsung" w:date="2022-02-10T14:52:00Z"/>
                <w:rFonts w:cs="Arial"/>
                <w:szCs w:val="18"/>
              </w:rPr>
            </w:pPr>
            <w:ins w:id="357" w:author="Samsung" w:date="2022-02-10T14:52:00Z">
              <w:r>
                <w:rPr>
                  <w:rFonts w:cs="Arial"/>
                  <w:szCs w:val="18"/>
                </w:rPr>
                <w:t>The external group identifier, identifying the member UEs of the VAL group at the 3GPP core network.</w:t>
              </w:r>
            </w:ins>
          </w:p>
        </w:tc>
        <w:tc>
          <w:tcPr>
            <w:tcW w:w="1998" w:type="dxa"/>
            <w:tcBorders>
              <w:top w:val="single" w:sz="4" w:space="0" w:color="auto"/>
              <w:left w:val="single" w:sz="4" w:space="0" w:color="auto"/>
              <w:bottom w:val="single" w:sz="4" w:space="0" w:color="auto"/>
              <w:right w:val="single" w:sz="4" w:space="0" w:color="auto"/>
            </w:tcBorders>
          </w:tcPr>
          <w:p w14:paraId="52467902" w14:textId="77777777" w:rsidR="00133A9C" w:rsidRDefault="00133A9C" w:rsidP="00F42D7B">
            <w:pPr>
              <w:pStyle w:val="TAL"/>
              <w:rPr>
                <w:ins w:id="358" w:author="Samsung" w:date="2022-02-10T14:52:00Z"/>
                <w:rFonts w:cs="Arial"/>
                <w:szCs w:val="18"/>
              </w:rPr>
            </w:pPr>
          </w:p>
        </w:tc>
      </w:tr>
      <w:tr w:rsidR="00133A9C" w14:paraId="4B57FA61" w14:textId="77777777" w:rsidTr="00F42D7B">
        <w:trPr>
          <w:jc w:val="center"/>
          <w:ins w:id="359" w:author="Samsung" w:date="2022-02-10T14:52:00Z"/>
        </w:trPr>
        <w:tc>
          <w:tcPr>
            <w:tcW w:w="1430" w:type="dxa"/>
            <w:tcBorders>
              <w:top w:val="single" w:sz="4" w:space="0" w:color="auto"/>
              <w:left w:val="single" w:sz="4" w:space="0" w:color="auto"/>
              <w:bottom w:val="single" w:sz="4" w:space="0" w:color="auto"/>
              <w:right w:val="single" w:sz="4" w:space="0" w:color="auto"/>
            </w:tcBorders>
          </w:tcPr>
          <w:p w14:paraId="4B3A0FB5" w14:textId="77777777" w:rsidR="00133A9C" w:rsidRDefault="00133A9C" w:rsidP="00F42D7B">
            <w:pPr>
              <w:pStyle w:val="TAL"/>
              <w:rPr>
                <w:ins w:id="360" w:author="Samsung" w:date="2022-02-10T14:52:00Z"/>
              </w:rPr>
            </w:pPr>
            <w:ins w:id="361" w:author="Samsung" w:date="2022-02-10T14:52:00Z">
              <w:r>
                <w:t>com5GLanType</w:t>
              </w:r>
            </w:ins>
          </w:p>
        </w:tc>
        <w:tc>
          <w:tcPr>
            <w:tcW w:w="1006" w:type="dxa"/>
            <w:tcBorders>
              <w:top w:val="single" w:sz="4" w:space="0" w:color="auto"/>
              <w:left w:val="single" w:sz="4" w:space="0" w:color="auto"/>
              <w:bottom w:val="single" w:sz="4" w:space="0" w:color="auto"/>
              <w:right w:val="single" w:sz="4" w:space="0" w:color="auto"/>
            </w:tcBorders>
          </w:tcPr>
          <w:p w14:paraId="0D7978E2" w14:textId="77777777" w:rsidR="00133A9C" w:rsidRDefault="00133A9C" w:rsidP="00F42D7B">
            <w:pPr>
              <w:pStyle w:val="TAL"/>
              <w:rPr>
                <w:ins w:id="362" w:author="Samsung" w:date="2022-02-10T14:52:00Z"/>
              </w:rPr>
            </w:pPr>
            <w:proofErr w:type="spellStart"/>
            <w:ins w:id="363" w:author="Samsung" w:date="2022-02-10T14:52:00Z">
              <w:r>
                <w:t>PduSessionType</w:t>
              </w:r>
              <w:proofErr w:type="spellEnd"/>
            </w:ins>
          </w:p>
        </w:tc>
        <w:tc>
          <w:tcPr>
            <w:tcW w:w="425" w:type="dxa"/>
            <w:tcBorders>
              <w:top w:val="single" w:sz="4" w:space="0" w:color="auto"/>
              <w:left w:val="single" w:sz="4" w:space="0" w:color="auto"/>
              <w:bottom w:val="single" w:sz="4" w:space="0" w:color="auto"/>
              <w:right w:val="single" w:sz="4" w:space="0" w:color="auto"/>
            </w:tcBorders>
          </w:tcPr>
          <w:p w14:paraId="081F3FAF" w14:textId="77777777" w:rsidR="00133A9C" w:rsidRDefault="00133A9C" w:rsidP="00F42D7B">
            <w:pPr>
              <w:pStyle w:val="TAC"/>
              <w:rPr>
                <w:ins w:id="364" w:author="Samsung" w:date="2022-02-10T14:52:00Z"/>
              </w:rPr>
            </w:pPr>
            <w:ins w:id="365" w:author="Samsung" w:date="2022-02-10T14:52:00Z">
              <w:r>
                <w:t>O</w:t>
              </w:r>
            </w:ins>
          </w:p>
        </w:tc>
        <w:tc>
          <w:tcPr>
            <w:tcW w:w="1368" w:type="dxa"/>
            <w:tcBorders>
              <w:top w:val="single" w:sz="4" w:space="0" w:color="auto"/>
              <w:left w:val="single" w:sz="4" w:space="0" w:color="auto"/>
              <w:bottom w:val="single" w:sz="4" w:space="0" w:color="auto"/>
              <w:right w:val="single" w:sz="4" w:space="0" w:color="auto"/>
            </w:tcBorders>
          </w:tcPr>
          <w:p w14:paraId="31DADE4A" w14:textId="77777777" w:rsidR="00133A9C" w:rsidRDefault="00133A9C" w:rsidP="00F42D7B">
            <w:pPr>
              <w:pStyle w:val="TAL"/>
              <w:rPr>
                <w:ins w:id="366" w:author="Samsung" w:date="2022-02-10T14:52:00Z"/>
              </w:rPr>
            </w:pPr>
            <w:ins w:id="367" w:author="Samsung" w:date="2022-02-10T14:52:00Z">
              <w:r>
                <w:t>0..1</w:t>
              </w:r>
            </w:ins>
          </w:p>
        </w:tc>
        <w:tc>
          <w:tcPr>
            <w:tcW w:w="3438" w:type="dxa"/>
            <w:tcBorders>
              <w:top w:val="single" w:sz="4" w:space="0" w:color="auto"/>
              <w:left w:val="single" w:sz="4" w:space="0" w:color="auto"/>
              <w:bottom w:val="single" w:sz="4" w:space="0" w:color="auto"/>
              <w:right w:val="single" w:sz="4" w:space="0" w:color="auto"/>
            </w:tcBorders>
          </w:tcPr>
          <w:p w14:paraId="348E7BD3" w14:textId="77777777" w:rsidR="00133A9C" w:rsidRDefault="00133A9C" w:rsidP="00F42D7B">
            <w:pPr>
              <w:pStyle w:val="TAL"/>
              <w:rPr>
                <w:ins w:id="368" w:author="Samsung" w:date="2022-02-10T14:52:00Z"/>
                <w:rFonts w:cs="Arial"/>
                <w:szCs w:val="18"/>
              </w:rPr>
            </w:pPr>
            <w:ins w:id="369" w:author="Samsung" w:date="2022-02-10T14:52:00Z">
              <w:r>
                <w:rPr>
                  <w:rFonts w:cs="Arial"/>
                  <w:szCs w:val="18"/>
                </w:rPr>
                <w:t>Identifies the 5G LAN-Type communication.</w:t>
              </w:r>
              <w:r>
                <w:rPr>
                  <w:rFonts w:cs="Arial"/>
                  <w:szCs w:val="18"/>
                  <w:lang w:eastAsia="zh-CN"/>
                </w:rPr>
                <w:t xml:space="preserve"> (NOTE</w:t>
              </w:r>
              <w:r>
                <w:rPr>
                  <w:rFonts w:cs="Arial"/>
                  <w:szCs w:val="18"/>
                </w:rPr>
                <w:t> 1</w:t>
              </w:r>
              <w:r>
                <w:rPr>
                  <w:rFonts w:cs="Arial"/>
                  <w:szCs w:val="18"/>
                  <w:lang w:eastAsia="zh-CN"/>
                </w:rPr>
                <w:t>)</w:t>
              </w:r>
            </w:ins>
          </w:p>
        </w:tc>
        <w:tc>
          <w:tcPr>
            <w:tcW w:w="1998" w:type="dxa"/>
            <w:tcBorders>
              <w:top w:val="single" w:sz="4" w:space="0" w:color="auto"/>
              <w:left w:val="single" w:sz="4" w:space="0" w:color="auto"/>
              <w:bottom w:val="single" w:sz="4" w:space="0" w:color="auto"/>
              <w:right w:val="single" w:sz="4" w:space="0" w:color="auto"/>
            </w:tcBorders>
          </w:tcPr>
          <w:p w14:paraId="5931174E" w14:textId="77777777" w:rsidR="00133A9C" w:rsidRDefault="00133A9C" w:rsidP="00F42D7B">
            <w:pPr>
              <w:pStyle w:val="TAL"/>
              <w:rPr>
                <w:ins w:id="370" w:author="Samsung" w:date="2022-02-10T14:52:00Z"/>
                <w:rFonts w:cs="Arial"/>
                <w:szCs w:val="18"/>
              </w:rPr>
            </w:pPr>
          </w:p>
        </w:tc>
      </w:tr>
      <w:tr w:rsidR="00133A9C" w14:paraId="2773C544" w14:textId="77777777" w:rsidTr="00F42D7B">
        <w:trPr>
          <w:jc w:val="center"/>
          <w:ins w:id="371" w:author="Samsung" w:date="2022-02-10T14:52:00Z"/>
        </w:trPr>
        <w:tc>
          <w:tcPr>
            <w:tcW w:w="9665" w:type="dxa"/>
            <w:gridSpan w:val="6"/>
            <w:tcBorders>
              <w:top w:val="single" w:sz="4" w:space="0" w:color="auto"/>
              <w:left w:val="single" w:sz="4" w:space="0" w:color="auto"/>
              <w:bottom w:val="single" w:sz="4" w:space="0" w:color="auto"/>
              <w:right w:val="single" w:sz="4" w:space="0" w:color="auto"/>
            </w:tcBorders>
          </w:tcPr>
          <w:p w14:paraId="092D3C6D" w14:textId="77777777" w:rsidR="00133A9C" w:rsidRPr="00194638" w:rsidRDefault="00133A9C" w:rsidP="00F42D7B">
            <w:pPr>
              <w:pStyle w:val="TAN"/>
              <w:rPr>
                <w:ins w:id="372" w:author="Samsung" w:date="2022-02-10T14:52:00Z"/>
              </w:rPr>
            </w:pPr>
            <w:ins w:id="373" w:author="Samsung" w:date="2022-02-10T14:52:00Z">
              <w:r w:rsidRPr="00C65B70">
                <w:t>N</w:t>
              </w:r>
              <w:r>
                <w:t>OTE 1</w:t>
              </w:r>
              <w:r w:rsidRPr="00C65B70">
                <w:t>:</w:t>
              </w:r>
              <w:r w:rsidRPr="00C65B70">
                <w:tab/>
              </w:r>
              <w:r w:rsidRPr="00C65B70">
                <w:tab/>
              </w:r>
              <w:r w:rsidRPr="00CE36D8">
                <w:t>The enumerat</w:t>
              </w:r>
              <w:r w:rsidRPr="00970E6B">
                <w:t>io</w:t>
              </w:r>
              <w:r w:rsidRPr="003C3879">
                <w:t>n</w:t>
              </w:r>
              <w:r w:rsidRPr="00254242">
                <w:t xml:space="preserve"> </w:t>
              </w:r>
              <w:r w:rsidRPr="00C12CC6">
                <w:t xml:space="preserve">value </w:t>
              </w:r>
              <w:r w:rsidRPr="00681F56">
                <w:t>"UNSTRUCTURED</w:t>
              </w:r>
              <w:r w:rsidRPr="00660046">
                <w:t xml:space="preserve">" in data type </w:t>
              </w:r>
              <w:r w:rsidRPr="00086F8C">
                <w:t>"</w:t>
              </w:r>
              <w:proofErr w:type="spellStart"/>
              <w:r w:rsidRPr="00086F8C">
                <w:t>PduSessionType</w:t>
              </w:r>
              <w:proofErr w:type="spellEnd"/>
              <w:r w:rsidRPr="00086F8C">
                <w:t>" is not applicable.</w:t>
              </w:r>
            </w:ins>
          </w:p>
        </w:tc>
      </w:tr>
    </w:tbl>
    <w:p w14:paraId="2E77760B" w14:textId="4A915651" w:rsidR="00337CCC" w:rsidRPr="00337CCC" w:rsidRDefault="00337CCC" w:rsidP="00E50BFF">
      <w:pPr>
        <w:rPr>
          <w:rFonts w:ascii="Courier New" w:eastAsia="DengXian" w:hAnsi="Courier New"/>
          <w:noProof/>
          <w:sz w:val="16"/>
        </w:rPr>
      </w:pPr>
    </w:p>
    <w:p w14:paraId="2A22BF16" w14:textId="77777777" w:rsidR="00337CCC" w:rsidRPr="00C13FFC" w:rsidRDefault="00337CCC" w:rsidP="00337CC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13FFC">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13FFC">
        <w:rPr>
          <w:rFonts w:ascii="Arial" w:hAnsi="Arial" w:cs="Arial"/>
          <w:noProof/>
          <w:color w:val="0000FF"/>
          <w:sz w:val="28"/>
          <w:szCs w:val="28"/>
          <w:lang w:val="fr-FR"/>
        </w:rPr>
        <w:t xml:space="preserve"> Change * * * *</w:t>
      </w:r>
    </w:p>
    <w:p w14:paraId="60F346EF" w14:textId="77777777" w:rsidR="00133A9C" w:rsidRDefault="00133A9C" w:rsidP="00133A9C">
      <w:pPr>
        <w:pStyle w:val="Heading4"/>
        <w:rPr>
          <w:lang w:eastAsia="zh-CN"/>
        </w:rPr>
      </w:pPr>
      <w:bookmarkStart w:id="374" w:name="_Toc24868577"/>
      <w:bookmarkStart w:id="375" w:name="_Toc34154082"/>
      <w:bookmarkStart w:id="376" w:name="_Toc36041026"/>
      <w:bookmarkStart w:id="377" w:name="_Toc36041339"/>
      <w:bookmarkStart w:id="378" w:name="_Toc43196582"/>
      <w:bookmarkStart w:id="379" w:name="_Toc43481352"/>
      <w:bookmarkStart w:id="380" w:name="_Toc45134629"/>
      <w:bookmarkStart w:id="381" w:name="_Toc51189161"/>
      <w:bookmarkStart w:id="382" w:name="_Toc51763837"/>
      <w:bookmarkStart w:id="383" w:name="_Toc57206069"/>
      <w:bookmarkStart w:id="384" w:name="_Toc59019410"/>
      <w:bookmarkStart w:id="385" w:name="_Toc68170083"/>
      <w:bookmarkStart w:id="386" w:name="_Toc83234124"/>
      <w:bookmarkStart w:id="387" w:name="_Toc90661520"/>
      <w:r>
        <w:rPr>
          <w:lang w:eastAsia="zh-CN"/>
        </w:rPr>
        <w:t>7.2.1.6</w:t>
      </w:r>
      <w:r>
        <w:rPr>
          <w:lang w:eastAsia="zh-CN"/>
        </w:rPr>
        <w:tab/>
        <w:t>Feature negotiation</w:t>
      </w:r>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p>
    <w:p w14:paraId="6FF529E5" w14:textId="77777777" w:rsidR="00133A9C" w:rsidRDefault="00133A9C" w:rsidP="00133A9C">
      <w:pPr>
        <w:rPr>
          <w:lang w:eastAsia="zh-CN"/>
        </w:rPr>
      </w:pPr>
      <w:r>
        <w:rPr>
          <w:lang w:eastAsia="zh-CN"/>
        </w:rPr>
        <w:t>General feature negotiation procedures are defined in clause 6.8.</w:t>
      </w:r>
    </w:p>
    <w:p w14:paraId="2B5525B0" w14:textId="77777777" w:rsidR="00133A9C" w:rsidRDefault="00133A9C" w:rsidP="00133A9C">
      <w:pPr>
        <w:pStyle w:val="TH"/>
        <w:rPr>
          <w:rFonts w:eastAsia="Batang"/>
        </w:rPr>
      </w:pPr>
      <w:r>
        <w:rPr>
          <w:rFonts w:eastAsia="Batang"/>
        </w:rPr>
        <w:t>Table 7.2.1.6-1: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133A9C" w14:paraId="7AD27E9B" w14:textId="77777777" w:rsidTr="00F42D7B">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7C938F33" w14:textId="77777777" w:rsidR="00133A9C" w:rsidRDefault="00133A9C" w:rsidP="00F42D7B">
            <w:pPr>
              <w:keepNext/>
              <w:keepLines/>
              <w:spacing w:after="0"/>
              <w:jc w:val="center"/>
              <w:rPr>
                <w:rFonts w:ascii="Arial" w:eastAsia="Batang" w:hAnsi="Arial"/>
                <w:b/>
                <w:sz w:val="18"/>
              </w:rPr>
            </w:pPr>
            <w:r>
              <w:rPr>
                <w:rFonts w:ascii="Arial" w:eastAsia="Batang" w:hAnsi="Arial"/>
                <w:b/>
                <w:sz w:val="18"/>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43E9958F" w14:textId="77777777" w:rsidR="00133A9C" w:rsidRDefault="00133A9C" w:rsidP="00F42D7B">
            <w:pPr>
              <w:keepNext/>
              <w:keepLines/>
              <w:spacing w:after="0"/>
              <w:jc w:val="center"/>
              <w:rPr>
                <w:rFonts w:ascii="Arial" w:eastAsia="Batang" w:hAnsi="Arial"/>
                <w:b/>
                <w:sz w:val="18"/>
              </w:rPr>
            </w:pPr>
            <w:r>
              <w:rPr>
                <w:rFonts w:ascii="Arial" w:eastAsia="Batang" w:hAnsi="Arial"/>
                <w:b/>
                <w:sz w:val="18"/>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31B5681" w14:textId="77777777" w:rsidR="00133A9C" w:rsidRDefault="00133A9C" w:rsidP="00F42D7B">
            <w:pPr>
              <w:keepNext/>
              <w:keepLines/>
              <w:spacing w:after="0"/>
              <w:jc w:val="center"/>
              <w:rPr>
                <w:rFonts w:ascii="Arial" w:eastAsia="Batang" w:hAnsi="Arial"/>
                <w:b/>
                <w:sz w:val="18"/>
              </w:rPr>
            </w:pPr>
            <w:r>
              <w:rPr>
                <w:rFonts w:ascii="Arial" w:eastAsia="Batang" w:hAnsi="Arial"/>
                <w:b/>
                <w:sz w:val="18"/>
              </w:rPr>
              <w:t>Description</w:t>
            </w:r>
          </w:p>
        </w:tc>
      </w:tr>
      <w:tr w:rsidR="00133A9C" w14:paraId="05667503" w14:textId="77777777" w:rsidTr="00F42D7B">
        <w:trPr>
          <w:jc w:val="center"/>
        </w:trPr>
        <w:tc>
          <w:tcPr>
            <w:tcW w:w="1529" w:type="dxa"/>
            <w:tcBorders>
              <w:top w:val="single" w:sz="4" w:space="0" w:color="auto"/>
              <w:left w:val="single" w:sz="4" w:space="0" w:color="auto"/>
              <w:bottom w:val="single" w:sz="4" w:space="0" w:color="auto"/>
              <w:right w:val="single" w:sz="4" w:space="0" w:color="auto"/>
            </w:tcBorders>
          </w:tcPr>
          <w:p w14:paraId="7850084D" w14:textId="77777777" w:rsidR="00133A9C" w:rsidRDefault="00133A9C" w:rsidP="00F42D7B">
            <w:pPr>
              <w:keepNext/>
              <w:keepLines/>
              <w:spacing w:after="0"/>
              <w:rPr>
                <w:rFonts w:ascii="Arial" w:eastAsia="Batang" w:hAnsi="Arial"/>
                <w:sz w:val="18"/>
              </w:rPr>
            </w:pPr>
            <w:ins w:id="388" w:author="Samsung" w:date="2022-02-10T14:56:00Z">
              <w:r w:rsidRPr="00254080">
                <w:rPr>
                  <w:highlight w:val="yellow"/>
                </w:rPr>
                <w:t>y</w:t>
              </w:r>
            </w:ins>
          </w:p>
        </w:tc>
        <w:tc>
          <w:tcPr>
            <w:tcW w:w="2207" w:type="dxa"/>
            <w:tcBorders>
              <w:top w:val="single" w:sz="4" w:space="0" w:color="auto"/>
              <w:left w:val="single" w:sz="4" w:space="0" w:color="auto"/>
              <w:bottom w:val="single" w:sz="4" w:space="0" w:color="auto"/>
              <w:right w:val="single" w:sz="4" w:space="0" w:color="auto"/>
            </w:tcBorders>
          </w:tcPr>
          <w:p w14:paraId="315B65E3" w14:textId="77777777" w:rsidR="00133A9C" w:rsidRDefault="00133A9C" w:rsidP="00F42D7B">
            <w:pPr>
              <w:keepNext/>
              <w:keepLines/>
              <w:spacing w:after="0"/>
              <w:rPr>
                <w:rFonts w:ascii="Arial" w:eastAsia="Batang" w:hAnsi="Arial"/>
                <w:sz w:val="18"/>
              </w:rPr>
            </w:pPr>
            <w:proofErr w:type="spellStart"/>
            <w:ins w:id="389" w:author="Samsung" w:date="2022-02-10T14:56:00Z">
              <w:r>
                <w:t>PatchUpdate</w:t>
              </w:r>
            </w:ins>
            <w:proofErr w:type="spellEnd"/>
          </w:p>
        </w:tc>
        <w:tc>
          <w:tcPr>
            <w:tcW w:w="5758" w:type="dxa"/>
            <w:tcBorders>
              <w:top w:val="single" w:sz="4" w:space="0" w:color="auto"/>
              <w:left w:val="single" w:sz="4" w:space="0" w:color="auto"/>
              <w:bottom w:val="single" w:sz="4" w:space="0" w:color="auto"/>
              <w:right w:val="single" w:sz="4" w:space="0" w:color="auto"/>
            </w:tcBorders>
          </w:tcPr>
          <w:p w14:paraId="1A608F4E" w14:textId="77777777" w:rsidR="00133A9C" w:rsidRDefault="00133A9C" w:rsidP="00F42D7B">
            <w:pPr>
              <w:keepNext/>
              <w:keepLines/>
              <w:spacing w:after="0"/>
              <w:rPr>
                <w:rFonts w:ascii="Arial" w:eastAsia="Batang" w:hAnsi="Arial" w:cs="Arial"/>
                <w:sz w:val="18"/>
                <w:szCs w:val="18"/>
              </w:rPr>
            </w:pPr>
            <w:ins w:id="390" w:author="Samsung" w:date="2022-02-10T14:56:00Z">
              <w:r>
                <w:rPr>
                  <w:rFonts w:cs="Arial"/>
                  <w:szCs w:val="18"/>
                </w:rPr>
                <w:t xml:space="preserve">Indicates the support of the PATCH method for updating an </w:t>
              </w:r>
              <w:r>
                <w:t>Individual VAL Group Document resource</w:t>
              </w:r>
              <w:r>
                <w:rPr>
                  <w:rFonts w:cs="Arial"/>
                  <w:szCs w:val="18"/>
                </w:rPr>
                <w:t>.</w:t>
              </w:r>
            </w:ins>
          </w:p>
        </w:tc>
      </w:tr>
    </w:tbl>
    <w:p w14:paraId="44A93353" w14:textId="2F4E2E36" w:rsidR="00337CCC" w:rsidRDefault="00337CCC" w:rsidP="00E50BFF">
      <w:pPr>
        <w:rPr>
          <w:rFonts w:ascii="Courier New" w:eastAsia="DengXian" w:hAnsi="Courier New"/>
          <w:noProof/>
          <w:sz w:val="16"/>
        </w:rPr>
      </w:pPr>
    </w:p>
    <w:p w14:paraId="3C92DCC5" w14:textId="77777777" w:rsidR="00337CCC" w:rsidRPr="00C13FFC" w:rsidRDefault="00337CCC" w:rsidP="00337CC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13FFC">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13FFC">
        <w:rPr>
          <w:rFonts w:ascii="Arial" w:hAnsi="Arial" w:cs="Arial"/>
          <w:noProof/>
          <w:color w:val="0000FF"/>
          <w:sz w:val="28"/>
          <w:szCs w:val="28"/>
          <w:lang w:val="fr-FR"/>
        </w:rPr>
        <w:t xml:space="preserve"> Change * * * *</w:t>
      </w:r>
    </w:p>
    <w:p w14:paraId="3B6208B0" w14:textId="77777777" w:rsidR="00133A9C" w:rsidRDefault="00133A9C" w:rsidP="00133A9C">
      <w:pPr>
        <w:pStyle w:val="Heading2"/>
      </w:pPr>
      <w:bookmarkStart w:id="391" w:name="_Toc34154184"/>
      <w:bookmarkStart w:id="392" w:name="_Toc36041128"/>
      <w:bookmarkStart w:id="393" w:name="_Toc36041441"/>
      <w:bookmarkStart w:id="394" w:name="_Toc43196721"/>
      <w:bookmarkStart w:id="395" w:name="_Toc43481492"/>
      <w:bookmarkStart w:id="396" w:name="_Toc45134769"/>
      <w:bookmarkStart w:id="397" w:name="_Toc51189301"/>
      <w:bookmarkStart w:id="398" w:name="_Toc51763977"/>
      <w:bookmarkStart w:id="399" w:name="_Toc57206209"/>
      <w:bookmarkStart w:id="400" w:name="_Toc59019550"/>
      <w:bookmarkStart w:id="401" w:name="_Toc68170223"/>
      <w:bookmarkStart w:id="402" w:name="_Toc83234265"/>
      <w:bookmarkStart w:id="403" w:name="_Toc90661688"/>
      <w:r>
        <w:t>A.3</w:t>
      </w:r>
      <w:r>
        <w:tab/>
      </w:r>
      <w:proofErr w:type="spellStart"/>
      <w:r>
        <w:t>SS_GroupManagement</w:t>
      </w:r>
      <w:proofErr w:type="spellEnd"/>
      <w:r>
        <w:t xml:space="preserve"> API</w:t>
      </w:r>
      <w:bookmarkEnd w:id="391"/>
      <w:bookmarkEnd w:id="392"/>
      <w:bookmarkEnd w:id="393"/>
      <w:bookmarkEnd w:id="394"/>
      <w:bookmarkEnd w:id="395"/>
      <w:bookmarkEnd w:id="396"/>
      <w:bookmarkEnd w:id="397"/>
      <w:bookmarkEnd w:id="398"/>
      <w:bookmarkEnd w:id="399"/>
      <w:bookmarkEnd w:id="400"/>
      <w:bookmarkEnd w:id="401"/>
      <w:bookmarkEnd w:id="402"/>
      <w:bookmarkEnd w:id="403"/>
    </w:p>
    <w:p w14:paraId="3AF42EAA" w14:textId="77777777" w:rsidR="00133A9C" w:rsidRDefault="00133A9C" w:rsidP="00133A9C">
      <w:pPr>
        <w:pStyle w:val="PL"/>
        <w:rPr>
          <w:rFonts w:eastAsia="DengXian"/>
        </w:rPr>
      </w:pPr>
      <w:r>
        <w:rPr>
          <w:rFonts w:eastAsia="DengXian"/>
        </w:rPr>
        <w:t>openapi: 3.0.0</w:t>
      </w:r>
    </w:p>
    <w:p w14:paraId="44AF0AB9" w14:textId="77777777" w:rsidR="00133A9C" w:rsidRDefault="00133A9C" w:rsidP="00133A9C">
      <w:pPr>
        <w:pStyle w:val="PL"/>
        <w:rPr>
          <w:rFonts w:eastAsia="DengXian"/>
        </w:rPr>
      </w:pPr>
      <w:r>
        <w:rPr>
          <w:rFonts w:eastAsia="DengXian"/>
        </w:rPr>
        <w:lastRenderedPageBreak/>
        <w:t>info:</w:t>
      </w:r>
    </w:p>
    <w:p w14:paraId="0A3B2251" w14:textId="77777777" w:rsidR="00133A9C" w:rsidRDefault="00133A9C" w:rsidP="00133A9C">
      <w:pPr>
        <w:pStyle w:val="PL"/>
        <w:rPr>
          <w:rFonts w:eastAsia="DengXian"/>
        </w:rPr>
      </w:pPr>
      <w:r>
        <w:rPr>
          <w:rFonts w:eastAsia="DengXian"/>
        </w:rPr>
        <w:t xml:space="preserve">  title: SS_GroupManagement</w:t>
      </w:r>
    </w:p>
    <w:p w14:paraId="19A03F5E" w14:textId="77777777" w:rsidR="00133A9C" w:rsidRDefault="00133A9C" w:rsidP="00133A9C">
      <w:pPr>
        <w:pStyle w:val="PL"/>
        <w:rPr>
          <w:rFonts w:eastAsia="DengXian"/>
        </w:rPr>
      </w:pPr>
      <w:r>
        <w:rPr>
          <w:rFonts w:eastAsia="DengXian"/>
        </w:rPr>
        <w:t xml:space="preserve">  description: |</w:t>
      </w:r>
    </w:p>
    <w:p w14:paraId="33ABA6A2" w14:textId="77777777" w:rsidR="00133A9C" w:rsidRDefault="00133A9C" w:rsidP="00133A9C">
      <w:pPr>
        <w:pStyle w:val="PL"/>
        <w:rPr>
          <w:rFonts w:eastAsia="DengXian"/>
        </w:rPr>
      </w:pPr>
      <w:r>
        <w:rPr>
          <w:rFonts w:eastAsia="DengXian"/>
        </w:rPr>
        <w:t xml:space="preserve">    API for SEAL Group management.</w:t>
      </w:r>
    </w:p>
    <w:p w14:paraId="5B245224" w14:textId="77777777" w:rsidR="00133A9C" w:rsidRDefault="00133A9C" w:rsidP="00133A9C">
      <w:pPr>
        <w:pStyle w:val="PL"/>
        <w:rPr>
          <w:rFonts w:eastAsia="DengXian"/>
        </w:rPr>
      </w:pPr>
      <w:r>
        <w:rPr>
          <w:rFonts w:eastAsia="DengXian"/>
        </w:rPr>
        <w:t xml:space="preserve">    © 2021, 3GPP Organizational Partners (ARIB, ATIS, CCSA, ETSI, TSDSI, TTA, TTC).</w:t>
      </w:r>
    </w:p>
    <w:p w14:paraId="1B701F40" w14:textId="77777777" w:rsidR="00133A9C" w:rsidRDefault="00133A9C" w:rsidP="00133A9C">
      <w:pPr>
        <w:pStyle w:val="PL"/>
        <w:rPr>
          <w:rFonts w:eastAsia="DengXian"/>
        </w:rPr>
      </w:pPr>
      <w:r>
        <w:rPr>
          <w:rFonts w:eastAsia="DengXian"/>
        </w:rPr>
        <w:t xml:space="preserve">    All rights reserved.</w:t>
      </w:r>
    </w:p>
    <w:p w14:paraId="376B8A81" w14:textId="77777777" w:rsidR="00133A9C" w:rsidRDefault="00133A9C" w:rsidP="00133A9C">
      <w:pPr>
        <w:pStyle w:val="PL"/>
        <w:rPr>
          <w:rFonts w:eastAsia="DengXian"/>
        </w:rPr>
      </w:pPr>
      <w:r>
        <w:rPr>
          <w:rFonts w:eastAsia="DengXian"/>
        </w:rPr>
        <w:t xml:space="preserve">  version: "1.1.0-alpha.4"</w:t>
      </w:r>
    </w:p>
    <w:p w14:paraId="33AD4FCE" w14:textId="77777777" w:rsidR="00133A9C" w:rsidRDefault="00133A9C" w:rsidP="00133A9C">
      <w:pPr>
        <w:pStyle w:val="PL"/>
        <w:rPr>
          <w:rFonts w:eastAsia="DengXian"/>
        </w:rPr>
      </w:pPr>
      <w:r>
        <w:rPr>
          <w:rFonts w:eastAsia="DengXian"/>
        </w:rPr>
        <w:t>externalDocs:</w:t>
      </w:r>
    </w:p>
    <w:p w14:paraId="1ADB5C9E" w14:textId="77777777" w:rsidR="00133A9C" w:rsidRDefault="00133A9C" w:rsidP="00133A9C">
      <w:pPr>
        <w:pStyle w:val="PL"/>
        <w:rPr>
          <w:rFonts w:eastAsia="DengXian"/>
        </w:rPr>
      </w:pPr>
      <w:r>
        <w:rPr>
          <w:rFonts w:eastAsia="DengXian"/>
        </w:rPr>
        <w:t xml:space="preserve">  description: 3GPP TS 29.549 V17.3.0 Service Enabler Architecture Layer for Verticals (SEAL); Application Programming Interface (API) specification; Stage 3.</w:t>
      </w:r>
    </w:p>
    <w:p w14:paraId="6C7CD783" w14:textId="77777777" w:rsidR="00133A9C" w:rsidRDefault="00133A9C" w:rsidP="00133A9C">
      <w:pPr>
        <w:pStyle w:val="PL"/>
        <w:rPr>
          <w:rFonts w:eastAsia="DengXian"/>
        </w:rPr>
      </w:pPr>
      <w:r>
        <w:rPr>
          <w:rFonts w:eastAsia="DengXian"/>
        </w:rPr>
        <w:t xml:space="preserve">  url: http://www.3gpp.org/ftp/Specs/archive/29_series/29.549/</w:t>
      </w:r>
    </w:p>
    <w:p w14:paraId="0C64ACB0" w14:textId="77777777" w:rsidR="00133A9C" w:rsidRDefault="00133A9C" w:rsidP="00133A9C">
      <w:pPr>
        <w:pStyle w:val="PL"/>
        <w:rPr>
          <w:lang w:val="en-US" w:eastAsia="es-ES"/>
        </w:rPr>
      </w:pPr>
      <w:r>
        <w:rPr>
          <w:lang w:val="en-US" w:eastAsia="es-ES"/>
        </w:rPr>
        <w:t>security:</w:t>
      </w:r>
    </w:p>
    <w:p w14:paraId="0D41853A" w14:textId="77777777" w:rsidR="00133A9C" w:rsidRDefault="00133A9C" w:rsidP="00133A9C">
      <w:pPr>
        <w:pStyle w:val="PL"/>
        <w:rPr>
          <w:lang w:val="en-US" w:eastAsia="es-ES"/>
        </w:rPr>
      </w:pPr>
      <w:r>
        <w:rPr>
          <w:lang w:val="en-US" w:eastAsia="es-ES"/>
        </w:rPr>
        <w:t xml:space="preserve">  - {}</w:t>
      </w:r>
    </w:p>
    <w:p w14:paraId="25A0B8C5" w14:textId="77777777" w:rsidR="00133A9C" w:rsidRDefault="00133A9C" w:rsidP="00133A9C">
      <w:pPr>
        <w:pStyle w:val="PL"/>
        <w:rPr>
          <w:rFonts w:eastAsia="DengXian"/>
        </w:rPr>
      </w:pPr>
      <w:r>
        <w:rPr>
          <w:lang w:val="en-US" w:eastAsia="es-ES"/>
        </w:rPr>
        <w:t xml:space="preserve">  - oAuth2ClientCredentials: []</w:t>
      </w:r>
    </w:p>
    <w:p w14:paraId="21DD27F9" w14:textId="77777777" w:rsidR="00133A9C" w:rsidRDefault="00133A9C" w:rsidP="00133A9C">
      <w:pPr>
        <w:pStyle w:val="PL"/>
        <w:rPr>
          <w:rFonts w:eastAsia="DengXian"/>
        </w:rPr>
      </w:pPr>
      <w:r>
        <w:rPr>
          <w:rFonts w:eastAsia="DengXian"/>
        </w:rPr>
        <w:t>servers:</w:t>
      </w:r>
    </w:p>
    <w:p w14:paraId="3C533D18" w14:textId="77777777" w:rsidR="00133A9C" w:rsidRDefault="00133A9C" w:rsidP="00133A9C">
      <w:pPr>
        <w:pStyle w:val="PL"/>
        <w:rPr>
          <w:rFonts w:eastAsia="DengXian"/>
        </w:rPr>
      </w:pPr>
      <w:r>
        <w:rPr>
          <w:rFonts w:eastAsia="DengXian"/>
        </w:rPr>
        <w:t xml:space="preserve">  - url: '{apiRoot}/ss-gm/v1'</w:t>
      </w:r>
    </w:p>
    <w:p w14:paraId="605BA00D" w14:textId="77777777" w:rsidR="00133A9C" w:rsidRDefault="00133A9C" w:rsidP="00133A9C">
      <w:pPr>
        <w:pStyle w:val="PL"/>
        <w:rPr>
          <w:rFonts w:eastAsia="DengXian"/>
        </w:rPr>
      </w:pPr>
      <w:r>
        <w:rPr>
          <w:rFonts w:eastAsia="DengXian"/>
        </w:rPr>
        <w:t xml:space="preserve">    variables:</w:t>
      </w:r>
    </w:p>
    <w:p w14:paraId="361806DD" w14:textId="77777777" w:rsidR="00133A9C" w:rsidRDefault="00133A9C" w:rsidP="00133A9C">
      <w:pPr>
        <w:pStyle w:val="PL"/>
        <w:rPr>
          <w:rFonts w:eastAsia="DengXian"/>
        </w:rPr>
      </w:pPr>
      <w:r>
        <w:rPr>
          <w:rFonts w:eastAsia="DengXian"/>
        </w:rPr>
        <w:t xml:space="preserve">      apiRoot:</w:t>
      </w:r>
    </w:p>
    <w:p w14:paraId="52CC1497" w14:textId="77777777" w:rsidR="00133A9C" w:rsidRDefault="00133A9C" w:rsidP="00133A9C">
      <w:pPr>
        <w:pStyle w:val="PL"/>
        <w:rPr>
          <w:rFonts w:eastAsia="DengXian"/>
        </w:rPr>
      </w:pPr>
      <w:r>
        <w:rPr>
          <w:rFonts w:eastAsia="DengXian"/>
        </w:rPr>
        <w:t xml:space="preserve">        default: https://example.com</w:t>
      </w:r>
    </w:p>
    <w:p w14:paraId="7A3EC98E" w14:textId="77777777" w:rsidR="00133A9C" w:rsidRDefault="00133A9C" w:rsidP="00133A9C">
      <w:pPr>
        <w:pStyle w:val="PL"/>
        <w:rPr>
          <w:rFonts w:eastAsia="DengXian"/>
        </w:rPr>
      </w:pPr>
      <w:r>
        <w:rPr>
          <w:rFonts w:eastAsia="DengXian"/>
        </w:rPr>
        <w:t xml:space="preserve">        description: apiRoot as defined in clause 6.5 of 3GPP TS 29.549</w:t>
      </w:r>
    </w:p>
    <w:p w14:paraId="55C75195" w14:textId="77777777" w:rsidR="00133A9C" w:rsidRDefault="00133A9C" w:rsidP="00133A9C">
      <w:pPr>
        <w:pStyle w:val="PL"/>
        <w:rPr>
          <w:rFonts w:eastAsia="DengXian"/>
        </w:rPr>
      </w:pPr>
      <w:r>
        <w:rPr>
          <w:rFonts w:eastAsia="DengXian"/>
        </w:rPr>
        <w:t>paths:</w:t>
      </w:r>
    </w:p>
    <w:p w14:paraId="5A91AADA" w14:textId="77777777" w:rsidR="00133A9C" w:rsidRDefault="00133A9C" w:rsidP="00133A9C">
      <w:pPr>
        <w:pStyle w:val="PL"/>
        <w:rPr>
          <w:rFonts w:eastAsia="DengXian"/>
        </w:rPr>
      </w:pPr>
      <w:r>
        <w:rPr>
          <w:rFonts w:eastAsia="DengXian"/>
        </w:rPr>
        <w:t xml:space="preserve">  /group-documents:</w:t>
      </w:r>
    </w:p>
    <w:p w14:paraId="2154525A" w14:textId="77777777" w:rsidR="00133A9C" w:rsidRDefault="00133A9C" w:rsidP="00133A9C">
      <w:pPr>
        <w:pStyle w:val="PL"/>
        <w:rPr>
          <w:rFonts w:eastAsia="DengXian"/>
        </w:rPr>
      </w:pPr>
      <w:r>
        <w:rPr>
          <w:rFonts w:eastAsia="DengXian"/>
        </w:rPr>
        <w:t xml:space="preserve">    post:</w:t>
      </w:r>
    </w:p>
    <w:p w14:paraId="3AE8026A" w14:textId="77777777" w:rsidR="00133A9C" w:rsidRDefault="00133A9C" w:rsidP="00133A9C">
      <w:pPr>
        <w:pStyle w:val="PL"/>
        <w:rPr>
          <w:rFonts w:eastAsia="DengXian"/>
        </w:rPr>
      </w:pPr>
      <w:r>
        <w:rPr>
          <w:rFonts w:eastAsia="DengXian"/>
        </w:rPr>
        <w:t xml:space="preserve">      description: Creates a new VAL group document.</w:t>
      </w:r>
    </w:p>
    <w:p w14:paraId="71B16D6D" w14:textId="77777777" w:rsidR="00133A9C" w:rsidRDefault="00133A9C" w:rsidP="00133A9C">
      <w:pPr>
        <w:pStyle w:val="PL"/>
        <w:rPr>
          <w:rFonts w:eastAsia="DengXian"/>
        </w:rPr>
      </w:pPr>
      <w:r>
        <w:rPr>
          <w:rFonts w:eastAsia="DengXian"/>
        </w:rPr>
        <w:t xml:space="preserve">      requestBody:</w:t>
      </w:r>
    </w:p>
    <w:p w14:paraId="3EBFF565" w14:textId="77777777" w:rsidR="00133A9C" w:rsidRDefault="00133A9C" w:rsidP="00133A9C">
      <w:pPr>
        <w:pStyle w:val="PL"/>
        <w:rPr>
          <w:rFonts w:eastAsia="DengXian"/>
        </w:rPr>
      </w:pPr>
      <w:r>
        <w:rPr>
          <w:rFonts w:eastAsia="DengXian"/>
        </w:rPr>
        <w:t xml:space="preserve">        required: true</w:t>
      </w:r>
    </w:p>
    <w:p w14:paraId="6535F4D6" w14:textId="77777777" w:rsidR="00133A9C" w:rsidRDefault="00133A9C" w:rsidP="00133A9C">
      <w:pPr>
        <w:pStyle w:val="PL"/>
        <w:rPr>
          <w:rFonts w:eastAsia="DengXian"/>
        </w:rPr>
      </w:pPr>
      <w:r>
        <w:rPr>
          <w:rFonts w:eastAsia="DengXian"/>
        </w:rPr>
        <w:t xml:space="preserve">        content:</w:t>
      </w:r>
    </w:p>
    <w:p w14:paraId="61FEAB14" w14:textId="77777777" w:rsidR="00133A9C" w:rsidRDefault="00133A9C" w:rsidP="00133A9C">
      <w:pPr>
        <w:pStyle w:val="PL"/>
        <w:rPr>
          <w:rFonts w:eastAsia="DengXian"/>
        </w:rPr>
      </w:pPr>
      <w:r>
        <w:rPr>
          <w:rFonts w:eastAsia="DengXian"/>
        </w:rPr>
        <w:t xml:space="preserve">          application/json:</w:t>
      </w:r>
    </w:p>
    <w:p w14:paraId="01F60958" w14:textId="77777777" w:rsidR="00133A9C" w:rsidRDefault="00133A9C" w:rsidP="00133A9C">
      <w:pPr>
        <w:pStyle w:val="PL"/>
        <w:rPr>
          <w:rFonts w:eastAsia="DengXian"/>
        </w:rPr>
      </w:pPr>
      <w:r>
        <w:rPr>
          <w:rFonts w:eastAsia="DengXian"/>
        </w:rPr>
        <w:t xml:space="preserve">            schema:</w:t>
      </w:r>
    </w:p>
    <w:p w14:paraId="56D117BC" w14:textId="77777777" w:rsidR="00133A9C" w:rsidRDefault="00133A9C" w:rsidP="00133A9C">
      <w:pPr>
        <w:pStyle w:val="PL"/>
        <w:rPr>
          <w:rFonts w:eastAsia="DengXian"/>
        </w:rPr>
      </w:pPr>
      <w:r>
        <w:rPr>
          <w:rFonts w:eastAsia="DengXian"/>
        </w:rPr>
        <w:t xml:space="preserve">              $ref: '#/components/schemas/VALGroupDocument'</w:t>
      </w:r>
    </w:p>
    <w:p w14:paraId="2E886BEE" w14:textId="77777777" w:rsidR="00133A9C" w:rsidRDefault="00133A9C" w:rsidP="00133A9C">
      <w:pPr>
        <w:pStyle w:val="PL"/>
        <w:rPr>
          <w:rFonts w:eastAsia="DengXian"/>
        </w:rPr>
      </w:pPr>
      <w:r>
        <w:rPr>
          <w:rFonts w:eastAsia="DengXian"/>
        </w:rPr>
        <w:t xml:space="preserve">      responses:</w:t>
      </w:r>
    </w:p>
    <w:p w14:paraId="42A151C4" w14:textId="77777777" w:rsidR="00133A9C" w:rsidRDefault="00133A9C" w:rsidP="00133A9C">
      <w:pPr>
        <w:pStyle w:val="PL"/>
        <w:rPr>
          <w:rFonts w:eastAsia="DengXian"/>
        </w:rPr>
      </w:pPr>
      <w:r>
        <w:rPr>
          <w:rFonts w:eastAsia="DengXian"/>
        </w:rPr>
        <w:t xml:space="preserve">        '201':</w:t>
      </w:r>
    </w:p>
    <w:p w14:paraId="41CAB0E8" w14:textId="77777777" w:rsidR="00133A9C" w:rsidRDefault="00133A9C" w:rsidP="00133A9C">
      <w:pPr>
        <w:pStyle w:val="PL"/>
        <w:rPr>
          <w:rFonts w:eastAsia="DengXian"/>
        </w:rPr>
      </w:pPr>
      <w:r>
        <w:rPr>
          <w:rFonts w:eastAsia="DengXian"/>
        </w:rPr>
        <w:t xml:space="preserve">          description: VAL group created sucessfully.</w:t>
      </w:r>
    </w:p>
    <w:p w14:paraId="17F192EB" w14:textId="77777777" w:rsidR="00133A9C" w:rsidRDefault="00133A9C" w:rsidP="00133A9C">
      <w:pPr>
        <w:pStyle w:val="PL"/>
        <w:rPr>
          <w:rFonts w:eastAsia="DengXian"/>
        </w:rPr>
      </w:pPr>
      <w:r>
        <w:rPr>
          <w:rFonts w:eastAsia="DengXian"/>
        </w:rPr>
        <w:t xml:space="preserve">          content:</w:t>
      </w:r>
    </w:p>
    <w:p w14:paraId="299E04A9" w14:textId="77777777" w:rsidR="00133A9C" w:rsidRDefault="00133A9C" w:rsidP="00133A9C">
      <w:pPr>
        <w:pStyle w:val="PL"/>
        <w:rPr>
          <w:rFonts w:eastAsia="DengXian"/>
        </w:rPr>
      </w:pPr>
      <w:r>
        <w:rPr>
          <w:rFonts w:eastAsia="DengXian"/>
        </w:rPr>
        <w:t xml:space="preserve">            application/json:</w:t>
      </w:r>
    </w:p>
    <w:p w14:paraId="2E257F38" w14:textId="77777777" w:rsidR="00133A9C" w:rsidRDefault="00133A9C" w:rsidP="00133A9C">
      <w:pPr>
        <w:pStyle w:val="PL"/>
        <w:rPr>
          <w:rFonts w:eastAsia="DengXian"/>
        </w:rPr>
      </w:pPr>
      <w:r>
        <w:rPr>
          <w:rFonts w:eastAsia="DengXian"/>
        </w:rPr>
        <w:t xml:space="preserve">              schema:</w:t>
      </w:r>
    </w:p>
    <w:p w14:paraId="6F8E472E" w14:textId="77777777" w:rsidR="00133A9C" w:rsidRDefault="00133A9C" w:rsidP="00133A9C">
      <w:pPr>
        <w:pStyle w:val="PL"/>
        <w:rPr>
          <w:rFonts w:eastAsia="DengXian"/>
        </w:rPr>
      </w:pPr>
      <w:r>
        <w:rPr>
          <w:rFonts w:eastAsia="DengXian"/>
        </w:rPr>
        <w:t xml:space="preserve">                $ref: '#/components/schemas/VALGroupDocument'</w:t>
      </w:r>
    </w:p>
    <w:p w14:paraId="404DA69F" w14:textId="77777777" w:rsidR="00133A9C" w:rsidRDefault="00133A9C" w:rsidP="00133A9C">
      <w:pPr>
        <w:pStyle w:val="PL"/>
        <w:rPr>
          <w:rFonts w:eastAsia="DengXian"/>
        </w:rPr>
      </w:pPr>
      <w:r>
        <w:rPr>
          <w:rFonts w:eastAsia="DengXian"/>
        </w:rPr>
        <w:t xml:space="preserve">          headers:</w:t>
      </w:r>
    </w:p>
    <w:p w14:paraId="7DFE05CA" w14:textId="77777777" w:rsidR="00133A9C" w:rsidRDefault="00133A9C" w:rsidP="00133A9C">
      <w:pPr>
        <w:pStyle w:val="PL"/>
        <w:rPr>
          <w:rFonts w:eastAsia="DengXian"/>
        </w:rPr>
      </w:pPr>
      <w:r>
        <w:rPr>
          <w:rFonts w:eastAsia="DengXian"/>
        </w:rPr>
        <w:t xml:space="preserve">            Location:</w:t>
      </w:r>
    </w:p>
    <w:p w14:paraId="15310308" w14:textId="77777777" w:rsidR="00133A9C" w:rsidRDefault="00133A9C" w:rsidP="00133A9C">
      <w:pPr>
        <w:pStyle w:val="PL"/>
        <w:rPr>
          <w:rFonts w:eastAsia="DengXian"/>
        </w:rPr>
      </w:pPr>
      <w:r>
        <w:rPr>
          <w:rFonts w:eastAsia="DengXian"/>
        </w:rPr>
        <w:t xml:space="preserve">              description: 'Contains the URI of the newly created resource'</w:t>
      </w:r>
    </w:p>
    <w:p w14:paraId="144E0C12" w14:textId="77777777" w:rsidR="00133A9C" w:rsidRDefault="00133A9C" w:rsidP="00133A9C">
      <w:pPr>
        <w:pStyle w:val="PL"/>
        <w:rPr>
          <w:rFonts w:eastAsia="DengXian"/>
        </w:rPr>
      </w:pPr>
      <w:r>
        <w:rPr>
          <w:rFonts w:eastAsia="DengXian"/>
        </w:rPr>
        <w:t xml:space="preserve">              required: true</w:t>
      </w:r>
    </w:p>
    <w:p w14:paraId="1131D0EE" w14:textId="77777777" w:rsidR="00133A9C" w:rsidRDefault="00133A9C" w:rsidP="00133A9C">
      <w:pPr>
        <w:pStyle w:val="PL"/>
        <w:rPr>
          <w:rFonts w:eastAsia="DengXian"/>
        </w:rPr>
      </w:pPr>
      <w:r>
        <w:rPr>
          <w:rFonts w:eastAsia="DengXian"/>
        </w:rPr>
        <w:t xml:space="preserve">              schema:</w:t>
      </w:r>
    </w:p>
    <w:p w14:paraId="3F28EB64" w14:textId="77777777" w:rsidR="00133A9C" w:rsidRDefault="00133A9C" w:rsidP="00133A9C">
      <w:pPr>
        <w:pStyle w:val="PL"/>
        <w:rPr>
          <w:rFonts w:eastAsia="DengXian"/>
        </w:rPr>
      </w:pPr>
      <w:r>
        <w:rPr>
          <w:rFonts w:eastAsia="DengXian"/>
        </w:rPr>
        <w:t xml:space="preserve">                type: string</w:t>
      </w:r>
    </w:p>
    <w:p w14:paraId="1FDB2642" w14:textId="77777777" w:rsidR="00133A9C" w:rsidRDefault="00133A9C" w:rsidP="00133A9C">
      <w:pPr>
        <w:pStyle w:val="PL"/>
        <w:rPr>
          <w:rFonts w:eastAsia="DengXian"/>
        </w:rPr>
      </w:pPr>
      <w:r>
        <w:rPr>
          <w:rFonts w:eastAsia="DengXian"/>
        </w:rPr>
        <w:t xml:space="preserve">        '400':</w:t>
      </w:r>
    </w:p>
    <w:p w14:paraId="35577E08" w14:textId="77777777" w:rsidR="00133A9C" w:rsidRDefault="00133A9C" w:rsidP="00133A9C">
      <w:pPr>
        <w:pStyle w:val="PL"/>
        <w:rPr>
          <w:rFonts w:eastAsia="DengXian"/>
        </w:rPr>
      </w:pPr>
      <w:r>
        <w:rPr>
          <w:rFonts w:eastAsia="DengXian"/>
        </w:rPr>
        <w:t xml:space="preserve">          $ref: 'TS29122_CommonData.yaml#/components/responses/400'</w:t>
      </w:r>
    </w:p>
    <w:p w14:paraId="788ABA64" w14:textId="77777777" w:rsidR="00133A9C" w:rsidRDefault="00133A9C" w:rsidP="00133A9C">
      <w:pPr>
        <w:pStyle w:val="PL"/>
        <w:rPr>
          <w:rFonts w:eastAsia="DengXian"/>
        </w:rPr>
      </w:pPr>
      <w:r>
        <w:rPr>
          <w:rFonts w:eastAsia="DengXian"/>
        </w:rPr>
        <w:t xml:space="preserve">        '401':</w:t>
      </w:r>
    </w:p>
    <w:p w14:paraId="7D1D8516" w14:textId="77777777" w:rsidR="00133A9C" w:rsidRDefault="00133A9C" w:rsidP="00133A9C">
      <w:pPr>
        <w:pStyle w:val="PL"/>
        <w:rPr>
          <w:rFonts w:eastAsia="DengXian"/>
        </w:rPr>
      </w:pPr>
      <w:r>
        <w:rPr>
          <w:rFonts w:eastAsia="DengXian"/>
        </w:rPr>
        <w:t xml:space="preserve">          $ref: 'TS29122_CommonData.yaml#/components/responses/401'</w:t>
      </w:r>
    </w:p>
    <w:p w14:paraId="70879972" w14:textId="77777777" w:rsidR="00133A9C" w:rsidRDefault="00133A9C" w:rsidP="00133A9C">
      <w:pPr>
        <w:pStyle w:val="PL"/>
        <w:rPr>
          <w:rFonts w:eastAsia="DengXian"/>
        </w:rPr>
      </w:pPr>
      <w:r>
        <w:rPr>
          <w:rFonts w:eastAsia="DengXian"/>
        </w:rPr>
        <w:t xml:space="preserve">        '403':</w:t>
      </w:r>
    </w:p>
    <w:p w14:paraId="1D169F61" w14:textId="77777777" w:rsidR="00133A9C" w:rsidRDefault="00133A9C" w:rsidP="00133A9C">
      <w:pPr>
        <w:pStyle w:val="PL"/>
        <w:rPr>
          <w:rFonts w:eastAsia="DengXian"/>
        </w:rPr>
      </w:pPr>
      <w:r>
        <w:rPr>
          <w:rFonts w:eastAsia="DengXian"/>
        </w:rPr>
        <w:t xml:space="preserve">          $ref: 'TS29122_CommonData.yaml#/components/responses/403'</w:t>
      </w:r>
    </w:p>
    <w:p w14:paraId="07ED148C" w14:textId="77777777" w:rsidR="00133A9C" w:rsidRDefault="00133A9C" w:rsidP="00133A9C">
      <w:pPr>
        <w:pStyle w:val="PL"/>
        <w:rPr>
          <w:rFonts w:eastAsia="DengXian"/>
        </w:rPr>
      </w:pPr>
      <w:r>
        <w:rPr>
          <w:rFonts w:eastAsia="DengXian"/>
        </w:rPr>
        <w:t xml:space="preserve">        '404':</w:t>
      </w:r>
    </w:p>
    <w:p w14:paraId="2D39FD34" w14:textId="77777777" w:rsidR="00133A9C" w:rsidRDefault="00133A9C" w:rsidP="00133A9C">
      <w:pPr>
        <w:pStyle w:val="PL"/>
        <w:rPr>
          <w:rFonts w:eastAsia="DengXian"/>
        </w:rPr>
      </w:pPr>
      <w:r>
        <w:rPr>
          <w:rFonts w:eastAsia="DengXian"/>
        </w:rPr>
        <w:t xml:space="preserve">          $ref: 'TS29122_CommonData.yaml#/components/responses/404'</w:t>
      </w:r>
    </w:p>
    <w:p w14:paraId="24B36C2A" w14:textId="77777777" w:rsidR="00133A9C" w:rsidRDefault="00133A9C" w:rsidP="00133A9C">
      <w:pPr>
        <w:pStyle w:val="PL"/>
        <w:rPr>
          <w:rFonts w:eastAsia="DengXian"/>
        </w:rPr>
      </w:pPr>
      <w:r>
        <w:rPr>
          <w:rFonts w:eastAsia="DengXian"/>
        </w:rPr>
        <w:t xml:space="preserve">        '411':</w:t>
      </w:r>
    </w:p>
    <w:p w14:paraId="12494A8C" w14:textId="77777777" w:rsidR="00133A9C" w:rsidRDefault="00133A9C" w:rsidP="00133A9C">
      <w:pPr>
        <w:pStyle w:val="PL"/>
        <w:rPr>
          <w:rFonts w:eastAsia="DengXian"/>
        </w:rPr>
      </w:pPr>
      <w:r>
        <w:rPr>
          <w:rFonts w:eastAsia="DengXian"/>
        </w:rPr>
        <w:t xml:space="preserve">          $ref: 'TS29122_CommonData.yaml#/components/responses/411'</w:t>
      </w:r>
    </w:p>
    <w:p w14:paraId="20BD94AF" w14:textId="77777777" w:rsidR="00133A9C" w:rsidRDefault="00133A9C" w:rsidP="00133A9C">
      <w:pPr>
        <w:pStyle w:val="PL"/>
        <w:rPr>
          <w:rFonts w:eastAsia="DengXian"/>
        </w:rPr>
      </w:pPr>
      <w:r>
        <w:rPr>
          <w:rFonts w:eastAsia="DengXian"/>
        </w:rPr>
        <w:t xml:space="preserve">        '413':</w:t>
      </w:r>
    </w:p>
    <w:p w14:paraId="23FDBD6A" w14:textId="77777777" w:rsidR="00133A9C" w:rsidRDefault="00133A9C" w:rsidP="00133A9C">
      <w:pPr>
        <w:pStyle w:val="PL"/>
        <w:rPr>
          <w:rFonts w:eastAsia="DengXian"/>
        </w:rPr>
      </w:pPr>
      <w:r>
        <w:rPr>
          <w:rFonts w:eastAsia="DengXian"/>
        </w:rPr>
        <w:t xml:space="preserve">          $ref: 'TS29122_CommonData.yaml#/components/responses/413'</w:t>
      </w:r>
    </w:p>
    <w:p w14:paraId="58585C0E" w14:textId="77777777" w:rsidR="00133A9C" w:rsidRDefault="00133A9C" w:rsidP="00133A9C">
      <w:pPr>
        <w:pStyle w:val="PL"/>
        <w:rPr>
          <w:rFonts w:eastAsia="DengXian"/>
        </w:rPr>
      </w:pPr>
      <w:r>
        <w:rPr>
          <w:rFonts w:eastAsia="DengXian"/>
        </w:rPr>
        <w:t xml:space="preserve">        '415':</w:t>
      </w:r>
    </w:p>
    <w:p w14:paraId="50D0690A" w14:textId="77777777" w:rsidR="00133A9C" w:rsidRDefault="00133A9C" w:rsidP="00133A9C">
      <w:pPr>
        <w:pStyle w:val="PL"/>
        <w:rPr>
          <w:rFonts w:eastAsia="DengXian"/>
        </w:rPr>
      </w:pPr>
      <w:r>
        <w:rPr>
          <w:rFonts w:eastAsia="DengXian"/>
        </w:rPr>
        <w:t xml:space="preserve">          $ref: 'TS29122_CommonData.yaml#/components/responses/415'</w:t>
      </w:r>
    </w:p>
    <w:p w14:paraId="665A8A4F" w14:textId="77777777" w:rsidR="00133A9C" w:rsidRDefault="00133A9C" w:rsidP="00133A9C">
      <w:pPr>
        <w:pStyle w:val="PL"/>
        <w:rPr>
          <w:rFonts w:eastAsia="DengXian"/>
        </w:rPr>
      </w:pPr>
      <w:r>
        <w:rPr>
          <w:rFonts w:eastAsia="DengXian"/>
        </w:rPr>
        <w:t xml:space="preserve">        '429':</w:t>
      </w:r>
    </w:p>
    <w:p w14:paraId="3A78E532" w14:textId="77777777" w:rsidR="00133A9C" w:rsidRDefault="00133A9C" w:rsidP="00133A9C">
      <w:pPr>
        <w:pStyle w:val="PL"/>
        <w:rPr>
          <w:rFonts w:eastAsia="DengXian"/>
        </w:rPr>
      </w:pPr>
      <w:r>
        <w:rPr>
          <w:rFonts w:eastAsia="DengXian"/>
        </w:rPr>
        <w:t xml:space="preserve">          $ref: 'TS29122_CommonData.yaml#/components/responses/429'</w:t>
      </w:r>
    </w:p>
    <w:p w14:paraId="4AFD899A" w14:textId="77777777" w:rsidR="00133A9C" w:rsidRDefault="00133A9C" w:rsidP="00133A9C">
      <w:pPr>
        <w:pStyle w:val="PL"/>
        <w:rPr>
          <w:rFonts w:eastAsia="DengXian"/>
        </w:rPr>
      </w:pPr>
      <w:r>
        <w:rPr>
          <w:rFonts w:eastAsia="DengXian"/>
        </w:rPr>
        <w:t xml:space="preserve">        '500':</w:t>
      </w:r>
    </w:p>
    <w:p w14:paraId="7B94BBFF" w14:textId="77777777" w:rsidR="00133A9C" w:rsidRDefault="00133A9C" w:rsidP="00133A9C">
      <w:pPr>
        <w:pStyle w:val="PL"/>
        <w:rPr>
          <w:rFonts w:eastAsia="DengXian"/>
        </w:rPr>
      </w:pPr>
      <w:r>
        <w:rPr>
          <w:rFonts w:eastAsia="DengXian"/>
        </w:rPr>
        <w:t xml:space="preserve">          $ref: 'TS29122_CommonData.yaml#/components/responses/500'</w:t>
      </w:r>
    </w:p>
    <w:p w14:paraId="13FD2ACA" w14:textId="77777777" w:rsidR="00133A9C" w:rsidRDefault="00133A9C" w:rsidP="00133A9C">
      <w:pPr>
        <w:pStyle w:val="PL"/>
        <w:rPr>
          <w:rFonts w:eastAsia="DengXian"/>
        </w:rPr>
      </w:pPr>
      <w:r>
        <w:rPr>
          <w:rFonts w:eastAsia="DengXian"/>
        </w:rPr>
        <w:t xml:space="preserve">        '503':</w:t>
      </w:r>
    </w:p>
    <w:p w14:paraId="725F3250" w14:textId="77777777" w:rsidR="00133A9C" w:rsidRDefault="00133A9C" w:rsidP="00133A9C">
      <w:pPr>
        <w:pStyle w:val="PL"/>
        <w:rPr>
          <w:rFonts w:eastAsia="DengXian"/>
        </w:rPr>
      </w:pPr>
      <w:r>
        <w:rPr>
          <w:rFonts w:eastAsia="DengXian"/>
        </w:rPr>
        <w:t xml:space="preserve">          $ref: 'TS29122_CommonData.yaml#/components/responses/503'</w:t>
      </w:r>
    </w:p>
    <w:p w14:paraId="491A2A56" w14:textId="77777777" w:rsidR="00133A9C" w:rsidRDefault="00133A9C" w:rsidP="00133A9C">
      <w:pPr>
        <w:pStyle w:val="PL"/>
        <w:rPr>
          <w:rFonts w:eastAsia="DengXian"/>
        </w:rPr>
      </w:pPr>
      <w:r>
        <w:rPr>
          <w:rFonts w:eastAsia="DengXian"/>
        </w:rPr>
        <w:t xml:space="preserve">        default:</w:t>
      </w:r>
    </w:p>
    <w:p w14:paraId="0BD70813" w14:textId="77777777" w:rsidR="00133A9C" w:rsidRDefault="00133A9C" w:rsidP="00133A9C">
      <w:pPr>
        <w:pStyle w:val="PL"/>
        <w:rPr>
          <w:rFonts w:eastAsia="DengXian"/>
        </w:rPr>
      </w:pPr>
      <w:r>
        <w:rPr>
          <w:rFonts w:eastAsia="DengXian"/>
        </w:rPr>
        <w:t xml:space="preserve">          $ref: 'TS29122_CommonData.yaml#/components/responses/default'</w:t>
      </w:r>
    </w:p>
    <w:p w14:paraId="535D8AC8" w14:textId="77777777" w:rsidR="00133A9C" w:rsidRDefault="00133A9C" w:rsidP="00133A9C">
      <w:pPr>
        <w:pStyle w:val="PL"/>
        <w:rPr>
          <w:rFonts w:eastAsia="DengXian"/>
        </w:rPr>
      </w:pPr>
      <w:r>
        <w:rPr>
          <w:rFonts w:eastAsia="DengXian"/>
        </w:rPr>
        <w:t xml:space="preserve">    get:</w:t>
      </w:r>
    </w:p>
    <w:p w14:paraId="46A1F83E" w14:textId="77777777" w:rsidR="00133A9C" w:rsidRDefault="00133A9C" w:rsidP="00133A9C">
      <w:pPr>
        <w:pStyle w:val="PL"/>
        <w:rPr>
          <w:rFonts w:eastAsia="DengXian"/>
        </w:rPr>
      </w:pPr>
      <w:r>
        <w:rPr>
          <w:rFonts w:eastAsia="DengXian"/>
        </w:rPr>
        <w:t xml:space="preserve">      description: Retrieves VAL group documents satisfying filter criteria</w:t>
      </w:r>
    </w:p>
    <w:p w14:paraId="4EBD3757" w14:textId="77777777" w:rsidR="00133A9C" w:rsidRDefault="00133A9C" w:rsidP="00133A9C">
      <w:pPr>
        <w:pStyle w:val="PL"/>
        <w:rPr>
          <w:rFonts w:eastAsia="DengXian"/>
        </w:rPr>
      </w:pPr>
      <w:r>
        <w:rPr>
          <w:rFonts w:eastAsia="DengXian"/>
        </w:rPr>
        <w:t xml:space="preserve">      parameters:</w:t>
      </w:r>
    </w:p>
    <w:p w14:paraId="4C00F61F" w14:textId="77777777" w:rsidR="00133A9C" w:rsidRDefault="00133A9C" w:rsidP="00133A9C">
      <w:pPr>
        <w:pStyle w:val="PL"/>
        <w:rPr>
          <w:rFonts w:eastAsia="DengXian"/>
        </w:rPr>
      </w:pPr>
      <w:r>
        <w:rPr>
          <w:rFonts w:eastAsia="DengXian"/>
        </w:rPr>
        <w:t xml:space="preserve">        - name: val-group-id</w:t>
      </w:r>
    </w:p>
    <w:p w14:paraId="5BEEE438" w14:textId="77777777" w:rsidR="00133A9C" w:rsidRDefault="00133A9C" w:rsidP="00133A9C">
      <w:pPr>
        <w:pStyle w:val="PL"/>
        <w:rPr>
          <w:rFonts w:eastAsia="DengXian"/>
        </w:rPr>
      </w:pPr>
      <w:r>
        <w:rPr>
          <w:rFonts w:eastAsia="DengXian"/>
        </w:rPr>
        <w:t xml:space="preserve">          in: query</w:t>
      </w:r>
    </w:p>
    <w:p w14:paraId="76B613D4" w14:textId="77777777" w:rsidR="00133A9C" w:rsidRDefault="00133A9C" w:rsidP="00133A9C">
      <w:pPr>
        <w:pStyle w:val="PL"/>
        <w:rPr>
          <w:rFonts w:eastAsia="DengXian"/>
        </w:rPr>
      </w:pPr>
      <w:r>
        <w:rPr>
          <w:rFonts w:eastAsia="DengXian"/>
        </w:rPr>
        <w:t xml:space="preserve">          description: String identifying the VAL group.</w:t>
      </w:r>
    </w:p>
    <w:p w14:paraId="4223A3E7" w14:textId="77777777" w:rsidR="00133A9C" w:rsidRDefault="00133A9C" w:rsidP="00133A9C">
      <w:pPr>
        <w:pStyle w:val="PL"/>
        <w:rPr>
          <w:rFonts w:eastAsia="DengXian"/>
        </w:rPr>
      </w:pPr>
      <w:r>
        <w:rPr>
          <w:rFonts w:eastAsia="DengXian"/>
        </w:rPr>
        <w:t xml:space="preserve">          schema:</w:t>
      </w:r>
    </w:p>
    <w:p w14:paraId="6C53A05E" w14:textId="77777777" w:rsidR="00133A9C" w:rsidRDefault="00133A9C" w:rsidP="00133A9C">
      <w:pPr>
        <w:pStyle w:val="PL"/>
        <w:rPr>
          <w:rFonts w:eastAsia="DengXian"/>
        </w:rPr>
      </w:pPr>
      <w:r>
        <w:rPr>
          <w:rFonts w:eastAsia="DengXian"/>
        </w:rPr>
        <w:t xml:space="preserve">            type: string</w:t>
      </w:r>
    </w:p>
    <w:p w14:paraId="5F3C32FA" w14:textId="77777777" w:rsidR="00133A9C" w:rsidRDefault="00133A9C" w:rsidP="00133A9C">
      <w:pPr>
        <w:pStyle w:val="PL"/>
        <w:rPr>
          <w:rFonts w:eastAsia="DengXian"/>
        </w:rPr>
      </w:pPr>
      <w:r>
        <w:rPr>
          <w:rFonts w:eastAsia="DengXian"/>
        </w:rPr>
        <w:t xml:space="preserve">        - name: val-service-id</w:t>
      </w:r>
    </w:p>
    <w:p w14:paraId="237C9257" w14:textId="77777777" w:rsidR="00133A9C" w:rsidRDefault="00133A9C" w:rsidP="00133A9C">
      <w:pPr>
        <w:pStyle w:val="PL"/>
        <w:rPr>
          <w:rFonts w:eastAsia="DengXian"/>
        </w:rPr>
      </w:pPr>
      <w:r>
        <w:rPr>
          <w:rFonts w:eastAsia="DengXian"/>
        </w:rPr>
        <w:t xml:space="preserve">          in: query</w:t>
      </w:r>
    </w:p>
    <w:p w14:paraId="7D06CE32" w14:textId="77777777" w:rsidR="00133A9C" w:rsidRDefault="00133A9C" w:rsidP="00133A9C">
      <w:pPr>
        <w:pStyle w:val="PL"/>
        <w:rPr>
          <w:rFonts w:eastAsia="DengXian"/>
        </w:rPr>
      </w:pPr>
      <w:r>
        <w:rPr>
          <w:rFonts w:eastAsia="DengXian"/>
        </w:rPr>
        <w:t xml:space="preserve">          description: String identifying the Val service.</w:t>
      </w:r>
    </w:p>
    <w:p w14:paraId="09215605" w14:textId="77777777" w:rsidR="00133A9C" w:rsidRDefault="00133A9C" w:rsidP="00133A9C">
      <w:pPr>
        <w:pStyle w:val="PL"/>
        <w:rPr>
          <w:rFonts w:eastAsia="DengXian"/>
        </w:rPr>
      </w:pPr>
      <w:r>
        <w:rPr>
          <w:rFonts w:eastAsia="DengXian"/>
        </w:rPr>
        <w:t xml:space="preserve">          schema:</w:t>
      </w:r>
    </w:p>
    <w:p w14:paraId="5EEDA90C" w14:textId="77777777" w:rsidR="00133A9C" w:rsidRDefault="00133A9C" w:rsidP="00133A9C">
      <w:pPr>
        <w:pStyle w:val="PL"/>
        <w:rPr>
          <w:rFonts w:eastAsia="DengXian"/>
        </w:rPr>
      </w:pPr>
      <w:r>
        <w:rPr>
          <w:rFonts w:eastAsia="DengXian"/>
        </w:rPr>
        <w:t xml:space="preserve">            type: string</w:t>
      </w:r>
    </w:p>
    <w:p w14:paraId="5E7B2A24" w14:textId="77777777" w:rsidR="00133A9C" w:rsidRDefault="00133A9C" w:rsidP="00133A9C">
      <w:pPr>
        <w:pStyle w:val="PL"/>
        <w:rPr>
          <w:rFonts w:eastAsia="DengXian"/>
        </w:rPr>
      </w:pPr>
      <w:r>
        <w:rPr>
          <w:rFonts w:eastAsia="DengXian"/>
        </w:rPr>
        <w:lastRenderedPageBreak/>
        <w:t xml:space="preserve">      responses:</w:t>
      </w:r>
    </w:p>
    <w:p w14:paraId="360C9FCA" w14:textId="77777777" w:rsidR="00133A9C" w:rsidRDefault="00133A9C" w:rsidP="00133A9C">
      <w:pPr>
        <w:pStyle w:val="PL"/>
        <w:rPr>
          <w:rFonts w:eastAsia="DengXian"/>
        </w:rPr>
      </w:pPr>
      <w:r>
        <w:rPr>
          <w:rFonts w:eastAsia="DengXian"/>
        </w:rPr>
        <w:t xml:space="preserve">        '200':</w:t>
      </w:r>
    </w:p>
    <w:p w14:paraId="1D5AD3C3" w14:textId="77777777" w:rsidR="00133A9C" w:rsidRDefault="00133A9C" w:rsidP="00133A9C">
      <w:pPr>
        <w:pStyle w:val="PL"/>
        <w:rPr>
          <w:rFonts w:eastAsia="DengXian"/>
        </w:rPr>
      </w:pPr>
      <w:r>
        <w:rPr>
          <w:rFonts w:eastAsia="DengXian"/>
        </w:rPr>
        <w:t xml:space="preserve">          description: </w:t>
      </w:r>
      <w:r>
        <w:t>List of VAL group documents matching the query parameters in the request</w:t>
      </w:r>
      <w:r>
        <w:rPr>
          <w:rFonts w:eastAsia="DengXian"/>
        </w:rPr>
        <w:t>.</w:t>
      </w:r>
    </w:p>
    <w:p w14:paraId="407AAF57" w14:textId="77777777" w:rsidR="00133A9C" w:rsidRDefault="00133A9C" w:rsidP="00133A9C">
      <w:pPr>
        <w:pStyle w:val="PL"/>
        <w:rPr>
          <w:rFonts w:eastAsia="DengXian"/>
        </w:rPr>
      </w:pPr>
      <w:r>
        <w:rPr>
          <w:rFonts w:eastAsia="DengXian"/>
        </w:rPr>
        <w:t xml:space="preserve">          content:</w:t>
      </w:r>
    </w:p>
    <w:p w14:paraId="3DA56BBB" w14:textId="77777777" w:rsidR="00133A9C" w:rsidRDefault="00133A9C" w:rsidP="00133A9C">
      <w:pPr>
        <w:pStyle w:val="PL"/>
        <w:rPr>
          <w:rFonts w:eastAsia="DengXian"/>
        </w:rPr>
      </w:pPr>
      <w:r>
        <w:rPr>
          <w:rFonts w:eastAsia="DengXian"/>
        </w:rPr>
        <w:t xml:space="preserve">            application/json:</w:t>
      </w:r>
    </w:p>
    <w:p w14:paraId="0E22B795" w14:textId="77777777" w:rsidR="00133A9C" w:rsidRDefault="00133A9C" w:rsidP="00133A9C">
      <w:pPr>
        <w:pStyle w:val="PL"/>
        <w:rPr>
          <w:rFonts w:eastAsia="DengXian"/>
        </w:rPr>
      </w:pPr>
      <w:r>
        <w:rPr>
          <w:rFonts w:eastAsia="DengXian"/>
        </w:rPr>
        <w:t xml:space="preserve">              schema:</w:t>
      </w:r>
    </w:p>
    <w:p w14:paraId="64E99004" w14:textId="77777777" w:rsidR="00133A9C" w:rsidRDefault="00133A9C" w:rsidP="00133A9C">
      <w:pPr>
        <w:pStyle w:val="PL"/>
        <w:rPr>
          <w:rFonts w:eastAsia="DengXian"/>
        </w:rPr>
      </w:pPr>
      <w:r>
        <w:rPr>
          <w:rFonts w:eastAsia="DengXian"/>
        </w:rPr>
        <w:t xml:space="preserve">                type: array</w:t>
      </w:r>
    </w:p>
    <w:p w14:paraId="6F46CED4" w14:textId="77777777" w:rsidR="00133A9C" w:rsidRDefault="00133A9C" w:rsidP="00133A9C">
      <w:pPr>
        <w:pStyle w:val="PL"/>
        <w:rPr>
          <w:rFonts w:eastAsia="DengXian"/>
        </w:rPr>
      </w:pPr>
      <w:r>
        <w:rPr>
          <w:rFonts w:eastAsia="DengXian"/>
        </w:rPr>
        <w:t xml:space="preserve">                items:</w:t>
      </w:r>
    </w:p>
    <w:p w14:paraId="0A799201" w14:textId="77777777" w:rsidR="00133A9C" w:rsidRDefault="00133A9C" w:rsidP="00133A9C">
      <w:pPr>
        <w:pStyle w:val="PL"/>
        <w:rPr>
          <w:rFonts w:eastAsia="DengXian"/>
        </w:rPr>
      </w:pPr>
      <w:r>
        <w:rPr>
          <w:rFonts w:eastAsia="DengXian"/>
        </w:rPr>
        <w:t xml:space="preserve">                  $ref: '#/components/schemas/VALGroupDocument'</w:t>
      </w:r>
    </w:p>
    <w:p w14:paraId="74E2F4EB" w14:textId="77777777" w:rsidR="00133A9C" w:rsidRDefault="00133A9C" w:rsidP="00133A9C">
      <w:pPr>
        <w:pStyle w:val="PL"/>
        <w:rPr>
          <w:rFonts w:eastAsia="DengXian"/>
        </w:rPr>
      </w:pPr>
      <w:r>
        <w:rPr>
          <w:rFonts w:eastAsia="DengXian"/>
        </w:rPr>
        <w:t xml:space="preserve">                minItems: 0</w:t>
      </w:r>
    </w:p>
    <w:p w14:paraId="41DAE34B" w14:textId="77777777" w:rsidR="00133A9C" w:rsidRDefault="00133A9C" w:rsidP="00133A9C">
      <w:pPr>
        <w:pStyle w:val="PL"/>
      </w:pPr>
      <w:r>
        <w:t xml:space="preserve">        '307':</w:t>
      </w:r>
    </w:p>
    <w:p w14:paraId="054E7AE8" w14:textId="77777777" w:rsidR="00133A9C" w:rsidRDefault="00133A9C" w:rsidP="00133A9C">
      <w:pPr>
        <w:pStyle w:val="PL"/>
      </w:pPr>
      <w:r>
        <w:t xml:space="preserve">          $ref: 'TS29122_CommonData.yaml#/components/responses/307'</w:t>
      </w:r>
    </w:p>
    <w:p w14:paraId="2ECDD4C6" w14:textId="77777777" w:rsidR="00133A9C" w:rsidRDefault="00133A9C" w:rsidP="00133A9C">
      <w:pPr>
        <w:pStyle w:val="PL"/>
      </w:pPr>
      <w:r>
        <w:t xml:space="preserve">        '308':</w:t>
      </w:r>
    </w:p>
    <w:p w14:paraId="29687624" w14:textId="77777777" w:rsidR="00133A9C" w:rsidRDefault="00133A9C" w:rsidP="00133A9C">
      <w:pPr>
        <w:pStyle w:val="PL"/>
        <w:rPr>
          <w:rFonts w:eastAsia="DengXian"/>
        </w:rPr>
      </w:pPr>
      <w:r>
        <w:t xml:space="preserve">          $ref: 'TS29122_CommonData.yaml#/components/responses/308'</w:t>
      </w:r>
    </w:p>
    <w:p w14:paraId="2788FE20" w14:textId="77777777" w:rsidR="00133A9C" w:rsidRDefault="00133A9C" w:rsidP="00133A9C">
      <w:pPr>
        <w:pStyle w:val="PL"/>
        <w:rPr>
          <w:rFonts w:eastAsia="DengXian"/>
        </w:rPr>
      </w:pPr>
      <w:r>
        <w:rPr>
          <w:rFonts w:eastAsia="DengXian"/>
        </w:rPr>
        <w:t xml:space="preserve">        '400':</w:t>
      </w:r>
    </w:p>
    <w:p w14:paraId="4D89CA32" w14:textId="77777777" w:rsidR="00133A9C" w:rsidRDefault="00133A9C" w:rsidP="00133A9C">
      <w:pPr>
        <w:pStyle w:val="PL"/>
        <w:rPr>
          <w:rFonts w:eastAsia="DengXian"/>
        </w:rPr>
      </w:pPr>
      <w:r>
        <w:rPr>
          <w:rFonts w:eastAsia="DengXian"/>
        </w:rPr>
        <w:t xml:space="preserve">          $ref: 'TS29122_CommonData.yaml#/components/responses/400'</w:t>
      </w:r>
    </w:p>
    <w:p w14:paraId="3A1EBF53" w14:textId="77777777" w:rsidR="00133A9C" w:rsidRDefault="00133A9C" w:rsidP="00133A9C">
      <w:pPr>
        <w:pStyle w:val="PL"/>
        <w:rPr>
          <w:rFonts w:eastAsia="DengXian"/>
        </w:rPr>
      </w:pPr>
      <w:r>
        <w:rPr>
          <w:rFonts w:eastAsia="DengXian"/>
        </w:rPr>
        <w:t xml:space="preserve">        '401':</w:t>
      </w:r>
    </w:p>
    <w:p w14:paraId="489EA0DA" w14:textId="77777777" w:rsidR="00133A9C" w:rsidRDefault="00133A9C" w:rsidP="00133A9C">
      <w:pPr>
        <w:pStyle w:val="PL"/>
        <w:rPr>
          <w:rFonts w:eastAsia="DengXian"/>
        </w:rPr>
      </w:pPr>
      <w:r>
        <w:rPr>
          <w:rFonts w:eastAsia="DengXian"/>
        </w:rPr>
        <w:t xml:space="preserve">          $ref: 'TS29122_CommonData.yaml#/components/responses/401'</w:t>
      </w:r>
    </w:p>
    <w:p w14:paraId="088DB2E6" w14:textId="77777777" w:rsidR="00133A9C" w:rsidRDefault="00133A9C" w:rsidP="00133A9C">
      <w:pPr>
        <w:pStyle w:val="PL"/>
        <w:rPr>
          <w:rFonts w:eastAsia="DengXian"/>
        </w:rPr>
      </w:pPr>
      <w:r>
        <w:rPr>
          <w:rFonts w:eastAsia="DengXian"/>
        </w:rPr>
        <w:t xml:space="preserve">        '403':</w:t>
      </w:r>
    </w:p>
    <w:p w14:paraId="3F14E404" w14:textId="77777777" w:rsidR="00133A9C" w:rsidRDefault="00133A9C" w:rsidP="00133A9C">
      <w:pPr>
        <w:pStyle w:val="PL"/>
        <w:rPr>
          <w:rFonts w:eastAsia="DengXian"/>
        </w:rPr>
      </w:pPr>
      <w:r>
        <w:rPr>
          <w:rFonts w:eastAsia="DengXian"/>
        </w:rPr>
        <w:t xml:space="preserve">          $ref: 'TS29122_CommonData.yaml#/components/responses/403'</w:t>
      </w:r>
    </w:p>
    <w:p w14:paraId="1F7C4BB7" w14:textId="77777777" w:rsidR="00133A9C" w:rsidRDefault="00133A9C" w:rsidP="00133A9C">
      <w:pPr>
        <w:pStyle w:val="PL"/>
        <w:rPr>
          <w:rFonts w:eastAsia="DengXian"/>
        </w:rPr>
      </w:pPr>
      <w:r>
        <w:rPr>
          <w:rFonts w:eastAsia="DengXian"/>
        </w:rPr>
        <w:t xml:space="preserve">        '404':</w:t>
      </w:r>
    </w:p>
    <w:p w14:paraId="7E717249" w14:textId="77777777" w:rsidR="00133A9C" w:rsidRDefault="00133A9C" w:rsidP="00133A9C">
      <w:pPr>
        <w:pStyle w:val="PL"/>
        <w:rPr>
          <w:rFonts w:eastAsia="DengXian"/>
        </w:rPr>
      </w:pPr>
      <w:r>
        <w:rPr>
          <w:rFonts w:eastAsia="DengXian"/>
        </w:rPr>
        <w:t xml:space="preserve">          $ref: 'TS29122_CommonData.yaml#/components/responses/404'</w:t>
      </w:r>
    </w:p>
    <w:p w14:paraId="613A4D4F" w14:textId="77777777" w:rsidR="00133A9C" w:rsidRDefault="00133A9C" w:rsidP="00133A9C">
      <w:pPr>
        <w:pStyle w:val="PL"/>
        <w:rPr>
          <w:rFonts w:eastAsia="DengXian"/>
        </w:rPr>
      </w:pPr>
      <w:r>
        <w:rPr>
          <w:rFonts w:eastAsia="DengXian"/>
        </w:rPr>
        <w:t xml:space="preserve">        '406':</w:t>
      </w:r>
    </w:p>
    <w:p w14:paraId="14B4B408" w14:textId="77777777" w:rsidR="00133A9C" w:rsidRDefault="00133A9C" w:rsidP="00133A9C">
      <w:pPr>
        <w:pStyle w:val="PL"/>
        <w:rPr>
          <w:rFonts w:eastAsia="DengXian"/>
        </w:rPr>
      </w:pPr>
      <w:r>
        <w:rPr>
          <w:rFonts w:eastAsia="DengXian"/>
        </w:rPr>
        <w:t xml:space="preserve">          $ref: 'TS29122_CommonData.yaml#/components/responses/404'</w:t>
      </w:r>
    </w:p>
    <w:p w14:paraId="736B52B2" w14:textId="77777777" w:rsidR="00133A9C" w:rsidRDefault="00133A9C" w:rsidP="00133A9C">
      <w:pPr>
        <w:pStyle w:val="PL"/>
        <w:rPr>
          <w:rFonts w:eastAsia="DengXian"/>
        </w:rPr>
      </w:pPr>
      <w:r>
        <w:rPr>
          <w:rFonts w:eastAsia="DengXian"/>
        </w:rPr>
        <w:t xml:space="preserve">        '429':</w:t>
      </w:r>
    </w:p>
    <w:p w14:paraId="775074EA" w14:textId="77777777" w:rsidR="00133A9C" w:rsidRDefault="00133A9C" w:rsidP="00133A9C">
      <w:pPr>
        <w:pStyle w:val="PL"/>
        <w:rPr>
          <w:rFonts w:eastAsia="DengXian"/>
        </w:rPr>
      </w:pPr>
      <w:r>
        <w:rPr>
          <w:rFonts w:eastAsia="DengXian"/>
        </w:rPr>
        <w:t xml:space="preserve">          $ref: 'TS29122_CommonData.yaml#/components/responses/429'</w:t>
      </w:r>
    </w:p>
    <w:p w14:paraId="64A237C1" w14:textId="77777777" w:rsidR="00133A9C" w:rsidRDefault="00133A9C" w:rsidP="00133A9C">
      <w:pPr>
        <w:pStyle w:val="PL"/>
        <w:rPr>
          <w:rFonts w:eastAsia="DengXian"/>
        </w:rPr>
      </w:pPr>
      <w:r>
        <w:rPr>
          <w:rFonts w:eastAsia="DengXian"/>
        </w:rPr>
        <w:t xml:space="preserve">        '500':</w:t>
      </w:r>
    </w:p>
    <w:p w14:paraId="3E41E5F8" w14:textId="77777777" w:rsidR="00133A9C" w:rsidRDefault="00133A9C" w:rsidP="00133A9C">
      <w:pPr>
        <w:pStyle w:val="PL"/>
        <w:rPr>
          <w:rFonts w:eastAsia="DengXian"/>
        </w:rPr>
      </w:pPr>
      <w:r>
        <w:rPr>
          <w:rFonts w:eastAsia="DengXian"/>
        </w:rPr>
        <w:t xml:space="preserve">          $ref: 'TS29122_CommonData.yaml#/components/responses/500'</w:t>
      </w:r>
    </w:p>
    <w:p w14:paraId="0120226E" w14:textId="77777777" w:rsidR="00133A9C" w:rsidRDefault="00133A9C" w:rsidP="00133A9C">
      <w:pPr>
        <w:pStyle w:val="PL"/>
        <w:rPr>
          <w:rFonts w:eastAsia="DengXian"/>
        </w:rPr>
      </w:pPr>
      <w:r>
        <w:rPr>
          <w:rFonts w:eastAsia="DengXian"/>
        </w:rPr>
        <w:t xml:space="preserve">        '503':</w:t>
      </w:r>
    </w:p>
    <w:p w14:paraId="48D58670" w14:textId="77777777" w:rsidR="00133A9C" w:rsidRDefault="00133A9C" w:rsidP="00133A9C">
      <w:pPr>
        <w:pStyle w:val="PL"/>
        <w:rPr>
          <w:rFonts w:eastAsia="DengXian"/>
        </w:rPr>
      </w:pPr>
      <w:r>
        <w:rPr>
          <w:rFonts w:eastAsia="DengXian"/>
        </w:rPr>
        <w:t xml:space="preserve">          $ref: 'TS29122_CommonData.yaml#/components/responses/503'</w:t>
      </w:r>
    </w:p>
    <w:p w14:paraId="42936489" w14:textId="77777777" w:rsidR="00133A9C" w:rsidRDefault="00133A9C" w:rsidP="00133A9C">
      <w:pPr>
        <w:pStyle w:val="PL"/>
        <w:rPr>
          <w:rFonts w:eastAsia="DengXian"/>
        </w:rPr>
      </w:pPr>
      <w:r>
        <w:rPr>
          <w:rFonts w:eastAsia="DengXian"/>
        </w:rPr>
        <w:t xml:space="preserve">        default:</w:t>
      </w:r>
    </w:p>
    <w:p w14:paraId="2B84A5A7" w14:textId="77777777" w:rsidR="00133A9C" w:rsidRDefault="00133A9C" w:rsidP="00133A9C">
      <w:pPr>
        <w:pStyle w:val="PL"/>
        <w:rPr>
          <w:rFonts w:eastAsia="DengXian"/>
        </w:rPr>
      </w:pPr>
      <w:r>
        <w:rPr>
          <w:rFonts w:eastAsia="DengXian"/>
        </w:rPr>
        <w:t xml:space="preserve">          $ref: 'TS29122_CommonData.yaml#/components/responses/default'</w:t>
      </w:r>
    </w:p>
    <w:p w14:paraId="1AD3AEE5" w14:textId="77777777" w:rsidR="00133A9C" w:rsidRDefault="00133A9C" w:rsidP="00133A9C">
      <w:pPr>
        <w:pStyle w:val="PL"/>
        <w:rPr>
          <w:rFonts w:eastAsia="DengXian"/>
        </w:rPr>
      </w:pPr>
    </w:p>
    <w:p w14:paraId="45E935A6" w14:textId="77777777" w:rsidR="00133A9C" w:rsidRDefault="00133A9C" w:rsidP="00133A9C">
      <w:pPr>
        <w:pStyle w:val="PL"/>
        <w:rPr>
          <w:rFonts w:eastAsia="DengXian"/>
        </w:rPr>
      </w:pPr>
      <w:r>
        <w:rPr>
          <w:rFonts w:eastAsia="DengXian"/>
        </w:rPr>
        <w:t xml:space="preserve">  /group-documents/{groupDocId}:</w:t>
      </w:r>
    </w:p>
    <w:p w14:paraId="1EBBEC76" w14:textId="77777777" w:rsidR="00133A9C" w:rsidRDefault="00133A9C" w:rsidP="00133A9C">
      <w:pPr>
        <w:pStyle w:val="PL"/>
        <w:rPr>
          <w:rFonts w:eastAsia="DengXian"/>
        </w:rPr>
      </w:pPr>
      <w:r>
        <w:rPr>
          <w:rFonts w:eastAsia="DengXian"/>
        </w:rPr>
        <w:t xml:space="preserve">    get:</w:t>
      </w:r>
    </w:p>
    <w:p w14:paraId="2A6B2576" w14:textId="77777777" w:rsidR="00133A9C" w:rsidRDefault="00133A9C" w:rsidP="00133A9C">
      <w:pPr>
        <w:pStyle w:val="PL"/>
        <w:rPr>
          <w:rFonts w:eastAsia="DengXian"/>
        </w:rPr>
      </w:pPr>
      <w:r>
        <w:rPr>
          <w:rFonts w:eastAsia="DengXian"/>
        </w:rPr>
        <w:t xml:space="preserve">      description: Retrieves VAL group information satisfying filter criteria.</w:t>
      </w:r>
    </w:p>
    <w:p w14:paraId="6B88FB5A" w14:textId="77777777" w:rsidR="00133A9C" w:rsidRDefault="00133A9C" w:rsidP="00133A9C">
      <w:pPr>
        <w:pStyle w:val="PL"/>
        <w:rPr>
          <w:rFonts w:eastAsia="DengXian"/>
        </w:rPr>
      </w:pPr>
      <w:r>
        <w:rPr>
          <w:rFonts w:eastAsia="DengXian"/>
        </w:rPr>
        <w:t xml:space="preserve">      parameters:</w:t>
      </w:r>
    </w:p>
    <w:p w14:paraId="011FA396" w14:textId="77777777" w:rsidR="00133A9C" w:rsidRDefault="00133A9C" w:rsidP="00133A9C">
      <w:pPr>
        <w:pStyle w:val="PL"/>
        <w:rPr>
          <w:rFonts w:eastAsia="DengXian"/>
        </w:rPr>
      </w:pPr>
      <w:r>
        <w:rPr>
          <w:rFonts w:eastAsia="DengXian"/>
        </w:rPr>
        <w:t xml:space="preserve">        - name: groupDocId</w:t>
      </w:r>
    </w:p>
    <w:p w14:paraId="35D35695" w14:textId="77777777" w:rsidR="00133A9C" w:rsidRDefault="00133A9C" w:rsidP="00133A9C">
      <w:pPr>
        <w:pStyle w:val="PL"/>
        <w:rPr>
          <w:rFonts w:eastAsia="DengXian"/>
        </w:rPr>
      </w:pPr>
      <w:r>
        <w:rPr>
          <w:rFonts w:eastAsia="DengXian"/>
        </w:rPr>
        <w:t xml:space="preserve">          in: path</w:t>
      </w:r>
    </w:p>
    <w:p w14:paraId="07AD689A" w14:textId="77777777" w:rsidR="00133A9C" w:rsidRDefault="00133A9C" w:rsidP="00133A9C">
      <w:pPr>
        <w:pStyle w:val="PL"/>
        <w:rPr>
          <w:rFonts w:eastAsia="DengXian"/>
        </w:rPr>
      </w:pPr>
      <w:r>
        <w:rPr>
          <w:rFonts w:eastAsia="DengXian"/>
        </w:rPr>
        <w:t xml:space="preserve">          description: String identifying an individual VAL group document resource.</w:t>
      </w:r>
    </w:p>
    <w:p w14:paraId="22928C0D" w14:textId="77777777" w:rsidR="00133A9C" w:rsidRDefault="00133A9C" w:rsidP="00133A9C">
      <w:pPr>
        <w:pStyle w:val="PL"/>
        <w:rPr>
          <w:rFonts w:eastAsia="DengXian"/>
        </w:rPr>
      </w:pPr>
      <w:r>
        <w:rPr>
          <w:rFonts w:eastAsia="DengXian"/>
        </w:rPr>
        <w:t xml:space="preserve">          required: true</w:t>
      </w:r>
    </w:p>
    <w:p w14:paraId="6B1399B9" w14:textId="77777777" w:rsidR="00133A9C" w:rsidRDefault="00133A9C" w:rsidP="00133A9C">
      <w:pPr>
        <w:pStyle w:val="PL"/>
        <w:rPr>
          <w:rFonts w:eastAsia="DengXian"/>
        </w:rPr>
      </w:pPr>
      <w:r>
        <w:rPr>
          <w:rFonts w:eastAsia="DengXian"/>
        </w:rPr>
        <w:t xml:space="preserve">          schema:</w:t>
      </w:r>
    </w:p>
    <w:p w14:paraId="69FD4797" w14:textId="77777777" w:rsidR="00133A9C" w:rsidRDefault="00133A9C" w:rsidP="00133A9C">
      <w:pPr>
        <w:pStyle w:val="PL"/>
        <w:rPr>
          <w:rFonts w:eastAsia="DengXian"/>
        </w:rPr>
      </w:pPr>
      <w:r>
        <w:rPr>
          <w:rFonts w:eastAsia="DengXian"/>
        </w:rPr>
        <w:t xml:space="preserve">            type: string</w:t>
      </w:r>
    </w:p>
    <w:p w14:paraId="34B04F96" w14:textId="77777777" w:rsidR="00133A9C" w:rsidRDefault="00133A9C" w:rsidP="00133A9C">
      <w:pPr>
        <w:pStyle w:val="PL"/>
        <w:rPr>
          <w:rFonts w:eastAsia="DengXian"/>
        </w:rPr>
      </w:pPr>
      <w:r>
        <w:rPr>
          <w:rFonts w:eastAsia="DengXian"/>
        </w:rPr>
        <w:t xml:space="preserve">        - name: group-members</w:t>
      </w:r>
    </w:p>
    <w:p w14:paraId="6AE9FE43" w14:textId="77777777" w:rsidR="00133A9C" w:rsidRDefault="00133A9C" w:rsidP="00133A9C">
      <w:pPr>
        <w:pStyle w:val="PL"/>
        <w:rPr>
          <w:rFonts w:eastAsia="DengXian"/>
        </w:rPr>
      </w:pPr>
      <w:r>
        <w:rPr>
          <w:rFonts w:eastAsia="DengXian"/>
        </w:rPr>
        <w:t xml:space="preserve">          in: query</w:t>
      </w:r>
    </w:p>
    <w:p w14:paraId="2DCC4933" w14:textId="77777777" w:rsidR="00133A9C" w:rsidRDefault="00133A9C" w:rsidP="00133A9C">
      <w:pPr>
        <w:pStyle w:val="PL"/>
        <w:rPr>
          <w:rFonts w:eastAsia="DengXian"/>
        </w:rPr>
      </w:pPr>
      <w:r>
        <w:rPr>
          <w:rFonts w:eastAsia="DengXian"/>
        </w:rPr>
        <w:t xml:space="preserve">          description: When set to true indicates the group management server to send the members list information of the VAL group.</w:t>
      </w:r>
    </w:p>
    <w:p w14:paraId="112102EC" w14:textId="77777777" w:rsidR="00133A9C" w:rsidRDefault="00133A9C" w:rsidP="00133A9C">
      <w:pPr>
        <w:pStyle w:val="PL"/>
        <w:rPr>
          <w:rFonts w:eastAsia="DengXian"/>
        </w:rPr>
      </w:pPr>
      <w:r>
        <w:rPr>
          <w:rFonts w:eastAsia="DengXian"/>
        </w:rPr>
        <w:t xml:space="preserve">          schema:</w:t>
      </w:r>
    </w:p>
    <w:p w14:paraId="3A79BF99" w14:textId="77777777" w:rsidR="00133A9C" w:rsidRDefault="00133A9C" w:rsidP="00133A9C">
      <w:pPr>
        <w:pStyle w:val="PL"/>
        <w:rPr>
          <w:rFonts w:eastAsia="DengXian"/>
        </w:rPr>
      </w:pPr>
      <w:r>
        <w:rPr>
          <w:rFonts w:eastAsia="DengXian"/>
        </w:rPr>
        <w:t xml:space="preserve">            type: boolean</w:t>
      </w:r>
    </w:p>
    <w:p w14:paraId="6BB81C55" w14:textId="77777777" w:rsidR="00133A9C" w:rsidRDefault="00133A9C" w:rsidP="00133A9C">
      <w:pPr>
        <w:pStyle w:val="PL"/>
        <w:rPr>
          <w:rFonts w:eastAsia="DengXian"/>
        </w:rPr>
      </w:pPr>
      <w:r>
        <w:rPr>
          <w:rFonts w:eastAsia="DengXian"/>
        </w:rPr>
        <w:t xml:space="preserve">        - name: group-configuration</w:t>
      </w:r>
    </w:p>
    <w:p w14:paraId="1123DB39" w14:textId="77777777" w:rsidR="00133A9C" w:rsidRDefault="00133A9C" w:rsidP="00133A9C">
      <w:pPr>
        <w:pStyle w:val="PL"/>
        <w:rPr>
          <w:rFonts w:eastAsia="DengXian"/>
        </w:rPr>
      </w:pPr>
      <w:r>
        <w:rPr>
          <w:rFonts w:eastAsia="DengXian"/>
        </w:rPr>
        <w:t xml:space="preserve">          in: query</w:t>
      </w:r>
    </w:p>
    <w:p w14:paraId="279DD461" w14:textId="77777777" w:rsidR="00133A9C" w:rsidRDefault="00133A9C" w:rsidP="00133A9C">
      <w:pPr>
        <w:pStyle w:val="PL"/>
        <w:rPr>
          <w:rFonts w:eastAsia="DengXian"/>
        </w:rPr>
      </w:pPr>
      <w:r>
        <w:rPr>
          <w:rFonts w:eastAsia="DengXian"/>
        </w:rPr>
        <w:t xml:space="preserve">          description: When set to true indicates the group management server to send the group configuration information of the VAL group.</w:t>
      </w:r>
    </w:p>
    <w:p w14:paraId="6CE94954" w14:textId="77777777" w:rsidR="00133A9C" w:rsidRDefault="00133A9C" w:rsidP="00133A9C">
      <w:pPr>
        <w:pStyle w:val="PL"/>
        <w:rPr>
          <w:rFonts w:eastAsia="DengXian"/>
        </w:rPr>
      </w:pPr>
      <w:r>
        <w:rPr>
          <w:rFonts w:eastAsia="DengXian"/>
        </w:rPr>
        <w:t xml:space="preserve">          schema:</w:t>
      </w:r>
    </w:p>
    <w:p w14:paraId="4CAF0F48" w14:textId="77777777" w:rsidR="00133A9C" w:rsidRDefault="00133A9C" w:rsidP="00133A9C">
      <w:pPr>
        <w:pStyle w:val="PL"/>
        <w:rPr>
          <w:rFonts w:eastAsia="DengXian"/>
        </w:rPr>
      </w:pPr>
      <w:r>
        <w:rPr>
          <w:rFonts w:eastAsia="DengXian"/>
        </w:rPr>
        <w:t xml:space="preserve">            type: boolean</w:t>
      </w:r>
    </w:p>
    <w:p w14:paraId="72EA090E" w14:textId="77777777" w:rsidR="00133A9C" w:rsidRDefault="00133A9C" w:rsidP="00133A9C">
      <w:pPr>
        <w:pStyle w:val="PL"/>
        <w:rPr>
          <w:rFonts w:eastAsia="DengXian"/>
        </w:rPr>
      </w:pPr>
      <w:r>
        <w:rPr>
          <w:rFonts w:eastAsia="DengXian"/>
        </w:rPr>
        <w:t xml:space="preserve">      responses:</w:t>
      </w:r>
    </w:p>
    <w:p w14:paraId="176A5E5E" w14:textId="77777777" w:rsidR="00133A9C" w:rsidRDefault="00133A9C" w:rsidP="00133A9C">
      <w:pPr>
        <w:pStyle w:val="PL"/>
        <w:rPr>
          <w:rFonts w:eastAsia="DengXian"/>
        </w:rPr>
      </w:pPr>
      <w:r>
        <w:rPr>
          <w:rFonts w:eastAsia="DengXian"/>
        </w:rPr>
        <w:t xml:space="preserve">        '200':</w:t>
      </w:r>
    </w:p>
    <w:p w14:paraId="66B2EE6C" w14:textId="77777777" w:rsidR="00133A9C" w:rsidRDefault="00133A9C" w:rsidP="00133A9C">
      <w:pPr>
        <w:pStyle w:val="PL"/>
        <w:rPr>
          <w:rFonts w:eastAsia="DengXian"/>
        </w:rPr>
      </w:pPr>
      <w:r>
        <w:rPr>
          <w:rFonts w:eastAsia="DengXian"/>
        </w:rPr>
        <w:t xml:space="preserve">          description: The VAL group information based on the request from the VAL server. Includes VAL group members list if group-members flag is set to true in the request, VAL group configuration information if the group-configuration flag is set to true in the request, VAL group identifier, whole VAL group document resource if both group-members and group-configuration flags are omitted/set to false in the request.</w:t>
      </w:r>
    </w:p>
    <w:p w14:paraId="7971A0DD" w14:textId="77777777" w:rsidR="00133A9C" w:rsidRDefault="00133A9C" w:rsidP="00133A9C">
      <w:pPr>
        <w:pStyle w:val="PL"/>
        <w:rPr>
          <w:rFonts w:eastAsia="DengXian"/>
        </w:rPr>
      </w:pPr>
      <w:r>
        <w:rPr>
          <w:rFonts w:eastAsia="DengXian"/>
        </w:rPr>
        <w:t xml:space="preserve">          content:</w:t>
      </w:r>
    </w:p>
    <w:p w14:paraId="17353340" w14:textId="77777777" w:rsidR="00133A9C" w:rsidRDefault="00133A9C" w:rsidP="00133A9C">
      <w:pPr>
        <w:pStyle w:val="PL"/>
        <w:rPr>
          <w:rFonts w:eastAsia="DengXian"/>
        </w:rPr>
      </w:pPr>
      <w:r>
        <w:rPr>
          <w:rFonts w:eastAsia="DengXian"/>
        </w:rPr>
        <w:t xml:space="preserve">            application/json:</w:t>
      </w:r>
    </w:p>
    <w:p w14:paraId="6EFBE68E" w14:textId="77777777" w:rsidR="00133A9C" w:rsidRDefault="00133A9C" w:rsidP="00133A9C">
      <w:pPr>
        <w:pStyle w:val="PL"/>
        <w:rPr>
          <w:rFonts w:eastAsia="DengXian"/>
        </w:rPr>
      </w:pPr>
      <w:r>
        <w:rPr>
          <w:rFonts w:eastAsia="DengXian"/>
        </w:rPr>
        <w:t xml:space="preserve">              schema:</w:t>
      </w:r>
    </w:p>
    <w:p w14:paraId="50C8BA4A" w14:textId="77777777" w:rsidR="00133A9C" w:rsidRDefault="00133A9C" w:rsidP="00133A9C">
      <w:pPr>
        <w:pStyle w:val="PL"/>
        <w:rPr>
          <w:rFonts w:eastAsia="DengXian"/>
        </w:rPr>
      </w:pPr>
      <w:r>
        <w:rPr>
          <w:rFonts w:eastAsia="DengXian"/>
        </w:rPr>
        <w:t xml:space="preserve">                $ref: '#/components/schemas/VALGroupDocument'</w:t>
      </w:r>
    </w:p>
    <w:p w14:paraId="3F9F8785" w14:textId="77777777" w:rsidR="00133A9C" w:rsidRDefault="00133A9C" w:rsidP="00133A9C">
      <w:pPr>
        <w:pStyle w:val="PL"/>
      </w:pPr>
      <w:r>
        <w:t xml:space="preserve">        '307':</w:t>
      </w:r>
    </w:p>
    <w:p w14:paraId="661EBC9A" w14:textId="77777777" w:rsidR="00133A9C" w:rsidRDefault="00133A9C" w:rsidP="00133A9C">
      <w:pPr>
        <w:pStyle w:val="PL"/>
      </w:pPr>
      <w:r>
        <w:t xml:space="preserve">          $ref: 'TS29122_CommonData.yaml#/components/responses/307'</w:t>
      </w:r>
    </w:p>
    <w:p w14:paraId="44363E21" w14:textId="77777777" w:rsidR="00133A9C" w:rsidRDefault="00133A9C" w:rsidP="00133A9C">
      <w:pPr>
        <w:pStyle w:val="PL"/>
      </w:pPr>
      <w:r>
        <w:t xml:space="preserve">        '308':</w:t>
      </w:r>
    </w:p>
    <w:p w14:paraId="6FFA5E30" w14:textId="77777777" w:rsidR="00133A9C" w:rsidRDefault="00133A9C" w:rsidP="00133A9C">
      <w:pPr>
        <w:pStyle w:val="PL"/>
        <w:rPr>
          <w:rFonts w:eastAsia="DengXian"/>
        </w:rPr>
      </w:pPr>
      <w:r>
        <w:t xml:space="preserve">          $ref: 'TS29122_CommonData.yaml#/components/responses/308'</w:t>
      </w:r>
    </w:p>
    <w:p w14:paraId="72FC4E59" w14:textId="77777777" w:rsidR="00133A9C" w:rsidRDefault="00133A9C" w:rsidP="00133A9C">
      <w:pPr>
        <w:pStyle w:val="PL"/>
        <w:rPr>
          <w:rFonts w:eastAsia="DengXian"/>
        </w:rPr>
      </w:pPr>
      <w:r>
        <w:rPr>
          <w:rFonts w:eastAsia="DengXian"/>
        </w:rPr>
        <w:t xml:space="preserve">        '400':</w:t>
      </w:r>
    </w:p>
    <w:p w14:paraId="5456905C" w14:textId="77777777" w:rsidR="00133A9C" w:rsidRDefault="00133A9C" w:rsidP="00133A9C">
      <w:pPr>
        <w:pStyle w:val="PL"/>
        <w:rPr>
          <w:rFonts w:eastAsia="DengXian"/>
        </w:rPr>
      </w:pPr>
      <w:r>
        <w:rPr>
          <w:rFonts w:eastAsia="DengXian"/>
        </w:rPr>
        <w:t xml:space="preserve">          $ref: 'TS29122_CommonData.yaml#/components/responses/400'</w:t>
      </w:r>
    </w:p>
    <w:p w14:paraId="17ED0625" w14:textId="77777777" w:rsidR="00133A9C" w:rsidRDefault="00133A9C" w:rsidP="00133A9C">
      <w:pPr>
        <w:pStyle w:val="PL"/>
        <w:rPr>
          <w:rFonts w:eastAsia="DengXian"/>
        </w:rPr>
      </w:pPr>
      <w:r>
        <w:rPr>
          <w:rFonts w:eastAsia="DengXian"/>
        </w:rPr>
        <w:t xml:space="preserve">        '401':</w:t>
      </w:r>
    </w:p>
    <w:p w14:paraId="7B11826B" w14:textId="77777777" w:rsidR="00133A9C" w:rsidRDefault="00133A9C" w:rsidP="00133A9C">
      <w:pPr>
        <w:pStyle w:val="PL"/>
        <w:rPr>
          <w:rFonts w:eastAsia="DengXian"/>
        </w:rPr>
      </w:pPr>
      <w:r>
        <w:rPr>
          <w:rFonts w:eastAsia="DengXian"/>
        </w:rPr>
        <w:t xml:space="preserve">          $ref: 'TS29122_CommonData.yaml#/components/responses/401'</w:t>
      </w:r>
    </w:p>
    <w:p w14:paraId="69C53FED" w14:textId="77777777" w:rsidR="00133A9C" w:rsidRDefault="00133A9C" w:rsidP="00133A9C">
      <w:pPr>
        <w:pStyle w:val="PL"/>
        <w:rPr>
          <w:rFonts w:eastAsia="DengXian"/>
        </w:rPr>
      </w:pPr>
      <w:r>
        <w:rPr>
          <w:rFonts w:eastAsia="DengXian"/>
        </w:rPr>
        <w:t xml:space="preserve">        '403':</w:t>
      </w:r>
    </w:p>
    <w:p w14:paraId="4F324715" w14:textId="77777777" w:rsidR="00133A9C" w:rsidRDefault="00133A9C" w:rsidP="00133A9C">
      <w:pPr>
        <w:pStyle w:val="PL"/>
        <w:rPr>
          <w:rFonts w:eastAsia="DengXian"/>
        </w:rPr>
      </w:pPr>
      <w:r>
        <w:rPr>
          <w:rFonts w:eastAsia="DengXian"/>
        </w:rPr>
        <w:t xml:space="preserve">          $ref: 'TS29122_CommonData.yaml#/components/responses/403'</w:t>
      </w:r>
    </w:p>
    <w:p w14:paraId="56DDBE41" w14:textId="77777777" w:rsidR="00133A9C" w:rsidRDefault="00133A9C" w:rsidP="00133A9C">
      <w:pPr>
        <w:pStyle w:val="PL"/>
        <w:rPr>
          <w:rFonts w:eastAsia="DengXian"/>
        </w:rPr>
      </w:pPr>
      <w:r>
        <w:rPr>
          <w:rFonts w:eastAsia="DengXian"/>
        </w:rPr>
        <w:t xml:space="preserve">        '404':</w:t>
      </w:r>
    </w:p>
    <w:p w14:paraId="13D8A459" w14:textId="77777777" w:rsidR="00133A9C" w:rsidRDefault="00133A9C" w:rsidP="00133A9C">
      <w:pPr>
        <w:pStyle w:val="PL"/>
        <w:rPr>
          <w:rFonts w:eastAsia="DengXian"/>
        </w:rPr>
      </w:pPr>
      <w:r>
        <w:rPr>
          <w:rFonts w:eastAsia="DengXian"/>
        </w:rPr>
        <w:t xml:space="preserve">          $ref: 'TS29122_CommonData.yaml#/components/responses/404'</w:t>
      </w:r>
    </w:p>
    <w:p w14:paraId="7925B0E9" w14:textId="77777777" w:rsidR="00133A9C" w:rsidRDefault="00133A9C" w:rsidP="00133A9C">
      <w:pPr>
        <w:pStyle w:val="PL"/>
        <w:rPr>
          <w:rFonts w:eastAsia="DengXian"/>
        </w:rPr>
      </w:pPr>
      <w:r>
        <w:rPr>
          <w:rFonts w:eastAsia="DengXian"/>
        </w:rPr>
        <w:lastRenderedPageBreak/>
        <w:t xml:space="preserve">        '406':</w:t>
      </w:r>
    </w:p>
    <w:p w14:paraId="3600DEE5" w14:textId="77777777" w:rsidR="00133A9C" w:rsidRDefault="00133A9C" w:rsidP="00133A9C">
      <w:pPr>
        <w:pStyle w:val="PL"/>
        <w:rPr>
          <w:rFonts w:eastAsia="DengXian"/>
        </w:rPr>
      </w:pPr>
      <w:r>
        <w:rPr>
          <w:rFonts w:eastAsia="DengXian"/>
        </w:rPr>
        <w:t xml:space="preserve">          $ref: 'TS29122_CommonData.yaml#/components/responses/404'</w:t>
      </w:r>
    </w:p>
    <w:p w14:paraId="5A73C198" w14:textId="77777777" w:rsidR="00133A9C" w:rsidRDefault="00133A9C" w:rsidP="00133A9C">
      <w:pPr>
        <w:pStyle w:val="PL"/>
        <w:rPr>
          <w:rFonts w:eastAsia="DengXian"/>
        </w:rPr>
      </w:pPr>
      <w:r>
        <w:rPr>
          <w:rFonts w:eastAsia="DengXian"/>
        </w:rPr>
        <w:t xml:space="preserve">        '429':</w:t>
      </w:r>
    </w:p>
    <w:p w14:paraId="25D6CC39" w14:textId="77777777" w:rsidR="00133A9C" w:rsidRDefault="00133A9C" w:rsidP="00133A9C">
      <w:pPr>
        <w:pStyle w:val="PL"/>
        <w:rPr>
          <w:rFonts w:eastAsia="DengXian"/>
        </w:rPr>
      </w:pPr>
      <w:r>
        <w:rPr>
          <w:rFonts w:eastAsia="DengXian"/>
        </w:rPr>
        <w:t xml:space="preserve">          $ref: 'TS29122_CommonData.yaml#/components/responses/429'</w:t>
      </w:r>
    </w:p>
    <w:p w14:paraId="3C655EAE" w14:textId="77777777" w:rsidR="00133A9C" w:rsidRDefault="00133A9C" w:rsidP="00133A9C">
      <w:pPr>
        <w:pStyle w:val="PL"/>
        <w:rPr>
          <w:rFonts w:eastAsia="DengXian"/>
        </w:rPr>
      </w:pPr>
      <w:r>
        <w:rPr>
          <w:rFonts w:eastAsia="DengXian"/>
        </w:rPr>
        <w:t xml:space="preserve">        '500':</w:t>
      </w:r>
    </w:p>
    <w:p w14:paraId="17EE06FD" w14:textId="77777777" w:rsidR="00133A9C" w:rsidRDefault="00133A9C" w:rsidP="00133A9C">
      <w:pPr>
        <w:pStyle w:val="PL"/>
        <w:rPr>
          <w:rFonts w:eastAsia="DengXian"/>
        </w:rPr>
      </w:pPr>
      <w:r>
        <w:rPr>
          <w:rFonts w:eastAsia="DengXian"/>
        </w:rPr>
        <w:t xml:space="preserve">          $ref: 'TS29122_CommonData.yaml#/components/responses/500'</w:t>
      </w:r>
    </w:p>
    <w:p w14:paraId="218EE038" w14:textId="77777777" w:rsidR="00133A9C" w:rsidRDefault="00133A9C" w:rsidP="00133A9C">
      <w:pPr>
        <w:pStyle w:val="PL"/>
        <w:rPr>
          <w:rFonts w:eastAsia="DengXian"/>
        </w:rPr>
      </w:pPr>
      <w:r>
        <w:rPr>
          <w:rFonts w:eastAsia="DengXian"/>
        </w:rPr>
        <w:t xml:space="preserve">        '503':</w:t>
      </w:r>
    </w:p>
    <w:p w14:paraId="013C82B0" w14:textId="77777777" w:rsidR="00133A9C" w:rsidRDefault="00133A9C" w:rsidP="00133A9C">
      <w:pPr>
        <w:pStyle w:val="PL"/>
        <w:rPr>
          <w:rFonts w:eastAsia="DengXian"/>
        </w:rPr>
      </w:pPr>
      <w:r>
        <w:rPr>
          <w:rFonts w:eastAsia="DengXian"/>
        </w:rPr>
        <w:t xml:space="preserve">          $ref: 'TS29122_CommonData.yaml#/components/responses/503'</w:t>
      </w:r>
    </w:p>
    <w:p w14:paraId="096E5236" w14:textId="77777777" w:rsidR="00133A9C" w:rsidRDefault="00133A9C" w:rsidP="00133A9C">
      <w:pPr>
        <w:pStyle w:val="PL"/>
        <w:rPr>
          <w:rFonts w:eastAsia="DengXian"/>
        </w:rPr>
      </w:pPr>
      <w:r>
        <w:rPr>
          <w:rFonts w:eastAsia="DengXian"/>
        </w:rPr>
        <w:t xml:space="preserve">        default:</w:t>
      </w:r>
    </w:p>
    <w:p w14:paraId="6854A4E7" w14:textId="77777777" w:rsidR="00133A9C" w:rsidRDefault="00133A9C" w:rsidP="00133A9C">
      <w:pPr>
        <w:pStyle w:val="PL"/>
        <w:rPr>
          <w:rFonts w:eastAsia="DengXian"/>
        </w:rPr>
      </w:pPr>
      <w:r>
        <w:rPr>
          <w:rFonts w:eastAsia="DengXian"/>
        </w:rPr>
        <w:t xml:space="preserve">          $ref: 'TS29122_CommonData.yaml#/components/responses/default'</w:t>
      </w:r>
    </w:p>
    <w:p w14:paraId="12471B9C" w14:textId="77777777" w:rsidR="00133A9C" w:rsidRDefault="00133A9C" w:rsidP="00133A9C">
      <w:pPr>
        <w:pStyle w:val="PL"/>
        <w:rPr>
          <w:rFonts w:eastAsia="DengXian"/>
        </w:rPr>
      </w:pPr>
    </w:p>
    <w:p w14:paraId="4CFAD7D5" w14:textId="77777777" w:rsidR="00133A9C" w:rsidRDefault="00133A9C" w:rsidP="00133A9C">
      <w:pPr>
        <w:pStyle w:val="PL"/>
        <w:rPr>
          <w:rFonts w:eastAsia="DengXian"/>
        </w:rPr>
      </w:pPr>
      <w:r>
        <w:rPr>
          <w:rFonts w:eastAsia="DengXian"/>
        </w:rPr>
        <w:t xml:space="preserve">    put:</w:t>
      </w:r>
    </w:p>
    <w:p w14:paraId="4E36EE01" w14:textId="77777777" w:rsidR="00133A9C" w:rsidRDefault="00133A9C" w:rsidP="00133A9C">
      <w:pPr>
        <w:pStyle w:val="PL"/>
        <w:rPr>
          <w:rFonts w:eastAsia="DengXian"/>
        </w:rPr>
      </w:pPr>
      <w:r>
        <w:rPr>
          <w:rFonts w:eastAsia="DengXian"/>
        </w:rPr>
        <w:t xml:space="preserve">      description: Updates an individual VAL group document.</w:t>
      </w:r>
    </w:p>
    <w:p w14:paraId="2C557E39" w14:textId="77777777" w:rsidR="00133A9C" w:rsidRDefault="00133A9C" w:rsidP="00133A9C">
      <w:pPr>
        <w:pStyle w:val="PL"/>
        <w:rPr>
          <w:rFonts w:eastAsia="DengXian"/>
        </w:rPr>
      </w:pPr>
      <w:r>
        <w:rPr>
          <w:rFonts w:eastAsia="DengXian"/>
        </w:rPr>
        <w:t xml:space="preserve">      parameters:</w:t>
      </w:r>
    </w:p>
    <w:p w14:paraId="66D80CB9" w14:textId="77777777" w:rsidR="00133A9C" w:rsidRDefault="00133A9C" w:rsidP="00133A9C">
      <w:pPr>
        <w:pStyle w:val="PL"/>
        <w:rPr>
          <w:rFonts w:eastAsia="DengXian"/>
        </w:rPr>
      </w:pPr>
      <w:r>
        <w:rPr>
          <w:rFonts w:eastAsia="DengXian"/>
        </w:rPr>
        <w:t xml:space="preserve">        - name: groupDocId</w:t>
      </w:r>
    </w:p>
    <w:p w14:paraId="096D0202" w14:textId="77777777" w:rsidR="00133A9C" w:rsidRDefault="00133A9C" w:rsidP="00133A9C">
      <w:pPr>
        <w:pStyle w:val="PL"/>
        <w:rPr>
          <w:rFonts w:eastAsia="DengXian"/>
        </w:rPr>
      </w:pPr>
      <w:r>
        <w:rPr>
          <w:rFonts w:eastAsia="DengXian"/>
        </w:rPr>
        <w:t xml:space="preserve">          in: path</w:t>
      </w:r>
    </w:p>
    <w:p w14:paraId="35F2B050" w14:textId="77777777" w:rsidR="00133A9C" w:rsidRDefault="00133A9C" w:rsidP="00133A9C">
      <w:pPr>
        <w:pStyle w:val="PL"/>
        <w:rPr>
          <w:rFonts w:eastAsia="DengXian"/>
        </w:rPr>
      </w:pPr>
      <w:r>
        <w:rPr>
          <w:rFonts w:eastAsia="DengXian"/>
        </w:rPr>
        <w:t xml:space="preserve">          description: String identifying an individual VAL group document resource</w:t>
      </w:r>
    </w:p>
    <w:p w14:paraId="3A62BFA2" w14:textId="77777777" w:rsidR="00133A9C" w:rsidRDefault="00133A9C" w:rsidP="00133A9C">
      <w:pPr>
        <w:pStyle w:val="PL"/>
        <w:rPr>
          <w:rFonts w:eastAsia="DengXian"/>
        </w:rPr>
      </w:pPr>
      <w:r>
        <w:rPr>
          <w:rFonts w:eastAsia="DengXian"/>
        </w:rPr>
        <w:t xml:space="preserve">          required: true</w:t>
      </w:r>
    </w:p>
    <w:p w14:paraId="795E8A22" w14:textId="77777777" w:rsidR="00133A9C" w:rsidRDefault="00133A9C" w:rsidP="00133A9C">
      <w:pPr>
        <w:pStyle w:val="PL"/>
        <w:rPr>
          <w:rFonts w:eastAsia="DengXian"/>
        </w:rPr>
      </w:pPr>
      <w:r>
        <w:rPr>
          <w:rFonts w:eastAsia="DengXian"/>
        </w:rPr>
        <w:t xml:space="preserve">          schema:</w:t>
      </w:r>
    </w:p>
    <w:p w14:paraId="3AE623DA" w14:textId="77777777" w:rsidR="00133A9C" w:rsidRDefault="00133A9C" w:rsidP="00133A9C">
      <w:pPr>
        <w:pStyle w:val="PL"/>
        <w:rPr>
          <w:rFonts w:eastAsia="DengXian"/>
        </w:rPr>
      </w:pPr>
      <w:r>
        <w:rPr>
          <w:rFonts w:eastAsia="DengXian"/>
        </w:rPr>
        <w:t xml:space="preserve">            type: string</w:t>
      </w:r>
    </w:p>
    <w:p w14:paraId="29FA3272" w14:textId="77777777" w:rsidR="00133A9C" w:rsidRDefault="00133A9C" w:rsidP="00133A9C">
      <w:pPr>
        <w:pStyle w:val="PL"/>
        <w:rPr>
          <w:rFonts w:eastAsia="DengXian"/>
        </w:rPr>
      </w:pPr>
      <w:r>
        <w:rPr>
          <w:rFonts w:eastAsia="DengXian"/>
        </w:rPr>
        <w:t xml:space="preserve">      requestBody:</w:t>
      </w:r>
    </w:p>
    <w:p w14:paraId="7E6E077E" w14:textId="77777777" w:rsidR="00133A9C" w:rsidRDefault="00133A9C" w:rsidP="00133A9C">
      <w:pPr>
        <w:pStyle w:val="PL"/>
        <w:rPr>
          <w:rFonts w:eastAsia="DengXian"/>
        </w:rPr>
      </w:pPr>
      <w:r>
        <w:rPr>
          <w:rFonts w:eastAsia="DengXian"/>
        </w:rPr>
        <w:t xml:space="preserve">        description: VAL group document to be updated in Group management server.</w:t>
      </w:r>
    </w:p>
    <w:p w14:paraId="5E2262EF" w14:textId="77777777" w:rsidR="00133A9C" w:rsidRDefault="00133A9C" w:rsidP="00133A9C">
      <w:pPr>
        <w:pStyle w:val="PL"/>
        <w:rPr>
          <w:rFonts w:eastAsia="DengXian"/>
        </w:rPr>
      </w:pPr>
      <w:r>
        <w:rPr>
          <w:rFonts w:eastAsia="DengXian"/>
        </w:rPr>
        <w:t xml:space="preserve">        required: true</w:t>
      </w:r>
    </w:p>
    <w:p w14:paraId="683A55E5" w14:textId="77777777" w:rsidR="00133A9C" w:rsidRDefault="00133A9C" w:rsidP="00133A9C">
      <w:pPr>
        <w:pStyle w:val="PL"/>
        <w:rPr>
          <w:rFonts w:eastAsia="DengXian"/>
        </w:rPr>
      </w:pPr>
      <w:r>
        <w:rPr>
          <w:rFonts w:eastAsia="DengXian"/>
        </w:rPr>
        <w:t xml:space="preserve">        content:</w:t>
      </w:r>
    </w:p>
    <w:p w14:paraId="20FE21B0" w14:textId="77777777" w:rsidR="00133A9C" w:rsidRDefault="00133A9C" w:rsidP="00133A9C">
      <w:pPr>
        <w:pStyle w:val="PL"/>
        <w:rPr>
          <w:rFonts w:eastAsia="DengXian"/>
        </w:rPr>
      </w:pPr>
      <w:r>
        <w:rPr>
          <w:rFonts w:eastAsia="DengXian"/>
        </w:rPr>
        <w:t xml:space="preserve">          application/json:</w:t>
      </w:r>
    </w:p>
    <w:p w14:paraId="505F1B34" w14:textId="77777777" w:rsidR="00133A9C" w:rsidRDefault="00133A9C" w:rsidP="00133A9C">
      <w:pPr>
        <w:pStyle w:val="PL"/>
        <w:rPr>
          <w:rFonts w:eastAsia="DengXian"/>
        </w:rPr>
      </w:pPr>
      <w:r>
        <w:rPr>
          <w:rFonts w:eastAsia="DengXian"/>
        </w:rPr>
        <w:t xml:space="preserve">            schema:</w:t>
      </w:r>
    </w:p>
    <w:p w14:paraId="6BA3718E" w14:textId="77777777" w:rsidR="00133A9C" w:rsidRDefault="00133A9C" w:rsidP="00133A9C">
      <w:pPr>
        <w:pStyle w:val="PL"/>
        <w:rPr>
          <w:rFonts w:eastAsia="DengXian"/>
        </w:rPr>
      </w:pPr>
      <w:r>
        <w:rPr>
          <w:rFonts w:eastAsia="DengXian"/>
        </w:rPr>
        <w:t xml:space="preserve">              $ref: '#/components/schemas/VALGroupDocument'</w:t>
      </w:r>
    </w:p>
    <w:p w14:paraId="7848425A" w14:textId="77777777" w:rsidR="00133A9C" w:rsidRDefault="00133A9C" w:rsidP="00133A9C">
      <w:pPr>
        <w:pStyle w:val="PL"/>
        <w:rPr>
          <w:rFonts w:eastAsia="DengXian"/>
        </w:rPr>
      </w:pPr>
      <w:r>
        <w:rPr>
          <w:rFonts w:eastAsia="DengXian"/>
        </w:rPr>
        <w:t xml:space="preserve">      responses:</w:t>
      </w:r>
    </w:p>
    <w:p w14:paraId="07267AF3" w14:textId="77777777" w:rsidR="00133A9C" w:rsidRDefault="00133A9C" w:rsidP="00133A9C">
      <w:pPr>
        <w:pStyle w:val="PL"/>
        <w:rPr>
          <w:rFonts w:eastAsia="DengXian"/>
        </w:rPr>
      </w:pPr>
      <w:r>
        <w:rPr>
          <w:rFonts w:eastAsia="DengXian"/>
        </w:rPr>
        <w:t xml:space="preserve">        '200':</w:t>
      </w:r>
    </w:p>
    <w:p w14:paraId="6A476051" w14:textId="77777777" w:rsidR="00133A9C" w:rsidRDefault="00133A9C" w:rsidP="00133A9C">
      <w:pPr>
        <w:pStyle w:val="PL"/>
        <w:rPr>
          <w:rFonts w:eastAsia="DengXian"/>
        </w:rPr>
      </w:pPr>
      <w:r>
        <w:rPr>
          <w:rFonts w:eastAsia="DengXian"/>
        </w:rPr>
        <w:t xml:space="preserve">          description: VAL group document updated successfully.</w:t>
      </w:r>
    </w:p>
    <w:p w14:paraId="4F46EB6D" w14:textId="77777777" w:rsidR="00133A9C" w:rsidRDefault="00133A9C" w:rsidP="00133A9C">
      <w:pPr>
        <w:pStyle w:val="PL"/>
        <w:rPr>
          <w:rFonts w:eastAsia="DengXian"/>
        </w:rPr>
      </w:pPr>
      <w:r>
        <w:rPr>
          <w:rFonts w:eastAsia="DengXian"/>
        </w:rPr>
        <w:t xml:space="preserve">          content:</w:t>
      </w:r>
    </w:p>
    <w:p w14:paraId="6EC292EE" w14:textId="77777777" w:rsidR="00133A9C" w:rsidRDefault="00133A9C" w:rsidP="00133A9C">
      <w:pPr>
        <w:pStyle w:val="PL"/>
        <w:rPr>
          <w:rFonts w:eastAsia="DengXian"/>
        </w:rPr>
      </w:pPr>
      <w:r>
        <w:rPr>
          <w:rFonts w:eastAsia="DengXian"/>
        </w:rPr>
        <w:t xml:space="preserve">            application/json:</w:t>
      </w:r>
    </w:p>
    <w:p w14:paraId="398BA89A" w14:textId="77777777" w:rsidR="00133A9C" w:rsidRDefault="00133A9C" w:rsidP="00133A9C">
      <w:pPr>
        <w:pStyle w:val="PL"/>
        <w:rPr>
          <w:rFonts w:eastAsia="DengXian"/>
        </w:rPr>
      </w:pPr>
      <w:r>
        <w:rPr>
          <w:rFonts w:eastAsia="DengXian"/>
        </w:rPr>
        <w:t xml:space="preserve">              schema:</w:t>
      </w:r>
    </w:p>
    <w:p w14:paraId="3DCFE467" w14:textId="77777777" w:rsidR="00133A9C" w:rsidRDefault="00133A9C" w:rsidP="00133A9C">
      <w:pPr>
        <w:pStyle w:val="PL"/>
        <w:rPr>
          <w:rFonts w:eastAsia="DengXian"/>
        </w:rPr>
      </w:pPr>
      <w:r>
        <w:rPr>
          <w:rFonts w:eastAsia="DengXian"/>
        </w:rPr>
        <w:t xml:space="preserve">                $ref: '#/components/schemas/VALGroupDocument'</w:t>
      </w:r>
    </w:p>
    <w:p w14:paraId="6B7A0FB1" w14:textId="77777777" w:rsidR="00133A9C" w:rsidRDefault="00133A9C" w:rsidP="00133A9C">
      <w:pPr>
        <w:pStyle w:val="PL"/>
        <w:rPr>
          <w:rFonts w:eastAsia="DengXian"/>
        </w:rPr>
      </w:pPr>
      <w:r>
        <w:rPr>
          <w:rFonts w:eastAsia="DengXian"/>
        </w:rPr>
        <w:t xml:space="preserve">        '204':</w:t>
      </w:r>
    </w:p>
    <w:p w14:paraId="44B8F60E" w14:textId="77777777" w:rsidR="00133A9C" w:rsidRDefault="00133A9C" w:rsidP="00133A9C">
      <w:pPr>
        <w:pStyle w:val="PL"/>
        <w:rPr>
          <w:rFonts w:eastAsia="DengXian"/>
        </w:rPr>
      </w:pPr>
      <w:r>
        <w:rPr>
          <w:rFonts w:eastAsia="DengXian"/>
        </w:rPr>
        <w:t xml:space="preserve">          description: No Content</w:t>
      </w:r>
    </w:p>
    <w:p w14:paraId="06C46190" w14:textId="77777777" w:rsidR="00133A9C" w:rsidRDefault="00133A9C" w:rsidP="00133A9C">
      <w:pPr>
        <w:pStyle w:val="PL"/>
      </w:pPr>
      <w:r>
        <w:t xml:space="preserve">        '307':</w:t>
      </w:r>
    </w:p>
    <w:p w14:paraId="36DF890F" w14:textId="77777777" w:rsidR="00133A9C" w:rsidRDefault="00133A9C" w:rsidP="00133A9C">
      <w:pPr>
        <w:pStyle w:val="PL"/>
      </w:pPr>
      <w:r>
        <w:t xml:space="preserve">          $ref: 'TS29122_CommonData.yaml#/components/responses/307'</w:t>
      </w:r>
    </w:p>
    <w:p w14:paraId="3899E3AF" w14:textId="77777777" w:rsidR="00133A9C" w:rsidRDefault="00133A9C" w:rsidP="00133A9C">
      <w:pPr>
        <w:pStyle w:val="PL"/>
      </w:pPr>
      <w:r>
        <w:t xml:space="preserve">        '308':</w:t>
      </w:r>
    </w:p>
    <w:p w14:paraId="02C0853F" w14:textId="77777777" w:rsidR="00133A9C" w:rsidRDefault="00133A9C" w:rsidP="00133A9C">
      <w:pPr>
        <w:pStyle w:val="PL"/>
        <w:rPr>
          <w:rFonts w:eastAsia="DengXian"/>
        </w:rPr>
      </w:pPr>
      <w:r>
        <w:t xml:space="preserve">          $ref: 'TS29122_CommonData.yaml#/components/responses/308'</w:t>
      </w:r>
    </w:p>
    <w:p w14:paraId="2EC47F1B" w14:textId="77777777" w:rsidR="00133A9C" w:rsidRDefault="00133A9C" w:rsidP="00133A9C">
      <w:pPr>
        <w:pStyle w:val="PL"/>
        <w:rPr>
          <w:rFonts w:eastAsia="DengXian"/>
        </w:rPr>
      </w:pPr>
      <w:r>
        <w:rPr>
          <w:rFonts w:eastAsia="DengXian"/>
        </w:rPr>
        <w:t xml:space="preserve">        '400':</w:t>
      </w:r>
    </w:p>
    <w:p w14:paraId="434CF1A6" w14:textId="77777777" w:rsidR="00133A9C" w:rsidRDefault="00133A9C" w:rsidP="00133A9C">
      <w:pPr>
        <w:pStyle w:val="PL"/>
        <w:rPr>
          <w:rFonts w:eastAsia="DengXian"/>
        </w:rPr>
      </w:pPr>
      <w:r>
        <w:rPr>
          <w:rFonts w:eastAsia="DengXian"/>
        </w:rPr>
        <w:t xml:space="preserve">          $ref: 'TS29122_CommonData.yaml#/components/responses/400'</w:t>
      </w:r>
    </w:p>
    <w:p w14:paraId="79DF38AE" w14:textId="77777777" w:rsidR="00133A9C" w:rsidRDefault="00133A9C" w:rsidP="00133A9C">
      <w:pPr>
        <w:pStyle w:val="PL"/>
        <w:rPr>
          <w:rFonts w:eastAsia="DengXian"/>
        </w:rPr>
      </w:pPr>
      <w:r>
        <w:rPr>
          <w:rFonts w:eastAsia="DengXian"/>
        </w:rPr>
        <w:t xml:space="preserve">        '401':</w:t>
      </w:r>
    </w:p>
    <w:p w14:paraId="038E6114" w14:textId="77777777" w:rsidR="00133A9C" w:rsidRDefault="00133A9C" w:rsidP="00133A9C">
      <w:pPr>
        <w:pStyle w:val="PL"/>
        <w:rPr>
          <w:rFonts w:eastAsia="DengXian"/>
        </w:rPr>
      </w:pPr>
      <w:r>
        <w:rPr>
          <w:rFonts w:eastAsia="DengXian"/>
        </w:rPr>
        <w:t xml:space="preserve">          $ref: 'TS29122_CommonData.yaml#/components/responses/401'</w:t>
      </w:r>
    </w:p>
    <w:p w14:paraId="082EE51B" w14:textId="77777777" w:rsidR="00133A9C" w:rsidRDefault="00133A9C" w:rsidP="00133A9C">
      <w:pPr>
        <w:pStyle w:val="PL"/>
        <w:rPr>
          <w:rFonts w:eastAsia="DengXian"/>
        </w:rPr>
      </w:pPr>
      <w:r>
        <w:rPr>
          <w:rFonts w:eastAsia="DengXian"/>
        </w:rPr>
        <w:t xml:space="preserve">        '403':</w:t>
      </w:r>
    </w:p>
    <w:p w14:paraId="0A17F010" w14:textId="77777777" w:rsidR="00133A9C" w:rsidRDefault="00133A9C" w:rsidP="00133A9C">
      <w:pPr>
        <w:pStyle w:val="PL"/>
        <w:rPr>
          <w:rFonts w:eastAsia="DengXian"/>
        </w:rPr>
      </w:pPr>
      <w:r>
        <w:rPr>
          <w:rFonts w:eastAsia="DengXian"/>
        </w:rPr>
        <w:t xml:space="preserve">          $ref: 'TS29122_CommonData.yaml#/components/responses/403'</w:t>
      </w:r>
    </w:p>
    <w:p w14:paraId="53615294" w14:textId="77777777" w:rsidR="00133A9C" w:rsidRDefault="00133A9C" w:rsidP="00133A9C">
      <w:pPr>
        <w:pStyle w:val="PL"/>
        <w:rPr>
          <w:rFonts w:eastAsia="DengXian"/>
        </w:rPr>
      </w:pPr>
      <w:r>
        <w:rPr>
          <w:rFonts w:eastAsia="DengXian"/>
        </w:rPr>
        <w:t xml:space="preserve">        '404':</w:t>
      </w:r>
    </w:p>
    <w:p w14:paraId="57A9DD84" w14:textId="77777777" w:rsidR="00133A9C" w:rsidRDefault="00133A9C" w:rsidP="00133A9C">
      <w:pPr>
        <w:pStyle w:val="PL"/>
        <w:rPr>
          <w:rFonts w:eastAsia="DengXian"/>
        </w:rPr>
      </w:pPr>
      <w:r>
        <w:rPr>
          <w:rFonts w:eastAsia="DengXian"/>
        </w:rPr>
        <w:t xml:space="preserve">          $ref: 'TS29122_CommonData.yaml#/components/responses/404'</w:t>
      </w:r>
    </w:p>
    <w:p w14:paraId="2AA4046B" w14:textId="77777777" w:rsidR="00133A9C" w:rsidRDefault="00133A9C" w:rsidP="00133A9C">
      <w:pPr>
        <w:pStyle w:val="PL"/>
        <w:rPr>
          <w:rFonts w:eastAsia="DengXian"/>
        </w:rPr>
      </w:pPr>
      <w:r>
        <w:rPr>
          <w:rFonts w:eastAsia="DengXian"/>
        </w:rPr>
        <w:t xml:space="preserve">        '411':</w:t>
      </w:r>
    </w:p>
    <w:p w14:paraId="714A5330" w14:textId="77777777" w:rsidR="00133A9C" w:rsidRDefault="00133A9C" w:rsidP="00133A9C">
      <w:pPr>
        <w:pStyle w:val="PL"/>
        <w:rPr>
          <w:rFonts w:eastAsia="DengXian"/>
        </w:rPr>
      </w:pPr>
      <w:r>
        <w:rPr>
          <w:rFonts w:eastAsia="DengXian"/>
        </w:rPr>
        <w:t xml:space="preserve">          $ref: 'TS29122_CommonData.yaml#/components/responses/411'</w:t>
      </w:r>
    </w:p>
    <w:p w14:paraId="4B663BDE" w14:textId="77777777" w:rsidR="00133A9C" w:rsidRDefault="00133A9C" w:rsidP="00133A9C">
      <w:pPr>
        <w:pStyle w:val="PL"/>
        <w:rPr>
          <w:rFonts w:eastAsia="DengXian"/>
        </w:rPr>
      </w:pPr>
      <w:r>
        <w:rPr>
          <w:rFonts w:eastAsia="DengXian"/>
        </w:rPr>
        <w:t xml:space="preserve">        '413':</w:t>
      </w:r>
    </w:p>
    <w:p w14:paraId="2C138EFD" w14:textId="77777777" w:rsidR="00133A9C" w:rsidRDefault="00133A9C" w:rsidP="00133A9C">
      <w:pPr>
        <w:pStyle w:val="PL"/>
        <w:rPr>
          <w:rFonts w:eastAsia="DengXian"/>
        </w:rPr>
      </w:pPr>
      <w:r>
        <w:rPr>
          <w:rFonts w:eastAsia="DengXian"/>
        </w:rPr>
        <w:t xml:space="preserve">          $ref: 'TS29122_CommonData.yaml#/components/responses/413'</w:t>
      </w:r>
    </w:p>
    <w:p w14:paraId="05614380" w14:textId="77777777" w:rsidR="00133A9C" w:rsidRDefault="00133A9C" w:rsidP="00133A9C">
      <w:pPr>
        <w:pStyle w:val="PL"/>
        <w:rPr>
          <w:rFonts w:eastAsia="DengXian"/>
        </w:rPr>
      </w:pPr>
      <w:r>
        <w:rPr>
          <w:rFonts w:eastAsia="DengXian"/>
        </w:rPr>
        <w:t xml:space="preserve">        '415':</w:t>
      </w:r>
    </w:p>
    <w:p w14:paraId="7F6732D4" w14:textId="77777777" w:rsidR="00133A9C" w:rsidRDefault="00133A9C" w:rsidP="00133A9C">
      <w:pPr>
        <w:pStyle w:val="PL"/>
        <w:rPr>
          <w:rFonts w:eastAsia="DengXian"/>
        </w:rPr>
      </w:pPr>
      <w:r>
        <w:rPr>
          <w:rFonts w:eastAsia="DengXian"/>
        </w:rPr>
        <w:t xml:space="preserve">          $ref: 'TS29122_CommonData.yaml#/components/responses/415'</w:t>
      </w:r>
    </w:p>
    <w:p w14:paraId="3515EB19" w14:textId="77777777" w:rsidR="00133A9C" w:rsidRDefault="00133A9C" w:rsidP="00133A9C">
      <w:pPr>
        <w:pStyle w:val="PL"/>
        <w:rPr>
          <w:rFonts w:eastAsia="DengXian"/>
        </w:rPr>
      </w:pPr>
      <w:r>
        <w:rPr>
          <w:rFonts w:eastAsia="DengXian"/>
        </w:rPr>
        <w:t xml:space="preserve">        '429':</w:t>
      </w:r>
    </w:p>
    <w:p w14:paraId="24E8F021" w14:textId="77777777" w:rsidR="00133A9C" w:rsidRDefault="00133A9C" w:rsidP="00133A9C">
      <w:pPr>
        <w:pStyle w:val="PL"/>
        <w:rPr>
          <w:rFonts w:eastAsia="DengXian"/>
        </w:rPr>
      </w:pPr>
      <w:r>
        <w:rPr>
          <w:rFonts w:eastAsia="DengXian"/>
        </w:rPr>
        <w:t xml:space="preserve">          $ref: 'TS29122_CommonData.yaml#/components/responses/429'</w:t>
      </w:r>
    </w:p>
    <w:p w14:paraId="1750F7DC" w14:textId="77777777" w:rsidR="00133A9C" w:rsidRDefault="00133A9C" w:rsidP="00133A9C">
      <w:pPr>
        <w:pStyle w:val="PL"/>
        <w:rPr>
          <w:rFonts w:eastAsia="DengXian"/>
        </w:rPr>
      </w:pPr>
      <w:r>
        <w:rPr>
          <w:rFonts w:eastAsia="DengXian"/>
        </w:rPr>
        <w:t xml:space="preserve">        '500':</w:t>
      </w:r>
    </w:p>
    <w:p w14:paraId="18416C8B" w14:textId="77777777" w:rsidR="00133A9C" w:rsidRDefault="00133A9C" w:rsidP="00133A9C">
      <w:pPr>
        <w:pStyle w:val="PL"/>
        <w:rPr>
          <w:rFonts w:eastAsia="DengXian"/>
        </w:rPr>
      </w:pPr>
      <w:r>
        <w:rPr>
          <w:rFonts w:eastAsia="DengXian"/>
        </w:rPr>
        <w:t xml:space="preserve">          $ref: 'TS29122_CommonData.yaml#/components/responses/500'</w:t>
      </w:r>
    </w:p>
    <w:p w14:paraId="20EDDE20" w14:textId="77777777" w:rsidR="00133A9C" w:rsidRDefault="00133A9C" w:rsidP="00133A9C">
      <w:pPr>
        <w:pStyle w:val="PL"/>
        <w:rPr>
          <w:rFonts w:eastAsia="DengXian"/>
        </w:rPr>
      </w:pPr>
      <w:r>
        <w:rPr>
          <w:rFonts w:eastAsia="DengXian"/>
        </w:rPr>
        <w:t xml:space="preserve">        '503':</w:t>
      </w:r>
    </w:p>
    <w:p w14:paraId="606F2BFE" w14:textId="77777777" w:rsidR="00133A9C" w:rsidRDefault="00133A9C" w:rsidP="00133A9C">
      <w:pPr>
        <w:pStyle w:val="PL"/>
        <w:rPr>
          <w:rFonts w:eastAsia="DengXian"/>
        </w:rPr>
      </w:pPr>
      <w:r>
        <w:rPr>
          <w:rFonts w:eastAsia="DengXian"/>
        </w:rPr>
        <w:t xml:space="preserve">          $ref: 'TS29122_CommonData.yaml#/components/responses/503'</w:t>
      </w:r>
    </w:p>
    <w:p w14:paraId="23F79C39" w14:textId="77777777" w:rsidR="00133A9C" w:rsidRDefault="00133A9C" w:rsidP="00133A9C">
      <w:pPr>
        <w:pStyle w:val="PL"/>
        <w:rPr>
          <w:rFonts w:eastAsia="DengXian"/>
        </w:rPr>
      </w:pPr>
      <w:r>
        <w:rPr>
          <w:rFonts w:eastAsia="DengXian"/>
        </w:rPr>
        <w:t xml:space="preserve">        default:</w:t>
      </w:r>
    </w:p>
    <w:p w14:paraId="6D30EE3A" w14:textId="77777777" w:rsidR="00133A9C" w:rsidRDefault="00133A9C" w:rsidP="00133A9C">
      <w:pPr>
        <w:pStyle w:val="PL"/>
        <w:rPr>
          <w:rFonts w:eastAsia="DengXian"/>
        </w:rPr>
      </w:pPr>
      <w:r>
        <w:rPr>
          <w:rFonts w:eastAsia="DengXian"/>
        </w:rPr>
        <w:t xml:space="preserve">          $ref: 'TS29122_CommonData.yaml#/components/responses/default'</w:t>
      </w:r>
    </w:p>
    <w:p w14:paraId="093017C4" w14:textId="77777777" w:rsidR="00133A9C" w:rsidRDefault="00133A9C" w:rsidP="00133A9C">
      <w:pPr>
        <w:pStyle w:val="PL"/>
        <w:rPr>
          <w:rFonts w:eastAsia="DengXian"/>
        </w:rPr>
      </w:pPr>
      <w:r>
        <w:rPr>
          <w:rFonts w:eastAsia="DengXian"/>
        </w:rPr>
        <w:t xml:space="preserve">    delete:</w:t>
      </w:r>
    </w:p>
    <w:p w14:paraId="150C74E0" w14:textId="77777777" w:rsidR="00133A9C" w:rsidRDefault="00133A9C" w:rsidP="00133A9C">
      <w:pPr>
        <w:pStyle w:val="PL"/>
        <w:rPr>
          <w:rFonts w:eastAsia="DengXian"/>
        </w:rPr>
      </w:pPr>
      <w:r>
        <w:rPr>
          <w:rFonts w:eastAsia="DengXian"/>
        </w:rPr>
        <w:t xml:space="preserve">      description: Deletes a VAL Group.</w:t>
      </w:r>
    </w:p>
    <w:p w14:paraId="19EC7178" w14:textId="77777777" w:rsidR="00133A9C" w:rsidRDefault="00133A9C" w:rsidP="00133A9C">
      <w:pPr>
        <w:pStyle w:val="PL"/>
        <w:rPr>
          <w:rFonts w:eastAsia="DengXian"/>
        </w:rPr>
      </w:pPr>
      <w:r>
        <w:rPr>
          <w:rFonts w:eastAsia="DengXian"/>
        </w:rPr>
        <w:t xml:space="preserve">      parameters:</w:t>
      </w:r>
    </w:p>
    <w:p w14:paraId="1EC9D5FF" w14:textId="77777777" w:rsidR="00133A9C" w:rsidRDefault="00133A9C" w:rsidP="00133A9C">
      <w:pPr>
        <w:pStyle w:val="PL"/>
        <w:rPr>
          <w:rFonts w:eastAsia="DengXian"/>
        </w:rPr>
      </w:pPr>
      <w:r>
        <w:rPr>
          <w:rFonts w:eastAsia="DengXian"/>
        </w:rPr>
        <w:t xml:space="preserve">        - name: groupDocId</w:t>
      </w:r>
    </w:p>
    <w:p w14:paraId="40236377" w14:textId="77777777" w:rsidR="00133A9C" w:rsidRDefault="00133A9C" w:rsidP="00133A9C">
      <w:pPr>
        <w:pStyle w:val="PL"/>
        <w:rPr>
          <w:rFonts w:eastAsia="DengXian"/>
        </w:rPr>
      </w:pPr>
      <w:r>
        <w:rPr>
          <w:rFonts w:eastAsia="DengXian"/>
        </w:rPr>
        <w:t xml:space="preserve">          in: path</w:t>
      </w:r>
    </w:p>
    <w:p w14:paraId="28AB9F2E" w14:textId="77777777" w:rsidR="00133A9C" w:rsidRDefault="00133A9C" w:rsidP="00133A9C">
      <w:pPr>
        <w:pStyle w:val="PL"/>
        <w:rPr>
          <w:rFonts w:eastAsia="DengXian"/>
        </w:rPr>
      </w:pPr>
      <w:r>
        <w:rPr>
          <w:rFonts w:eastAsia="DengXian"/>
        </w:rPr>
        <w:t xml:space="preserve">          description: String identifying an individual VAL group document resource.</w:t>
      </w:r>
    </w:p>
    <w:p w14:paraId="5B065E1C" w14:textId="77777777" w:rsidR="00133A9C" w:rsidRDefault="00133A9C" w:rsidP="00133A9C">
      <w:pPr>
        <w:pStyle w:val="PL"/>
        <w:rPr>
          <w:rFonts w:eastAsia="DengXian"/>
        </w:rPr>
      </w:pPr>
      <w:r>
        <w:rPr>
          <w:rFonts w:eastAsia="DengXian"/>
        </w:rPr>
        <w:t xml:space="preserve">          required: true</w:t>
      </w:r>
    </w:p>
    <w:p w14:paraId="1E552D11" w14:textId="77777777" w:rsidR="00133A9C" w:rsidRDefault="00133A9C" w:rsidP="00133A9C">
      <w:pPr>
        <w:pStyle w:val="PL"/>
        <w:rPr>
          <w:rFonts w:eastAsia="DengXian"/>
        </w:rPr>
      </w:pPr>
      <w:r>
        <w:rPr>
          <w:rFonts w:eastAsia="DengXian"/>
        </w:rPr>
        <w:t xml:space="preserve">          schema:</w:t>
      </w:r>
    </w:p>
    <w:p w14:paraId="44AEB74C" w14:textId="77777777" w:rsidR="00133A9C" w:rsidRDefault="00133A9C" w:rsidP="00133A9C">
      <w:pPr>
        <w:pStyle w:val="PL"/>
        <w:rPr>
          <w:rFonts w:eastAsia="DengXian"/>
        </w:rPr>
      </w:pPr>
      <w:r>
        <w:rPr>
          <w:rFonts w:eastAsia="DengXian"/>
        </w:rPr>
        <w:t xml:space="preserve">            type: string</w:t>
      </w:r>
    </w:p>
    <w:p w14:paraId="7DBABB71" w14:textId="77777777" w:rsidR="00133A9C" w:rsidRDefault="00133A9C" w:rsidP="00133A9C">
      <w:pPr>
        <w:pStyle w:val="PL"/>
        <w:rPr>
          <w:rFonts w:eastAsia="DengXian"/>
        </w:rPr>
      </w:pPr>
      <w:r>
        <w:rPr>
          <w:rFonts w:eastAsia="DengXian"/>
        </w:rPr>
        <w:t xml:space="preserve">      responses:</w:t>
      </w:r>
    </w:p>
    <w:p w14:paraId="7FB5E046" w14:textId="77777777" w:rsidR="00133A9C" w:rsidRDefault="00133A9C" w:rsidP="00133A9C">
      <w:pPr>
        <w:pStyle w:val="PL"/>
        <w:rPr>
          <w:rFonts w:eastAsia="DengXian"/>
        </w:rPr>
      </w:pPr>
      <w:r>
        <w:rPr>
          <w:rFonts w:eastAsia="DengXian"/>
        </w:rPr>
        <w:t xml:space="preserve">        '204':</w:t>
      </w:r>
    </w:p>
    <w:p w14:paraId="7F69D1F1" w14:textId="77777777" w:rsidR="00133A9C" w:rsidRDefault="00133A9C" w:rsidP="00133A9C">
      <w:pPr>
        <w:pStyle w:val="PL"/>
        <w:rPr>
          <w:rFonts w:eastAsia="DengXian"/>
        </w:rPr>
      </w:pPr>
      <w:r>
        <w:rPr>
          <w:rFonts w:eastAsia="DengXian"/>
        </w:rPr>
        <w:t xml:space="preserve">          description: The individual VAL group matching groupDocId was deleted.</w:t>
      </w:r>
    </w:p>
    <w:p w14:paraId="19A7F5C7" w14:textId="77777777" w:rsidR="00133A9C" w:rsidRDefault="00133A9C" w:rsidP="00133A9C">
      <w:pPr>
        <w:pStyle w:val="PL"/>
      </w:pPr>
      <w:r>
        <w:t xml:space="preserve">        '307':</w:t>
      </w:r>
    </w:p>
    <w:p w14:paraId="5B8C8412" w14:textId="77777777" w:rsidR="00133A9C" w:rsidRDefault="00133A9C" w:rsidP="00133A9C">
      <w:pPr>
        <w:pStyle w:val="PL"/>
      </w:pPr>
      <w:r>
        <w:t xml:space="preserve">          $ref: 'TS29122_CommonData.yaml#/components/responses/307'</w:t>
      </w:r>
    </w:p>
    <w:p w14:paraId="38B389E5" w14:textId="77777777" w:rsidR="00133A9C" w:rsidRDefault="00133A9C" w:rsidP="00133A9C">
      <w:pPr>
        <w:pStyle w:val="PL"/>
      </w:pPr>
      <w:r>
        <w:t xml:space="preserve">        '308':</w:t>
      </w:r>
    </w:p>
    <w:p w14:paraId="5ABDEA7C" w14:textId="77777777" w:rsidR="00133A9C" w:rsidRDefault="00133A9C" w:rsidP="00133A9C">
      <w:pPr>
        <w:pStyle w:val="PL"/>
        <w:rPr>
          <w:rFonts w:eastAsia="DengXian"/>
        </w:rPr>
      </w:pPr>
      <w:r>
        <w:t xml:space="preserve">          $ref: 'TS29122_CommonData.yaml#/components/responses/308'</w:t>
      </w:r>
    </w:p>
    <w:p w14:paraId="42D97E26" w14:textId="77777777" w:rsidR="00133A9C" w:rsidRDefault="00133A9C" w:rsidP="00133A9C">
      <w:pPr>
        <w:pStyle w:val="PL"/>
        <w:rPr>
          <w:rFonts w:eastAsia="DengXian"/>
        </w:rPr>
      </w:pPr>
      <w:r>
        <w:rPr>
          <w:rFonts w:eastAsia="DengXian"/>
        </w:rPr>
        <w:lastRenderedPageBreak/>
        <w:t xml:space="preserve">        '400':</w:t>
      </w:r>
    </w:p>
    <w:p w14:paraId="2CC94F3F" w14:textId="77777777" w:rsidR="00133A9C" w:rsidRDefault="00133A9C" w:rsidP="00133A9C">
      <w:pPr>
        <w:pStyle w:val="PL"/>
        <w:rPr>
          <w:rFonts w:eastAsia="DengXian"/>
        </w:rPr>
      </w:pPr>
      <w:r>
        <w:rPr>
          <w:rFonts w:eastAsia="DengXian"/>
        </w:rPr>
        <w:t xml:space="preserve">          $ref: 'TS29122_CommonData.yaml#/components/responses/400'</w:t>
      </w:r>
    </w:p>
    <w:p w14:paraId="41F1FCC0" w14:textId="77777777" w:rsidR="00133A9C" w:rsidRDefault="00133A9C" w:rsidP="00133A9C">
      <w:pPr>
        <w:pStyle w:val="PL"/>
        <w:rPr>
          <w:rFonts w:eastAsia="DengXian"/>
        </w:rPr>
      </w:pPr>
      <w:r>
        <w:rPr>
          <w:rFonts w:eastAsia="DengXian"/>
        </w:rPr>
        <w:t xml:space="preserve">        '401':</w:t>
      </w:r>
    </w:p>
    <w:p w14:paraId="7B7A3BEC" w14:textId="77777777" w:rsidR="00133A9C" w:rsidRDefault="00133A9C" w:rsidP="00133A9C">
      <w:pPr>
        <w:pStyle w:val="PL"/>
        <w:rPr>
          <w:rFonts w:eastAsia="DengXian"/>
        </w:rPr>
      </w:pPr>
      <w:r>
        <w:rPr>
          <w:rFonts w:eastAsia="DengXian"/>
        </w:rPr>
        <w:t xml:space="preserve">          $ref: 'TS29122_CommonData.yaml#/components/responses/401'</w:t>
      </w:r>
    </w:p>
    <w:p w14:paraId="1B59B556" w14:textId="77777777" w:rsidR="00133A9C" w:rsidRDefault="00133A9C" w:rsidP="00133A9C">
      <w:pPr>
        <w:pStyle w:val="PL"/>
        <w:rPr>
          <w:rFonts w:eastAsia="DengXian"/>
        </w:rPr>
      </w:pPr>
      <w:r>
        <w:rPr>
          <w:rFonts w:eastAsia="DengXian"/>
        </w:rPr>
        <w:t xml:space="preserve">        '403':</w:t>
      </w:r>
    </w:p>
    <w:p w14:paraId="5B8E6D98" w14:textId="77777777" w:rsidR="00133A9C" w:rsidRDefault="00133A9C" w:rsidP="00133A9C">
      <w:pPr>
        <w:pStyle w:val="PL"/>
        <w:rPr>
          <w:rFonts w:eastAsia="DengXian"/>
        </w:rPr>
      </w:pPr>
      <w:r>
        <w:rPr>
          <w:rFonts w:eastAsia="DengXian"/>
        </w:rPr>
        <w:t xml:space="preserve">          $ref: 'TS29122_CommonData.yaml#/components/responses/403'</w:t>
      </w:r>
    </w:p>
    <w:p w14:paraId="020F59C2" w14:textId="77777777" w:rsidR="00133A9C" w:rsidRDefault="00133A9C" w:rsidP="00133A9C">
      <w:pPr>
        <w:pStyle w:val="PL"/>
        <w:rPr>
          <w:rFonts w:eastAsia="DengXian"/>
        </w:rPr>
      </w:pPr>
      <w:r>
        <w:rPr>
          <w:rFonts w:eastAsia="DengXian"/>
        </w:rPr>
        <w:t xml:space="preserve">        '404':</w:t>
      </w:r>
    </w:p>
    <w:p w14:paraId="21F30C6B" w14:textId="77777777" w:rsidR="00133A9C" w:rsidRDefault="00133A9C" w:rsidP="00133A9C">
      <w:pPr>
        <w:pStyle w:val="PL"/>
        <w:rPr>
          <w:rFonts w:eastAsia="DengXian"/>
        </w:rPr>
      </w:pPr>
      <w:r>
        <w:rPr>
          <w:rFonts w:eastAsia="DengXian"/>
        </w:rPr>
        <w:t xml:space="preserve">          $ref: 'TS29122_CommonData.yaml#/components/responses/404'</w:t>
      </w:r>
    </w:p>
    <w:p w14:paraId="04302D68" w14:textId="77777777" w:rsidR="00133A9C" w:rsidRDefault="00133A9C" w:rsidP="00133A9C">
      <w:pPr>
        <w:pStyle w:val="PL"/>
        <w:rPr>
          <w:rFonts w:eastAsia="DengXian"/>
        </w:rPr>
      </w:pPr>
      <w:r>
        <w:rPr>
          <w:rFonts w:eastAsia="DengXian"/>
        </w:rPr>
        <w:t xml:space="preserve">        '429':</w:t>
      </w:r>
    </w:p>
    <w:p w14:paraId="474AB2AB" w14:textId="77777777" w:rsidR="00133A9C" w:rsidRDefault="00133A9C" w:rsidP="00133A9C">
      <w:pPr>
        <w:pStyle w:val="PL"/>
        <w:rPr>
          <w:rFonts w:eastAsia="DengXian"/>
        </w:rPr>
      </w:pPr>
      <w:r>
        <w:rPr>
          <w:rFonts w:eastAsia="DengXian"/>
        </w:rPr>
        <w:t xml:space="preserve">          $ref: 'TS29122_CommonData.yaml#/components/responses/429'</w:t>
      </w:r>
    </w:p>
    <w:p w14:paraId="17B51354" w14:textId="77777777" w:rsidR="00133A9C" w:rsidRDefault="00133A9C" w:rsidP="00133A9C">
      <w:pPr>
        <w:pStyle w:val="PL"/>
        <w:rPr>
          <w:rFonts w:eastAsia="DengXian"/>
        </w:rPr>
      </w:pPr>
      <w:r>
        <w:rPr>
          <w:rFonts w:eastAsia="DengXian"/>
        </w:rPr>
        <w:t xml:space="preserve">        '500':</w:t>
      </w:r>
    </w:p>
    <w:p w14:paraId="18B342C1" w14:textId="77777777" w:rsidR="00133A9C" w:rsidRDefault="00133A9C" w:rsidP="00133A9C">
      <w:pPr>
        <w:pStyle w:val="PL"/>
        <w:rPr>
          <w:rFonts w:eastAsia="DengXian"/>
        </w:rPr>
      </w:pPr>
      <w:r>
        <w:rPr>
          <w:rFonts w:eastAsia="DengXian"/>
        </w:rPr>
        <w:t xml:space="preserve">          $ref: 'TS29122_CommonData.yaml#/components/responses/500'</w:t>
      </w:r>
    </w:p>
    <w:p w14:paraId="3014934C" w14:textId="77777777" w:rsidR="00133A9C" w:rsidRDefault="00133A9C" w:rsidP="00133A9C">
      <w:pPr>
        <w:pStyle w:val="PL"/>
        <w:rPr>
          <w:rFonts w:eastAsia="DengXian"/>
        </w:rPr>
      </w:pPr>
      <w:r>
        <w:rPr>
          <w:rFonts w:eastAsia="DengXian"/>
        </w:rPr>
        <w:t xml:space="preserve">        '503':</w:t>
      </w:r>
    </w:p>
    <w:p w14:paraId="20639265" w14:textId="77777777" w:rsidR="00133A9C" w:rsidRDefault="00133A9C" w:rsidP="00133A9C">
      <w:pPr>
        <w:pStyle w:val="PL"/>
        <w:rPr>
          <w:rFonts w:eastAsia="DengXian"/>
        </w:rPr>
      </w:pPr>
      <w:r>
        <w:rPr>
          <w:rFonts w:eastAsia="DengXian"/>
        </w:rPr>
        <w:t xml:space="preserve">          $ref: 'TS29122_CommonData.yaml#/components/responses/503'</w:t>
      </w:r>
    </w:p>
    <w:p w14:paraId="26F3E09E" w14:textId="77777777" w:rsidR="00133A9C" w:rsidRDefault="00133A9C" w:rsidP="00133A9C">
      <w:pPr>
        <w:pStyle w:val="PL"/>
        <w:rPr>
          <w:rFonts w:eastAsia="DengXian"/>
        </w:rPr>
      </w:pPr>
      <w:r>
        <w:rPr>
          <w:rFonts w:eastAsia="DengXian"/>
        </w:rPr>
        <w:t xml:space="preserve">        default:</w:t>
      </w:r>
    </w:p>
    <w:p w14:paraId="74FCE284" w14:textId="77777777" w:rsidR="00133A9C" w:rsidRDefault="00133A9C" w:rsidP="00133A9C">
      <w:pPr>
        <w:pStyle w:val="PL"/>
        <w:rPr>
          <w:ins w:id="404" w:author="Samsung" w:date="2022-02-10T15:31:00Z"/>
          <w:rFonts w:eastAsia="DengXian"/>
        </w:rPr>
      </w:pPr>
      <w:r>
        <w:rPr>
          <w:rFonts w:eastAsia="DengXian"/>
        </w:rPr>
        <w:t xml:space="preserve">          $ref: 'TS29122_CommonData.yaml#/components/responses/default'</w:t>
      </w:r>
    </w:p>
    <w:p w14:paraId="248AC8FB" w14:textId="77777777" w:rsidR="00133A9C" w:rsidRDefault="00133A9C" w:rsidP="00133A9C">
      <w:pPr>
        <w:pStyle w:val="PL"/>
        <w:rPr>
          <w:ins w:id="405" w:author="Samsung" w:date="2022-02-10T15:31:00Z"/>
        </w:rPr>
      </w:pPr>
      <w:ins w:id="406" w:author="Samsung" w:date="2022-02-10T15:31:00Z">
        <w:r>
          <w:t xml:space="preserve">    patch:</w:t>
        </w:r>
      </w:ins>
    </w:p>
    <w:p w14:paraId="7B4D15BA" w14:textId="77777777" w:rsidR="00133A9C" w:rsidRDefault="00133A9C" w:rsidP="00133A9C">
      <w:pPr>
        <w:pStyle w:val="PL"/>
        <w:rPr>
          <w:ins w:id="407" w:author="Samsung" w:date="2022-02-10T15:31:00Z"/>
        </w:rPr>
      </w:pPr>
      <w:ins w:id="408" w:author="Samsung" w:date="2022-02-10T15:31:00Z">
        <w:r>
          <w:t xml:space="preserve">      description: Modify an existing VAL Group document.</w:t>
        </w:r>
      </w:ins>
    </w:p>
    <w:p w14:paraId="57478AE3" w14:textId="77777777" w:rsidR="00133A9C" w:rsidRDefault="00133A9C" w:rsidP="00133A9C">
      <w:pPr>
        <w:pStyle w:val="PL"/>
        <w:rPr>
          <w:ins w:id="409" w:author="Samsung" w:date="2022-02-10T15:31:00Z"/>
        </w:rPr>
      </w:pPr>
      <w:ins w:id="410" w:author="Samsung" w:date="2022-02-10T15:31:00Z">
        <w:r>
          <w:t xml:space="preserve">      parameters:</w:t>
        </w:r>
      </w:ins>
    </w:p>
    <w:p w14:paraId="6EA80C4A" w14:textId="77777777" w:rsidR="00133A9C" w:rsidRDefault="00133A9C" w:rsidP="00133A9C">
      <w:pPr>
        <w:pStyle w:val="PL"/>
        <w:rPr>
          <w:ins w:id="411" w:author="Samsung" w:date="2022-02-10T15:31:00Z"/>
          <w:rFonts w:eastAsia="DengXian"/>
        </w:rPr>
      </w:pPr>
      <w:ins w:id="412" w:author="Samsung" w:date="2022-02-10T15:31:00Z">
        <w:r>
          <w:rPr>
            <w:rFonts w:eastAsia="DengXian"/>
          </w:rPr>
          <w:t xml:space="preserve">        - name: </w:t>
        </w:r>
      </w:ins>
      <w:ins w:id="413" w:author="Samsung" w:date="2022-02-10T15:32:00Z">
        <w:r>
          <w:rPr>
            <w:rFonts w:eastAsia="DengXian"/>
          </w:rPr>
          <w:t>groupDoc</w:t>
        </w:r>
      </w:ins>
      <w:ins w:id="414" w:author="Samsung" w:date="2022-02-10T15:31:00Z">
        <w:r>
          <w:rPr>
            <w:rFonts w:eastAsia="DengXian"/>
          </w:rPr>
          <w:t>Id</w:t>
        </w:r>
      </w:ins>
    </w:p>
    <w:p w14:paraId="3FEC6D51" w14:textId="77777777" w:rsidR="00133A9C" w:rsidRDefault="00133A9C" w:rsidP="00133A9C">
      <w:pPr>
        <w:pStyle w:val="PL"/>
        <w:rPr>
          <w:ins w:id="415" w:author="Samsung" w:date="2022-02-10T15:31:00Z"/>
          <w:rFonts w:eastAsia="DengXian"/>
        </w:rPr>
      </w:pPr>
      <w:ins w:id="416" w:author="Samsung" w:date="2022-02-10T15:31:00Z">
        <w:r>
          <w:rPr>
            <w:rFonts w:eastAsia="DengXian"/>
          </w:rPr>
          <w:t xml:space="preserve">          in: path</w:t>
        </w:r>
      </w:ins>
    </w:p>
    <w:p w14:paraId="6C2A8EC5" w14:textId="77777777" w:rsidR="00133A9C" w:rsidRDefault="00133A9C" w:rsidP="00133A9C">
      <w:pPr>
        <w:pStyle w:val="PL"/>
        <w:rPr>
          <w:ins w:id="417" w:author="Samsung" w:date="2022-02-10T15:31:00Z"/>
          <w:rFonts w:eastAsia="DengXian"/>
        </w:rPr>
      </w:pPr>
      <w:ins w:id="418" w:author="Samsung" w:date="2022-02-10T15:31:00Z">
        <w:r>
          <w:rPr>
            <w:rFonts w:eastAsia="DengXian"/>
          </w:rPr>
          <w:t xml:space="preserve">          description: Identifier of an individual </w:t>
        </w:r>
      </w:ins>
      <w:ins w:id="419" w:author="Samsung" w:date="2022-02-10T15:32:00Z">
        <w:r>
          <w:rPr>
            <w:rFonts w:eastAsia="DengXian"/>
          </w:rPr>
          <w:t>VAL group document</w:t>
        </w:r>
      </w:ins>
      <w:ins w:id="420" w:author="Samsung" w:date="2022-02-10T15:31:00Z">
        <w:r>
          <w:rPr>
            <w:rFonts w:eastAsia="DengXian"/>
          </w:rPr>
          <w:t>.</w:t>
        </w:r>
      </w:ins>
    </w:p>
    <w:p w14:paraId="37B40D4F" w14:textId="77777777" w:rsidR="00133A9C" w:rsidRDefault="00133A9C" w:rsidP="00133A9C">
      <w:pPr>
        <w:pStyle w:val="PL"/>
        <w:rPr>
          <w:ins w:id="421" w:author="Samsung" w:date="2022-02-10T15:31:00Z"/>
          <w:rFonts w:eastAsia="DengXian"/>
        </w:rPr>
      </w:pPr>
      <w:ins w:id="422" w:author="Samsung" w:date="2022-02-10T15:31:00Z">
        <w:r>
          <w:rPr>
            <w:rFonts w:eastAsia="DengXian"/>
          </w:rPr>
          <w:t xml:space="preserve">          required: true</w:t>
        </w:r>
      </w:ins>
    </w:p>
    <w:p w14:paraId="116F5F5A" w14:textId="77777777" w:rsidR="00133A9C" w:rsidRDefault="00133A9C" w:rsidP="00133A9C">
      <w:pPr>
        <w:pStyle w:val="PL"/>
        <w:rPr>
          <w:ins w:id="423" w:author="Samsung" w:date="2022-02-10T15:31:00Z"/>
          <w:rFonts w:eastAsia="DengXian"/>
        </w:rPr>
      </w:pPr>
      <w:ins w:id="424" w:author="Samsung" w:date="2022-02-10T15:31:00Z">
        <w:r>
          <w:rPr>
            <w:rFonts w:eastAsia="DengXian"/>
          </w:rPr>
          <w:t xml:space="preserve">          schema:</w:t>
        </w:r>
      </w:ins>
    </w:p>
    <w:p w14:paraId="78A9B664" w14:textId="77777777" w:rsidR="00133A9C" w:rsidRDefault="00133A9C" w:rsidP="00133A9C">
      <w:pPr>
        <w:pStyle w:val="PL"/>
        <w:rPr>
          <w:ins w:id="425" w:author="Samsung" w:date="2022-02-10T15:31:00Z"/>
          <w:rFonts w:eastAsia="DengXian"/>
        </w:rPr>
      </w:pPr>
      <w:ins w:id="426" w:author="Samsung" w:date="2022-02-10T15:31:00Z">
        <w:r>
          <w:rPr>
            <w:rFonts w:eastAsia="DengXian"/>
          </w:rPr>
          <w:t xml:space="preserve">            type: string</w:t>
        </w:r>
      </w:ins>
    </w:p>
    <w:p w14:paraId="21C70B19" w14:textId="77777777" w:rsidR="00133A9C" w:rsidRDefault="00133A9C" w:rsidP="00133A9C">
      <w:pPr>
        <w:pStyle w:val="PL"/>
        <w:rPr>
          <w:ins w:id="427" w:author="Samsung" w:date="2022-02-10T15:31:00Z"/>
        </w:rPr>
      </w:pPr>
      <w:ins w:id="428" w:author="Samsung" w:date="2022-02-10T15:31:00Z">
        <w:r>
          <w:t xml:space="preserve">      requestBody:</w:t>
        </w:r>
      </w:ins>
    </w:p>
    <w:p w14:paraId="6C017FCB" w14:textId="77777777" w:rsidR="00133A9C" w:rsidRDefault="00133A9C" w:rsidP="00133A9C">
      <w:pPr>
        <w:pStyle w:val="PL"/>
        <w:rPr>
          <w:ins w:id="429" w:author="Samsung" w:date="2022-02-10T15:31:00Z"/>
        </w:rPr>
      </w:pPr>
      <w:ins w:id="430" w:author="Samsung" w:date="2022-02-10T15:31:00Z">
        <w:r>
          <w:t xml:space="preserve">        required: true</w:t>
        </w:r>
      </w:ins>
    </w:p>
    <w:p w14:paraId="1090740D" w14:textId="77777777" w:rsidR="00133A9C" w:rsidRDefault="00133A9C" w:rsidP="00133A9C">
      <w:pPr>
        <w:pStyle w:val="PL"/>
        <w:rPr>
          <w:ins w:id="431" w:author="Samsung" w:date="2022-02-10T15:31:00Z"/>
        </w:rPr>
      </w:pPr>
      <w:ins w:id="432" w:author="Samsung" w:date="2022-02-10T15:31:00Z">
        <w:r>
          <w:t xml:space="preserve">        content:</w:t>
        </w:r>
      </w:ins>
    </w:p>
    <w:p w14:paraId="10C0E061" w14:textId="77777777" w:rsidR="00133A9C" w:rsidRDefault="00133A9C" w:rsidP="00133A9C">
      <w:pPr>
        <w:pStyle w:val="PL"/>
        <w:rPr>
          <w:ins w:id="433" w:author="Samsung" w:date="2022-02-10T15:31:00Z"/>
          <w:lang w:val="en-US"/>
        </w:rPr>
      </w:pPr>
      <w:ins w:id="434" w:author="Samsung" w:date="2022-02-10T15:31:00Z">
        <w:r>
          <w:rPr>
            <w:lang w:val="en-US"/>
          </w:rPr>
          <w:t xml:space="preserve">          application/merge-patch+json:</w:t>
        </w:r>
      </w:ins>
    </w:p>
    <w:p w14:paraId="526CB1EB" w14:textId="77777777" w:rsidR="00133A9C" w:rsidRDefault="00133A9C" w:rsidP="00133A9C">
      <w:pPr>
        <w:pStyle w:val="PL"/>
        <w:rPr>
          <w:ins w:id="435" w:author="Samsung" w:date="2022-02-10T15:31:00Z"/>
        </w:rPr>
      </w:pPr>
      <w:ins w:id="436" w:author="Samsung" w:date="2022-02-10T15:31:00Z">
        <w:r>
          <w:t xml:space="preserve">            schema:</w:t>
        </w:r>
      </w:ins>
    </w:p>
    <w:p w14:paraId="2EF2658E" w14:textId="77777777" w:rsidR="00133A9C" w:rsidRDefault="00133A9C" w:rsidP="00133A9C">
      <w:pPr>
        <w:pStyle w:val="PL"/>
        <w:rPr>
          <w:ins w:id="437" w:author="Samsung" w:date="2022-02-10T15:31:00Z"/>
        </w:rPr>
      </w:pPr>
      <w:ins w:id="438" w:author="Samsung" w:date="2022-02-10T15:31:00Z">
        <w:r>
          <w:t xml:space="preserve">              $ref: '#/components/schemas/</w:t>
        </w:r>
      </w:ins>
      <w:ins w:id="439" w:author="Samsung" w:date="2022-02-10T15:33:00Z">
        <w:r>
          <w:t>VALGroupDocumentPatch</w:t>
        </w:r>
      </w:ins>
      <w:ins w:id="440" w:author="Samsung" w:date="2022-02-10T15:31:00Z">
        <w:r>
          <w:t>'</w:t>
        </w:r>
      </w:ins>
    </w:p>
    <w:p w14:paraId="242EC29E" w14:textId="77777777" w:rsidR="00133A9C" w:rsidRDefault="00133A9C" w:rsidP="00133A9C">
      <w:pPr>
        <w:pStyle w:val="PL"/>
        <w:rPr>
          <w:ins w:id="441" w:author="Samsung" w:date="2022-02-10T15:31:00Z"/>
        </w:rPr>
      </w:pPr>
      <w:ins w:id="442" w:author="Samsung" w:date="2022-02-10T15:31:00Z">
        <w:r>
          <w:t xml:space="preserve">      responses:</w:t>
        </w:r>
      </w:ins>
    </w:p>
    <w:p w14:paraId="30ECEC8F" w14:textId="77777777" w:rsidR="00133A9C" w:rsidRDefault="00133A9C" w:rsidP="00133A9C">
      <w:pPr>
        <w:pStyle w:val="PL"/>
        <w:rPr>
          <w:ins w:id="443" w:author="Samsung" w:date="2022-02-10T15:31:00Z"/>
        </w:rPr>
      </w:pPr>
      <w:ins w:id="444" w:author="Samsung" w:date="2022-02-10T15:31:00Z">
        <w:r>
          <w:t xml:space="preserve">        '200':</w:t>
        </w:r>
      </w:ins>
    </w:p>
    <w:p w14:paraId="0C3BF688" w14:textId="77777777" w:rsidR="00133A9C" w:rsidRDefault="00133A9C" w:rsidP="00133A9C">
      <w:pPr>
        <w:pStyle w:val="PL"/>
        <w:rPr>
          <w:ins w:id="445" w:author="Samsung" w:date="2022-02-10T15:31:00Z"/>
        </w:rPr>
      </w:pPr>
      <w:ins w:id="446" w:author="Samsung" w:date="2022-02-10T15:31:00Z">
        <w:r>
          <w:t xml:space="preserve">          description: The individual </w:t>
        </w:r>
      </w:ins>
      <w:ins w:id="447" w:author="Samsung" w:date="2022-02-10T15:33:00Z">
        <w:r>
          <w:t>VAL Group document</w:t>
        </w:r>
      </w:ins>
      <w:ins w:id="448" w:author="Samsung" w:date="2022-02-10T15:31:00Z">
        <w:r>
          <w:t xml:space="preserve"> is modified successfully and a representation of the updated </w:t>
        </w:r>
      </w:ins>
      <w:ins w:id="449" w:author="Samsung" w:date="2022-02-10T15:33:00Z">
        <w:r>
          <w:t>VAL Group document</w:t>
        </w:r>
      </w:ins>
      <w:ins w:id="450" w:author="Samsung" w:date="2022-02-10T15:31:00Z">
        <w:r>
          <w:t xml:space="preserve"> is returned in the request body.</w:t>
        </w:r>
      </w:ins>
    </w:p>
    <w:p w14:paraId="736D64F1" w14:textId="77777777" w:rsidR="00133A9C" w:rsidRDefault="00133A9C" w:rsidP="00133A9C">
      <w:pPr>
        <w:pStyle w:val="PL"/>
        <w:rPr>
          <w:ins w:id="451" w:author="Samsung" w:date="2022-02-10T15:31:00Z"/>
        </w:rPr>
      </w:pPr>
      <w:ins w:id="452" w:author="Samsung" w:date="2022-02-10T15:31:00Z">
        <w:r>
          <w:t xml:space="preserve">          content:</w:t>
        </w:r>
      </w:ins>
    </w:p>
    <w:p w14:paraId="46C671D4" w14:textId="77777777" w:rsidR="00133A9C" w:rsidRDefault="00133A9C" w:rsidP="00133A9C">
      <w:pPr>
        <w:pStyle w:val="PL"/>
        <w:rPr>
          <w:ins w:id="453" w:author="Samsung" w:date="2022-02-10T15:31:00Z"/>
        </w:rPr>
      </w:pPr>
      <w:ins w:id="454" w:author="Samsung" w:date="2022-02-10T15:31:00Z">
        <w:r>
          <w:t xml:space="preserve">            application/json:</w:t>
        </w:r>
      </w:ins>
    </w:p>
    <w:p w14:paraId="4609AAA8" w14:textId="77777777" w:rsidR="00133A9C" w:rsidRDefault="00133A9C" w:rsidP="00133A9C">
      <w:pPr>
        <w:pStyle w:val="PL"/>
        <w:rPr>
          <w:ins w:id="455" w:author="Samsung" w:date="2022-02-10T15:31:00Z"/>
        </w:rPr>
      </w:pPr>
      <w:ins w:id="456" w:author="Samsung" w:date="2022-02-10T15:31:00Z">
        <w:r>
          <w:t xml:space="preserve">              schema:</w:t>
        </w:r>
      </w:ins>
    </w:p>
    <w:p w14:paraId="7BE4C44C" w14:textId="77777777" w:rsidR="00133A9C" w:rsidRDefault="00133A9C" w:rsidP="00133A9C">
      <w:pPr>
        <w:pStyle w:val="PL"/>
        <w:rPr>
          <w:ins w:id="457" w:author="Samsung" w:date="2022-02-10T15:31:00Z"/>
        </w:rPr>
      </w:pPr>
      <w:ins w:id="458" w:author="Samsung" w:date="2022-02-10T15:31:00Z">
        <w:r>
          <w:t xml:space="preserve">                $ref: '#/components/schemas/</w:t>
        </w:r>
      </w:ins>
      <w:ins w:id="459" w:author="Samsung" w:date="2022-02-10T15:34:00Z">
        <w:r>
          <w:t>VALGroupDocument</w:t>
        </w:r>
      </w:ins>
      <w:ins w:id="460" w:author="Samsung" w:date="2022-02-10T15:31:00Z">
        <w:r>
          <w:t>'</w:t>
        </w:r>
      </w:ins>
    </w:p>
    <w:p w14:paraId="124B8C93" w14:textId="77777777" w:rsidR="00133A9C" w:rsidRDefault="00133A9C" w:rsidP="00133A9C">
      <w:pPr>
        <w:pStyle w:val="PL"/>
        <w:rPr>
          <w:ins w:id="461" w:author="Samsung" w:date="2022-02-10T15:31:00Z"/>
        </w:rPr>
      </w:pPr>
      <w:ins w:id="462" w:author="Samsung" w:date="2022-02-10T15:31:00Z">
        <w:r>
          <w:t xml:space="preserve">        '204':</w:t>
        </w:r>
      </w:ins>
    </w:p>
    <w:p w14:paraId="775CABB5" w14:textId="77777777" w:rsidR="00133A9C" w:rsidRDefault="00133A9C" w:rsidP="00133A9C">
      <w:pPr>
        <w:pStyle w:val="PL"/>
        <w:rPr>
          <w:ins w:id="463" w:author="Samsung" w:date="2022-02-10T15:31:00Z"/>
        </w:rPr>
      </w:pPr>
      <w:ins w:id="464" w:author="Samsung" w:date="2022-02-10T15:31:00Z">
        <w:r>
          <w:t xml:space="preserve">          description: No Content. The individual </w:t>
        </w:r>
      </w:ins>
      <w:ins w:id="465" w:author="Samsung" w:date="2022-02-10T15:34:00Z">
        <w:r>
          <w:t>VAL group document</w:t>
        </w:r>
      </w:ins>
      <w:ins w:id="466" w:author="Samsung" w:date="2022-02-10T15:31:00Z">
        <w:r>
          <w:t xml:space="preserve"> is modified successfully.</w:t>
        </w:r>
      </w:ins>
    </w:p>
    <w:p w14:paraId="39342375" w14:textId="77777777" w:rsidR="00133A9C" w:rsidRDefault="00133A9C" w:rsidP="00133A9C">
      <w:pPr>
        <w:pStyle w:val="PL"/>
        <w:rPr>
          <w:ins w:id="467" w:author="Samsung" w:date="2022-02-10T15:31:00Z"/>
        </w:rPr>
      </w:pPr>
      <w:ins w:id="468" w:author="Samsung" w:date="2022-02-10T15:31:00Z">
        <w:r>
          <w:t xml:space="preserve">        '307':</w:t>
        </w:r>
      </w:ins>
    </w:p>
    <w:p w14:paraId="20411E24" w14:textId="77777777" w:rsidR="00133A9C" w:rsidRDefault="00133A9C" w:rsidP="00133A9C">
      <w:pPr>
        <w:pStyle w:val="PL"/>
        <w:rPr>
          <w:ins w:id="469" w:author="Samsung" w:date="2022-02-10T15:31:00Z"/>
        </w:rPr>
      </w:pPr>
      <w:ins w:id="470" w:author="Samsung" w:date="2022-02-10T15:31:00Z">
        <w:r>
          <w:t xml:space="preserve">          $ref: 'TS29122_CommonData.yaml#/components/responses/307'</w:t>
        </w:r>
      </w:ins>
    </w:p>
    <w:p w14:paraId="7D2E0E5C" w14:textId="77777777" w:rsidR="00133A9C" w:rsidRDefault="00133A9C" w:rsidP="00133A9C">
      <w:pPr>
        <w:pStyle w:val="PL"/>
        <w:rPr>
          <w:ins w:id="471" w:author="Samsung" w:date="2022-02-10T15:31:00Z"/>
        </w:rPr>
      </w:pPr>
      <w:ins w:id="472" w:author="Samsung" w:date="2022-02-10T15:31:00Z">
        <w:r>
          <w:t xml:space="preserve">        '308':</w:t>
        </w:r>
      </w:ins>
    </w:p>
    <w:p w14:paraId="6AE9E3F8" w14:textId="77777777" w:rsidR="00133A9C" w:rsidRDefault="00133A9C" w:rsidP="00133A9C">
      <w:pPr>
        <w:pStyle w:val="PL"/>
        <w:rPr>
          <w:ins w:id="473" w:author="Samsung" w:date="2022-02-10T15:31:00Z"/>
        </w:rPr>
      </w:pPr>
      <w:ins w:id="474" w:author="Samsung" w:date="2022-02-10T15:31:00Z">
        <w:r>
          <w:t xml:space="preserve">          $ref: 'TS29122_CommonData.yaml#/components/responses/308'</w:t>
        </w:r>
      </w:ins>
    </w:p>
    <w:p w14:paraId="29DB875F" w14:textId="77777777" w:rsidR="00133A9C" w:rsidRDefault="00133A9C" w:rsidP="00133A9C">
      <w:pPr>
        <w:pStyle w:val="PL"/>
        <w:rPr>
          <w:ins w:id="475" w:author="Samsung" w:date="2022-02-10T15:31:00Z"/>
        </w:rPr>
      </w:pPr>
      <w:ins w:id="476" w:author="Samsung" w:date="2022-02-10T15:31:00Z">
        <w:r>
          <w:t xml:space="preserve">        '400':</w:t>
        </w:r>
      </w:ins>
    </w:p>
    <w:p w14:paraId="65E51F1A" w14:textId="77777777" w:rsidR="00133A9C" w:rsidRDefault="00133A9C" w:rsidP="00133A9C">
      <w:pPr>
        <w:pStyle w:val="PL"/>
        <w:rPr>
          <w:ins w:id="477" w:author="Samsung" w:date="2022-02-10T15:31:00Z"/>
        </w:rPr>
      </w:pPr>
      <w:ins w:id="478" w:author="Samsung" w:date="2022-02-10T15:31:00Z">
        <w:r>
          <w:t xml:space="preserve">          $ref: 'TS29122_CommonData.yaml#/components/responses/400'</w:t>
        </w:r>
      </w:ins>
    </w:p>
    <w:p w14:paraId="21E70F40" w14:textId="77777777" w:rsidR="00133A9C" w:rsidRDefault="00133A9C" w:rsidP="00133A9C">
      <w:pPr>
        <w:pStyle w:val="PL"/>
        <w:rPr>
          <w:ins w:id="479" w:author="Samsung" w:date="2022-02-10T15:31:00Z"/>
        </w:rPr>
      </w:pPr>
      <w:ins w:id="480" w:author="Samsung" w:date="2022-02-10T15:31:00Z">
        <w:r>
          <w:t xml:space="preserve">        '401':</w:t>
        </w:r>
      </w:ins>
    </w:p>
    <w:p w14:paraId="3840C5D2" w14:textId="77777777" w:rsidR="00133A9C" w:rsidRDefault="00133A9C" w:rsidP="00133A9C">
      <w:pPr>
        <w:pStyle w:val="PL"/>
        <w:rPr>
          <w:ins w:id="481" w:author="Samsung" w:date="2022-02-10T15:31:00Z"/>
        </w:rPr>
      </w:pPr>
      <w:ins w:id="482" w:author="Samsung" w:date="2022-02-10T15:31:00Z">
        <w:r>
          <w:t xml:space="preserve">          $ref: 'TS29122_CommonData.yaml#/components/responses/401'</w:t>
        </w:r>
      </w:ins>
    </w:p>
    <w:p w14:paraId="27F1CC47" w14:textId="77777777" w:rsidR="00133A9C" w:rsidRDefault="00133A9C" w:rsidP="00133A9C">
      <w:pPr>
        <w:pStyle w:val="PL"/>
        <w:rPr>
          <w:ins w:id="483" w:author="Samsung" w:date="2022-02-10T15:31:00Z"/>
        </w:rPr>
      </w:pPr>
      <w:ins w:id="484" w:author="Samsung" w:date="2022-02-10T15:31:00Z">
        <w:r>
          <w:t xml:space="preserve">        '403':</w:t>
        </w:r>
      </w:ins>
    </w:p>
    <w:p w14:paraId="0236821C" w14:textId="77777777" w:rsidR="00133A9C" w:rsidRDefault="00133A9C" w:rsidP="00133A9C">
      <w:pPr>
        <w:pStyle w:val="PL"/>
        <w:rPr>
          <w:ins w:id="485" w:author="Samsung" w:date="2022-02-10T15:31:00Z"/>
        </w:rPr>
      </w:pPr>
      <w:ins w:id="486" w:author="Samsung" w:date="2022-02-10T15:31:00Z">
        <w:r>
          <w:t xml:space="preserve">          $ref: 'TS29122_CommonData.yaml#/components/responses/403'</w:t>
        </w:r>
      </w:ins>
    </w:p>
    <w:p w14:paraId="002A1623" w14:textId="77777777" w:rsidR="00133A9C" w:rsidRDefault="00133A9C" w:rsidP="00133A9C">
      <w:pPr>
        <w:pStyle w:val="PL"/>
        <w:rPr>
          <w:ins w:id="487" w:author="Samsung" w:date="2022-02-10T15:31:00Z"/>
        </w:rPr>
      </w:pPr>
      <w:ins w:id="488" w:author="Samsung" w:date="2022-02-10T15:31:00Z">
        <w:r>
          <w:t xml:space="preserve">        '404':</w:t>
        </w:r>
      </w:ins>
    </w:p>
    <w:p w14:paraId="699FE567" w14:textId="77777777" w:rsidR="00133A9C" w:rsidRDefault="00133A9C" w:rsidP="00133A9C">
      <w:pPr>
        <w:pStyle w:val="PL"/>
        <w:rPr>
          <w:ins w:id="489" w:author="Samsung" w:date="2022-02-10T15:31:00Z"/>
        </w:rPr>
      </w:pPr>
      <w:ins w:id="490" w:author="Samsung" w:date="2022-02-10T15:31:00Z">
        <w:r>
          <w:t xml:space="preserve">          $ref: 'TS29122_CommonData.yaml#/components/responses/404'</w:t>
        </w:r>
      </w:ins>
    </w:p>
    <w:p w14:paraId="36308318" w14:textId="77777777" w:rsidR="00133A9C" w:rsidRDefault="00133A9C" w:rsidP="00133A9C">
      <w:pPr>
        <w:pStyle w:val="PL"/>
        <w:rPr>
          <w:ins w:id="491" w:author="Samsung" w:date="2022-02-10T15:31:00Z"/>
          <w:rFonts w:eastAsia="DengXian"/>
        </w:rPr>
      </w:pPr>
      <w:ins w:id="492" w:author="Samsung" w:date="2022-02-10T15:31:00Z">
        <w:r>
          <w:rPr>
            <w:rFonts w:eastAsia="DengXian"/>
          </w:rPr>
          <w:t xml:space="preserve">        '411':</w:t>
        </w:r>
      </w:ins>
    </w:p>
    <w:p w14:paraId="7E2201C3" w14:textId="77777777" w:rsidR="00133A9C" w:rsidRDefault="00133A9C" w:rsidP="00133A9C">
      <w:pPr>
        <w:pStyle w:val="PL"/>
        <w:rPr>
          <w:ins w:id="493" w:author="Samsung" w:date="2022-02-10T15:31:00Z"/>
          <w:rFonts w:eastAsia="DengXian"/>
        </w:rPr>
      </w:pPr>
      <w:ins w:id="494" w:author="Samsung" w:date="2022-02-10T15:31:00Z">
        <w:r>
          <w:rPr>
            <w:rFonts w:eastAsia="DengXian"/>
          </w:rPr>
          <w:t xml:space="preserve">          $ref: 'TS29122_CommonData.yaml#/components/responses/411'</w:t>
        </w:r>
      </w:ins>
    </w:p>
    <w:p w14:paraId="79AA9211" w14:textId="77777777" w:rsidR="00133A9C" w:rsidRDefault="00133A9C" w:rsidP="00133A9C">
      <w:pPr>
        <w:pStyle w:val="PL"/>
        <w:rPr>
          <w:ins w:id="495" w:author="Samsung" w:date="2022-02-10T15:31:00Z"/>
          <w:rFonts w:eastAsia="DengXian"/>
        </w:rPr>
      </w:pPr>
      <w:ins w:id="496" w:author="Samsung" w:date="2022-02-10T15:31:00Z">
        <w:r>
          <w:rPr>
            <w:rFonts w:eastAsia="DengXian"/>
          </w:rPr>
          <w:t xml:space="preserve">        '413':</w:t>
        </w:r>
      </w:ins>
    </w:p>
    <w:p w14:paraId="1FB29CAD" w14:textId="77777777" w:rsidR="00133A9C" w:rsidRDefault="00133A9C" w:rsidP="00133A9C">
      <w:pPr>
        <w:pStyle w:val="PL"/>
        <w:rPr>
          <w:ins w:id="497" w:author="Samsung" w:date="2022-02-10T15:31:00Z"/>
          <w:rFonts w:eastAsia="DengXian"/>
        </w:rPr>
      </w:pPr>
      <w:ins w:id="498" w:author="Samsung" w:date="2022-02-10T15:31:00Z">
        <w:r>
          <w:rPr>
            <w:rFonts w:eastAsia="DengXian"/>
          </w:rPr>
          <w:t xml:space="preserve">          $ref: 'TS29122_CommonData.yaml#/components/responses/413'</w:t>
        </w:r>
      </w:ins>
    </w:p>
    <w:p w14:paraId="22314E20" w14:textId="77777777" w:rsidR="00133A9C" w:rsidRDefault="00133A9C" w:rsidP="00133A9C">
      <w:pPr>
        <w:pStyle w:val="PL"/>
        <w:rPr>
          <w:ins w:id="499" w:author="Samsung" w:date="2022-02-10T15:31:00Z"/>
          <w:rFonts w:eastAsia="DengXian"/>
        </w:rPr>
      </w:pPr>
      <w:ins w:id="500" w:author="Samsung" w:date="2022-02-10T15:31:00Z">
        <w:r>
          <w:rPr>
            <w:rFonts w:eastAsia="DengXian"/>
          </w:rPr>
          <w:t xml:space="preserve">        '415':</w:t>
        </w:r>
      </w:ins>
    </w:p>
    <w:p w14:paraId="588EDAB8" w14:textId="77777777" w:rsidR="00133A9C" w:rsidRDefault="00133A9C" w:rsidP="00133A9C">
      <w:pPr>
        <w:pStyle w:val="PL"/>
        <w:rPr>
          <w:ins w:id="501" w:author="Samsung" w:date="2022-02-10T15:31:00Z"/>
          <w:rFonts w:eastAsia="DengXian"/>
        </w:rPr>
      </w:pPr>
      <w:ins w:id="502" w:author="Samsung" w:date="2022-02-10T15:31:00Z">
        <w:r>
          <w:rPr>
            <w:rFonts w:eastAsia="DengXian"/>
          </w:rPr>
          <w:t xml:space="preserve">          $ref: 'TS29122_CommonData.yaml#/components/responses/415'</w:t>
        </w:r>
      </w:ins>
    </w:p>
    <w:p w14:paraId="7B69AE6A" w14:textId="77777777" w:rsidR="00133A9C" w:rsidRDefault="00133A9C" w:rsidP="00133A9C">
      <w:pPr>
        <w:pStyle w:val="PL"/>
        <w:rPr>
          <w:ins w:id="503" w:author="Samsung" w:date="2022-02-10T15:31:00Z"/>
          <w:rFonts w:eastAsia="DengXian"/>
        </w:rPr>
      </w:pPr>
      <w:ins w:id="504" w:author="Samsung" w:date="2022-02-10T15:31:00Z">
        <w:r>
          <w:rPr>
            <w:rFonts w:eastAsia="DengXian"/>
          </w:rPr>
          <w:t xml:space="preserve">        '429':</w:t>
        </w:r>
      </w:ins>
    </w:p>
    <w:p w14:paraId="20551617" w14:textId="77777777" w:rsidR="00133A9C" w:rsidRDefault="00133A9C" w:rsidP="00133A9C">
      <w:pPr>
        <w:pStyle w:val="PL"/>
        <w:rPr>
          <w:ins w:id="505" w:author="Samsung" w:date="2022-02-10T15:31:00Z"/>
          <w:rFonts w:eastAsia="DengXian"/>
        </w:rPr>
      </w:pPr>
      <w:ins w:id="506" w:author="Samsung" w:date="2022-02-10T15:31:00Z">
        <w:r>
          <w:rPr>
            <w:rFonts w:eastAsia="DengXian"/>
          </w:rPr>
          <w:t xml:space="preserve">          $ref: 'TS29122_CommonData.yaml#/components/responses/429'</w:t>
        </w:r>
      </w:ins>
    </w:p>
    <w:p w14:paraId="7B3D3450" w14:textId="77777777" w:rsidR="00133A9C" w:rsidRDefault="00133A9C" w:rsidP="00133A9C">
      <w:pPr>
        <w:pStyle w:val="PL"/>
        <w:rPr>
          <w:ins w:id="507" w:author="Samsung" w:date="2022-02-10T15:31:00Z"/>
        </w:rPr>
      </w:pPr>
      <w:ins w:id="508" w:author="Samsung" w:date="2022-02-10T15:31:00Z">
        <w:r>
          <w:t xml:space="preserve">        '500':</w:t>
        </w:r>
      </w:ins>
    </w:p>
    <w:p w14:paraId="760CD799" w14:textId="77777777" w:rsidR="00133A9C" w:rsidRDefault="00133A9C" w:rsidP="00133A9C">
      <w:pPr>
        <w:pStyle w:val="PL"/>
        <w:rPr>
          <w:ins w:id="509" w:author="Samsung" w:date="2022-02-10T15:31:00Z"/>
        </w:rPr>
      </w:pPr>
      <w:ins w:id="510" w:author="Samsung" w:date="2022-02-10T15:31:00Z">
        <w:r>
          <w:t xml:space="preserve">          $ref: 'TS29122_CommonData.yaml#/components/responses/500'</w:t>
        </w:r>
      </w:ins>
    </w:p>
    <w:p w14:paraId="65B7F035" w14:textId="77777777" w:rsidR="00133A9C" w:rsidRDefault="00133A9C" w:rsidP="00133A9C">
      <w:pPr>
        <w:pStyle w:val="PL"/>
        <w:rPr>
          <w:ins w:id="511" w:author="Samsung" w:date="2022-02-10T15:31:00Z"/>
        </w:rPr>
      </w:pPr>
      <w:ins w:id="512" w:author="Samsung" w:date="2022-02-10T15:31:00Z">
        <w:r>
          <w:t xml:space="preserve">        '503':</w:t>
        </w:r>
      </w:ins>
    </w:p>
    <w:p w14:paraId="5C87032F" w14:textId="77777777" w:rsidR="00133A9C" w:rsidRDefault="00133A9C" w:rsidP="00133A9C">
      <w:pPr>
        <w:pStyle w:val="PL"/>
        <w:rPr>
          <w:ins w:id="513" w:author="Samsung" w:date="2022-02-10T15:31:00Z"/>
        </w:rPr>
      </w:pPr>
      <w:ins w:id="514" w:author="Samsung" w:date="2022-02-10T15:31:00Z">
        <w:r>
          <w:t xml:space="preserve">          $ref: 'TS29122_CommonData.yaml#/components/responses/503'</w:t>
        </w:r>
      </w:ins>
    </w:p>
    <w:p w14:paraId="42920B6C" w14:textId="77777777" w:rsidR="00133A9C" w:rsidRDefault="00133A9C" w:rsidP="00133A9C">
      <w:pPr>
        <w:pStyle w:val="PL"/>
        <w:rPr>
          <w:ins w:id="515" w:author="Samsung" w:date="2022-02-10T15:31:00Z"/>
        </w:rPr>
      </w:pPr>
      <w:ins w:id="516" w:author="Samsung" w:date="2022-02-10T15:31:00Z">
        <w:r>
          <w:t xml:space="preserve">        default:</w:t>
        </w:r>
      </w:ins>
    </w:p>
    <w:p w14:paraId="77CD16E8" w14:textId="77777777" w:rsidR="00133A9C" w:rsidRDefault="00133A9C" w:rsidP="00133A9C">
      <w:pPr>
        <w:pStyle w:val="PL"/>
        <w:rPr>
          <w:rFonts w:eastAsia="DengXian"/>
        </w:rPr>
      </w:pPr>
      <w:ins w:id="517" w:author="Samsung" w:date="2022-02-10T15:31:00Z">
        <w:r>
          <w:t xml:space="preserve">          $ref: 'TS29122_CommonData.yaml#/components/responses/default'</w:t>
        </w:r>
      </w:ins>
    </w:p>
    <w:p w14:paraId="11F4B8F9" w14:textId="77777777" w:rsidR="00133A9C" w:rsidRDefault="00133A9C" w:rsidP="00133A9C">
      <w:pPr>
        <w:pStyle w:val="PL"/>
        <w:rPr>
          <w:rFonts w:eastAsia="DengXian"/>
        </w:rPr>
      </w:pPr>
      <w:r>
        <w:rPr>
          <w:rFonts w:eastAsia="DengXian"/>
        </w:rPr>
        <w:t>components:</w:t>
      </w:r>
    </w:p>
    <w:p w14:paraId="7468D124" w14:textId="77777777" w:rsidR="00133A9C" w:rsidRDefault="00133A9C" w:rsidP="00133A9C">
      <w:pPr>
        <w:pStyle w:val="PL"/>
        <w:rPr>
          <w:lang w:val="en-US" w:eastAsia="es-ES"/>
        </w:rPr>
      </w:pPr>
      <w:r>
        <w:rPr>
          <w:lang w:val="en-US" w:eastAsia="es-ES"/>
        </w:rPr>
        <w:t xml:space="preserve">  securitySchemes:</w:t>
      </w:r>
    </w:p>
    <w:p w14:paraId="742C441E" w14:textId="77777777" w:rsidR="00133A9C" w:rsidRDefault="00133A9C" w:rsidP="00133A9C">
      <w:pPr>
        <w:pStyle w:val="PL"/>
        <w:rPr>
          <w:lang w:val="en-US" w:eastAsia="es-ES"/>
        </w:rPr>
      </w:pPr>
      <w:r>
        <w:rPr>
          <w:lang w:val="en-US" w:eastAsia="es-ES"/>
        </w:rPr>
        <w:t xml:space="preserve">    oAuth2ClientCredentials:</w:t>
      </w:r>
    </w:p>
    <w:p w14:paraId="613E1E6B" w14:textId="77777777" w:rsidR="00133A9C" w:rsidRDefault="00133A9C" w:rsidP="00133A9C">
      <w:pPr>
        <w:pStyle w:val="PL"/>
        <w:rPr>
          <w:lang w:val="en-US"/>
        </w:rPr>
      </w:pPr>
      <w:r>
        <w:rPr>
          <w:lang w:val="en-US"/>
        </w:rPr>
        <w:t xml:space="preserve">      type: oauth2</w:t>
      </w:r>
    </w:p>
    <w:p w14:paraId="2721E1E3" w14:textId="77777777" w:rsidR="00133A9C" w:rsidRDefault="00133A9C" w:rsidP="00133A9C">
      <w:pPr>
        <w:pStyle w:val="PL"/>
        <w:rPr>
          <w:lang w:val="en-US"/>
        </w:rPr>
      </w:pPr>
      <w:r>
        <w:rPr>
          <w:lang w:val="en-US"/>
        </w:rPr>
        <w:t xml:space="preserve">      flows:</w:t>
      </w:r>
    </w:p>
    <w:p w14:paraId="59E39456" w14:textId="77777777" w:rsidR="00133A9C" w:rsidRDefault="00133A9C" w:rsidP="00133A9C">
      <w:pPr>
        <w:pStyle w:val="PL"/>
        <w:rPr>
          <w:lang w:val="en-US"/>
        </w:rPr>
      </w:pPr>
      <w:r>
        <w:rPr>
          <w:lang w:val="en-US"/>
        </w:rPr>
        <w:t xml:space="preserve">        clientCredentials:</w:t>
      </w:r>
    </w:p>
    <w:p w14:paraId="0ABE7D0A" w14:textId="77777777" w:rsidR="00133A9C" w:rsidRDefault="00133A9C" w:rsidP="00133A9C">
      <w:pPr>
        <w:pStyle w:val="PL"/>
        <w:rPr>
          <w:lang w:val="en-US"/>
        </w:rPr>
      </w:pPr>
      <w:r>
        <w:rPr>
          <w:lang w:val="en-US"/>
        </w:rPr>
        <w:t xml:space="preserve">          tokenUrl: '{tokenUrl}'</w:t>
      </w:r>
    </w:p>
    <w:p w14:paraId="48CF9B49" w14:textId="77777777" w:rsidR="00133A9C" w:rsidRDefault="00133A9C" w:rsidP="00133A9C">
      <w:pPr>
        <w:pStyle w:val="PL"/>
        <w:rPr>
          <w:lang w:val="en-US"/>
        </w:rPr>
      </w:pPr>
      <w:r>
        <w:rPr>
          <w:lang w:val="en-US"/>
        </w:rPr>
        <w:t xml:space="preserve">          scopes: {}</w:t>
      </w:r>
    </w:p>
    <w:p w14:paraId="5F851144" w14:textId="77777777" w:rsidR="00133A9C" w:rsidRDefault="00133A9C" w:rsidP="00133A9C">
      <w:pPr>
        <w:pStyle w:val="PL"/>
        <w:rPr>
          <w:rFonts w:eastAsia="DengXian"/>
        </w:rPr>
      </w:pPr>
      <w:r>
        <w:rPr>
          <w:rFonts w:eastAsia="DengXian"/>
        </w:rPr>
        <w:t xml:space="preserve">  schemas:</w:t>
      </w:r>
    </w:p>
    <w:p w14:paraId="0EF43E10" w14:textId="77777777" w:rsidR="00133A9C" w:rsidRDefault="00133A9C" w:rsidP="00133A9C">
      <w:pPr>
        <w:pStyle w:val="PL"/>
        <w:rPr>
          <w:rFonts w:eastAsia="DengXian"/>
        </w:rPr>
      </w:pPr>
      <w:r>
        <w:rPr>
          <w:rFonts w:eastAsia="DengXian"/>
        </w:rPr>
        <w:t xml:space="preserve">    VALGroupDocument:</w:t>
      </w:r>
    </w:p>
    <w:p w14:paraId="4AFDB5EB" w14:textId="77777777" w:rsidR="00133A9C" w:rsidRDefault="00133A9C" w:rsidP="00133A9C">
      <w:pPr>
        <w:pStyle w:val="PL"/>
        <w:rPr>
          <w:rFonts w:eastAsia="DengXian"/>
        </w:rPr>
      </w:pPr>
      <w:r>
        <w:rPr>
          <w:rFonts w:eastAsia="SimSun"/>
        </w:rPr>
        <w:t xml:space="preserve">      description: Represents details of the VAL group document information.</w:t>
      </w:r>
    </w:p>
    <w:p w14:paraId="0238C481" w14:textId="77777777" w:rsidR="00133A9C" w:rsidRDefault="00133A9C" w:rsidP="00133A9C">
      <w:pPr>
        <w:pStyle w:val="PL"/>
        <w:rPr>
          <w:rFonts w:eastAsia="DengXian"/>
        </w:rPr>
      </w:pPr>
      <w:r>
        <w:rPr>
          <w:rFonts w:eastAsia="DengXian"/>
        </w:rPr>
        <w:lastRenderedPageBreak/>
        <w:t xml:space="preserve">      type: object</w:t>
      </w:r>
    </w:p>
    <w:p w14:paraId="56D72AF4" w14:textId="77777777" w:rsidR="00133A9C" w:rsidRDefault="00133A9C" w:rsidP="00133A9C">
      <w:pPr>
        <w:pStyle w:val="PL"/>
        <w:rPr>
          <w:rFonts w:eastAsia="DengXian"/>
        </w:rPr>
      </w:pPr>
      <w:r>
        <w:rPr>
          <w:rFonts w:eastAsia="DengXian"/>
        </w:rPr>
        <w:t xml:space="preserve">      properties:</w:t>
      </w:r>
    </w:p>
    <w:p w14:paraId="1797C549" w14:textId="77777777" w:rsidR="00133A9C" w:rsidRDefault="00133A9C" w:rsidP="00133A9C">
      <w:pPr>
        <w:pStyle w:val="PL"/>
        <w:rPr>
          <w:rFonts w:eastAsia="DengXian"/>
        </w:rPr>
      </w:pPr>
      <w:r>
        <w:rPr>
          <w:rFonts w:eastAsia="DengXian"/>
        </w:rPr>
        <w:t xml:space="preserve">        valGroupId:</w:t>
      </w:r>
    </w:p>
    <w:p w14:paraId="3478488D" w14:textId="77777777" w:rsidR="00133A9C" w:rsidRDefault="00133A9C" w:rsidP="00133A9C">
      <w:pPr>
        <w:pStyle w:val="PL"/>
        <w:rPr>
          <w:rFonts w:eastAsia="DengXian"/>
        </w:rPr>
      </w:pPr>
      <w:r>
        <w:rPr>
          <w:rFonts w:eastAsia="DengXian"/>
        </w:rPr>
        <w:t xml:space="preserve">          type: string</w:t>
      </w:r>
    </w:p>
    <w:p w14:paraId="05842A8F" w14:textId="77777777" w:rsidR="00133A9C" w:rsidRDefault="00133A9C" w:rsidP="00133A9C">
      <w:pPr>
        <w:pStyle w:val="PL"/>
        <w:rPr>
          <w:rFonts w:eastAsia="DengXian"/>
        </w:rPr>
      </w:pPr>
      <w:r>
        <w:rPr>
          <w:rFonts w:eastAsia="DengXian"/>
        </w:rPr>
        <w:t xml:space="preserve">          description: The VAL group idenitity.</w:t>
      </w:r>
    </w:p>
    <w:p w14:paraId="3A61618D" w14:textId="77777777" w:rsidR="00133A9C" w:rsidRDefault="00133A9C" w:rsidP="00133A9C">
      <w:pPr>
        <w:pStyle w:val="PL"/>
        <w:rPr>
          <w:rFonts w:eastAsia="DengXian"/>
        </w:rPr>
      </w:pPr>
      <w:r>
        <w:rPr>
          <w:rFonts w:eastAsia="DengXian"/>
        </w:rPr>
        <w:t xml:space="preserve">        grpDesc:</w:t>
      </w:r>
    </w:p>
    <w:p w14:paraId="44E84181" w14:textId="77777777" w:rsidR="00133A9C" w:rsidRDefault="00133A9C" w:rsidP="00133A9C">
      <w:pPr>
        <w:pStyle w:val="PL"/>
        <w:rPr>
          <w:rFonts w:eastAsia="DengXian"/>
        </w:rPr>
      </w:pPr>
      <w:r>
        <w:rPr>
          <w:rFonts w:eastAsia="DengXian"/>
        </w:rPr>
        <w:t xml:space="preserve">          type: string</w:t>
      </w:r>
    </w:p>
    <w:p w14:paraId="1D25BF31" w14:textId="77777777" w:rsidR="00133A9C" w:rsidRDefault="00133A9C" w:rsidP="00133A9C">
      <w:pPr>
        <w:pStyle w:val="PL"/>
        <w:rPr>
          <w:rFonts w:eastAsia="DengXian"/>
        </w:rPr>
      </w:pPr>
      <w:r>
        <w:rPr>
          <w:rFonts w:eastAsia="DengXian"/>
        </w:rPr>
        <w:t xml:space="preserve">          description: The text description of the VAL group.</w:t>
      </w:r>
    </w:p>
    <w:p w14:paraId="4C247FA9" w14:textId="77777777" w:rsidR="00133A9C" w:rsidRDefault="00133A9C" w:rsidP="00133A9C">
      <w:pPr>
        <w:pStyle w:val="PL"/>
        <w:rPr>
          <w:rFonts w:eastAsia="DengXian"/>
        </w:rPr>
      </w:pPr>
      <w:r>
        <w:rPr>
          <w:rFonts w:eastAsia="DengXian"/>
        </w:rPr>
        <w:t xml:space="preserve">        members:</w:t>
      </w:r>
    </w:p>
    <w:p w14:paraId="2F424D76" w14:textId="77777777" w:rsidR="00133A9C" w:rsidRDefault="00133A9C" w:rsidP="00133A9C">
      <w:pPr>
        <w:pStyle w:val="PL"/>
        <w:rPr>
          <w:rFonts w:eastAsia="DengXian"/>
        </w:rPr>
      </w:pPr>
      <w:r>
        <w:rPr>
          <w:rFonts w:eastAsia="DengXian"/>
        </w:rPr>
        <w:t xml:space="preserve">          type: array</w:t>
      </w:r>
    </w:p>
    <w:p w14:paraId="1DA28442" w14:textId="77777777" w:rsidR="00133A9C" w:rsidRDefault="00133A9C" w:rsidP="00133A9C">
      <w:pPr>
        <w:pStyle w:val="PL"/>
        <w:rPr>
          <w:rFonts w:eastAsia="DengXian"/>
        </w:rPr>
      </w:pPr>
      <w:r>
        <w:rPr>
          <w:rFonts w:eastAsia="DengXian"/>
        </w:rPr>
        <w:t xml:space="preserve">          description: The list of VAL User IDs or VAL UE IDs, which are members of the VAL group.</w:t>
      </w:r>
    </w:p>
    <w:p w14:paraId="7EB88A06" w14:textId="77777777" w:rsidR="00133A9C" w:rsidRDefault="00133A9C" w:rsidP="00133A9C">
      <w:pPr>
        <w:pStyle w:val="PL"/>
        <w:rPr>
          <w:rFonts w:eastAsia="DengXian"/>
        </w:rPr>
      </w:pPr>
      <w:r>
        <w:rPr>
          <w:rFonts w:eastAsia="DengXian"/>
        </w:rPr>
        <w:t xml:space="preserve">          items:</w:t>
      </w:r>
    </w:p>
    <w:p w14:paraId="08941546" w14:textId="77777777" w:rsidR="00133A9C" w:rsidRDefault="00133A9C" w:rsidP="00133A9C">
      <w:pPr>
        <w:pStyle w:val="PL"/>
        <w:rPr>
          <w:rFonts w:eastAsia="DengXian"/>
        </w:rPr>
      </w:pPr>
      <w:r>
        <w:t xml:space="preserve">            $ref: </w:t>
      </w:r>
      <w:r>
        <w:rPr>
          <w:lang w:val="en-US" w:eastAsia="es-ES"/>
        </w:rPr>
        <w:t>'TS29549_SS_UserProfileRetrieval.yaml#/components/schemas/ValTargetUe'</w:t>
      </w:r>
    </w:p>
    <w:p w14:paraId="3400D31B" w14:textId="77777777" w:rsidR="00133A9C" w:rsidRDefault="00133A9C" w:rsidP="00133A9C">
      <w:pPr>
        <w:pStyle w:val="PL"/>
        <w:rPr>
          <w:rFonts w:eastAsia="DengXian"/>
        </w:rPr>
      </w:pPr>
      <w:r>
        <w:rPr>
          <w:rFonts w:eastAsia="DengXian"/>
        </w:rPr>
        <w:t xml:space="preserve">          minItems: 1</w:t>
      </w:r>
    </w:p>
    <w:p w14:paraId="1EAF80E3" w14:textId="77777777" w:rsidR="00133A9C" w:rsidRDefault="00133A9C" w:rsidP="00133A9C">
      <w:pPr>
        <w:pStyle w:val="PL"/>
        <w:rPr>
          <w:rFonts w:eastAsia="DengXian"/>
        </w:rPr>
      </w:pPr>
      <w:r>
        <w:rPr>
          <w:rFonts w:eastAsia="DengXian"/>
        </w:rPr>
        <w:t xml:space="preserve">        valGrpConf:</w:t>
      </w:r>
    </w:p>
    <w:p w14:paraId="4DF04248" w14:textId="77777777" w:rsidR="00133A9C" w:rsidRDefault="00133A9C" w:rsidP="00133A9C">
      <w:pPr>
        <w:pStyle w:val="PL"/>
        <w:rPr>
          <w:rFonts w:eastAsia="DengXian"/>
        </w:rPr>
      </w:pPr>
      <w:r>
        <w:rPr>
          <w:rFonts w:eastAsia="DengXian"/>
        </w:rPr>
        <w:t xml:space="preserve">          type: string</w:t>
      </w:r>
    </w:p>
    <w:p w14:paraId="152B9861" w14:textId="77777777" w:rsidR="00133A9C" w:rsidRDefault="00133A9C" w:rsidP="00133A9C">
      <w:pPr>
        <w:pStyle w:val="PL"/>
        <w:rPr>
          <w:rFonts w:eastAsia="DengXian"/>
        </w:rPr>
      </w:pPr>
      <w:r>
        <w:rPr>
          <w:rFonts w:eastAsia="DengXian"/>
        </w:rPr>
        <w:t xml:space="preserve">          description: Configuration data for the VAL group.</w:t>
      </w:r>
    </w:p>
    <w:p w14:paraId="44817B02" w14:textId="77777777" w:rsidR="00133A9C" w:rsidRDefault="00133A9C" w:rsidP="00133A9C">
      <w:pPr>
        <w:pStyle w:val="PL"/>
        <w:rPr>
          <w:rFonts w:eastAsia="DengXian"/>
        </w:rPr>
      </w:pPr>
      <w:r>
        <w:rPr>
          <w:rFonts w:eastAsia="DengXian"/>
        </w:rPr>
        <w:t xml:space="preserve">        valServiceIds:</w:t>
      </w:r>
    </w:p>
    <w:p w14:paraId="3658D74A" w14:textId="77777777" w:rsidR="00133A9C" w:rsidRDefault="00133A9C" w:rsidP="00133A9C">
      <w:pPr>
        <w:pStyle w:val="PL"/>
        <w:rPr>
          <w:rFonts w:eastAsia="DengXian"/>
        </w:rPr>
      </w:pPr>
      <w:r>
        <w:rPr>
          <w:rFonts w:eastAsia="DengXian"/>
        </w:rPr>
        <w:t xml:space="preserve">          type: array</w:t>
      </w:r>
    </w:p>
    <w:p w14:paraId="09480A60" w14:textId="77777777" w:rsidR="00133A9C" w:rsidRDefault="00133A9C" w:rsidP="00133A9C">
      <w:pPr>
        <w:pStyle w:val="PL"/>
        <w:rPr>
          <w:rFonts w:eastAsia="DengXian"/>
        </w:rPr>
      </w:pPr>
      <w:r>
        <w:rPr>
          <w:rFonts w:eastAsia="DengXian"/>
        </w:rPr>
        <w:t xml:space="preserve">          description: The list of VAL services enabled on the group.</w:t>
      </w:r>
    </w:p>
    <w:p w14:paraId="2BC2CC35" w14:textId="77777777" w:rsidR="00133A9C" w:rsidRDefault="00133A9C" w:rsidP="00133A9C">
      <w:pPr>
        <w:pStyle w:val="PL"/>
        <w:rPr>
          <w:rFonts w:eastAsia="DengXian"/>
        </w:rPr>
      </w:pPr>
      <w:r>
        <w:rPr>
          <w:rFonts w:eastAsia="DengXian"/>
        </w:rPr>
        <w:t xml:space="preserve">          items:</w:t>
      </w:r>
    </w:p>
    <w:p w14:paraId="6B20E418" w14:textId="77777777" w:rsidR="00133A9C" w:rsidRDefault="00133A9C" w:rsidP="00133A9C">
      <w:pPr>
        <w:pStyle w:val="PL"/>
        <w:rPr>
          <w:rFonts w:eastAsia="DengXian"/>
        </w:rPr>
      </w:pPr>
      <w:r>
        <w:rPr>
          <w:rFonts w:eastAsia="DengXian"/>
        </w:rPr>
        <w:t xml:space="preserve">            type: string</w:t>
      </w:r>
    </w:p>
    <w:p w14:paraId="67DB5A90" w14:textId="77777777" w:rsidR="00133A9C" w:rsidRDefault="00133A9C" w:rsidP="00133A9C">
      <w:pPr>
        <w:pStyle w:val="PL"/>
        <w:rPr>
          <w:rFonts w:eastAsia="DengXian"/>
        </w:rPr>
      </w:pPr>
      <w:r>
        <w:rPr>
          <w:rFonts w:eastAsia="DengXian"/>
        </w:rPr>
        <w:t xml:space="preserve">          minItems: 1</w:t>
      </w:r>
    </w:p>
    <w:p w14:paraId="652E2B3D" w14:textId="77777777" w:rsidR="00133A9C" w:rsidRDefault="00133A9C" w:rsidP="00133A9C">
      <w:pPr>
        <w:pStyle w:val="PL"/>
        <w:rPr>
          <w:rFonts w:eastAsia="DengXian"/>
        </w:rPr>
      </w:pPr>
      <w:r>
        <w:rPr>
          <w:rFonts w:eastAsia="DengXian"/>
        </w:rPr>
        <w:t xml:space="preserve">        suppFeat:</w:t>
      </w:r>
    </w:p>
    <w:p w14:paraId="373DB6B3" w14:textId="77777777" w:rsidR="00133A9C" w:rsidRDefault="00133A9C" w:rsidP="00133A9C">
      <w:pPr>
        <w:pStyle w:val="PL"/>
        <w:rPr>
          <w:rFonts w:eastAsia="DengXian"/>
        </w:rPr>
      </w:pPr>
      <w:r>
        <w:rPr>
          <w:rFonts w:eastAsia="DengXian"/>
        </w:rPr>
        <w:t xml:space="preserve">          $ref: 'TS29571_CommonData.yaml#/components/schemas/SupportedFeatures'</w:t>
      </w:r>
    </w:p>
    <w:p w14:paraId="5596CE50" w14:textId="77777777" w:rsidR="00133A9C" w:rsidRDefault="00133A9C" w:rsidP="00133A9C">
      <w:pPr>
        <w:pStyle w:val="PL"/>
        <w:rPr>
          <w:rFonts w:eastAsia="DengXian"/>
        </w:rPr>
      </w:pPr>
      <w:r>
        <w:rPr>
          <w:rFonts w:eastAsia="DengXian"/>
        </w:rPr>
        <w:t xml:space="preserve">        resUri:</w:t>
      </w:r>
    </w:p>
    <w:p w14:paraId="1575B260" w14:textId="77777777" w:rsidR="00133A9C" w:rsidRDefault="00133A9C" w:rsidP="00133A9C">
      <w:pPr>
        <w:pStyle w:val="PL"/>
        <w:rPr>
          <w:rFonts w:eastAsia="DengXian"/>
        </w:rPr>
      </w:pPr>
      <w:r>
        <w:rPr>
          <w:rFonts w:eastAsia="DengXian"/>
        </w:rPr>
        <w:t xml:space="preserve">          $ref: 'TS29122_CommonData.yaml#/components/schemas/Uri'</w:t>
      </w:r>
    </w:p>
    <w:p w14:paraId="5F48C226" w14:textId="77777777" w:rsidR="00133A9C" w:rsidRDefault="00133A9C" w:rsidP="00133A9C">
      <w:pPr>
        <w:pStyle w:val="PL"/>
        <w:rPr>
          <w:rFonts w:eastAsia="DengXian"/>
        </w:rPr>
      </w:pPr>
      <w:r>
        <w:rPr>
          <w:rFonts w:eastAsia="DengXian"/>
        </w:rPr>
        <w:t xml:space="preserve">        locInfo:</w:t>
      </w:r>
    </w:p>
    <w:p w14:paraId="054D0B44" w14:textId="77777777" w:rsidR="00133A9C" w:rsidRDefault="00133A9C" w:rsidP="00133A9C">
      <w:pPr>
        <w:pStyle w:val="PL"/>
        <w:rPr>
          <w:rFonts w:eastAsia="DengXian"/>
        </w:rPr>
      </w:pPr>
      <w:r>
        <w:rPr>
          <w:rFonts w:eastAsia="DengXian"/>
        </w:rPr>
        <w:t xml:space="preserve">          $ref: 'TS29122_MonitoringEvent.yaml#/components/schemas/LocationInfo'</w:t>
      </w:r>
    </w:p>
    <w:p w14:paraId="77B5F2E9" w14:textId="77777777" w:rsidR="00133A9C" w:rsidRDefault="00133A9C" w:rsidP="00133A9C">
      <w:pPr>
        <w:pStyle w:val="PL"/>
        <w:rPr>
          <w:rFonts w:eastAsia="DengXian"/>
        </w:rPr>
      </w:pPr>
      <w:r>
        <w:rPr>
          <w:rFonts w:eastAsia="DengXian"/>
        </w:rPr>
        <w:t xml:space="preserve">        addLocInfo:</w:t>
      </w:r>
    </w:p>
    <w:p w14:paraId="1A34D23A" w14:textId="77777777" w:rsidR="00133A9C" w:rsidRDefault="00133A9C" w:rsidP="00133A9C">
      <w:pPr>
        <w:pStyle w:val="PL"/>
        <w:rPr>
          <w:rFonts w:eastAsia="DengXian"/>
        </w:rPr>
      </w:pPr>
      <w:r>
        <w:rPr>
          <w:rFonts w:eastAsia="DengXian"/>
        </w:rPr>
        <w:t xml:space="preserve">          $ref: 'TS29122_CommonData.yaml#/components/schemas/LocationArea5G'</w:t>
      </w:r>
    </w:p>
    <w:p w14:paraId="7771BF07" w14:textId="77777777" w:rsidR="00133A9C" w:rsidRDefault="00133A9C" w:rsidP="00133A9C">
      <w:pPr>
        <w:pStyle w:val="PL"/>
      </w:pPr>
      <w:r>
        <w:t xml:space="preserve">        extGrpId:</w:t>
      </w:r>
    </w:p>
    <w:p w14:paraId="61BA6614" w14:textId="77777777" w:rsidR="00133A9C" w:rsidRDefault="00133A9C" w:rsidP="00133A9C">
      <w:pPr>
        <w:pStyle w:val="PL"/>
      </w:pPr>
      <w:r>
        <w:t xml:space="preserve">          $ref: 'TS29122_CommonData.yaml#/components/schemas/ExternalGroupId'</w:t>
      </w:r>
    </w:p>
    <w:p w14:paraId="46EAF4E4" w14:textId="77777777" w:rsidR="00133A9C" w:rsidRPr="000F1226" w:rsidRDefault="00133A9C" w:rsidP="00133A9C">
      <w:pPr>
        <w:pStyle w:val="PL"/>
        <w:rPr>
          <w:rFonts w:eastAsia="DengXian"/>
        </w:rPr>
      </w:pPr>
      <w:r w:rsidRPr="000F1226">
        <w:rPr>
          <w:rFonts w:eastAsia="DengXian"/>
        </w:rPr>
        <w:t xml:space="preserve">        </w:t>
      </w:r>
      <w:r>
        <w:rPr>
          <w:rFonts w:eastAsia="DengXian"/>
        </w:rPr>
        <w:t>com5GLanType</w:t>
      </w:r>
      <w:r w:rsidRPr="000F1226">
        <w:rPr>
          <w:rFonts w:eastAsia="DengXian"/>
        </w:rPr>
        <w:t>:</w:t>
      </w:r>
    </w:p>
    <w:p w14:paraId="3EC1B0AF" w14:textId="77777777" w:rsidR="00133A9C" w:rsidRDefault="00133A9C" w:rsidP="00133A9C">
      <w:pPr>
        <w:pStyle w:val="PL"/>
        <w:rPr>
          <w:rFonts w:eastAsia="DengXian"/>
        </w:rPr>
      </w:pPr>
      <w:r w:rsidRPr="000F1226">
        <w:rPr>
          <w:rFonts w:eastAsia="DengXian"/>
        </w:rPr>
        <w:t xml:space="preserve">          $ref: 'TS29571_CommonData.yaml#/components/schemas/</w:t>
      </w:r>
      <w:r>
        <w:rPr>
          <w:rFonts w:eastAsia="DengXian"/>
        </w:rPr>
        <w:t>PduSessionType</w:t>
      </w:r>
      <w:r w:rsidRPr="000F1226">
        <w:rPr>
          <w:rFonts w:eastAsia="DengXian"/>
        </w:rPr>
        <w:t>'</w:t>
      </w:r>
    </w:p>
    <w:p w14:paraId="27A40BF5" w14:textId="77777777" w:rsidR="00133A9C" w:rsidRDefault="00133A9C" w:rsidP="00133A9C">
      <w:pPr>
        <w:pStyle w:val="PL"/>
        <w:rPr>
          <w:rFonts w:eastAsia="DengXian"/>
        </w:rPr>
      </w:pPr>
      <w:r>
        <w:rPr>
          <w:rFonts w:eastAsia="DengXian"/>
        </w:rPr>
        <w:t xml:space="preserve">      required:</w:t>
      </w:r>
    </w:p>
    <w:p w14:paraId="5B6B7C6F" w14:textId="77777777" w:rsidR="00133A9C" w:rsidRDefault="00133A9C" w:rsidP="00133A9C">
      <w:pPr>
        <w:pStyle w:val="PL"/>
        <w:rPr>
          <w:rFonts w:eastAsia="DengXian"/>
        </w:rPr>
      </w:pPr>
      <w:r>
        <w:rPr>
          <w:rFonts w:eastAsia="DengXian"/>
        </w:rPr>
        <w:t xml:space="preserve">        - valGroupId</w:t>
      </w:r>
    </w:p>
    <w:p w14:paraId="4591A4A3" w14:textId="77777777" w:rsidR="00133A9C" w:rsidRDefault="00133A9C" w:rsidP="00133A9C">
      <w:pPr>
        <w:pStyle w:val="PL"/>
        <w:rPr>
          <w:ins w:id="518" w:author="Samsung" w:date="2022-02-10T15:36:00Z"/>
          <w:rFonts w:eastAsia="DengXian"/>
        </w:rPr>
      </w:pPr>
      <w:ins w:id="519" w:author="Samsung" w:date="2022-02-10T15:36:00Z">
        <w:r>
          <w:rPr>
            <w:rFonts w:eastAsia="DengXian"/>
          </w:rPr>
          <w:t xml:space="preserve">    VALGroupDocumentPatch:</w:t>
        </w:r>
      </w:ins>
    </w:p>
    <w:p w14:paraId="7F65D3C8" w14:textId="77777777" w:rsidR="00133A9C" w:rsidRDefault="00133A9C" w:rsidP="00133A9C">
      <w:pPr>
        <w:pStyle w:val="PL"/>
        <w:rPr>
          <w:ins w:id="520" w:author="Samsung" w:date="2022-02-10T15:36:00Z"/>
          <w:rFonts w:eastAsia="DengXian"/>
        </w:rPr>
      </w:pPr>
      <w:ins w:id="521" w:author="Samsung" w:date="2022-02-10T15:36:00Z">
        <w:r>
          <w:rPr>
            <w:rFonts w:eastAsia="SimSun"/>
          </w:rPr>
          <w:t xml:space="preserve">      description: Represents details of the partial update of VAL group document information.</w:t>
        </w:r>
      </w:ins>
    </w:p>
    <w:p w14:paraId="007AA64E" w14:textId="77777777" w:rsidR="00133A9C" w:rsidRDefault="00133A9C" w:rsidP="00133A9C">
      <w:pPr>
        <w:pStyle w:val="PL"/>
        <w:rPr>
          <w:ins w:id="522" w:author="Samsung" w:date="2022-02-10T15:36:00Z"/>
          <w:rFonts w:eastAsia="DengXian"/>
        </w:rPr>
      </w:pPr>
      <w:ins w:id="523" w:author="Samsung" w:date="2022-02-10T15:36:00Z">
        <w:r>
          <w:rPr>
            <w:rFonts w:eastAsia="DengXian"/>
          </w:rPr>
          <w:t xml:space="preserve">      type: object</w:t>
        </w:r>
      </w:ins>
    </w:p>
    <w:p w14:paraId="7C4AC18B" w14:textId="77777777" w:rsidR="00133A9C" w:rsidRDefault="00133A9C" w:rsidP="00133A9C">
      <w:pPr>
        <w:pStyle w:val="PL"/>
        <w:rPr>
          <w:ins w:id="524" w:author="Samsung" w:date="2022-02-10T15:36:00Z"/>
          <w:rFonts w:eastAsia="DengXian"/>
        </w:rPr>
      </w:pPr>
      <w:ins w:id="525" w:author="Samsung" w:date="2022-02-10T15:36:00Z">
        <w:r>
          <w:rPr>
            <w:rFonts w:eastAsia="DengXian"/>
          </w:rPr>
          <w:t xml:space="preserve">      properties:</w:t>
        </w:r>
      </w:ins>
    </w:p>
    <w:p w14:paraId="5AEFEF13" w14:textId="77777777" w:rsidR="00133A9C" w:rsidRDefault="00133A9C" w:rsidP="00133A9C">
      <w:pPr>
        <w:pStyle w:val="PL"/>
        <w:rPr>
          <w:ins w:id="526" w:author="Samsung" w:date="2022-02-10T15:36:00Z"/>
          <w:rFonts w:eastAsia="DengXian"/>
        </w:rPr>
      </w:pPr>
      <w:ins w:id="527" w:author="Samsung" w:date="2022-02-10T15:36:00Z">
        <w:r>
          <w:rPr>
            <w:rFonts w:eastAsia="DengXian"/>
          </w:rPr>
          <w:t xml:space="preserve">        grpDesc:</w:t>
        </w:r>
      </w:ins>
    </w:p>
    <w:p w14:paraId="41B3A1C4" w14:textId="77777777" w:rsidR="00133A9C" w:rsidRDefault="00133A9C" w:rsidP="00133A9C">
      <w:pPr>
        <w:pStyle w:val="PL"/>
        <w:rPr>
          <w:ins w:id="528" w:author="Samsung" w:date="2022-02-10T15:36:00Z"/>
          <w:rFonts w:eastAsia="DengXian"/>
        </w:rPr>
      </w:pPr>
      <w:ins w:id="529" w:author="Samsung" w:date="2022-02-10T15:36:00Z">
        <w:r>
          <w:rPr>
            <w:rFonts w:eastAsia="DengXian"/>
          </w:rPr>
          <w:t xml:space="preserve">          type: string</w:t>
        </w:r>
      </w:ins>
    </w:p>
    <w:p w14:paraId="2351AB54" w14:textId="77777777" w:rsidR="00133A9C" w:rsidRDefault="00133A9C" w:rsidP="00133A9C">
      <w:pPr>
        <w:pStyle w:val="PL"/>
        <w:rPr>
          <w:ins w:id="530" w:author="Samsung" w:date="2022-02-10T15:36:00Z"/>
          <w:rFonts w:eastAsia="DengXian"/>
        </w:rPr>
      </w:pPr>
      <w:ins w:id="531" w:author="Samsung" w:date="2022-02-10T15:36:00Z">
        <w:r>
          <w:rPr>
            <w:rFonts w:eastAsia="DengXian"/>
          </w:rPr>
          <w:t xml:space="preserve">          description: The text description of the VAL group.</w:t>
        </w:r>
      </w:ins>
    </w:p>
    <w:p w14:paraId="0F26882A" w14:textId="77777777" w:rsidR="00133A9C" w:rsidRDefault="00133A9C" w:rsidP="00133A9C">
      <w:pPr>
        <w:pStyle w:val="PL"/>
        <w:rPr>
          <w:ins w:id="532" w:author="Samsung" w:date="2022-02-10T15:36:00Z"/>
          <w:rFonts w:eastAsia="DengXian"/>
        </w:rPr>
      </w:pPr>
      <w:ins w:id="533" w:author="Samsung" w:date="2022-02-10T15:36:00Z">
        <w:r>
          <w:rPr>
            <w:rFonts w:eastAsia="DengXian"/>
          </w:rPr>
          <w:t xml:space="preserve">        members:</w:t>
        </w:r>
      </w:ins>
    </w:p>
    <w:p w14:paraId="54427425" w14:textId="77777777" w:rsidR="00133A9C" w:rsidRDefault="00133A9C" w:rsidP="00133A9C">
      <w:pPr>
        <w:pStyle w:val="PL"/>
        <w:rPr>
          <w:ins w:id="534" w:author="Samsung" w:date="2022-02-10T15:36:00Z"/>
          <w:rFonts w:eastAsia="DengXian"/>
        </w:rPr>
      </w:pPr>
      <w:ins w:id="535" w:author="Samsung" w:date="2022-02-10T15:36:00Z">
        <w:r>
          <w:rPr>
            <w:rFonts w:eastAsia="DengXian"/>
          </w:rPr>
          <w:t xml:space="preserve">          type: array</w:t>
        </w:r>
      </w:ins>
    </w:p>
    <w:p w14:paraId="146E94D3" w14:textId="77777777" w:rsidR="00133A9C" w:rsidRDefault="00133A9C" w:rsidP="00133A9C">
      <w:pPr>
        <w:pStyle w:val="PL"/>
        <w:rPr>
          <w:ins w:id="536" w:author="Samsung" w:date="2022-02-10T15:36:00Z"/>
          <w:rFonts w:eastAsia="DengXian"/>
        </w:rPr>
      </w:pPr>
      <w:ins w:id="537" w:author="Samsung" w:date="2022-02-10T15:36:00Z">
        <w:r>
          <w:rPr>
            <w:rFonts w:eastAsia="DengXian"/>
          </w:rPr>
          <w:t xml:space="preserve">          description: The list of VAL User IDs or VAL UE IDs, which are members of the VAL group.</w:t>
        </w:r>
      </w:ins>
    </w:p>
    <w:p w14:paraId="71500CE9" w14:textId="77777777" w:rsidR="00133A9C" w:rsidRDefault="00133A9C" w:rsidP="00133A9C">
      <w:pPr>
        <w:pStyle w:val="PL"/>
        <w:rPr>
          <w:ins w:id="538" w:author="Samsung" w:date="2022-02-10T15:36:00Z"/>
          <w:rFonts w:eastAsia="DengXian"/>
        </w:rPr>
      </w:pPr>
      <w:ins w:id="539" w:author="Samsung" w:date="2022-02-10T15:36:00Z">
        <w:r>
          <w:rPr>
            <w:rFonts w:eastAsia="DengXian"/>
          </w:rPr>
          <w:t xml:space="preserve">          items:</w:t>
        </w:r>
      </w:ins>
    </w:p>
    <w:p w14:paraId="270C3192" w14:textId="77777777" w:rsidR="00133A9C" w:rsidRDefault="00133A9C" w:rsidP="00133A9C">
      <w:pPr>
        <w:pStyle w:val="PL"/>
        <w:rPr>
          <w:ins w:id="540" w:author="Samsung" w:date="2022-02-10T15:36:00Z"/>
          <w:rFonts w:eastAsia="DengXian"/>
        </w:rPr>
      </w:pPr>
      <w:ins w:id="541" w:author="Samsung" w:date="2022-02-10T15:36:00Z">
        <w:r>
          <w:t xml:space="preserve">            $ref: </w:t>
        </w:r>
        <w:r>
          <w:rPr>
            <w:lang w:val="en-US" w:eastAsia="es-ES"/>
          </w:rPr>
          <w:t>'TS29549_SS_UserProfileRetrieval.yaml#/components/schemas/ValTargetUe'</w:t>
        </w:r>
      </w:ins>
    </w:p>
    <w:p w14:paraId="19D6694F" w14:textId="77777777" w:rsidR="00133A9C" w:rsidRDefault="00133A9C" w:rsidP="00133A9C">
      <w:pPr>
        <w:pStyle w:val="PL"/>
        <w:rPr>
          <w:ins w:id="542" w:author="Samsung" w:date="2022-02-10T15:36:00Z"/>
          <w:rFonts w:eastAsia="DengXian"/>
        </w:rPr>
      </w:pPr>
      <w:ins w:id="543" w:author="Samsung" w:date="2022-02-10T15:36:00Z">
        <w:r>
          <w:rPr>
            <w:rFonts w:eastAsia="DengXian"/>
          </w:rPr>
          <w:t xml:space="preserve">          minItems: 1</w:t>
        </w:r>
      </w:ins>
    </w:p>
    <w:p w14:paraId="5192C92D" w14:textId="77777777" w:rsidR="00133A9C" w:rsidRDefault="00133A9C" w:rsidP="00133A9C">
      <w:pPr>
        <w:pStyle w:val="PL"/>
        <w:rPr>
          <w:ins w:id="544" w:author="Samsung" w:date="2022-02-10T15:36:00Z"/>
          <w:rFonts w:eastAsia="DengXian"/>
        </w:rPr>
      </w:pPr>
      <w:ins w:id="545" w:author="Samsung" w:date="2022-02-10T15:36:00Z">
        <w:r>
          <w:rPr>
            <w:rFonts w:eastAsia="DengXian"/>
          </w:rPr>
          <w:t xml:space="preserve">        valGrpConf:</w:t>
        </w:r>
      </w:ins>
    </w:p>
    <w:p w14:paraId="073C9626" w14:textId="77777777" w:rsidR="00133A9C" w:rsidRDefault="00133A9C" w:rsidP="00133A9C">
      <w:pPr>
        <w:pStyle w:val="PL"/>
        <w:rPr>
          <w:ins w:id="546" w:author="Samsung" w:date="2022-02-10T15:36:00Z"/>
          <w:rFonts w:eastAsia="DengXian"/>
        </w:rPr>
      </w:pPr>
      <w:ins w:id="547" w:author="Samsung" w:date="2022-02-10T15:36:00Z">
        <w:r>
          <w:rPr>
            <w:rFonts w:eastAsia="DengXian"/>
          </w:rPr>
          <w:t xml:space="preserve">          type: string</w:t>
        </w:r>
      </w:ins>
    </w:p>
    <w:p w14:paraId="3A58D844" w14:textId="77777777" w:rsidR="00133A9C" w:rsidRDefault="00133A9C" w:rsidP="00133A9C">
      <w:pPr>
        <w:pStyle w:val="PL"/>
        <w:rPr>
          <w:ins w:id="548" w:author="Samsung" w:date="2022-02-10T15:36:00Z"/>
          <w:rFonts w:eastAsia="DengXian"/>
        </w:rPr>
      </w:pPr>
      <w:ins w:id="549" w:author="Samsung" w:date="2022-02-10T15:36:00Z">
        <w:r>
          <w:rPr>
            <w:rFonts w:eastAsia="DengXian"/>
          </w:rPr>
          <w:t xml:space="preserve">          description: Configuration data for the VAL group.</w:t>
        </w:r>
      </w:ins>
    </w:p>
    <w:p w14:paraId="7D6D85D6" w14:textId="77777777" w:rsidR="00133A9C" w:rsidRDefault="00133A9C" w:rsidP="00133A9C">
      <w:pPr>
        <w:pStyle w:val="PL"/>
        <w:rPr>
          <w:ins w:id="550" w:author="Samsung" w:date="2022-02-10T15:36:00Z"/>
          <w:rFonts w:eastAsia="DengXian"/>
        </w:rPr>
      </w:pPr>
      <w:ins w:id="551" w:author="Samsung" w:date="2022-02-10T15:36:00Z">
        <w:r>
          <w:rPr>
            <w:rFonts w:eastAsia="DengXian"/>
          </w:rPr>
          <w:t xml:space="preserve">        valServiceIds:</w:t>
        </w:r>
      </w:ins>
    </w:p>
    <w:p w14:paraId="6DB45A7A" w14:textId="77777777" w:rsidR="00133A9C" w:rsidRDefault="00133A9C" w:rsidP="00133A9C">
      <w:pPr>
        <w:pStyle w:val="PL"/>
        <w:rPr>
          <w:ins w:id="552" w:author="Samsung" w:date="2022-02-10T15:36:00Z"/>
          <w:rFonts w:eastAsia="DengXian"/>
        </w:rPr>
      </w:pPr>
      <w:ins w:id="553" w:author="Samsung" w:date="2022-02-10T15:36:00Z">
        <w:r>
          <w:rPr>
            <w:rFonts w:eastAsia="DengXian"/>
          </w:rPr>
          <w:t xml:space="preserve">          type: array</w:t>
        </w:r>
      </w:ins>
    </w:p>
    <w:p w14:paraId="3AFFDE5A" w14:textId="77777777" w:rsidR="00133A9C" w:rsidRDefault="00133A9C" w:rsidP="00133A9C">
      <w:pPr>
        <w:pStyle w:val="PL"/>
        <w:rPr>
          <w:ins w:id="554" w:author="Samsung" w:date="2022-02-10T15:36:00Z"/>
          <w:rFonts w:eastAsia="DengXian"/>
        </w:rPr>
      </w:pPr>
      <w:ins w:id="555" w:author="Samsung" w:date="2022-02-10T15:36:00Z">
        <w:r>
          <w:rPr>
            <w:rFonts w:eastAsia="DengXian"/>
          </w:rPr>
          <w:t xml:space="preserve">          description: The list of VAL services enabled on the group.</w:t>
        </w:r>
      </w:ins>
    </w:p>
    <w:p w14:paraId="0501E90F" w14:textId="77777777" w:rsidR="00133A9C" w:rsidRDefault="00133A9C" w:rsidP="00133A9C">
      <w:pPr>
        <w:pStyle w:val="PL"/>
        <w:rPr>
          <w:ins w:id="556" w:author="Samsung" w:date="2022-02-10T15:36:00Z"/>
          <w:rFonts w:eastAsia="DengXian"/>
        </w:rPr>
      </w:pPr>
      <w:ins w:id="557" w:author="Samsung" w:date="2022-02-10T15:36:00Z">
        <w:r>
          <w:rPr>
            <w:rFonts w:eastAsia="DengXian"/>
          </w:rPr>
          <w:t xml:space="preserve">          items:</w:t>
        </w:r>
      </w:ins>
    </w:p>
    <w:p w14:paraId="35568711" w14:textId="77777777" w:rsidR="00133A9C" w:rsidRDefault="00133A9C" w:rsidP="00133A9C">
      <w:pPr>
        <w:pStyle w:val="PL"/>
        <w:rPr>
          <w:ins w:id="558" w:author="Samsung" w:date="2022-02-10T15:36:00Z"/>
          <w:rFonts w:eastAsia="DengXian"/>
        </w:rPr>
      </w:pPr>
      <w:ins w:id="559" w:author="Samsung" w:date="2022-02-10T15:36:00Z">
        <w:r>
          <w:rPr>
            <w:rFonts w:eastAsia="DengXian"/>
          </w:rPr>
          <w:t xml:space="preserve">            type: string</w:t>
        </w:r>
      </w:ins>
    </w:p>
    <w:p w14:paraId="53886DDE" w14:textId="77777777" w:rsidR="00133A9C" w:rsidRDefault="00133A9C" w:rsidP="00133A9C">
      <w:pPr>
        <w:pStyle w:val="PL"/>
        <w:rPr>
          <w:ins w:id="560" w:author="Samsung" w:date="2022-02-10T15:36:00Z"/>
          <w:rFonts w:eastAsia="DengXian"/>
        </w:rPr>
      </w:pPr>
      <w:ins w:id="561" w:author="Samsung" w:date="2022-02-10T15:36:00Z">
        <w:r>
          <w:rPr>
            <w:rFonts w:eastAsia="DengXian"/>
          </w:rPr>
          <w:t xml:space="preserve">          minItems: 1</w:t>
        </w:r>
      </w:ins>
    </w:p>
    <w:p w14:paraId="33EBBD8F" w14:textId="77777777" w:rsidR="00133A9C" w:rsidRDefault="00133A9C" w:rsidP="00133A9C">
      <w:pPr>
        <w:pStyle w:val="PL"/>
        <w:rPr>
          <w:ins w:id="562" w:author="Samsung" w:date="2022-02-10T15:36:00Z"/>
          <w:rFonts w:eastAsia="DengXian"/>
        </w:rPr>
      </w:pPr>
      <w:ins w:id="563" w:author="Samsung" w:date="2022-02-10T15:36:00Z">
        <w:r>
          <w:rPr>
            <w:rFonts w:eastAsia="DengXian"/>
          </w:rPr>
          <w:t xml:space="preserve">        locInfo:</w:t>
        </w:r>
      </w:ins>
    </w:p>
    <w:p w14:paraId="75D3DD9B" w14:textId="77777777" w:rsidR="00133A9C" w:rsidRDefault="00133A9C" w:rsidP="00133A9C">
      <w:pPr>
        <w:pStyle w:val="PL"/>
        <w:rPr>
          <w:ins w:id="564" w:author="Samsung" w:date="2022-02-10T15:36:00Z"/>
          <w:rFonts w:eastAsia="DengXian"/>
        </w:rPr>
      </w:pPr>
      <w:ins w:id="565" w:author="Samsung" w:date="2022-02-10T15:36:00Z">
        <w:r>
          <w:rPr>
            <w:rFonts w:eastAsia="DengXian"/>
          </w:rPr>
          <w:t xml:space="preserve">          $ref: 'TS29122_MonitoringEvent.yaml#/components/schemas/LocationInfo'</w:t>
        </w:r>
      </w:ins>
    </w:p>
    <w:p w14:paraId="5BE96829" w14:textId="77777777" w:rsidR="00133A9C" w:rsidRDefault="00133A9C" w:rsidP="00133A9C">
      <w:pPr>
        <w:pStyle w:val="PL"/>
        <w:rPr>
          <w:ins w:id="566" w:author="Samsung" w:date="2022-02-10T15:36:00Z"/>
          <w:rFonts w:eastAsia="DengXian"/>
        </w:rPr>
      </w:pPr>
      <w:ins w:id="567" w:author="Samsung" w:date="2022-02-10T15:36:00Z">
        <w:r>
          <w:rPr>
            <w:rFonts w:eastAsia="DengXian"/>
          </w:rPr>
          <w:t xml:space="preserve">        addLocInfo:</w:t>
        </w:r>
      </w:ins>
    </w:p>
    <w:p w14:paraId="244DD99E" w14:textId="77777777" w:rsidR="00133A9C" w:rsidRDefault="00133A9C" w:rsidP="00133A9C">
      <w:pPr>
        <w:pStyle w:val="PL"/>
        <w:rPr>
          <w:ins w:id="568" w:author="Samsung" w:date="2022-02-10T15:36:00Z"/>
          <w:rFonts w:eastAsia="DengXian"/>
        </w:rPr>
      </w:pPr>
      <w:ins w:id="569" w:author="Samsung" w:date="2022-02-10T15:36:00Z">
        <w:r>
          <w:rPr>
            <w:rFonts w:eastAsia="DengXian"/>
          </w:rPr>
          <w:t xml:space="preserve">          $ref: 'TS29122_CommonData.yaml#/components/schemas/LocationArea5G'</w:t>
        </w:r>
      </w:ins>
    </w:p>
    <w:p w14:paraId="59A24B61" w14:textId="77777777" w:rsidR="00133A9C" w:rsidRDefault="00133A9C" w:rsidP="00133A9C">
      <w:pPr>
        <w:pStyle w:val="PL"/>
        <w:rPr>
          <w:ins w:id="570" w:author="Samsung" w:date="2022-02-10T15:36:00Z"/>
        </w:rPr>
      </w:pPr>
      <w:ins w:id="571" w:author="Samsung" w:date="2022-02-10T15:36:00Z">
        <w:r>
          <w:t xml:space="preserve">        extGrpId:</w:t>
        </w:r>
      </w:ins>
    </w:p>
    <w:p w14:paraId="42329EEE" w14:textId="77777777" w:rsidR="00133A9C" w:rsidRDefault="00133A9C" w:rsidP="00133A9C">
      <w:pPr>
        <w:pStyle w:val="PL"/>
        <w:rPr>
          <w:ins w:id="572" w:author="Samsung" w:date="2022-02-10T15:36:00Z"/>
        </w:rPr>
      </w:pPr>
      <w:ins w:id="573" w:author="Samsung" w:date="2022-02-10T15:36:00Z">
        <w:r>
          <w:t xml:space="preserve">          $ref: 'TS29122_CommonData.yaml#/components/schemas/ExternalGroupId'</w:t>
        </w:r>
      </w:ins>
    </w:p>
    <w:p w14:paraId="2B07F05F" w14:textId="77777777" w:rsidR="00133A9C" w:rsidRPr="000F1226" w:rsidRDefault="00133A9C" w:rsidP="00133A9C">
      <w:pPr>
        <w:pStyle w:val="PL"/>
        <w:rPr>
          <w:ins w:id="574" w:author="Samsung" w:date="2022-02-10T15:36:00Z"/>
          <w:rFonts w:eastAsia="DengXian"/>
        </w:rPr>
      </w:pPr>
      <w:ins w:id="575" w:author="Samsung" w:date="2022-02-10T15:36:00Z">
        <w:r w:rsidRPr="000F1226">
          <w:rPr>
            <w:rFonts w:eastAsia="DengXian"/>
          </w:rPr>
          <w:t xml:space="preserve">        </w:t>
        </w:r>
        <w:r>
          <w:rPr>
            <w:rFonts w:eastAsia="DengXian"/>
          </w:rPr>
          <w:t>com5GLanType</w:t>
        </w:r>
        <w:r w:rsidRPr="000F1226">
          <w:rPr>
            <w:rFonts w:eastAsia="DengXian"/>
          </w:rPr>
          <w:t>:</w:t>
        </w:r>
      </w:ins>
    </w:p>
    <w:p w14:paraId="654FAC53" w14:textId="6A9D332B" w:rsidR="00337CCC" w:rsidRPr="00133A9C" w:rsidRDefault="00133A9C" w:rsidP="00133A9C">
      <w:pPr>
        <w:rPr>
          <w:rFonts w:ascii="Courier New" w:hAnsi="Courier New"/>
          <w:noProof/>
          <w:sz w:val="16"/>
        </w:rPr>
      </w:pPr>
      <w:ins w:id="576" w:author="Samsung" w:date="2022-02-10T15:36:00Z">
        <w:r w:rsidRPr="00133A9C">
          <w:rPr>
            <w:rFonts w:ascii="Courier New" w:hAnsi="Courier New"/>
            <w:noProof/>
            <w:sz w:val="16"/>
          </w:rPr>
          <w:t xml:space="preserve">          $ref: 'TS29571_CommonData.yaml#/components/schemas/PduSessionType'</w:t>
        </w:r>
      </w:ins>
    </w:p>
    <w:p w14:paraId="2266F651" w14:textId="065E18FF" w:rsidR="00CA2B51" w:rsidRPr="00C13FFC" w:rsidRDefault="00CA2B51" w:rsidP="00CA2B5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13FFC">
        <w:rPr>
          <w:rFonts w:ascii="Arial" w:hAnsi="Arial" w:cs="Arial"/>
          <w:noProof/>
          <w:color w:val="0000FF"/>
          <w:sz w:val="28"/>
          <w:szCs w:val="28"/>
          <w:lang w:val="fr-FR"/>
        </w:rPr>
        <w:t xml:space="preserve">* * * </w:t>
      </w:r>
      <w:r w:rsidR="009D3518">
        <w:rPr>
          <w:rFonts w:ascii="Arial" w:hAnsi="Arial" w:cs="Arial"/>
          <w:noProof/>
          <w:color w:val="0000FF"/>
          <w:sz w:val="28"/>
          <w:szCs w:val="28"/>
          <w:lang w:val="fr-FR"/>
        </w:rPr>
        <w:t>End of</w:t>
      </w:r>
      <w:r w:rsidRPr="00C13FFC">
        <w:rPr>
          <w:rFonts w:ascii="Arial" w:hAnsi="Arial" w:cs="Arial"/>
          <w:noProof/>
          <w:color w:val="0000FF"/>
          <w:sz w:val="28"/>
          <w:szCs w:val="28"/>
          <w:lang w:val="fr-FR"/>
        </w:rPr>
        <w:t xml:space="preserve"> Change * * * *</w:t>
      </w:r>
    </w:p>
    <w:p w14:paraId="0C6539CC" w14:textId="77777777" w:rsidR="00CA2B51" w:rsidRDefault="00CA2B51">
      <w:pPr>
        <w:rPr>
          <w:noProof/>
        </w:rPr>
      </w:pPr>
    </w:p>
    <w:sectPr w:rsidR="00CA2B51">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671EFCE0" w16cid:durableId="24B50BF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4C613B0" w14:textId="77777777" w:rsidR="00E10A1F" w:rsidRDefault="00E10A1F">
      <w:r>
        <w:separator/>
      </w:r>
    </w:p>
  </w:endnote>
  <w:endnote w:type="continuationSeparator" w:id="0">
    <w:p w14:paraId="433E4609" w14:textId="77777777" w:rsidR="00E10A1F" w:rsidRDefault="00E10A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w:altName w:val="SimSun"/>
    <w:panose1 w:val="02010600030101010101"/>
    <w:charset w:val="86"/>
    <w:family w:val="auto"/>
    <w:pitch w:val="variable"/>
    <w:sig w:usb0="00000000"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966D812" w14:textId="77777777" w:rsidR="00E10A1F" w:rsidRDefault="00E10A1F">
      <w:r>
        <w:separator/>
      </w:r>
    </w:p>
  </w:footnote>
  <w:footnote w:type="continuationSeparator" w:id="0">
    <w:p w14:paraId="2F3ABA0D" w14:textId="77777777" w:rsidR="00E10A1F" w:rsidRDefault="00E10A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16DD88" w14:textId="77777777" w:rsidR="00516586" w:rsidRDefault="0051658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38145C" w14:textId="77777777" w:rsidR="00516586" w:rsidRDefault="0051658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B05C47" w14:textId="77777777" w:rsidR="00516586" w:rsidRDefault="0051658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0A18BC" w14:textId="77777777" w:rsidR="00516586" w:rsidRDefault="0051658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A02767"/>
    <w:multiLevelType w:val="hybridMultilevel"/>
    <w:tmpl w:val="A574F308"/>
    <w:lvl w:ilvl="0" w:tplc="E13C6E6C">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 w15:restartNumberingAfterBreak="0">
    <w:nsid w:val="36F92EB9"/>
    <w:multiLevelType w:val="hybridMultilevel"/>
    <w:tmpl w:val="A1720DB0"/>
    <w:lvl w:ilvl="0" w:tplc="05944328">
      <w:start w:val="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6A0916F6"/>
    <w:multiLevelType w:val="hybridMultilevel"/>
    <w:tmpl w:val="DE585A5C"/>
    <w:lvl w:ilvl="0" w:tplc="E35CD018">
      <w:start w:val="1"/>
      <w:numFmt w:val="decimal"/>
      <w:lvlText w:val="%1)"/>
      <w:lvlJc w:val="left"/>
      <w:pPr>
        <w:ind w:left="460" w:hanging="360"/>
      </w:pPr>
      <w:rPr>
        <w:rFonts w:ascii="Arial" w:eastAsia="Times New Roman" w:hAnsi="Arial" w:cs="Times New Roman"/>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n-IN"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34BD9"/>
    <w:rsid w:val="00007346"/>
    <w:rsid w:val="00011B92"/>
    <w:rsid w:val="00013C6E"/>
    <w:rsid w:val="00096C95"/>
    <w:rsid w:val="000A3A4B"/>
    <w:rsid w:val="000B1643"/>
    <w:rsid w:val="000B7892"/>
    <w:rsid w:val="000D7EDC"/>
    <w:rsid w:val="0010310C"/>
    <w:rsid w:val="00121FF2"/>
    <w:rsid w:val="00133A9C"/>
    <w:rsid w:val="001478DE"/>
    <w:rsid w:val="001543F3"/>
    <w:rsid w:val="001610DE"/>
    <w:rsid w:val="0018574F"/>
    <w:rsid w:val="001B4D8D"/>
    <w:rsid w:val="002308AD"/>
    <w:rsid w:val="0024610F"/>
    <w:rsid w:val="00246E49"/>
    <w:rsid w:val="0025289B"/>
    <w:rsid w:val="002738A3"/>
    <w:rsid w:val="002765DC"/>
    <w:rsid w:val="002E6494"/>
    <w:rsid w:val="002F5614"/>
    <w:rsid w:val="00305ADE"/>
    <w:rsid w:val="00330B2B"/>
    <w:rsid w:val="00334208"/>
    <w:rsid w:val="00337CCC"/>
    <w:rsid w:val="00342B61"/>
    <w:rsid w:val="003D6478"/>
    <w:rsid w:val="003E5426"/>
    <w:rsid w:val="004414A8"/>
    <w:rsid w:val="00484205"/>
    <w:rsid w:val="004C3282"/>
    <w:rsid w:val="004D71CE"/>
    <w:rsid w:val="00501A63"/>
    <w:rsid w:val="00516586"/>
    <w:rsid w:val="00521987"/>
    <w:rsid w:val="005226BA"/>
    <w:rsid w:val="00531FD3"/>
    <w:rsid w:val="00557336"/>
    <w:rsid w:val="00564880"/>
    <w:rsid w:val="00565B23"/>
    <w:rsid w:val="00575CF0"/>
    <w:rsid w:val="00585379"/>
    <w:rsid w:val="005C6F36"/>
    <w:rsid w:val="005E4A2F"/>
    <w:rsid w:val="005E5D30"/>
    <w:rsid w:val="00607954"/>
    <w:rsid w:val="00637791"/>
    <w:rsid w:val="00697DEF"/>
    <w:rsid w:val="006A5B56"/>
    <w:rsid w:val="006A6652"/>
    <w:rsid w:val="00742C7E"/>
    <w:rsid w:val="00747007"/>
    <w:rsid w:val="00747ACE"/>
    <w:rsid w:val="00750C8B"/>
    <w:rsid w:val="0077541D"/>
    <w:rsid w:val="0077627C"/>
    <w:rsid w:val="007A392D"/>
    <w:rsid w:val="007C745C"/>
    <w:rsid w:val="00801848"/>
    <w:rsid w:val="00812E51"/>
    <w:rsid w:val="0083483C"/>
    <w:rsid w:val="00836CEC"/>
    <w:rsid w:val="00872DF6"/>
    <w:rsid w:val="008A1EA4"/>
    <w:rsid w:val="008B638F"/>
    <w:rsid w:val="008D31F0"/>
    <w:rsid w:val="008E0FA5"/>
    <w:rsid w:val="008F4E74"/>
    <w:rsid w:val="00907E38"/>
    <w:rsid w:val="009122F8"/>
    <w:rsid w:val="0092112F"/>
    <w:rsid w:val="00923A0C"/>
    <w:rsid w:val="00932210"/>
    <w:rsid w:val="00934BD9"/>
    <w:rsid w:val="00973BC0"/>
    <w:rsid w:val="009C099A"/>
    <w:rsid w:val="009D3518"/>
    <w:rsid w:val="009E40C0"/>
    <w:rsid w:val="00A648DE"/>
    <w:rsid w:val="00A66EA6"/>
    <w:rsid w:val="00A67D56"/>
    <w:rsid w:val="00A72964"/>
    <w:rsid w:val="00AC1AF4"/>
    <w:rsid w:val="00AC3D81"/>
    <w:rsid w:val="00AC42D0"/>
    <w:rsid w:val="00AD09FA"/>
    <w:rsid w:val="00AD0F39"/>
    <w:rsid w:val="00AF2EC7"/>
    <w:rsid w:val="00B15A66"/>
    <w:rsid w:val="00B27C0C"/>
    <w:rsid w:val="00B54392"/>
    <w:rsid w:val="00B70FBE"/>
    <w:rsid w:val="00BA29FD"/>
    <w:rsid w:val="00BA6D50"/>
    <w:rsid w:val="00C03EFF"/>
    <w:rsid w:val="00C1161B"/>
    <w:rsid w:val="00C45B67"/>
    <w:rsid w:val="00C518FC"/>
    <w:rsid w:val="00C97F6C"/>
    <w:rsid w:val="00CA2B51"/>
    <w:rsid w:val="00CB1C46"/>
    <w:rsid w:val="00CB5A48"/>
    <w:rsid w:val="00CD2985"/>
    <w:rsid w:val="00D01C4F"/>
    <w:rsid w:val="00D568D2"/>
    <w:rsid w:val="00D67171"/>
    <w:rsid w:val="00D705A0"/>
    <w:rsid w:val="00D75B20"/>
    <w:rsid w:val="00D852EF"/>
    <w:rsid w:val="00DD1ECE"/>
    <w:rsid w:val="00DF7F42"/>
    <w:rsid w:val="00E05752"/>
    <w:rsid w:val="00E06C0D"/>
    <w:rsid w:val="00E10A1F"/>
    <w:rsid w:val="00E13EAA"/>
    <w:rsid w:val="00E25053"/>
    <w:rsid w:val="00E50BFF"/>
    <w:rsid w:val="00EA0714"/>
    <w:rsid w:val="00EA2AAE"/>
    <w:rsid w:val="00EA3C1B"/>
    <w:rsid w:val="00EA74AD"/>
    <w:rsid w:val="00EC79CD"/>
    <w:rsid w:val="00F23539"/>
    <w:rsid w:val="00F355E7"/>
    <w:rsid w:val="00F672B1"/>
    <w:rsid w:val="00F96436"/>
    <w:rsid w:val="00FA7E2A"/>
    <w:rsid w:val="00FE3E3D"/>
    <w:rsid w:val="00FE4A8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502CC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sid w:val="00521987"/>
    <w:rPr>
      <w:rFonts w:ascii="Arial" w:hAnsi="Arial"/>
      <w:b/>
      <w:lang w:val="en-GB" w:eastAsia="en-US"/>
    </w:rPr>
  </w:style>
  <w:style w:type="character" w:customStyle="1" w:styleId="TALChar">
    <w:name w:val="TAL Char"/>
    <w:link w:val="TAL"/>
    <w:qFormat/>
    <w:locked/>
    <w:rsid w:val="00521987"/>
    <w:rPr>
      <w:rFonts w:ascii="Arial" w:hAnsi="Arial"/>
      <w:sz w:val="18"/>
      <w:lang w:val="en-GB" w:eastAsia="en-US"/>
    </w:rPr>
  </w:style>
  <w:style w:type="character" w:customStyle="1" w:styleId="TAHChar">
    <w:name w:val="TAH Char"/>
    <w:link w:val="TAH"/>
    <w:qFormat/>
    <w:locked/>
    <w:rsid w:val="00521987"/>
    <w:rPr>
      <w:rFonts w:ascii="Arial" w:hAnsi="Arial"/>
      <w:b/>
      <w:sz w:val="18"/>
      <w:lang w:val="en-GB" w:eastAsia="en-US"/>
    </w:rPr>
  </w:style>
  <w:style w:type="character" w:customStyle="1" w:styleId="TANChar">
    <w:name w:val="TAN Char"/>
    <w:link w:val="TAN"/>
    <w:qFormat/>
    <w:rsid w:val="00521987"/>
    <w:rPr>
      <w:rFonts w:ascii="Arial" w:hAnsi="Arial"/>
      <w:sz w:val="18"/>
      <w:lang w:val="en-GB" w:eastAsia="en-US"/>
    </w:rPr>
  </w:style>
  <w:style w:type="character" w:customStyle="1" w:styleId="TACChar">
    <w:name w:val="TAC Char"/>
    <w:link w:val="TAC"/>
    <w:qFormat/>
    <w:rsid w:val="00B27C0C"/>
    <w:rPr>
      <w:rFonts w:ascii="Arial" w:hAnsi="Arial"/>
      <w:sz w:val="18"/>
      <w:lang w:val="en-GB" w:eastAsia="en-US"/>
    </w:rPr>
  </w:style>
  <w:style w:type="character" w:customStyle="1" w:styleId="EXCar">
    <w:name w:val="EX Car"/>
    <w:link w:val="EX"/>
    <w:qFormat/>
    <w:rsid w:val="00872DF6"/>
    <w:rPr>
      <w:rFonts w:ascii="Times New Roman" w:hAnsi="Times New Roman"/>
      <w:lang w:val="en-GB" w:eastAsia="en-US"/>
    </w:rPr>
  </w:style>
  <w:style w:type="character" w:customStyle="1" w:styleId="B1Char">
    <w:name w:val="B1 Char"/>
    <w:link w:val="B1"/>
    <w:qFormat/>
    <w:rsid w:val="00872DF6"/>
    <w:rPr>
      <w:rFonts w:ascii="Times New Roman" w:hAnsi="Times New Roman"/>
      <w:lang w:val="en-GB" w:eastAsia="en-US"/>
    </w:rPr>
  </w:style>
  <w:style w:type="paragraph" w:customStyle="1" w:styleId="tablecontent">
    <w:name w:val="table content"/>
    <w:basedOn w:val="TAL"/>
    <w:link w:val="tablecontentChar"/>
    <w:qFormat/>
    <w:rsid w:val="00334208"/>
    <w:rPr>
      <w:rFonts w:eastAsia="SimSun"/>
      <w:lang w:eastAsia="x-none"/>
    </w:rPr>
  </w:style>
  <w:style w:type="character" w:customStyle="1" w:styleId="tablecontentChar">
    <w:name w:val="table content Char"/>
    <w:link w:val="tablecontent"/>
    <w:rsid w:val="00334208"/>
    <w:rPr>
      <w:rFonts w:ascii="Arial" w:eastAsia="SimSun" w:hAnsi="Arial"/>
      <w:sz w:val="18"/>
      <w:lang w:val="en-GB" w:eastAsia="x-none"/>
    </w:rPr>
  </w:style>
  <w:style w:type="character" w:customStyle="1" w:styleId="PLChar">
    <w:name w:val="PL Char"/>
    <w:link w:val="PL"/>
    <w:qFormat/>
    <w:rsid w:val="001610DE"/>
    <w:rPr>
      <w:rFonts w:ascii="Courier New" w:hAnsi="Courier New"/>
      <w:noProof/>
      <w:sz w:val="16"/>
      <w:lang w:val="en-GB" w:eastAsia="en-US"/>
    </w:rPr>
  </w:style>
  <w:style w:type="character" w:customStyle="1" w:styleId="TFChar">
    <w:name w:val="TF Char"/>
    <w:link w:val="TF"/>
    <w:rsid w:val="00F96436"/>
    <w:rPr>
      <w:rFonts w:ascii="Arial" w:hAnsi="Arial"/>
      <w:b/>
      <w:lang w:val="en-GB" w:eastAsia="en-US"/>
    </w:rPr>
  </w:style>
  <w:style w:type="character" w:customStyle="1" w:styleId="CRCoverPageZchn">
    <w:name w:val="CR Cover Page Zchn"/>
    <w:link w:val="CRCoverPage"/>
    <w:rsid w:val="00EA2AAE"/>
    <w:rPr>
      <w:rFonts w:ascii="Arial" w:hAnsi="Arial"/>
      <w:lang w:val="en-GB" w:eastAsia="en-US"/>
    </w:rPr>
  </w:style>
  <w:style w:type="character" w:customStyle="1" w:styleId="B2Char">
    <w:name w:val="B2 Char"/>
    <w:link w:val="B2"/>
    <w:qFormat/>
    <w:rsid w:val="00337CC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AAB3E1-6CC0-49F0-B207-2B456D14B9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254</TotalTime>
  <Pages>10</Pages>
  <Words>3774</Words>
  <Characters>21514</Characters>
  <Application>Microsoft Office Word</Application>
  <DocSecurity>0</DocSecurity>
  <Lines>179</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25238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109</cp:revision>
  <cp:lastPrinted>1899-12-31T23:00:00Z</cp:lastPrinted>
  <dcterms:created xsi:type="dcterms:W3CDTF">2021-08-04T10:52:00Z</dcterms:created>
  <dcterms:modified xsi:type="dcterms:W3CDTF">2022-02-10T13:28:00Z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