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19B3027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B638F">
        <w:rPr>
          <w:b/>
          <w:noProof/>
          <w:sz w:val="24"/>
        </w:rPr>
        <w:t>120</w:t>
      </w:r>
      <w:r w:rsidR="00973BC0">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2F6CE0">
        <w:rPr>
          <w:b/>
          <w:noProof/>
          <w:sz w:val="24"/>
        </w:rPr>
        <w:t>1421</w:t>
      </w:r>
      <w:r>
        <w:rPr>
          <w:b/>
          <w:noProof/>
          <w:sz w:val="24"/>
        </w:rPr>
        <w:fldChar w:fldCharType="begin"/>
      </w:r>
      <w:r>
        <w:rPr>
          <w:b/>
          <w:noProof/>
          <w:sz w:val="24"/>
        </w:rPr>
        <w:instrText xml:space="preserve"> DOCPROPERTY  Tdoc#  \* MERGEFORMAT </w:instrText>
      </w:r>
      <w:r>
        <w:rPr>
          <w:b/>
          <w:noProof/>
          <w:sz w:val="24"/>
        </w:rPr>
        <w:fldChar w:fldCharType="end"/>
      </w:r>
    </w:p>
    <w:p w14:paraId="4668AF2F" w14:textId="6139CB16" w:rsidR="00934BD9" w:rsidRDefault="001478DE">
      <w:pPr>
        <w:pStyle w:val="CRCoverPage"/>
        <w:outlineLvl w:val="0"/>
        <w:rPr>
          <w:b/>
          <w:noProof/>
          <w:sz w:val="24"/>
        </w:rPr>
      </w:pPr>
      <w:r>
        <w:rPr>
          <w:b/>
          <w:noProof/>
          <w:sz w:val="24"/>
        </w:rPr>
        <w:t>E-Meeting, 1</w:t>
      </w:r>
      <w:r w:rsidR="008B638F">
        <w:rPr>
          <w:b/>
          <w:noProof/>
          <w:sz w:val="24"/>
        </w:rPr>
        <w:t>5</w:t>
      </w:r>
      <w:r w:rsidR="00C45B67" w:rsidRPr="00C45B67">
        <w:rPr>
          <w:b/>
          <w:noProof/>
          <w:sz w:val="24"/>
          <w:vertAlign w:val="superscript"/>
        </w:rPr>
        <w:t>th</w:t>
      </w:r>
      <w:r>
        <w:rPr>
          <w:b/>
          <w:noProof/>
          <w:sz w:val="24"/>
        </w:rPr>
        <w:t xml:space="preserve"> – </w:t>
      </w:r>
      <w:r w:rsidR="00973BC0">
        <w:rPr>
          <w:b/>
          <w:noProof/>
          <w:sz w:val="24"/>
        </w:rPr>
        <w:t>2</w:t>
      </w:r>
      <w:r w:rsidR="008B638F">
        <w:rPr>
          <w:b/>
          <w:noProof/>
          <w:sz w:val="24"/>
        </w:rPr>
        <w:t>5</w:t>
      </w:r>
      <w:r w:rsidR="00C45B67" w:rsidRPr="00C45B67">
        <w:rPr>
          <w:b/>
          <w:noProof/>
          <w:sz w:val="24"/>
          <w:vertAlign w:val="superscript"/>
        </w:rPr>
        <w:t>th</w:t>
      </w:r>
      <w:r w:rsidR="00C45B67">
        <w:rPr>
          <w:b/>
          <w:noProof/>
          <w:sz w:val="24"/>
        </w:rPr>
        <w:t xml:space="preserve"> </w:t>
      </w:r>
      <w:r w:rsidR="008B638F">
        <w:rPr>
          <w:b/>
          <w:noProof/>
          <w:sz w:val="24"/>
        </w:rPr>
        <w:t>Febr</w:t>
      </w:r>
      <w:r w:rsidR="00973BC0">
        <w:rPr>
          <w:b/>
          <w:noProof/>
          <w:sz w:val="24"/>
        </w:rPr>
        <w:t>uary</w:t>
      </w:r>
      <w:r>
        <w:rPr>
          <w:b/>
          <w:noProof/>
          <w:sz w:val="24"/>
        </w:rPr>
        <w:t xml:space="preserve"> 202</w:t>
      </w:r>
      <w:r w:rsidR="00973BC0">
        <w:rPr>
          <w:b/>
          <w:noProof/>
          <w:sz w:val="24"/>
        </w:rPr>
        <w:t>2</w:t>
      </w:r>
      <w:r w:rsidR="00AD0F39">
        <w:rPr>
          <w:b/>
          <w:noProof/>
          <w:sz w:val="24"/>
        </w:rPr>
        <w:t xml:space="preserve">                   </w:t>
      </w:r>
      <w:r w:rsidR="00750C8B">
        <w:rPr>
          <w:b/>
          <w:noProof/>
          <w:sz w:val="24"/>
        </w:rPr>
        <w:t xml:space="preserve">           </w:t>
      </w:r>
      <w:r w:rsidR="0077541D">
        <w:rPr>
          <w:b/>
          <w:noProof/>
          <w:sz w:val="24"/>
        </w:rPr>
        <w:t xml:space="preserve">                      </w:t>
      </w:r>
      <w:r w:rsidR="00AD0F39" w:rsidRPr="00AD0F39">
        <w:rPr>
          <w:i/>
          <w:noProof/>
        </w:rPr>
        <w:t xml:space="preserve">(revision of </w:t>
      </w:r>
      <w:r w:rsidR="00750C8B">
        <w:rPr>
          <w:i/>
          <w:noProof/>
        </w:rPr>
        <w:t>C3-22</w:t>
      </w:r>
      <w:r w:rsidR="0077541D">
        <w:rPr>
          <w:i/>
          <w:noProof/>
        </w:rPr>
        <w:t>xxxx</w:t>
      </w:r>
      <w:r w:rsidR="00AD0F39" w:rsidRPr="00AD0F39">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27C7C3C" w:rsidR="00934BD9" w:rsidRDefault="00742C7E">
            <w:pPr>
              <w:pStyle w:val="CRCoverPage"/>
              <w:spacing w:after="0"/>
              <w:jc w:val="right"/>
              <w:rPr>
                <w:b/>
                <w:noProof/>
                <w:sz w:val="28"/>
              </w:rPr>
            </w:pPr>
            <w:r>
              <w:rPr>
                <w:b/>
                <w:noProof/>
                <w:sz w:val="28"/>
              </w:rPr>
              <w:t>29.549</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0876DD6" w:rsidR="00934BD9" w:rsidRDefault="004C3282" w:rsidP="0077541D">
            <w:pPr>
              <w:pStyle w:val="CRCoverPage"/>
              <w:spacing w:after="0"/>
              <w:rPr>
                <w:noProof/>
              </w:rPr>
            </w:pPr>
            <w:fldSimple w:instr=" DOCPROPERTY  Cr#  \* MERGEFORMAT ">
              <w:r w:rsidR="0077541D">
                <w:rPr>
                  <w:b/>
                  <w:noProof/>
                  <w:sz w:val="28"/>
                </w:rPr>
                <w:t>00</w:t>
              </w:r>
            </w:fldSimple>
            <w:r w:rsidR="002F6CE0">
              <w:rPr>
                <w:b/>
                <w:noProof/>
                <w:sz w:val="28"/>
              </w:rPr>
              <w:t>70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6D011CB" w:rsidR="00934BD9" w:rsidRDefault="0077541D">
            <w:pPr>
              <w:pStyle w:val="CRCoverPage"/>
              <w:spacing w:after="0"/>
              <w:jc w:val="center"/>
              <w:rPr>
                <w:b/>
                <w:noProof/>
              </w:rPr>
            </w:pPr>
            <w:r>
              <w:rPr>
                <w:b/>
                <w:noProof/>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6829E51" w:rsidR="00934BD9" w:rsidRDefault="00742C7E">
            <w:pPr>
              <w:pStyle w:val="CRCoverPage"/>
              <w:spacing w:after="0"/>
              <w:jc w:val="center"/>
              <w:rPr>
                <w:noProof/>
                <w:sz w:val="28"/>
              </w:rPr>
            </w:pPr>
            <w:r>
              <w:rPr>
                <w:b/>
                <w:noProof/>
                <w:sz w:val="28"/>
              </w:rPr>
              <w:t>17.3.0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5B60AE0" w:rsidR="00934BD9" w:rsidRDefault="00AD0F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FC78E06" w:rsidR="00934BD9" w:rsidRDefault="00EA3C1B" w:rsidP="00BA29FD">
            <w:pPr>
              <w:pStyle w:val="CRCoverPage"/>
              <w:spacing w:after="0"/>
              <w:ind w:left="100"/>
              <w:rPr>
                <w:noProof/>
              </w:rPr>
            </w:pPr>
            <w:r>
              <w:rPr>
                <w:lang w:eastAsia="zh-CN"/>
              </w:rPr>
              <w:t xml:space="preserve">Support PATCH for update of </w:t>
            </w:r>
            <w:r w:rsidR="00EA2AAE" w:rsidRPr="006D4718">
              <w:rPr>
                <w:noProof/>
              </w:rPr>
              <w:t xml:space="preserve">Individual </w:t>
            </w:r>
            <w:r w:rsidR="00EA2AAE">
              <w:t>SEAL Location Reporting Configuration resource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55E35A5" w:rsidR="00934BD9" w:rsidRDefault="009C099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C670053" w:rsidR="00934BD9" w:rsidRDefault="00EA3C1B">
            <w:pPr>
              <w:pStyle w:val="CRCoverPage"/>
              <w:spacing w:after="0"/>
              <w:ind w:left="100"/>
              <w:rPr>
                <w:noProof/>
              </w:rPr>
            </w:pPr>
            <w:r>
              <w:t>NBI17</w:t>
            </w:r>
            <w:bookmarkStart w:id="1" w:name="_GoBack"/>
            <w:bookmarkEnd w:id="1"/>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400FA6" w:rsidR="00934BD9" w:rsidRDefault="0010310C" w:rsidP="00BA6D50">
            <w:pPr>
              <w:pStyle w:val="CRCoverPage"/>
              <w:spacing w:after="0"/>
              <w:ind w:left="100"/>
              <w:rPr>
                <w:noProof/>
              </w:rPr>
            </w:pPr>
            <w:r>
              <w:t>2022-02</w:t>
            </w:r>
            <w:r w:rsidR="00B54392">
              <w:t>-</w:t>
            </w:r>
            <w:r>
              <w:t>10</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7680759" w:rsidR="00934BD9" w:rsidRPr="00EA3C1B" w:rsidRDefault="009C099A">
            <w:pPr>
              <w:pStyle w:val="CRCoverPage"/>
              <w:spacing w:after="0"/>
              <w:ind w:left="100" w:right="-609"/>
              <w:rPr>
                <w:b/>
                <w:noProof/>
              </w:rPr>
            </w:pPr>
            <w:r w:rsidRPr="00EA3C1B">
              <w:rPr>
                <w:b/>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66182EE" w:rsidR="00934BD9" w:rsidRDefault="00D01C4F">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C7BC2DF" w:rsidR="00246E49" w:rsidRDefault="00EA3C1B" w:rsidP="00EA3C1B">
            <w:pPr>
              <w:pStyle w:val="CRCoverPage"/>
              <w:spacing w:after="0"/>
              <w:ind w:left="100"/>
              <w:rPr>
                <w:noProof/>
              </w:rPr>
            </w:pPr>
            <w:r>
              <w:rPr>
                <w:noProof/>
              </w:rPr>
              <w:t xml:space="preserve">The </w:t>
            </w:r>
            <w:proofErr w:type="spellStart"/>
            <w:r>
              <w:t>SS_LocationReporting</w:t>
            </w:r>
            <w:proofErr w:type="spellEnd"/>
            <w:r>
              <w:t xml:space="preserve"> </w:t>
            </w:r>
            <w:r>
              <w:rPr>
                <w:noProof/>
              </w:rPr>
              <w:t xml:space="preserve">API currently only allows the update of an </w:t>
            </w:r>
            <w:r w:rsidRPr="006D4718">
              <w:rPr>
                <w:noProof/>
              </w:rPr>
              <w:t xml:space="preserve">Individual </w:t>
            </w:r>
            <w:r>
              <w:t xml:space="preserve">SEAL Location Reporting Configuration </w:t>
            </w:r>
            <w:r w:rsidRPr="00B61930">
              <w:t>resource</w:t>
            </w:r>
            <w:r>
              <w:rPr>
                <w:noProof/>
              </w:rPr>
              <w:t xml:space="preserve"> via a complete resource replacement using an HTTP PUT method. As it is the case for other T8 APIs, enabling the update of an </w:t>
            </w:r>
            <w:r w:rsidRPr="006D4718">
              <w:rPr>
                <w:noProof/>
              </w:rPr>
              <w:t xml:space="preserve">Individual </w:t>
            </w:r>
            <w:r>
              <w:t xml:space="preserve">SEAL Location Reporting Configuration resource </w:t>
            </w:r>
            <w:r>
              <w:rPr>
                <w:noProof/>
              </w:rPr>
              <w:t>via a partial modification using HTTP PATCH method should also be enabled.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EA2AAE" w14:paraId="7BF5843E" w14:textId="77777777">
        <w:tc>
          <w:tcPr>
            <w:tcW w:w="2694" w:type="dxa"/>
            <w:gridSpan w:val="2"/>
            <w:tcBorders>
              <w:left w:val="single" w:sz="4" w:space="0" w:color="auto"/>
            </w:tcBorders>
          </w:tcPr>
          <w:p w14:paraId="0671515A" w14:textId="77777777" w:rsidR="00EA2AAE" w:rsidRDefault="00EA2AAE" w:rsidP="00EA2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D7649" w14:textId="77777777" w:rsidR="00EA2AAE" w:rsidRDefault="00EA2AAE" w:rsidP="00EA2AAE">
            <w:pPr>
              <w:pStyle w:val="CRCoverPage"/>
              <w:spacing w:after="0"/>
              <w:ind w:left="100"/>
              <w:rPr>
                <w:noProof/>
              </w:rPr>
            </w:pPr>
            <w:r>
              <w:rPr>
                <w:noProof/>
              </w:rPr>
              <w:t>This CR proposes to:</w:t>
            </w:r>
          </w:p>
          <w:p w14:paraId="2FFF3063" w14:textId="77777777" w:rsidR="00EA2AAE" w:rsidRDefault="00EA2AAE" w:rsidP="00EA2AAE">
            <w:pPr>
              <w:pStyle w:val="CRCoverPage"/>
              <w:numPr>
                <w:ilvl w:val="0"/>
                <w:numId w:val="2"/>
              </w:numPr>
              <w:spacing w:after="0"/>
            </w:pPr>
            <w:r>
              <w:rPr>
                <w:noProof/>
              </w:rPr>
              <w:t xml:space="preserve">Define the HTTP PATCH method on an </w:t>
            </w:r>
            <w:r w:rsidRPr="006D4718">
              <w:rPr>
                <w:noProof/>
              </w:rPr>
              <w:t xml:space="preserve">Individual </w:t>
            </w:r>
            <w:r>
              <w:t>SEAL Location Reporting Configuration</w:t>
            </w:r>
            <w:r w:rsidRPr="00B61930">
              <w:t xml:space="preserve"> resource</w:t>
            </w:r>
            <w:r>
              <w:rPr>
                <w:noProof/>
              </w:rPr>
              <w:t xml:space="preserve"> in order to enable a partial update of the resource</w:t>
            </w:r>
            <w:r>
              <w:t>.</w:t>
            </w:r>
          </w:p>
          <w:p w14:paraId="444A92FB" w14:textId="35A55FAE" w:rsidR="00FE4A89" w:rsidRDefault="00FE4A89" w:rsidP="00EA2AAE">
            <w:pPr>
              <w:pStyle w:val="CRCoverPage"/>
              <w:numPr>
                <w:ilvl w:val="0"/>
                <w:numId w:val="2"/>
              </w:numPr>
              <w:spacing w:after="0"/>
            </w:pPr>
            <w:r>
              <w:t>Update common aspects clause to support PATCH method.</w:t>
            </w:r>
          </w:p>
        </w:tc>
      </w:tr>
      <w:tr w:rsidR="00EA2AAE" w14:paraId="3C8BC94F" w14:textId="77777777">
        <w:tc>
          <w:tcPr>
            <w:tcW w:w="2694" w:type="dxa"/>
            <w:gridSpan w:val="2"/>
            <w:tcBorders>
              <w:left w:val="single" w:sz="4" w:space="0" w:color="auto"/>
            </w:tcBorders>
          </w:tcPr>
          <w:p w14:paraId="14DF2F4B" w14:textId="77777777" w:rsidR="00EA2AAE" w:rsidRDefault="00EA2AAE" w:rsidP="00EA2AAE">
            <w:pPr>
              <w:pStyle w:val="CRCoverPage"/>
              <w:spacing w:after="0"/>
              <w:rPr>
                <w:b/>
                <w:i/>
                <w:noProof/>
                <w:sz w:val="8"/>
                <w:szCs w:val="8"/>
              </w:rPr>
            </w:pPr>
          </w:p>
        </w:tc>
        <w:tc>
          <w:tcPr>
            <w:tcW w:w="6946" w:type="dxa"/>
            <w:gridSpan w:val="9"/>
            <w:tcBorders>
              <w:right w:val="single" w:sz="4" w:space="0" w:color="auto"/>
            </w:tcBorders>
          </w:tcPr>
          <w:p w14:paraId="512611F5" w14:textId="77777777" w:rsidR="00EA2AAE" w:rsidRDefault="00EA2AAE" w:rsidP="00EA2AAE">
            <w:pPr>
              <w:pStyle w:val="CRCoverPage"/>
              <w:spacing w:after="0"/>
              <w:rPr>
                <w:noProof/>
                <w:sz w:val="8"/>
                <w:szCs w:val="8"/>
              </w:rPr>
            </w:pPr>
          </w:p>
        </w:tc>
      </w:tr>
      <w:tr w:rsidR="00EA2AAE" w14:paraId="42DC9FD8" w14:textId="77777777">
        <w:tc>
          <w:tcPr>
            <w:tcW w:w="2694" w:type="dxa"/>
            <w:gridSpan w:val="2"/>
            <w:tcBorders>
              <w:left w:val="single" w:sz="4" w:space="0" w:color="auto"/>
              <w:bottom w:val="single" w:sz="4" w:space="0" w:color="auto"/>
            </w:tcBorders>
          </w:tcPr>
          <w:p w14:paraId="59B6A55A" w14:textId="77777777" w:rsidR="00EA2AAE" w:rsidRDefault="00EA2AAE" w:rsidP="00EA2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56BC8F3" w:rsidR="00EA2AAE" w:rsidRDefault="00EA2AAE" w:rsidP="00EA2AAE">
            <w:pPr>
              <w:pStyle w:val="CRCoverPage"/>
              <w:spacing w:after="0"/>
              <w:ind w:left="100"/>
              <w:rPr>
                <w:noProof/>
              </w:rPr>
            </w:pPr>
            <w:r>
              <w:rPr>
                <w:noProof/>
              </w:rPr>
              <w:t xml:space="preserve">Usage of HTTP PATCH for modifying an </w:t>
            </w:r>
            <w:r w:rsidRPr="006D4718">
              <w:rPr>
                <w:noProof/>
              </w:rPr>
              <w:t xml:space="preserve">Individual </w:t>
            </w:r>
            <w:r>
              <w:t xml:space="preserve">SEAL Location Reporting Configuration </w:t>
            </w:r>
            <w:r w:rsidRPr="00B61930">
              <w:t>resource</w:t>
            </w:r>
            <w:r>
              <w:rPr>
                <w:noProof/>
              </w:rPr>
              <w:t xml:space="preserve"> is not supported.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FBF7DF0" w:rsidR="00934BD9" w:rsidRDefault="00FE4A89">
            <w:pPr>
              <w:pStyle w:val="CRCoverPage"/>
              <w:spacing w:after="0"/>
              <w:ind w:left="100"/>
              <w:rPr>
                <w:noProof/>
              </w:rPr>
            </w:pPr>
            <w:r>
              <w:rPr>
                <w:noProof/>
              </w:rPr>
              <w:t>5.2.1.2.4.2, 6.4, 7.1.1.2.1, 7.1.1.2.3.3.x (new), 7.1.1.4.1, 7.1.1.4.2.x (new), 7.1.1.6,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58AF1D5" w:rsidR="00934BD9" w:rsidRDefault="00836CE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E6C48B4" w:rsidR="00934BD9" w:rsidRDefault="00836CE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B2DF071" w:rsidR="00934BD9" w:rsidRDefault="00836CE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3A40E0B" w:rsidR="00934BD9" w:rsidRDefault="00D75B20" w:rsidP="00EA3C1B">
            <w:pPr>
              <w:pStyle w:val="CRCoverPage"/>
              <w:spacing w:after="0"/>
              <w:ind w:left="100"/>
              <w:rPr>
                <w:noProof/>
              </w:rPr>
            </w:pPr>
            <w:r>
              <w:rPr>
                <w:noProof/>
              </w:rPr>
              <w:t>This CR propose</w:t>
            </w:r>
            <w:r w:rsidR="002738A3">
              <w:rPr>
                <w:noProof/>
              </w:rPr>
              <w:t>s</w:t>
            </w:r>
            <w:r>
              <w:rPr>
                <w:noProof/>
              </w:rPr>
              <w:t xml:space="preserve"> </w:t>
            </w:r>
            <w:r w:rsidR="002738A3">
              <w:rPr>
                <w:noProof/>
              </w:rPr>
              <w:t>backward compatible feature to SS_</w:t>
            </w:r>
            <w:r w:rsidR="00FE4A89">
              <w:rPr>
                <w:noProof/>
              </w:rPr>
              <w:t>LocationReporting</w:t>
            </w:r>
            <w:r w:rsidR="002738A3">
              <w:rPr>
                <w:noProof/>
              </w:rPr>
              <w:t xml:space="preserve"> </w:t>
            </w:r>
            <w:r>
              <w:rPr>
                <w:noProof/>
              </w:rPr>
              <w:t>Open AP</w:t>
            </w:r>
            <w:r w:rsidR="002738A3">
              <w:rPr>
                <w:noProof/>
              </w:rPr>
              <w:t xml:space="preserve">I </w:t>
            </w:r>
            <w:r>
              <w:rPr>
                <w:noProof/>
              </w:rPr>
              <w:t>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1C6DEABB" w:rsidR="00750C8B" w:rsidRDefault="00750C8B" w:rsidP="00836CEC">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013B74A" w:rsidR="00934BD9" w:rsidRDefault="00934BD9">
      <w:pPr>
        <w:rPr>
          <w:noProof/>
        </w:rPr>
      </w:pPr>
    </w:p>
    <w:p w14:paraId="312B4DC7" w14:textId="77777777" w:rsidR="00872DF6" w:rsidRPr="00C13FFC" w:rsidRDefault="00872DF6" w:rsidP="0087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7F1B2C5B" w14:textId="77777777" w:rsidR="00337CCC" w:rsidRDefault="00337CCC" w:rsidP="00337CCC">
      <w:pPr>
        <w:pStyle w:val="Heading6"/>
      </w:pPr>
      <w:bookmarkStart w:id="2" w:name="_Toc43196431"/>
      <w:bookmarkStart w:id="3" w:name="_Toc43481201"/>
      <w:bookmarkStart w:id="4" w:name="_Toc45134478"/>
      <w:bookmarkStart w:id="5" w:name="_Toc51189010"/>
      <w:bookmarkStart w:id="6" w:name="_Toc51763686"/>
      <w:bookmarkStart w:id="7" w:name="_Toc57205918"/>
      <w:bookmarkStart w:id="8" w:name="_Toc59019259"/>
      <w:bookmarkStart w:id="9" w:name="_Toc68169932"/>
      <w:bookmarkStart w:id="10" w:name="_Toc83233973"/>
      <w:bookmarkStart w:id="11" w:name="_Toc90661327"/>
      <w:r>
        <w:t>5.2.1.2.4.2</w:t>
      </w:r>
      <w:r>
        <w:tab/>
      </w:r>
      <w:r>
        <w:tab/>
        <w:t xml:space="preserve">VAL server providing trigger configuration using </w:t>
      </w:r>
      <w:proofErr w:type="spellStart"/>
      <w:r>
        <w:t>Update_Trigger_Location_Reporting</w:t>
      </w:r>
      <w:proofErr w:type="spellEnd"/>
      <w:r>
        <w:t xml:space="preserve"> service operation</w:t>
      </w:r>
      <w:bookmarkEnd w:id="2"/>
      <w:bookmarkEnd w:id="3"/>
      <w:bookmarkEnd w:id="4"/>
      <w:bookmarkEnd w:id="5"/>
      <w:bookmarkEnd w:id="6"/>
      <w:bookmarkEnd w:id="7"/>
      <w:bookmarkEnd w:id="8"/>
      <w:bookmarkEnd w:id="9"/>
      <w:bookmarkEnd w:id="10"/>
      <w:bookmarkEnd w:id="11"/>
    </w:p>
    <w:p w14:paraId="508196B8" w14:textId="77777777" w:rsidR="00337CCC" w:rsidRDefault="00337CCC" w:rsidP="00337CCC">
      <w:r>
        <w:t xml:space="preserve">To modify the reporting trigger configuration, the VAL server shall send HTTP PUT message to the location management server to the Resource URI identifying the individual SEAL location reporting configuration resource representation, as specified in the clause 7.1.1.2.3.3.2. </w:t>
      </w:r>
      <w:ins w:id="12" w:author="Samsung" w:date="2022-02-10T14:19:00Z">
        <w:r>
          <w:t>If the "</w:t>
        </w:r>
        <w:proofErr w:type="spellStart"/>
        <w:r>
          <w:t>PatchUpdate</w:t>
        </w:r>
        <w:proofErr w:type="spellEnd"/>
        <w:r>
          <w:t xml:space="preserve">" feature defined in clause 7.1.1.6 is supported, the </w:t>
        </w:r>
      </w:ins>
      <w:ins w:id="13" w:author="Samsung" w:date="2022-02-10T14:20:00Z">
        <w:r>
          <w:t>VAL server</w:t>
        </w:r>
      </w:ins>
      <w:ins w:id="14" w:author="Samsung" w:date="2022-02-10T14:19:00Z">
        <w:r>
          <w:t xml:space="preserve"> may send an HTTP PATCH request message to the </w:t>
        </w:r>
      </w:ins>
      <w:ins w:id="15" w:author="Samsung" w:date="2022-02-10T14:20:00Z">
        <w:r>
          <w:t>Individual SEAL Location Reporting Configuration</w:t>
        </w:r>
      </w:ins>
      <w:ins w:id="16" w:author="Samsung" w:date="2022-02-10T14:19:00Z">
        <w:r>
          <w:t xml:space="preserve"> resource URI </w:t>
        </w:r>
      </w:ins>
      <w:ins w:id="17" w:author="Samsung" w:date="2022-02-10T14:20:00Z">
        <w:r>
          <w:t>as specified in</w:t>
        </w:r>
      </w:ins>
      <w:ins w:id="18" w:author="Samsung" w:date="2022-02-10T14:21:00Z">
        <w:r>
          <w:t xml:space="preserve"> clause 7.1.1.2.3.3.</w:t>
        </w:r>
        <w:r w:rsidRPr="00DA68B1">
          <w:rPr>
            <w:highlight w:val="yellow"/>
          </w:rPr>
          <w:t>x</w:t>
        </w:r>
      </w:ins>
      <w:ins w:id="19" w:author="Samsung" w:date="2022-02-10T14:19:00Z">
        <w:r>
          <w:t>. The body of the HTTP PATCH request message shall include the requested modifications as specified in clause </w:t>
        </w:r>
      </w:ins>
      <w:ins w:id="20" w:author="Samsung" w:date="2022-02-10T14:22:00Z">
        <w:r>
          <w:t>7.1.1.2.3.3.</w:t>
        </w:r>
        <w:r w:rsidRPr="00DA68B1">
          <w:rPr>
            <w:highlight w:val="yellow"/>
          </w:rPr>
          <w:t>x</w:t>
        </w:r>
      </w:ins>
      <w:ins w:id="21" w:author="Samsung" w:date="2022-02-10T14:21:00Z">
        <w:r>
          <w:t xml:space="preserve">. </w:t>
        </w:r>
      </w:ins>
      <w:r>
        <w:t>Upon receiving the HTTP PUT</w:t>
      </w:r>
      <w:ins w:id="22" w:author="Samsung" w:date="2022-02-10T14:22:00Z">
        <w:r>
          <w:t xml:space="preserve"> or PATCH request</w:t>
        </w:r>
      </w:ins>
      <w:r>
        <w:t xml:space="preserve"> message, the location management server shall:</w:t>
      </w:r>
    </w:p>
    <w:p w14:paraId="167FEDD5" w14:textId="77777777" w:rsidR="00337CCC" w:rsidRDefault="00337CCC" w:rsidP="00337CCC">
      <w:pPr>
        <w:pStyle w:val="B1"/>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the configuration information;</w:t>
      </w:r>
      <w:r>
        <w:t xml:space="preserve"> </w:t>
      </w:r>
    </w:p>
    <w:p w14:paraId="44D3C7D0" w14:textId="77777777" w:rsidR="00337CCC" w:rsidRDefault="00337CCC" w:rsidP="00337CCC">
      <w:pPr>
        <w:pStyle w:val="B1"/>
      </w:pPr>
      <w:r>
        <w:t>2.</w:t>
      </w:r>
      <w:r>
        <w:tab/>
      </w:r>
      <w:proofErr w:type="gramStart"/>
      <w:r>
        <w:t>if</w:t>
      </w:r>
      <w:proofErr w:type="gramEnd"/>
      <w:r>
        <w:t xml:space="preserve"> the VAL server is authorized to modify the information, then the location management server shall;</w:t>
      </w:r>
    </w:p>
    <w:p w14:paraId="0BA562B0" w14:textId="77777777" w:rsidR="00337CCC" w:rsidRDefault="00337CCC" w:rsidP="00337CCC">
      <w:pPr>
        <w:pStyle w:val="B2"/>
      </w:pPr>
      <w:proofErr w:type="gramStart"/>
      <w:r>
        <w:rPr>
          <w:lang w:val="en-IN"/>
        </w:rPr>
        <w:t>a</w:t>
      </w:r>
      <w:proofErr w:type="gramEnd"/>
      <w:r>
        <w:rPr>
          <w:lang w:val="en-IN"/>
        </w:rPr>
        <w:t>.</w:t>
      </w:r>
      <w:r>
        <w:rPr>
          <w:lang w:val="en-IN"/>
        </w:rPr>
        <w:tab/>
        <w:t>if the configuration information in the request is valid, update</w:t>
      </w:r>
      <w:ins w:id="23" w:author="Samsung" w:date="2022-02-10T14:23:00Z">
        <w:r>
          <w:rPr>
            <w:lang w:val="en-IN"/>
          </w:rPr>
          <w:t>/modify</w:t>
        </w:r>
      </w:ins>
      <w:r>
        <w:rPr>
          <w:lang w:val="en-IN"/>
        </w:rPr>
        <w:t xml:space="preserve"> the resource identified by the Resource URI of the configuration received in the request;</w:t>
      </w:r>
      <w:r>
        <w:t xml:space="preserve"> </w:t>
      </w:r>
    </w:p>
    <w:p w14:paraId="33A9B1B8" w14:textId="62C7B188" w:rsidR="00872DF6" w:rsidRDefault="00337CCC" w:rsidP="00337CCC">
      <w:pPr>
        <w:pStyle w:val="B2"/>
        <w:rPr>
          <w:noProof/>
        </w:rPr>
      </w:pPr>
      <w:proofErr w:type="gramStart"/>
      <w:r>
        <w:t>b</w:t>
      </w:r>
      <w:proofErr w:type="gramEnd"/>
      <w:r>
        <w:t>.   return a 200 OK status code with the updated location reporting configuration information in the response or a 204 No Content status code.</w:t>
      </w:r>
    </w:p>
    <w:p w14:paraId="0AF7F63B" w14:textId="3E65CC39"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872DF6">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7E06C9FB" w14:textId="77777777" w:rsidR="00337CCC" w:rsidRDefault="00337CCC" w:rsidP="00337CCC">
      <w:pPr>
        <w:pStyle w:val="Heading2"/>
      </w:pPr>
      <w:bookmarkStart w:id="24" w:name="_Toc24868469"/>
      <w:bookmarkStart w:id="25" w:name="_Toc34153977"/>
      <w:bookmarkStart w:id="26" w:name="_Toc36040921"/>
      <w:bookmarkStart w:id="27" w:name="_Toc36041234"/>
      <w:bookmarkStart w:id="28" w:name="_Toc43196518"/>
      <w:bookmarkStart w:id="29" w:name="_Toc43481288"/>
      <w:bookmarkStart w:id="30" w:name="_Toc45134565"/>
      <w:bookmarkStart w:id="31" w:name="_Toc51189097"/>
      <w:bookmarkStart w:id="32" w:name="_Toc51763773"/>
      <w:bookmarkStart w:id="33" w:name="_Toc57206005"/>
      <w:bookmarkStart w:id="34" w:name="_Toc59019346"/>
      <w:bookmarkStart w:id="35" w:name="_Toc68170019"/>
      <w:bookmarkStart w:id="36" w:name="_Toc83234060"/>
      <w:bookmarkStart w:id="37" w:name="_Toc90661439"/>
      <w:r>
        <w:t>6.4</w:t>
      </w:r>
      <w:r>
        <w:tab/>
        <w:t>Content type</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7F9413" w14:textId="77777777" w:rsidR="00337CCC" w:rsidRDefault="00337CCC" w:rsidP="00337CCC">
      <w:r>
        <w:t xml:space="preserve">The bodies of HTTP request and successful HTTP responses shall be encoded in JSON </w:t>
      </w:r>
      <w:r>
        <w:rPr>
          <w:lang w:eastAsia="zh-CN"/>
        </w:rPr>
        <w:t>format</w:t>
      </w:r>
      <w:r>
        <w:t xml:space="preserve"> (see IETF RFC 8259 [13]). </w:t>
      </w:r>
    </w:p>
    <w:p w14:paraId="6A607A56" w14:textId="77777777" w:rsidR="00337CCC" w:rsidRDefault="00337CCC" w:rsidP="00337CCC">
      <w:pPr>
        <w:rPr>
          <w:ins w:id="38" w:author="Samsung" w:date="2022-02-10T13:38:00Z"/>
          <w:lang w:eastAsia="zh-CN"/>
        </w:rPr>
      </w:pPr>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[13].</w:t>
      </w:r>
    </w:p>
    <w:p w14:paraId="72B59189" w14:textId="1242227E" w:rsidR="00521987" w:rsidRDefault="00337CCC" w:rsidP="00337CCC">
      <w:pPr>
        <w:pStyle w:val="B1"/>
        <w:ind w:left="0" w:firstLine="0"/>
      </w:pPr>
      <w:ins w:id="39" w:author="Samsung" w:date="2022-02-10T14:04:00Z">
        <w:r>
          <w:rPr>
            <w:color w:val="1F497D"/>
            <w:lang w:val="en-US"/>
          </w:rPr>
          <w:t>The JSON objects defined in clause 5.2.3 of 3GPP TS 29.122 [</w:t>
        </w:r>
      </w:ins>
      <w:ins w:id="40" w:author="Samsung" w:date="2022-02-10T14:07:00Z">
        <w:r>
          <w:rPr>
            <w:color w:val="1F497D"/>
            <w:lang w:val="en-US"/>
          </w:rPr>
          <w:t>3</w:t>
        </w:r>
      </w:ins>
      <w:ins w:id="41" w:author="Samsung" w:date="2022-02-10T14:04:00Z">
        <w:r>
          <w:rPr>
            <w:color w:val="1F497D"/>
            <w:lang w:val="en-US"/>
          </w:rPr>
          <w:t>] for the HTTP PATCH request shall be supported</w:t>
        </w:r>
      </w:ins>
      <w:ins w:id="42" w:author="Samsung" w:date="2022-02-10T14:05:00Z">
        <w:r>
          <w:rPr>
            <w:color w:val="1F497D"/>
            <w:lang w:val="en-US"/>
          </w:rPr>
          <w:t>.</w:t>
        </w:r>
      </w:ins>
    </w:p>
    <w:p w14:paraId="65ADE636" w14:textId="7F644814"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649F1E5E" w14:textId="77777777" w:rsidR="00337CCC" w:rsidRDefault="00337CCC" w:rsidP="00337CCC">
      <w:pPr>
        <w:pStyle w:val="Heading5"/>
        <w:rPr>
          <w:lang w:eastAsia="zh-CN"/>
        </w:rPr>
      </w:pPr>
      <w:bookmarkStart w:id="43" w:name="_Toc24868481"/>
      <w:bookmarkStart w:id="44" w:name="_Toc34153989"/>
      <w:bookmarkStart w:id="45" w:name="_Toc36040933"/>
      <w:bookmarkStart w:id="46" w:name="_Toc36041246"/>
      <w:bookmarkStart w:id="47" w:name="_Toc43196530"/>
      <w:bookmarkStart w:id="48" w:name="_Toc43481300"/>
      <w:bookmarkStart w:id="49" w:name="_Toc45134577"/>
      <w:bookmarkStart w:id="50" w:name="_Toc51189109"/>
      <w:bookmarkStart w:id="51" w:name="_Toc51763785"/>
      <w:bookmarkStart w:id="52" w:name="_Toc57206017"/>
      <w:bookmarkStart w:id="53" w:name="_Toc59019358"/>
      <w:bookmarkStart w:id="54" w:name="_Toc68170031"/>
      <w:bookmarkStart w:id="55" w:name="_Toc83234072"/>
      <w:bookmarkStart w:id="56" w:name="_Toc90661451"/>
      <w:r>
        <w:rPr>
          <w:lang w:eastAsia="zh-CN"/>
        </w:rPr>
        <w:t>7.1.1.2.1</w:t>
      </w:r>
      <w:r>
        <w:rPr>
          <w:lang w:eastAsia="zh-CN"/>
        </w:rPr>
        <w:tab/>
        <w:t>Overview</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5CE100" w14:textId="77777777" w:rsidR="00337CCC" w:rsidRDefault="00337CCC" w:rsidP="00337CCC">
      <w:pPr>
        <w:pStyle w:val="TH"/>
      </w:pPr>
      <w:r>
        <w:object w:dxaOrig="5340" w:dyaOrig="2550" w14:anchorId="57BC0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171.6pt" o:ole="">
            <v:imagedata r:id="rId13" o:title="" croptop="-10803f" cropbottom="-11855f" cropright="-14509f"/>
          </v:shape>
          <o:OLEObject Type="Embed" ProgID="Visio.Drawing.11" ShapeID="_x0000_i1025" DrawAspect="Content" ObjectID="_1706024706" r:id="rId14"/>
        </w:object>
      </w:r>
    </w:p>
    <w:p w14:paraId="5130A992" w14:textId="77777777" w:rsidR="00337CCC" w:rsidRDefault="00337CCC" w:rsidP="00337CCC">
      <w:pPr>
        <w:pStyle w:val="TF"/>
      </w:pPr>
      <w:r>
        <w:t xml:space="preserve">Figure 7.1.1.2.1-1: Resource URI structure of the </w:t>
      </w:r>
      <w:proofErr w:type="spellStart"/>
      <w:r>
        <w:t>SS_LocationReporting</w:t>
      </w:r>
      <w:proofErr w:type="spellEnd"/>
      <w:r>
        <w:t xml:space="preserve"> API</w:t>
      </w:r>
    </w:p>
    <w:p w14:paraId="52E62772" w14:textId="77777777" w:rsidR="00337CCC" w:rsidRDefault="00337CCC" w:rsidP="00337CCC">
      <w:r>
        <w:t>Table 7.1.1.2.1-1 provides an overview of the resources and applicable HTTP methods.</w:t>
      </w:r>
    </w:p>
    <w:p w14:paraId="62841F59" w14:textId="77777777" w:rsidR="00337CCC" w:rsidRDefault="00337CCC" w:rsidP="00337CCC">
      <w:pPr>
        <w:pStyle w:val="TH"/>
      </w:pPr>
      <w:r>
        <w:lastRenderedPageBreak/>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337CCC" w14:paraId="2CBA3D1E" w14:textId="77777777" w:rsidTr="00F42D7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3787F" w14:textId="77777777" w:rsidR="00337CCC" w:rsidRDefault="00337CCC" w:rsidP="00F42D7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224779" w14:textId="77777777" w:rsidR="00337CCC" w:rsidRDefault="00337CCC" w:rsidP="00F42D7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CD4AA" w14:textId="77777777" w:rsidR="00337CCC" w:rsidRDefault="00337CCC" w:rsidP="00F42D7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730DB" w14:textId="77777777" w:rsidR="00337CCC" w:rsidRDefault="00337CCC" w:rsidP="00F42D7B">
            <w:pPr>
              <w:pStyle w:val="TAH"/>
            </w:pPr>
            <w:r>
              <w:t>Description</w:t>
            </w:r>
          </w:p>
        </w:tc>
      </w:tr>
      <w:tr w:rsidR="00337CCC" w14:paraId="417CADB4" w14:textId="77777777" w:rsidTr="00F42D7B">
        <w:trPr>
          <w:jc w:val="center"/>
        </w:trPr>
        <w:tc>
          <w:tcPr>
            <w:tcW w:w="0" w:type="auto"/>
            <w:tcBorders>
              <w:top w:val="single" w:sz="4" w:space="0" w:color="auto"/>
              <w:left w:val="single" w:sz="4" w:space="0" w:color="auto"/>
              <w:bottom w:val="single" w:sz="4" w:space="0" w:color="auto"/>
              <w:right w:val="single" w:sz="4" w:space="0" w:color="auto"/>
            </w:tcBorders>
          </w:tcPr>
          <w:p w14:paraId="7FC76F9A" w14:textId="77777777" w:rsidR="00337CCC" w:rsidRDefault="00337CCC" w:rsidP="00F42D7B">
            <w:pPr>
              <w:pStyle w:val="TAL"/>
            </w:pPr>
            <w:r>
              <w:rPr>
                <w:rFonts w:hint="eastAsia"/>
              </w:rPr>
              <w:t>S</w:t>
            </w:r>
            <w:r>
              <w:t>EAL Location Reporting Configurations</w:t>
            </w:r>
          </w:p>
        </w:tc>
        <w:tc>
          <w:tcPr>
            <w:tcW w:w="1585" w:type="pct"/>
            <w:tcBorders>
              <w:top w:val="single" w:sz="4" w:space="0" w:color="auto"/>
              <w:left w:val="single" w:sz="4" w:space="0" w:color="auto"/>
              <w:bottom w:val="single" w:sz="4" w:space="0" w:color="auto"/>
              <w:right w:val="single" w:sz="4" w:space="0" w:color="auto"/>
            </w:tcBorders>
          </w:tcPr>
          <w:p w14:paraId="211160A2" w14:textId="77777777" w:rsidR="00337CCC" w:rsidRDefault="00337CCC" w:rsidP="00F42D7B">
            <w:pPr>
              <w:pStyle w:val="TAL"/>
              <w:rPr>
                <w:rFonts w:eastAsia="SimSun"/>
              </w:rPr>
            </w:pPr>
            <w:r>
              <w:t>/trigger-configurations</w:t>
            </w:r>
          </w:p>
        </w:tc>
        <w:tc>
          <w:tcPr>
            <w:tcW w:w="636" w:type="pct"/>
            <w:tcBorders>
              <w:top w:val="single" w:sz="4" w:space="0" w:color="auto"/>
              <w:left w:val="single" w:sz="4" w:space="0" w:color="auto"/>
              <w:bottom w:val="single" w:sz="4" w:space="0" w:color="auto"/>
              <w:right w:val="single" w:sz="4" w:space="0" w:color="auto"/>
            </w:tcBorders>
          </w:tcPr>
          <w:p w14:paraId="32B4D9BB" w14:textId="77777777" w:rsidR="00337CCC" w:rsidRDefault="00337CCC" w:rsidP="00F42D7B">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F119B38" w14:textId="77777777" w:rsidR="00337CCC" w:rsidRDefault="00337CCC" w:rsidP="00F42D7B">
            <w:pPr>
              <w:pStyle w:val="TAL"/>
            </w:pPr>
            <w:r>
              <w:t>Creates a new</w:t>
            </w:r>
            <w:r>
              <w:rPr>
                <w:rFonts w:hint="eastAsia"/>
              </w:rPr>
              <w:t xml:space="preserve"> I</w:t>
            </w:r>
            <w:r>
              <w:t xml:space="preserve">ndividual SEAL Location Reporting Configuration information. </w:t>
            </w:r>
          </w:p>
        </w:tc>
      </w:tr>
      <w:tr w:rsidR="00337CCC" w14:paraId="17A89AEA" w14:textId="77777777" w:rsidTr="00F42D7B">
        <w:trPr>
          <w:jc w:val="center"/>
        </w:trPr>
        <w:tc>
          <w:tcPr>
            <w:tcW w:w="0" w:type="auto"/>
            <w:vMerge w:val="restart"/>
            <w:tcBorders>
              <w:top w:val="single" w:sz="4" w:space="0" w:color="auto"/>
              <w:left w:val="single" w:sz="4" w:space="0" w:color="auto"/>
              <w:right w:val="single" w:sz="4" w:space="0" w:color="auto"/>
            </w:tcBorders>
          </w:tcPr>
          <w:p w14:paraId="67209D9E" w14:textId="77777777" w:rsidR="00337CCC" w:rsidRDefault="00337CCC" w:rsidP="00F42D7B">
            <w:pPr>
              <w:pStyle w:val="TAL"/>
            </w:pPr>
            <w:r>
              <w:rPr>
                <w:rFonts w:hint="eastAsia"/>
              </w:rPr>
              <w:t>I</w:t>
            </w:r>
            <w:r>
              <w:t>ndividual SEAL Location Reporting Configuration</w:t>
            </w:r>
          </w:p>
        </w:tc>
        <w:tc>
          <w:tcPr>
            <w:tcW w:w="1585" w:type="pct"/>
            <w:vMerge w:val="restart"/>
            <w:tcBorders>
              <w:top w:val="single" w:sz="4" w:space="0" w:color="auto"/>
              <w:left w:val="single" w:sz="4" w:space="0" w:color="auto"/>
              <w:right w:val="single" w:sz="4" w:space="0" w:color="auto"/>
            </w:tcBorders>
          </w:tcPr>
          <w:p w14:paraId="694B9E52" w14:textId="77777777" w:rsidR="00337CCC" w:rsidRDefault="00337CCC" w:rsidP="00F42D7B">
            <w:pPr>
              <w:pStyle w:val="TAL"/>
              <w:rPr>
                <w:rFonts w:eastAsia="SimSun"/>
              </w:rPr>
            </w:pPr>
            <w:r>
              <w:t>/trigger-configurations/{</w:t>
            </w:r>
            <w:proofErr w:type="spellStart"/>
            <w:r>
              <w:t>configurationId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1505AD86" w14:textId="77777777" w:rsidR="00337CCC" w:rsidRDefault="00337CCC" w:rsidP="00F42D7B">
            <w:pPr>
              <w:pStyle w:val="TAL"/>
            </w:pPr>
            <w:r>
              <w:rPr>
                <w:rFonts w:hint="eastAsia"/>
              </w:rPr>
              <w:t>G</w:t>
            </w:r>
            <w:r>
              <w:t>ET</w:t>
            </w:r>
          </w:p>
        </w:tc>
        <w:tc>
          <w:tcPr>
            <w:tcW w:w="1510" w:type="pct"/>
            <w:tcBorders>
              <w:top w:val="single" w:sz="4" w:space="0" w:color="auto"/>
              <w:left w:val="single" w:sz="4" w:space="0" w:color="auto"/>
              <w:bottom w:val="single" w:sz="4" w:space="0" w:color="auto"/>
              <w:right w:val="single" w:sz="4" w:space="0" w:color="auto"/>
            </w:tcBorders>
          </w:tcPr>
          <w:p w14:paraId="15DE9937" w14:textId="77777777" w:rsidR="00337CCC" w:rsidRDefault="00337CCC" w:rsidP="00F42D7B">
            <w:pPr>
              <w:pStyle w:val="TAL"/>
            </w:pPr>
            <w:r>
              <w:rPr>
                <w:rFonts w:hint="eastAsia"/>
              </w:rPr>
              <w:t>R</w:t>
            </w:r>
            <w:r>
              <w:t xml:space="preserve">etrieves an </w:t>
            </w:r>
            <w:r>
              <w:rPr>
                <w:rFonts w:hint="eastAsia"/>
              </w:rPr>
              <w:t>I</w:t>
            </w:r>
            <w:r>
              <w:t>ndividual SEAL Location Reporting Configuration information identified by {</w:t>
            </w:r>
            <w:proofErr w:type="spellStart"/>
            <w:r>
              <w:t>configurationId</w:t>
            </w:r>
            <w:proofErr w:type="spellEnd"/>
            <w:r>
              <w:t>}.</w:t>
            </w:r>
          </w:p>
        </w:tc>
      </w:tr>
      <w:tr w:rsidR="00337CCC" w14:paraId="54B1B4C7" w14:textId="77777777" w:rsidTr="00F42D7B">
        <w:trPr>
          <w:jc w:val="center"/>
        </w:trPr>
        <w:tc>
          <w:tcPr>
            <w:tcW w:w="0" w:type="auto"/>
            <w:vMerge/>
            <w:tcBorders>
              <w:left w:val="single" w:sz="4" w:space="0" w:color="auto"/>
              <w:right w:val="single" w:sz="4" w:space="0" w:color="auto"/>
            </w:tcBorders>
          </w:tcPr>
          <w:p w14:paraId="3A4BC4DF" w14:textId="77777777" w:rsidR="00337CCC" w:rsidRDefault="00337CCC" w:rsidP="00F42D7B">
            <w:pPr>
              <w:pStyle w:val="TAL"/>
            </w:pPr>
          </w:p>
        </w:tc>
        <w:tc>
          <w:tcPr>
            <w:tcW w:w="1585" w:type="pct"/>
            <w:vMerge/>
            <w:tcBorders>
              <w:left w:val="single" w:sz="4" w:space="0" w:color="auto"/>
              <w:right w:val="single" w:sz="4" w:space="0" w:color="auto"/>
            </w:tcBorders>
          </w:tcPr>
          <w:p w14:paraId="07CC6BE4" w14:textId="77777777" w:rsidR="00337CCC" w:rsidRDefault="00337CCC"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4853CB3E" w14:textId="77777777" w:rsidR="00337CCC" w:rsidRDefault="00337CCC" w:rsidP="00F42D7B">
            <w:pPr>
              <w:pStyle w:val="TAL"/>
            </w:pPr>
            <w:r>
              <w:rPr>
                <w:rFonts w:eastAsia="SimSun"/>
              </w:rPr>
              <w:t>PUT</w:t>
            </w:r>
          </w:p>
        </w:tc>
        <w:tc>
          <w:tcPr>
            <w:tcW w:w="1510" w:type="pct"/>
            <w:tcBorders>
              <w:top w:val="single" w:sz="4" w:space="0" w:color="auto"/>
              <w:left w:val="single" w:sz="4" w:space="0" w:color="auto"/>
              <w:bottom w:val="single" w:sz="4" w:space="0" w:color="auto"/>
              <w:right w:val="single" w:sz="4" w:space="0" w:color="auto"/>
            </w:tcBorders>
          </w:tcPr>
          <w:p w14:paraId="51A8D2F4" w14:textId="77777777" w:rsidR="00337CCC" w:rsidRDefault="00337CCC" w:rsidP="00F42D7B">
            <w:pPr>
              <w:pStyle w:val="TAL"/>
            </w:pPr>
            <w:r>
              <w:rPr>
                <w:rFonts w:eastAsia="SimSun"/>
              </w:rPr>
              <w:t xml:space="preserve">Updates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r w:rsidR="00337CCC" w14:paraId="4E9D6A80" w14:textId="77777777" w:rsidTr="00F42D7B">
        <w:trPr>
          <w:jc w:val="center"/>
          <w:ins w:id="57" w:author="Samsung" w:date="2022-02-10T13:46:00Z"/>
        </w:trPr>
        <w:tc>
          <w:tcPr>
            <w:tcW w:w="0" w:type="auto"/>
            <w:vMerge/>
            <w:tcBorders>
              <w:left w:val="single" w:sz="4" w:space="0" w:color="auto"/>
              <w:right w:val="single" w:sz="4" w:space="0" w:color="auto"/>
            </w:tcBorders>
          </w:tcPr>
          <w:p w14:paraId="407123D7" w14:textId="77777777" w:rsidR="00337CCC" w:rsidRDefault="00337CCC" w:rsidP="00F42D7B">
            <w:pPr>
              <w:pStyle w:val="TAL"/>
              <w:rPr>
                <w:ins w:id="58" w:author="Samsung" w:date="2022-02-10T13:46:00Z"/>
              </w:rPr>
            </w:pPr>
          </w:p>
        </w:tc>
        <w:tc>
          <w:tcPr>
            <w:tcW w:w="1585" w:type="pct"/>
            <w:vMerge/>
            <w:tcBorders>
              <w:left w:val="single" w:sz="4" w:space="0" w:color="auto"/>
              <w:right w:val="single" w:sz="4" w:space="0" w:color="auto"/>
            </w:tcBorders>
          </w:tcPr>
          <w:p w14:paraId="4F78B803" w14:textId="77777777" w:rsidR="00337CCC" w:rsidRDefault="00337CCC" w:rsidP="00F42D7B">
            <w:pPr>
              <w:pStyle w:val="TAL"/>
              <w:rPr>
                <w:ins w:id="59" w:author="Samsung" w:date="2022-02-10T13:46:00Z"/>
              </w:rPr>
            </w:pPr>
          </w:p>
        </w:tc>
        <w:tc>
          <w:tcPr>
            <w:tcW w:w="636" w:type="pct"/>
            <w:tcBorders>
              <w:top w:val="single" w:sz="4" w:space="0" w:color="auto"/>
              <w:left w:val="single" w:sz="4" w:space="0" w:color="auto"/>
              <w:bottom w:val="single" w:sz="4" w:space="0" w:color="auto"/>
              <w:right w:val="single" w:sz="4" w:space="0" w:color="auto"/>
            </w:tcBorders>
          </w:tcPr>
          <w:p w14:paraId="65381AD0" w14:textId="77777777" w:rsidR="00337CCC" w:rsidRDefault="00337CCC" w:rsidP="00F42D7B">
            <w:pPr>
              <w:pStyle w:val="TAL"/>
              <w:rPr>
                <w:ins w:id="60" w:author="Samsung" w:date="2022-02-10T13:46:00Z"/>
                <w:rFonts w:eastAsia="SimSun"/>
              </w:rPr>
            </w:pPr>
            <w:ins w:id="61" w:author="Samsung" w:date="2022-02-10T13:46:00Z">
              <w:r>
                <w:rPr>
                  <w:rFonts w:eastAsia="SimSun"/>
                </w:rPr>
                <w:t>PATCH</w:t>
              </w:r>
            </w:ins>
          </w:p>
        </w:tc>
        <w:tc>
          <w:tcPr>
            <w:tcW w:w="1510" w:type="pct"/>
            <w:tcBorders>
              <w:top w:val="single" w:sz="4" w:space="0" w:color="auto"/>
              <w:left w:val="single" w:sz="4" w:space="0" w:color="auto"/>
              <w:bottom w:val="single" w:sz="4" w:space="0" w:color="auto"/>
              <w:right w:val="single" w:sz="4" w:space="0" w:color="auto"/>
            </w:tcBorders>
          </w:tcPr>
          <w:p w14:paraId="34698198" w14:textId="77777777" w:rsidR="00337CCC" w:rsidRDefault="00337CCC" w:rsidP="00F42D7B">
            <w:pPr>
              <w:pStyle w:val="TAL"/>
              <w:rPr>
                <w:ins w:id="62" w:author="Samsung" w:date="2022-02-10T13:46:00Z"/>
                <w:rFonts w:eastAsia="SimSun"/>
              </w:rPr>
            </w:pPr>
            <w:ins w:id="63" w:author="Samsung" w:date="2022-02-10T13:46:00Z">
              <w:r>
                <w:rPr>
                  <w:rFonts w:eastAsia="SimSun"/>
                </w:rPr>
                <w:t xml:space="preserve">Partially modifies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ins>
          </w:p>
        </w:tc>
      </w:tr>
      <w:tr w:rsidR="00337CCC" w14:paraId="7AAC764F" w14:textId="77777777" w:rsidTr="00F42D7B">
        <w:trPr>
          <w:jc w:val="center"/>
        </w:trPr>
        <w:tc>
          <w:tcPr>
            <w:tcW w:w="0" w:type="auto"/>
            <w:vMerge/>
            <w:tcBorders>
              <w:left w:val="single" w:sz="4" w:space="0" w:color="auto"/>
              <w:right w:val="single" w:sz="4" w:space="0" w:color="auto"/>
            </w:tcBorders>
          </w:tcPr>
          <w:p w14:paraId="080B98E1" w14:textId="77777777" w:rsidR="00337CCC" w:rsidRDefault="00337CCC" w:rsidP="00F42D7B">
            <w:pPr>
              <w:pStyle w:val="TAL"/>
            </w:pPr>
          </w:p>
        </w:tc>
        <w:tc>
          <w:tcPr>
            <w:tcW w:w="1585" w:type="pct"/>
            <w:vMerge/>
            <w:tcBorders>
              <w:left w:val="single" w:sz="4" w:space="0" w:color="auto"/>
              <w:right w:val="single" w:sz="4" w:space="0" w:color="auto"/>
            </w:tcBorders>
          </w:tcPr>
          <w:p w14:paraId="3FF4A430" w14:textId="77777777" w:rsidR="00337CCC" w:rsidRDefault="00337CCC"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274BA4F9" w14:textId="77777777" w:rsidR="00337CCC" w:rsidRDefault="00337CCC" w:rsidP="00F42D7B">
            <w:pPr>
              <w:pStyle w:val="TAL"/>
            </w:pPr>
            <w:r>
              <w:rPr>
                <w:rFonts w:eastAsia="SimSun" w:hint="eastAsia"/>
                <w:lang w:eastAsia="zh-CN"/>
              </w:rPr>
              <w:t>D</w:t>
            </w:r>
            <w:r>
              <w:rPr>
                <w:rFonts w:eastAsia="SimSun"/>
                <w:lang w:eastAsia="zh-CN"/>
              </w:rPr>
              <w:t>ELETE</w:t>
            </w:r>
          </w:p>
        </w:tc>
        <w:tc>
          <w:tcPr>
            <w:tcW w:w="1510" w:type="pct"/>
            <w:tcBorders>
              <w:top w:val="single" w:sz="4" w:space="0" w:color="auto"/>
              <w:left w:val="single" w:sz="4" w:space="0" w:color="auto"/>
              <w:bottom w:val="single" w:sz="4" w:space="0" w:color="auto"/>
              <w:right w:val="single" w:sz="4" w:space="0" w:color="auto"/>
            </w:tcBorders>
          </w:tcPr>
          <w:p w14:paraId="1C04AEA3" w14:textId="77777777" w:rsidR="00337CCC" w:rsidRDefault="00337CCC" w:rsidP="00F42D7B">
            <w:pPr>
              <w:pStyle w:val="TAL"/>
            </w:pPr>
            <w:r>
              <w:rPr>
                <w:rFonts w:eastAsia="SimSun" w:hint="eastAsia"/>
                <w:lang w:eastAsia="zh-CN"/>
              </w:rPr>
              <w:t>D</w:t>
            </w:r>
            <w:r>
              <w:rPr>
                <w:rFonts w:eastAsia="SimSun"/>
                <w:lang w:eastAsia="zh-CN"/>
              </w:rPr>
              <w:t xml:space="preserve">elete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bl>
    <w:p w14:paraId="3F1609AE" w14:textId="0DC41388" w:rsidR="00E50BFF" w:rsidRDefault="00E50BFF" w:rsidP="00E50BFF">
      <w:pPr>
        <w:rPr>
          <w:rFonts w:ascii="Courier New" w:eastAsia="DengXian" w:hAnsi="Courier New"/>
          <w:noProof/>
          <w:sz w:val="16"/>
        </w:rPr>
      </w:pPr>
    </w:p>
    <w:p w14:paraId="1C530837"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1D6B6F86" w14:textId="77777777" w:rsidR="00337CCC" w:rsidRDefault="00337CCC" w:rsidP="00337CCC">
      <w:pPr>
        <w:pStyle w:val="Heading7"/>
        <w:rPr>
          <w:ins w:id="64" w:author="Samsung" w:date="2022-02-10T14:10:00Z"/>
          <w:lang w:eastAsia="zh-CN"/>
        </w:rPr>
      </w:pPr>
      <w:ins w:id="65" w:author="Samsung" w:date="2022-02-10T14:10:00Z">
        <w:r>
          <w:rPr>
            <w:lang w:eastAsia="zh-CN"/>
          </w:rPr>
          <w:t>7.1.1.2.3.3</w:t>
        </w:r>
        <w:proofErr w:type="gramStart"/>
        <w:r>
          <w:rPr>
            <w:lang w:eastAsia="zh-CN"/>
          </w:rPr>
          <w:t>.</w:t>
        </w:r>
        <w:r w:rsidRPr="00225CEF">
          <w:rPr>
            <w:highlight w:val="yellow"/>
            <w:lang w:eastAsia="zh-CN"/>
          </w:rPr>
          <w:t>x</w:t>
        </w:r>
        <w:proofErr w:type="gramEnd"/>
        <w:r>
          <w:rPr>
            <w:lang w:eastAsia="zh-CN"/>
          </w:rPr>
          <w:tab/>
          <w:t>PATCH</w:t>
        </w:r>
      </w:ins>
    </w:p>
    <w:p w14:paraId="3DA216F6" w14:textId="77777777" w:rsidR="00337CCC" w:rsidRDefault="00337CCC" w:rsidP="00337CCC">
      <w:pPr>
        <w:rPr>
          <w:ins w:id="66" w:author="Samsung" w:date="2022-02-10T14:10:00Z"/>
        </w:rPr>
      </w:pPr>
      <w:ins w:id="67" w:author="Samsung" w:date="2022-02-10T14:10:00Z">
        <w:r>
          <w:t>This method shall support the URI query parameters specified in table 7.1.1.2.3.3.</w:t>
        </w:r>
        <w:r w:rsidRPr="00225CEF">
          <w:rPr>
            <w:highlight w:val="yellow"/>
          </w:rPr>
          <w:t>x</w:t>
        </w:r>
        <w:r>
          <w:t>-1.</w:t>
        </w:r>
      </w:ins>
    </w:p>
    <w:p w14:paraId="0E57A673" w14:textId="77777777" w:rsidR="00337CCC" w:rsidRDefault="00337CCC" w:rsidP="00337CCC">
      <w:pPr>
        <w:pStyle w:val="TH"/>
        <w:rPr>
          <w:ins w:id="68" w:author="Samsung" w:date="2022-02-10T14:10:00Z"/>
          <w:rFonts w:cs="Arial"/>
        </w:rPr>
      </w:pPr>
      <w:ins w:id="69" w:author="Samsung" w:date="2022-02-10T14:10:00Z">
        <w:r>
          <w:t>Table 7.1.1.2.3.3.</w:t>
        </w:r>
        <w:r w:rsidRPr="00225CEF">
          <w:rPr>
            <w:highlight w:val="yellow"/>
          </w:rPr>
          <w:t>x</w:t>
        </w:r>
        <w:r>
          <w:t xml:space="preserve">-1: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37CCC" w14:paraId="7F35ABBB" w14:textId="77777777" w:rsidTr="00F42D7B">
        <w:trPr>
          <w:jc w:val="center"/>
          <w:ins w:id="70" w:author="Samsung" w:date="2022-02-10T14:1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993D67" w14:textId="77777777" w:rsidR="00337CCC" w:rsidRDefault="00337CCC" w:rsidP="00F42D7B">
            <w:pPr>
              <w:pStyle w:val="TAH"/>
              <w:rPr>
                <w:ins w:id="71" w:author="Samsung" w:date="2022-02-10T14:10:00Z"/>
              </w:rPr>
            </w:pPr>
            <w:ins w:id="72" w:author="Samsung" w:date="2022-02-10T14: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D57807" w14:textId="77777777" w:rsidR="00337CCC" w:rsidRDefault="00337CCC" w:rsidP="00F42D7B">
            <w:pPr>
              <w:pStyle w:val="TAH"/>
              <w:rPr>
                <w:ins w:id="73" w:author="Samsung" w:date="2022-02-10T14:10:00Z"/>
              </w:rPr>
            </w:pPr>
            <w:ins w:id="74" w:author="Samsung" w:date="2022-02-10T14: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6A75B0" w14:textId="77777777" w:rsidR="00337CCC" w:rsidRDefault="00337CCC" w:rsidP="00F42D7B">
            <w:pPr>
              <w:pStyle w:val="TAH"/>
              <w:rPr>
                <w:ins w:id="75" w:author="Samsung" w:date="2022-02-10T14:10:00Z"/>
              </w:rPr>
            </w:pPr>
            <w:ins w:id="76" w:author="Samsung" w:date="2022-02-10T14: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31D647" w14:textId="77777777" w:rsidR="00337CCC" w:rsidRDefault="00337CCC" w:rsidP="00F42D7B">
            <w:pPr>
              <w:pStyle w:val="TAH"/>
              <w:rPr>
                <w:ins w:id="77" w:author="Samsung" w:date="2022-02-10T14:10:00Z"/>
              </w:rPr>
            </w:pPr>
            <w:ins w:id="78" w:author="Samsung" w:date="2022-02-10T14:10: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F626A6" w14:textId="77777777" w:rsidR="00337CCC" w:rsidRDefault="00337CCC" w:rsidP="00F42D7B">
            <w:pPr>
              <w:pStyle w:val="TAH"/>
              <w:rPr>
                <w:ins w:id="79" w:author="Samsung" w:date="2022-02-10T14:10:00Z"/>
              </w:rPr>
            </w:pPr>
            <w:ins w:id="80" w:author="Samsung" w:date="2022-02-10T14:10:00Z">
              <w:r>
                <w:t>Description</w:t>
              </w:r>
            </w:ins>
          </w:p>
        </w:tc>
      </w:tr>
      <w:tr w:rsidR="00337CCC" w14:paraId="44D24A68" w14:textId="77777777" w:rsidTr="00F42D7B">
        <w:trPr>
          <w:jc w:val="center"/>
          <w:ins w:id="81" w:author="Samsung" w:date="2022-02-10T14:10:00Z"/>
        </w:trPr>
        <w:tc>
          <w:tcPr>
            <w:tcW w:w="825" w:type="pct"/>
            <w:tcBorders>
              <w:top w:val="single" w:sz="4" w:space="0" w:color="auto"/>
              <w:left w:val="single" w:sz="6" w:space="0" w:color="000000"/>
              <w:bottom w:val="single" w:sz="6" w:space="0" w:color="000000"/>
              <w:right w:val="single" w:sz="6" w:space="0" w:color="000000"/>
            </w:tcBorders>
            <w:hideMark/>
          </w:tcPr>
          <w:p w14:paraId="490A27D5" w14:textId="77777777" w:rsidR="00337CCC" w:rsidRDefault="00337CCC" w:rsidP="00F42D7B">
            <w:pPr>
              <w:pStyle w:val="TAL"/>
              <w:rPr>
                <w:ins w:id="82" w:author="Samsung" w:date="2022-02-10T14:10:00Z"/>
              </w:rPr>
            </w:pPr>
            <w:ins w:id="83" w:author="Samsung" w:date="2022-02-10T14:10:00Z">
              <w:r>
                <w:t>n/a</w:t>
              </w:r>
            </w:ins>
          </w:p>
        </w:tc>
        <w:tc>
          <w:tcPr>
            <w:tcW w:w="732" w:type="pct"/>
            <w:tcBorders>
              <w:top w:val="single" w:sz="4" w:space="0" w:color="auto"/>
              <w:left w:val="single" w:sz="6" w:space="0" w:color="000000"/>
              <w:bottom w:val="single" w:sz="6" w:space="0" w:color="000000"/>
              <w:right w:val="single" w:sz="6" w:space="0" w:color="000000"/>
            </w:tcBorders>
          </w:tcPr>
          <w:p w14:paraId="25A6FCCF" w14:textId="77777777" w:rsidR="00337CCC" w:rsidRDefault="00337CCC" w:rsidP="00F42D7B">
            <w:pPr>
              <w:pStyle w:val="TAL"/>
              <w:rPr>
                <w:ins w:id="84" w:author="Samsung" w:date="2022-02-10T14:10:00Z"/>
              </w:rPr>
            </w:pPr>
          </w:p>
        </w:tc>
        <w:tc>
          <w:tcPr>
            <w:tcW w:w="217" w:type="pct"/>
            <w:tcBorders>
              <w:top w:val="single" w:sz="4" w:space="0" w:color="auto"/>
              <w:left w:val="single" w:sz="6" w:space="0" w:color="000000"/>
              <w:bottom w:val="single" w:sz="6" w:space="0" w:color="000000"/>
              <w:right w:val="single" w:sz="6" w:space="0" w:color="000000"/>
            </w:tcBorders>
          </w:tcPr>
          <w:p w14:paraId="123D504B" w14:textId="77777777" w:rsidR="00337CCC" w:rsidRDefault="00337CCC" w:rsidP="00F42D7B">
            <w:pPr>
              <w:pStyle w:val="TAC"/>
              <w:rPr>
                <w:ins w:id="85" w:author="Samsung" w:date="2022-02-10T14:10:00Z"/>
              </w:rPr>
            </w:pPr>
          </w:p>
        </w:tc>
        <w:tc>
          <w:tcPr>
            <w:tcW w:w="581" w:type="pct"/>
            <w:tcBorders>
              <w:top w:val="single" w:sz="4" w:space="0" w:color="auto"/>
              <w:left w:val="single" w:sz="6" w:space="0" w:color="000000"/>
              <w:bottom w:val="single" w:sz="6" w:space="0" w:color="000000"/>
              <w:right w:val="single" w:sz="6" w:space="0" w:color="000000"/>
            </w:tcBorders>
          </w:tcPr>
          <w:p w14:paraId="553DFE79" w14:textId="77777777" w:rsidR="00337CCC" w:rsidRDefault="00337CCC" w:rsidP="00F42D7B">
            <w:pPr>
              <w:pStyle w:val="TAL"/>
              <w:rPr>
                <w:ins w:id="86" w:author="Samsung" w:date="2022-02-10T14:1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584EC2" w14:textId="77777777" w:rsidR="00337CCC" w:rsidRDefault="00337CCC" w:rsidP="00F42D7B">
            <w:pPr>
              <w:pStyle w:val="TAL"/>
              <w:rPr>
                <w:ins w:id="87" w:author="Samsung" w:date="2022-02-10T14:10:00Z"/>
              </w:rPr>
            </w:pPr>
          </w:p>
        </w:tc>
      </w:tr>
    </w:tbl>
    <w:p w14:paraId="527D6121" w14:textId="77777777" w:rsidR="00337CCC" w:rsidRDefault="00337CCC" w:rsidP="00337CCC">
      <w:pPr>
        <w:rPr>
          <w:ins w:id="88" w:author="Samsung" w:date="2022-02-10T14:10:00Z"/>
        </w:rPr>
      </w:pPr>
    </w:p>
    <w:p w14:paraId="2F0417AA" w14:textId="77777777" w:rsidR="00337CCC" w:rsidRDefault="00337CCC" w:rsidP="00337CCC">
      <w:pPr>
        <w:rPr>
          <w:ins w:id="89" w:author="Samsung" w:date="2022-02-10T14:10:00Z"/>
        </w:rPr>
      </w:pPr>
      <w:ins w:id="90" w:author="Samsung" w:date="2022-02-10T14:10:00Z">
        <w:r>
          <w:t>This method shall support the request data structures specified in table 7.1.1.2.3.3.</w:t>
        </w:r>
        <w:r w:rsidRPr="00225CEF">
          <w:rPr>
            <w:highlight w:val="yellow"/>
          </w:rPr>
          <w:t>x</w:t>
        </w:r>
        <w:r>
          <w:t>-2 and the response data structures and response codes specified in table 7.1.1.2.3.3.</w:t>
        </w:r>
        <w:r w:rsidRPr="00225CEF">
          <w:rPr>
            <w:highlight w:val="yellow"/>
          </w:rPr>
          <w:t>x</w:t>
        </w:r>
        <w:r>
          <w:t>-3.</w:t>
        </w:r>
      </w:ins>
    </w:p>
    <w:p w14:paraId="4B0CA515" w14:textId="77777777" w:rsidR="00337CCC" w:rsidRDefault="00337CCC" w:rsidP="00337CCC">
      <w:pPr>
        <w:pStyle w:val="TH"/>
        <w:rPr>
          <w:ins w:id="91" w:author="Samsung" w:date="2022-02-10T14:10:00Z"/>
        </w:rPr>
      </w:pPr>
      <w:ins w:id="92" w:author="Samsung" w:date="2022-02-10T14:10:00Z">
        <w:r>
          <w:t>Table 7.</w:t>
        </w:r>
      </w:ins>
      <w:ins w:id="93" w:author="Samsung" w:date="2022-02-10T14:11:00Z">
        <w:r>
          <w:t>1</w:t>
        </w:r>
      </w:ins>
      <w:ins w:id="94" w:author="Samsung" w:date="2022-02-10T14:10:00Z">
        <w:r>
          <w:t>.1.2.3.3.</w:t>
        </w:r>
        <w:r w:rsidRPr="00225CEF">
          <w:rPr>
            <w:highlight w:val="yellow"/>
          </w:rPr>
          <w:t>x</w:t>
        </w:r>
        <w:r>
          <w:t xml:space="preserve">-2: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37CCC" w14:paraId="4294C388" w14:textId="77777777" w:rsidTr="00F42D7B">
        <w:trPr>
          <w:jc w:val="center"/>
          <w:ins w:id="95" w:author="Samsung" w:date="2022-02-10T14:1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F25E5AE" w14:textId="77777777" w:rsidR="00337CCC" w:rsidRDefault="00337CCC" w:rsidP="00F42D7B">
            <w:pPr>
              <w:pStyle w:val="TAH"/>
              <w:rPr>
                <w:ins w:id="96" w:author="Samsung" w:date="2022-02-10T14:10:00Z"/>
              </w:rPr>
            </w:pPr>
            <w:ins w:id="97" w:author="Samsung" w:date="2022-02-10T14:10: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E90FE4" w14:textId="77777777" w:rsidR="00337CCC" w:rsidRDefault="00337CCC" w:rsidP="00F42D7B">
            <w:pPr>
              <w:pStyle w:val="TAH"/>
              <w:rPr>
                <w:ins w:id="98" w:author="Samsung" w:date="2022-02-10T14:10:00Z"/>
              </w:rPr>
            </w:pPr>
            <w:ins w:id="99" w:author="Samsung" w:date="2022-02-10T14:10: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71362D7" w14:textId="77777777" w:rsidR="00337CCC" w:rsidRDefault="00337CCC" w:rsidP="00F42D7B">
            <w:pPr>
              <w:pStyle w:val="TAH"/>
              <w:rPr>
                <w:ins w:id="100" w:author="Samsung" w:date="2022-02-10T14:10:00Z"/>
              </w:rPr>
            </w:pPr>
            <w:ins w:id="101" w:author="Samsung" w:date="2022-02-10T14:10: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390BF" w14:textId="77777777" w:rsidR="00337CCC" w:rsidRDefault="00337CCC" w:rsidP="00F42D7B">
            <w:pPr>
              <w:pStyle w:val="TAH"/>
              <w:rPr>
                <w:ins w:id="102" w:author="Samsung" w:date="2022-02-10T14:10:00Z"/>
              </w:rPr>
            </w:pPr>
            <w:ins w:id="103" w:author="Samsung" w:date="2022-02-10T14:10:00Z">
              <w:r>
                <w:t>Description</w:t>
              </w:r>
            </w:ins>
          </w:p>
        </w:tc>
      </w:tr>
      <w:tr w:rsidR="00337CCC" w14:paraId="45F0FAE3" w14:textId="77777777" w:rsidTr="00F42D7B">
        <w:trPr>
          <w:jc w:val="center"/>
          <w:ins w:id="104" w:author="Samsung" w:date="2022-02-10T14:10:00Z"/>
        </w:trPr>
        <w:tc>
          <w:tcPr>
            <w:tcW w:w="1612" w:type="dxa"/>
            <w:tcBorders>
              <w:top w:val="single" w:sz="4" w:space="0" w:color="auto"/>
              <w:left w:val="single" w:sz="6" w:space="0" w:color="000000"/>
              <w:bottom w:val="single" w:sz="6" w:space="0" w:color="000000"/>
              <w:right w:val="single" w:sz="6" w:space="0" w:color="000000"/>
            </w:tcBorders>
          </w:tcPr>
          <w:p w14:paraId="601E1192" w14:textId="77777777" w:rsidR="00337CCC" w:rsidRDefault="00337CCC" w:rsidP="00F42D7B">
            <w:pPr>
              <w:pStyle w:val="TAL"/>
              <w:rPr>
                <w:ins w:id="105" w:author="Samsung" w:date="2022-02-10T14:10:00Z"/>
              </w:rPr>
            </w:pPr>
            <w:proofErr w:type="spellStart"/>
            <w:ins w:id="106" w:author="Samsung" w:date="2022-02-10T14:11:00Z">
              <w:r>
                <w:t>LocationReportConfiguration</w:t>
              </w:r>
            </w:ins>
            <w:ins w:id="107" w:author="Samsung" w:date="2022-02-10T14:12:00Z">
              <w:r>
                <w:t>Patch</w:t>
              </w:r>
            </w:ins>
            <w:proofErr w:type="spellEnd"/>
          </w:p>
        </w:tc>
        <w:tc>
          <w:tcPr>
            <w:tcW w:w="422" w:type="dxa"/>
            <w:tcBorders>
              <w:top w:val="single" w:sz="4" w:space="0" w:color="auto"/>
              <w:left w:val="single" w:sz="6" w:space="0" w:color="000000"/>
              <w:bottom w:val="single" w:sz="6" w:space="0" w:color="000000"/>
              <w:right w:val="single" w:sz="6" w:space="0" w:color="000000"/>
            </w:tcBorders>
          </w:tcPr>
          <w:p w14:paraId="7C94EDB8" w14:textId="77777777" w:rsidR="00337CCC" w:rsidRDefault="00337CCC" w:rsidP="00F42D7B">
            <w:pPr>
              <w:pStyle w:val="TAC"/>
              <w:rPr>
                <w:ins w:id="108" w:author="Samsung" w:date="2022-02-10T14:10:00Z"/>
              </w:rPr>
            </w:pPr>
            <w:ins w:id="109" w:author="Samsung" w:date="2022-02-10T14:10:00Z">
              <w:r>
                <w:t>M</w:t>
              </w:r>
            </w:ins>
          </w:p>
        </w:tc>
        <w:tc>
          <w:tcPr>
            <w:tcW w:w="1264" w:type="dxa"/>
            <w:tcBorders>
              <w:top w:val="single" w:sz="4" w:space="0" w:color="auto"/>
              <w:left w:val="single" w:sz="6" w:space="0" w:color="000000"/>
              <w:bottom w:val="single" w:sz="6" w:space="0" w:color="000000"/>
              <w:right w:val="single" w:sz="6" w:space="0" w:color="000000"/>
            </w:tcBorders>
          </w:tcPr>
          <w:p w14:paraId="7870AA52" w14:textId="77777777" w:rsidR="00337CCC" w:rsidRDefault="00337CCC" w:rsidP="00F42D7B">
            <w:pPr>
              <w:pStyle w:val="TAL"/>
              <w:rPr>
                <w:ins w:id="110" w:author="Samsung" w:date="2022-02-10T14:10:00Z"/>
              </w:rPr>
            </w:pPr>
            <w:ins w:id="111" w:author="Samsung" w:date="2022-02-10T14:10:00Z">
              <w:r>
                <w:t>1</w:t>
              </w:r>
            </w:ins>
          </w:p>
        </w:tc>
        <w:tc>
          <w:tcPr>
            <w:tcW w:w="6381" w:type="dxa"/>
            <w:tcBorders>
              <w:top w:val="single" w:sz="4" w:space="0" w:color="auto"/>
              <w:left w:val="single" w:sz="6" w:space="0" w:color="000000"/>
              <w:bottom w:val="single" w:sz="6" w:space="0" w:color="000000"/>
              <w:right w:val="single" w:sz="6" w:space="0" w:color="000000"/>
            </w:tcBorders>
          </w:tcPr>
          <w:p w14:paraId="1542FD02" w14:textId="77777777" w:rsidR="00337CCC" w:rsidRDefault="00337CCC" w:rsidP="00F42D7B">
            <w:pPr>
              <w:pStyle w:val="TAL"/>
              <w:rPr>
                <w:ins w:id="112" w:author="Samsung" w:date="2022-02-10T14:10:00Z"/>
              </w:rPr>
            </w:pPr>
            <w:ins w:id="113" w:author="Samsung" w:date="2022-02-10T14:10:00Z">
              <w:r>
                <w:t xml:space="preserve">Contains the modifications to be applied to the </w:t>
              </w:r>
            </w:ins>
            <w:ins w:id="114" w:author="Samsung" w:date="2022-02-10T14:13:00Z">
              <w:r>
                <w:t>I</w:t>
              </w:r>
            </w:ins>
            <w:ins w:id="115" w:author="Samsung" w:date="2022-02-10T14:12:00Z">
              <w:r>
                <w:t xml:space="preserve">ndividual </w:t>
              </w:r>
            </w:ins>
            <w:ins w:id="116" w:author="Samsung" w:date="2022-02-10T14:13:00Z">
              <w:r>
                <w:t>SEAL Location Reporting C</w:t>
              </w:r>
            </w:ins>
            <w:ins w:id="117" w:author="Samsung" w:date="2022-02-10T14:12:00Z">
              <w:r>
                <w:t xml:space="preserve">onfiguration </w:t>
              </w:r>
            </w:ins>
            <w:ins w:id="118" w:author="Samsung" w:date="2022-02-10T14:10:00Z">
              <w:r>
                <w:t>resource.</w:t>
              </w:r>
            </w:ins>
          </w:p>
        </w:tc>
      </w:tr>
    </w:tbl>
    <w:p w14:paraId="48D5A30B" w14:textId="77777777" w:rsidR="00337CCC" w:rsidRDefault="00337CCC" w:rsidP="00337CCC">
      <w:pPr>
        <w:rPr>
          <w:ins w:id="119" w:author="Samsung" w:date="2022-02-10T14:10:00Z"/>
        </w:rPr>
      </w:pPr>
    </w:p>
    <w:p w14:paraId="46DCA8E6" w14:textId="77777777" w:rsidR="00337CCC" w:rsidRDefault="00337CCC" w:rsidP="00337CCC">
      <w:pPr>
        <w:pStyle w:val="TH"/>
        <w:rPr>
          <w:ins w:id="120" w:author="Samsung" w:date="2022-02-10T14:10:00Z"/>
        </w:rPr>
      </w:pPr>
      <w:ins w:id="121" w:author="Samsung" w:date="2022-02-10T14:10:00Z">
        <w:r>
          <w:lastRenderedPageBreak/>
          <w:t>Table 7.1.1.2.3.3.</w:t>
        </w:r>
        <w:r w:rsidRPr="00225CEF">
          <w:rPr>
            <w:highlight w:val="yellow"/>
          </w:rPr>
          <w:t>x</w:t>
        </w:r>
        <w:r>
          <w:t>-3: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8"/>
        <w:gridCol w:w="286"/>
        <w:gridCol w:w="1067"/>
        <w:gridCol w:w="1017"/>
        <w:gridCol w:w="4735"/>
      </w:tblGrid>
      <w:tr w:rsidR="00337CCC" w14:paraId="5C59FD27" w14:textId="77777777" w:rsidTr="00F42D7B">
        <w:trPr>
          <w:jc w:val="center"/>
          <w:ins w:id="122" w:author="Samsung" w:date="2022-02-10T14:10: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1A485979" w14:textId="77777777" w:rsidR="00337CCC" w:rsidRDefault="00337CCC" w:rsidP="00F42D7B">
            <w:pPr>
              <w:pStyle w:val="TAH"/>
              <w:rPr>
                <w:ins w:id="123" w:author="Samsung" w:date="2022-02-10T14:10:00Z"/>
              </w:rPr>
            </w:pPr>
            <w:ins w:id="124" w:author="Samsung" w:date="2022-02-10T14:10:00Z">
              <w:r>
                <w:t>Data type</w:t>
              </w:r>
            </w:ins>
          </w:p>
        </w:tc>
        <w:tc>
          <w:tcPr>
            <w:tcW w:w="166" w:type="pct"/>
            <w:tcBorders>
              <w:top w:val="single" w:sz="4" w:space="0" w:color="auto"/>
              <w:left w:val="single" w:sz="4" w:space="0" w:color="auto"/>
              <w:bottom w:val="single" w:sz="4" w:space="0" w:color="auto"/>
              <w:right w:val="single" w:sz="4" w:space="0" w:color="auto"/>
            </w:tcBorders>
            <w:shd w:val="clear" w:color="auto" w:fill="C0C0C0"/>
            <w:hideMark/>
          </w:tcPr>
          <w:p w14:paraId="649D293B" w14:textId="77777777" w:rsidR="00337CCC" w:rsidRDefault="00337CCC" w:rsidP="00F42D7B">
            <w:pPr>
              <w:pStyle w:val="TAH"/>
              <w:rPr>
                <w:ins w:id="125" w:author="Samsung" w:date="2022-02-10T14:10:00Z"/>
              </w:rPr>
            </w:pPr>
            <w:ins w:id="126" w:author="Samsung" w:date="2022-02-10T14:10:00Z">
              <w:r>
                <w:t>P</w:t>
              </w:r>
            </w:ins>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7C43B810" w14:textId="77777777" w:rsidR="00337CCC" w:rsidRDefault="00337CCC" w:rsidP="00F42D7B">
            <w:pPr>
              <w:pStyle w:val="TAH"/>
              <w:rPr>
                <w:ins w:id="127" w:author="Samsung" w:date="2022-02-10T14:10:00Z"/>
              </w:rPr>
            </w:pPr>
            <w:ins w:id="128" w:author="Samsung" w:date="2022-02-10T14:10:00Z">
              <w: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F932C6" w14:textId="77777777" w:rsidR="00337CCC" w:rsidRDefault="00337CCC" w:rsidP="00F42D7B">
            <w:pPr>
              <w:pStyle w:val="TAH"/>
              <w:rPr>
                <w:ins w:id="129" w:author="Samsung" w:date="2022-02-10T14:10:00Z"/>
              </w:rPr>
            </w:pPr>
            <w:ins w:id="130" w:author="Samsung" w:date="2022-02-10T14:10:00Z">
              <w:r>
                <w:t>Response</w:t>
              </w:r>
            </w:ins>
          </w:p>
          <w:p w14:paraId="0F1DC49A" w14:textId="77777777" w:rsidR="00337CCC" w:rsidRDefault="00337CCC" w:rsidP="00F42D7B">
            <w:pPr>
              <w:pStyle w:val="TAH"/>
              <w:rPr>
                <w:ins w:id="131" w:author="Samsung" w:date="2022-02-10T14:10:00Z"/>
              </w:rPr>
            </w:pPr>
            <w:ins w:id="132" w:author="Samsung" w:date="2022-02-10T14:10:00Z">
              <w:r>
                <w:t>codes</w:t>
              </w:r>
            </w:ins>
          </w:p>
        </w:tc>
        <w:tc>
          <w:tcPr>
            <w:tcW w:w="2661" w:type="pct"/>
            <w:tcBorders>
              <w:top w:val="single" w:sz="4" w:space="0" w:color="auto"/>
              <w:left w:val="single" w:sz="4" w:space="0" w:color="auto"/>
              <w:bottom w:val="single" w:sz="4" w:space="0" w:color="auto"/>
              <w:right w:val="single" w:sz="4" w:space="0" w:color="auto"/>
            </w:tcBorders>
            <w:shd w:val="clear" w:color="auto" w:fill="C0C0C0"/>
            <w:hideMark/>
          </w:tcPr>
          <w:p w14:paraId="040C064A" w14:textId="77777777" w:rsidR="00337CCC" w:rsidRDefault="00337CCC" w:rsidP="00F42D7B">
            <w:pPr>
              <w:pStyle w:val="TAH"/>
              <w:rPr>
                <w:ins w:id="133" w:author="Samsung" w:date="2022-02-10T14:10:00Z"/>
              </w:rPr>
            </w:pPr>
            <w:ins w:id="134" w:author="Samsung" w:date="2022-02-10T14:10:00Z">
              <w:r>
                <w:t>Description</w:t>
              </w:r>
            </w:ins>
          </w:p>
        </w:tc>
      </w:tr>
      <w:tr w:rsidR="00337CCC" w14:paraId="141A7971" w14:textId="77777777" w:rsidTr="00F42D7B">
        <w:trPr>
          <w:jc w:val="center"/>
          <w:ins w:id="135"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0351AAD2" w14:textId="77777777" w:rsidR="00337CCC" w:rsidRDefault="00337CCC" w:rsidP="00F42D7B">
            <w:pPr>
              <w:pStyle w:val="TAL"/>
              <w:rPr>
                <w:ins w:id="136" w:author="Samsung" w:date="2022-02-10T14:10:00Z"/>
              </w:rPr>
            </w:pPr>
            <w:proofErr w:type="spellStart"/>
            <w:ins w:id="137" w:author="Samsung" w:date="2022-02-10T14:13:00Z">
              <w:r>
                <w:t>LocationReportConfiguration</w:t>
              </w:r>
            </w:ins>
            <w:proofErr w:type="spellEnd"/>
          </w:p>
        </w:tc>
        <w:tc>
          <w:tcPr>
            <w:tcW w:w="166" w:type="pct"/>
            <w:tcBorders>
              <w:top w:val="single" w:sz="4" w:space="0" w:color="auto"/>
              <w:left w:val="single" w:sz="6" w:space="0" w:color="000000"/>
              <w:bottom w:val="single" w:sz="4" w:space="0" w:color="auto"/>
              <w:right w:val="single" w:sz="6" w:space="0" w:color="000000"/>
            </w:tcBorders>
          </w:tcPr>
          <w:p w14:paraId="6F12F21C" w14:textId="77777777" w:rsidR="00337CCC" w:rsidRDefault="00337CCC" w:rsidP="00F42D7B">
            <w:pPr>
              <w:pStyle w:val="TAC"/>
              <w:rPr>
                <w:ins w:id="138" w:author="Samsung" w:date="2022-02-10T14:10:00Z"/>
              </w:rPr>
            </w:pPr>
            <w:ins w:id="139" w:author="Samsung" w:date="2022-02-10T14:10:00Z">
              <w:r>
                <w:t>M</w:t>
              </w:r>
            </w:ins>
          </w:p>
        </w:tc>
        <w:tc>
          <w:tcPr>
            <w:tcW w:w="590" w:type="pct"/>
            <w:tcBorders>
              <w:top w:val="single" w:sz="4" w:space="0" w:color="auto"/>
              <w:left w:val="single" w:sz="6" w:space="0" w:color="000000"/>
              <w:bottom w:val="single" w:sz="4" w:space="0" w:color="auto"/>
              <w:right w:val="single" w:sz="6" w:space="0" w:color="000000"/>
            </w:tcBorders>
          </w:tcPr>
          <w:p w14:paraId="44DF0260" w14:textId="77777777" w:rsidR="00337CCC" w:rsidRDefault="00337CCC" w:rsidP="00F42D7B">
            <w:pPr>
              <w:pStyle w:val="TAL"/>
              <w:rPr>
                <w:ins w:id="140" w:author="Samsung" w:date="2022-02-10T14:10:00Z"/>
              </w:rPr>
            </w:pPr>
            <w:ins w:id="141" w:author="Samsung" w:date="2022-02-10T14:10:00Z">
              <w:r>
                <w:t>1</w:t>
              </w:r>
            </w:ins>
          </w:p>
        </w:tc>
        <w:tc>
          <w:tcPr>
            <w:tcW w:w="525" w:type="pct"/>
            <w:tcBorders>
              <w:top w:val="single" w:sz="4" w:space="0" w:color="auto"/>
              <w:left w:val="single" w:sz="6" w:space="0" w:color="000000"/>
              <w:bottom w:val="single" w:sz="4" w:space="0" w:color="auto"/>
              <w:right w:val="single" w:sz="6" w:space="0" w:color="000000"/>
            </w:tcBorders>
          </w:tcPr>
          <w:p w14:paraId="3A6B0480" w14:textId="77777777" w:rsidR="00337CCC" w:rsidRDefault="00337CCC" w:rsidP="00F42D7B">
            <w:pPr>
              <w:pStyle w:val="TAL"/>
              <w:rPr>
                <w:ins w:id="142" w:author="Samsung" w:date="2022-02-10T14:10:00Z"/>
              </w:rPr>
            </w:pPr>
            <w:ins w:id="143" w:author="Samsung" w:date="2022-02-10T14:10:00Z">
              <w:r>
                <w:t>200 OK</w:t>
              </w:r>
            </w:ins>
          </w:p>
        </w:tc>
        <w:tc>
          <w:tcPr>
            <w:tcW w:w="2661" w:type="pct"/>
            <w:tcBorders>
              <w:top w:val="single" w:sz="4" w:space="0" w:color="auto"/>
              <w:left w:val="single" w:sz="6" w:space="0" w:color="000000"/>
              <w:bottom w:val="single" w:sz="4" w:space="0" w:color="auto"/>
              <w:right w:val="single" w:sz="6" w:space="0" w:color="000000"/>
            </w:tcBorders>
          </w:tcPr>
          <w:p w14:paraId="3698845B" w14:textId="77777777" w:rsidR="00337CCC" w:rsidRDefault="00337CCC" w:rsidP="00F42D7B">
            <w:pPr>
              <w:pStyle w:val="TAL"/>
              <w:rPr>
                <w:ins w:id="144" w:author="Samsung" w:date="2022-02-10T14:10:00Z"/>
              </w:rPr>
            </w:pPr>
            <w:ins w:id="145" w:author="Samsung" w:date="2022-02-10T14:14:00Z">
              <w:r>
                <w:t>Individual SEAL Location Reporting Configuration</w:t>
              </w:r>
            </w:ins>
            <w:ins w:id="146" w:author="Samsung" w:date="2022-02-10T14:10:00Z">
              <w:r>
                <w:t xml:space="preserve"> resource is modified successfully and representation of the modified </w:t>
              </w:r>
            </w:ins>
            <w:ins w:id="147" w:author="Samsung" w:date="2022-02-10T14:14:00Z">
              <w:r>
                <w:t xml:space="preserve">Individual SEAL Location Reporting Configuration resource </w:t>
              </w:r>
            </w:ins>
            <w:ins w:id="148" w:author="Samsung" w:date="2022-02-10T14:10:00Z">
              <w:r>
                <w:t>is returned.</w:t>
              </w:r>
            </w:ins>
          </w:p>
        </w:tc>
      </w:tr>
      <w:tr w:rsidR="00337CCC" w14:paraId="396B5419" w14:textId="77777777" w:rsidTr="00F42D7B">
        <w:trPr>
          <w:jc w:val="center"/>
          <w:ins w:id="149"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56B1AA7B" w14:textId="77777777" w:rsidR="00337CCC" w:rsidRDefault="00337CCC" w:rsidP="00F42D7B">
            <w:pPr>
              <w:pStyle w:val="TAL"/>
              <w:rPr>
                <w:ins w:id="150" w:author="Samsung" w:date="2022-02-10T14:10:00Z"/>
              </w:rPr>
            </w:pPr>
            <w:ins w:id="151" w:author="Samsung" w:date="2022-02-10T14:10:00Z">
              <w:r>
                <w:t>n/a</w:t>
              </w:r>
            </w:ins>
          </w:p>
        </w:tc>
        <w:tc>
          <w:tcPr>
            <w:tcW w:w="166" w:type="pct"/>
            <w:tcBorders>
              <w:top w:val="single" w:sz="4" w:space="0" w:color="auto"/>
              <w:left w:val="single" w:sz="6" w:space="0" w:color="000000"/>
              <w:bottom w:val="single" w:sz="4" w:space="0" w:color="auto"/>
              <w:right w:val="single" w:sz="6" w:space="0" w:color="000000"/>
            </w:tcBorders>
          </w:tcPr>
          <w:p w14:paraId="78E626FE" w14:textId="77777777" w:rsidR="00337CCC" w:rsidRDefault="00337CCC" w:rsidP="00F42D7B">
            <w:pPr>
              <w:pStyle w:val="TAC"/>
              <w:rPr>
                <w:ins w:id="152" w:author="Samsung" w:date="2022-02-10T14:10:00Z"/>
              </w:rPr>
            </w:pPr>
          </w:p>
        </w:tc>
        <w:tc>
          <w:tcPr>
            <w:tcW w:w="590" w:type="pct"/>
            <w:tcBorders>
              <w:top w:val="single" w:sz="4" w:space="0" w:color="auto"/>
              <w:left w:val="single" w:sz="6" w:space="0" w:color="000000"/>
              <w:bottom w:val="single" w:sz="4" w:space="0" w:color="auto"/>
              <w:right w:val="single" w:sz="6" w:space="0" w:color="000000"/>
            </w:tcBorders>
          </w:tcPr>
          <w:p w14:paraId="3072D736" w14:textId="77777777" w:rsidR="00337CCC" w:rsidRDefault="00337CCC" w:rsidP="00F42D7B">
            <w:pPr>
              <w:pStyle w:val="TAL"/>
              <w:rPr>
                <w:ins w:id="153" w:author="Samsung" w:date="2022-02-10T14:10:00Z"/>
              </w:rPr>
            </w:pPr>
          </w:p>
        </w:tc>
        <w:tc>
          <w:tcPr>
            <w:tcW w:w="525" w:type="pct"/>
            <w:tcBorders>
              <w:top w:val="single" w:sz="4" w:space="0" w:color="auto"/>
              <w:left w:val="single" w:sz="6" w:space="0" w:color="000000"/>
              <w:bottom w:val="single" w:sz="4" w:space="0" w:color="auto"/>
              <w:right w:val="single" w:sz="6" w:space="0" w:color="000000"/>
            </w:tcBorders>
          </w:tcPr>
          <w:p w14:paraId="40B6ECB0" w14:textId="77777777" w:rsidR="00337CCC" w:rsidRDefault="00337CCC" w:rsidP="00F42D7B">
            <w:pPr>
              <w:pStyle w:val="TAL"/>
              <w:rPr>
                <w:ins w:id="154" w:author="Samsung" w:date="2022-02-10T14:10:00Z"/>
              </w:rPr>
            </w:pPr>
            <w:ins w:id="155" w:author="Samsung" w:date="2022-02-10T14:10:00Z">
              <w:r>
                <w:t>204 No Content</w:t>
              </w:r>
            </w:ins>
          </w:p>
        </w:tc>
        <w:tc>
          <w:tcPr>
            <w:tcW w:w="2661" w:type="pct"/>
            <w:tcBorders>
              <w:top w:val="single" w:sz="4" w:space="0" w:color="auto"/>
              <w:left w:val="single" w:sz="6" w:space="0" w:color="000000"/>
              <w:bottom w:val="single" w:sz="4" w:space="0" w:color="auto"/>
              <w:right w:val="single" w:sz="6" w:space="0" w:color="000000"/>
            </w:tcBorders>
          </w:tcPr>
          <w:p w14:paraId="44A2ED03" w14:textId="77777777" w:rsidR="00337CCC" w:rsidRDefault="00337CCC" w:rsidP="00F42D7B">
            <w:pPr>
              <w:pStyle w:val="TAL"/>
              <w:rPr>
                <w:ins w:id="156" w:author="Samsung" w:date="2022-02-10T14:10:00Z"/>
              </w:rPr>
            </w:pPr>
            <w:ins w:id="157" w:author="Samsung" w:date="2022-02-10T14:10:00Z">
              <w:r>
                <w:t xml:space="preserve">The </w:t>
              </w:r>
            </w:ins>
            <w:ins w:id="158" w:author="Samsung" w:date="2022-02-10T14:14:00Z">
              <w:r>
                <w:t xml:space="preserve">Individual SEAL Location Reporting Configuration resource </w:t>
              </w:r>
            </w:ins>
            <w:ins w:id="159" w:author="Samsung" w:date="2022-02-10T14:10:00Z">
              <w:r>
                <w:t xml:space="preserve">is updated successfully. </w:t>
              </w:r>
            </w:ins>
          </w:p>
        </w:tc>
      </w:tr>
      <w:tr w:rsidR="00337CCC" w14:paraId="6EE7A21E" w14:textId="77777777" w:rsidTr="00F42D7B">
        <w:trPr>
          <w:jc w:val="center"/>
          <w:ins w:id="160"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65860BE9" w14:textId="77777777" w:rsidR="00337CCC" w:rsidRDefault="00337CCC" w:rsidP="00F42D7B">
            <w:pPr>
              <w:pStyle w:val="TAL"/>
              <w:rPr>
                <w:ins w:id="161" w:author="Samsung" w:date="2022-02-10T14:10:00Z"/>
              </w:rPr>
            </w:pPr>
            <w:ins w:id="162" w:author="Samsung" w:date="2022-02-10T14:10:00Z">
              <w:r>
                <w:t>n/a</w:t>
              </w:r>
            </w:ins>
          </w:p>
        </w:tc>
        <w:tc>
          <w:tcPr>
            <w:tcW w:w="166" w:type="pct"/>
            <w:tcBorders>
              <w:top w:val="single" w:sz="4" w:space="0" w:color="auto"/>
              <w:left w:val="single" w:sz="6" w:space="0" w:color="000000"/>
              <w:bottom w:val="single" w:sz="4" w:space="0" w:color="auto"/>
              <w:right w:val="single" w:sz="6" w:space="0" w:color="000000"/>
            </w:tcBorders>
          </w:tcPr>
          <w:p w14:paraId="6283D8C3" w14:textId="77777777" w:rsidR="00337CCC" w:rsidRDefault="00337CCC" w:rsidP="00F42D7B">
            <w:pPr>
              <w:pStyle w:val="TAC"/>
              <w:rPr>
                <w:ins w:id="163" w:author="Samsung" w:date="2022-02-10T14:10:00Z"/>
              </w:rPr>
            </w:pPr>
          </w:p>
        </w:tc>
        <w:tc>
          <w:tcPr>
            <w:tcW w:w="590" w:type="pct"/>
            <w:tcBorders>
              <w:top w:val="single" w:sz="4" w:space="0" w:color="auto"/>
              <w:left w:val="single" w:sz="6" w:space="0" w:color="000000"/>
              <w:bottom w:val="single" w:sz="4" w:space="0" w:color="auto"/>
              <w:right w:val="single" w:sz="6" w:space="0" w:color="000000"/>
            </w:tcBorders>
          </w:tcPr>
          <w:p w14:paraId="771F98FD" w14:textId="77777777" w:rsidR="00337CCC" w:rsidRDefault="00337CCC" w:rsidP="00F42D7B">
            <w:pPr>
              <w:pStyle w:val="TAL"/>
              <w:rPr>
                <w:ins w:id="164" w:author="Samsung" w:date="2022-02-10T14:10:00Z"/>
              </w:rPr>
            </w:pPr>
          </w:p>
        </w:tc>
        <w:tc>
          <w:tcPr>
            <w:tcW w:w="525" w:type="pct"/>
            <w:tcBorders>
              <w:top w:val="single" w:sz="4" w:space="0" w:color="auto"/>
              <w:left w:val="single" w:sz="6" w:space="0" w:color="000000"/>
              <w:bottom w:val="single" w:sz="4" w:space="0" w:color="auto"/>
              <w:right w:val="single" w:sz="6" w:space="0" w:color="000000"/>
            </w:tcBorders>
          </w:tcPr>
          <w:p w14:paraId="123D0E2F" w14:textId="77777777" w:rsidR="00337CCC" w:rsidRDefault="00337CCC" w:rsidP="00F42D7B">
            <w:pPr>
              <w:pStyle w:val="TAL"/>
              <w:rPr>
                <w:ins w:id="165" w:author="Samsung" w:date="2022-02-10T14:10:00Z"/>
              </w:rPr>
            </w:pPr>
            <w:ins w:id="166" w:author="Samsung" w:date="2022-02-10T14:10:00Z">
              <w:r>
                <w:t>307 Temporary Redirect</w:t>
              </w:r>
            </w:ins>
          </w:p>
        </w:tc>
        <w:tc>
          <w:tcPr>
            <w:tcW w:w="2661" w:type="pct"/>
            <w:tcBorders>
              <w:top w:val="single" w:sz="4" w:space="0" w:color="auto"/>
              <w:left w:val="single" w:sz="6" w:space="0" w:color="000000"/>
              <w:bottom w:val="single" w:sz="4" w:space="0" w:color="auto"/>
              <w:right w:val="single" w:sz="6" w:space="0" w:color="000000"/>
            </w:tcBorders>
          </w:tcPr>
          <w:p w14:paraId="4B55E6AF" w14:textId="77777777" w:rsidR="00337CCC" w:rsidRDefault="00337CCC" w:rsidP="00F42D7B">
            <w:pPr>
              <w:pStyle w:val="TAL"/>
              <w:rPr>
                <w:ins w:id="167" w:author="Samsung" w:date="2022-02-10T14:10:00Z"/>
              </w:rPr>
            </w:pPr>
            <w:ins w:id="168" w:author="Samsung" w:date="2022-02-10T14:10:00Z">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SEAL server</w:t>
              </w:r>
              <w:r>
                <w:t>.</w:t>
              </w:r>
            </w:ins>
          </w:p>
          <w:p w14:paraId="397F9799" w14:textId="77777777" w:rsidR="00337CCC" w:rsidRDefault="00337CCC" w:rsidP="00F42D7B">
            <w:pPr>
              <w:pStyle w:val="TAL"/>
              <w:rPr>
                <w:ins w:id="169" w:author="Samsung" w:date="2022-02-10T14:10:00Z"/>
              </w:rPr>
            </w:pPr>
            <w:ins w:id="170" w:author="Samsung" w:date="2022-02-10T14:10:00Z">
              <w:r>
                <w:t xml:space="preserve">Redirection handling is described in </w:t>
              </w:r>
              <w:proofErr w:type="spellStart"/>
              <w:r>
                <w:t>subclause</w:t>
              </w:r>
              <w:proofErr w:type="spellEnd"/>
              <w:r>
                <w:t> 5.2.10 of 3GPP TS 29.122 [3].</w:t>
              </w:r>
            </w:ins>
          </w:p>
        </w:tc>
      </w:tr>
      <w:tr w:rsidR="00337CCC" w14:paraId="5B3646CA" w14:textId="77777777" w:rsidTr="00F42D7B">
        <w:trPr>
          <w:jc w:val="center"/>
          <w:ins w:id="171"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47435B6C" w14:textId="77777777" w:rsidR="00337CCC" w:rsidRDefault="00337CCC" w:rsidP="00F42D7B">
            <w:pPr>
              <w:pStyle w:val="TAL"/>
              <w:rPr>
                <w:ins w:id="172" w:author="Samsung" w:date="2022-02-10T14:10:00Z"/>
              </w:rPr>
            </w:pPr>
            <w:ins w:id="173" w:author="Samsung" w:date="2022-02-10T14:10:00Z">
              <w:r>
                <w:t>n/a</w:t>
              </w:r>
            </w:ins>
          </w:p>
        </w:tc>
        <w:tc>
          <w:tcPr>
            <w:tcW w:w="166" w:type="pct"/>
            <w:tcBorders>
              <w:top w:val="single" w:sz="4" w:space="0" w:color="auto"/>
              <w:left w:val="single" w:sz="6" w:space="0" w:color="000000"/>
              <w:bottom w:val="single" w:sz="4" w:space="0" w:color="auto"/>
              <w:right w:val="single" w:sz="6" w:space="0" w:color="000000"/>
            </w:tcBorders>
          </w:tcPr>
          <w:p w14:paraId="7E172841" w14:textId="77777777" w:rsidR="00337CCC" w:rsidRDefault="00337CCC" w:rsidP="00F42D7B">
            <w:pPr>
              <w:pStyle w:val="TAC"/>
              <w:rPr>
                <w:ins w:id="174" w:author="Samsung" w:date="2022-02-10T14:10:00Z"/>
              </w:rPr>
            </w:pPr>
          </w:p>
        </w:tc>
        <w:tc>
          <w:tcPr>
            <w:tcW w:w="590" w:type="pct"/>
            <w:tcBorders>
              <w:top w:val="single" w:sz="4" w:space="0" w:color="auto"/>
              <w:left w:val="single" w:sz="6" w:space="0" w:color="000000"/>
              <w:bottom w:val="single" w:sz="4" w:space="0" w:color="auto"/>
              <w:right w:val="single" w:sz="6" w:space="0" w:color="000000"/>
            </w:tcBorders>
          </w:tcPr>
          <w:p w14:paraId="597046A3" w14:textId="77777777" w:rsidR="00337CCC" w:rsidRDefault="00337CCC" w:rsidP="00F42D7B">
            <w:pPr>
              <w:pStyle w:val="TAL"/>
              <w:rPr>
                <w:ins w:id="175" w:author="Samsung" w:date="2022-02-10T14:10:00Z"/>
              </w:rPr>
            </w:pPr>
          </w:p>
        </w:tc>
        <w:tc>
          <w:tcPr>
            <w:tcW w:w="525" w:type="pct"/>
            <w:tcBorders>
              <w:top w:val="single" w:sz="4" w:space="0" w:color="auto"/>
              <w:left w:val="single" w:sz="6" w:space="0" w:color="000000"/>
              <w:bottom w:val="single" w:sz="4" w:space="0" w:color="auto"/>
              <w:right w:val="single" w:sz="6" w:space="0" w:color="000000"/>
            </w:tcBorders>
          </w:tcPr>
          <w:p w14:paraId="4352D353" w14:textId="77777777" w:rsidR="00337CCC" w:rsidRDefault="00337CCC" w:rsidP="00F42D7B">
            <w:pPr>
              <w:pStyle w:val="TAL"/>
              <w:rPr>
                <w:ins w:id="176" w:author="Samsung" w:date="2022-02-10T14:10:00Z"/>
              </w:rPr>
            </w:pPr>
            <w:ins w:id="177" w:author="Samsung" w:date="2022-02-10T14:10:00Z">
              <w:r>
                <w:t>308 Permanent Redirect</w:t>
              </w:r>
            </w:ins>
          </w:p>
        </w:tc>
        <w:tc>
          <w:tcPr>
            <w:tcW w:w="2661" w:type="pct"/>
            <w:tcBorders>
              <w:top w:val="single" w:sz="4" w:space="0" w:color="auto"/>
              <w:left w:val="single" w:sz="6" w:space="0" w:color="000000"/>
              <w:bottom w:val="single" w:sz="4" w:space="0" w:color="auto"/>
              <w:right w:val="single" w:sz="6" w:space="0" w:color="000000"/>
            </w:tcBorders>
          </w:tcPr>
          <w:p w14:paraId="5B81F782" w14:textId="77777777" w:rsidR="00337CCC" w:rsidRDefault="00337CCC" w:rsidP="00F42D7B">
            <w:pPr>
              <w:pStyle w:val="TAL"/>
              <w:rPr>
                <w:ins w:id="178" w:author="Samsung" w:date="2022-02-10T14:10:00Z"/>
              </w:rPr>
            </w:pPr>
            <w:ins w:id="179" w:author="Samsung" w:date="2022-02-10T14:10:00Z">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SEAL server</w:t>
              </w:r>
              <w:r>
                <w:t>.</w:t>
              </w:r>
            </w:ins>
          </w:p>
          <w:p w14:paraId="240126B2" w14:textId="77777777" w:rsidR="00337CCC" w:rsidRDefault="00337CCC" w:rsidP="00F42D7B">
            <w:pPr>
              <w:pStyle w:val="TAL"/>
              <w:rPr>
                <w:ins w:id="180" w:author="Samsung" w:date="2022-02-10T14:10:00Z"/>
              </w:rPr>
            </w:pPr>
            <w:ins w:id="181" w:author="Samsung" w:date="2022-02-10T14:10:00Z">
              <w:r>
                <w:t xml:space="preserve">Redirection handling is described in </w:t>
              </w:r>
              <w:proofErr w:type="spellStart"/>
              <w:r>
                <w:t>subclause</w:t>
              </w:r>
              <w:proofErr w:type="spellEnd"/>
              <w:r>
                <w:t> 5.2.10 of 3GPP TS 29.122 [3].</w:t>
              </w:r>
            </w:ins>
          </w:p>
        </w:tc>
      </w:tr>
      <w:tr w:rsidR="00337CCC" w14:paraId="4CC9712B" w14:textId="77777777" w:rsidTr="00F42D7B">
        <w:trPr>
          <w:trHeight w:val="112"/>
          <w:jc w:val="center"/>
          <w:ins w:id="182" w:author="Samsung" w:date="2022-02-10T14:10:00Z"/>
        </w:trPr>
        <w:tc>
          <w:tcPr>
            <w:tcW w:w="5000" w:type="pct"/>
            <w:gridSpan w:val="5"/>
            <w:tcBorders>
              <w:top w:val="single" w:sz="4" w:space="0" w:color="auto"/>
              <w:left w:val="single" w:sz="6" w:space="0" w:color="000000"/>
              <w:bottom w:val="single" w:sz="6" w:space="0" w:color="000000"/>
              <w:right w:val="single" w:sz="6" w:space="0" w:color="000000"/>
            </w:tcBorders>
          </w:tcPr>
          <w:p w14:paraId="4C46A234" w14:textId="77777777" w:rsidR="00337CCC" w:rsidRDefault="00337CCC" w:rsidP="00F42D7B">
            <w:pPr>
              <w:pStyle w:val="TAN"/>
              <w:rPr>
                <w:ins w:id="183" w:author="Samsung" w:date="2022-02-10T14:10:00Z"/>
              </w:rPr>
            </w:pPr>
            <w:ins w:id="184" w:author="Samsung" w:date="2022-02-10T14:10:00Z">
              <w:r>
                <w:rPr>
                  <w:lang w:eastAsia="zh-CN"/>
                </w:rPr>
                <w:t>NOTE:</w:t>
              </w:r>
              <w:r>
                <w:rPr>
                  <w:lang w:eastAsia="zh-CN"/>
                </w:rPr>
                <w:tab/>
                <w:t>The mandatory HTTP error status codes for the PATCH method listed in table 5.2.6-1 of 3GPP TS 29.122 [3] also apply.</w:t>
              </w:r>
            </w:ins>
          </w:p>
        </w:tc>
      </w:tr>
    </w:tbl>
    <w:p w14:paraId="67075503" w14:textId="77777777" w:rsidR="00337CCC" w:rsidRDefault="00337CCC" w:rsidP="00337CCC">
      <w:pPr>
        <w:rPr>
          <w:ins w:id="185" w:author="Samsung" w:date="2022-02-10T14:10:00Z"/>
          <w:lang w:eastAsia="zh-CN"/>
        </w:rPr>
      </w:pPr>
    </w:p>
    <w:p w14:paraId="1F553E7E" w14:textId="77777777" w:rsidR="00337CCC" w:rsidRDefault="00337CCC" w:rsidP="00337CCC">
      <w:pPr>
        <w:pStyle w:val="TH"/>
        <w:rPr>
          <w:ins w:id="186" w:author="Samsung" w:date="2022-02-10T14:10:00Z"/>
        </w:rPr>
      </w:pPr>
      <w:ins w:id="187" w:author="Samsung" w:date="2022-02-10T14:10:00Z">
        <w:r>
          <w:t>Table 7.1.1.2.3.3.</w:t>
        </w:r>
        <w:r w:rsidRPr="00225CEF">
          <w:rPr>
            <w:highlight w:val="yellow"/>
          </w:rPr>
          <w:t>x</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7CCC" w14:paraId="244C3084" w14:textId="77777777" w:rsidTr="00F42D7B">
        <w:trPr>
          <w:jc w:val="center"/>
          <w:ins w:id="188" w:author="Samsung" w:date="2022-02-10T14: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B188E" w14:textId="77777777" w:rsidR="00337CCC" w:rsidRDefault="00337CCC" w:rsidP="00F42D7B">
            <w:pPr>
              <w:pStyle w:val="TAH"/>
              <w:rPr>
                <w:ins w:id="189" w:author="Samsung" w:date="2022-02-10T14:10:00Z"/>
              </w:rPr>
            </w:pPr>
            <w:ins w:id="190" w:author="Samsung" w:date="2022-02-10T14: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F9BC93" w14:textId="77777777" w:rsidR="00337CCC" w:rsidRDefault="00337CCC" w:rsidP="00F42D7B">
            <w:pPr>
              <w:pStyle w:val="TAH"/>
              <w:rPr>
                <w:ins w:id="191" w:author="Samsung" w:date="2022-02-10T14:10:00Z"/>
              </w:rPr>
            </w:pPr>
            <w:ins w:id="192" w:author="Samsung" w:date="2022-02-10T14: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C44E0F" w14:textId="77777777" w:rsidR="00337CCC" w:rsidRDefault="00337CCC" w:rsidP="00F42D7B">
            <w:pPr>
              <w:pStyle w:val="TAH"/>
              <w:rPr>
                <w:ins w:id="193" w:author="Samsung" w:date="2022-02-10T14:10:00Z"/>
              </w:rPr>
            </w:pPr>
            <w:ins w:id="194" w:author="Samsung" w:date="2022-02-10T14: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F37CA0" w14:textId="77777777" w:rsidR="00337CCC" w:rsidRDefault="00337CCC" w:rsidP="00F42D7B">
            <w:pPr>
              <w:pStyle w:val="TAH"/>
              <w:rPr>
                <w:ins w:id="195" w:author="Samsung" w:date="2022-02-10T14:10:00Z"/>
              </w:rPr>
            </w:pPr>
            <w:ins w:id="196" w:author="Samsung" w:date="2022-02-10T14:1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0E48A" w14:textId="77777777" w:rsidR="00337CCC" w:rsidRDefault="00337CCC" w:rsidP="00F42D7B">
            <w:pPr>
              <w:pStyle w:val="TAH"/>
              <w:rPr>
                <w:ins w:id="197" w:author="Samsung" w:date="2022-02-10T14:10:00Z"/>
              </w:rPr>
            </w:pPr>
            <w:ins w:id="198" w:author="Samsung" w:date="2022-02-10T14:10:00Z">
              <w:r>
                <w:t>Description</w:t>
              </w:r>
            </w:ins>
          </w:p>
        </w:tc>
      </w:tr>
      <w:tr w:rsidR="00337CCC" w14:paraId="1B5BF9FB" w14:textId="77777777" w:rsidTr="00F42D7B">
        <w:trPr>
          <w:jc w:val="center"/>
          <w:ins w:id="199" w:author="Samsung" w:date="2022-02-10T14: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EDFC24" w14:textId="77777777" w:rsidR="00337CCC" w:rsidRDefault="00337CCC" w:rsidP="00F42D7B">
            <w:pPr>
              <w:pStyle w:val="TAL"/>
              <w:rPr>
                <w:ins w:id="200" w:author="Samsung" w:date="2022-02-10T14:10:00Z"/>
              </w:rPr>
            </w:pPr>
            <w:ins w:id="201" w:author="Samsung" w:date="2022-02-10T14:10:00Z">
              <w:r>
                <w:t>Location</w:t>
              </w:r>
            </w:ins>
          </w:p>
        </w:tc>
        <w:tc>
          <w:tcPr>
            <w:tcW w:w="732" w:type="pct"/>
            <w:tcBorders>
              <w:top w:val="single" w:sz="4" w:space="0" w:color="auto"/>
              <w:left w:val="single" w:sz="6" w:space="0" w:color="000000"/>
              <w:bottom w:val="single" w:sz="4" w:space="0" w:color="auto"/>
              <w:right w:val="single" w:sz="6" w:space="0" w:color="000000"/>
            </w:tcBorders>
          </w:tcPr>
          <w:p w14:paraId="59EEAFCB" w14:textId="77777777" w:rsidR="00337CCC" w:rsidRDefault="00337CCC" w:rsidP="00F42D7B">
            <w:pPr>
              <w:pStyle w:val="TAL"/>
              <w:rPr>
                <w:ins w:id="202" w:author="Samsung" w:date="2022-02-10T14:10:00Z"/>
              </w:rPr>
            </w:pPr>
            <w:ins w:id="203" w:author="Samsung" w:date="2022-02-10T14:10:00Z">
              <w:r>
                <w:t>string</w:t>
              </w:r>
            </w:ins>
          </w:p>
        </w:tc>
        <w:tc>
          <w:tcPr>
            <w:tcW w:w="217" w:type="pct"/>
            <w:tcBorders>
              <w:top w:val="single" w:sz="4" w:space="0" w:color="auto"/>
              <w:left w:val="single" w:sz="6" w:space="0" w:color="000000"/>
              <w:bottom w:val="single" w:sz="4" w:space="0" w:color="auto"/>
              <w:right w:val="single" w:sz="6" w:space="0" w:color="000000"/>
            </w:tcBorders>
          </w:tcPr>
          <w:p w14:paraId="34DAD9DC" w14:textId="77777777" w:rsidR="00337CCC" w:rsidRDefault="00337CCC" w:rsidP="00F42D7B">
            <w:pPr>
              <w:pStyle w:val="TAC"/>
              <w:rPr>
                <w:ins w:id="204" w:author="Samsung" w:date="2022-02-10T14:10:00Z"/>
              </w:rPr>
            </w:pPr>
            <w:ins w:id="205" w:author="Samsung" w:date="2022-02-10T14:10:00Z">
              <w:r>
                <w:t>M</w:t>
              </w:r>
            </w:ins>
          </w:p>
        </w:tc>
        <w:tc>
          <w:tcPr>
            <w:tcW w:w="581" w:type="pct"/>
            <w:tcBorders>
              <w:top w:val="single" w:sz="4" w:space="0" w:color="auto"/>
              <w:left w:val="single" w:sz="6" w:space="0" w:color="000000"/>
              <w:bottom w:val="single" w:sz="4" w:space="0" w:color="auto"/>
              <w:right w:val="single" w:sz="6" w:space="0" w:color="000000"/>
            </w:tcBorders>
          </w:tcPr>
          <w:p w14:paraId="4AE4A1F7" w14:textId="77777777" w:rsidR="00337CCC" w:rsidRDefault="00337CCC" w:rsidP="00F42D7B">
            <w:pPr>
              <w:pStyle w:val="TAL"/>
              <w:rPr>
                <w:ins w:id="206" w:author="Samsung" w:date="2022-02-10T14:10:00Z"/>
              </w:rPr>
            </w:pPr>
            <w:ins w:id="207" w:author="Samsung" w:date="2022-02-10T14:1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2660CA" w14:textId="77777777" w:rsidR="00337CCC" w:rsidRDefault="00337CCC" w:rsidP="00F42D7B">
            <w:pPr>
              <w:pStyle w:val="TAL"/>
              <w:rPr>
                <w:ins w:id="208" w:author="Samsung" w:date="2022-02-10T14:10:00Z"/>
              </w:rPr>
            </w:pPr>
            <w:ins w:id="209" w:author="Samsung" w:date="2022-02-10T14:10:00Z">
              <w:r>
                <w:t xml:space="preserve">An alternative URI of the resource located in an alternative </w:t>
              </w:r>
              <w:r>
                <w:rPr>
                  <w:lang w:eastAsia="zh-CN"/>
                </w:rPr>
                <w:t>SEAL server</w:t>
              </w:r>
              <w:r>
                <w:t>.</w:t>
              </w:r>
            </w:ins>
          </w:p>
        </w:tc>
      </w:tr>
    </w:tbl>
    <w:p w14:paraId="3291C86F" w14:textId="77777777" w:rsidR="00337CCC" w:rsidRDefault="00337CCC" w:rsidP="00337CCC">
      <w:pPr>
        <w:rPr>
          <w:ins w:id="210" w:author="Samsung" w:date="2022-02-10T14:10:00Z"/>
        </w:rPr>
      </w:pPr>
    </w:p>
    <w:p w14:paraId="1DC31149" w14:textId="77777777" w:rsidR="00337CCC" w:rsidRDefault="00337CCC" w:rsidP="00337CCC">
      <w:pPr>
        <w:pStyle w:val="TH"/>
        <w:rPr>
          <w:ins w:id="211" w:author="Samsung" w:date="2022-02-10T14:10:00Z"/>
        </w:rPr>
      </w:pPr>
      <w:ins w:id="212" w:author="Samsung" w:date="2022-02-10T14:10:00Z">
        <w:r>
          <w:t>Table 7.1.1.2.3.3.</w:t>
        </w:r>
        <w:r w:rsidRPr="00225CEF">
          <w:rPr>
            <w:highlight w:val="yellow"/>
          </w:rPr>
          <w:t>x</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7CCC" w14:paraId="3AA88993" w14:textId="77777777" w:rsidTr="00F42D7B">
        <w:trPr>
          <w:jc w:val="center"/>
          <w:ins w:id="213" w:author="Samsung" w:date="2022-02-10T14: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7AD185" w14:textId="77777777" w:rsidR="00337CCC" w:rsidRDefault="00337CCC" w:rsidP="00F42D7B">
            <w:pPr>
              <w:pStyle w:val="TAH"/>
              <w:rPr>
                <w:ins w:id="214" w:author="Samsung" w:date="2022-02-10T14:10:00Z"/>
              </w:rPr>
            </w:pPr>
            <w:ins w:id="215" w:author="Samsung" w:date="2022-02-10T14: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C4B768" w14:textId="77777777" w:rsidR="00337CCC" w:rsidRDefault="00337CCC" w:rsidP="00F42D7B">
            <w:pPr>
              <w:pStyle w:val="TAH"/>
              <w:rPr>
                <w:ins w:id="216" w:author="Samsung" w:date="2022-02-10T14:10:00Z"/>
              </w:rPr>
            </w:pPr>
            <w:ins w:id="217" w:author="Samsung" w:date="2022-02-10T14: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BCCD52" w14:textId="77777777" w:rsidR="00337CCC" w:rsidRDefault="00337CCC" w:rsidP="00F42D7B">
            <w:pPr>
              <w:pStyle w:val="TAH"/>
              <w:rPr>
                <w:ins w:id="218" w:author="Samsung" w:date="2022-02-10T14:10:00Z"/>
              </w:rPr>
            </w:pPr>
            <w:ins w:id="219" w:author="Samsung" w:date="2022-02-10T14: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DB9FF" w14:textId="77777777" w:rsidR="00337CCC" w:rsidRDefault="00337CCC" w:rsidP="00F42D7B">
            <w:pPr>
              <w:pStyle w:val="TAH"/>
              <w:rPr>
                <w:ins w:id="220" w:author="Samsung" w:date="2022-02-10T14:10:00Z"/>
              </w:rPr>
            </w:pPr>
            <w:ins w:id="221" w:author="Samsung" w:date="2022-02-10T14:1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56B77" w14:textId="77777777" w:rsidR="00337CCC" w:rsidRDefault="00337CCC" w:rsidP="00F42D7B">
            <w:pPr>
              <w:pStyle w:val="TAH"/>
              <w:rPr>
                <w:ins w:id="222" w:author="Samsung" w:date="2022-02-10T14:10:00Z"/>
              </w:rPr>
            </w:pPr>
            <w:ins w:id="223" w:author="Samsung" w:date="2022-02-10T14:10:00Z">
              <w:r>
                <w:t>Description</w:t>
              </w:r>
            </w:ins>
          </w:p>
        </w:tc>
      </w:tr>
      <w:tr w:rsidR="00337CCC" w14:paraId="2B80CEF1" w14:textId="77777777" w:rsidTr="00F42D7B">
        <w:trPr>
          <w:jc w:val="center"/>
          <w:ins w:id="224" w:author="Samsung" w:date="2022-02-10T14: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2A1F8" w14:textId="77777777" w:rsidR="00337CCC" w:rsidRDefault="00337CCC" w:rsidP="00F42D7B">
            <w:pPr>
              <w:pStyle w:val="TAL"/>
              <w:rPr>
                <w:ins w:id="225" w:author="Samsung" w:date="2022-02-10T14:10:00Z"/>
              </w:rPr>
            </w:pPr>
            <w:ins w:id="226" w:author="Samsung" w:date="2022-02-10T14:10:00Z">
              <w:r>
                <w:t>Location</w:t>
              </w:r>
            </w:ins>
          </w:p>
        </w:tc>
        <w:tc>
          <w:tcPr>
            <w:tcW w:w="732" w:type="pct"/>
            <w:tcBorders>
              <w:top w:val="single" w:sz="4" w:space="0" w:color="auto"/>
              <w:left w:val="single" w:sz="6" w:space="0" w:color="000000"/>
              <w:bottom w:val="single" w:sz="4" w:space="0" w:color="auto"/>
              <w:right w:val="single" w:sz="6" w:space="0" w:color="000000"/>
            </w:tcBorders>
          </w:tcPr>
          <w:p w14:paraId="55FC9191" w14:textId="77777777" w:rsidR="00337CCC" w:rsidRDefault="00337CCC" w:rsidP="00F42D7B">
            <w:pPr>
              <w:pStyle w:val="TAL"/>
              <w:rPr>
                <w:ins w:id="227" w:author="Samsung" w:date="2022-02-10T14:10:00Z"/>
              </w:rPr>
            </w:pPr>
            <w:ins w:id="228" w:author="Samsung" w:date="2022-02-10T14:10:00Z">
              <w:r>
                <w:t>string</w:t>
              </w:r>
            </w:ins>
          </w:p>
        </w:tc>
        <w:tc>
          <w:tcPr>
            <w:tcW w:w="217" w:type="pct"/>
            <w:tcBorders>
              <w:top w:val="single" w:sz="4" w:space="0" w:color="auto"/>
              <w:left w:val="single" w:sz="6" w:space="0" w:color="000000"/>
              <w:bottom w:val="single" w:sz="4" w:space="0" w:color="auto"/>
              <w:right w:val="single" w:sz="6" w:space="0" w:color="000000"/>
            </w:tcBorders>
          </w:tcPr>
          <w:p w14:paraId="556945DC" w14:textId="77777777" w:rsidR="00337CCC" w:rsidRDefault="00337CCC" w:rsidP="00F42D7B">
            <w:pPr>
              <w:pStyle w:val="TAC"/>
              <w:rPr>
                <w:ins w:id="229" w:author="Samsung" w:date="2022-02-10T14:10:00Z"/>
              </w:rPr>
            </w:pPr>
            <w:ins w:id="230" w:author="Samsung" w:date="2022-02-10T14:10:00Z">
              <w:r>
                <w:t>M</w:t>
              </w:r>
            </w:ins>
          </w:p>
        </w:tc>
        <w:tc>
          <w:tcPr>
            <w:tcW w:w="581" w:type="pct"/>
            <w:tcBorders>
              <w:top w:val="single" w:sz="4" w:space="0" w:color="auto"/>
              <w:left w:val="single" w:sz="6" w:space="0" w:color="000000"/>
              <w:bottom w:val="single" w:sz="4" w:space="0" w:color="auto"/>
              <w:right w:val="single" w:sz="6" w:space="0" w:color="000000"/>
            </w:tcBorders>
          </w:tcPr>
          <w:p w14:paraId="42A9EF20" w14:textId="77777777" w:rsidR="00337CCC" w:rsidRDefault="00337CCC" w:rsidP="00F42D7B">
            <w:pPr>
              <w:pStyle w:val="TAL"/>
              <w:rPr>
                <w:ins w:id="231" w:author="Samsung" w:date="2022-02-10T14:10:00Z"/>
              </w:rPr>
            </w:pPr>
            <w:ins w:id="232" w:author="Samsung" w:date="2022-02-10T14:1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6F2D" w14:textId="77777777" w:rsidR="00337CCC" w:rsidRDefault="00337CCC" w:rsidP="00F42D7B">
            <w:pPr>
              <w:pStyle w:val="TAL"/>
              <w:rPr>
                <w:ins w:id="233" w:author="Samsung" w:date="2022-02-10T14:10:00Z"/>
              </w:rPr>
            </w:pPr>
            <w:ins w:id="234" w:author="Samsung" w:date="2022-02-10T14:10:00Z">
              <w:r>
                <w:t xml:space="preserve">An alternative URI of the resource located in an alternative </w:t>
              </w:r>
              <w:r>
                <w:rPr>
                  <w:lang w:eastAsia="zh-CN"/>
                </w:rPr>
                <w:t>SEAL server</w:t>
              </w:r>
              <w:r>
                <w:t>.</w:t>
              </w:r>
            </w:ins>
          </w:p>
        </w:tc>
      </w:tr>
    </w:tbl>
    <w:p w14:paraId="362DF66A" w14:textId="386EF94D" w:rsidR="00337CCC" w:rsidRPr="00337CCC" w:rsidRDefault="00337CCC" w:rsidP="00E50BFF">
      <w:pPr>
        <w:rPr>
          <w:rFonts w:ascii="Courier New" w:eastAsia="DengXian" w:hAnsi="Courier New"/>
          <w:noProof/>
          <w:sz w:val="16"/>
        </w:rPr>
      </w:pPr>
    </w:p>
    <w:p w14:paraId="15997646"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044764A3" w14:textId="77777777" w:rsidR="00337CCC" w:rsidRDefault="00337CCC" w:rsidP="00337CCC">
      <w:pPr>
        <w:pStyle w:val="Heading5"/>
        <w:rPr>
          <w:lang w:eastAsia="zh-CN"/>
        </w:rPr>
      </w:pPr>
      <w:bookmarkStart w:id="235" w:name="_Toc24868494"/>
      <w:bookmarkStart w:id="236" w:name="_Toc34154002"/>
      <w:bookmarkStart w:id="237" w:name="_Toc36040946"/>
      <w:bookmarkStart w:id="238" w:name="_Toc36041259"/>
      <w:bookmarkStart w:id="239" w:name="_Toc43196547"/>
      <w:bookmarkStart w:id="240" w:name="_Toc43481317"/>
      <w:bookmarkStart w:id="241" w:name="_Toc45134594"/>
      <w:bookmarkStart w:id="242" w:name="_Toc51189126"/>
      <w:bookmarkStart w:id="243" w:name="_Toc51763802"/>
      <w:bookmarkStart w:id="244" w:name="_Toc57206034"/>
      <w:bookmarkStart w:id="245" w:name="_Toc59019375"/>
      <w:bookmarkStart w:id="246" w:name="_Toc68170048"/>
      <w:bookmarkStart w:id="247" w:name="_Toc83234089"/>
      <w:bookmarkStart w:id="248" w:name="_Toc90661468"/>
      <w:r>
        <w:rPr>
          <w:lang w:eastAsia="zh-CN"/>
        </w:rPr>
        <w:t>7.1.1.4.1</w:t>
      </w:r>
      <w:r>
        <w:rPr>
          <w:lang w:eastAsia="zh-CN"/>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1EC7058" w14:textId="77777777" w:rsidR="00337CCC" w:rsidRDefault="00337CCC" w:rsidP="00337CCC">
      <w:pPr>
        <w:rPr>
          <w:lang w:eastAsia="zh-CN"/>
        </w:rPr>
      </w:pPr>
      <w:r>
        <w:rPr>
          <w:lang w:eastAsia="zh-CN"/>
        </w:rPr>
        <w:t>This clause specifies the application data model supported by the API. Data types listed in clause 6.2 apply to this API.</w:t>
      </w:r>
    </w:p>
    <w:p w14:paraId="269EC37A" w14:textId="77777777" w:rsidR="00337CCC" w:rsidRDefault="00337CCC" w:rsidP="00337CCC">
      <w:r>
        <w:t xml:space="preserve">Table 7.1.1.4.1-1 specifies the data types defined specifically for the </w:t>
      </w:r>
      <w:proofErr w:type="spellStart"/>
      <w:r>
        <w:t>SS_LocationReporting</w:t>
      </w:r>
      <w:proofErr w:type="spellEnd"/>
      <w:r>
        <w:t xml:space="preserve"> API service.</w:t>
      </w:r>
    </w:p>
    <w:p w14:paraId="33BDDB30" w14:textId="77777777" w:rsidR="00337CCC" w:rsidRDefault="00337CCC" w:rsidP="00337CCC">
      <w:pPr>
        <w:pStyle w:val="TH"/>
      </w:pPr>
      <w:r>
        <w:t xml:space="preserve">Table 7.1.1.4.1-1: </w:t>
      </w:r>
      <w:proofErr w:type="spellStart"/>
      <w:r>
        <w:t>SS_LocationReporting</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9"/>
        <w:gridCol w:w="1295"/>
        <w:gridCol w:w="2877"/>
        <w:gridCol w:w="2716"/>
      </w:tblGrid>
      <w:tr w:rsidR="00337CCC" w14:paraId="6A4B3162" w14:textId="77777777" w:rsidTr="00F42D7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E9F4D" w14:textId="77777777" w:rsidR="00337CCC" w:rsidRDefault="00337CCC" w:rsidP="00F42D7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B81FECD" w14:textId="77777777" w:rsidR="00337CCC" w:rsidRDefault="00337CCC" w:rsidP="00F42D7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18D04B" w14:textId="77777777" w:rsidR="00337CCC" w:rsidRDefault="00337CCC" w:rsidP="00F42D7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FBB494" w14:textId="77777777" w:rsidR="00337CCC" w:rsidRDefault="00337CCC" w:rsidP="00F42D7B">
            <w:pPr>
              <w:pStyle w:val="TAH"/>
            </w:pPr>
            <w:r>
              <w:t>Applicability</w:t>
            </w:r>
          </w:p>
        </w:tc>
      </w:tr>
      <w:tr w:rsidR="00337CCC" w14:paraId="682D5532" w14:textId="77777777" w:rsidTr="00F42D7B">
        <w:trPr>
          <w:jc w:val="center"/>
        </w:trPr>
        <w:tc>
          <w:tcPr>
            <w:tcW w:w="2868" w:type="dxa"/>
            <w:tcBorders>
              <w:top w:val="single" w:sz="4" w:space="0" w:color="auto"/>
              <w:left w:val="single" w:sz="4" w:space="0" w:color="auto"/>
              <w:bottom w:val="single" w:sz="4" w:space="0" w:color="auto"/>
              <w:right w:val="single" w:sz="4" w:space="0" w:color="auto"/>
            </w:tcBorders>
          </w:tcPr>
          <w:p w14:paraId="61B26F77" w14:textId="77777777" w:rsidR="00337CCC" w:rsidRDefault="00337CCC" w:rsidP="00F42D7B">
            <w:pPr>
              <w:pStyle w:val="TAL"/>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56B1388" w14:textId="77777777" w:rsidR="00337CCC" w:rsidRDefault="00337CCC" w:rsidP="00F42D7B">
            <w:pPr>
              <w:pStyle w:val="TAL"/>
            </w:pPr>
            <w:r>
              <w:rPr>
                <w:rFonts w:hint="eastAsia"/>
                <w:lang w:eastAsia="zh-CN"/>
              </w:rPr>
              <w:t>7</w:t>
            </w:r>
            <w:r>
              <w:rPr>
                <w:lang w:eastAsia="zh-CN"/>
              </w:rPr>
              <w:t>.1.1.4.2.2</w:t>
            </w:r>
          </w:p>
        </w:tc>
        <w:tc>
          <w:tcPr>
            <w:tcW w:w="2887" w:type="dxa"/>
            <w:tcBorders>
              <w:top w:val="single" w:sz="4" w:space="0" w:color="auto"/>
              <w:left w:val="single" w:sz="4" w:space="0" w:color="auto"/>
              <w:bottom w:val="single" w:sz="4" w:space="0" w:color="auto"/>
              <w:right w:val="single" w:sz="4" w:space="0" w:color="auto"/>
            </w:tcBorders>
          </w:tcPr>
          <w:p w14:paraId="47D90014" w14:textId="77777777" w:rsidR="00337CCC" w:rsidRDefault="00337CCC" w:rsidP="00F42D7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E4D787" w14:textId="77777777" w:rsidR="00337CCC" w:rsidRDefault="00337CCC" w:rsidP="00F42D7B">
            <w:pPr>
              <w:pStyle w:val="TAL"/>
              <w:rPr>
                <w:rFonts w:cs="Arial"/>
                <w:szCs w:val="18"/>
              </w:rPr>
            </w:pPr>
          </w:p>
        </w:tc>
      </w:tr>
      <w:tr w:rsidR="00337CCC" w14:paraId="49864002" w14:textId="77777777" w:rsidTr="00F42D7B">
        <w:trPr>
          <w:jc w:val="center"/>
          <w:ins w:id="249" w:author="Samsung" w:date="2022-02-10T14:02:00Z"/>
        </w:trPr>
        <w:tc>
          <w:tcPr>
            <w:tcW w:w="2868" w:type="dxa"/>
            <w:tcBorders>
              <w:top w:val="single" w:sz="4" w:space="0" w:color="auto"/>
              <w:left w:val="single" w:sz="4" w:space="0" w:color="auto"/>
              <w:bottom w:val="single" w:sz="4" w:space="0" w:color="auto"/>
              <w:right w:val="single" w:sz="4" w:space="0" w:color="auto"/>
            </w:tcBorders>
          </w:tcPr>
          <w:p w14:paraId="2E2A4272" w14:textId="77777777" w:rsidR="00337CCC" w:rsidRDefault="00337CCC" w:rsidP="00F42D7B">
            <w:pPr>
              <w:pStyle w:val="TAL"/>
              <w:rPr>
                <w:ins w:id="250" w:author="Samsung" w:date="2022-02-10T14:02:00Z"/>
                <w:lang w:eastAsia="zh-CN"/>
              </w:rPr>
            </w:pPr>
            <w:proofErr w:type="spellStart"/>
            <w:ins w:id="251" w:author="Samsung" w:date="2022-02-10T14:02:00Z">
              <w:r>
                <w:rPr>
                  <w:rFonts w:hint="eastAsia"/>
                  <w:lang w:eastAsia="zh-CN"/>
                </w:rPr>
                <w:t>L</w:t>
              </w:r>
              <w:r>
                <w:rPr>
                  <w:lang w:eastAsia="zh-CN"/>
                </w:rPr>
                <w:t>ocationReportConfigurationPatch</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643DCBE" w14:textId="77777777" w:rsidR="00337CCC" w:rsidRDefault="00337CCC" w:rsidP="00F42D7B">
            <w:pPr>
              <w:pStyle w:val="TAL"/>
              <w:rPr>
                <w:ins w:id="252" w:author="Samsung" w:date="2022-02-10T14:02:00Z"/>
                <w:lang w:eastAsia="zh-CN"/>
              </w:rPr>
            </w:pPr>
            <w:ins w:id="253" w:author="Samsung" w:date="2022-02-10T14:02:00Z">
              <w:r>
                <w:rPr>
                  <w:lang w:eastAsia="zh-CN"/>
                </w:rPr>
                <w:t>7.1.1.4.2.x</w:t>
              </w:r>
            </w:ins>
          </w:p>
        </w:tc>
        <w:tc>
          <w:tcPr>
            <w:tcW w:w="2887" w:type="dxa"/>
            <w:tcBorders>
              <w:top w:val="single" w:sz="4" w:space="0" w:color="auto"/>
              <w:left w:val="single" w:sz="4" w:space="0" w:color="auto"/>
              <w:bottom w:val="single" w:sz="4" w:space="0" w:color="auto"/>
              <w:right w:val="single" w:sz="4" w:space="0" w:color="auto"/>
            </w:tcBorders>
          </w:tcPr>
          <w:p w14:paraId="147829E3" w14:textId="77777777" w:rsidR="00337CCC" w:rsidRDefault="00337CCC" w:rsidP="00F42D7B">
            <w:pPr>
              <w:pStyle w:val="TAL"/>
              <w:rPr>
                <w:ins w:id="254" w:author="Samsung" w:date="2022-02-10T14:02:00Z"/>
                <w:rFonts w:cs="Arial"/>
                <w:szCs w:val="18"/>
              </w:rPr>
            </w:pPr>
            <w:ins w:id="255" w:author="Samsung" w:date="2022-02-10T14:15:00Z">
              <w:r>
                <w:rPr>
                  <w:rFonts w:cs="Arial"/>
                  <w:szCs w:val="18"/>
                </w:rPr>
                <w:t xml:space="preserve">Used to partially update Individual </w:t>
              </w:r>
            </w:ins>
            <w:ins w:id="256" w:author="Samsung" w:date="2022-02-10T14:16:00Z">
              <w:r>
                <w:rPr>
                  <w:rFonts w:cs="Arial"/>
                  <w:szCs w:val="18"/>
                </w:rPr>
                <w:t>SEAL Location Reporting Configuration resource.</w:t>
              </w:r>
            </w:ins>
          </w:p>
        </w:tc>
        <w:tc>
          <w:tcPr>
            <w:tcW w:w="2725" w:type="dxa"/>
            <w:tcBorders>
              <w:top w:val="single" w:sz="4" w:space="0" w:color="auto"/>
              <w:left w:val="single" w:sz="4" w:space="0" w:color="auto"/>
              <w:bottom w:val="single" w:sz="4" w:space="0" w:color="auto"/>
              <w:right w:val="single" w:sz="4" w:space="0" w:color="auto"/>
            </w:tcBorders>
          </w:tcPr>
          <w:p w14:paraId="60EB9A2B" w14:textId="77777777" w:rsidR="00337CCC" w:rsidRDefault="00337CCC" w:rsidP="00F42D7B">
            <w:pPr>
              <w:pStyle w:val="TAL"/>
              <w:rPr>
                <w:ins w:id="257" w:author="Samsung" w:date="2022-02-10T14:02:00Z"/>
                <w:rFonts w:cs="Arial"/>
                <w:szCs w:val="18"/>
              </w:rPr>
            </w:pPr>
            <w:proofErr w:type="spellStart"/>
            <w:ins w:id="258" w:author="Samsung" w:date="2022-02-10T14:15:00Z">
              <w:r>
                <w:t>PatchUpdate</w:t>
              </w:r>
            </w:ins>
            <w:proofErr w:type="spellEnd"/>
          </w:p>
        </w:tc>
      </w:tr>
    </w:tbl>
    <w:p w14:paraId="3E526524" w14:textId="77777777" w:rsidR="00337CCC" w:rsidRDefault="00337CCC" w:rsidP="00337CCC"/>
    <w:p w14:paraId="79FEFCCD" w14:textId="77777777" w:rsidR="00337CCC" w:rsidRDefault="00337CCC" w:rsidP="00337CCC">
      <w:r>
        <w:t xml:space="preserve">Table 7.1.1.4.1-2 specifies data types re-used by the </w:t>
      </w:r>
      <w:proofErr w:type="spellStart"/>
      <w:r>
        <w:t>SS_LocationReporting</w:t>
      </w:r>
      <w:proofErr w:type="spellEnd"/>
      <w:r>
        <w:t xml:space="preserve"> API service. </w:t>
      </w:r>
    </w:p>
    <w:p w14:paraId="463545CD" w14:textId="77777777" w:rsidR="00337CCC" w:rsidRDefault="00337CCC" w:rsidP="00337CCC">
      <w:pPr>
        <w:pStyle w:val="TH"/>
      </w:pPr>
      <w:r>
        <w:lastRenderedPageBreak/>
        <w:t xml:space="preserve">Table 7.1.1.4.1-2: </w:t>
      </w:r>
      <w:proofErr w:type="spellStart"/>
      <w:r>
        <w:t>SS_LocationReporting</w:t>
      </w:r>
      <w:proofErr w:type="spellEnd"/>
      <w:r>
        <w:t xml:space="preserve"> API Re-used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337CCC" w14:paraId="60F12F7F"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C390BC" w14:textId="77777777" w:rsidR="00337CCC" w:rsidRDefault="00337CCC" w:rsidP="00F42D7B">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9425CE" w14:textId="77777777" w:rsidR="00337CCC" w:rsidRDefault="00337CCC" w:rsidP="00F42D7B">
            <w:pPr>
              <w:pStyle w:val="TAH"/>
            </w:pPr>
            <w:r>
              <w:t>Reference</w:t>
            </w:r>
          </w:p>
        </w:tc>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7B41CE" w14:textId="77777777" w:rsidR="00337CCC" w:rsidRDefault="00337CCC" w:rsidP="00F42D7B">
            <w:pPr>
              <w:pStyle w:val="TAH"/>
            </w:pPr>
            <w:r>
              <w:t>Comments</w:t>
            </w:r>
          </w:p>
        </w:tc>
        <w:tc>
          <w:tcPr>
            <w:tcW w:w="2865" w:type="dxa"/>
            <w:gridSpan w:val="2"/>
            <w:tcBorders>
              <w:top w:val="single" w:sz="4" w:space="0" w:color="auto"/>
              <w:left w:val="single" w:sz="4" w:space="0" w:color="auto"/>
              <w:bottom w:val="single" w:sz="4" w:space="0" w:color="auto"/>
              <w:right w:val="single" w:sz="4" w:space="0" w:color="auto"/>
            </w:tcBorders>
            <w:shd w:val="clear" w:color="auto" w:fill="C0C0C0"/>
          </w:tcPr>
          <w:p w14:paraId="6E9839E0" w14:textId="77777777" w:rsidR="00337CCC" w:rsidRDefault="00337CCC" w:rsidP="00F42D7B">
            <w:pPr>
              <w:pStyle w:val="TAH"/>
            </w:pPr>
            <w:r>
              <w:t>Applicability</w:t>
            </w:r>
          </w:p>
        </w:tc>
      </w:tr>
      <w:tr w:rsidR="00337CCC" w14:paraId="44C23414"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1FB81559" w14:textId="77777777" w:rsidR="00337CCC" w:rsidRDefault="00337CCC" w:rsidP="00F42D7B">
            <w:pPr>
              <w:pStyle w:val="TAL"/>
              <w:rPr>
                <w:lang w:eastAsia="zh-CN"/>
              </w:rPr>
            </w:pPr>
            <w:r>
              <w:rPr>
                <w:lang w:eastAsia="zh-CN"/>
              </w:rPr>
              <w:t>Accuracy</w:t>
            </w:r>
          </w:p>
        </w:tc>
        <w:tc>
          <w:tcPr>
            <w:tcW w:w="1848" w:type="dxa"/>
            <w:gridSpan w:val="2"/>
            <w:tcBorders>
              <w:top w:val="single" w:sz="4" w:space="0" w:color="auto"/>
              <w:left w:val="single" w:sz="4" w:space="0" w:color="auto"/>
              <w:bottom w:val="single" w:sz="4" w:space="0" w:color="auto"/>
              <w:right w:val="single" w:sz="4" w:space="0" w:color="auto"/>
            </w:tcBorders>
          </w:tcPr>
          <w:p w14:paraId="7417B49F" w14:textId="77777777" w:rsidR="00337CCC" w:rsidRDefault="00337CCC" w:rsidP="00F42D7B">
            <w:pPr>
              <w:pStyle w:val="TAL"/>
            </w:pPr>
            <w: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4C7927EE" w14:textId="77777777" w:rsidR="00337CCC" w:rsidRDefault="00337CCC" w:rsidP="00F42D7B">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5EFDAC27" w14:textId="77777777" w:rsidR="00337CCC" w:rsidRDefault="00337CCC" w:rsidP="00F42D7B">
            <w:pPr>
              <w:pStyle w:val="TAL"/>
              <w:rPr>
                <w:rFonts w:cs="Arial"/>
                <w:szCs w:val="18"/>
              </w:rPr>
            </w:pPr>
          </w:p>
        </w:tc>
      </w:tr>
      <w:tr w:rsidR="00337CCC" w14:paraId="4EA41039"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954A9EC" w14:textId="77777777" w:rsidR="00337CCC" w:rsidRDefault="00337CCC" w:rsidP="00F42D7B">
            <w:pPr>
              <w:pStyle w:val="TAL"/>
              <w:rPr>
                <w:lang w:eastAsia="zh-CN"/>
              </w:rPr>
            </w:pPr>
            <w:proofErr w:type="spellStart"/>
            <w:r>
              <w:rPr>
                <w:lang w:eastAsia="zh-CN"/>
              </w:rP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007A796" w14:textId="77777777" w:rsidR="00337CCC" w:rsidRDefault="00337CCC" w:rsidP="00F42D7B">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70B51210" w14:textId="77777777" w:rsidR="00337CCC" w:rsidRDefault="00337CCC" w:rsidP="00F42D7B">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6D82D14B" w14:textId="77777777" w:rsidR="00337CCC" w:rsidRDefault="00337CCC" w:rsidP="00F42D7B">
            <w:pPr>
              <w:pStyle w:val="TAL"/>
              <w:rPr>
                <w:rFonts w:cs="Arial"/>
                <w:szCs w:val="18"/>
              </w:rPr>
            </w:pPr>
          </w:p>
        </w:tc>
      </w:tr>
      <w:tr w:rsidR="00337CCC" w14:paraId="5281F387"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070F3CCB" w14:textId="77777777" w:rsidR="00337CCC" w:rsidRDefault="00337CCC" w:rsidP="00F42D7B">
            <w:pPr>
              <w:pStyle w:val="TAL"/>
              <w:rPr>
                <w:lang w:eastAsia="zh-CN"/>
              </w:rPr>
            </w:pPr>
            <w:r>
              <w:rPr>
                <w:noProof/>
              </w:rPr>
              <w:t>DurationSec</w:t>
            </w:r>
          </w:p>
        </w:tc>
        <w:tc>
          <w:tcPr>
            <w:tcW w:w="1848" w:type="dxa"/>
            <w:gridSpan w:val="2"/>
            <w:tcBorders>
              <w:top w:val="single" w:sz="4" w:space="0" w:color="auto"/>
              <w:left w:val="single" w:sz="4" w:space="0" w:color="auto"/>
              <w:bottom w:val="single" w:sz="4" w:space="0" w:color="auto"/>
              <w:right w:val="single" w:sz="4" w:space="0" w:color="auto"/>
            </w:tcBorders>
          </w:tcPr>
          <w:p w14:paraId="6E9BE24E" w14:textId="77777777" w:rsidR="00337CCC" w:rsidRDefault="00337CCC" w:rsidP="00F42D7B">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6D45AAC4" w14:textId="77777777" w:rsidR="00337CCC" w:rsidRDefault="00337CCC" w:rsidP="00F42D7B">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24B518B7" w14:textId="77777777" w:rsidR="00337CCC" w:rsidRDefault="00337CCC" w:rsidP="00F42D7B">
            <w:pPr>
              <w:pStyle w:val="TAL"/>
              <w:rPr>
                <w:rFonts w:cs="Arial"/>
                <w:szCs w:val="18"/>
              </w:rPr>
            </w:pPr>
          </w:p>
        </w:tc>
      </w:tr>
      <w:tr w:rsidR="00337CCC" w14:paraId="2AAEFC65"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5E687415" w14:textId="77777777" w:rsidR="00337CCC" w:rsidRDefault="00337CCC" w:rsidP="00F42D7B">
            <w:pPr>
              <w:pStyle w:val="TAL"/>
              <w:rPr>
                <w:lang w:eastAsia="zh-CN"/>
              </w:rPr>
            </w:pPr>
            <w:proofErr w:type="spellStart"/>
            <w:r>
              <w:rPr>
                <w:lang w:eastAsia="zh-CN"/>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683A3500" w14:textId="77777777" w:rsidR="00337CCC" w:rsidRDefault="00337CCC" w:rsidP="00F42D7B">
            <w:pPr>
              <w:pStyle w:val="TAL"/>
            </w:pPr>
            <w:r>
              <w:t>3GPP TS 29.571 [21]</w:t>
            </w:r>
          </w:p>
        </w:tc>
        <w:tc>
          <w:tcPr>
            <w:tcW w:w="3137" w:type="dxa"/>
            <w:gridSpan w:val="2"/>
            <w:tcBorders>
              <w:top w:val="single" w:sz="4" w:space="0" w:color="auto"/>
              <w:left w:val="single" w:sz="4" w:space="0" w:color="auto"/>
              <w:bottom w:val="single" w:sz="4" w:space="0" w:color="auto"/>
              <w:right w:val="single" w:sz="4" w:space="0" w:color="auto"/>
            </w:tcBorders>
          </w:tcPr>
          <w:p w14:paraId="1C102601" w14:textId="77777777" w:rsidR="00337CCC" w:rsidRDefault="00337CCC" w:rsidP="00F42D7B">
            <w:pPr>
              <w:pStyle w:val="TAL"/>
              <w:rPr>
                <w:rFonts w:cs="Arial"/>
                <w:szCs w:val="18"/>
              </w:rPr>
            </w:pPr>
            <w:r>
              <w:rPr>
                <w:rFonts w:cs="Arial"/>
                <w:szCs w:val="18"/>
              </w:rPr>
              <w:t>Used to negotiate the applicability of optional features defined in table 7.1.1.6-1.</w:t>
            </w:r>
          </w:p>
        </w:tc>
        <w:tc>
          <w:tcPr>
            <w:tcW w:w="2865" w:type="dxa"/>
            <w:gridSpan w:val="2"/>
            <w:tcBorders>
              <w:top w:val="single" w:sz="4" w:space="0" w:color="auto"/>
              <w:left w:val="single" w:sz="4" w:space="0" w:color="auto"/>
              <w:bottom w:val="single" w:sz="4" w:space="0" w:color="auto"/>
              <w:right w:val="single" w:sz="4" w:space="0" w:color="auto"/>
            </w:tcBorders>
          </w:tcPr>
          <w:p w14:paraId="328EC882" w14:textId="77777777" w:rsidR="00337CCC" w:rsidRDefault="00337CCC" w:rsidP="00F42D7B">
            <w:pPr>
              <w:pStyle w:val="TAL"/>
              <w:rPr>
                <w:rFonts w:cs="Arial"/>
                <w:szCs w:val="18"/>
              </w:rPr>
            </w:pPr>
          </w:p>
        </w:tc>
      </w:tr>
      <w:tr w:rsidR="00337CCC" w14:paraId="2A2A5F96" w14:textId="77777777" w:rsidTr="00F42D7B">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16156804" w14:textId="77777777" w:rsidR="00337CCC" w:rsidRDefault="00337CCC" w:rsidP="00F42D7B">
            <w:pPr>
              <w:pStyle w:val="TAL"/>
              <w:rPr>
                <w:lang w:eastAsia="zh-CN"/>
              </w:rPr>
            </w:pPr>
            <w:proofErr w:type="spellStart"/>
            <w:r>
              <w:rPr>
                <w:lang w:eastAsia="zh-CN"/>
              </w:rPr>
              <w:t>ValTargetUe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E441334" w14:textId="77777777" w:rsidR="00337CCC" w:rsidRDefault="00337CCC" w:rsidP="00F42D7B">
            <w:pPr>
              <w:pStyle w:val="TAL"/>
            </w:pPr>
            <w:r>
              <w:rPr>
                <w:lang w:eastAsia="zh-CN"/>
              </w:rPr>
              <w:t>Clause 7.3.1.4.2.3</w:t>
            </w:r>
          </w:p>
        </w:tc>
        <w:tc>
          <w:tcPr>
            <w:tcW w:w="3137" w:type="dxa"/>
            <w:gridSpan w:val="2"/>
            <w:tcBorders>
              <w:top w:val="single" w:sz="4" w:space="0" w:color="auto"/>
              <w:left w:val="single" w:sz="4" w:space="0" w:color="auto"/>
              <w:bottom w:val="single" w:sz="4" w:space="0" w:color="auto"/>
              <w:right w:val="single" w:sz="4" w:space="0" w:color="auto"/>
            </w:tcBorders>
          </w:tcPr>
          <w:p w14:paraId="24A1A31C" w14:textId="77777777" w:rsidR="00337CCC" w:rsidRDefault="00337CCC" w:rsidP="00F42D7B">
            <w:pPr>
              <w:pStyle w:val="TAL"/>
              <w:rPr>
                <w:rFonts w:cs="Arial"/>
                <w:szCs w:val="18"/>
              </w:rPr>
            </w:pPr>
            <w:r>
              <w:rPr>
                <w:rFonts w:cs="Arial"/>
                <w:szCs w:val="18"/>
              </w:rPr>
              <w:t>Used to indicate either VAL User ID or VAL UE ID, to which location reporting applies.</w:t>
            </w:r>
          </w:p>
        </w:tc>
        <w:tc>
          <w:tcPr>
            <w:tcW w:w="2865" w:type="dxa"/>
            <w:gridSpan w:val="2"/>
            <w:tcBorders>
              <w:top w:val="single" w:sz="4" w:space="0" w:color="auto"/>
              <w:left w:val="single" w:sz="4" w:space="0" w:color="auto"/>
              <w:bottom w:val="single" w:sz="4" w:space="0" w:color="auto"/>
              <w:right w:val="single" w:sz="4" w:space="0" w:color="auto"/>
            </w:tcBorders>
          </w:tcPr>
          <w:p w14:paraId="67FB2E41" w14:textId="77777777" w:rsidR="00337CCC" w:rsidRDefault="00337CCC" w:rsidP="00F42D7B">
            <w:pPr>
              <w:pStyle w:val="TAL"/>
              <w:rPr>
                <w:rFonts w:cs="Arial"/>
                <w:szCs w:val="18"/>
              </w:rPr>
            </w:pPr>
          </w:p>
        </w:tc>
      </w:tr>
    </w:tbl>
    <w:p w14:paraId="145ED837" w14:textId="3B5B0910" w:rsidR="00337CCC" w:rsidRPr="00337CCC" w:rsidRDefault="00337CCC" w:rsidP="00E50BFF">
      <w:pPr>
        <w:rPr>
          <w:rFonts w:ascii="Courier New" w:eastAsia="DengXian" w:hAnsi="Courier New"/>
          <w:noProof/>
          <w:sz w:val="16"/>
        </w:rPr>
      </w:pPr>
    </w:p>
    <w:p w14:paraId="37F8458F"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47A3DD5B" w14:textId="77777777" w:rsidR="00337CCC" w:rsidRDefault="00337CCC" w:rsidP="00337CCC">
      <w:pPr>
        <w:pStyle w:val="Heading6"/>
        <w:rPr>
          <w:ins w:id="259" w:author="Samsung" w:date="2022-02-10T13:51:00Z"/>
          <w:lang w:eastAsia="zh-CN"/>
        </w:rPr>
      </w:pPr>
      <w:ins w:id="260" w:author="Samsung" w:date="2022-02-10T13:51:00Z">
        <w:r>
          <w:rPr>
            <w:lang w:eastAsia="zh-CN"/>
          </w:rPr>
          <w:t>7.1.1.4.2</w:t>
        </w:r>
        <w:proofErr w:type="gramStart"/>
        <w:r>
          <w:rPr>
            <w:lang w:eastAsia="zh-CN"/>
          </w:rPr>
          <w:t>.x</w:t>
        </w:r>
        <w:proofErr w:type="gramEnd"/>
        <w:r>
          <w:rPr>
            <w:lang w:eastAsia="zh-CN"/>
          </w:rPr>
          <w:tab/>
          <w:t xml:space="preserve">Type: </w:t>
        </w:r>
        <w:proofErr w:type="spellStart"/>
        <w:r>
          <w:rPr>
            <w:rFonts w:hint="eastAsia"/>
            <w:lang w:eastAsia="zh-CN"/>
          </w:rPr>
          <w:t>L</w:t>
        </w:r>
        <w:r>
          <w:rPr>
            <w:lang w:eastAsia="zh-CN"/>
          </w:rPr>
          <w:t>ocationReportConfigurationPatch</w:t>
        </w:r>
        <w:proofErr w:type="spellEnd"/>
      </w:ins>
    </w:p>
    <w:p w14:paraId="746FCA8A" w14:textId="77777777" w:rsidR="00337CCC" w:rsidRDefault="00337CCC" w:rsidP="00337CCC">
      <w:pPr>
        <w:pStyle w:val="TH"/>
        <w:rPr>
          <w:ins w:id="261" w:author="Samsung" w:date="2022-02-10T13:51:00Z"/>
        </w:rPr>
      </w:pPr>
      <w:ins w:id="262" w:author="Samsung" w:date="2022-02-10T13:51:00Z">
        <w:r>
          <w:rPr>
            <w:noProof/>
          </w:rPr>
          <w:t>Table 7.1.1.4.2.x</w:t>
        </w:r>
        <w:r>
          <w:t xml:space="preserve">-1: </w:t>
        </w:r>
        <w:r>
          <w:rPr>
            <w:noProof/>
          </w:rPr>
          <w:t>Definition of type LocationReportConfigurationPatch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37CCC" w14:paraId="629A32E0" w14:textId="77777777" w:rsidTr="00F42D7B">
        <w:trPr>
          <w:jc w:val="center"/>
          <w:ins w:id="263" w:author="Samsung" w:date="2022-02-10T13:5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BA1234" w14:textId="77777777" w:rsidR="00337CCC" w:rsidRDefault="00337CCC" w:rsidP="00F42D7B">
            <w:pPr>
              <w:pStyle w:val="TAH"/>
              <w:rPr>
                <w:ins w:id="264" w:author="Samsung" w:date="2022-02-10T13:51:00Z"/>
              </w:rPr>
            </w:pPr>
            <w:ins w:id="265" w:author="Samsung" w:date="2022-02-10T13:5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05961AF" w14:textId="77777777" w:rsidR="00337CCC" w:rsidRDefault="00337CCC" w:rsidP="00F42D7B">
            <w:pPr>
              <w:pStyle w:val="TAH"/>
              <w:rPr>
                <w:ins w:id="266" w:author="Samsung" w:date="2022-02-10T13:51:00Z"/>
              </w:rPr>
            </w:pPr>
            <w:ins w:id="267" w:author="Samsung" w:date="2022-02-10T13: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535BE" w14:textId="77777777" w:rsidR="00337CCC" w:rsidRDefault="00337CCC" w:rsidP="00F42D7B">
            <w:pPr>
              <w:pStyle w:val="TAH"/>
              <w:rPr>
                <w:ins w:id="268" w:author="Samsung" w:date="2022-02-10T13:51:00Z"/>
              </w:rPr>
            </w:pPr>
            <w:ins w:id="269" w:author="Samsung" w:date="2022-02-10T13:5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EB7239" w14:textId="77777777" w:rsidR="00337CCC" w:rsidRDefault="00337CCC" w:rsidP="00F42D7B">
            <w:pPr>
              <w:pStyle w:val="TAH"/>
              <w:jc w:val="left"/>
              <w:rPr>
                <w:ins w:id="270" w:author="Samsung" w:date="2022-02-10T13:51:00Z"/>
              </w:rPr>
            </w:pPr>
            <w:ins w:id="271" w:author="Samsung" w:date="2022-02-10T13:5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89B107" w14:textId="77777777" w:rsidR="00337CCC" w:rsidRDefault="00337CCC" w:rsidP="00F42D7B">
            <w:pPr>
              <w:pStyle w:val="TAH"/>
              <w:rPr>
                <w:ins w:id="272" w:author="Samsung" w:date="2022-02-10T13:51:00Z"/>
                <w:rFonts w:cs="Arial"/>
                <w:szCs w:val="18"/>
              </w:rPr>
            </w:pPr>
            <w:ins w:id="273" w:author="Samsung" w:date="2022-02-10T13:5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59157D" w14:textId="77777777" w:rsidR="00337CCC" w:rsidRDefault="00337CCC" w:rsidP="00F42D7B">
            <w:pPr>
              <w:pStyle w:val="TAH"/>
              <w:rPr>
                <w:ins w:id="274" w:author="Samsung" w:date="2022-02-10T13:51:00Z"/>
                <w:rFonts w:cs="Arial"/>
                <w:szCs w:val="18"/>
              </w:rPr>
            </w:pPr>
            <w:ins w:id="275" w:author="Samsung" w:date="2022-02-10T13:51:00Z">
              <w:r>
                <w:t>Applicability</w:t>
              </w:r>
            </w:ins>
          </w:p>
        </w:tc>
      </w:tr>
      <w:tr w:rsidR="00337CCC" w14:paraId="38DF4B52" w14:textId="77777777" w:rsidTr="00F42D7B">
        <w:trPr>
          <w:jc w:val="center"/>
          <w:ins w:id="276"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509EACBE" w14:textId="77777777" w:rsidR="00337CCC" w:rsidRDefault="00337CCC" w:rsidP="00F42D7B">
            <w:pPr>
              <w:pStyle w:val="TAL"/>
              <w:rPr>
                <w:ins w:id="277" w:author="Samsung" w:date="2022-02-10T13:51:00Z"/>
              </w:rPr>
            </w:pPr>
            <w:proofErr w:type="spellStart"/>
            <w:ins w:id="278" w:author="Samsung" w:date="2022-02-10T13:51:00Z">
              <w:r>
                <w:t>valTgtUe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255C80B" w14:textId="77777777" w:rsidR="00337CCC" w:rsidRDefault="00337CCC" w:rsidP="00F42D7B">
            <w:pPr>
              <w:pStyle w:val="TAL"/>
              <w:rPr>
                <w:ins w:id="279" w:author="Samsung" w:date="2022-02-10T13:51:00Z"/>
              </w:rPr>
            </w:pPr>
            <w:proofErr w:type="spellStart"/>
            <w:ins w:id="280" w:author="Samsung" w:date="2022-02-10T13:51:00Z">
              <w:r>
                <w:rPr>
                  <w:lang w:eastAsia="zh-CN"/>
                </w:rPr>
                <w:t>ValTargetUe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E831B9" w14:textId="77777777" w:rsidR="00337CCC" w:rsidRDefault="00337CCC" w:rsidP="00F42D7B">
            <w:pPr>
              <w:pStyle w:val="TAC"/>
              <w:rPr>
                <w:ins w:id="281" w:author="Samsung" w:date="2022-02-10T13:51:00Z"/>
              </w:rPr>
            </w:pPr>
            <w:ins w:id="282" w:author="Samsung" w:date="2022-02-10T13:51:00Z">
              <w:r>
                <w:t>M</w:t>
              </w:r>
            </w:ins>
          </w:p>
        </w:tc>
        <w:tc>
          <w:tcPr>
            <w:tcW w:w="1368" w:type="dxa"/>
            <w:tcBorders>
              <w:top w:val="single" w:sz="4" w:space="0" w:color="auto"/>
              <w:left w:val="single" w:sz="4" w:space="0" w:color="auto"/>
              <w:bottom w:val="single" w:sz="4" w:space="0" w:color="auto"/>
              <w:right w:val="single" w:sz="4" w:space="0" w:color="auto"/>
            </w:tcBorders>
          </w:tcPr>
          <w:p w14:paraId="69C87D6A" w14:textId="77777777" w:rsidR="00337CCC" w:rsidRDefault="00337CCC" w:rsidP="00F42D7B">
            <w:pPr>
              <w:pStyle w:val="TAL"/>
              <w:rPr>
                <w:ins w:id="283" w:author="Samsung" w:date="2022-02-10T13:51:00Z"/>
              </w:rPr>
            </w:pPr>
            <w:ins w:id="284" w:author="Samsung" w:date="2022-02-10T13:51:00Z">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B804B56" w14:textId="77777777" w:rsidR="00337CCC" w:rsidRDefault="00337CCC" w:rsidP="00F42D7B">
            <w:pPr>
              <w:pStyle w:val="TAL"/>
              <w:rPr>
                <w:ins w:id="285" w:author="Samsung" w:date="2022-02-10T13:51:00Z"/>
                <w:rFonts w:cs="Arial"/>
                <w:szCs w:val="18"/>
              </w:rPr>
            </w:pPr>
            <w:ins w:id="286" w:author="Samsung" w:date="2022-02-10T13:51:00Z">
              <w:r>
                <w:rPr>
                  <w:rFonts w:cs="Arial"/>
                  <w:szCs w:val="18"/>
                  <w:lang w:eastAsia="zh-CN"/>
                </w:rPr>
                <w:t>Represents the VAL User ID or VAL UE ID to which the location reporting applies.</w:t>
              </w:r>
            </w:ins>
          </w:p>
        </w:tc>
        <w:tc>
          <w:tcPr>
            <w:tcW w:w="1998" w:type="dxa"/>
            <w:tcBorders>
              <w:top w:val="single" w:sz="4" w:space="0" w:color="auto"/>
              <w:left w:val="single" w:sz="4" w:space="0" w:color="auto"/>
              <w:bottom w:val="single" w:sz="4" w:space="0" w:color="auto"/>
              <w:right w:val="single" w:sz="4" w:space="0" w:color="auto"/>
            </w:tcBorders>
          </w:tcPr>
          <w:p w14:paraId="13D6F770" w14:textId="77777777" w:rsidR="00337CCC" w:rsidRDefault="00337CCC" w:rsidP="00F42D7B">
            <w:pPr>
              <w:pStyle w:val="TAL"/>
              <w:rPr>
                <w:ins w:id="287" w:author="Samsung" w:date="2022-02-10T13:51:00Z"/>
                <w:rFonts w:cs="Arial"/>
                <w:szCs w:val="18"/>
              </w:rPr>
            </w:pPr>
          </w:p>
        </w:tc>
      </w:tr>
      <w:tr w:rsidR="00337CCC" w14:paraId="14BE5E2B" w14:textId="77777777" w:rsidTr="00F42D7B">
        <w:trPr>
          <w:jc w:val="center"/>
          <w:ins w:id="288"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69595524" w14:textId="77777777" w:rsidR="00337CCC" w:rsidRDefault="00337CCC" w:rsidP="00F42D7B">
            <w:pPr>
              <w:pStyle w:val="TAL"/>
              <w:rPr>
                <w:ins w:id="289" w:author="Samsung" w:date="2022-02-10T13:51:00Z"/>
              </w:rPr>
            </w:pPr>
            <w:ins w:id="290" w:author="Samsung" w:date="2022-02-10T13:51:00Z">
              <w:r>
                <w:rPr>
                  <w:noProof/>
                </w:rPr>
                <w:t>monDur</w:t>
              </w:r>
            </w:ins>
          </w:p>
        </w:tc>
        <w:tc>
          <w:tcPr>
            <w:tcW w:w="1006" w:type="dxa"/>
            <w:tcBorders>
              <w:top w:val="single" w:sz="4" w:space="0" w:color="auto"/>
              <w:left w:val="single" w:sz="4" w:space="0" w:color="auto"/>
              <w:bottom w:val="single" w:sz="4" w:space="0" w:color="auto"/>
              <w:right w:val="single" w:sz="4" w:space="0" w:color="auto"/>
            </w:tcBorders>
          </w:tcPr>
          <w:p w14:paraId="23242371" w14:textId="77777777" w:rsidR="00337CCC" w:rsidRDefault="00337CCC" w:rsidP="00F42D7B">
            <w:pPr>
              <w:pStyle w:val="TAL"/>
              <w:rPr>
                <w:ins w:id="291" w:author="Samsung" w:date="2022-02-10T13:51:00Z"/>
              </w:rPr>
            </w:pPr>
            <w:ins w:id="292" w:author="Samsung" w:date="2022-02-10T13:51: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3C7065F7" w14:textId="77777777" w:rsidR="00337CCC" w:rsidRDefault="00337CCC" w:rsidP="00F42D7B">
            <w:pPr>
              <w:pStyle w:val="TAC"/>
              <w:rPr>
                <w:ins w:id="293" w:author="Samsung" w:date="2022-02-10T13:51:00Z"/>
              </w:rPr>
            </w:pPr>
            <w:ins w:id="294" w:author="Samsung" w:date="2022-02-10T13:51:00Z">
              <w:r>
                <w:t>O</w:t>
              </w:r>
            </w:ins>
          </w:p>
        </w:tc>
        <w:tc>
          <w:tcPr>
            <w:tcW w:w="1368" w:type="dxa"/>
            <w:tcBorders>
              <w:top w:val="single" w:sz="4" w:space="0" w:color="auto"/>
              <w:left w:val="single" w:sz="4" w:space="0" w:color="auto"/>
              <w:bottom w:val="single" w:sz="4" w:space="0" w:color="auto"/>
              <w:right w:val="single" w:sz="4" w:space="0" w:color="auto"/>
            </w:tcBorders>
          </w:tcPr>
          <w:p w14:paraId="3F048C3F" w14:textId="77777777" w:rsidR="00337CCC" w:rsidRDefault="00337CCC" w:rsidP="00F42D7B">
            <w:pPr>
              <w:pStyle w:val="TAL"/>
              <w:rPr>
                <w:ins w:id="295" w:author="Samsung" w:date="2022-02-10T13:51:00Z"/>
              </w:rPr>
            </w:pPr>
            <w:ins w:id="296" w:author="Samsung" w:date="2022-02-10T13:51:00Z">
              <w:r>
                <w:rPr>
                  <w:noProof/>
                </w:rPr>
                <w:t>0..1</w:t>
              </w:r>
            </w:ins>
          </w:p>
        </w:tc>
        <w:tc>
          <w:tcPr>
            <w:tcW w:w="3438" w:type="dxa"/>
            <w:tcBorders>
              <w:top w:val="single" w:sz="4" w:space="0" w:color="auto"/>
              <w:left w:val="single" w:sz="4" w:space="0" w:color="auto"/>
              <w:bottom w:val="single" w:sz="4" w:space="0" w:color="auto"/>
              <w:right w:val="single" w:sz="4" w:space="0" w:color="auto"/>
            </w:tcBorders>
          </w:tcPr>
          <w:p w14:paraId="2C852CB9" w14:textId="77777777" w:rsidR="00337CCC" w:rsidRDefault="00337CCC" w:rsidP="00F42D7B">
            <w:pPr>
              <w:pStyle w:val="TAL"/>
              <w:rPr>
                <w:ins w:id="297" w:author="Samsung" w:date="2022-02-10T13:51:00Z"/>
                <w:rFonts w:cs="Arial"/>
                <w:szCs w:val="18"/>
              </w:rPr>
            </w:pPr>
            <w:ins w:id="298" w:author="Samsung" w:date="2022-02-10T13:51:00Z">
              <w:r>
                <w:rPr>
                  <w:noProof/>
                </w:rPr>
                <w:t>Represents the time at which the subscription ceases to exist (i.e the reporting trigger becomes invalid). If omitted, there is no time limit.</w:t>
              </w:r>
            </w:ins>
          </w:p>
        </w:tc>
        <w:tc>
          <w:tcPr>
            <w:tcW w:w="1998" w:type="dxa"/>
            <w:tcBorders>
              <w:top w:val="single" w:sz="4" w:space="0" w:color="auto"/>
              <w:left w:val="single" w:sz="4" w:space="0" w:color="auto"/>
              <w:bottom w:val="single" w:sz="4" w:space="0" w:color="auto"/>
              <w:right w:val="single" w:sz="4" w:space="0" w:color="auto"/>
            </w:tcBorders>
          </w:tcPr>
          <w:p w14:paraId="0C1174E6" w14:textId="77777777" w:rsidR="00337CCC" w:rsidRDefault="00337CCC" w:rsidP="00F42D7B">
            <w:pPr>
              <w:pStyle w:val="TAL"/>
              <w:rPr>
                <w:ins w:id="299" w:author="Samsung" w:date="2022-02-10T13:51:00Z"/>
                <w:rFonts w:cs="Arial"/>
                <w:szCs w:val="18"/>
              </w:rPr>
            </w:pPr>
          </w:p>
        </w:tc>
      </w:tr>
      <w:tr w:rsidR="00337CCC" w14:paraId="4E4E9F08" w14:textId="77777777" w:rsidTr="00F42D7B">
        <w:trPr>
          <w:jc w:val="center"/>
          <w:ins w:id="300"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662F5D74" w14:textId="77777777" w:rsidR="00337CCC" w:rsidRDefault="00337CCC" w:rsidP="00F42D7B">
            <w:pPr>
              <w:pStyle w:val="TAL"/>
              <w:rPr>
                <w:ins w:id="301" w:author="Samsung" w:date="2022-02-10T13:51:00Z"/>
              </w:rPr>
            </w:pPr>
            <w:ins w:id="302" w:author="Samsung" w:date="2022-02-10T13:51:00Z">
              <w:r>
                <w:rPr>
                  <w:noProof/>
                </w:rPr>
                <w:t>repPeriod</w:t>
              </w:r>
            </w:ins>
          </w:p>
        </w:tc>
        <w:tc>
          <w:tcPr>
            <w:tcW w:w="1006" w:type="dxa"/>
            <w:tcBorders>
              <w:top w:val="single" w:sz="4" w:space="0" w:color="auto"/>
              <w:left w:val="single" w:sz="4" w:space="0" w:color="auto"/>
              <w:bottom w:val="single" w:sz="4" w:space="0" w:color="auto"/>
              <w:right w:val="single" w:sz="4" w:space="0" w:color="auto"/>
            </w:tcBorders>
          </w:tcPr>
          <w:p w14:paraId="42211012" w14:textId="77777777" w:rsidR="00337CCC" w:rsidRDefault="00337CCC" w:rsidP="00F42D7B">
            <w:pPr>
              <w:pStyle w:val="TAL"/>
              <w:rPr>
                <w:ins w:id="303" w:author="Samsung" w:date="2022-02-10T13:51:00Z"/>
              </w:rPr>
            </w:pPr>
            <w:ins w:id="304" w:author="Samsung" w:date="2022-02-10T13:51: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09724FB8" w14:textId="77777777" w:rsidR="00337CCC" w:rsidRDefault="00337CCC" w:rsidP="00F42D7B">
            <w:pPr>
              <w:pStyle w:val="TAC"/>
              <w:rPr>
                <w:ins w:id="305" w:author="Samsung" w:date="2022-02-10T13:51:00Z"/>
              </w:rPr>
            </w:pPr>
            <w:ins w:id="306" w:author="Samsung" w:date="2022-02-10T13:51:00Z">
              <w:r>
                <w:rPr>
                  <w:noProof/>
                </w:rPr>
                <w:t>O</w:t>
              </w:r>
            </w:ins>
          </w:p>
        </w:tc>
        <w:tc>
          <w:tcPr>
            <w:tcW w:w="1368" w:type="dxa"/>
            <w:tcBorders>
              <w:top w:val="single" w:sz="4" w:space="0" w:color="auto"/>
              <w:left w:val="single" w:sz="4" w:space="0" w:color="auto"/>
              <w:bottom w:val="single" w:sz="4" w:space="0" w:color="auto"/>
              <w:right w:val="single" w:sz="4" w:space="0" w:color="auto"/>
            </w:tcBorders>
          </w:tcPr>
          <w:p w14:paraId="0168FCC5" w14:textId="77777777" w:rsidR="00337CCC" w:rsidRDefault="00337CCC" w:rsidP="00F42D7B">
            <w:pPr>
              <w:pStyle w:val="TAL"/>
              <w:rPr>
                <w:ins w:id="307" w:author="Samsung" w:date="2022-02-10T13:51:00Z"/>
              </w:rPr>
            </w:pPr>
            <w:ins w:id="308" w:author="Samsung" w:date="2022-02-10T13:51:00Z">
              <w:r>
                <w:rPr>
                  <w:noProof/>
                </w:rPr>
                <w:t>0..1</w:t>
              </w:r>
            </w:ins>
          </w:p>
        </w:tc>
        <w:tc>
          <w:tcPr>
            <w:tcW w:w="3438" w:type="dxa"/>
            <w:tcBorders>
              <w:top w:val="single" w:sz="4" w:space="0" w:color="auto"/>
              <w:left w:val="single" w:sz="4" w:space="0" w:color="auto"/>
              <w:bottom w:val="single" w:sz="4" w:space="0" w:color="auto"/>
              <w:right w:val="single" w:sz="4" w:space="0" w:color="auto"/>
            </w:tcBorders>
          </w:tcPr>
          <w:p w14:paraId="33B5CA83" w14:textId="77777777" w:rsidR="00337CCC" w:rsidRDefault="00337CCC" w:rsidP="00F42D7B">
            <w:pPr>
              <w:pStyle w:val="TAL"/>
              <w:rPr>
                <w:ins w:id="309" w:author="Samsung" w:date="2022-02-10T13:51:00Z"/>
                <w:rFonts w:cs="Arial"/>
                <w:szCs w:val="18"/>
              </w:rPr>
            </w:pPr>
            <w:ins w:id="310" w:author="Samsung" w:date="2022-02-10T13:51:00Z">
              <w:r>
                <w:rPr>
                  <w:noProof/>
                </w:rPr>
                <w:t>Indicates the time interval between successive location reports.</w:t>
              </w:r>
            </w:ins>
          </w:p>
        </w:tc>
        <w:tc>
          <w:tcPr>
            <w:tcW w:w="1998" w:type="dxa"/>
            <w:tcBorders>
              <w:top w:val="single" w:sz="4" w:space="0" w:color="auto"/>
              <w:left w:val="single" w:sz="4" w:space="0" w:color="auto"/>
              <w:bottom w:val="single" w:sz="4" w:space="0" w:color="auto"/>
              <w:right w:val="single" w:sz="4" w:space="0" w:color="auto"/>
            </w:tcBorders>
          </w:tcPr>
          <w:p w14:paraId="6026DF3A" w14:textId="77777777" w:rsidR="00337CCC" w:rsidRDefault="00337CCC" w:rsidP="00F42D7B">
            <w:pPr>
              <w:pStyle w:val="TAL"/>
              <w:rPr>
                <w:ins w:id="311" w:author="Samsung" w:date="2022-02-10T13:51:00Z"/>
                <w:rFonts w:cs="Arial"/>
                <w:szCs w:val="18"/>
              </w:rPr>
            </w:pPr>
          </w:p>
        </w:tc>
      </w:tr>
      <w:tr w:rsidR="00337CCC" w14:paraId="4BA0315F" w14:textId="77777777" w:rsidTr="00F42D7B">
        <w:trPr>
          <w:jc w:val="center"/>
          <w:ins w:id="312"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3937C7BB" w14:textId="77777777" w:rsidR="00337CCC" w:rsidRDefault="00337CCC" w:rsidP="00F42D7B">
            <w:pPr>
              <w:pStyle w:val="TAL"/>
              <w:rPr>
                <w:ins w:id="313" w:author="Samsung" w:date="2022-02-10T13:51:00Z"/>
              </w:rPr>
            </w:pPr>
            <w:ins w:id="314" w:author="Samsung" w:date="2022-02-10T13:51:00Z">
              <w:r>
                <w:rPr>
                  <w:rFonts w:hint="eastAsia"/>
                  <w:lang w:eastAsia="zh-CN"/>
                </w:rPr>
                <w:t>accuracy</w:t>
              </w:r>
            </w:ins>
          </w:p>
        </w:tc>
        <w:tc>
          <w:tcPr>
            <w:tcW w:w="1006" w:type="dxa"/>
            <w:tcBorders>
              <w:top w:val="single" w:sz="4" w:space="0" w:color="auto"/>
              <w:left w:val="single" w:sz="4" w:space="0" w:color="auto"/>
              <w:bottom w:val="single" w:sz="4" w:space="0" w:color="auto"/>
              <w:right w:val="single" w:sz="4" w:space="0" w:color="auto"/>
            </w:tcBorders>
          </w:tcPr>
          <w:p w14:paraId="2BF611E6" w14:textId="77777777" w:rsidR="00337CCC" w:rsidRDefault="00337CCC" w:rsidP="00F42D7B">
            <w:pPr>
              <w:pStyle w:val="TAL"/>
              <w:rPr>
                <w:ins w:id="315" w:author="Samsung" w:date="2022-02-10T13:51:00Z"/>
              </w:rPr>
            </w:pPr>
            <w:ins w:id="316" w:author="Samsung" w:date="2022-02-10T13:51:00Z">
              <w:r>
                <w:rPr>
                  <w:lang w:eastAsia="zh-CN"/>
                </w:rPr>
                <w:t>Accuracy</w:t>
              </w:r>
            </w:ins>
          </w:p>
        </w:tc>
        <w:tc>
          <w:tcPr>
            <w:tcW w:w="425" w:type="dxa"/>
            <w:tcBorders>
              <w:top w:val="single" w:sz="4" w:space="0" w:color="auto"/>
              <w:left w:val="single" w:sz="4" w:space="0" w:color="auto"/>
              <w:bottom w:val="single" w:sz="4" w:space="0" w:color="auto"/>
              <w:right w:val="single" w:sz="4" w:space="0" w:color="auto"/>
            </w:tcBorders>
          </w:tcPr>
          <w:p w14:paraId="1A196A8A" w14:textId="77777777" w:rsidR="00337CCC" w:rsidRDefault="00337CCC" w:rsidP="00F42D7B">
            <w:pPr>
              <w:pStyle w:val="TAC"/>
              <w:rPr>
                <w:ins w:id="317" w:author="Samsung" w:date="2022-02-10T13:51:00Z"/>
              </w:rPr>
            </w:pPr>
            <w:ins w:id="318" w:author="Samsung" w:date="2022-02-10T13:51:00Z">
              <w:r>
                <w:rPr>
                  <w:rFonts w:hint="eastAsia"/>
                  <w:noProof/>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18FCA2" w14:textId="77777777" w:rsidR="00337CCC" w:rsidRDefault="00337CCC" w:rsidP="00F42D7B">
            <w:pPr>
              <w:pStyle w:val="TAL"/>
              <w:rPr>
                <w:ins w:id="319" w:author="Samsung" w:date="2022-02-10T13:51:00Z"/>
              </w:rPr>
            </w:pPr>
            <w:ins w:id="320" w:author="Samsung" w:date="2022-02-10T13:51:00Z">
              <w:r>
                <w:t>0..1</w:t>
              </w:r>
            </w:ins>
          </w:p>
        </w:tc>
        <w:tc>
          <w:tcPr>
            <w:tcW w:w="3438" w:type="dxa"/>
            <w:tcBorders>
              <w:top w:val="single" w:sz="4" w:space="0" w:color="auto"/>
              <w:left w:val="single" w:sz="4" w:space="0" w:color="auto"/>
              <w:bottom w:val="single" w:sz="4" w:space="0" w:color="auto"/>
              <w:right w:val="single" w:sz="4" w:space="0" w:color="auto"/>
            </w:tcBorders>
          </w:tcPr>
          <w:p w14:paraId="45A0BE26" w14:textId="77777777" w:rsidR="00337CCC" w:rsidRDefault="00337CCC" w:rsidP="00F42D7B">
            <w:pPr>
              <w:pStyle w:val="TAL"/>
              <w:rPr>
                <w:ins w:id="321" w:author="Samsung" w:date="2022-02-10T13:51:00Z"/>
                <w:rFonts w:cs="Arial"/>
                <w:szCs w:val="18"/>
              </w:rPr>
            </w:pPr>
            <w:ins w:id="322" w:author="Samsung" w:date="2022-02-10T13:51:00Z">
              <w:r>
                <w:rPr>
                  <w:noProof/>
                </w:rPr>
                <w:t>Represents</w:t>
              </w:r>
              <w:r>
                <w:rPr>
                  <w:rFonts w:cs="Arial"/>
                  <w:szCs w:val="18"/>
                </w:rPr>
                <w:t xml:space="preserve"> the desired level of accuracy of the requested location information.</w:t>
              </w:r>
            </w:ins>
          </w:p>
        </w:tc>
        <w:tc>
          <w:tcPr>
            <w:tcW w:w="1998" w:type="dxa"/>
            <w:tcBorders>
              <w:top w:val="single" w:sz="4" w:space="0" w:color="auto"/>
              <w:left w:val="single" w:sz="4" w:space="0" w:color="auto"/>
              <w:bottom w:val="single" w:sz="4" w:space="0" w:color="auto"/>
              <w:right w:val="single" w:sz="4" w:space="0" w:color="auto"/>
            </w:tcBorders>
          </w:tcPr>
          <w:p w14:paraId="42AB95D7" w14:textId="77777777" w:rsidR="00337CCC" w:rsidRDefault="00337CCC" w:rsidP="00F42D7B">
            <w:pPr>
              <w:pStyle w:val="TAL"/>
              <w:rPr>
                <w:ins w:id="323" w:author="Samsung" w:date="2022-02-10T13:51:00Z"/>
                <w:rFonts w:cs="Arial"/>
                <w:szCs w:val="18"/>
              </w:rPr>
            </w:pPr>
          </w:p>
        </w:tc>
      </w:tr>
    </w:tbl>
    <w:p w14:paraId="2E77760B" w14:textId="4A915651" w:rsidR="00337CCC" w:rsidRPr="00337CCC" w:rsidRDefault="00337CCC" w:rsidP="00E50BFF">
      <w:pPr>
        <w:rPr>
          <w:rFonts w:ascii="Courier New" w:eastAsia="DengXian" w:hAnsi="Courier New"/>
          <w:noProof/>
          <w:sz w:val="16"/>
        </w:rPr>
      </w:pPr>
    </w:p>
    <w:p w14:paraId="2A22BF16"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5776A249" w14:textId="77777777" w:rsidR="00337CCC" w:rsidRDefault="00337CCC" w:rsidP="00337CCC">
      <w:pPr>
        <w:pStyle w:val="Heading4"/>
        <w:rPr>
          <w:lang w:eastAsia="zh-CN"/>
        </w:rPr>
      </w:pPr>
      <w:bookmarkStart w:id="324" w:name="_Toc24868500"/>
      <w:bookmarkStart w:id="325" w:name="_Toc34154008"/>
      <w:bookmarkStart w:id="326" w:name="_Toc36040952"/>
      <w:bookmarkStart w:id="327" w:name="_Toc36041265"/>
      <w:bookmarkStart w:id="328" w:name="_Toc43196553"/>
      <w:bookmarkStart w:id="329" w:name="_Toc43481323"/>
      <w:bookmarkStart w:id="330" w:name="_Toc45134600"/>
      <w:bookmarkStart w:id="331" w:name="_Toc51189132"/>
      <w:bookmarkStart w:id="332" w:name="_Toc51763808"/>
      <w:bookmarkStart w:id="333" w:name="_Toc57206040"/>
      <w:bookmarkStart w:id="334" w:name="_Toc59019381"/>
      <w:bookmarkStart w:id="335" w:name="_Toc68170054"/>
      <w:bookmarkStart w:id="336" w:name="_Toc83234095"/>
      <w:bookmarkStart w:id="337" w:name="_Toc90661474"/>
      <w:r>
        <w:rPr>
          <w:lang w:eastAsia="zh-CN"/>
        </w:rPr>
        <w:t>7.1.1.6</w:t>
      </w:r>
      <w:r>
        <w:rPr>
          <w:lang w:eastAsia="zh-CN"/>
        </w:rPr>
        <w:tab/>
        <w:t>Feature negotiation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D3CA9FA" w14:textId="77777777" w:rsidR="00337CCC" w:rsidRDefault="00337CCC" w:rsidP="00337CCC">
      <w:pPr>
        <w:rPr>
          <w:lang w:eastAsia="zh-CN"/>
        </w:rPr>
      </w:pPr>
      <w:r>
        <w:rPr>
          <w:lang w:eastAsia="zh-CN"/>
        </w:rPr>
        <w:t>General feature negotiation procedures are defined in clause 6.8.</w:t>
      </w:r>
    </w:p>
    <w:p w14:paraId="1B51C566" w14:textId="77777777" w:rsidR="00337CCC" w:rsidRDefault="00337CCC" w:rsidP="00337CCC">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37CCC" w14:paraId="22FD985D" w14:textId="77777777" w:rsidTr="00F42D7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B0E8AFC" w14:textId="77777777" w:rsidR="00337CCC" w:rsidRDefault="00337CCC" w:rsidP="00F42D7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7F6B079" w14:textId="77777777" w:rsidR="00337CCC" w:rsidRDefault="00337CCC" w:rsidP="00F42D7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DD045E" w14:textId="77777777" w:rsidR="00337CCC" w:rsidRDefault="00337CCC" w:rsidP="00F42D7B">
            <w:pPr>
              <w:keepNext/>
              <w:keepLines/>
              <w:spacing w:after="0"/>
              <w:jc w:val="center"/>
              <w:rPr>
                <w:rFonts w:ascii="Arial" w:eastAsia="Batang" w:hAnsi="Arial"/>
                <w:b/>
                <w:sz w:val="18"/>
              </w:rPr>
            </w:pPr>
            <w:r>
              <w:rPr>
                <w:rFonts w:ascii="Arial" w:eastAsia="Batang" w:hAnsi="Arial"/>
                <w:b/>
                <w:sz w:val="18"/>
              </w:rPr>
              <w:t>Description</w:t>
            </w:r>
          </w:p>
        </w:tc>
      </w:tr>
      <w:tr w:rsidR="00337CCC" w14:paraId="7A582A52" w14:textId="77777777" w:rsidTr="00F42D7B">
        <w:trPr>
          <w:jc w:val="center"/>
        </w:trPr>
        <w:tc>
          <w:tcPr>
            <w:tcW w:w="1529" w:type="dxa"/>
            <w:tcBorders>
              <w:top w:val="single" w:sz="4" w:space="0" w:color="auto"/>
              <w:left w:val="single" w:sz="4" w:space="0" w:color="auto"/>
              <w:bottom w:val="single" w:sz="4" w:space="0" w:color="auto"/>
              <w:right w:val="single" w:sz="4" w:space="0" w:color="auto"/>
            </w:tcBorders>
          </w:tcPr>
          <w:p w14:paraId="75CAF855" w14:textId="77777777" w:rsidR="00337CCC" w:rsidRDefault="00337CCC" w:rsidP="00F42D7B">
            <w:pPr>
              <w:keepNext/>
              <w:keepLines/>
              <w:spacing w:after="0"/>
              <w:rPr>
                <w:rFonts w:ascii="Arial" w:eastAsia="Batang" w:hAnsi="Arial"/>
                <w:sz w:val="18"/>
              </w:rPr>
            </w:pPr>
            <w:ins w:id="338" w:author="Samsung" w:date="2022-02-10T14:16: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06A5B8D6" w14:textId="77777777" w:rsidR="00337CCC" w:rsidRDefault="00337CCC" w:rsidP="00F42D7B">
            <w:pPr>
              <w:keepNext/>
              <w:keepLines/>
              <w:spacing w:after="0"/>
              <w:rPr>
                <w:rFonts w:ascii="Arial" w:eastAsia="Batang" w:hAnsi="Arial"/>
                <w:sz w:val="18"/>
              </w:rPr>
            </w:pPr>
            <w:proofErr w:type="spellStart"/>
            <w:ins w:id="339" w:author="Samsung" w:date="2022-02-10T14:16:00Z">
              <w:r>
                <w:t>PatchUpdate</w:t>
              </w:r>
            </w:ins>
            <w:proofErr w:type="spellEnd"/>
          </w:p>
        </w:tc>
        <w:tc>
          <w:tcPr>
            <w:tcW w:w="5758" w:type="dxa"/>
            <w:tcBorders>
              <w:top w:val="single" w:sz="4" w:space="0" w:color="auto"/>
              <w:left w:val="single" w:sz="4" w:space="0" w:color="auto"/>
              <w:bottom w:val="single" w:sz="4" w:space="0" w:color="auto"/>
              <w:right w:val="single" w:sz="4" w:space="0" w:color="auto"/>
            </w:tcBorders>
          </w:tcPr>
          <w:p w14:paraId="1EB0A935" w14:textId="77777777" w:rsidR="00337CCC" w:rsidRDefault="00337CCC" w:rsidP="00F42D7B">
            <w:pPr>
              <w:keepNext/>
              <w:keepLines/>
              <w:spacing w:after="0"/>
              <w:rPr>
                <w:rFonts w:ascii="Arial" w:eastAsia="Batang" w:hAnsi="Arial" w:cs="Arial"/>
                <w:sz w:val="18"/>
                <w:szCs w:val="18"/>
              </w:rPr>
            </w:pPr>
            <w:ins w:id="340" w:author="Samsung" w:date="2022-02-10T14:16:00Z">
              <w:r>
                <w:rPr>
                  <w:rFonts w:cs="Arial"/>
                  <w:szCs w:val="18"/>
                </w:rPr>
                <w:t xml:space="preserve">Indicates the support of the PATCH method for updating an </w:t>
              </w:r>
              <w:r>
                <w:t xml:space="preserve">Individual </w:t>
              </w:r>
            </w:ins>
            <w:ins w:id="341" w:author="Samsung" w:date="2022-02-10T14:17:00Z">
              <w:r>
                <w:t>SEAL Location Reporting Configuration resource</w:t>
              </w:r>
            </w:ins>
            <w:ins w:id="342" w:author="Samsung" w:date="2022-02-10T14:16:00Z">
              <w:r>
                <w:rPr>
                  <w:rFonts w:cs="Arial"/>
                  <w:szCs w:val="18"/>
                </w:rPr>
                <w:t>.</w:t>
              </w:r>
            </w:ins>
          </w:p>
        </w:tc>
      </w:tr>
    </w:tbl>
    <w:p w14:paraId="44A93353" w14:textId="2F4E2E36" w:rsidR="00337CCC" w:rsidRDefault="00337CCC" w:rsidP="00E50BFF">
      <w:pPr>
        <w:rPr>
          <w:rFonts w:ascii="Courier New" w:eastAsia="DengXian" w:hAnsi="Courier New"/>
          <w:noProof/>
          <w:sz w:val="16"/>
        </w:rPr>
      </w:pPr>
    </w:p>
    <w:p w14:paraId="3C92DCC5"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5CA819BB" w14:textId="77777777" w:rsidR="00337CCC" w:rsidRDefault="00337CCC" w:rsidP="00337CCC">
      <w:pPr>
        <w:pStyle w:val="Heading2"/>
      </w:pPr>
      <w:bookmarkStart w:id="343" w:name="_Toc43196725"/>
      <w:bookmarkStart w:id="344" w:name="_Toc43481491"/>
      <w:bookmarkStart w:id="345" w:name="_Toc45134768"/>
      <w:bookmarkStart w:id="346" w:name="_Toc51189300"/>
      <w:bookmarkStart w:id="347" w:name="_Toc51763976"/>
      <w:bookmarkStart w:id="348" w:name="_Toc57206208"/>
      <w:bookmarkStart w:id="349" w:name="_Toc59019549"/>
      <w:bookmarkStart w:id="350" w:name="_Toc68170222"/>
      <w:bookmarkStart w:id="351" w:name="_Toc83234264"/>
      <w:bookmarkStart w:id="352" w:name="_Toc90661687"/>
      <w:r>
        <w:t>A.2</w:t>
      </w:r>
      <w:r>
        <w:tab/>
      </w:r>
      <w:proofErr w:type="spellStart"/>
      <w:r>
        <w:t>SS_LocationReporting</w:t>
      </w:r>
      <w:proofErr w:type="spellEnd"/>
      <w:r>
        <w:t xml:space="preserve"> API</w:t>
      </w:r>
      <w:bookmarkEnd w:id="343"/>
      <w:bookmarkEnd w:id="344"/>
      <w:bookmarkEnd w:id="345"/>
      <w:bookmarkEnd w:id="346"/>
      <w:bookmarkEnd w:id="347"/>
      <w:bookmarkEnd w:id="348"/>
      <w:bookmarkEnd w:id="349"/>
      <w:bookmarkEnd w:id="350"/>
      <w:bookmarkEnd w:id="351"/>
      <w:bookmarkEnd w:id="352"/>
    </w:p>
    <w:p w14:paraId="37F00016" w14:textId="77777777" w:rsidR="00337CCC" w:rsidRDefault="00337CCC" w:rsidP="00337CCC">
      <w:pPr>
        <w:pStyle w:val="PL"/>
      </w:pPr>
      <w:r>
        <w:t>openapi: 3.0.0</w:t>
      </w:r>
    </w:p>
    <w:p w14:paraId="0D402E14" w14:textId="77777777" w:rsidR="00337CCC" w:rsidRDefault="00337CCC" w:rsidP="00337CCC">
      <w:pPr>
        <w:pStyle w:val="PL"/>
      </w:pPr>
      <w:r>
        <w:t>info:</w:t>
      </w:r>
    </w:p>
    <w:p w14:paraId="72345FD2" w14:textId="77777777" w:rsidR="00337CCC" w:rsidRDefault="00337CCC" w:rsidP="00337CCC">
      <w:pPr>
        <w:pStyle w:val="PL"/>
      </w:pPr>
      <w:r>
        <w:t xml:space="preserve">  title: SS_LocationReporting</w:t>
      </w:r>
    </w:p>
    <w:p w14:paraId="5E4D0215" w14:textId="77777777" w:rsidR="00337CCC" w:rsidRDefault="00337CCC" w:rsidP="00337CCC">
      <w:pPr>
        <w:pStyle w:val="PL"/>
      </w:pPr>
      <w:r>
        <w:t xml:space="preserve">  description: |</w:t>
      </w:r>
    </w:p>
    <w:p w14:paraId="4B55D724" w14:textId="77777777" w:rsidR="00337CCC" w:rsidRDefault="00337CCC" w:rsidP="00337CCC">
      <w:pPr>
        <w:pStyle w:val="PL"/>
      </w:pPr>
      <w:r>
        <w:t xml:space="preserve">    API for SEAL Location Reporting Configuration.</w:t>
      </w:r>
    </w:p>
    <w:p w14:paraId="372B4F0E" w14:textId="77777777" w:rsidR="00337CCC" w:rsidRDefault="00337CCC" w:rsidP="00337CCC">
      <w:pPr>
        <w:pStyle w:val="PL"/>
      </w:pPr>
      <w:r>
        <w:t xml:space="preserve">    © 2021, 3GPP Organizational Partners (ARIB, ATIS, CCSA, ETSI, TSDSI, TTA, TTC).</w:t>
      </w:r>
    </w:p>
    <w:p w14:paraId="138490CC" w14:textId="77777777" w:rsidR="00337CCC" w:rsidRDefault="00337CCC" w:rsidP="00337CCC">
      <w:pPr>
        <w:pStyle w:val="PL"/>
      </w:pPr>
      <w:r>
        <w:t xml:space="preserve">    All rights reserved.</w:t>
      </w:r>
    </w:p>
    <w:p w14:paraId="5FB3AB3D" w14:textId="77777777" w:rsidR="00337CCC" w:rsidRDefault="00337CCC" w:rsidP="00337CCC">
      <w:pPr>
        <w:pStyle w:val="PL"/>
      </w:pPr>
      <w:r>
        <w:t xml:space="preserve">  version: "1.1.0-alpha.2"</w:t>
      </w:r>
    </w:p>
    <w:p w14:paraId="0ABD27CB" w14:textId="77777777" w:rsidR="00337CCC" w:rsidRDefault="00337CCC" w:rsidP="00337CCC">
      <w:pPr>
        <w:pStyle w:val="PL"/>
      </w:pPr>
      <w:r>
        <w:t>externalDocs:</w:t>
      </w:r>
    </w:p>
    <w:p w14:paraId="15AC480D" w14:textId="77777777" w:rsidR="00337CCC" w:rsidRDefault="00337CCC" w:rsidP="00337CCC">
      <w:pPr>
        <w:pStyle w:val="PL"/>
      </w:pPr>
      <w:r>
        <w:t xml:space="preserve">  description: 3GPP TS 29.549 V17.1.0 Service Enabler Architecture Layer for Verticals (SEAL); Application Programming Interface (API) specification; Stage 3.</w:t>
      </w:r>
    </w:p>
    <w:p w14:paraId="0D54E222" w14:textId="77777777" w:rsidR="00337CCC" w:rsidRDefault="00337CCC" w:rsidP="00337CCC">
      <w:pPr>
        <w:pStyle w:val="PL"/>
      </w:pPr>
      <w:r>
        <w:t xml:space="preserve">  url: http://www.3gpp.org/ftp/Specs/archive/29_series/29.549/</w:t>
      </w:r>
    </w:p>
    <w:p w14:paraId="0C73E9CD" w14:textId="77777777" w:rsidR="00337CCC" w:rsidRDefault="00337CCC" w:rsidP="00337CCC">
      <w:pPr>
        <w:pStyle w:val="PL"/>
        <w:rPr>
          <w:lang w:val="en-US" w:eastAsia="es-ES"/>
        </w:rPr>
      </w:pPr>
      <w:r>
        <w:rPr>
          <w:lang w:val="en-US" w:eastAsia="es-ES"/>
        </w:rPr>
        <w:t>security:</w:t>
      </w:r>
    </w:p>
    <w:p w14:paraId="55DD20D5" w14:textId="77777777" w:rsidR="00337CCC" w:rsidRDefault="00337CCC" w:rsidP="00337CCC">
      <w:pPr>
        <w:pStyle w:val="PL"/>
        <w:rPr>
          <w:lang w:val="en-US" w:eastAsia="es-ES"/>
        </w:rPr>
      </w:pPr>
      <w:r>
        <w:rPr>
          <w:lang w:val="en-US" w:eastAsia="es-ES"/>
        </w:rPr>
        <w:t xml:space="preserve">  - {}</w:t>
      </w:r>
    </w:p>
    <w:p w14:paraId="1F417089" w14:textId="77777777" w:rsidR="00337CCC" w:rsidRDefault="00337CCC" w:rsidP="00337CCC">
      <w:pPr>
        <w:pStyle w:val="PL"/>
        <w:rPr>
          <w:lang w:val="en-US" w:eastAsia="es-ES"/>
        </w:rPr>
      </w:pPr>
      <w:r>
        <w:rPr>
          <w:lang w:val="en-US" w:eastAsia="es-ES"/>
        </w:rPr>
        <w:t xml:space="preserve">  - oAuth2ClientCredentials: []</w:t>
      </w:r>
    </w:p>
    <w:p w14:paraId="2C86F37D" w14:textId="77777777" w:rsidR="00337CCC" w:rsidRDefault="00337CCC" w:rsidP="00337CCC">
      <w:pPr>
        <w:pStyle w:val="PL"/>
      </w:pPr>
      <w:r>
        <w:t>servers:</w:t>
      </w:r>
    </w:p>
    <w:p w14:paraId="5037D355" w14:textId="77777777" w:rsidR="00337CCC" w:rsidRDefault="00337CCC" w:rsidP="00337CCC">
      <w:pPr>
        <w:pStyle w:val="PL"/>
      </w:pPr>
      <w:r>
        <w:t xml:space="preserve">  - url: '{apiRoot}/ss-lr/v1'</w:t>
      </w:r>
    </w:p>
    <w:p w14:paraId="08B34451" w14:textId="77777777" w:rsidR="00337CCC" w:rsidRDefault="00337CCC" w:rsidP="00337CCC">
      <w:pPr>
        <w:pStyle w:val="PL"/>
      </w:pPr>
      <w:r>
        <w:t xml:space="preserve">    variables:</w:t>
      </w:r>
    </w:p>
    <w:p w14:paraId="60508222" w14:textId="77777777" w:rsidR="00337CCC" w:rsidRDefault="00337CCC" w:rsidP="00337CCC">
      <w:pPr>
        <w:pStyle w:val="PL"/>
      </w:pPr>
      <w:r>
        <w:lastRenderedPageBreak/>
        <w:t xml:space="preserve">      apiRoot:</w:t>
      </w:r>
    </w:p>
    <w:p w14:paraId="0B9D40B9" w14:textId="77777777" w:rsidR="00337CCC" w:rsidRDefault="00337CCC" w:rsidP="00337CCC">
      <w:pPr>
        <w:pStyle w:val="PL"/>
      </w:pPr>
      <w:r>
        <w:t xml:space="preserve">        default: https://example.com</w:t>
      </w:r>
    </w:p>
    <w:p w14:paraId="2AC8C20A" w14:textId="77777777" w:rsidR="00337CCC" w:rsidRDefault="00337CCC" w:rsidP="00337CCC">
      <w:pPr>
        <w:pStyle w:val="PL"/>
      </w:pPr>
      <w:r>
        <w:t xml:space="preserve">        description: apiRoot as defined in clause 6.5 of 3GPP TS 29.549</w:t>
      </w:r>
    </w:p>
    <w:p w14:paraId="72C8C263" w14:textId="77777777" w:rsidR="00337CCC" w:rsidRDefault="00337CCC" w:rsidP="00337CCC">
      <w:pPr>
        <w:pStyle w:val="PL"/>
      </w:pPr>
      <w:r>
        <w:t>paths:</w:t>
      </w:r>
    </w:p>
    <w:p w14:paraId="1AD6381E" w14:textId="77777777" w:rsidR="00337CCC" w:rsidRDefault="00337CCC" w:rsidP="00337CCC">
      <w:pPr>
        <w:pStyle w:val="PL"/>
      </w:pPr>
      <w:r>
        <w:t xml:space="preserve">  /trigger-configurations:</w:t>
      </w:r>
    </w:p>
    <w:p w14:paraId="27339CF5" w14:textId="77777777" w:rsidR="00337CCC" w:rsidRDefault="00337CCC" w:rsidP="00337CCC">
      <w:pPr>
        <w:pStyle w:val="PL"/>
      </w:pPr>
      <w:r>
        <w:t xml:space="preserve">    post:</w:t>
      </w:r>
    </w:p>
    <w:p w14:paraId="0219367A" w14:textId="77777777" w:rsidR="00337CCC" w:rsidRDefault="00337CCC" w:rsidP="00337CCC">
      <w:pPr>
        <w:pStyle w:val="PL"/>
      </w:pPr>
      <w:r>
        <w:t xml:space="preserve">      description: Creates a new location reporting configuration.</w:t>
      </w:r>
    </w:p>
    <w:p w14:paraId="1C4BA723" w14:textId="77777777" w:rsidR="00337CCC" w:rsidRDefault="00337CCC" w:rsidP="00337CCC">
      <w:pPr>
        <w:pStyle w:val="PL"/>
      </w:pPr>
      <w:r>
        <w:t xml:space="preserve">      requestBody:</w:t>
      </w:r>
    </w:p>
    <w:p w14:paraId="1D57A1C4" w14:textId="77777777" w:rsidR="00337CCC" w:rsidRDefault="00337CCC" w:rsidP="00337CCC">
      <w:pPr>
        <w:pStyle w:val="PL"/>
      </w:pPr>
      <w:r>
        <w:t xml:space="preserve">        required: true</w:t>
      </w:r>
    </w:p>
    <w:p w14:paraId="45E5A196" w14:textId="77777777" w:rsidR="00337CCC" w:rsidRDefault="00337CCC" w:rsidP="00337CCC">
      <w:pPr>
        <w:pStyle w:val="PL"/>
      </w:pPr>
      <w:r>
        <w:t xml:space="preserve">        content:</w:t>
      </w:r>
    </w:p>
    <w:p w14:paraId="1574D8FA" w14:textId="77777777" w:rsidR="00337CCC" w:rsidRDefault="00337CCC" w:rsidP="00337CCC">
      <w:pPr>
        <w:pStyle w:val="PL"/>
      </w:pPr>
      <w:r>
        <w:t xml:space="preserve">          application/json:</w:t>
      </w:r>
    </w:p>
    <w:p w14:paraId="3EB4AE5C" w14:textId="77777777" w:rsidR="00337CCC" w:rsidRDefault="00337CCC" w:rsidP="00337CCC">
      <w:pPr>
        <w:pStyle w:val="PL"/>
      </w:pPr>
      <w:r>
        <w:t xml:space="preserve">            schema:</w:t>
      </w:r>
    </w:p>
    <w:p w14:paraId="3491DA76"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5A76AEF1" w14:textId="77777777" w:rsidR="00337CCC" w:rsidRDefault="00337CCC" w:rsidP="00337CCC">
      <w:pPr>
        <w:pStyle w:val="PL"/>
      </w:pPr>
      <w:r>
        <w:t xml:space="preserve">      responses:</w:t>
      </w:r>
    </w:p>
    <w:p w14:paraId="162237BC" w14:textId="77777777" w:rsidR="00337CCC" w:rsidRDefault="00337CCC" w:rsidP="00337CCC">
      <w:pPr>
        <w:pStyle w:val="PL"/>
      </w:pPr>
      <w:r>
        <w:t xml:space="preserve">        '201':</w:t>
      </w:r>
    </w:p>
    <w:p w14:paraId="39C0D527" w14:textId="77777777" w:rsidR="00337CCC" w:rsidRDefault="00337CCC" w:rsidP="00337CCC">
      <w:pPr>
        <w:pStyle w:val="PL"/>
      </w:pPr>
      <w:r>
        <w:t xml:space="preserve">          description: Location reporting configuration resource is created sucessfully.</w:t>
      </w:r>
    </w:p>
    <w:p w14:paraId="35BE194D" w14:textId="77777777" w:rsidR="00337CCC" w:rsidRDefault="00337CCC" w:rsidP="00337CCC">
      <w:pPr>
        <w:pStyle w:val="PL"/>
      </w:pPr>
      <w:r>
        <w:t xml:space="preserve">          content:</w:t>
      </w:r>
    </w:p>
    <w:p w14:paraId="58DD7A89" w14:textId="77777777" w:rsidR="00337CCC" w:rsidRDefault="00337CCC" w:rsidP="00337CCC">
      <w:pPr>
        <w:pStyle w:val="PL"/>
      </w:pPr>
      <w:r>
        <w:t xml:space="preserve">            application/json:</w:t>
      </w:r>
    </w:p>
    <w:p w14:paraId="43B2B243" w14:textId="77777777" w:rsidR="00337CCC" w:rsidRDefault="00337CCC" w:rsidP="00337CCC">
      <w:pPr>
        <w:pStyle w:val="PL"/>
      </w:pPr>
      <w:r>
        <w:t xml:space="preserve">              schema:</w:t>
      </w:r>
    </w:p>
    <w:p w14:paraId="396D7BAC"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382E4C54" w14:textId="77777777" w:rsidR="00337CCC" w:rsidRDefault="00337CCC" w:rsidP="00337CCC">
      <w:pPr>
        <w:pStyle w:val="PL"/>
      </w:pPr>
      <w:r>
        <w:t xml:space="preserve">          headers:</w:t>
      </w:r>
    </w:p>
    <w:p w14:paraId="6332F9FF" w14:textId="77777777" w:rsidR="00337CCC" w:rsidRDefault="00337CCC" w:rsidP="00337CCC">
      <w:pPr>
        <w:pStyle w:val="PL"/>
      </w:pPr>
      <w:r>
        <w:t xml:space="preserve">            Location:</w:t>
      </w:r>
    </w:p>
    <w:p w14:paraId="35AD906B" w14:textId="77777777" w:rsidR="00337CCC" w:rsidRDefault="00337CCC" w:rsidP="00337CCC">
      <w:pPr>
        <w:pStyle w:val="PL"/>
      </w:pPr>
      <w:r>
        <w:t xml:space="preserve">              description: 'Contains the URI of the newly created resource'</w:t>
      </w:r>
    </w:p>
    <w:p w14:paraId="5E8A181C" w14:textId="77777777" w:rsidR="00337CCC" w:rsidRDefault="00337CCC" w:rsidP="00337CCC">
      <w:pPr>
        <w:pStyle w:val="PL"/>
      </w:pPr>
      <w:r>
        <w:t xml:space="preserve">              required: true</w:t>
      </w:r>
    </w:p>
    <w:p w14:paraId="72CBCFB2" w14:textId="77777777" w:rsidR="00337CCC" w:rsidRDefault="00337CCC" w:rsidP="00337CCC">
      <w:pPr>
        <w:pStyle w:val="PL"/>
      </w:pPr>
      <w:r>
        <w:t xml:space="preserve">              schema:</w:t>
      </w:r>
    </w:p>
    <w:p w14:paraId="0FEBE497" w14:textId="77777777" w:rsidR="00337CCC" w:rsidRDefault="00337CCC" w:rsidP="00337CCC">
      <w:pPr>
        <w:pStyle w:val="PL"/>
      </w:pPr>
      <w:r>
        <w:t xml:space="preserve">                type: string</w:t>
      </w:r>
    </w:p>
    <w:p w14:paraId="67AD3152" w14:textId="77777777" w:rsidR="00337CCC" w:rsidRDefault="00337CCC" w:rsidP="00337CCC">
      <w:pPr>
        <w:pStyle w:val="PL"/>
      </w:pPr>
      <w:r>
        <w:t xml:space="preserve">        '400':</w:t>
      </w:r>
    </w:p>
    <w:p w14:paraId="7A4A0707" w14:textId="77777777" w:rsidR="00337CCC" w:rsidRDefault="00337CCC" w:rsidP="00337CCC">
      <w:pPr>
        <w:pStyle w:val="PL"/>
      </w:pPr>
      <w:r>
        <w:t xml:space="preserve">          $ref: 'TS29122_CommonData.yaml#/components/responses/400'</w:t>
      </w:r>
    </w:p>
    <w:p w14:paraId="04FC9B7F" w14:textId="77777777" w:rsidR="00337CCC" w:rsidRDefault="00337CCC" w:rsidP="00337CCC">
      <w:pPr>
        <w:pStyle w:val="PL"/>
      </w:pPr>
      <w:r>
        <w:t xml:space="preserve">        '401':</w:t>
      </w:r>
    </w:p>
    <w:p w14:paraId="69E605AA" w14:textId="77777777" w:rsidR="00337CCC" w:rsidRDefault="00337CCC" w:rsidP="00337CCC">
      <w:pPr>
        <w:pStyle w:val="PL"/>
      </w:pPr>
      <w:r>
        <w:t xml:space="preserve">          $ref: 'TS29122_CommonData.yaml#/components/responses/401'</w:t>
      </w:r>
    </w:p>
    <w:p w14:paraId="3874433E" w14:textId="77777777" w:rsidR="00337CCC" w:rsidRDefault="00337CCC" w:rsidP="00337CCC">
      <w:pPr>
        <w:pStyle w:val="PL"/>
      </w:pPr>
      <w:r>
        <w:t xml:space="preserve">        '403':</w:t>
      </w:r>
    </w:p>
    <w:p w14:paraId="5F447E5C" w14:textId="77777777" w:rsidR="00337CCC" w:rsidRDefault="00337CCC" w:rsidP="00337CCC">
      <w:pPr>
        <w:pStyle w:val="PL"/>
      </w:pPr>
      <w:r>
        <w:t xml:space="preserve">          $ref: 'TS29122_CommonData.yaml#/components/responses/403'</w:t>
      </w:r>
    </w:p>
    <w:p w14:paraId="61B06B48" w14:textId="77777777" w:rsidR="00337CCC" w:rsidRDefault="00337CCC" w:rsidP="00337CCC">
      <w:pPr>
        <w:pStyle w:val="PL"/>
      </w:pPr>
      <w:r>
        <w:t xml:space="preserve">        '404':</w:t>
      </w:r>
    </w:p>
    <w:p w14:paraId="48109D85" w14:textId="77777777" w:rsidR="00337CCC" w:rsidRDefault="00337CCC" w:rsidP="00337CCC">
      <w:pPr>
        <w:pStyle w:val="PL"/>
      </w:pPr>
      <w:r>
        <w:t xml:space="preserve">          $ref: 'TS29122_CommonData.yaml#/components/responses/404'</w:t>
      </w:r>
    </w:p>
    <w:p w14:paraId="4077D487" w14:textId="77777777" w:rsidR="00337CCC" w:rsidRDefault="00337CCC" w:rsidP="00337CCC">
      <w:pPr>
        <w:pStyle w:val="PL"/>
      </w:pPr>
      <w:r>
        <w:t xml:space="preserve">        '411':</w:t>
      </w:r>
    </w:p>
    <w:p w14:paraId="50211762" w14:textId="77777777" w:rsidR="00337CCC" w:rsidRDefault="00337CCC" w:rsidP="00337CCC">
      <w:pPr>
        <w:pStyle w:val="PL"/>
      </w:pPr>
      <w:r>
        <w:t xml:space="preserve">          $ref: 'TS29122_CommonData.yaml#/components/responses/411'</w:t>
      </w:r>
    </w:p>
    <w:p w14:paraId="208AEA5D" w14:textId="77777777" w:rsidR="00337CCC" w:rsidRDefault="00337CCC" w:rsidP="00337CCC">
      <w:pPr>
        <w:pStyle w:val="PL"/>
      </w:pPr>
      <w:r>
        <w:t xml:space="preserve">        '413':</w:t>
      </w:r>
    </w:p>
    <w:p w14:paraId="0C4DAA82" w14:textId="77777777" w:rsidR="00337CCC" w:rsidRDefault="00337CCC" w:rsidP="00337CCC">
      <w:pPr>
        <w:pStyle w:val="PL"/>
      </w:pPr>
      <w:r>
        <w:t xml:space="preserve">          $ref: 'TS29122_CommonData.yaml#/components/responses/413'</w:t>
      </w:r>
    </w:p>
    <w:p w14:paraId="1A9303F6" w14:textId="77777777" w:rsidR="00337CCC" w:rsidRDefault="00337CCC" w:rsidP="00337CCC">
      <w:pPr>
        <w:pStyle w:val="PL"/>
      </w:pPr>
      <w:r>
        <w:t xml:space="preserve">        '415':</w:t>
      </w:r>
    </w:p>
    <w:p w14:paraId="150BB9D4" w14:textId="77777777" w:rsidR="00337CCC" w:rsidRDefault="00337CCC" w:rsidP="00337CCC">
      <w:pPr>
        <w:pStyle w:val="PL"/>
      </w:pPr>
      <w:r>
        <w:t xml:space="preserve">          $ref: 'TS29122_CommonData.yaml#/components/responses/415'</w:t>
      </w:r>
    </w:p>
    <w:p w14:paraId="7DE4BC19" w14:textId="77777777" w:rsidR="00337CCC" w:rsidRDefault="00337CCC" w:rsidP="00337CCC">
      <w:pPr>
        <w:pStyle w:val="PL"/>
      </w:pPr>
      <w:r>
        <w:t xml:space="preserve">        '429':</w:t>
      </w:r>
    </w:p>
    <w:p w14:paraId="4B11133A" w14:textId="77777777" w:rsidR="00337CCC" w:rsidRDefault="00337CCC" w:rsidP="00337CCC">
      <w:pPr>
        <w:pStyle w:val="PL"/>
      </w:pPr>
      <w:r>
        <w:t xml:space="preserve">          $ref: 'TS29122_CommonData.yaml#/components/responses/429'</w:t>
      </w:r>
    </w:p>
    <w:p w14:paraId="691B738E" w14:textId="77777777" w:rsidR="00337CCC" w:rsidRDefault="00337CCC" w:rsidP="00337CCC">
      <w:pPr>
        <w:pStyle w:val="PL"/>
      </w:pPr>
      <w:r>
        <w:t xml:space="preserve">        '500':</w:t>
      </w:r>
    </w:p>
    <w:p w14:paraId="5D2D0678" w14:textId="77777777" w:rsidR="00337CCC" w:rsidRDefault="00337CCC" w:rsidP="00337CCC">
      <w:pPr>
        <w:pStyle w:val="PL"/>
      </w:pPr>
      <w:r>
        <w:t xml:space="preserve">          $ref: 'TS29122_CommonData.yaml#/components/responses/500'</w:t>
      </w:r>
    </w:p>
    <w:p w14:paraId="235E1B69" w14:textId="77777777" w:rsidR="00337CCC" w:rsidRDefault="00337CCC" w:rsidP="00337CCC">
      <w:pPr>
        <w:pStyle w:val="PL"/>
      </w:pPr>
      <w:r>
        <w:t xml:space="preserve">        '503':</w:t>
      </w:r>
    </w:p>
    <w:p w14:paraId="6C4E619C" w14:textId="77777777" w:rsidR="00337CCC" w:rsidRDefault="00337CCC" w:rsidP="00337CCC">
      <w:pPr>
        <w:pStyle w:val="PL"/>
      </w:pPr>
      <w:r>
        <w:t xml:space="preserve">          $ref: 'TS29122_CommonData.yaml#/components/responses/503'</w:t>
      </w:r>
    </w:p>
    <w:p w14:paraId="16038F0B" w14:textId="77777777" w:rsidR="00337CCC" w:rsidRDefault="00337CCC" w:rsidP="00337CCC">
      <w:pPr>
        <w:pStyle w:val="PL"/>
      </w:pPr>
      <w:r>
        <w:t xml:space="preserve">        default:</w:t>
      </w:r>
    </w:p>
    <w:p w14:paraId="219345BB" w14:textId="77777777" w:rsidR="00337CCC" w:rsidRDefault="00337CCC" w:rsidP="00337CCC">
      <w:pPr>
        <w:pStyle w:val="PL"/>
      </w:pPr>
      <w:r>
        <w:t xml:space="preserve">          $ref: 'TS29122_CommonData.yaml#/components/responses/default'</w:t>
      </w:r>
    </w:p>
    <w:p w14:paraId="29E6DB45" w14:textId="77777777" w:rsidR="00337CCC" w:rsidRDefault="00337CCC" w:rsidP="00337CCC">
      <w:pPr>
        <w:pStyle w:val="PL"/>
      </w:pPr>
    </w:p>
    <w:p w14:paraId="1876B2B9" w14:textId="77777777" w:rsidR="00337CCC" w:rsidRDefault="00337CCC" w:rsidP="00337CCC">
      <w:pPr>
        <w:pStyle w:val="PL"/>
      </w:pPr>
      <w:r>
        <w:t xml:space="preserve">  /trigger-configurations/{configurationId}:</w:t>
      </w:r>
    </w:p>
    <w:p w14:paraId="1CB30FB8" w14:textId="77777777" w:rsidR="00337CCC" w:rsidRDefault="00337CCC" w:rsidP="00337CCC">
      <w:pPr>
        <w:pStyle w:val="PL"/>
      </w:pPr>
      <w:r>
        <w:t xml:space="preserve">    get:</w:t>
      </w:r>
    </w:p>
    <w:p w14:paraId="1C6EB547" w14:textId="77777777" w:rsidR="00337CCC" w:rsidRDefault="00337CCC" w:rsidP="00337CCC">
      <w:pPr>
        <w:pStyle w:val="PL"/>
      </w:pPr>
      <w:r>
        <w:t xml:space="preserve">      description: Retrieves an individual SEAL location reporting configuration information.</w:t>
      </w:r>
    </w:p>
    <w:p w14:paraId="5E2D1771" w14:textId="77777777" w:rsidR="00337CCC" w:rsidRDefault="00337CCC" w:rsidP="00337CCC">
      <w:pPr>
        <w:pStyle w:val="PL"/>
      </w:pPr>
      <w:r>
        <w:t xml:space="preserve">      parameters:</w:t>
      </w:r>
    </w:p>
    <w:p w14:paraId="02E9422A" w14:textId="77777777" w:rsidR="00337CCC" w:rsidRDefault="00337CCC" w:rsidP="00337CCC">
      <w:pPr>
        <w:pStyle w:val="PL"/>
      </w:pPr>
      <w:r>
        <w:t xml:space="preserve">        - name: configurationId</w:t>
      </w:r>
    </w:p>
    <w:p w14:paraId="499BFF41" w14:textId="77777777" w:rsidR="00337CCC" w:rsidRDefault="00337CCC" w:rsidP="00337CCC">
      <w:pPr>
        <w:pStyle w:val="PL"/>
      </w:pPr>
      <w:r>
        <w:t xml:space="preserve">          in: path</w:t>
      </w:r>
    </w:p>
    <w:p w14:paraId="009C2AB9" w14:textId="77777777" w:rsidR="00337CCC" w:rsidRDefault="00337CCC" w:rsidP="00337CCC">
      <w:pPr>
        <w:pStyle w:val="PL"/>
      </w:pPr>
      <w:r>
        <w:t xml:space="preserve">          description: String identifying an individual configuration resource.</w:t>
      </w:r>
    </w:p>
    <w:p w14:paraId="021FB7FA" w14:textId="77777777" w:rsidR="00337CCC" w:rsidRDefault="00337CCC" w:rsidP="00337CCC">
      <w:pPr>
        <w:pStyle w:val="PL"/>
      </w:pPr>
      <w:r>
        <w:t xml:space="preserve">          required: true</w:t>
      </w:r>
    </w:p>
    <w:p w14:paraId="15E1B137" w14:textId="77777777" w:rsidR="00337CCC" w:rsidRDefault="00337CCC" w:rsidP="00337CCC">
      <w:pPr>
        <w:pStyle w:val="PL"/>
      </w:pPr>
      <w:r>
        <w:t xml:space="preserve">          schema:</w:t>
      </w:r>
    </w:p>
    <w:p w14:paraId="0E583D39" w14:textId="77777777" w:rsidR="00337CCC" w:rsidRDefault="00337CCC" w:rsidP="00337CCC">
      <w:pPr>
        <w:pStyle w:val="PL"/>
      </w:pPr>
      <w:r>
        <w:t xml:space="preserve">            type: string</w:t>
      </w:r>
    </w:p>
    <w:p w14:paraId="6A315B4E" w14:textId="77777777" w:rsidR="00337CCC" w:rsidRDefault="00337CCC" w:rsidP="00337CCC">
      <w:pPr>
        <w:pStyle w:val="PL"/>
      </w:pPr>
      <w:r>
        <w:t xml:space="preserve">      responses:</w:t>
      </w:r>
    </w:p>
    <w:p w14:paraId="0288AC40" w14:textId="77777777" w:rsidR="00337CCC" w:rsidRDefault="00337CCC" w:rsidP="00337CCC">
      <w:pPr>
        <w:pStyle w:val="PL"/>
      </w:pPr>
      <w:r>
        <w:t xml:space="preserve">        '200':</w:t>
      </w:r>
    </w:p>
    <w:p w14:paraId="5044B411" w14:textId="77777777" w:rsidR="00337CCC" w:rsidRDefault="00337CCC" w:rsidP="00337CCC">
      <w:pPr>
        <w:pStyle w:val="PL"/>
      </w:pPr>
      <w:r>
        <w:t xml:space="preserve">          description: The location reporting configuration information.</w:t>
      </w:r>
    </w:p>
    <w:p w14:paraId="76BCDF72" w14:textId="77777777" w:rsidR="00337CCC" w:rsidRDefault="00337CCC" w:rsidP="00337CCC">
      <w:pPr>
        <w:pStyle w:val="PL"/>
      </w:pPr>
      <w:r>
        <w:t xml:space="preserve">          content:</w:t>
      </w:r>
    </w:p>
    <w:p w14:paraId="46D4FF24" w14:textId="77777777" w:rsidR="00337CCC" w:rsidRDefault="00337CCC" w:rsidP="00337CCC">
      <w:pPr>
        <w:pStyle w:val="PL"/>
      </w:pPr>
      <w:r>
        <w:t xml:space="preserve">            application/json:</w:t>
      </w:r>
    </w:p>
    <w:p w14:paraId="744CE31D" w14:textId="77777777" w:rsidR="00337CCC" w:rsidRDefault="00337CCC" w:rsidP="00337CCC">
      <w:pPr>
        <w:pStyle w:val="PL"/>
      </w:pPr>
      <w:r>
        <w:t xml:space="preserve">              schema:</w:t>
      </w:r>
    </w:p>
    <w:p w14:paraId="44B1C3F9"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72B80BC9" w14:textId="77777777" w:rsidR="00337CCC" w:rsidRDefault="00337CCC" w:rsidP="00337CCC">
      <w:pPr>
        <w:pStyle w:val="PL"/>
      </w:pPr>
      <w:r>
        <w:t xml:space="preserve">        '307':</w:t>
      </w:r>
    </w:p>
    <w:p w14:paraId="19A9002E" w14:textId="77777777" w:rsidR="00337CCC" w:rsidRDefault="00337CCC" w:rsidP="00337CCC">
      <w:pPr>
        <w:pStyle w:val="PL"/>
      </w:pPr>
      <w:r>
        <w:t xml:space="preserve">          $ref: 'TS29122_CommonData.yaml#/components/responses/307'</w:t>
      </w:r>
    </w:p>
    <w:p w14:paraId="03789664" w14:textId="77777777" w:rsidR="00337CCC" w:rsidRDefault="00337CCC" w:rsidP="00337CCC">
      <w:pPr>
        <w:pStyle w:val="PL"/>
      </w:pPr>
      <w:r>
        <w:t xml:space="preserve">        '308':</w:t>
      </w:r>
    </w:p>
    <w:p w14:paraId="442E3E37" w14:textId="77777777" w:rsidR="00337CCC" w:rsidRDefault="00337CCC" w:rsidP="00337CCC">
      <w:pPr>
        <w:pStyle w:val="PL"/>
      </w:pPr>
      <w:r>
        <w:t xml:space="preserve">          $ref: 'TS29122_CommonData.yaml#/components/responses/308'</w:t>
      </w:r>
    </w:p>
    <w:p w14:paraId="3D158D30" w14:textId="77777777" w:rsidR="00337CCC" w:rsidRDefault="00337CCC" w:rsidP="00337CCC">
      <w:pPr>
        <w:pStyle w:val="PL"/>
      </w:pPr>
      <w:r>
        <w:t xml:space="preserve">        '400':</w:t>
      </w:r>
    </w:p>
    <w:p w14:paraId="7ED62FAB" w14:textId="77777777" w:rsidR="00337CCC" w:rsidRDefault="00337CCC" w:rsidP="00337CCC">
      <w:pPr>
        <w:pStyle w:val="PL"/>
      </w:pPr>
      <w:r>
        <w:t xml:space="preserve">          $ref: 'TS29122_CommonData.yaml#/components/responses/400'</w:t>
      </w:r>
    </w:p>
    <w:p w14:paraId="79EFAD07" w14:textId="77777777" w:rsidR="00337CCC" w:rsidRDefault="00337CCC" w:rsidP="00337CCC">
      <w:pPr>
        <w:pStyle w:val="PL"/>
      </w:pPr>
      <w:r>
        <w:t xml:space="preserve">        '401':</w:t>
      </w:r>
    </w:p>
    <w:p w14:paraId="7ACDD3C2" w14:textId="77777777" w:rsidR="00337CCC" w:rsidRDefault="00337CCC" w:rsidP="00337CCC">
      <w:pPr>
        <w:pStyle w:val="PL"/>
      </w:pPr>
      <w:r>
        <w:t xml:space="preserve">          $ref: 'TS29122_CommonData.yaml#/components/responses/401'</w:t>
      </w:r>
    </w:p>
    <w:p w14:paraId="4541C12C" w14:textId="77777777" w:rsidR="00337CCC" w:rsidRDefault="00337CCC" w:rsidP="00337CCC">
      <w:pPr>
        <w:pStyle w:val="PL"/>
      </w:pPr>
      <w:r>
        <w:t xml:space="preserve">        '403':</w:t>
      </w:r>
    </w:p>
    <w:p w14:paraId="069C8D07" w14:textId="77777777" w:rsidR="00337CCC" w:rsidRDefault="00337CCC" w:rsidP="00337CCC">
      <w:pPr>
        <w:pStyle w:val="PL"/>
      </w:pPr>
      <w:r>
        <w:t xml:space="preserve">          $ref: 'TS29122_CommonData.yaml#/components/responses/403'</w:t>
      </w:r>
    </w:p>
    <w:p w14:paraId="3EDB096E" w14:textId="77777777" w:rsidR="00337CCC" w:rsidRDefault="00337CCC" w:rsidP="00337CCC">
      <w:pPr>
        <w:pStyle w:val="PL"/>
      </w:pPr>
      <w:r>
        <w:t xml:space="preserve">        '404':</w:t>
      </w:r>
    </w:p>
    <w:p w14:paraId="74058A2A" w14:textId="77777777" w:rsidR="00337CCC" w:rsidRDefault="00337CCC" w:rsidP="00337CCC">
      <w:pPr>
        <w:pStyle w:val="PL"/>
      </w:pPr>
      <w:r>
        <w:t xml:space="preserve">          $ref: 'TS29122_CommonData.yaml#/components/responses/404'</w:t>
      </w:r>
    </w:p>
    <w:p w14:paraId="139258DC" w14:textId="77777777" w:rsidR="00337CCC" w:rsidRDefault="00337CCC" w:rsidP="00337CCC">
      <w:pPr>
        <w:pStyle w:val="PL"/>
      </w:pPr>
      <w:r>
        <w:lastRenderedPageBreak/>
        <w:t xml:space="preserve">        '406':</w:t>
      </w:r>
    </w:p>
    <w:p w14:paraId="70679D1A" w14:textId="77777777" w:rsidR="00337CCC" w:rsidRDefault="00337CCC" w:rsidP="00337CCC">
      <w:pPr>
        <w:pStyle w:val="PL"/>
      </w:pPr>
      <w:r>
        <w:t xml:space="preserve">          $ref: 'TS29122_CommonData.yaml#/components/responses/404'</w:t>
      </w:r>
    </w:p>
    <w:p w14:paraId="5202DC97" w14:textId="77777777" w:rsidR="00337CCC" w:rsidRDefault="00337CCC" w:rsidP="00337CCC">
      <w:pPr>
        <w:pStyle w:val="PL"/>
      </w:pPr>
      <w:r>
        <w:t xml:space="preserve">        '429':</w:t>
      </w:r>
    </w:p>
    <w:p w14:paraId="52D5674B" w14:textId="77777777" w:rsidR="00337CCC" w:rsidRDefault="00337CCC" w:rsidP="00337CCC">
      <w:pPr>
        <w:pStyle w:val="PL"/>
      </w:pPr>
      <w:r>
        <w:t xml:space="preserve">          $ref: 'TS29122_CommonData.yaml#/components/responses/429'</w:t>
      </w:r>
    </w:p>
    <w:p w14:paraId="5FE88B4D" w14:textId="77777777" w:rsidR="00337CCC" w:rsidRDefault="00337CCC" w:rsidP="00337CCC">
      <w:pPr>
        <w:pStyle w:val="PL"/>
      </w:pPr>
      <w:r>
        <w:t xml:space="preserve">        '500':</w:t>
      </w:r>
    </w:p>
    <w:p w14:paraId="7734E7C1" w14:textId="77777777" w:rsidR="00337CCC" w:rsidRDefault="00337CCC" w:rsidP="00337CCC">
      <w:pPr>
        <w:pStyle w:val="PL"/>
      </w:pPr>
      <w:r>
        <w:t xml:space="preserve">          $ref: 'TS29122_CommonData.yaml#/components/responses/500'</w:t>
      </w:r>
    </w:p>
    <w:p w14:paraId="43ABCEB3" w14:textId="77777777" w:rsidR="00337CCC" w:rsidRDefault="00337CCC" w:rsidP="00337CCC">
      <w:pPr>
        <w:pStyle w:val="PL"/>
      </w:pPr>
      <w:r>
        <w:t xml:space="preserve">        '503':</w:t>
      </w:r>
    </w:p>
    <w:p w14:paraId="31257EF9" w14:textId="77777777" w:rsidR="00337CCC" w:rsidRDefault="00337CCC" w:rsidP="00337CCC">
      <w:pPr>
        <w:pStyle w:val="PL"/>
      </w:pPr>
      <w:r>
        <w:t xml:space="preserve">          $ref: 'TS29122_CommonData.yaml#/components/responses/503'</w:t>
      </w:r>
    </w:p>
    <w:p w14:paraId="0684D70D" w14:textId="77777777" w:rsidR="00337CCC" w:rsidRDefault="00337CCC" w:rsidP="00337CCC">
      <w:pPr>
        <w:pStyle w:val="PL"/>
      </w:pPr>
      <w:r>
        <w:t xml:space="preserve">        default:</w:t>
      </w:r>
    </w:p>
    <w:p w14:paraId="313AB0DE" w14:textId="77777777" w:rsidR="00337CCC" w:rsidRDefault="00337CCC" w:rsidP="00337CCC">
      <w:pPr>
        <w:pStyle w:val="PL"/>
      </w:pPr>
      <w:r>
        <w:t xml:space="preserve">          $ref: 'TS29122_CommonData.yaml#/components/responses/default'</w:t>
      </w:r>
    </w:p>
    <w:p w14:paraId="339FEF65" w14:textId="77777777" w:rsidR="00337CCC" w:rsidRDefault="00337CCC" w:rsidP="00337CCC">
      <w:pPr>
        <w:pStyle w:val="PL"/>
      </w:pPr>
      <w:r>
        <w:t xml:space="preserve">    put:</w:t>
      </w:r>
    </w:p>
    <w:p w14:paraId="19AFB8C1" w14:textId="77777777" w:rsidR="00337CCC" w:rsidRDefault="00337CCC" w:rsidP="00337CCC">
      <w:pPr>
        <w:pStyle w:val="PL"/>
      </w:pPr>
      <w:r>
        <w:t xml:space="preserve">      description: Updates an individual SEAL location reporting configuration.</w:t>
      </w:r>
    </w:p>
    <w:p w14:paraId="054F8D66" w14:textId="77777777" w:rsidR="00337CCC" w:rsidRDefault="00337CCC" w:rsidP="00337CCC">
      <w:pPr>
        <w:pStyle w:val="PL"/>
      </w:pPr>
      <w:r>
        <w:t xml:space="preserve">      parameters:</w:t>
      </w:r>
    </w:p>
    <w:p w14:paraId="57F027E4" w14:textId="77777777" w:rsidR="00337CCC" w:rsidRDefault="00337CCC" w:rsidP="00337CCC">
      <w:pPr>
        <w:pStyle w:val="PL"/>
      </w:pPr>
      <w:r>
        <w:t xml:space="preserve">        - name: configurationId</w:t>
      </w:r>
    </w:p>
    <w:p w14:paraId="33374B9E" w14:textId="77777777" w:rsidR="00337CCC" w:rsidRDefault="00337CCC" w:rsidP="00337CCC">
      <w:pPr>
        <w:pStyle w:val="PL"/>
      </w:pPr>
      <w:r>
        <w:t xml:space="preserve">          in: path</w:t>
      </w:r>
    </w:p>
    <w:p w14:paraId="6B5CB48D" w14:textId="77777777" w:rsidR="00337CCC" w:rsidRDefault="00337CCC" w:rsidP="00337CCC">
      <w:pPr>
        <w:pStyle w:val="PL"/>
      </w:pPr>
      <w:r>
        <w:t xml:space="preserve">          description: String identifying an individual configuration resource.</w:t>
      </w:r>
    </w:p>
    <w:p w14:paraId="5E87825A" w14:textId="77777777" w:rsidR="00337CCC" w:rsidRDefault="00337CCC" w:rsidP="00337CCC">
      <w:pPr>
        <w:pStyle w:val="PL"/>
      </w:pPr>
      <w:r>
        <w:t xml:space="preserve">          required: true</w:t>
      </w:r>
    </w:p>
    <w:p w14:paraId="0FA09DBA" w14:textId="77777777" w:rsidR="00337CCC" w:rsidRDefault="00337CCC" w:rsidP="00337CCC">
      <w:pPr>
        <w:pStyle w:val="PL"/>
      </w:pPr>
      <w:r>
        <w:t xml:space="preserve">          schema:</w:t>
      </w:r>
    </w:p>
    <w:p w14:paraId="1FCF92AF" w14:textId="77777777" w:rsidR="00337CCC" w:rsidRDefault="00337CCC" w:rsidP="00337CCC">
      <w:pPr>
        <w:pStyle w:val="PL"/>
      </w:pPr>
      <w:r>
        <w:t xml:space="preserve">            type: string</w:t>
      </w:r>
    </w:p>
    <w:p w14:paraId="793AFA32" w14:textId="77777777" w:rsidR="00337CCC" w:rsidRDefault="00337CCC" w:rsidP="00337CCC">
      <w:pPr>
        <w:pStyle w:val="PL"/>
      </w:pPr>
      <w:r>
        <w:t xml:space="preserve">      requestBody:</w:t>
      </w:r>
    </w:p>
    <w:p w14:paraId="669D39F6" w14:textId="77777777" w:rsidR="00337CCC" w:rsidRDefault="00337CCC" w:rsidP="00337CCC">
      <w:pPr>
        <w:pStyle w:val="PL"/>
      </w:pPr>
      <w:r>
        <w:t xml:space="preserve">        description: Configuration information to be updated in location management server.</w:t>
      </w:r>
    </w:p>
    <w:p w14:paraId="38C57E7D" w14:textId="77777777" w:rsidR="00337CCC" w:rsidRDefault="00337CCC" w:rsidP="00337CCC">
      <w:pPr>
        <w:pStyle w:val="PL"/>
      </w:pPr>
      <w:r>
        <w:t xml:space="preserve">        required: true</w:t>
      </w:r>
    </w:p>
    <w:p w14:paraId="0B925F60" w14:textId="77777777" w:rsidR="00337CCC" w:rsidRDefault="00337CCC" w:rsidP="00337CCC">
      <w:pPr>
        <w:pStyle w:val="PL"/>
      </w:pPr>
      <w:r>
        <w:t xml:space="preserve">        content:</w:t>
      </w:r>
    </w:p>
    <w:p w14:paraId="096190D0" w14:textId="77777777" w:rsidR="00337CCC" w:rsidRDefault="00337CCC" w:rsidP="00337CCC">
      <w:pPr>
        <w:pStyle w:val="PL"/>
      </w:pPr>
      <w:r>
        <w:t xml:space="preserve">          application/json:</w:t>
      </w:r>
    </w:p>
    <w:p w14:paraId="7EFD321B" w14:textId="77777777" w:rsidR="00337CCC" w:rsidRDefault="00337CCC" w:rsidP="00337CCC">
      <w:pPr>
        <w:pStyle w:val="PL"/>
      </w:pPr>
      <w:r>
        <w:t xml:space="preserve">            schema:</w:t>
      </w:r>
    </w:p>
    <w:p w14:paraId="52783F00"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6A15D351" w14:textId="77777777" w:rsidR="00337CCC" w:rsidRDefault="00337CCC" w:rsidP="00337CCC">
      <w:pPr>
        <w:pStyle w:val="PL"/>
      </w:pPr>
      <w:r>
        <w:t xml:space="preserve">      responses:</w:t>
      </w:r>
    </w:p>
    <w:p w14:paraId="6258AEFA" w14:textId="77777777" w:rsidR="00337CCC" w:rsidRDefault="00337CCC" w:rsidP="00337CCC">
      <w:pPr>
        <w:pStyle w:val="PL"/>
      </w:pPr>
      <w:r>
        <w:t xml:space="preserve">        '200':</w:t>
      </w:r>
    </w:p>
    <w:p w14:paraId="7F3DA3E1" w14:textId="77777777" w:rsidR="00337CCC" w:rsidRDefault="00337CCC" w:rsidP="00337CCC">
      <w:pPr>
        <w:pStyle w:val="PL"/>
      </w:pPr>
      <w:r>
        <w:t xml:space="preserve">          description: The configuration is updated successfully.</w:t>
      </w:r>
    </w:p>
    <w:p w14:paraId="7AC4E0A0" w14:textId="77777777" w:rsidR="00337CCC" w:rsidRDefault="00337CCC" w:rsidP="00337CCC">
      <w:pPr>
        <w:pStyle w:val="PL"/>
      </w:pPr>
      <w:r>
        <w:t xml:space="preserve">          content:</w:t>
      </w:r>
    </w:p>
    <w:p w14:paraId="6DEA5DEC" w14:textId="77777777" w:rsidR="00337CCC" w:rsidRDefault="00337CCC" w:rsidP="00337CCC">
      <w:pPr>
        <w:pStyle w:val="PL"/>
      </w:pPr>
      <w:r>
        <w:t xml:space="preserve">            application/json:</w:t>
      </w:r>
    </w:p>
    <w:p w14:paraId="5322140E" w14:textId="77777777" w:rsidR="00337CCC" w:rsidRDefault="00337CCC" w:rsidP="00337CCC">
      <w:pPr>
        <w:pStyle w:val="PL"/>
      </w:pPr>
      <w:r>
        <w:t xml:space="preserve">              schema:</w:t>
      </w:r>
    </w:p>
    <w:p w14:paraId="5D683786"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0226F2BD" w14:textId="77777777" w:rsidR="00337CCC" w:rsidRDefault="00337CCC" w:rsidP="00337CCC">
      <w:pPr>
        <w:pStyle w:val="PL"/>
      </w:pPr>
      <w:r>
        <w:t xml:space="preserve">        '204':</w:t>
      </w:r>
    </w:p>
    <w:p w14:paraId="2B3AF515" w14:textId="77777777" w:rsidR="00337CCC" w:rsidRDefault="00337CCC" w:rsidP="00337CCC">
      <w:pPr>
        <w:pStyle w:val="PL"/>
      </w:pPr>
      <w:r>
        <w:rPr>
          <w:rFonts w:eastAsia="DengXian"/>
        </w:rPr>
        <w:t xml:space="preserve">          description: No Content</w:t>
      </w:r>
    </w:p>
    <w:p w14:paraId="0FD8F7DB" w14:textId="77777777" w:rsidR="00337CCC" w:rsidRDefault="00337CCC" w:rsidP="00337CCC">
      <w:pPr>
        <w:pStyle w:val="PL"/>
      </w:pPr>
      <w:r>
        <w:t xml:space="preserve">        '307':</w:t>
      </w:r>
    </w:p>
    <w:p w14:paraId="11A95325" w14:textId="77777777" w:rsidR="00337CCC" w:rsidRDefault="00337CCC" w:rsidP="00337CCC">
      <w:pPr>
        <w:pStyle w:val="PL"/>
      </w:pPr>
      <w:r>
        <w:t xml:space="preserve">          $ref: 'TS29122_CommonData.yaml#/components/responses/307'</w:t>
      </w:r>
    </w:p>
    <w:p w14:paraId="27E769F7" w14:textId="77777777" w:rsidR="00337CCC" w:rsidRDefault="00337CCC" w:rsidP="00337CCC">
      <w:pPr>
        <w:pStyle w:val="PL"/>
      </w:pPr>
      <w:r>
        <w:t xml:space="preserve">        '308':</w:t>
      </w:r>
    </w:p>
    <w:p w14:paraId="73D8F30E" w14:textId="77777777" w:rsidR="00337CCC" w:rsidRDefault="00337CCC" w:rsidP="00337CCC">
      <w:pPr>
        <w:pStyle w:val="PL"/>
      </w:pPr>
      <w:r>
        <w:t xml:space="preserve">          $ref: 'TS29122_CommonData.yaml#/components/responses/308'</w:t>
      </w:r>
    </w:p>
    <w:p w14:paraId="64F1677B" w14:textId="77777777" w:rsidR="00337CCC" w:rsidRDefault="00337CCC" w:rsidP="00337CCC">
      <w:pPr>
        <w:pStyle w:val="PL"/>
      </w:pPr>
      <w:r>
        <w:t xml:space="preserve">        '400':</w:t>
      </w:r>
    </w:p>
    <w:p w14:paraId="1C1BBC38" w14:textId="77777777" w:rsidR="00337CCC" w:rsidRDefault="00337CCC" w:rsidP="00337CCC">
      <w:pPr>
        <w:pStyle w:val="PL"/>
      </w:pPr>
      <w:r>
        <w:t xml:space="preserve">          $ref: 'TS29122_CommonData.yaml#/components/responses/400'</w:t>
      </w:r>
    </w:p>
    <w:p w14:paraId="6F105E59" w14:textId="77777777" w:rsidR="00337CCC" w:rsidRDefault="00337CCC" w:rsidP="00337CCC">
      <w:pPr>
        <w:pStyle w:val="PL"/>
      </w:pPr>
      <w:r>
        <w:t xml:space="preserve">        '401':</w:t>
      </w:r>
    </w:p>
    <w:p w14:paraId="62006A66" w14:textId="77777777" w:rsidR="00337CCC" w:rsidRDefault="00337CCC" w:rsidP="00337CCC">
      <w:pPr>
        <w:pStyle w:val="PL"/>
      </w:pPr>
      <w:r>
        <w:t xml:space="preserve">          $ref: 'TS29122_CommonData.yaml#/components/responses/401'</w:t>
      </w:r>
    </w:p>
    <w:p w14:paraId="44FEC4D0" w14:textId="77777777" w:rsidR="00337CCC" w:rsidRDefault="00337CCC" w:rsidP="00337CCC">
      <w:pPr>
        <w:pStyle w:val="PL"/>
      </w:pPr>
      <w:r>
        <w:t xml:space="preserve">        '403':</w:t>
      </w:r>
    </w:p>
    <w:p w14:paraId="7CD13FC4" w14:textId="77777777" w:rsidR="00337CCC" w:rsidRDefault="00337CCC" w:rsidP="00337CCC">
      <w:pPr>
        <w:pStyle w:val="PL"/>
      </w:pPr>
      <w:r>
        <w:t xml:space="preserve">          $ref: 'TS29122_CommonData.yaml#/components/responses/403'</w:t>
      </w:r>
    </w:p>
    <w:p w14:paraId="02884B1A" w14:textId="77777777" w:rsidR="00337CCC" w:rsidRDefault="00337CCC" w:rsidP="00337CCC">
      <w:pPr>
        <w:pStyle w:val="PL"/>
      </w:pPr>
      <w:r>
        <w:t xml:space="preserve">        '404':</w:t>
      </w:r>
    </w:p>
    <w:p w14:paraId="41B5D287" w14:textId="77777777" w:rsidR="00337CCC" w:rsidRDefault="00337CCC" w:rsidP="00337CCC">
      <w:pPr>
        <w:pStyle w:val="PL"/>
      </w:pPr>
      <w:r>
        <w:t xml:space="preserve">          $ref: 'TS29122_CommonData.yaml#/components/responses/404'</w:t>
      </w:r>
    </w:p>
    <w:p w14:paraId="775A53B8" w14:textId="77777777" w:rsidR="00337CCC" w:rsidRDefault="00337CCC" w:rsidP="00337CCC">
      <w:pPr>
        <w:pStyle w:val="PL"/>
      </w:pPr>
      <w:r>
        <w:t xml:space="preserve">        '411':</w:t>
      </w:r>
    </w:p>
    <w:p w14:paraId="5F4AA00B" w14:textId="77777777" w:rsidR="00337CCC" w:rsidRDefault="00337CCC" w:rsidP="00337CCC">
      <w:pPr>
        <w:pStyle w:val="PL"/>
      </w:pPr>
      <w:r>
        <w:t xml:space="preserve">          $ref: 'TS29122_CommonData.yaml#/components/responses/411'</w:t>
      </w:r>
    </w:p>
    <w:p w14:paraId="4CEABCE8" w14:textId="77777777" w:rsidR="00337CCC" w:rsidRDefault="00337CCC" w:rsidP="00337CCC">
      <w:pPr>
        <w:pStyle w:val="PL"/>
      </w:pPr>
      <w:r>
        <w:t xml:space="preserve">        '413':</w:t>
      </w:r>
    </w:p>
    <w:p w14:paraId="645DF43C" w14:textId="77777777" w:rsidR="00337CCC" w:rsidRDefault="00337CCC" w:rsidP="00337CCC">
      <w:pPr>
        <w:pStyle w:val="PL"/>
      </w:pPr>
      <w:r>
        <w:t xml:space="preserve">          $ref: 'TS29122_CommonData.yaml#/components/responses/413'</w:t>
      </w:r>
    </w:p>
    <w:p w14:paraId="036F877B" w14:textId="77777777" w:rsidR="00337CCC" w:rsidRDefault="00337CCC" w:rsidP="00337CCC">
      <w:pPr>
        <w:pStyle w:val="PL"/>
      </w:pPr>
      <w:r>
        <w:t xml:space="preserve">        '415':</w:t>
      </w:r>
    </w:p>
    <w:p w14:paraId="68AD1973" w14:textId="77777777" w:rsidR="00337CCC" w:rsidRDefault="00337CCC" w:rsidP="00337CCC">
      <w:pPr>
        <w:pStyle w:val="PL"/>
      </w:pPr>
      <w:r>
        <w:t xml:space="preserve">          $ref: 'TS29122_CommonData.yaml#/components/responses/415'</w:t>
      </w:r>
    </w:p>
    <w:p w14:paraId="53B65194" w14:textId="77777777" w:rsidR="00337CCC" w:rsidRDefault="00337CCC" w:rsidP="00337CCC">
      <w:pPr>
        <w:pStyle w:val="PL"/>
      </w:pPr>
      <w:r>
        <w:t xml:space="preserve">        '429':</w:t>
      </w:r>
    </w:p>
    <w:p w14:paraId="14647DD3" w14:textId="77777777" w:rsidR="00337CCC" w:rsidRDefault="00337CCC" w:rsidP="00337CCC">
      <w:pPr>
        <w:pStyle w:val="PL"/>
      </w:pPr>
      <w:r>
        <w:t xml:space="preserve">          $ref: 'TS29122_CommonData.yaml#/components/responses/429'</w:t>
      </w:r>
    </w:p>
    <w:p w14:paraId="6E3BC012" w14:textId="77777777" w:rsidR="00337CCC" w:rsidRDefault="00337CCC" w:rsidP="00337CCC">
      <w:pPr>
        <w:pStyle w:val="PL"/>
      </w:pPr>
      <w:r>
        <w:t xml:space="preserve">        '500':</w:t>
      </w:r>
    </w:p>
    <w:p w14:paraId="05446A21" w14:textId="77777777" w:rsidR="00337CCC" w:rsidRDefault="00337CCC" w:rsidP="00337CCC">
      <w:pPr>
        <w:pStyle w:val="PL"/>
      </w:pPr>
      <w:r>
        <w:t xml:space="preserve">          $ref: 'TS29122_CommonData.yaml#/components/responses/500'</w:t>
      </w:r>
    </w:p>
    <w:p w14:paraId="2CA82392" w14:textId="77777777" w:rsidR="00337CCC" w:rsidRDefault="00337CCC" w:rsidP="00337CCC">
      <w:pPr>
        <w:pStyle w:val="PL"/>
      </w:pPr>
      <w:r>
        <w:t xml:space="preserve">        '503':</w:t>
      </w:r>
    </w:p>
    <w:p w14:paraId="496958A1" w14:textId="77777777" w:rsidR="00337CCC" w:rsidRDefault="00337CCC" w:rsidP="00337CCC">
      <w:pPr>
        <w:pStyle w:val="PL"/>
      </w:pPr>
      <w:r>
        <w:t xml:space="preserve">          $ref: 'TS29122_CommonData.yaml#/components/responses/503'</w:t>
      </w:r>
    </w:p>
    <w:p w14:paraId="6979E1FE" w14:textId="77777777" w:rsidR="00337CCC" w:rsidRDefault="00337CCC" w:rsidP="00337CCC">
      <w:pPr>
        <w:pStyle w:val="PL"/>
      </w:pPr>
      <w:r>
        <w:t xml:space="preserve">        default:</w:t>
      </w:r>
    </w:p>
    <w:p w14:paraId="03DFAE62" w14:textId="77777777" w:rsidR="00337CCC" w:rsidRDefault="00337CCC" w:rsidP="00337CCC">
      <w:pPr>
        <w:pStyle w:val="PL"/>
      </w:pPr>
      <w:r>
        <w:t xml:space="preserve">          $ref: 'TS29122_CommonData.yaml#/components/responses/default'</w:t>
      </w:r>
    </w:p>
    <w:p w14:paraId="3731A8AA" w14:textId="77777777" w:rsidR="00337CCC" w:rsidRDefault="00337CCC" w:rsidP="00337CCC">
      <w:pPr>
        <w:pStyle w:val="PL"/>
      </w:pPr>
      <w:r>
        <w:t xml:space="preserve">    delete:</w:t>
      </w:r>
    </w:p>
    <w:p w14:paraId="07204B0B" w14:textId="77777777" w:rsidR="00337CCC" w:rsidRDefault="00337CCC" w:rsidP="00337CCC">
      <w:pPr>
        <w:pStyle w:val="PL"/>
      </w:pPr>
      <w:r>
        <w:t xml:space="preserve">      description: Deletes an individual SEAL location reporting configuration.</w:t>
      </w:r>
    </w:p>
    <w:p w14:paraId="7CEB8AD5" w14:textId="77777777" w:rsidR="00337CCC" w:rsidRDefault="00337CCC" w:rsidP="00337CCC">
      <w:pPr>
        <w:pStyle w:val="PL"/>
      </w:pPr>
      <w:r>
        <w:t xml:space="preserve">      parameters:</w:t>
      </w:r>
    </w:p>
    <w:p w14:paraId="733A032A" w14:textId="77777777" w:rsidR="00337CCC" w:rsidRDefault="00337CCC" w:rsidP="00337CCC">
      <w:pPr>
        <w:pStyle w:val="PL"/>
      </w:pPr>
      <w:r>
        <w:t xml:space="preserve">        - name: configurationId</w:t>
      </w:r>
    </w:p>
    <w:p w14:paraId="139850C8" w14:textId="77777777" w:rsidR="00337CCC" w:rsidRDefault="00337CCC" w:rsidP="00337CCC">
      <w:pPr>
        <w:pStyle w:val="PL"/>
      </w:pPr>
      <w:r>
        <w:t xml:space="preserve">          in: path</w:t>
      </w:r>
    </w:p>
    <w:p w14:paraId="555FB922" w14:textId="77777777" w:rsidR="00337CCC" w:rsidRDefault="00337CCC" w:rsidP="00337CCC">
      <w:pPr>
        <w:pStyle w:val="PL"/>
      </w:pPr>
      <w:r>
        <w:t xml:space="preserve">          description: String identifying an individual configuration resource.</w:t>
      </w:r>
    </w:p>
    <w:p w14:paraId="544E3B32" w14:textId="77777777" w:rsidR="00337CCC" w:rsidRDefault="00337CCC" w:rsidP="00337CCC">
      <w:pPr>
        <w:pStyle w:val="PL"/>
      </w:pPr>
      <w:r>
        <w:t xml:space="preserve">          required: true</w:t>
      </w:r>
    </w:p>
    <w:p w14:paraId="5841D1F1" w14:textId="77777777" w:rsidR="00337CCC" w:rsidRDefault="00337CCC" w:rsidP="00337CCC">
      <w:pPr>
        <w:pStyle w:val="PL"/>
      </w:pPr>
      <w:r>
        <w:t xml:space="preserve">          schema:</w:t>
      </w:r>
    </w:p>
    <w:p w14:paraId="701FF027" w14:textId="77777777" w:rsidR="00337CCC" w:rsidRDefault="00337CCC" w:rsidP="00337CCC">
      <w:pPr>
        <w:pStyle w:val="PL"/>
      </w:pPr>
      <w:r>
        <w:t xml:space="preserve">            type: string</w:t>
      </w:r>
    </w:p>
    <w:p w14:paraId="144CEDB3" w14:textId="77777777" w:rsidR="00337CCC" w:rsidRDefault="00337CCC" w:rsidP="00337CCC">
      <w:pPr>
        <w:pStyle w:val="PL"/>
      </w:pPr>
      <w:r>
        <w:t xml:space="preserve">      responses:</w:t>
      </w:r>
    </w:p>
    <w:p w14:paraId="6647A44C" w14:textId="77777777" w:rsidR="00337CCC" w:rsidRDefault="00337CCC" w:rsidP="00337CCC">
      <w:pPr>
        <w:pStyle w:val="PL"/>
      </w:pPr>
      <w:r>
        <w:t xml:space="preserve">        '204':</w:t>
      </w:r>
    </w:p>
    <w:p w14:paraId="6576E142" w14:textId="77777777" w:rsidR="00337CCC" w:rsidRDefault="00337CCC" w:rsidP="00337CCC">
      <w:pPr>
        <w:pStyle w:val="PL"/>
      </w:pPr>
      <w:r>
        <w:t xml:space="preserve">          description: The individual configuration matching configurationId is deleted.</w:t>
      </w:r>
    </w:p>
    <w:p w14:paraId="1CAC7F2A" w14:textId="77777777" w:rsidR="00337CCC" w:rsidRDefault="00337CCC" w:rsidP="00337CCC">
      <w:pPr>
        <w:pStyle w:val="PL"/>
      </w:pPr>
      <w:r>
        <w:t xml:space="preserve">        '307':</w:t>
      </w:r>
    </w:p>
    <w:p w14:paraId="20972E19" w14:textId="77777777" w:rsidR="00337CCC" w:rsidRDefault="00337CCC" w:rsidP="00337CCC">
      <w:pPr>
        <w:pStyle w:val="PL"/>
      </w:pPr>
      <w:r>
        <w:t xml:space="preserve">          $ref: 'TS29122_CommonData.yaml#/components/responses/307'</w:t>
      </w:r>
    </w:p>
    <w:p w14:paraId="62D045A1" w14:textId="77777777" w:rsidR="00337CCC" w:rsidRDefault="00337CCC" w:rsidP="00337CCC">
      <w:pPr>
        <w:pStyle w:val="PL"/>
      </w:pPr>
      <w:r>
        <w:t xml:space="preserve">        '308':</w:t>
      </w:r>
    </w:p>
    <w:p w14:paraId="6B0C1571" w14:textId="77777777" w:rsidR="00337CCC" w:rsidRDefault="00337CCC" w:rsidP="00337CCC">
      <w:pPr>
        <w:pStyle w:val="PL"/>
      </w:pPr>
      <w:r>
        <w:t xml:space="preserve">          $ref: 'TS29122_CommonData.yaml#/components/responses/308'</w:t>
      </w:r>
    </w:p>
    <w:p w14:paraId="499F75BA" w14:textId="77777777" w:rsidR="00337CCC" w:rsidRDefault="00337CCC" w:rsidP="00337CCC">
      <w:pPr>
        <w:pStyle w:val="PL"/>
      </w:pPr>
      <w:r>
        <w:t xml:space="preserve">        '400':</w:t>
      </w:r>
    </w:p>
    <w:p w14:paraId="05744D25" w14:textId="77777777" w:rsidR="00337CCC" w:rsidRDefault="00337CCC" w:rsidP="00337CCC">
      <w:pPr>
        <w:pStyle w:val="PL"/>
      </w:pPr>
      <w:r>
        <w:lastRenderedPageBreak/>
        <w:t xml:space="preserve">          $ref: 'TS29122_CommonData.yaml#/components/responses/400'</w:t>
      </w:r>
    </w:p>
    <w:p w14:paraId="59C03F7C" w14:textId="77777777" w:rsidR="00337CCC" w:rsidRDefault="00337CCC" w:rsidP="00337CCC">
      <w:pPr>
        <w:pStyle w:val="PL"/>
      </w:pPr>
      <w:r>
        <w:t xml:space="preserve">        '401':</w:t>
      </w:r>
    </w:p>
    <w:p w14:paraId="3F5056FB" w14:textId="77777777" w:rsidR="00337CCC" w:rsidRDefault="00337CCC" w:rsidP="00337CCC">
      <w:pPr>
        <w:pStyle w:val="PL"/>
      </w:pPr>
      <w:r>
        <w:t xml:space="preserve">          $ref: 'TS29122_CommonData.yaml#/components/responses/401'</w:t>
      </w:r>
    </w:p>
    <w:p w14:paraId="0825BA59" w14:textId="77777777" w:rsidR="00337CCC" w:rsidRDefault="00337CCC" w:rsidP="00337CCC">
      <w:pPr>
        <w:pStyle w:val="PL"/>
      </w:pPr>
      <w:r>
        <w:t xml:space="preserve">        '403':</w:t>
      </w:r>
    </w:p>
    <w:p w14:paraId="2A6A8FAC" w14:textId="77777777" w:rsidR="00337CCC" w:rsidRDefault="00337CCC" w:rsidP="00337CCC">
      <w:pPr>
        <w:pStyle w:val="PL"/>
      </w:pPr>
      <w:r>
        <w:t xml:space="preserve">          $ref: 'TS29122_CommonData.yaml#/components/responses/403'</w:t>
      </w:r>
    </w:p>
    <w:p w14:paraId="55167AD2" w14:textId="77777777" w:rsidR="00337CCC" w:rsidRDefault="00337CCC" w:rsidP="00337CCC">
      <w:pPr>
        <w:pStyle w:val="PL"/>
      </w:pPr>
      <w:r>
        <w:t xml:space="preserve">        '404':</w:t>
      </w:r>
    </w:p>
    <w:p w14:paraId="5A72B31D" w14:textId="77777777" w:rsidR="00337CCC" w:rsidRDefault="00337CCC" w:rsidP="00337CCC">
      <w:pPr>
        <w:pStyle w:val="PL"/>
      </w:pPr>
      <w:r>
        <w:t xml:space="preserve">          $ref: 'TS29122_CommonData.yaml#/components/responses/404'</w:t>
      </w:r>
    </w:p>
    <w:p w14:paraId="7D4E3DCB" w14:textId="77777777" w:rsidR="00337CCC" w:rsidRDefault="00337CCC" w:rsidP="00337CCC">
      <w:pPr>
        <w:pStyle w:val="PL"/>
      </w:pPr>
      <w:r>
        <w:t xml:space="preserve">        '429':</w:t>
      </w:r>
    </w:p>
    <w:p w14:paraId="3DA581EB" w14:textId="77777777" w:rsidR="00337CCC" w:rsidRDefault="00337CCC" w:rsidP="00337CCC">
      <w:pPr>
        <w:pStyle w:val="PL"/>
      </w:pPr>
      <w:r>
        <w:t xml:space="preserve">          $ref: 'TS29122_CommonData.yaml#/components/responses/429'</w:t>
      </w:r>
    </w:p>
    <w:p w14:paraId="1175E0E0" w14:textId="77777777" w:rsidR="00337CCC" w:rsidRDefault="00337CCC" w:rsidP="00337CCC">
      <w:pPr>
        <w:pStyle w:val="PL"/>
      </w:pPr>
      <w:r>
        <w:t xml:space="preserve">        '500':</w:t>
      </w:r>
    </w:p>
    <w:p w14:paraId="7240B64E" w14:textId="77777777" w:rsidR="00337CCC" w:rsidRDefault="00337CCC" w:rsidP="00337CCC">
      <w:pPr>
        <w:pStyle w:val="PL"/>
      </w:pPr>
      <w:r>
        <w:t xml:space="preserve">          $ref: 'TS29122_CommonData.yaml#/components/responses/500'</w:t>
      </w:r>
    </w:p>
    <w:p w14:paraId="379ED2BC" w14:textId="77777777" w:rsidR="00337CCC" w:rsidRDefault="00337CCC" w:rsidP="00337CCC">
      <w:pPr>
        <w:pStyle w:val="PL"/>
      </w:pPr>
      <w:r>
        <w:t xml:space="preserve">        '503':</w:t>
      </w:r>
    </w:p>
    <w:p w14:paraId="63074EA3" w14:textId="77777777" w:rsidR="00337CCC" w:rsidRDefault="00337CCC" w:rsidP="00337CCC">
      <w:pPr>
        <w:pStyle w:val="PL"/>
      </w:pPr>
      <w:r>
        <w:t xml:space="preserve">          $ref: 'TS29122_CommonData.yaml#/components/responses/503'</w:t>
      </w:r>
    </w:p>
    <w:p w14:paraId="2A60A2FA" w14:textId="77777777" w:rsidR="00337CCC" w:rsidRDefault="00337CCC" w:rsidP="00337CCC">
      <w:pPr>
        <w:pStyle w:val="PL"/>
      </w:pPr>
      <w:r>
        <w:t xml:space="preserve">        default:</w:t>
      </w:r>
    </w:p>
    <w:p w14:paraId="5859098A" w14:textId="77777777" w:rsidR="00337CCC" w:rsidRDefault="00337CCC" w:rsidP="00337CCC">
      <w:pPr>
        <w:pStyle w:val="PL"/>
      </w:pPr>
      <w:r>
        <w:t xml:space="preserve">          $ref: 'TS29122_CommonData.yaml#/components/responses/default'</w:t>
      </w:r>
    </w:p>
    <w:p w14:paraId="6ACFE03A" w14:textId="77777777" w:rsidR="00337CCC" w:rsidRDefault="00337CCC" w:rsidP="00337CCC">
      <w:pPr>
        <w:pStyle w:val="PL"/>
        <w:rPr>
          <w:ins w:id="353" w:author="Samsung" w:date="2022-02-10T14:28:00Z"/>
        </w:rPr>
      </w:pPr>
      <w:ins w:id="354" w:author="Samsung" w:date="2022-02-10T14:28:00Z">
        <w:r>
          <w:t xml:space="preserve">    patch:</w:t>
        </w:r>
      </w:ins>
    </w:p>
    <w:p w14:paraId="43D9FCE4" w14:textId="77777777" w:rsidR="00337CCC" w:rsidRDefault="00337CCC" w:rsidP="00337CCC">
      <w:pPr>
        <w:pStyle w:val="PL"/>
        <w:rPr>
          <w:ins w:id="355" w:author="Samsung" w:date="2022-02-10T14:28:00Z"/>
        </w:rPr>
      </w:pPr>
      <w:ins w:id="356" w:author="Samsung" w:date="2022-02-10T14:28:00Z">
        <w:r>
          <w:t xml:space="preserve">      description: Modify an existing SEAL</w:t>
        </w:r>
      </w:ins>
      <w:ins w:id="357" w:author="Samsung" w:date="2022-02-10T14:29:00Z">
        <w:r>
          <w:t xml:space="preserve"> Location Reporting Configuration</w:t>
        </w:r>
      </w:ins>
      <w:ins w:id="358" w:author="Samsung" w:date="2022-02-10T14:28:00Z">
        <w:r>
          <w:t>.</w:t>
        </w:r>
      </w:ins>
    </w:p>
    <w:p w14:paraId="1CC79F5B" w14:textId="77777777" w:rsidR="00337CCC" w:rsidRDefault="00337CCC" w:rsidP="00337CCC">
      <w:pPr>
        <w:pStyle w:val="PL"/>
        <w:rPr>
          <w:ins w:id="359" w:author="Samsung" w:date="2022-02-10T14:28:00Z"/>
        </w:rPr>
      </w:pPr>
      <w:ins w:id="360" w:author="Samsung" w:date="2022-02-10T14:28:00Z">
        <w:r>
          <w:t xml:space="preserve">      parameters:</w:t>
        </w:r>
      </w:ins>
    </w:p>
    <w:p w14:paraId="31392872" w14:textId="77777777" w:rsidR="00337CCC" w:rsidRDefault="00337CCC" w:rsidP="00337CCC">
      <w:pPr>
        <w:pStyle w:val="PL"/>
        <w:rPr>
          <w:ins w:id="361" w:author="Samsung" w:date="2022-02-10T14:28:00Z"/>
          <w:rFonts w:eastAsia="DengXian"/>
        </w:rPr>
      </w:pPr>
      <w:ins w:id="362" w:author="Samsung" w:date="2022-02-10T14:28:00Z">
        <w:r>
          <w:rPr>
            <w:rFonts w:eastAsia="DengXian"/>
          </w:rPr>
          <w:t xml:space="preserve">        - name: </w:t>
        </w:r>
      </w:ins>
      <w:ins w:id="363" w:author="Samsung" w:date="2022-02-10T14:29:00Z">
        <w:r>
          <w:rPr>
            <w:rFonts w:eastAsia="DengXian"/>
          </w:rPr>
          <w:t>configuration</w:t>
        </w:r>
      </w:ins>
      <w:ins w:id="364" w:author="Samsung" w:date="2022-02-10T14:28:00Z">
        <w:r>
          <w:rPr>
            <w:rFonts w:eastAsia="DengXian"/>
          </w:rPr>
          <w:t>Id</w:t>
        </w:r>
      </w:ins>
    </w:p>
    <w:p w14:paraId="78D174B4" w14:textId="77777777" w:rsidR="00337CCC" w:rsidRDefault="00337CCC" w:rsidP="00337CCC">
      <w:pPr>
        <w:pStyle w:val="PL"/>
        <w:rPr>
          <w:ins w:id="365" w:author="Samsung" w:date="2022-02-10T14:28:00Z"/>
          <w:rFonts w:eastAsia="DengXian"/>
        </w:rPr>
      </w:pPr>
      <w:ins w:id="366" w:author="Samsung" w:date="2022-02-10T14:28:00Z">
        <w:r>
          <w:rPr>
            <w:rFonts w:eastAsia="DengXian"/>
          </w:rPr>
          <w:t xml:space="preserve">          in: path</w:t>
        </w:r>
      </w:ins>
    </w:p>
    <w:p w14:paraId="16770EAF" w14:textId="77777777" w:rsidR="00337CCC" w:rsidRDefault="00337CCC" w:rsidP="00337CCC">
      <w:pPr>
        <w:pStyle w:val="PL"/>
        <w:rPr>
          <w:ins w:id="367" w:author="Samsung" w:date="2022-02-10T14:28:00Z"/>
          <w:rFonts w:eastAsia="DengXian"/>
        </w:rPr>
      </w:pPr>
      <w:ins w:id="368" w:author="Samsung" w:date="2022-02-10T14:28:00Z">
        <w:r>
          <w:rPr>
            <w:rFonts w:eastAsia="DengXian"/>
          </w:rPr>
          <w:t xml:space="preserve">          description: Identifier of an individual </w:t>
        </w:r>
      </w:ins>
      <w:ins w:id="369" w:author="Samsung" w:date="2022-02-10T14:29:00Z">
        <w:r>
          <w:rPr>
            <w:rFonts w:eastAsia="DengXian"/>
          </w:rPr>
          <w:t xml:space="preserve">SEAL </w:t>
        </w:r>
      </w:ins>
      <w:ins w:id="370" w:author="Samsung" w:date="2022-02-10T14:30:00Z">
        <w:r>
          <w:rPr>
            <w:rFonts w:eastAsia="DengXian"/>
          </w:rPr>
          <w:t>location reporting configuration.</w:t>
        </w:r>
      </w:ins>
    </w:p>
    <w:p w14:paraId="707B1BA0" w14:textId="77777777" w:rsidR="00337CCC" w:rsidRDefault="00337CCC" w:rsidP="00337CCC">
      <w:pPr>
        <w:pStyle w:val="PL"/>
        <w:rPr>
          <w:ins w:id="371" w:author="Samsung" w:date="2022-02-10T14:28:00Z"/>
          <w:rFonts w:eastAsia="DengXian"/>
        </w:rPr>
      </w:pPr>
      <w:ins w:id="372" w:author="Samsung" w:date="2022-02-10T14:28:00Z">
        <w:r>
          <w:rPr>
            <w:rFonts w:eastAsia="DengXian"/>
          </w:rPr>
          <w:t xml:space="preserve">          required: true</w:t>
        </w:r>
      </w:ins>
    </w:p>
    <w:p w14:paraId="3DDFB0FA" w14:textId="77777777" w:rsidR="00337CCC" w:rsidRDefault="00337CCC" w:rsidP="00337CCC">
      <w:pPr>
        <w:pStyle w:val="PL"/>
        <w:rPr>
          <w:ins w:id="373" w:author="Samsung" w:date="2022-02-10T14:28:00Z"/>
          <w:rFonts w:eastAsia="DengXian"/>
        </w:rPr>
      </w:pPr>
      <w:ins w:id="374" w:author="Samsung" w:date="2022-02-10T14:28:00Z">
        <w:r>
          <w:rPr>
            <w:rFonts w:eastAsia="DengXian"/>
          </w:rPr>
          <w:t xml:space="preserve">          schema:</w:t>
        </w:r>
      </w:ins>
    </w:p>
    <w:p w14:paraId="4995375E" w14:textId="77777777" w:rsidR="00337CCC" w:rsidRDefault="00337CCC" w:rsidP="00337CCC">
      <w:pPr>
        <w:pStyle w:val="PL"/>
        <w:rPr>
          <w:ins w:id="375" w:author="Samsung" w:date="2022-02-10T14:28:00Z"/>
          <w:rFonts w:eastAsia="DengXian"/>
        </w:rPr>
      </w:pPr>
      <w:ins w:id="376" w:author="Samsung" w:date="2022-02-10T14:28:00Z">
        <w:r>
          <w:rPr>
            <w:rFonts w:eastAsia="DengXian"/>
          </w:rPr>
          <w:t xml:space="preserve">            type: string</w:t>
        </w:r>
      </w:ins>
    </w:p>
    <w:p w14:paraId="7C79F519" w14:textId="77777777" w:rsidR="00337CCC" w:rsidRDefault="00337CCC" w:rsidP="00337CCC">
      <w:pPr>
        <w:pStyle w:val="PL"/>
        <w:rPr>
          <w:ins w:id="377" w:author="Samsung" w:date="2022-02-10T14:28:00Z"/>
        </w:rPr>
      </w:pPr>
      <w:ins w:id="378" w:author="Samsung" w:date="2022-02-10T14:28:00Z">
        <w:r>
          <w:t xml:space="preserve">      requestBody:</w:t>
        </w:r>
      </w:ins>
    </w:p>
    <w:p w14:paraId="6DBCCC1F" w14:textId="77777777" w:rsidR="00337CCC" w:rsidRDefault="00337CCC" w:rsidP="00337CCC">
      <w:pPr>
        <w:pStyle w:val="PL"/>
        <w:rPr>
          <w:ins w:id="379" w:author="Samsung" w:date="2022-02-10T14:28:00Z"/>
        </w:rPr>
      </w:pPr>
      <w:ins w:id="380" w:author="Samsung" w:date="2022-02-10T14:28:00Z">
        <w:r>
          <w:t xml:space="preserve">        required: true</w:t>
        </w:r>
      </w:ins>
    </w:p>
    <w:p w14:paraId="7EEFADD4" w14:textId="77777777" w:rsidR="00337CCC" w:rsidRDefault="00337CCC" w:rsidP="00337CCC">
      <w:pPr>
        <w:pStyle w:val="PL"/>
        <w:rPr>
          <w:ins w:id="381" w:author="Samsung" w:date="2022-02-10T14:28:00Z"/>
        </w:rPr>
      </w:pPr>
      <w:ins w:id="382" w:author="Samsung" w:date="2022-02-10T14:28:00Z">
        <w:r>
          <w:t xml:space="preserve">        content:</w:t>
        </w:r>
      </w:ins>
    </w:p>
    <w:p w14:paraId="4BECA5DC" w14:textId="77777777" w:rsidR="00337CCC" w:rsidRDefault="00337CCC" w:rsidP="00337CCC">
      <w:pPr>
        <w:pStyle w:val="PL"/>
        <w:rPr>
          <w:ins w:id="383" w:author="Samsung" w:date="2022-02-10T14:28:00Z"/>
          <w:lang w:val="en-US"/>
        </w:rPr>
      </w:pPr>
      <w:ins w:id="384" w:author="Samsung" w:date="2022-02-10T14:28:00Z">
        <w:r>
          <w:rPr>
            <w:lang w:val="en-US"/>
          </w:rPr>
          <w:t xml:space="preserve">          application/merge-patch+json:</w:t>
        </w:r>
      </w:ins>
    </w:p>
    <w:p w14:paraId="50A3CEE6" w14:textId="77777777" w:rsidR="00337CCC" w:rsidRDefault="00337CCC" w:rsidP="00337CCC">
      <w:pPr>
        <w:pStyle w:val="PL"/>
        <w:rPr>
          <w:ins w:id="385" w:author="Samsung" w:date="2022-02-10T14:28:00Z"/>
        </w:rPr>
      </w:pPr>
      <w:ins w:id="386" w:author="Samsung" w:date="2022-02-10T14:28:00Z">
        <w:r>
          <w:t xml:space="preserve">            schema:</w:t>
        </w:r>
      </w:ins>
    </w:p>
    <w:p w14:paraId="37452F90" w14:textId="77777777" w:rsidR="00337CCC" w:rsidRDefault="00337CCC" w:rsidP="00337CCC">
      <w:pPr>
        <w:pStyle w:val="PL"/>
        <w:rPr>
          <w:ins w:id="387" w:author="Samsung" w:date="2022-02-10T14:28:00Z"/>
        </w:rPr>
      </w:pPr>
      <w:ins w:id="388" w:author="Samsung" w:date="2022-02-10T14:28:00Z">
        <w:r>
          <w:t xml:space="preserve">              $ref: '#/components/schemas/</w:t>
        </w:r>
      </w:ins>
      <w:ins w:id="389" w:author="Samsung" w:date="2022-02-10T14:30:00Z">
        <w:r>
          <w:t>LocationReportConfigurationPatch</w:t>
        </w:r>
      </w:ins>
      <w:ins w:id="390" w:author="Samsung" w:date="2022-02-10T14:28:00Z">
        <w:r>
          <w:t>'</w:t>
        </w:r>
      </w:ins>
    </w:p>
    <w:p w14:paraId="743E7144" w14:textId="77777777" w:rsidR="00337CCC" w:rsidRDefault="00337CCC" w:rsidP="00337CCC">
      <w:pPr>
        <w:pStyle w:val="PL"/>
        <w:rPr>
          <w:ins w:id="391" w:author="Samsung" w:date="2022-02-10T14:28:00Z"/>
        </w:rPr>
      </w:pPr>
      <w:ins w:id="392" w:author="Samsung" w:date="2022-02-10T14:28:00Z">
        <w:r>
          <w:t xml:space="preserve">      responses:</w:t>
        </w:r>
      </w:ins>
    </w:p>
    <w:p w14:paraId="1A8C2242" w14:textId="77777777" w:rsidR="00337CCC" w:rsidRDefault="00337CCC" w:rsidP="00337CCC">
      <w:pPr>
        <w:pStyle w:val="PL"/>
        <w:rPr>
          <w:ins w:id="393" w:author="Samsung" w:date="2022-02-10T14:28:00Z"/>
        </w:rPr>
      </w:pPr>
      <w:ins w:id="394" w:author="Samsung" w:date="2022-02-10T14:28:00Z">
        <w:r>
          <w:t xml:space="preserve">        '200':</w:t>
        </w:r>
      </w:ins>
    </w:p>
    <w:p w14:paraId="0D0B0ED4" w14:textId="77777777" w:rsidR="00337CCC" w:rsidRDefault="00337CCC" w:rsidP="00337CCC">
      <w:pPr>
        <w:pStyle w:val="PL"/>
        <w:rPr>
          <w:ins w:id="395" w:author="Samsung" w:date="2022-02-10T14:28:00Z"/>
        </w:rPr>
      </w:pPr>
      <w:ins w:id="396" w:author="Samsung" w:date="2022-02-10T14:28:00Z">
        <w:r>
          <w:t xml:space="preserve">          description: The </w:t>
        </w:r>
      </w:ins>
      <w:ins w:id="397" w:author="Samsung" w:date="2022-02-10T14:30:00Z">
        <w:r>
          <w:t xml:space="preserve">individual </w:t>
        </w:r>
      </w:ins>
      <w:ins w:id="398" w:author="Samsung" w:date="2022-02-10T14:31:00Z">
        <w:r>
          <w:t>SEAL location reporting configuration</w:t>
        </w:r>
      </w:ins>
      <w:ins w:id="399" w:author="Samsung" w:date="2022-02-10T14:28:00Z">
        <w:r>
          <w:t xml:space="preserve"> is modified successfully and a representation of the updated </w:t>
        </w:r>
      </w:ins>
      <w:ins w:id="400" w:author="Samsung" w:date="2022-02-10T15:34:00Z">
        <w:r>
          <w:t xml:space="preserve">SEAL location reporting configuration </w:t>
        </w:r>
      </w:ins>
      <w:ins w:id="401" w:author="Samsung" w:date="2022-02-10T14:28:00Z">
        <w:r>
          <w:t>is returned in the request body.</w:t>
        </w:r>
      </w:ins>
    </w:p>
    <w:p w14:paraId="7C448E1D" w14:textId="77777777" w:rsidR="00337CCC" w:rsidRDefault="00337CCC" w:rsidP="00337CCC">
      <w:pPr>
        <w:pStyle w:val="PL"/>
        <w:rPr>
          <w:ins w:id="402" w:author="Samsung" w:date="2022-02-10T14:28:00Z"/>
        </w:rPr>
      </w:pPr>
      <w:ins w:id="403" w:author="Samsung" w:date="2022-02-10T14:28:00Z">
        <w:r>
          <w:t xml:space="preserve">          content:</w:t>
        </w:r>
      </w:ins>
    </w:p>
    <w:p w14:paraId="6D0CEA17" w14:textId="77777777" w:rsidR="00337CCC" w:rsidRDefault="00337CCC" w:rsidP="00337CCC">
      <w:pPr>
        <w:pStyle w:val="PL"/>
        <w:rPr>
          <w:ins w:id="404" w:author="Samsung" w:date="2022-02-10T14:28:00Z"/>
        </w:rPr>
      </w:pPr>
      <w:ins w:id="405" w:author="Samsung" w:date="2022-02-10T14:28:00Z">
        <w:r>
          <w:t xml:space="preserve">            application/json:</w:t>
        </w:r>
      </w:ins>
    </w:p>
    <w:p w14:paraId="237D626D" w14:textId="77777777" w:rsidR="00337CCC" w:rsidRDefault="00337CCC" w:rsidP="00337CCC">
      <w:pPr>
        <w:pStyle w:val="PL"/>
        <w:rPr>
          <w:ins w:id="406" w:author="Samsung" w:date="2022-02-10T14:28:00Z"/>
        </w:rPr>
      </w:pPr>
      <w:ins w:id="407" w:author="Samsung" w:date="2022-02-10T14:28:00Z">
        <w:r>
          <w:t xml:space="preserve">              schema:</w:t>
        </w:r>
      </w:ins>
    </w:p>
    <w:p w14:paraId="1C35C2FF" w14:textId="77777777" w:rsidR="00337CCC" w:rsidRDefault="00337CCC" w:rsidP="00337CCC">
      <w:pPr>
        <w:pStyle w:val="PL"/>
        <w:rPr>
          <w:ins w:id="408" w:author="Samsung" w:date="2022-02-10T14:28:00Z"/>
        </w:rPr>
      </w:pPr>
      <w:ins w:id="409" w:author="Samsung" w:date="2022-02-10T14:28:00Z">
        <w:r>
          <w:t xml:space="preserve">                $ref: '#/components/schemas/</w:t>
        </w:r>
      </w:ins>
      <w:ins w:id="410" w:author="Samsung" w:date="2022-02-10T14:30:00Z">
        <w:r>
          <w:t>LocationReportConfiguration</w:t>
        </w:r>
      </w:ins>
      <w:ins w:id="411" w:author="Samsung" w:date="2022-02-10T14:28:00Z">
        <w:r>
          <w:t>'</w:t>
        </w:r>
      </w:ins>
    </w:p>
    <w:p w14:paraId="55866A7B" w14:textId="77777777" w:rsidR="00337CCC" w:rsidRDefault="00337CCC" w:rsidP="00337CCC">
      <w:pPr>
        <w:pStyle w:val="PL"/>
        <w:rPr>
          <w:ins w:id="412" w:author="Samsung" w:date="2022-02-10T14:28:00Z"/>
        </w:rPr>
      </w:pPr>
      <w:ins w:id="413" w:author="Samsung" w:date="2022-02-10T14:28:00Z">
        <w:r>
          <w:t xml:space="preserve">        '204':</w:t>
        </w:r>
      </w:ins>
    </w:p>
    <w:p w14:paraId="20AFD337" w14:textId="77777777" w:rsidR="00337CCC" w:rsidRDefault="00337CCC" w:rsidP="00337CCC">
      <w:pPr>
        <w:pStyle w:val="PL"/>
        <w:rPr>
          <w:ins w:id="414" w:author="Samsung" w:date="2022-02-10T14:28:00Z"/>
        </w:rPr>
      </w:pPr>
      <w:ins w:id="415" w:author="Samsung" w:date="2022-02-10T14:28:00Z">
        <w:r>
          <w:t xml:space="preserve">          description: No Content. The </w:t>
        </w:r>
      </w:ins>
      <w:ins w:id="416" w:author="Samsung" w:date="2022-02-10T14:31:00Z">
        <w:r>
          <w:t xml:space="preserve">individual SEAL location reporting configuration </w:t>
        </w:r>
      </w:ins>
      <w:ins w:id="417" w:author="Samsung" w:date="2022-02-10T14:28:00Z">
        <w:r>
          <w:t>is modified successfully.</w:t>
        </w:r>
      </w:ins>
    </w:p>
    <w:p w14:paraId="1446B95A" w14:textId="77777777" w:rsidR="00337CCC" w:rsidRDefault="00337CCC" w:rsidP="00337CCC">
      <w:pPr>
        <w:pStyle w:val="PL"/>
        <w:rPr>
          <w:ins w:id="418" w:author="Samsung" w:date="2022-02-10T14:28:00Z"/>
        </w:rPr>
      </w:pPr>
      <w:ins w:id="419" w:author="Samsung" w:date="2022-02-10T14:28:00Z">
        <w:r>
          <w:t xml:space="preserve">        '307':</w:t>
        </w:r>
      </w:ins>
    </w:p>
    <w:p w14:paraId="78417966" w14:textId="77777777" w:rsidR="00337CCC" w:rsidRDefault="00337CCC" w:rsidP="00337CCC">
      <w:pPr>
        <w:pStyle w:val="PL"/>
        <w:rPr>
          <w:ins w:id="420" w:author="Samsung" w:date="2022-02-10T14:28:00Z"/>
        </w:rPr>
      </w:pPr>
      <w:ins w:id="421" w:author="Samsung" w:date="2022-02-10T14:28:00Z">
        <w:r>
          <w:t xml:space="preserve">          $ref: 'TS29122_CommonData.yaml#/components/responses/307'</w:t>
        </w:r>
      </w:ins>
    </w:p>
    <w:p w14:paraId="02DB37BE" w14:textId="77777777" w:rsidR="00337CCC" w:rsidRDefault="00337CCC" w:rsidP="00337CCC">
      <w:pPr>
        <w:pStyle w:val="PL"/>
        <w:rPr>
          <w:ins w:id="422" w:author="Samsung" w:date="2022-02-10T14:28:00Z"/>
        </w:rPr>
      </w:pPr>
      <w:ins w:id="423" w:author="Samsung" w:date="2022-02-10T14:28:00Z">
        <w:r>
          <w:t xml:space="preserve">        '308':</w:t>
        </w:r>
      </w:ins>
    </w:p>
    <w:p w14:paraId="2EF626E7" w14:textId="77777777" w:rsidR="00337CCC" w:rsidRDefault="00337CCC" w:rsidP="00337CCC">
      <w:pPr>
        <w:pStyle w:val="PL"/>
        <w:rPr>
          <w:ins w:id="424" w:author="Samsung" w:date="2022-02-10T14:28:00Z"/>
        </w:rPr>
      </w:pPr>
      <w:ins w:id="425" w:author="Samsung" w:date="2022-02-10T14:28:00Z">
        <w:r>
          <w:t xml:space="preserve">          $ref: 'TS29122_CommonData.yaml#/components/responses/308'</w:t>
        </w:r>
      </w:ins>
    </w:p>
    <w:p w14:paraId="343F2C36" w14:textId="77777777" w:rsidR="00337CCC" w:rsidRDefault="00337CCC" w:rsidP="00337CCC">
      <w:pPr>
        <w:pStyle w:val="PL"/>
        <w:rPr>
          <w:ins w:id="426" w:author="Samsung" w:date="2022-02-10T14:28:00Z"/>
        </w:rPr>
      </w:pPr>
      <w:ins w:id="427" w:author="Samsung" w:date="2022-02-10T14:28:00Z">
        <w:r>
          <w:t xml:space="preserve">        '400':</w:t>
        </w:r>
      </w:ins>
    </w:p>
    <w:p w14:paraId="768FD840" w14:textId="77777777" w:rsidR="00337CCC" w:rsidRDefault="00337CCC" w:rsidP="00337CCC">
      <w:pPr>
        <w:pStyle w:val="PL"/>
        <w:rPr>
          <w:ins w:id="428" w:author="Samsung" w:date="2022-02-10T14:28:00Z"/>
        </w:rPr>
      </w:pPr>
      <w:ins w:id="429" w:author="Samsung" w:date="2022-02-10T14:28:00Z">
        <w:r>
          <w:t xml:space="preserve">          $ref: 'TS29122_CommonData.yaml#/components/responses/400'</w:t>
        </w:r>
      </w:ins>
    </w:p>
    <w:p w14:paraId="0767F7C7" w14:textId="77777777" w:rsidR="00337CCC" w:rsidRDefault="00337CCC" w:rsidP="00337CCC">
      <w:pPr>
        <w:pStyle w:val="PL"/>
        <w:rPr>
          <w:ins w:id="430" w:author="Samsung" w:date="2022-02-10T14:28:00Z"/>
        </w:rPr>
      </w:pPr>
      <w:ins w:id="431" w:author="Samsung" w:date="2022-02-10T14:28:00Z">
        <w:r>
          <w:t xml:space="preserve">        '401':</w:t>
        </w:r>
      </w:ins>
    </w:p>
    <w:p w14:paraId="3A994FC1" w14:textId="77777777" w:rsidR="00337CCC" w:rsidRDefault="00337CCC" w:rsidP="00337CCC">
      <w:pPr>
        <w:pStyle w:val="PL"/>
        <w:rPr>
          <w:ins w:id="432" w:author="Samsung" w:date="2022-02-10T14:28:00Z"/>
        </w:rPr>
      </w:pPr>
      <w:ins w:id="433" w:author="Samsung" w:date="2022-02-10T14:28:00Z">
        <w:r>
          <w:t xml:space="preserve">          $ref: 'TS29122_CommonData.yaml#/components/responses/401'</w:t>
        </w:r>
      </w:ins>
    </w:p>
    <w:p w14:paraId="26957D60" w14:textId="77777777" w:rsidR="00337CCC" w:rsidRDefault="00337CCC" w:rsidP="00337CCC">
      <w:pPr>
        <w:pStyle w:val="PL"/>
        <w:rPr>
          <w:ins w:id="434" w:author="Samsung" w:date="2022-02-10T14:28:00Z"/>
        </w:rPr>
      </w:pPr>
      <w:ins w:id="435" w:author="Samsung" w:date="2022-02-10T14:28:00Z">
        <w:r>
          <w:t xml:space="preserve">        '403':</w:t>
        </w:r>
      </w:ins>
    </w:p>
    <w:p w14:paraId="4FF792AE" w14:textId="77777777" w:rsidR="00337CCC" w:rsidRDefault="00337CCC" w:rsidP="00337CCC">
      <w:pPr>
        <w:pStyle w:val="PL"/>
        <w:rPr>
          <w:ins w:id="436" w:author="Samsung" w:date="2022-02-10T14:28:00Z"/>
        </w:rPr>
      </w:pPr>
      <w:ins w:id="437" w:author="Samsung" w:date="2022-02-10T14:28:00Z">
        <w:r>
          <w:t xml:space="preserve">          $ref: 'TS29122_CommonData.yaml#/components/responses/403'</w:t>
        </w:r>
      </w:ins>
    </w:p>
    <w:p w14:paraId="67C31000" w14:textId="77777777" w:rsidR="00337CCC" w:rsidRDefault="00337CCC" w:rsidP="00337CCC">
      <w:pPr>
        <w:pStyle w:val="PL"/>
        <w:rPr>
          <w:ins w:id="438" w:author="Samsung" w:date="2022-02-10T14:28:00Z"/>
        </w:rPr>
      </w:pPr>
      <w:ins w:id="439" w:author="Samsung" w:date="2022-02-10T14:28:00Z">
        <w:r>
          <w:t xml:space="preserve">        '404':</w:t>
        </w:r>
      </w:ins>
    </w:p>
    <w:p w14:paraId="4149B454" w14:textId="77777777" w:rsidR="00337CCC" w:rsidRDefault="00337CCC" w:rsidP="00337CCC">
      <w:pPr>
        <w:pStyle w:val="PL"/>
        <w:rPr>
          <w:ins w:id="440" w:author="Samsung" w:date="2022-02-10T14:28:00Z"/>
        </w:rPr>
      </w:pPr>
      <w:ins w:id="441" w:author="Samsung" w:date="2022-02-10T14:28:00Z">
        <w:r>
          <w:t xml:space="preserve">          $ref: 'TS29122_CommonData.yaml#/components/responses/404'</w:t>
        </w:r>
      </w:ins>
    </w:p>
    <w:p w14:paraId="4397DCAC" w14:textId="77777777" w:rsidR="00337CCC" w:rsidRDefault="00337CCC" w:rsidP="00337CCC">
      <w:pPr>
        <w:pStyle w:val="PL"/>
        <w:rPr>
          <w:ins w:id="442" w:author="Samsung" w:date="2022-02-10T14:28:00Z"/>
          <w:rFonts w:eastAsia="DengXian"/>
        </w:rPr>
      </w:pPr>
      <w:ins w:id="443" w:author="Samsung" w:date="2022-02-10T14:28:00Z">
        <w:r>
          <w:rPr>
            <w:rFonts w:eastAsia="DengXian"/>
          </w:rPr>
          <w:t xml:space="preserve">        '411':</w:t>
        </w:r>
      </w:ins>
    </w:p>
    <w:p w14:paraId="33F98A60" w14:textId="77777777" w:rsidR="00337CCC" w:rsidRDefault="00337CCC" w:rsidP="00337CCC">
      <w:pPr>
        <w:pStyle w:val="PL"/>
        <w:rPr>
          <w:ins w:id="444" w:author="Samsung" w:date="2022-02-10T14:28:00Z"/>
          <w:rFonts w:eastAsia="DengXian"/>
        </w:rPr>
      </w:pPr>
      <w:ins w:id="445" w:author="Samsung" w:date="2022-02-10T14:28:00Z">
        <w:r>
          <w:rPr>
            <w:rFonts w:eastAsia="DengXian"/>
          </w:rPr>
          <w:t xml:space="preserve">          $ref: 'TS29122_CommonData.yaml#/components/responses/411'</w:t>
        </w:r>
      </w:ins>
    </w:p>
    <w:p w14:paraId="073E6131" w14:textId="77777777" w:rsidR="00337CCC" w:rsidRDefault="00337CCC" w:rsidP="00337CCC">
      <w:pPr>
        <w:pStyle w:val="PL"/>
        <w:rPr>
          <w:ins w:id="446" w:author="Samsung" w:date="2022-02-10T14:28:00Z"/>
          <w:rFonts w:eastAsia="DengXian"/>
        </w:rPr>
      </w:pPr>
      <w:ins w:id="447" w:author="Samsung" w:date="2022-02-10T14:28:00Z">
        <w:r>
          <w:rPr>
            <w:rFonts w:eastAsia="DengXian"/>
          </w:rPr>
          <w:t xml:space="preserve">        '413':</w:t>
        </w:r>
      </w:ins>
    </w:p>
    <w:p w14:paraId="7F233FE2" w14:textId="77777777" w:rsidR="00337CCC" w:rsidRDefault="00337CCC" w:rsidP="00337CCC">
      <w:pPr>
        <w:pStyle w:val="PL"/>
        <w:rPr>
          <w:ins w:id="448" w:author="Samsung" w:date="2022-02-10T14:28:00Z"/>
          <w:rFonts w:eastAsia="DengXian"/>
        </w:rPr>
      </w:pPr>
      <w:ins w:id="449" w:author="Samsung" w:date="2022-02-10T14:28:00Z">
        <w:r>
          <w:rPr>
            <w:rFonts w:eastAsia="DengXian"/>
          </w:rPr>
          <w:t xml:space="preserve">          $ref: 'TS29122_CommonData.yaml#/components/responses/413'</w:t>
        </w:r>
      </w:ins>
    </w:p>
    <w:p w14:paraId="0656ABF4" w14:textId="77777777" w:rsidR="00337CCC" w:rsidRDefault="00337CCC" w:rsidP="00337CCC">
      <w:pPr>
        <w:pStyle w:val="PL"/>
        <w:rPr>
          <w:ins w:id="450" w:author="Samsung" w:date="2022-02-10T14:28:00Z"/>
          <w:rFonts w:eastAsia="DengXian"/>
        </w:rPr>
      </w:pPr>
      <w:ins w:id="451" w:author="Samsung" w:date="2022-02-10T14:28:00Z">
        <w:r>
          <w:rPr>
            <w:rFonts w:eastAsia="DengXian"/>
          </w:rPr>
          <w:t xml:space="preserve">        '415':</w:t>
        </w:r>
      </w:ins>
    </w:p>
    <w:p w14:paraId="460F6404" w14:textId="77777777" w:rsidR="00337CCC" w:rsidRDefault="00337CCC" w:rsidP="00337CCC">
      <w:pPr>
        <w:pStyle w:val="PL"/>
        <w:rPr>
          <w:ins w:id="452" w:author="Samsung" w:date="2022-02-10T14:28:00Z"/>
          <w:rFonts w:eastAsia="DengXian"/>
        </w:rPr>
      </w:pPr>
      <w:ins w:id="453" w:author="Samsung" w:date="2022-02-10T14:28:00Z">
        <w:r>
          <w:rPr>
            <w:rFonts w:eastAsia="DengXian"/>
          </w:rPr>
          <w:t xml:space="preserve">          $ref: 'TS29122_CommonData.yaml#/components/responses/415'</w:t>
        </w:r>
      </w:ins>
    </w:p>
    <w:p w14:paraId="577CC604" w14:textId="77777777" w:rsidR="00337CCC" w:rsidRDefault="00337CCC" w:rsidP="00337CCC">
      <w:pPr>
        <w:pStyle w:val="PL"/>
        <w:rPr>
          <w:ins w:id="454" w:author="Samsung" w:date="2022-02-10T14:28:00Z"/>
          <w:rFonts w:eastAsia="DengXian"/>
        </w:rPr>
      </w:pPr>
      <w:ins w:id="455" w:author="Samsung" w:date="2022-02-10T14:28:00Z">
        <w:r>
          <w:rPr>
            <w:rFonts w:eastAsia="DengXian"/>
          </w:rPr>
          <w:t xml:space="preserve">        '429':</w:t>
        </w:r>
      </w:ins>
    </w:p>
    <w:p w14:paraId="68C57C1D" w14:textId="77777777" w:rsidR="00337CCC" w:rsidRDefault="00337CCC" w:rsidP="00337CCC">
      <w:pPr>
        <w:pStyle w:val="PL"/>
        <w:rPr>
          <w:ins w:id="456" w:author="Samsung" w:date="2022-02-10T14:28:00Z"/>
          <w:rFonts w:eastAsia="DengXian"/>
        </w:rPr>
      </w:pPr>
      <w:ins w:id="457" w:author="Samsung" w:date="2022-02-10T14:28:00Z">
        <w:r>
          <w:rPr>
            <w:rFonts w:eastAsia="DengXian"/>
          </w:rPr>
          <w:t xml:space="preserve">          $ref: 'TS29122_CommonData.yaml#/components/responses/429'</w:t>
        </w:r>
      </w:ins>
    </w:p>
    <w:p w14:paraId="7B375D9E" w14:textId="77777777" w:rsidR="00337CCC" w:rsidRDefault="00337CCC" w:rsidP="00337CCC">
      <w:pPr>
        <w:pStyle w:val="PL"/>
        <w:rPr>
          <w:ins w:id="458" w:author="Samsung" w:date="2022-02-10T14:28:00Z"/>
        </w:rPr>
      </w:pPr>
      <w:ins w:id="459" w:author="Samsung" w:date="2022-02-10T14:28:00Z">
        <w:r>
          <w:t xml:space="preserve">        '500':</w:t>
        </w:r>
      </w:ins>
    </w:p>
    <w:p w14:paraId="160F649F" w14:textId="77777777" w:rsidR="00337CCC" w:rsidRDefault="00337CCC" w:rsidP="00337CCC">
      <w:pPr>
        <w:pStyle w:val="PL"/>
        <w:rPr>
          <w:ins w:id="460" w:author="Samsung" w:date="2022-02-10T14:28:00Z"/>
        </w:rPr>
      </w:pPr>
      <w:ins w:id="461" w:author="Samsung" w:date="2022-02-10T14:28:00Z">
        <w:r>
          <w:t xml:space="preserve">          $ref: 'TS29122_CommonData.yaml#/components/responses/500'</w:t>
        </w:r>
      </w:ins>
    </w:p>
    <w:p w14:paraId="6793E2BA" w14:textId="77777777" w:rsidR="00337CCC" w:rsidRDefault="00337CCC" w:rsidP="00337CCC">
      <w:pPr>
        <w:pStyle w:val="PL"/>
        <w:rPr>
          <w:ins w:id="462" w:author="Samsung" w:date="2022-02-10T14:28:00Z"/>
        </w:rPr>
      </w:pPr>
      <w:ins w:id="463" w:author="Samsung" w:date="2022-02-10T14:28:00Z">
        <w:r>
          <w:t xml:space="preserve">        '503':</w:t>
        </w:r>
      </w:ins>
    </w:p>
    <w:p w14:paraId="2F6DF7E7" w14:textId="77777777" w:rsidR="00337CCC" w:rsidRDefault="00337CCC" w:rsidP="00337CCC">
      <w:pPr>
        <w:pStyle w:val="PL"/>
        <w:rPr>
          <w:ins w:id="464" w:author="Samsung" w:date="2022-02-10T14:28:00Z"/>
        </w:rPr>
      </w:pPr>
      <w:ins w:id="465" w:author="Samsung" w:date="2022-02-10T14:28:00Z">
        <w:r>
          <w:t xml:space="preserve">          $ref: 'TS29122_CommonData.yaml#/components/responses/503'</w:t>
        </w:r>
      </w:ins>
    </w:p>
    <w:p w14:paraId="28CC15D6" w14:textId="77777777" w:rsidR="00337CCC" w:rsidRDefault="00337CCC" w:rsidP="00337CCC">
      <w:pPr>
        <w:pStyle w:val="PL"/>
        <w:rPr>
          <w:ins w:id="466" w:author="Samsung" w:date="2022-02-10T14:28:00Z"/>
        </w:rPr>
      </w:pPr>
      <w:ins w:id="467" w:author="Samsung" w:date="2022-02-10T14:28:00Z">
        <w:r>
          <w:t xml:space="preserve">        default:</w:t>
        </w:r>
      </w:ins>
    </w:p>
    <w:p w14:paraId="386E8012" w14:textId="77777777" w:rsidR="00337CCC" w:rsidRDefault="00337CCC" w:rsidP="00337CCC">
      <w:pPr>
        <w:pStyle w:val="PL"/>
      </w:pPr>
      <w:ins w:id="468" w:author="Samsung" w:date="2022-02-10T14:28:00Z">
        <w:r>
          <w:t xml:space="preserve">          $ref: 'TS29122_CommonData.yaml#/components/responses/default'</w:t>
        </w:r>
      </w:ins>
    </w:p>
    <w:p w14:paraId="0233F767" w14:textId="77777777" w:rsidR="00337CCC" w:rsidRDefault="00337CCC" w:rsidP="00337CCC">
      <w:pPr>
        <w:pStyle w:val="PL"/>
      </w:pPr>
      <w:r>
        <w:t>components:</w:t>
      </w:r>
    </w:p>
    <w:p w14:paraId="1EA6DB20" w14:textId="77777777" w:rsidR="00337CCC" w:rsidRDefault="00337CCC" w:rsidP="00337CCC">
      <w:pPr>
        <w:pStyle w:val="PL"/>
        <w:rPr>
          <w:lang w:val="en-US" w:eastAsia="es-ES"/>
        </w:rPr>
      </w:pPr>
      <w:r>
        <w:rPr>
          <w:lang w:val="en-US" w:eastAsia="es-ES"/>
        </w:rPr>
        <w:t xml:space="preserve">  securitySchemes:</w:t>
      </w:r>
    </w:p>
    <w:p w14:paraId="023110A8" w14:textId="77777777" w:rsidR="00337CCC" w:rsidRDefault="00337CCC" w:rsidP="00337CCC">
      <w:pPr>
        <w:pStyle w:val="PL"/>
        <w:rPr>
          <w:lang w:val="en-US" w:eastAsia="es-ES"/>
        </w:rPr>
      </w:pPr>
      <w:r>
        <w:rPr>
          <w:lang w:val="en-US" w:eastAsia="es-ES"/>
        </w:rPr>
        <w:t xml:space="preserve">    oAuth2ClientCredentials:</w:t>
      </w:r>
    </w:p>
    <w:p w14:paraId="2F589FB9" w14:textId="77777777" w:rsidR="00337CCC" w:rsidRDefault="00337CCC" w:rsidP="00337CCC">
      <w:pPr>
        <w:pStyle w:val="PL"/>
        <w:rPr>
          <w:lang w:val="en-US"/>
        </w:rPr>
      </w:pPr>
      <w:r>
        <w:rPr>
          <w:lang w:val="en-US"/>
        </w:rPr>
        <w:t xml:space="preserve">      type: oauth2</w:t>
      </w:r>
    </w:p>
    <w:p w14:paraId="75F459DE" w14:textId="77777777" w:rsidR="00337CCC" w:rsidRDefault="00337CCC" w:rsidP="00337CCC">
      <w:pPr>
        <w:pStyle w:val="PL"/>
        <w:rPr>
          <w:lang w:val="en-US"/>
        </w:rPr>
      </w:pPr>
      <w:r>
        <w:rPr>
          <w:lang w:val="en-US"/>
        </w:rPr>
        <w:t xml:space="preserve">      flows:</w:t>
      </w:r>
    </w:p>
    <w:p w14:paraId="3A288C70" w14:textId="77777777" w:rsidR="00337CCC" w:rsidRDefault="00337CCC" w:rsidP="00337CCC">
      <w:pPr>
        <w:pStyle w:val="PL"/>
        <w:rPr>
          <w:lang w:val="en-US"/>
        </w:rPr>
      </w:pPr>
      <w:r>
        <w:rPr>
          <w:lang w:val="en-US"/>
        </w:rPr>
        <w:t xml:space="preserve">        clientCredentials:</w:t>
      </w:r>
    </w:p>
    <w:p w14:paraId="40A08904" w14:textId="77777777" w:rsidR="00337CCC" w:rsidRDefault="00337CCC" w:rsidP="00337CCC">
      <w:pPr>
        <w:pStyle w:val="PL"/>
        <w:rPr>
          <w:lang w:val="en-US"/>
        </w:rPr>
      </w:pPr>
      <w:r>
        <w:rPr>
          <w:lang w:val="en-US"/>
        </w:rPr>
        <w:t xml:space="preserve">          tokenUrl: '{tokenUrl}'</w:t>
      </w:r>
    </w:p>
    <w:p w14:paraId="69B5409B" w14:textId="77777777" w:rsidR="00337CCC" w:rsidRDefault="00337CCC" w:rsidP="00337CCC">
      <w:pPr>
        <w:pStyle w:val="PL"/>
        <w:rPr>
          <w:lang w:val="en-US"/>
        </w:rPr>
      </w:pPr>
      <w:r>
        <w:rPr>
          <w:lang w:val="en-US"/>
        </w:rPr>
        <w:t xml:space="preserve">          scopes: {}</w:t>
      </w:r>
    </w:p>
    <w:p w14:paraId="697C7890" w14:textId="77777777" w:rsidR="00337CCC" w:rsidRDefault="00337CCC" w:rsidP="00337CCC">
      <w:pPr>
        <w:pStyle w:val="PL"/>
      </w:pPr>
    </w:p>
    <w:p w14:paraId="672A089F" w14:textId="77777777" w:rsidR="00337CCC" w:rsidRDefault="00337CCC" w:rsidP="00337CCC">
      <w:pPr>
        <w:pStyle w:val="PL"/>
      </w:pPr>
      <w:r>
        <w:t xml:space="preserve">  schemas:</w:t>
      </w:r>
    </w:p>
    <w:p w14:paraId="5299B392" w14:textId="77777777" w:rsidR="00337CCC" w:rsidRDefault="00337CCC" w:rsidP="00337CCC">
      <w:pPr>
        <w:pStyle w:val="PL"/>
      </w:pPr>
      <w:r>
        <w:lastRenderedPageBreak/>
        <w:t xml:space="preserve">    </w:t>
      </w:r>
      <w:r>
        <w:rPr>
          <w:rFonts w:hint="eastAsia"/>
          <w:lang w:eastAsia="zh-CN"/>
        </w:rPr>
        <w:t>L</w:t>
      </w:r>
      <w:r>
        <w:rPr>
          <w:lang w:eastAsia="zh-CN"/>
        </w:rPr>
        <w:t>ocationReportConfiguration</w:t>
      </w:r>
      <w:r>
        <w:t>:</w:t>
      </w:r>
    </w:p>
    <w:p w14:paraId="6D8AD2E2" w14:textId="77777777" w:rsidR="00337CCC" w:rsidRDefault="00337CCC" w:rsidP="00337CCC">
      <w:pPr>
        <w:pStyle w:val="PL"/>
      </w:pPr>
      <w:r>
        <w:rPr>
          <w:rFonts w:eastAsia="SimSun"/>
        </w:rPr>
        <w:t xml:space="preserve">      description: Represents Location reporting configuration information.</w:t>
      </w:r>
    </w:p>
    <w:p w14:paraId="01C9290F" w14:textId="77777777" w:rsidR="00337CCC" w:rsidRDefault="00337CCC" w:rsidP="00337CCC">
      <w:pPr>
        <w:pStyle w:val="PL"/>
      </w:pPr>
      <w:r>
        <w:t xml:space="preserve">      type: object</w:t>
      </w:r>
    </w:p>
    <w:p w14:paraId="1D38C8CB" w14:textId="77777777" w:rsidR="00337CCC" w:rsidRDefault="00337CCC" w:rsidP="00337CCC">
      <w:pPr>
        <w:pStyle w:val="PL"/>
      </w:pPr>
      <w:r>
        <w:t xml:space="preserve">      properties:</w:t>
      </w:r>
    </w:p>
    <w:p w14:paraId="267BCAE6" w14:textId="77777777" w:rsidR="00337CCC" w:rsidRDefault="00337CCC" w:rsidP="00337CCC">
      <w:pPr>
        <w:pStyle w:val="PL"/>
      </w:pPr>
      <w:r>
        <w:t xml:space="preserve">        </w:t>
      </w:r>
      <w:r>
        <w:rPr>
          <w:rFonts w:hint="eastAsia"/>
          <w:lang w:eastAsia="zh-CN"/>
        </w:rPr>
        <w:t>v</w:t>
      </w:r>
      <w:r>
        <w:rPr>
          <w:lang w:eastAsia="zh-CN"/>
        </w:rPr>
        <w:t>alServerId</w:t>
      </w:r>
      <w:r>
        <w:t>:</w:t>
      </w:r>
    </w:p>
    <w:p w14:paraId="7623980B" w14:textId="77777777" w:rsidR="00337CCC" w:rsidRDefault="00337CCC" w:rsidP="00337CCC">
      <w:pPr>
        <w:pStyle w:val="PL"/>
      </w:pPr>
      <w:r>
        <w:t xml:space="preserve">          type: string</w:t>
      </w:r>
    </w:p>
    <w:p w14:paraId="4E8CCA91" w14:textId="77777777" w:rsidR="00337CCC" w:rsidRDefault="00337CCC" w:rsidP="00337CCC">
      <w:pPr>
        <w:pStyle w:val="PL"/>
      </w:pPr>
      <w:r>
        <w:t xml:space="preserve">        valTgtUe:</w:t>
      </w:r>
    </w:p>
    <w:p w14:paraId="0A43FE29" w14:textId="77777777" w:rsidR="00337CCC" w:rsidRDefault="00337CCC" w:rsidP="00337CCC">
      <w:pPr>
        <w:pStyle w:val="PL"/>
      </w:pPr>
      <w:r>
        <w:t xml:space="preserve">          $ref: </w:t>
      </w:r>
      <w:r>
        <w:rPr>
          <w:lang w:val="en-US" w:eastAsia="es-ES"/>
        </w:rPr>
        <w:t>'TS29549_SS_UserProfileRetrieval.yaml#/components/schemas/ValTargetUe'</w:t>
      </w:r>
    </w:p>
    <w:p w14:paraId="6D7A2A6E" w14:textId="77777777" w:rsidR="00337CCC" w:rsidRDefault="00337CCC" w:rsidP="00337CCC">
      <w:pPr>
        <w:pStyle w:val="PL"/>
        <w:rPr>
          <w:lang w:val="en-US" w:eastAsia="es-ES"/>
        </w:rPr>
      </w:pPr>
      <w:r>
        <w:rPr>
          <w:lang w:val="en-US" w:eastAsia="es-ES"/>
        </w:rPr>
        <w:t xml:space="preserve">        immRep:</w:t>
      </w:r>
    </w:p>
    <w:p w14:paraId="02BABF5E" w14:textId="77777777" w:rsidR="00337CCC" w:rsidRDefault="00337CCC" w:rsidP="00337CCC">
      <w:pPr>
        <w:pStyle w:val="PL"/>
        <w:rPr>
          <w:lang w:val="en-US" w:eastAsia="es-ES"/>
        </w:rPr>
      </w:pPr>
      <w:r>
        <w:rPr>
          <w:lang w:val="en-US" w:eastAsia="es-ES"/>
        </w:rPr>
        <w:t xml:space="preserve">          type: boolean</w:t>
      </w:r>
    </w:p>
    <w:p w14:paraId="514C20EF" w14:textId="77777777" w:rsidR="00337CCC" w:rsidRDefault="00337CCC" w:rsidP="00337CCC">
      <w:pPr>
        <w:pStyle w:val="PL"/>
        <w:rPr>
          <w:lang w:val="en-US" w:eastAsia="es-ES"/>
        </w:rPr>
      </w:pPr>
      <w:r>
        <w:rPr>
          <w:lang w:val="en-US" w:eastAsia="es-ES"/>
        </w:rPr>
        <w:t xml:space="preserve">        monDur:</w:t>
      </w:r>
    </w:p>
    <w:p w14:paraId="70985BF9" w14:textId="77777777" w:rsidR="00337CCC" w:rsidRDefault="00337CCC" w:rsidP="00337CCC">
      <w:pPr>
        <w:pStyle w:val="PL"/>
        <w:rPr>
          <w:lang w:val="en-US" w:eastAsia="es-ES"/>
        </w:rPr>
      </w:pPr>
      <w:r>
        <w:rPr>
          <w:lang w:val="en-US" w:eastAsia="es-ES"/>
        </w:rPr>
        <w:t xml:space="preserve">          $ref: 'TS29571_CommonData.yaml#/components/schemas/DateTime'</w:t>
      </w:r>
    </w:p>
    <w:p w14:paraId="200D4690" w14:textId="77777777" w:rsidR="00337CCC" w:rsidRDefault="00337CCC" w:rsidP="00337CCC">
      <w:pPr>
        <w:pStyle w:val="PL"/>
        <w:rPr>
          <w:lang w:val="en-US" w:eastAsia="es-ES"/>
        </w:rPr>
      </w:pPr>
      <w:r>
        <w:rPr>
          <w:lang w:val="en-US" w:eastAsia="es-ES"/>
        </w:rPr>
        <w:t xml:space="preserve">        repPeriod:</w:t>
      </w:r>
    </w:p>
    <w:p w14:paraId="3858B364" w14:textId="77777777" w:rsidR="00337CCC" w:rsidRDefault="00337CCC" w:rsidP="00337CCC">
      <w:pPr>
        <w:pStyle w:val="PL"/>
        <w:rPr>
          <w:lang w:val="en-US" w:eastAsia="es-ES"/>
        </w:rPr>
      </w:pPr>
      <w:r>
        <w:rPr>
          <w:lang w:val="en-US" w:eastAsia="es-ES"/>
        </w:rPr>
        <w:t xml:space="preserve">          $ref: 'TS29571_CommonData.yaml#/components/schemas/DurationSec'</w:t>
      </w:r>
    </w:p>
    <w:p w14:paraId="3DE6DC32" w14:textId="77777777" w:rsidR="00337CCC" w:rsidRDefault="00337CCC" w:rsidP="00337CCC">
      <w:pPr>
        <w:pStyle w:val="PL"/>
      </w:pPr>
      <w:r>
        <w:t xml:space="preserve">        accuracy:</w:t>
      </w:r>
    </w:p>
    <w:p w14:paraId="5C9A2DF9" w14:textId="77777777" w:rsidR="00337CCC" w:rsidRDefault="00337CCC" w:rsidP="00337CCC">
      <w:pPr>
        <w:pStyle w:val="PL"/>
      </w:pPr>
      <w:r>
        <w:t xml:space="preserve">          $ref: '</w:t>
      </w:r>
      <w:r>
        <w:rPr>
          <w:lang w:val="en-US" w:eastAsia="es-ES"/>
        </w:rPr>
        <w:t>TS29122_MonitoringEvent.yaml</w:t>
      </w:r>
      <w:r>
        <w:t>#/components/schemas/Accuracy'</w:t>
      </w:r>
    </w:p>
    <w:p w14:paraId="21E2920F" w14:textId="77777777" w:rsidR="00337CCC" w:rsidRDefault="00337CCC" w:rsidP="00337CCC">
      <w:pPr>
        <w:pStyle w:val="PL"/>
      </w:pPr>
      <w:r>
        <w:t xml:space="preserve">        suppFeat:</w:t>
      </w:r>
    </w:p>
    <w:p w14:paraId="0C0A12CF" w14:textId="77777777" w:rsidR="00337CCC" w:rsidRDefault="00337CCC" w:rsidP="00337CCC">
      <w:pPr>
        <w:pStyle w:val="PL"/>
      </w:pPr>
      <w:r>
        <w:t xml:space="preserve">          $ref: 'TS29571_CommonData.yaml#/components/schemas/SupportedFeatures'</w:t>
      </w:r>
    </w:p>
    <w:p w14:paraId="79803C01" w14:textId="77777777" w:rsidR="00337CCC" w:rsidRDefault="00337CCC" w:rsidP="00337CCC">
      <w:pPr>
        <w:pStyle w:val="PL"/>
      </w:pPr>
      <w:r>
        <w:t xml:space="preserve">      required:</w:t>
      </w:r>
    </w:p>
    <w:p w14:paraId="478AE408" w14:textId="77777777" w:rsidR="00337CCC" w:rsidRDefault="00337CCC" w:rsidP="00337CCC">
      <w:pPr>
        <w:pStyle w:val="PL"/>
        <w:rPr>
          <w:lang w:eastAsia="zh-CN"/>
        </w:rPr>
      </w:pPr>
      <w:r>
        <w:t xml:space="preserve">        - </w:t>
      </w:r>
      <w:r>
        <w:rPr>
          <w:rFonts w:hint="eastAsia"/>
          <w:lang w:eastAsia="zh-CN"/>
        </w:rPr>
        <w:t>v</w:t>
      </w:r>
      <w:r>
        <w:rPr>
          <w:lang w:eastAsia="zh-CN"/>
        </w:rPr>
        <w:t>alServerId</w:t>
      </w:r>
    </w:p>
    <w:p w14:paraId="365ACF83" w14:textId="77777777" w:rsidR="00337CCC" w:rsidRDefault="00337CCC" w:rsidP="00337CCC">
      <w:pPr>
        <w:pStyle w:val="PL"/>
        <w:rPr>
          <w:lang w:eastAsia="zh-CN"/>
        </w:rPr>
      </w:pPr>
      <w:r>
        <w:rPr>
          <w:lang w:eastAsia="zh-CN"/>
        </w:rPr>
        <w:t xml:space="preserve">        - valTgtUe</w:t>
      </w:r>
    </w:p>
    <w:p w14:paraId="54D7AECD" w14:textId="77777777" w:rsidR="00337CCC" w:rsidRDefault="00337CCC" w:rsidP="00337CCC">
      <w:pPr>
        <w:pStyle w:val="PL"/>
        <w:rPr>
          <w:ins w:id="469" w:author="Samsung" w:date="2022-02-10T14:32:00Z"/>
        </w:rPr>
      </w:pPr>
      <w:ins w:id="470" w:author="Samsung" w:date="2022-02-10T14:32:00Z">
        <w:r>
          <w:t xml:space="preserve">    </w:t>
        </w:r>
        <w:r>
          <w:rPr>
            <w:rFonts w:hint="eastAsia"/>
            <w:lang w:eastAsia="zh-CN"/>
          </w:rPr>
          <w:t>L</w:t>
        </w:r>
        <w:r>
          <w:rPr>
            <w:lang w:eastAsia="zh-CN"/>
          </w:rPr>
          <w:t>ocationReportConfigurationPatch</w:t>
        </w:r>
        <w:r>
          <w:t>:</w:t>
        </w:r>
      </w:ins>
    </w:p>
    <w:p w14:paraId="7159E2FC" w14:textId="77777777" w:rsidR="00337CCC" w:rsidRDefault="00337CCC" w:rsidP="00337CCC">
      <w:pPr>
        <w:pStyle w:val="PL"/>
        <w:rPr>
          <w:ins w:id="471" w:author="Samsung" w:date="2022-02-10T14:32:00Z"/>
        </w:rPr>
      </w:pPr>
      <w:ins w:id="472" w:author="Samsung" w:date="2022-02-10T14:32:00Z">
        <w:r>
          <w:rPr>
            <w:rFonts w:eastAsia="SimSun"/>
          </w:rPr>
          <w:t xml:space="preserve">      description: Represents Location reporting configuration information patch.</w:t>
        </w:r>
      </w:ins>
    </w:p>
    <w:p w14:paraId="2065C8B2" w14:textId="77777777" w:rsidR="00337CCC" w:rsidRDefault="00337CCC" w:rsidP="00337CCC">
      <w:pPr>
        <w:pStyle w:val="PL"/>
        <w:rPr>
          <w:ins w:id="473" w:author="Samsung" w:date="2022-02-10T14:32:00Z"/>
        </w:rPr>
      </w:pPr>
      <w:ins w:id="474" w:author="Samsung" w:date="2022-02-10T14:32:00Z">
        <w:r>
          <w:t xml:space="preserve">      type: object</w:t>
        </w:r>
      </w:ins>
    </w:p>
    <w:p w14:paraId="7BD124E9" w14:textId="77777777" w:rsidR="00337CCC" w:rsidRDefault="00337CCC" w:rsidP="00337CCC">
      <w:pPr>
        <w:pStyle w:val="PL"/>
        <w:rPr>
          <w:ins w:id="475" w:author="Samsung" w:date="2022-02-10T14:32:00Z"/>
        </w:rPr>
      </w:pPr>
      <w:ins w:id="476" w:author="Samsung" w:date="2022-02-10T14:32:00Z">
        <w:r>
          <w:t xml:space="preserve">      properties:</w:t>
        </w:r>
      </w:ins>
    </w:p>
    <w:p w14:paraId="2181ED17" w14:textId="77777777" w:rsidR="00337CCC" w:rsidRDefault="00337CCC" w:rsidP="00337CCC">
      <w:pPr>
        <w:pStyle w:val="PL"/>
        <w:rPr>
          <w:ins w:id="477" w:author="Samsung" w:date="2022-02-10T14:32:00Z"/>
        </w:rPr>
      </w:pPr>
      <w:ins w:id="478" w:author="Samsung" w:date="2022-02-10T14:32:00Z">
        <w:r>
          <w:t xml:space="preserve">        valTgtUe:</w:t>
        </w:r>
      </w:ins>
    </w:p>
    <w:p w14:paraId="10715B4F" w14:textId="77777777" w:rsidR="00337CCC" w:rsidRDefault="00337CCC" w:rsidP="00337CCC">
      <w:pPr>
        <w:pStyle w:val="PL"/>
        <w:rPr>
          <w:ins w:id="479" w:author="Samsung" w:date="2022-02-10T14:32:00Z"/>
        </w:rPr>
      </w:pPr>
      <w:ins w:id="480" w:author="Samsung" w:date="2022-02-10T14:32:00Z">
        <w:r>
          <w:t xml:space="preserve">          $ref: </w:t>
        </w:r>
        <w:r>
          <w:rPr>
            <w:lang w:val="en-US" w:eastAsia="es-ES"/>
          </w:rPr>
          <w:t>'TS29549_SS_UserProfileRetrieval.yaml#/components/schemas/ValTargetUe'</w:t>
        </w:r>
      </w:ins>
    </w:p>
    <w:p w14:paraId="67C891E8" w14:textId="77777777" w:rsidR="00337CCC" w:rsidRDefault="00337CCC" w:rsidP="00337CCC">
      <w:pPr>
        <w:pStyle w:val="PL"/>
        <w:rPr>
          <w:ins w:id="481" w:author="Samsung" w:date="2022-02-10T14:32:00Z"/>
          <w:lang w:val="en-US" w:eastAsia="es-ES"/>
        </w:rPr>
      </w:pPr>
      <w:ins w:id="482" w:author="Samsung" w:date="2022-02-10T14:32:00Z">
        <w:r>
          <w:rPr>
            <w:lang w:val="en-US" w:eastAsia="es-ES"/>
          </w:rPr>
          <w:t xml:space="preserve">        monDur:</w:t>
        </w:r>
      </w:ins>
    </w:p>
    <w:p w14:paraId="14925191" w14:textId="77777777" w:rsidR="00337CCC" w:rsidRDefault="00337CCC" w:rsidP="00337CCC">
      <w:pPr>
        <w:pStyle w:val="PL"/>
        <w:rPr>
          <w:ins w:id="483" w:author="Samsung" w:date="2022-02-10T14:32:00Z"/>
          <w:lang w:val="en-US" w:eastAsia="es-ES"/>
        </w:rPr>
      </w:pPr>
      <w:ins w:id="484" w:author="Samsung" w:date="2022-02-10T14:32:00Z">
        <w:r>
          <w:rPr>
            <w:lang w:val="en-US" w:eastAsia="es-ES"/>
          </w:rPr>
          <w:t xml:space="preserve">          $ref: 'TS29571_CommonData.yaml#/components/schemas/DateTime'</w:t>
        </w:r>
      </w:ins>
    </w:p>
    <w:p w14:paraId="4C4FEAD0" w14:textId="77777777" w:rsidR="00337CCC" w:rsidRDefault="00337CCC" w:rsidP="00337CCC">
      <w:pPr>
        <w:pStyle w:val="PL"/>
        <w:rPr>
          <w:ins w:id="485" w:author="Samsung" w:date="2022-02-10T14:32:00Z"/>
          <w:lang w:val="en-US" w:eastAsia="es-ES"/>
        </w:rPr>
      </w:pPr>
      <w:ins w:id="486" w:author="Samsung" w:date="2022-02-10T14:32:00Z">
        <w:r>
          <w:rPr>
            <w:lang w:val="en-US" w:eastAsia="es-ES"/>
          </w:rPr>
          <w:t xml:space="preserve">        repPeriod:</w:t>
        </w:r>
      </w:ins>
    </w:p>
    <w:p w14:paraId="30EFFDD0" w14:textId="77777777" w:rsidR="00337CCC" w:rsidRDefault="00337CCC" w:rsidP="00337CCC">
      <w:pPr>
        <w:pStyle w:val="PL"/>
        <w:rPr>
          <w:ins w:id="487" w:author="Samsung" w:date="2022-02-10T14:32:00Z"/>
          <w:lang w:val="en-US" w:eastAsia="es-ES"/>
        </w:rPr>
      </w:pPr>
      <w:ins w:id="488" w:author="Samsung" w:date="2022-02-10T14:32:00Z">
        <w:r>
          <w:rPr>
            <w:lang w:val="en-US" w:eastAsia="es-ES"/>
          </w:rPr>
          <w:t xml:space="preserve">          $ref: 'TS29571_CommonData.yaml#/components/schemas/DurationSec'</w:t>
        </w:r>
      </w:ins>
    </w:p>
    <w:p w14:paraId="01E8DCA6" w14:textId="77777777" w:rsidR="00337CCC" w:rsidRDefault="00337CCC" w:rsidP="00337CCC">
      <w:pPr>
        <w:pStyle w:val="PL"/>
        <w:rPr>
          <w:ins w:id="489" w:author="Samsung" w:date="2022-02-10T14:32:00Z"/>
        </w:rPr>
      </w:pPr>
      <w:ins w:id="490" w:author="Samsung" w:date="2022-02-10T14:32:00Z">
        <w:r>
          <w:t xml:space="preserve">        accuracy:</w:t>
        </w:r>
      </w:ins>
    </w:p>
    <w:p w14:paraId="654FAC53" w14:textId="5D6575BD" w:rsidR="00337CCC" w:rsidRPr="00337CCC" w:rsidRDefault="00337CCC" w:rsidP="00337CCC">
      <w:pPr>
        <w:rPr>
          <w:rFonts w:ascii="Courier New" w:hAnsi="Courier New"/>
          <w:noProof/>
          <w:sz w:val="16"/>
          <w:lang w:val="en-US" w:eastAsia="es-ES"/>
        </w:rPr>
      </w:pPr>
      <w:ins w:id="491" w:author="Samsung" w:date="2022-02-10T14:32:00Z">
        <w:r w:rsidRPr="00337CCC">
          <w:rPr>
            <w:rFonts w:ascii="Courier New" w:hAnsi="Courier New"/>
            <w:noProof/>
            <w:sz w:val="16"/>
            <w:lang w:val="en-US" w:eastAsia="es-ES"/>
          </w:rPr>
          <w:t xml:space="preserve">          $ref: 'TS29122_MonitoringEvent.yaml#/components/schemas/Accuracy'</w:t>
        </w:r>
      </w:ins>
    </w:p>
    <w:p w14:paraId="2266F651" w14:textId="065E18FF"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9D3518">
        <w:rPr>
          <w:rFonts w:ascii="Arial" w:hAnsi="Arial" w:cs="Arial"/>
          <w:noProof/>
          <w:color w:val="0000FF"/>
          <w:sz w:val="28"/>
          <w:szCs w:val="28"/>
          <w:lang w:val="fr-FR"/>
        </w:rPr>
        <w:t>End of</w:t>
      </w:r>
      <w:r w:rsidRPr="00C13FFC">
        <w:rPr>
          <w:rFonts w:ascii="Arial" w:hAnsi="Arial" w:cs="Arial"/>
          <w:noProof/>
          <w:color w:val="0000FF"/>
          <w:sz w:val="28"/>
          <w:szCs w:val="28"/>
          <w:lang w:val="fr-FR"/>
        </w:rPr>
        <w:t xml:space="preserve"> Change * * * *</w:t>
      </w:r>
    </w:p>
    <w:p w14:paraId="0C6539CC" w14:textId="77777777" w:rsidR="00CA2B51" w:rsidRDefault="00CA2B51">
      <w:pPr>
        <w:rPr>
          <w:noProof/>
        </w:rPr>
      </w:pPr>
    </w:p>
    <w:sectPr w:rsidR="00CA2B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B7218" w14:textId="77777777" w:rsidR="00497D91" w:rsidRDefault="00497D91">
      <w:r>
        <w:separator/>
      </w:r>
    </w:p>
  </w:endnote>
  <w:endnote w:type="continuationSeparator" w:id="0">
    <w:p w14:paraId="4E0BF3A4" w14:textId="77777777" w:rsidR="00497D91" w:rsidRDefault="0049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E0756" w14:textId="77777777" w:rsidR="00497D91" w:rsidRDefault="00497D91">
      <w:r>
        <w:separator/>
      </w:r>
    </w:p>
  </w:footnote>
  <w:footnote w:type="continuationSeparator" w:id="0">
    <w:p w14:paraId="59AC5B6B" w14:textId="77777777" w:rsidR="00497D91" w:rsidRDefault="0049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516586" w:rsidRDefault="00516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516586" w:rsidRDefault="00516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516586" w:rsidRDefault="00516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516586" w:rsidRDefault="0051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02767"/>
    <w:multiLevelType w:val="hybridMultilevel"/>
    <w:tmpl w:val="A574F308"/>
    <w:lvl w:ilvl="0" w:tplc="E13C6E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A0916F6"/>
    <w:multiLevelType w:val="hybridMultilevel"/>
    <w:tmpl w:val="DE585A5C"/>
    <w:lvl w:ilvl="0" w:tplc="E35CD018">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7346"/>
    <w:rsid w:val="00011B92"/>
    <w:rsid w:val="00013C6E"/>
    <w:rsid w:val="00096C95"/>
    <w:rsid w:val="000A3A4B"/>
    <w:rsid w:val="000B1643"/>
    <w:rsid w:val="000B7892"/>
    <w:rsid w:val="000D7EDC"/>
    <w:rsid w:val="0010310C"/>
    <w:rsid w:val="00121FF2"/>
    <w:rsid w:val="001478DE"/>
    <w:rsid w:val="001543F3"/>
    <w:rsid w:val="001610DE"/>
    <w:rsid w:val="0018574F"/>
    <w:rsid w:val="001B4D8D"/>
    <w:rsid w:val="002308AD"/>
    <w:rsid w:val="0024610F"/>
    <w:rsid w:val="00246E49"/>
    <w:rsid w:val="0025289B"/>
    <w:rsid w:val="002738A3"/>
    <w:rsid w:val="002765DC"/>
    <w:rsid w:val="002E6494"/>
    <w:rsid w:val="002F5614"/>
    <w:rsid w:val="002F6CE0"/>
    <w:rsid w:val="00305ADE"/>
    <w:rsid w:val="00330B2B"/>
    <w:rsid w:val="00334208"/>
    <w:rsid w:val="00337CCC"/>
    <w:rsid w:val="00342B61"/>
    <w:rsid w:val="003D6478"/>
    <w:rsid w:val="003E5426"/>
    <w:rsid w:val="004414A8"/>
    <w:rsid w:val="00484205"/>
    <w:rsid w:val="00497D91"/>
    <w:rsid w:val="004C3282"/>
    <w:rsid w:val="004D71CE"/>
    <w:rsid w:val="00501A63"/>
    <w:rsid w:val="00516586"/>
    <w:rsid w:val="00521987"/>
    <w:rsid w:val="00531FD3"/>
    <w:rsid w:val="00557336"/>
    <w:rsid w:val="00564880"/>
    <w:rsid w:val="00565B23"/>
    <w:rsid w:val="00575CF0"/>
    <w:rsid w:val="00585379"/>
    <w:rsid w:val="005C6F36"/>
    <w:rsid w:val="005E4A2F"/>
    <w:rsid w:val="005E5D30"/>
    <w:rsid w:val="00607954"/>
    <w:rsid w:val="00637791"/>
    <w:rsid w:val="00697DEF"/>
    <w:rsid w:val="006A5B56"/>
    <w:rsid w:val="006A6652"/>
    <w:rsid w:val="00742C7E"/>
    <w:rsid w:val="00747007"/>
    <w:rsid w:val="00747ACE"/>
    <w:rsid w:val="00750C8B"/>
    <w:rsid w:val="0077541D"/>
    <w:rsid w:val="0077627C"/>
    <w:rsid w:val="007A392D"/>
    <w:rsid w:val="007C745C"/>
    <w:rsid w:val="00801848"/>
    <w:rsid w:val="00812E51"/>
    <w:rsid w:val="0083483C"/>
    <w:rsid w:val="00836CEC"/>
    <w:rsid w:val="00872DF6"/>
    <w:rsid w:val="008A1EA4"/>
    <w:rsid w:val="008B638F"/>
    <w:rsid w:val="008D31F0"/>
    <w:rsid w:val="008E0FA5"/>
    <w:rsid w:val="008F4E74"/>
    <w:rsid w:val="00907E38"/>
    <w:rsid w:val="009122F8"/>
    <w:rsid w:val="0092112F"/>
    <w:rsid w:val="00923A0C"/>
    <w:rsid w:val="00932210"/>
    <w:rsid w:val="00934BD9"/>
    <w:rsid w:val="00973BC0"/>
    <w:rsid w:val="009C099A"/>
    <w:rsid w:val="009D3518"/>
    <w:rsid w:val="009E40C0"/>
    <w:rsid w:val="00A648DE"/>
    <w:rsid w:val="00A66EA6"/>
    <w:rsid w:val="00A67D56"/>
    <w:rsid w:val="00A72964"/>
    <w:rsid w:val="00AC1AF4"/>
    <w:rsid w:val="00AC3D81"/>
    <w:rsid w:val="00AD09FA"/>
    <w:rsid w:val="00AD0F39"/>
    <w:rsid w:val="00AF2EC7"/>
    <w:rsid w:val="00B15A66"/>
    <w:rsid w:val="00B27C0C"/>
    <w:rsid w:val="00B54392"/>
    <w:rsid w:val="00B70FBE"/>
    <w:rsid w:val="00BA29FD"/>
    <w:rsid w:val="00BA6D50"/>
    <w:rsid w:val="00C03EFF"/>
    <w:rsid w:val="00C1161B"/>
    <w:rsid w:val="00C45B67"/>
    <w:rsid w:val="00C518FC"/>
    <w:rsid w:val="00C97F6C"/>
    <w:rsid w:val="00CA2B51"/>
    <w:rsid w:val="00CB1C46"/>
    <w:rsid w:val="00CB5A48"/>
    <w:rsid w:val="00CD2985"/>
    <w:rsid w:val="00D01C4F"/>
    <w:rsid w:val="00D568D2"/>
    <w:rsid w:val="00D67171"/>
    <w:rsid w:val="00D705A0"/>
    <w:rsid w:val="00D75B20"/>
    <w:rsid w:val="00D852EF"/>
    <w:rsid w:val="00DD1ECE"/>
    <w:rsid w:val="00DF7F42"/>
    <w:rsid w:val="00E05752"/>
    <w:rsid w:val="00E06C0D"/>
    <w:rsid w:val="00E25053"/>
    <w:rsid w:val="00E50BFF"/>
    <w:rsid w:val="00EA0714"/>
    <w:rsid w:val="00EA2AAE"/>
    <w:rsid w:val="00EA3C1B"/>
    <w:rsid w:val="00EA74AD"/>
    <w:rsid w:val="00EC79CD"/>
    <w:rsid w:val="00F23539"/>
    <w:rsid w:val="00F355E7"/>
    <w:rsid w:val="00F672B1"/>
    <w:rsid w:val="00F96436"/>
    <w:rsid w:val="00FA7E2A"/>
    <w:rsid w:val="00FE3E3D"/>
    <w:rsid w:val="00FE4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521987"/>
    <w:rPr>
      <w:rFonts w:ascii="Arial" w:hAnsi="Arial"/>
      <w:b/>
      <w:lang w:val="en-GB" w:eastAsia="en-US"/>
    </w:rPr>
  </w:style>
  <w:style w:type="character" w:customStyle="1" w:styleId="TALChar">
    <w:name w:val="TAL Char"/>
    <w:link w:val="TAL"/>
    <w:qFormat/>
    <w:locked/>
    <w:rsid w:val="00521987"/>
    <w:rPr>
      <w:rFonts w:ascii="Arial" w:hAnsi="Arial"/>
      <w:sz w:val="18"/>
      <w:lang w:val="en-GB" w:eastAsia="en-US"/>
    </w:rPr>
  </w:style>
  <w:style w:type="character" w:customStyle="1" w:styleId="TAHChar">
    <w:name w:val="TAH Char"/>
    <w:link w:val="TAH"/>
    <w:qFormat/>
    <w:locked/>
    <w:rsid w:val="00521987"/>
    <w:rPr>
      <w:rFonts w:ascii="Arial" w:hAnsi="Arial"/>
      <w:b/>
      <w:sz w:val="18"/>
      <w:lang w:val="en-GB" w:eastAsia="en-US"/>
    </w:rPr>
  </w:style>
  <w:style w:type="character" w:customStyle="1" w:styleId="TANChar">
    <w:name w:val="TAN Char"/>
    <w:link w:val="TAN"/>
    <w:qFormat/>
    <w:rsid w:val="00521987"/>
    <w:rPr>
      <w:rFonts w:ascii="Arial" w:hAnsi="Arial"/>
      <w:sz w:val="18"/>
      <w:lang w:val="en-GB" w:eastAsia="en-US"/>
    </w:rPr>
  </w:style>
  <w:style w:type="character" w:customStyle="1" w:styleId="TACChar">
    <w:name w:val="TAC Char"/>
    <w:link w:val="TAC"/>
    <w:qFormat/>
    <w:rsid w:val="00B27C0C"/>
    <w:rPr>
      <w:rFonts w:ascii="Arial" w:hAnsi="Arial"/>
      <w:sz w:val="18"/>
      <w:lang w:val="en-GB" w:eastAsia="en-US"/>
    </w:rPr>
  </w:style>
  <w:style w:type="character" w:customStyle="1" w:styleId="EXCar">
    <w:name w:val="EX Car"/>
    <w:link w:val="EX"/>
    <w:qFormat/>
    <w:rsid w:val="00872DF6"/>
    <w:rPr>
      <w:rFonts w:ascii="Times New Roman" w:hAnsi="Times New Roman"/>
      <w:lang w:val="en-GB" w:eastAsia="en-US"/>
    </w:rPr>
  </w:style>
  <w:style w:type="character" w:customStyle="1" w:styleId="B1Char">
    <w:name w:val="B1 Char"/>
    <w:link w:val="B1"/>
    <w:qFormat/>
    <w:rsid w:val="00872DF6"/>
    <w:rPr>
      <w:rFonts w:ascii="Times New Roman" w:hAnsi="Times New Roman"/>
      <w:lang w:val="en-GB" w:eastAsia="en-US"/>
    </w:rPr>
  </w:style>
  <w:style w:type="paragraph" w:customStyle="1" w:styleId="tablecontent">
    <w:name w:val="table content"/>
    <w:basedOn w:val="TAL"/>
    <w:link w:val="tablecontentChar"/>
    <w:qFormat/>
    <w:rsid w:val="00334208"/>
    <w:rPr>
      <w:rFonts w:eastAsia="SimSun"/>
      <w:lang w:eastAsia="x-none"/>
    </w:rPr>
  </w:style>
  <w:style w:type="character" w:customStyle="1" w:styleId="tablecontentChar">
    <w:name w:val="table content Char"/>
    <w:link w:val="tablecontent"/>
    <w:rsid w:val="00334208"/>
    <w:rPr>
      <w:rFonts w:ascii="Arial" w:eastAsia="SimSun" w:hAnsi="Arial"/>
      <w:sz w:val="18"/>
      <w:lang w:val="en-GB" w:eastAsia="x-none"/>
    </w:rPr>
  </w:style>
  <w:style w:type="character" w:customStyle="1" w:styleId="PLChar">
    <w:name w:val="PL Char"/>
    <w:link w:val="PL"/>
    <w:qFormat/>
    <w:rsid w:val="001610DE"/>
    <w:rPr>
      <w:rFonts w:ascii="Courier New" w:hAnsi="Courier New"/>
      <w:noProof/>
      <w:sz w:val="16"/>
      <w:lang w:val="en-GB" w:eastAsia="en-US"/>
    </w:rPr>
  </w:style>
  <w:style w:type="character" w:customStyle="1" w:styleId="TFChar">
    <w:name w:val="TF Char"/>
    <w:link w:val="TF"/>
    <w:rsid w:val="00F96436"/>
    <w:rPr>
      <w:rFonts w:ascii="Arial" w:hAnsi="Arial"/>
      <w:b/>
      <w:lang w:val="en-GB" w:eastAsia="en-US"/>
    </w:rPr>
  </w:style>
  <w:style w:type="character" w:customStyle="1" w:styleId="CRCoverPageZchn">
    <w:name w:val="CR Cover Page Zchn"/>
    <w:link w:val="CRCoverPage"/>
    <w:rsid w:val="00EA2AAE"/>
    <w:rPr>
      <w:rFonts w:ascii="Arial" w:hAnsi="Arial"/>
      <w:lang w:val="en-GB" w:eastAsia="en-US"/>
    </w:rPr>
  </w:style>
  <w:style w:type="character" w:customStyle="1" w:styleId="B2Char">
    <w:name w:val="B2 Char"/>
    <w:link w:val="B2"/>
    <w:qFormat/>
    <w:rsid w:val="00337C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E659B-20A5-40FE-9DB0-7A3CFC44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9</Pages>
  <Words>3122</Words>
  <Characters>17798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107</cp:revision>
  <cp:lastPrinted>1899-12-31T23:00:00Z</cp:lastPrinted>
  <dcterms:created xsi:type="dcterms:W3CDTF">2021-08-04T10:52:00Z</dcterms:created>
  <dcterms:modified xsi:type="dcterms:W3CDTF">2022-02-10T13:26:00Z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