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EE67CE">
        <w:rPr>
          <w:b/>
          <w:noProof/>
          <w:sz w:val="24"/>
        </w:rPr>
        <w:t>1</w:t>
      </w:r>
      <w:r w:rsidR="00ED41D9">
        <w:rPr>
          <w:b/>
          <w:noProof/>
          <w:sz w:val="24"/>
        </w:rPr>
        <w:t>410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E67CE">
        <w:rPr>
          <w:b/>
          <w:noProof/>
          <w:sz w:val="24"/>
        </w:rPr>
        <w:t>5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E67CE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6D0397" w:rsidRPr="006D0397">
        <w:rPr>
          <w:rFonts w:ascii="Arial" w:hAnsi="Arial" w:cs="Arial"/>
          <w:b/>
          <w:bCs/>
          <w:lang w:val="en-US"/>
        </w:rPr>
        <w:t xml:space="preserve">on resolving the ENs related to the definition of the </w:t>
      </w:r>
      <w:proofErr w:type="spellStart"/>
      <w:r w:rsidR="006D0397" w:rsidRPr="006D0397">
        <w:rPr>
          <w:rFonts w:ascii="Arial" w:hAnsi="Arial" w:cs="Arial"/>
          <w:b/>
          <w:bCs/>
          <w:lang w:val="en-US"/>
        </w:rPr>
        <w:t>EasCharacteristics</w:t>
      </w:r>
      <w:proofErr w:type="spellEnd"/>
      <w:r w:rsidR="006D0397" w:rsidRPr="006D0397">
        <w:rPr>
          <w:rFonts w:ascii="Arial" w:hAnsi="Arial" w:cs="Arial"/>
          <w:b/>
          <w:bCs/>
          <w:lang w:val="en-US"/>
        </w:rPr>
        <w:t xml:space="preserve"> data type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3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9A4932" w:rsidRPr="009A4932">
        <w:t>EasCharacteristics</w:t>
      </w:r>
      <w:proofErr w:type="spellEnd"/>
      <w:r w:rsidR="009A4932" w:rsidRPr="009A4932">
        <w:t xml:space="preserve"> </w:t>
      </w:r>
      <w:r w:rsidR="009A4932">
        <w:rPr>
          <w:lang w:val="en-US"/>
        </w:rPr>
        <w:t xml:space="preserve">data type was defined in TS 24.558 within the </w:t>
      </w:r>
      <w:proofErr w:type="spellStart"/>
      <w:r w:rsidR="009A4932" w:rsidRPr="009A4932">
        <w:rPr>
          <w:lang w:val="en-US"/>
        </w:rPr>
        <w:t>Eees_EASDiscovery</w:t>
      </w:r>
      <w:proofErr w:type="spellEnd"/>
      <w:r w:rsidR="009A4932">
        <w:rPr>
          <w:lang w:val="en-US"/>
        </w:rPr>
        <w:t xml:space="preserve"> API.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9A4932">
      <w:pPr>
        <w:rPr>
          <w:lang w:val="en-US"/>
        </w:rPr>
      </w:pPr>
      <w:r>
        <w:rPr>
          <w:lang w:val="en-US"/>
        </w:rPr>
        <w:t xml:space="preserve">Refer to TS 24.558 for the definition of the </w:t>
      </w:r>
      <w:proofErr w:type="spellStart"/>
      <w:r w:rsidRPr="009A4932">
        <w:t>EasCharacteristics</w:t>
      </w:r>
      <w:proofErr w:type="spellEnd"/>
      <w:r w:rsidRPr="009A4932">
        <w:t xml:space="preserve"> </w:t>
      </w:r>
      <w:r>
        <w:rPr>
          <w:lang w:val="en-US"/>
        </w:rPr>
        <w:t xml:space="preserve">data type and remove the related Editor's Note in the </w:t>
      </w:r>
      <w:r>
        <w:rPr>
          <w:noProof/>
        </w:rPr>
        <w:t>Eees_ACRManagementEvent API</w:t>
      </w:r>
      <w:r w:rsidR="007A4268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962430">
        <w:rPr>
          <w:lang w:val="en-US"/>
        </w:rPr>
        <w:t>3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B2C71" w:rsidRDefault="007B2C71" w:rsidP="007B2C71">
      <w:pPr>
        <w:pStyle w:val="Heading4"/>
        <w:rPr>
          <w:lang w:eastAsia="zh-CN"/>
        </w:rPr>
      </w:pPr>
      <w:bookmarkStart w:id="1" w:name="_Toc85734444"/>
      <w:bookmarkStart w:id="2" w:name="_Toc89431743"/>
      <w:bookmarkStart w:id="3" w:name="_Toc94198906"/>
      <w:bookmarkStart w:id="4" w:name="_Toc85734447"/>
      <w:bookmarkStart w:id="5" w:name="_Toc89431746"/>
      <w:bookmarkStart w:id="6" w:name="_Toc94198909"/>
      <w:bookmarkStart w:id="7" w:name="_Toc94194974"/>
      <w:r>
        <w:rPr>
          <w:lang w:eastAsia="zh-CN"/>
        </w:rPr>
        <w:t>8.7.5.1</w:t>
      </w:r>
      <w:r>
        <w:rPr>
          <w:lang w:eastAsia="zh-CN"/>
        </w:rPr>
        <w:tab/>
        <w:t>General</w:t>
      </w:r>
      <w:bookmarkEnd w:id="1"/>
      <w:bookmarkEnd w:id="2"/>
      <w:bookmarkEnd w:id="3"/>
    </w:p>
    <w:p w:rsidR="007B2C71" w:rsidRDefault="007B2C71" w:rsidP="007B2C71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>7.2 apply to this API</w:t>
      </w:r>
    </w:p>
    <w:p w:rsidR="007B2C71" w:rsidRDefault="007B2C71" w:rsidP="007B2C71">
      <w:r>
        <w:t xml:space="preserve">Table 8.7.5.1-1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Eees_ACRManagementEvent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:rsidR="007B2C71" w:rsidRDefault="007B2C71" w:rsidP="007B2C71">
      <w:pPr>
        <w:pStyle w:val="TH"/>
      </w:pPr>
      <w:r>
        <w:t xml:space="preserve">Table 8.7.5.1-1: </w:t>
      </w:r>
      <w:proofErr w:type="spellStart"/>
      <w:r>
        <w:t>Eees_ACRManagementEvent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7B2C71" w:rsidTr="0030551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2C71" w:rsidRDefault="007B2C71" w:rsidP="00305512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2C71" w:rsidRDefault="007B2C71" w:rsidP="00305512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2C71" w:rsidRDefault="007B2C71" w:rsidP="00305512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B2C71" w:rsidRDefault="007B2C71" w:rsidP="00305512">
            <w:pPr>
              <w:pStyle w:val="TAH"/>
            </w:pPr>
            <w:r>
              <w:t>Applicability</w:t>
            </w:r>
          </w:p>
        </w:tc>
      </w:tr>
      <w:tr w:rsidR="007B2C71" w:rsidRPr="00223C5D" w:rsidTr="0030551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Default="007B2C71" w:rsidP="00305512">
            <w:pPr>
              <w:pStyle w:val="TAL"/>
            </w:pPr>
            <w:proofErr w:type="spellStart"/>
            <w:r>
              <w:rPr>
                <w:lang w:eastAsia="ja-JP"/>
              </w:rPr>
              <w:t>AcrMgntEventsSubscription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8575FC" w:rsidRDefault="007B2C71" w:rsidP="0030551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34210A" w:rsidRDefault="007B2C71" w:rsidP="00305512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34210A" w:rsidRDefault="007B2C71" w:rsidP="00305512">
            <w:pPr>
              <w:pStyle w:val="TAL"/>
            </w:pPr>
          </w:p>
        </w:tc>
      </w:tr>
      <w:tr w:rsidR="007B2C71" w:rsidRPr="00223C5D" w:rsidTr="0030551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Default="007B2C71" w:rsidP="00305512">
            <w:pPr>
              <w:pStyle w:val="TAL"/>
            </w:pPr>
            <w:proofErr w:type="spellStart"/>
            <w:r>
              <w:t>AcrMgnt</w:t>
            </w:r>
            <w:r w:rsidRPr="001E0D95">
              <w:t>Event</w:t>
            </w:r>
            <w:r>
              <w:t>Subsc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8575FC" w:rsidRDefault="007B2C71" w:rsidP="0030551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34210A" w:rsidRDefault="007B2C71" w:rsidP="00305512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34210A" w:rsidRDefault="007B2C71" w:rsidP="00305512">
            <w:pPr>
              <w:pStyle w:val="TAL"/>
            </w:pPr>
          </w:p>
        </w:tc>
      </w:tr>
      <w:tr w:rsidR="007B2C71" w:rsidRPr="00223C5D" w:rsidTr="0030551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Default="007B2C71" w:rsidP="00305512">
            <w:pPr>
              <w:pStyle w:val="TAL"/>
            </w:pPr>
            <w:proofErr w:type="spellStart"/>
            <w:r>
              <w:rPr>
                <w:lang w:eastAsia="ja-JP"/>
              </w:rPr>
              <w:t>AcrMgntEventsSubscriptionPatch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8575FC" w:rsidRDefault="007B2C71" w:rsidP="0030551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34210A" w:rsidRDefault="007B2C71" w:rsidP="00305512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34210A" w:rsidRDefault="007B2C71" w:rsidP="00305512">
            <w:pPr>
              <w:pStyle w:val="TAL"/>
            </w:pPr>
          </w:p>
        </w:tc>
      </w:tr>
      <w:tr w:rsidR="007B2C71" w:rsidRPr="00223C5D" w:rsidTr="0030551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Default="007B2C71" w:rsidP="0030551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AcrMgnt</w:t>
            </w:r>
            <w:r>
              <w:rPr>
                <w:rFonts w:hint="eastAsia"/>
                <w:lang w:eastAsia="ja-JP"/>
              </w:rPr>
              <w:t>Event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8575FC" w:rsidRDefault="007B2C71" w:rsidP="00305512">
            <w:pPr>
              <w:pStyle w:val="TAL"/>
            </w:pPr>
            <w:r w:rsidRPr="008575FC">
              <w:t>8.</w:t>
            </w:r>
            <w:r>
              <w:t>7</w:t>
            </w:r>
            <w:r w:rsidRPr="008575FC">
              <w:t>.5.2.</w:t>
            </w:r>
            <w:r>
              <w:t>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34210A" w:rsidRDefault="007B2C71" w:rsidP="00305512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34210A" w:rsidRDefault="007B2C71" w:rsidP="00305512">
            <w:pPr>
              <w:pStyle w:val="TAL"/>
            </w:pPr>
          </w:p>
        </w:tc>
      </w:tr>
      <w:tr w:rsidR="007B2C71" w:rsidRPr="00223C5D" w:rsidTr="0030551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Default="007B2C71" w:rsidP="00305512">
            <w:pPr>
              <w:pStyle w:val="TAL"/>
              <w:rPr>
                <w:lang w:eastAsia="ja-JP"/>
              </w:rPr>
            </w:pPr>
            <w:proofErr w:type="spellStart"/>
            <w:r>
              <w:t>AcrMgntEventReport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8575FC" w:rsidRDefault="007B2C71" w:rsidP="0030551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.5.2.</w:t>
            </w:r>
            <w: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34210A" w:rsidRDefault="007B2C71" w:rsidP="00305512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34210A" w:rsidRDefault="007B2C71" w:rsidP="00305512">
            <w:pPr>
              <w:pStyle w:val="TAL"/>
            </w:pPr>
          </w:p>
        </w:tc>
      </w:tr>
      <w:tr w:rsidR="007B2C71" w:rsidRPr="00223C5D" w:rsidTr="0030551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Default="007B2C71" w:rsidP="00305512">
            <w:pPr>
              <w:pStyle w:val="TAL"/>
              <w:rPr>
                <w:lang w:eastAsia="ja-JP"/>
              </w:rPr>
            </w:pPr>
            <w:proofErr w:type="spellStart"/>
            <w:r>
              <w:t>FailureAcrMgntEventInfo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8575FC" w:rsidRDefault="007B2C71" w:rsidP="0030551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34210A" w:rsidRDefault="007B2C71" w:rsidP="00305512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34210A" w:rsidRDefault="007B2C71" w:rsidP="00305512">
            <w:pPr>
              <w:pStyle w:val="TAL"/>
            </w:pPr>
          </w:p>
        </w:tc>
      </w:tr>
      <w:tr w:rsidR="007B2C71" w:rsidRPr="00223C5D" w:rsidTr="0030551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Default="007B2C71" w:rsidP="00305512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argetUeI</w:t>
            </w:r>
            <w:r w:rsidRPr="004A27E8">
              <w:rPr>
                <w:rFonts w:hint="eastAsia"/>
                <w:lang w:eastAsia="zh-CN"/>
              </w:rPr>
              <w:t>dentification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8575FC" w:rsidRDefault="007B2C71" w:rsidP="00305512">
            <w:pPr>
              <w:pStyle w:val="TAL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.7.5.2.8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34210A" w:rsidRDefault="007B2C71" w:rsidP="00305512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34210A" w:rsidRDefault="007B2C71" w:rsidP="00305512">
            <w:pPr>
              <w:pStyle w:val="TAL"/>
            </w:pPr>
          </w:p>
        </w:tc>
      </w:tr>
      <w:tr w:rsidR="007B2C71" w:rsidRPr="00223C5D" w:rsidTr="0030551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Default="007B2C71" w:rsidP="0030551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AcrMgntEvent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8575FC" w:rsidRDefault="007B2C71" w:rsidP="00305512">
            <w:pPr>
              <w:pStyle w:val="TAL"/>
              <w:rPr>
                <w:lang w:eastAsia="zh-CN"/>
              </w:rPr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</w:t>
            </w:r>
            <w:r>
              <w:t>3.3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34210A" w:rsidRDefault="007B2C71" w:rsidP="00305512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34210A" w:rsidRDefault="007B2C71" w:rsidP="00305512">
            <w:pPr>
              <w:pStyle w:val="TAL"/>
            </w:pPr>
          </w:p>
        </w:tc>
      </w:tr>
    </w:tbl>
    <w:p w:rsidR="007B2C71" w:rsidRDefault="007B2C71" w:rsidP="007B2C71"/>
    <w:p w:rsidR="007B2C71" w:rsidRDefault="007B2C71" w:rsidP="007B2C71">
      <w:r>
        <w:t xml:space="preserve">Table 8.7.5.1-2 specifies data types re-used by the </w:t>
      </w:r>
      <w:proofErr w:type="spellStart"/>
      <w:r>
        <w:t>Eees_ACRManagementEvent</w:t>
      </w:r>
      <w:proofErr w:type="spellEnd"/>
      <w:r>
        <w:t xml:space="preserve"> API service. </w:t>
      </w:r>
    </w:p>
    <w:p w:rsidR="007B2C71" w:rsidRDefault="007B2C71" w:rsidP="007B2C71">
      <w:pPr>
        <w:pStyle w:val="TH"/>
      </w:pPr>
      <w:r>
        <w:lastRenderedPageBreak/>
        <w:t>Table 8.7.5.1-2: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1"/>
        <w:gridCol w:w="2378"/>
        <w:gridCol w:w="2731"/>
        <w:gridCol w:w="2517"/>
      </w:tblGrid>
      <w:tr w:rsidR="007B2C71" w:rsidRPr="00960B91" w:rsidTr="00305512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2C71" w:rsidRDefault="007B2C71" w:rsidP="00305512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2C71" w:rsidRDefault="007B2C71" w:rsidP="00305512">
            <w:pPr>
              <w:pStyle w:val="TAH"/>
            </w:pPr>
            <w:r>
              <w:t>Reference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2C71" w:rsidRDefault="007B2C71" w:rsidP="00305512">
            <w:pPr>
              <w:pStyle w:val="TAH"/>
            </w:pPr>
            <w:r>
              <w:t>Comments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B2C71" w:rsidRDefault="007B2C71" w:rsidP="00305512">
            <w:pPr>
              <w:pStyle w:val="TAH"/>
            </w:pPr>
            <w:r>
              <w:t>Applicability</w:t>
            </w:r>
          </w:p>
        </w:tc>
      </w:tr>
      <w:tr w:rsidR="009A4932" w:rsidRPr="001E0D95" w:rsidTr="00305512">
        <w:trPr>
          <w:jc w:val="center"/>
          <w:ins w:id="8" w:author="[AEM, Huawei] 02-2022" w:date="2022-02-10T12:46:00Z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932" w:rsidRPr="00DC49BF" w:rsidRDefault="009A4932" w:rsidP="00305512">
            <w:pPr>
              <w:pStyle w:val="TAL"/>
              <w:rPr>
                <w:ins w:id="9" w:author="[AEM, Huawei] 02-2022" w:date="2022-02-10T12:46:00Z"/>
              </w:rPr>
            </w:pPr>
            <w:proofErr w:type="spellStart"/>
            <w:ins w:id="10" w:author="[AEM, Huawei] 02-2022" w:date="2022-02-10T12:46:00Z">
              <w:r>
                <w:t>EasCharacteristics</w:t>
              </w:r>
              <w:proofErr w:type="spellEnd"/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932" w:rsidRDefault="009A4932" w:rsidP="00305512">
            <w:pPr>
              <w:pStyle w:val="TAL"/>
              <w:rPr>
                <w:ins w:id="11" w:author="[AEM, Huawei] 02-2022" w:date="2022-02-10T12:46:00Z"/>
              </w:rPr>
            </w:pPr>
            <w:ins w:id="12" w:author="[AEM, Huawei] 02-2022" w:date="2022-02-10T12:46:00Z">
              <w:r>
                <w:t>3GPP TS 24.558</w:t>
              </w:r>
              <w:r w:rsidRPr="001E0D95">
                <w:t> [</w:t>
              </w:r>
              <w:r>
                <w:t>14</w:t>
              </w:r>
              <w:r w:rsidRPr="001E0D95">
                <w:t>]</w:t>
              </w:r>
            </w:ins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932" w:rsidRPr="001E0D95" w:rsidRDefault="009A4932" w:rsidP="00305512">
            <w:pPr>
              <w:pStyle w:val="TAL"/>
              <w:rPr>
                <w:ins w:id="13" w:author="[AEM, Huawei] 02-2022" w:date="2022-02-10T12:46:00Z"/>
              </w:rPr>
            </w:pPr>
            <w:ins w:id="14" w:author="[AEM, Huawei] 02-2022" w:date="2022-02-10T12:46:00Z">
              <w:r>
                <w:t>Represents the EAS characteristics</w:t>
              </w:r>
              <w:r w:rsidRPr="001E0D95">
                <w:t>.</w:t>
              </w:r>
            </w:ins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932" w:rsidRPr="001E0D95" w:rsidRDefault="009A4932" w:rsidP="00305512">
            <w:pPr>
              <w:pStyle w:val="TAL"/>
              <w:rPr>
                <w:ins w:id="15" w:author="[AEM, Huawei] 02-2022" w:date="2022-02-10T12:46:00Z"/>
              </w:rPr>
            </w:pPr>
          </w:p>
        </w:tc>
      </w:tr>
      <w:tr w:rsidR="007B2C71" w:rsidRPr="001E0D95" w:rsidTr="00305512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proofErr w:type="spellStart"/>
            <w:r w:rsidRPr="00DC49BF">
              <w:t>DateTime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r>
              <w:t>3GPP TS 29.122 [6]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</w:p>
        </w:tc>
      </w:tr>
      <w:tr w:rsidR="007B2C71" w:rsidRPr="001E0D95" w:rsidTr="00305512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</w:p>
        </w:tc>
      </w:tr>
      <w:tr w:rsidR="007B2C71" w:rsidRPr="001E0D95" w:rsidTr="00305512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Default="007B2C71" w:rsidP="00305512">
            <w:pPr>
              <w:pStyle w:val="TAL"/>
            </w:pPr>
            <w:proofErr w:type="spellStart"/>
            <w:r w:rsidRPr="00F11966">
              <w:t>DnaiChangeTypeRm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</w:p>
        </w:tc>
      </w:tr>
      <w:tr w:rsidR="007B2C71" w:rsidRPr="00857CE6" w:rsidTr="00305512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Default="007B2C71" w:rsidP="00305512">
            <w:pPr>
              <w:pStyle w:val="TAL"/>
            </w:pPr>
            <w:proofErr w:type="spellStart"/>
            <w:r w:rsidRPr="001E0D95">
              <w:t>ExternalGroupId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r>
              <w:t>Rep</w:t>
            </w:r>
            <w:r w:rsidRPr="001E0D95">
              <w:t>resent</w:t>
            </w:r>
            <w:r>
              <w:t>s an</w:t>
            </w:r>
            <w:r w:rsidRPr="001E0D95">
              <w:t xml:space="preserve"> external group </w:t>
            </w:r>
            <w:r>
              <w:t>of UEs</w:t>
            </w:r>
            <w:r w:rsidRPr="001E0D95"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</w:p>
        </w:tc>
      </w:tr>
      <w:tr w:rsidR="007B2C71" w:rsidRPr="001E0D95" w:rsidTr="00305512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proofErr w:type="spellStart"/>
            <w:r w:rsidRPr="001E0D95">
              <w:t>Gpsi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</w:p>
        </w:tc>
      </w:tr>
      <w:tr w:rsidR="007B2C71" w:rsidRPr="001E0D95" w:rsidTr="00305512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proofErr w:type="spellStart"/>
            <w:r w:rsidRPr="001E0D95">
              <w:t>GroupId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r>
              <w:t>Rep</w:t>
            </w:r>
            <w:r w:rsidRPr="001E0D95">
              <w:t>resent</w:t>
            </w:r>
            <w:r>
              <w:t>s</w:t>
            </w:r>
            <w:r w:rsidRPr="001E0D95">
              <w:t xml:space="preserve"> </w:t>
            </w:r>
            <w:r>
              <w:t>an</w:t>
            </w:r>
            <w:r w:rsidRPr="001E0D95">
              <w:t xml:space="preserve"> internal group</w:t>
            </w:r>
            <w:r>
              <w:t xml:space="preserve"> of UEs</w:t>
            </w:r>
            <w:r w:rsidRPr="001E0D95"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</w:p>
        </w:tc>
      </w:tr>
      <w:tr w:rsidR="007B2C71" w:rsidRPr="001E0D95" w:rsidTr="00305512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Default="007B2C71" w:rsidP="00305512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</w:p>
        </w:tc>
      </w:tr>
      <w:tr w:rsidR="007B2C71" w:rsidRPr="001E0D95" w:rsidTr="00305512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Default="007B2C71" w:rsidP="00305512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r w:rsidRPr="001E0D95">
              <w:t>3GPP TS 29.5</w:t>
            </w:r>
            <w:r>
              <w:t>23 [13</w:t>
            </w:r>
            <w:r w:rsidRPr="001E0D95">
              <w:t>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Default="007B2C71" w:rsidP="00305512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</w:p>
        </w:tc>
      </w:tr>
      <w:tr w:rsidR="007B2C71" w:rsidRPr="001E0D95" w:rsidTr="00305512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proofErr w:type="spellStart"/>
            <w:r w:rsidRPr="001E0D95">
              <w:t>SupportedFeatures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r w:rsidRPr="001E0D95">
              <w:t>Used to negotiate the applicability of optional features.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</w:p>
        </w:tc>
      </w:tr>
      <w:tr w:rsidR="007B2C71" w:rsidRPr="001E0D95" w:rsidTr="00305512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proofErr w:type="spellStart"/>
            <w:r w:rsidRPr="001E0D95">
              <w:t>TestNotification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r w:rsidRPr="001E0D95">
              <w:t>This type represents a notification that can be sent to test whether a chosen notification mechanism works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</w:p>
        </w:tc>
      </w:tr>
      <w:tr w:rsidR="007B2C71" w:rsidRPr="001E0D95" w:rsidTr="00305512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r w:rsidRPr="001E0D95">
              <w:t>Uri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</w:p>
        </w:tc>
      </w:tr>
      <w:tr w:rsidR="007B2C71" w:rsidRPr="001E0D95" w:rsidTr="00305512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proofErr w:type="spellStart"/>
            <w:r w:rsidRPr="001E0D95">
              <w:t>WebsockNotifConfig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  <w:r w:rsidRPr="001E0D95">
              <w:t xml:space="preserve">This type represents configuration for the delivery of notifications over </w:t>
            </w:r>
            <w:proofErr w:type="spellStart"/>
            <w:r w:rsidRPr="001E0D95">
              <w:t>Websockets</w:t>
            </w:r>
            <w:proofErr w:type="spellEnd"/>
            <w:r w:rsidRPr="001E0D95"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71" w:rsidRPr="001E0D95" w:rsidRDefault="007B2C71" w:rsidP="00305512">
            <w:pPr>
              <w:pStyle w:val="TAL"/>
            </w:pPr>
          </w:p>
        </w:tc>
      </w:tr>
    </w:tbl>
    <w:p w:rsidR="007B2C71" w:rsidRPr="0086051F" w:rsidRDefault="007B2C71" w:rsidP="007B2C71">
      <w:pPr>
        <w:rPr>
          <w:lang w:eastAsia="zh-CN"/>
        </w:rPr>
      </w:pPr>
    </w:p>
    <w:p w:rsidR="007B2C71" w:rsidRDefault="007B2C71" w:rsidP="007B2C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6D0397" w:rsidRDefault="006D0397" w:rsidP="006D0397">
      <w:pPr>
        <w:pStyle w:val="Heading5"/>
        <w:rPr>
          <w:lang w:eastAsia="zh-CN"/>
        </w:rPr>
      </w:pPr>
      <w:r>
        <w:rPr>
          <w:lang w:eastAsia="zh-CN"/>
        </w:rPr>
        <w:lastRenderedPageBreak/>
        <w:t>8.7.5.2.2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ja-JP"/>
        </w:rPr>
        <w:t>AcrMgntEventsSubscription</w:t>
      </w:r>
      <w:bookmarkEnd w:id="4"/>
      <w:bookmarkEnd w:id="5"/>
      <w:bookmarkEnd w:id="6"/>
      <w:proofErr w:type="spellEnd"/>
    </w:p>
    <w:p w:rsidR="006D0397" w:rsidRDefault="006D0397" w:rsidP="006D0397">
      <w:pPr>
        <w:pStyle w:val="TH"/>
      </w:pPr>
      <w:r>
        <w:rPr>
          <w:noProof/>
        </w:rPr>
        <w:t>Table 8.7.5.2.2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ja-JP"/>
        </w:rPr>
        <w:t>AcrMgntEventsSubscription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6D0397" w:rsidTr="006D039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0397" w:rsidRDefault="006D0397" w:rsidP="006D0397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0397" w:rsidRDefault="006D0397" w:rsidP="006D039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0397" w:rsidRDefault="006D0397" w:rsidP="006D0397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0397" w:rsidRPr="002212A6" w:rsidRDefault="006D0397" w:rsidP="006D0397">
            <w:pPr>
              <w:pStyle w:val="TAH"/>
            </w:pPr>
            <w:r w:rsidRPr="002212A6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0397" w:rsidRDefault="006D0397" w:rsidP="006D03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D0397" w:rsidRDefault="006D0397" w:rsidP="006D039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D0397" w:rsidRPr="001E0D95" w:rsidTr="006D039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L"/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Default="006D0397" w:rsidP="006D0397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</w:t>
            </w:r>
            <w:r>
              <w:t>"</w:t>
            </w:r>
            <w:r>
              <w:rPr>
                <w:rFonts w:cs="Arial"/>
                <w:szCs w:val="18"/>
              </w:rPr>
              <w:t xml:space="preserve">Individual </w:t>
            </w:r>
            <w:r>
              <w:rPr>
                <w:lang w:eastAsia="ja-JP"/>
              </w:rPr>
              <w:t>ACR Management Events Subscription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resource. </w:t>
            </w:r>
          </w:p>
          <w:p w:rsidR="006D0397" w:rsidRPr="001E0D95" w:rsidRDefault="006D0397" w:rsidP="006D03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only be present in the HTTP GET response on the </w:t>
            </w:r>
            <w:r>
              <w:t>"</w:t>
            </w:r>
            <w:r>
              <w:rPr>
                <w:lang w:eastAsia="ja-JP"/>
              </w:rPr>
              <w:t>ACR Management Events Subscriptions</w:t>
            </w:r>
            <w:r>
              <w:t>" resource.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L"/>
              <w:rPr>
                <w:rFonts w:cs="Arial"/>
                <w:szCs w:val="18"/>
              </w:rPr>
            </w:pPr>
          </w:p>
        </w:tc>
      </w:tr>
      <w:tr w:rsidR="006D0397" w:rsidRPr="001E0D95" w:rsidTr="006D039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L"/>
            </w:pPr>
            <w:proofErr w:type="spellStart"/>
            <w:r w:rsidRPr="001E0D95">
              <w:t>easId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L"/>
            </w:pPr>
            <w:r w:rsidRPr="001E0D95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L"/>
            </w:pPr>
            <w:r w:rsidRPr="001E0D95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Identifier of </w:t>
            </w:r>
            <w:r>
              <w:rPr>
                <w:rFonts w:cs="Arial"/>
                <w:szCs w:val="18"/>
              </w:rPr>
              <w:t>an</w:t>
            </w:r>
            <w:r w:rsidRPr="001E0D95">
              <w:rPr>
                <w:rFonts w:cs="Arial"/>
                <w:szCs w:val="18"/>
              </w:rPr>
              <w:t xml:space="preserve"> 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L"/>
              <w:rPr>
                <w:rFonts w:cs="Arial"/>
                <w:szCs w:val="18"/>
              </w:rPr>
            </w:pPr>
          </w:p>
        </w:tc>
      </w:tr>
      <w:tr w:rsidR="006D0397" w:rsidRPr="001E0D95" w:rsidTr="006D039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gtUeId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argetUeI</w:t>
            </w:r>
            <w:r w:rsidRPr="004A27E8">
              <w:rPr>
                <w:rFonts w:hint="eastAsia"/>
                <w:lang w:eastAsia="zh-CN"/>
              </w:rPr>
              <w:t>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UE identification.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L"/>
              <w:rPr>
                <w:rFonts w:cs="Arial"/>
                <w:szCs w:val="18"/>
              </w:rPr>
            </w:pPr>
          </w:p>
        </w:tc>
      </w:tr>
      <w:tr w:rsidR="006D0397" w:rsidRPr="001E0D95" w:rsidTr="006D039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L"/>
            </w:pPr>
            <w:proofErr w:type="spellStart"/>
            <w:r w:rsidRPr="001E0D95">
              <w:t>event</w:t>
            </w:r>
            <w:r>
              <w:t>Subscs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L"/>
            </w:pPr>
            <w:r>
              <w:t>array(</w:t>
            </w:r>
            <w:proofErr w:type="spellStart"/>
            <w:r>
              <w:t>AcrMgnt</w:t>
            </w:r>
            <w:r w:rsidRPr="001E0D95">
              <w:t>Event</w:t>
            </w:r>
            <w:r>
              <w:t>Subsc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L"/>
            </w:pPr>
            <w:r>
              <w:t>1</w:t>
            </w:r>
            <w:r w:rsidRPr="001E0D95">
              <w:t>..</w:t>
            </w:r>
            <w:r>
              <w:t>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s</w:t>
            </w:r>
            <w:r w:rsidRPr="001E0D95"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L"/>
              <w:rPr>
                <w:rFonts w:cs="Arial"/>
                <w:szCs w:val="18"/>
              </w:rPr>
            </w:pPr>
          </w:p>
        </w:tc>
      </w:tr>
      <w:tr w:rsidR="006D0397" w:rsidRPr="001E0D95" w:rsidTr="006D039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L"/>
            </w:pPr>
            <w:proofErr w:type="spellStart"/>
            <w:r>
              <w:t>evtReq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Default="006D0397" w:rsidP="006D0397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Default="006D0397" w:rsidP="006D03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Default="006D0397" w:rsidP="006D03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event reporting information.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1E0D95" w:rsidRDefault="006D0397" w:rsidP="006D0397">
            <w:pPr>
              <w:pStyle w:val="TAL"/>
              <w:rPr>
                <w:rFonts w:cs="Arial"/>
                <w:szCs w:val="18"/>
              </w:rPr>
            </w:pPr>
          </w:p>
        </w:tc>
      </w:tr>
      <w:tr w:rsidR="006D0397" w:rsidRPr="008D61CA" w:rsidTr="006D039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</w:pPr>
            <w:proofErr w:type="spellStart"/>
            <w:r w:rsidRPr="008D61CA">
              <w:t>notificationDestination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</w:pPr>
            <w:r w:rsidRPr="008D61CA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</w:pPr>
            <w:r w:rsidRPr="008D61CA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</w:pPr>
            <w:r w:rsidRPr="008D61CA">
              <w:t>URI where the event notification sh</w:t>
            </w:r>
            <w:r>
              <w:t>all</w:t>
            </w:r>
            <w:r w:rsidRPr="008D61CA">
              <w:t xml:space="preserve"> be delivered to.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  <w:rPr>
                <w:rFonts w:cs="Arial"/>
                <w:szCs w:val="18"/>
              </w:rPr>
            </w:pPr>
          </w:p>
        </w:tc>
      </w:tr>
      <w:tr w:rsidR="006D0397" w:rsidRPr="008D61CA" w:rsidTr="006D039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</w:pPr>
            <w:proofErr w:type="spellStart"/>
            <w:r>
              <w:t>dnaiChgType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Default="006D0397" w:rsidP="006D039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Default="006D0397" w:rsidP="006D03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cs="Arial" w:hint="eastAsia"/>
                <w:szCs w:val="18"/>
              </w:rPr>
              <w:t xml:space="preserve">es </w:t>
            </w:r>
            <w:r>
              <w:rPr>
                <w:rFonts w:cs="Arial"/>
                <w:szCs w:val="18"/>
              </w:rPr>
              <w:t>a type of notification regarding UP path management event.</w:t>
            </w:r>
          </w:p>
          <w:p w:rsidR="006D0397" w:rsidRPr="008D61CA" w:rsidRDefault="006D0397" w:rsidP="006D039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Applicable when the </w:t>
            </w:r>
            <w:r>
              <w:t xml:space="preserve">"event" attribute within the </w:t>
            </w:r>
            <w:proofErr w:type="spellStart"/>
            <w:r>
              <w:t>AcrMgnt</w:t>
            </w:r>
            <w:r w:rsidRPr="001E0D95">
              <w:t>Event</w:t>
            </w:r>
            <w:r>
              <w:t>Subsc</w:t>
            </w:r>
            <w:proofErr w:type="spellEnd"/>
            <w:r>
              <w:t xml:space="preserve"> data type is "UP_PATH_CHG"</w:t>
            </w:r>
            <w:r>
              <w:rPr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  <w:rPr>
                <w:rFonts w:cs="Arial"/>
                <w:szCs w:val="18"/>
              </w:rPr>
            </w:pPr>
          </w:p>
        </w:tc>
      </w:tr>
      <w:tr w:rsidR="006D0397" w:rsidRPr="008D61CA" w:rsidTr="006D039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</w:pPr>
            <w:proofErr w:type="spellStart"/>
            <w:r>
              <w:rPr>
                <w:lang w:eastAsia="zh-CN"/>
              </w:rPr>
              <w:t>easAckInd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Default="006D0397" w:rsidP="006D039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Default="006D0397" w:rsidP="006D03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EAS acknowledgement for UP path change event notification is expected.</w:t>
            </w:r>
          </w:p>
          <w:p w:rsidR="006D0397" w:rsidRDefault="006D0397" w:rsidP="006D039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the EAS acknowledge is expected. </w:t>
            </w:r>
          </w:p>
          <w:p w:rsidR="006D0397" w:rsidRPr="008D61CA" w:rsidRDefault="006D0397" w:rsidP="006D039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  <w:rPr>
                <w:rFonts w:cs="Arial"/>
                <w:szCs w:val="18"/>
              </w:rPr>
            </w:pPr>
          </w:p>
        </w:tc>
      </w:tr>
      <w:tr w:rsidR="006D0397" w:rsidRPr="008D61CA" w:rsidTr="006D039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</w:pPr>
            <w:proofErr w:type="spellStart"/>
            <w:r>
              <w:t>eventReports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</w:pPr>
            <w:r>
              <w:t>array(</w:t>
            </w:r>
            <w:proofErr w:type="spellStart"/>
            <w:r>
              <w:t>AcrMgntEventReport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Default="006D0397" w:rsidP="006D0397">
            <w:pPr>
              <w:pStyle w:val="TAL"/>
            </w:pPr>
            <w:r>
              <w:t>Represents ACR management event report(s).</w:t>
            </w:r>
          </w:p>
          <w:p w:rsidR="006D0397" w:rsidRDefault="006D0397" w:rsidP="006D0397">
            <w:pPr>
              <w:pStyle w:val="TAL"/>
            </w:pPr>
            <w:r>
              <w:t>Shall be present in the HTTP POST response if the immediate reporting indication in the "</w:t>
            </w:r>
            <w:proofErr w:type="spellStart"/>
            <w:r>
              <w:t>immRep</w:t>
            </w:r>
            <w:proofErr w:type="spellEnd"/>
            <w:r>
              <w:t>" attribute within the "</w:t>
            </w:r>
            <w:proofErr w:type="spellStart"/>
            <w:r>
              <w:t>evtReq</w:t>
            </w:r>
            <w:proofErr w:type="spellEnd"/>
            <w:r>
              <w:t>" attribute sets to true in the event subscription, and the reports are available.</w:t>
            </w:r>
          </w:p>
          <w:p w:rsidR="006D0397" w:rsidRPr="008D61CA" w:rsidRDefault="006D0397" w:rsidP="006D0397">
            <w:pPr>
              <w:pStyle w:val="TAL"/>
            </w:pPr>
            <w:r>
              <w:t>May be present in the HTTP PUT or PATCH response when the reports are available.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  <w:rPr>
                <w:rFonts w:cs="Arial"/>
                <w:szCs w:val="18"/>
              </w:rPr>
            </w:pPr>
          </w:p>
        </w:tc>
      </w:tr>
      <w:tr w:rsidR="006D0397" w:rsidRPr="008D61CA" w:rsidTr="006D039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Default="006D0397" w:rsidP="006D039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asChars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Default="006D0397" w:rsidP="006D03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asCharacteristics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Default="006D0397" w:rsidP="006D03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Default="006D0397" w:rsidP="006D03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Default="006D0397" w:rsidP="006D03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list of EAS characteristics.</w:t>
            </w:r>
          </w:p>
          <w:p w:rsidR="006D0397" w:rsidRDefault="006D0397" w:rsidP="006D03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Applicable when the </w:t>
            </w:r>
            <w:r>
              <w:t xml:space="preserve">"event" attribute within the </w:t>
            </w:r>
            <w:proofErr w:type="spellStart"/>
            <w:r>
              <w:t>AcrMgnt</w:t>
            </w:r>
            <w:r w:rsidRPr="001E0D95">
              <w:t>Event</w:t>
            </w:r>
            <w:r>
              <w:t>Subsc</w:t>
            </w:r>
            <w:proofErr w:type="spellEnd"/>
            <w:r>
              <w:t xml:space="preserve"> data type is 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CR_MONITORING</w:t>
            </w:r>
            <w:r>
              <w:t>"</w:t>
            </w:r>
            <w:r>
              <w:rPr>
                <w:lang w:eastAsia="zh-CN"/>
              </w:rPr>
              <w:t xml:space="preserve"> or </w:t>
            </w:r>
            <w:r>
              <w:t>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CR_FACILITATION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  <w:rPr>
                <w:rFonts w:cs="Arial"/>
                <w:szCs w:val="18"/>
              </w:rPr>
            </w:pPr>
          </w:p>
        </w:tc>
      </w:tr>
      <w:tr w:rsidR="006D0397" w:rsidRPr="008D61CA" w:rsidTr="006D039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Default="006D0397" w:rsidP="006D0397">
            <w:pPr>
              <w:pStyle w:val="TAL"/>
              <w:rPr>
                <w:lang w:eastAsia="zh-CN"/>
              </w:rPr>
            </w:pPr>
            <w:proofErr w:type="spellStart"/>
            <w:r>
              <w:t>failEventReports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Default="006D0397" w:rsidP="006D0397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FailureAcrMgntEventInfo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Default="006D0397" w:rsidP="006D039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Default="006D0397" w:rsidP="006D0397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Default="006D0397" w:rsidP="006D03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Represents the event(s) for which the subscription is not successful including the failure reason(s).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  <w:rPr>
                <w:rFonts w:cs="Arial"/>
                <w:szCs w:val="18"/>
              </w:rPr>
            </w:pPr>
          </w:p>
        </w:tc>
      </w:tr>
      <w:tr w:rsidR="006D0397" w:rsidRPr="008D61CA" w:rsidTr="006D039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</w:pPr>
            <w:proofErr w:type="spellStart"/>
            <w:r w:rsidRPr="008D61CA">
              <w:t>requestTestNotification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</w:pPr>
            <w:proofErr w:type="spellStart"/>
            <w:r w:rsidRPr="008D61CA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C"/>
              <w:rPr>
                <w:lang w:eastAsia="ja-JP"/>
              </w:rPr>
            </w:pPr>
            <w:r w:rsidRPr="008D61CA">
              <w:rPr>
                <w:lang w:eastAsia="ja-JP"/>
              </w:rP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</w:pPr>
            <w:r w:rsidRPr="008D61CA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</w:pPr>
            <w:r w:rsidRPr="008D61CA">
              <w:t xml:space="preserve">Set to true by </w:t>
            </w:r>
            <w:r>
              <w:t>the EAS</w:t>
            </w:r>
            <w:r w:rsidRPr="008D61CA">
              <w:t xml:space="preserve"> to request the EES to send a test notification as defined in </w:t>
            </w:r>
            <w:r>
              <w:t>3GPP TS 29.122 [6]</w:t>
            </w:r>
            <w:r w:rsidRPr="008D61CA">
              <w:t>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D61CA">
              <w:rPr>
                <w:rFonts w:cs="Arial"/>
                <w:szCs w:val="18"/>
              </w:rPr>
              <w:t>Notification_test_event</w:t>
            </w:r>
            <w:proofErr w:type="spellEnd"/>
          </w:p>
        </w:tc>
      </w:tr>
      <w:tr w:rsidR="006D0397" w:rsidRPr="008D61CA" w:rsidTr="006D039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</w:pPr>
            <w:proofErr w:type="spellStart"/>
            <w:r w:rsidRPr="008D61CA">
              <w:t>websockNotifConfig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</w:pPr>
            <w:proofErr w:type="spellStart"/>
            <w:r w:rsidRPr="008D61CA"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C"/>
              <w:rPr>
                <w:lang w:eastAsia="ja-JP"/>
              </w:rPr>
            </w:pPr>
            <w:r w:rsidRPr="008D61CA">
              <w:rPr>
                <w:lang w:eastAsia="ja-JP"/>
              </w:rP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</w:pPr>
            <w:r w:rsidRPr="008D61CA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</w:pPr>
            <w:r w:rsidRPr="008D61CA">
              <w:t xml:space="preserve">Configuration parameters to set up notification delivery over </w:t>
            </w:r>
            <w:proofErr w:type="spellStart"/>
            <w:r w:rsidRPr="008D61CA">
              <w:t>Websocket</w:t>
            </w:r>
            <w:proofErr w:type="spellEnd"/>
            <w:r w:rsidRPr="008D61CA">
              <w:t xml:space="preserve"> protocol as defined in </w:t>
            </w:r>
            <w:r>
              <w:t>3GPP TS 29.122 [6]</w:t>
            </w:r>
            <w:r w:rsidRPr="008D61CA"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D61CA">
              <w:rPr>
                <w:rFonts w:cs="Arial"/>
                <w:szCs w:val="18"/>
              </w:rPr>
              <w:t>Notification_websocket</w:t>
            </w:r>
            <w:proofErr w:type="spellEnd"/>
          </w:p>
        </w:tc>
      </w:tr>
      <w:tr w:rsidR="006D0397" w:rsidRPr="008D61CA" w:rsidTr="006D039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Default="006D0397" w:rsidP="006D039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 a l</w:t>
            </w:r>
            <w:r>
              <w:t xml:space="preserve">ist of Supported features used as described in clause 8.w.7. </w:t>
            </w:r>
          </w:p>
          <w:p w:rsidR="006D0397" w:rsidRPr="008D61CA" w:rsidRDefault="006D0397" w:rsidP="006D0397">
            <w:pPr>
              <w:pStyle w:val="TAL"/>
            </w:pPr>
            <w:r>
              <w:t>Shall be present in the HTTP POST request/response; or in the HTTP GET response if the "</w:t>
            </w:r>
            <w:proofErr w:type="spellStart"/>
            <w:r>
              <w:rPr>
                <w:noProof/>
              </w:rPr>
              <w:t>supp</w:t>
            </w:r>
            <w:proofErr w:type="spellEnd"/>
            <w:r>
              <w:rPr>
                <w:noProof/>
              </w:rPr>
              <w:t>-feat</w:t>
            </w:r>
            <w:r>
              <w:t>"</w:t>
            </w:r>
            <w:r>
              <w:rPr>
                <w:noProof/>
              </w:rPr>
              <w:t xml:space="preserve"> attribute query parameter is included in the HTTP GET 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97" w:rsidRPr="008D61CA" w:rsidRDefault="006D0397" w:rsidP="006D039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6D0397" w:rsidRDefault="006D0397" w:rsidP="006D0397">
      <w:pPr>
        <w:rPr>
          <w:rFonts w:eastAsia="DengXian"/>
          <w:lang w:eastAsia="zh-CN"/>
        </w:rPr>
      </w:pPr>
    </w:p>
    <w:p w:rsidR="006D0397" w:rsidRDefault="006D0397" w:rsidP="006D0397">
      <w:pPr>
        <w:pStyle w:val="EditorsNote"/>
      </w:pPr>
      <w:r>
        <w:t>Editor’s Note:</w:t>
      </w:r>
      <w:r>
        <w:tab/>
        <w:t>It's FFS to define the</w:t>
      </w:r>
      <w:r w:rsidRPr="00541D08">
        <w:t xml:space="preserve"> security credentials </w:t>
      </w:r>
      <w:r>
        <w:t>as described in 3GPP TS 29.558.</w:t>
      </w:r>
    </w:p>
    <w:p w:rsidR="006D0397" w:rsidRDefault="006D0397" w:rsidP="006D0397">
      <w:pPr>
        <w:pStyle w:val="EditorsNote"/>
      </w:pPr>
      <w:r w:rsidRPr="00541D08">
        <w:lastRenderedPageBreak/>
        <w:t>Editor’s Note:</w:t>
      </w:r>
      <w:r>
        <w:tab/>
        <w:t>It’s FFS that whether the "</w:t>
      </w:r>
      <w:proofErr w:type="spellStart"/>
      <w:r>
        <w:t>evtReq</w:t>
      </w:r>
      <w:proofErr w:type="spellEnd"/>
      <w:r>
        <w:t xml:space="preserve">" attribute is applicable or not for the </w:t>
      </w:r>
      <w:r>
        <w:rPr>
          <w:rFonts w:cs="Arial"/>
          <w:szCs w:val="18"/>
          <w:lang w:eastAsia="zh-CN"/>
        </w:rPr>
        <w:t>UP path change event</w:t>
      </w:r>
      <w:r>
        <w:t xml:space="preserve">, since the </w:t>
      </w:r>
      <w:proofErr w:type="spellStart"/>
      <w:r>
        <w:t>TrafficInfluence</w:t>
      </w:r>
      <w:proofErr w:type="spellEnd"/>
      <w:r>
        <w:t xml:space="preserve"> API as defined in 3GPP TS 29.522 does not support the event reporting information yet.</w:t>
      </w:r>
    </w:p>
    <w:p w:rsidR="006D0397" w:rsidRPr="00965912" w:rsidDel="00620DC4" w:rsidRDefault="006D0397" w:rsidP="006D0397">
      <w:pPr>
        <w:pStyle w:val="EditorsNote"/>
        <w:rPr>
          <w:del w:id="16" w:author="[AEM, Huawei] 02-2022" w:date="2022-02-10T12:49:00Z"/>
        </w:rPr>
      </w:pPr>
      <w:del w:id="17" w:author="[AEM, Huawei] 02-2022" w:date="2022-02-10T12:49:00Z">
        <w:r w:rsidRPr="00541D08" w:rsidDel="00620DC4">
          <w:delText>Editor’s Note:</w:delText>
        </w:r>
        <w:r w:rsidDel="00620DC4">
          <w:tab/>
          <w:delText xml:space="preserve">Definition of </w:delText>
        </w:r>
        <w:r w:rsidDel="00620DC4">
          <w:rPr>
            <w:rFonts w:hint="eastAsia"/>
            <w:lang w:eastAsia="zh-CN"/>
          </w:rPr>
          <w:delText>E</w:delText>
        </w:r>
        <w:r w:rsidDel="00620DC4">
          <w:rPr>
            <w:lang w:eastAsia="zh-CN"/>
          </w:rPr>
          <w:delText>asCharacteristics data type is FFS.</w:delText>
        </w:r>
      </w:del>
    </w:p>
    <w:p w:rsidR="007B2C71" w:rsidRDefault="007B2C71" w:rsidP="007B2C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94199098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6D0397" w:rsidRDefault="006D0397" w:rsidP="006D0397">
      <w:pPr>
        <w:pStyle w:val="Heading2"/>
        <w:rPr>
          <w:noProof/>
        </w:rPr>
      </w:pPr>
      <w:r>
        <w:t>A.5</w:t>
      </w:r>
      <w:r>
        <w:tab/>
      </w:r>
      <w:r>
        <w:rPr>
          <w:noProof/>
        </w:rPr>
        <w:t>Eees_ACRManagementEvent API</w:t>
      </w:r>
      <w:bookmarkEnd w:id="18"/>
    </w:p>
    <w:p w:rsidR="006D0397" w:rsidRDefault="006D0397" w:rsidP="006D0397">
      <w:pPr>
        <w:pStyle w:val="PL"/>
      </w:pPr>
      <w:r>
        <w:t>openapi: 3.0.0</w:t>
      </w:r>
    </w:p>
    <w:p w:rsidR="006D0397" w:rsidRDefault="006D0397" w:rsidP="006D0397">
      <w:pPr>
        <w:pStyle w:val="PL"/>
      </w:pPr>
      <w:r>
        <w:t>info:</w:t>
      </w:r>
    </w:p>
    <w:p w:rsidR="006D0397" w:rsidRDefault="006D0397" w:rsidP="006D0397">
      <w:pPr>
        <w:pStyle w:val="PL"/>
      </w:pPr>
      <w:r>
        <w:t xml:space="preserve">  title: EES ACR Management Event_API</w:t>
      </w:r>
    </w:p>
    <w:p w:rsidR="006D0397" w:rsidRDefault="006D0397" w:rsidP="006D0397">
      <w:pPr>
        <w:pStyle w:val="PL"/>
      </w:pPr>
      <w:r>
        <w:t xml:space="preserve">  description: |</w:t>
      </w:r>
    </w:p>
    <w:p w:rsidR="006D0397" w:rsidRDefault="006D0397" w:rsidP="006D0397">
      <w:pPr>
        <w:pStyle w:val="PL"/>
      </w:pPr>
      <w:r>
        <w:t xml:space="preserve">    API for EES ACR Management Event.</w:t>
      </w:r>
    </w:p>
    <w:p w:rsidR="006D0397" w:rsidRDefault="006D0397" w:rsidP="006D0397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2021, 3GPP Organizational Partners (ARIB, ATIS, CCSA, ETSI, TSDSI, TTA, TTC).</w:t>
      </w:r>
    </w:p>
    <w:p w:rsidR="006D0397" w:rsidRDefault="006D0397" w:rsidP="006D0397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:rsidR="006D0397" w:rsidRDefault="006D0397" w:rsidP="006D0397">
      <w:pPr>
        <w:pStyle w:val="PL"/>
      </w:pPr>
      <w:r>
        <w:t xml:space="preserve">  version: 1.0.0-alpha.1</w:t>
      </w:r>
    </w:p>
    <w:p w:rsidR="006D0397" w:rsidRDefault="006D0397" w:rsidP="006D0397">
      <w:pPr>
        <w:pStyle w:val="PL"/>
      </w:pPr>
      <w:r>
        <w:t>externalDocs:</w:t>
      </w:r>
    </w:p>
    <w:p w:rsidR="006D0397" w:rsidRDefault="006D0397" w:rsidP="006D0397">
      <w:pPr>
        <w:pStyle w:val="PL"/>
      </w:pPr>
      <w:r>
        <w:t xml:space="preserve">  description: 3GPP TS 29.558 V0.5.0 Enabling Edge Applications; Application Programming Interface (API) specification; Stage 3</w:t>
      </w:r>
    </w:p>
    <w:p w:rsidR="006D0397" w:rsidRDefault="006D0397" w:rsidP="006D0397">
      <w:pPr>
        <w:pStyle w:val="PL"/>
      </w:pPr>
      <w:r>
        <w:t xml:space="preserve">  url: http://www.3gpp.org/ftp/Specs/archive/29_series/29.558/</w:t>
      </w:r>
    </w:p>
    <w:p w:rsidR="006D0397" w:rsidRDefault="006D0397" w:rsidP="006D0397">
      <w:pPr>
        <w:pStyle w:val="PL"/>
      </w:pPr>
      <w:r>
        <w:t>servers:</w:t>
      </w:r>
    </w:p>
    <w:p w:rsidR="006D0397" w:rsidRDefault="006D0397" w:rsidP="006D0397">
      <w:pPr>
        <w:pStyle w:val="PL"/>
      </w:pPr>
      <w:r>
        <w:t xml:space="preserve">  - url: '{apiRoot}/eees-acrmgntevent/v1'</w:t>
      </w:r>
    </w:p>
    <w:p w:rsidR="006D0397" w:rsidRDefault="006D0397" w:rsidP="006D0397">
      <w:pPr>
        <w:pStyle w:val="PL"/>
      </w:pPr>
      <w:r>
        <w:t xml:space="preserve">    variables:</w:t>
      </w:r>
    </w:p>
    <w:p w:rsidR="006D0397" w:rsidRDefault="006D0397" w:rsidP="006D0397">
      <w:pPr>
        <w:pStyle w:val="PL"/>
      </w:pPr>
      <w:r>
        <w:t xml:space="preserve">      apiRoot:</w:t>
      </w:r>
    </w:p>
    <w:p w:rsidR="006D0397" w:rsidRDefault="006D0397" w:rsidP="006D0397">
      <w:pPr>
        <w:pStyle w:val="PL"/>
      </w:pPr>
      <w:r>
        <w:t xml:space="preserve">        default: https://example.com</w:t>
      </w:r>
    </w:p>
    <w:p w:rsidR="006D0397" w:rsidRDefault="006D0397" w:rsidP="006D0397">
      <w:pPr>
        <w:pStyle w:val="PL"/>
      </w:pPr>
      <w:r>
        <w:t xml:space="preserve">        description: apiRoot as defined in clause 7.5 of 3GPP TS 29.558.</w:t>
      </w:r>
    </w:p>
    <w:p w:rsidR="006D0397" w:rsidRDefault="006D0397" w:rsidP="006D0397">
      <w:pPr>
        <w:pStyle w:val="PL"/>
      </w:pPr>
    </w:p>
    <w:p w:rsidR="006D0397" w:rsidRDefault="006D0397" w:rsidP="006D0397">
      <w:pPr>
        <w:pStyle w:val="PL"/>
      </w:pPr>
      <w:r>
        <w:t>paths:</w:t>
      </w:r>
    </w:p>
    <w:p w:rsidR="006D0397" w:rsidRDefault="006D0397" w:rsidP="006D0397">
      <w:pPr>
        <w:pStyle w:val="PL"/>
      </w:pPr>
      <w:r>
        <w:t xml:space="preserve">  /subscriptions:</w:t>
      </w:r>
    </w:p>
    <w:p w:rsidR="006D0397" w:rsidRDefault="006D0397" w:rsidP="006D0397">
      <w:pPr>
        <w:pStyle w:val="PL"/>
      </w:pPr>
      <w:r>
        <w:t xml:space="preserve">    post:</w:t>
      </w:r>
    </w:p>
    <w:p w:rsidR="006D0397" w:rsidRDefault="006D0397" w:rsidP="006D0397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:rsidR="006D0397" w:rsidRDefault="006D0397" w:rsidP="006D0397">
      <w:pPr>
        <w:pStyle w:val="PL"/>
      </w:pPr>
      <w:r>
        <w:t xml:space="preserve">      requestBody:</w:t>
      </w:r>
    </w:p>
    <w:p w:rsidR="006D0397" w:rsidRDefault="006D0397" w:rsidP="006D0397">
      <w:pPr>
        <w:pStyle w:val="PL"/>
      </w:pPr>
      <w:r>
        <w:t xml:space="preserve">        required: true</w:t>
      </w:r>
    </w:p>
    <w:p w:rsidR="006D0397" w:rsidRDefault="006D0397" w:rsidP="006D0397">
      <w:pPr>
        <w:pStyle w:val="PL"/>
      </w:pPr>
      <w:r>
        <w:t xml:space="preserve">        content:</w:t>
      </w:r>
    </w:p>
    <w:p w:rsidR="006D0397" w:rsidRDefault="006D0397" w:rsidP="006D0397">
      <w:pPr>
        <w:pStyle w:val="PL"/>
      </w:pPr>
      <w:r>
        <w:t xml:space="preserve">          application/json:</w:t>
      </w:r>
    </w:p>
    <w:p w:rsidR="006D0397" w:rsidRDefault="006D0397" w:rsidP="006D0397">
      <w:pPr>
        <w:pStyle w:val="PL"/>
      </w:pPr>
      <w:r>
        <w:t xml:space="preserve">            schema:</w:t>
      </w:r>
    </w:p>
    <w:p w:rsidR="006D0397" w:rsidRDefault="006D0397" w:rsidP="006D0397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6D0397" w:rsidRDefault="006D0397" w:rsidP="006D0397">
      <w:pPr>
        <w:pStyle w:val="PL"/>
      </w:pPr>
      <w:r>
        <w:t xml:space="preserve">      callbacks:</w:t>
      </w:r>
    </w:p>
    <w:p w:rsidR="006D0397" w:rsidRDefault="006D0397" w:rsidP="006D0397">
      <w:pPr>
        <w:pStyle w:val="PL"/>
        <w:rPr>
          <w:lang w:val="en-US"/>
        </w:rPr>
      </w:pPr>
      <w:r>
        <w:t xml:space="preserve">        ACRManagementEventsN</w:t>
      </w:r>
      <w:r>
        <w:rPr>
          <w:lang w:val="en-US"/>
        </w:rPr>
        <w:t>otification: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:rsidR="006D0397" w:rsidRDefault="006D0397" w:rsidP="006D0397">
      <w:pPr>
        <w:pStyle w:val="PL"/>
      </w:pPr>
      <w:r>
        <w:rPr>
          <w:lang w:val="en-US"/>
        </w:rPr>
        <w:t xml:space="preserve">            </w:t>
      </w:r>
      <w:r>
        <w:t>post:</w:t>
      </w:r>
    </w:p>
    <w:p w:rsidR="006D0397" w:rsidRDefault="006D0397" w:rsidP="006D0397">
      <w:pPr>
        <w:pStyle w:val="PL"/>
      </w:pPr>
      <w:r>
        <w:t xml:space="preserve">              requestBody:  # contents of the callback message</w:t>
      </w:r>
    </w:p>
    <w:p w:rsidR="006D0397" w:rsidRDefault="006D0397" w:rsidP="006D0397">
      <w:pPr>
        <w:pStyle w:val="PL"/>
      </w:pPr>
      <w:r>
        <w:t xml:space="preserve">                required: true</w:t>
      </w:r>
    </w:p>
    <w:p w:rsidR="006D0397" w:rsidRDefault="006D0397" w:rsidP="006D0397">
      <w:pPr>
        <w:pStyle w:val="PL"/>
      </w:pPr>
      <w:r>
        <w:t xml:space="preserve">                content:</w:t>
      </w:r>
    </w:p>
    <w:p w:rsidR="006D0397" w:rsidRDefault="006D0397" w:rsidP="006D0397">
      <w:pPr>
        <w:pStyle w:val="PL"/>
      </w:pPr>
      <w:r>
        <w:t xml:space="preserve">                  application/json:</w:t>
      </w:r>
    </w:p>
    <w:p w:rsidR="006D0397" w:rsidRDefault="006D0397" w:rsidP="006D0397">
      <w:pPr>
        <w:pStyle w:val="PL"/>
      </w:pPr>
      <w:r>
        <w:t xml:space="preserve">                    schema:</w:t>
      </w:r>
    </w:p>
    <w:p w:rsidR="006D0397" w:rsidRDefault="006D0397" w:rsidP="006D0397">
      <w:pPr>
        <w:pStyle w:val="PL"/>
      </w:pPr>
      <w:r>
        <w:t xml:space="preserve">                      $ref: '#/components/schemas/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t>'</w:t>
      </w:r>
    </w:p>
    <w:p w:rsidR="006D0397" w:rsidRDefault="006D0397" w:rsidP="006D0397">
      <w:pPr>
        <w:pStyle w:val="PL"/>
      </w:pPr>
      <w:r>
        <w:t xml:space="preserve">              responses:</w:t>
      </w:r>
    </w:p>
    <w:p w:rsidR="006D0397" w:rsidRDefault="006D0397" w:rsidP="006D0397">
      <w:pPr>
        <w:pStyle w:val="PL"/>
      </w:pPr>
      <w:r>
        <w:t xml:space="preserve">                '204':</w:t>
      </w:r>
    </w:p>
    <w:p w:rsidR="006D0397" w:rsidRDefault="006D0397" w:rsidP="006D0397">
      <w:pPr>
        <w:pStyle w:val="PL"/>
      </w:pPr>
      <w:r>
        <w:t xml:space="preserve">                  description: No Content (successful notification)</w:t>
      </w:r>
    </w:p>
    <w:p w:rsidR="006D0397" w:rsidRDefault="006D0397" w:rsidP="006D039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6D0397" w:rsidRDefault="006D0397" w:rsidP="006D0397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:rsidR="006D0397" w:rsidRDefault="006D0397" w:rsidP="006D039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6D0397" w:rsidRDefault="006D0397" w:rsidP="006D0397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:rsidR="006D0397" w:rsidRDefault="006D0397" w:rsidP="006D0397">
      <w:pPr>
        <w:pStyle w:val="PL"/>
      </w:pPr>
      <w:r>
        <w:t xml:space="preserve">                '400':</w:t>
      </w:r>
    </w:p>
    <w:p w:rsidR="006D0397" w:rsidRDefault="006D0397" w:rsidP="006D0397">
      <w:pPr>
        <w:pStyle w:val="PL"/>
      </w:pPr>
      <w:r>
        <w:t xml:space="preserve">                  $ref: 'TS29122_CommonData.yaml#/components/responses/400'</w:t>
      </w:r>
    </w:p>
    <w:p w:rsidR="006D0397" w:rsidRDefault="006D0397" w:rsidP="006D0397">
      <w:pPr>
        <w:pStyle w:val="PL"/>
      </w:pPr>
      <w:r>
        <w:t xml:space="preserve">                '401':</w:t>
      </w:r>
    </w:p>
    <w:p w:rsidR="006D0397" w:rsidRDefault="006D0397" w:rsidP="006D0397">
      <w:pPr>
        <w:pStyle w:val="PL"/>
      </w:pPr>
      <w:r>
        <w:t xml:space="preserve">                  $ref: 'TS29122_CommonData.yaml#/components/responses/401'</w:t>
      </w:r>
    </w:p>
    <w:p w:rsidR="006D0397" w:rsidRDefault="006D0397" w:rsidP="006D0397">
      <w:pPr>
        <w:pStyle w:val="PL"/>
      </w:pPr>
      <w:r>
        <w:t xml:space="preserve">                '403':</w:t>
      </w:r>
    </w:p>
    <w:p w:rsidR="006D0397" w:rsidRDefault="006D0397" w:rsidP="006D0397">
      <w:pPr>
        <w:pStyle w:val="PL"/>
      </w:pPr>
      <w:r>
        <w:t xml:space="preserve">                  $ref: 'TS29122_CommonData.yaml#/components/responses/403'</w:t>
      </w:r>
    </w:p>
    <w:p w:rsidR="006D0397" w:rsidRDefault="006D0397" w:rsidP="006D0397">
      <w:pPr>
        <w:pStyle w:val="PL"/>
      </w:pPr>
      <w:r>
        <w:t xml:space="preserve">                '404':</w:t>
      </w:r>
    </w:p>
    <w:p w:rsidR="006D0397" w:rsidRDefault="006D0397" w:rsidP="006D0397">
      <w:pPr>
        <w:pStyle w:val="PL"/>
      </w:pPr>
      <w:r>
        <w:t xml:space="preserve">                  $ref: 'TS29122_CommonData.yaml#/components/responses/404'</w:t>
      </w:r>
    </w:p>
    <w:p w:rsidR="006D0397" w:rsidRDefault="006D0397" w:rsidP="006D0397">
      <w:pPr>
        <w:pStyle w:val="PL"/>
      </w:pPr>
      <w:r>
        <w:t xml:space="preserve">                '411':</w:t>
      </w:r>
    </w:p>
    <w:p w:rsidR="006D0397" w:rsidRDefault="006D0397" w:rsidP="006D0397">
      <w:pPr>
        <w:pStyle w:val="PL"/>
      </w:pPr>
      <w:r>
        <w:t xml:space="preserve">                  $ref: 'TS29122_CommonData.yaml#/components/responses/411'</w:t>
      </w:r>
    </w:p>
    <w:p w:rsidR="006D0397" w:rsidRDefault="006D0397" w:rsidP="006D0397">
      <w:pPr>
        <w:pStyle w:val="PL"/>
      </w:pPr>
      <w:r>
        <w:t xml:space="preserve">                '413':</w:t>
      </w:r>
    </w:p>
    <w:p w:rsidR="006D0397" w:rsidRDefault="006D0397" w:rsidP="006D0397">
      <w:pPr>
        <w:pStyle w:val="PL"/>
      </w:pPr>
      <w:r>
        <w:t xml:space="preserve">                  $ref: 'TS29122_CommonData.yaml#/components/responses/413'</w:t>
      </w:r>
    </w:p>
    <w:p w:rsidR="006D0397" w:rsidRDefault="006D0397" w:rsidP="006D0397">
      <w:pPr>
        <w:pStyle w:val="PL"/>
      </w:pPr>
      <w:r>
        <w:t xml:space="preserve">                '415':</w:t>
      </w:r>
    </w:p>
    <w:p w:rsidR="006D0397" w:rsidRDefault="006D0397" w:rsidP="006D0397">
      <w:pPr>
        <w:pStyle w:val="PL"/>
      </w:pPr>
      <w:r>
        <w:t xml:space="preserve">                  $ref: 'TS29122_CommonData.yaml#/components/responses/415'</w:t>
      </w:r>
    </w:p>
    <w:p w:rsidR="006D0397" w:rsidRDefault="006D0397" w:rsidP="006D0397">
      <w:pPr>
        <w:pStyle w:val="PL"/>
      </w:pPr>
      <w:r>
        <w:t xml:space="preserve">                '429':</w:t>
      </w:r>
    </w:p>
    <w:p w:rsidR="006D0397" w:rsidRDefault="006D0397" w:rsidP="006D0397">
      <w:pPr>
        <w:pStyle w:val="PL"/>
      </w:pPr>
      <w:r>
        <w:t xml:space="preserve">                  $ref: 'TS29122_CommonData.yaml#/components/responses/429'</w:t>
      </w:r>
    </w:p>
    <w:p w:rsidR="006D0397" w:rsidRDefault="006D0397" w:rsidP="006D0397">
      <w:pPr>
        <w:pStyle w:val="PL"/>
      </w:pPr>
      <w:r>
        <w:t xml:space="preserve">                '500':</w:t>
      </w:r>
    </w:p>
    <w:p w:rsidR="006D0397" w:rsidRDefault="006D0397" w:rsidP="006D0397">
      <w:pPr>
        <w:pStyle w:val="PL"/>
      </w:pPr>
      <w:r>
        <w:t xml:space="preserve">                  $ref: 'TS29122_CommonData.yaml#/components/responses/500'</w:t>
      </w:r>
    </w:p>
    <w:p w:rsidR="006D0397" w:rsidRDefault="006D0397" w:rsidP="006D0397">
      <w:pPr>
        <w:pStyle w:val="PL"/>
      </w:pPr>
      <w:r>
        <w:lastRenderedPageBreak/>
        <w:t xml:space="preserve">                '503':</w:t>
      </w:r>
    </w:p>
    <w:p w:rsidR="006D0397" w:rsidRDefault="006D0397" w:rsidP="006D0397">
      <w:pPr>
        <w:pStyle w:val="PL"/>
      </w:pPr>
      <w:r>
        <w:t xml:space="preserve">                  $ref: 'TS29122_CommonData.yaml#/components/responses/503'</w:t>
      </w:r>
    </w:p>
    <w:p w:rsidR="006D0397" w:rsidRDefault="006D0397" w:rsidP="006D0397">
      <w:pPr>
        <w:pStyle w:val="PL"/>
      </w:pPr>
      <w:r>
        <w:t xml:space="preserve">                default:</w:t>
      </w:r>
    </w:p>
    <w:p w:rsidR="006D0397" w:rsidRDefault="006D0397" w:rsidP="006D0397">
      <w:pPr>
        <w:pStyle w:val="PL"/>
      </w:pPr>
      <w:r>
        <w:t xml:space="preserve">                  $ref: 'TS29122_CommonData.yaml#/components/responses/default'</w:t>
      </w:r>
    </w:p>
    <w:p w:rsidR="006D0397" w:rsidRDefault="006D0397" w:rsidP="006D0397">
      <w:pPr>
        <w:pStyle w:val="PL"/>
      </w:pPr>
      <w:r>
        <w:t xml:space="preserve">      responses:</w:t>
      </w:r>
    </w:p>
    <w:p w:rsidR="006D0397" w:rsidRDefault="006D0397" w:rsidP="006D0397">
      <w:pPr>
        <w:pStyle w:val="PL"/>
      </w:pPr>
      <w:r>
        <w:t xml:space="preserve">        '201':</w:t>
      </w:r>
    </w:p>
    <w:p w:rsidR="006D0397" w:rsidRDefault="006D0397" w:rsidP="006D0397">
      <w:pPr>
        <w:pStyle w:val="PL"/>
      </w:pPr>
      <w:r>
        <w:t xml:space="preserve">          description: Created (Successful creation)</w:t>
      </w:r>
    </w:p>
    <w:p w:rsidR="006D0397" w:rsidRDefault="006D0397" w:rsidP="006D0397">
      <w:pPr>
        <w:pStyle w:val="PL"/>
      </w:pPr>
      <w:r>
        <w:t xml:space="preserve">          content:</w:t>
      </w:r>
    </w:p>
    <w:p w:rsidR="006D0397" w:rsidRDefault="006D0397" w:rsidP="006D0397">
      <w:pPr>
        <w:pStyle w:val="PL"/>
      </w:pPr>
      <w:r>
        <w:t xml:space="preserve">            application/json:</w:t>
      </w:r>
    </w:p>
    <w:p w:rsidR="006D0397" w:rsidRDefault="006D0397" w:rsidP="006D0397">
      <w:pPr>
        <w:pStyle w:val="PL"/>
      </w:pPr>
      <w:r>
        <w:t xml:space="preserve">              schema:</w:t>
      </w:r>
    </w:p>
    <w:p w:rsidR="006D0397" w:rsidRDefault="006D0397" w:rsidP="006D0397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6D0397" w:rsidRDefault="006D0397" w:rsidP="006D0397">
      <w:pPr>
        <w:pStyle w:val="PL"/>
      </w:pPr>
      <w:r>
        <w:t xml:space="preserve">          headers:</w:t>
      </w:r>
    </w:p>
    <w:p w:rsidR="006D0397" w:rsidRDefault="006D0397" w:rsidP="006D0397">
      <w:pPr>
        <w:pStyle w:val="PL"/>
      </w:pPr>
      <w:r>
        <w:t xml:space="preserve">            Location:</w:t>
      </w:r>
    </w:p>
    <w:p w:rsidR="006D0397" w:rsidRDefault="006D0397" w:rsidP="006D0397">
      <w:pPr>
        <w:pStyle w:val="PL"/>
      </w:pPr>
      <w:r>
        <w:t xml:space="preserve">              description: 'Contains the URI of the newly created resource'</w:t>
      </w:r>
    </w:p>
    <w:p w:rsidR="006D0397" w:rsidRDefault="006D0397" w:rsidP="006D0397">
      <w:pPr>
        <w:pStyle w:val="PL"/>
      </w:pPr>
      <w:r>
        <w:t xml:space="preserve">              required: true</w:t>
      </w:r>
    </w:p>
    <w:p w:rsidR="006D0397" w:rsidRDefault="006D0397" w:rsidP="006D0397">
      <w:pPr>
        <w:pStyle w:val="PL"/>
      </w:pPr>
      <w:r>
        <w:t xml:space="preserve">              schema:</w:t>
      </w:r>
    </w:p>
    <w:p w:rsidR="006D0397" w:rsidRDefault="006D0397" w:rsidP="006D0397">
      <w:pPr>
        <w:pStyle w:val="PL"/>
      </w:pPr>
      <w:r>
        <w:t xml:space="preserve">                type: string</w:t>
      </w:r>
    </w:p>
    <w:p w:rsidR="006D0397" w:rsidRDefault="006D0397" w:rsidP="006D039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6D0397" w:rsidRDefault="006D0397" w:rsidP="006D039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:rsidR="006D0397" w:rsidRDefault="006D0397" w:rsidP="006D0397">
      <w:pPr>
        <w:pStyle w:val="PL"/>
      </w:pPr>
      <w:r>
        <w:t xml:space="preserve">        '400':</w:t>
      </w:r>
    </w:p>
    <w:p w:rsidR="006D0397" w:rsidRDefault="006D0397" w:rsidP="006D0397">
      <w:pPr>
        <w:pStyle w:val="PL"/>
      </w:pPr>
      <w:r>
        <w:t xml:space="preserve">          $ref: 'TS29122_CommonData.yaml#/components/responses/400'</w:t>
      </w:r>
    </w:p>
    <w:p w:rsidR="006D0397" w:rsidRDefault="006D0397" w:rsidP="006D0397">
      <w:pPr>
        <w:pStyle w:val="PL"/>
      </w:pPr>
      <w:r>
        <w:t xml:space="preserve">        '401':</w:t>
      </w:r>
    </w:p>
    <w:p w:rsidR="006D0397" w:rsidRDefault="006D0397" w:rsidP="006D0397">
      <w:pPr>
        <w:pStyle w:val="PL"/>
      </w:pPr>
      <w:r>
        <w:t xml:space="preserve">          $ref: 'TS29122_CommonData.yaml#/components/responses/401'</w:t>
      </w:r>
    </w:p>
    <w:p w:rsidR="006D0397" w:rsidRDefault="006D0397" w:rsidP="006D0397">
      <w:pPr>
        <w:pStyle w:val="PL"/>
      </w:pPr>
      <w:r>
        <w:t xml:space="preserve">        '403':</w:t>
      </w:r>
    </w:p>
    <w:p w:rsidR="006D0397" w:rsidRDefault="006D0397" w:rsidP="006D0397">
      <w:pPr>
        <w:pStyle w:val="PL"/>
      </w:pPr>
      <w:r>
        <w:t xml:space="preserve">          $ref: 'TS29122_CommonData.yaml#/components/responses/403'</w:t>
      </w:r>
    </w:p>
    <w:p w:rsidR="006D0397" w:rsidRDefault="006D0397" w:rsidP="006D0397">
      <w:pPr>
        <w:pStyle w:val="PL"/>
      </w:pPr>
      <w:r>
        <w:t xml:space="preserve">        '404':</w:t>
      </w:r>
    </w:p>
    <w:p w:rsidR="006D0397" w:rsidRDefault="006D0397" w:rsidP="006D0397">
      <w:pPr>
        <w:pStyle w:val="PL"/>
      </w:pPr>
      <w:r>
        <w:t xml:space="preserve">          $ref: 'TS29122_CommonData.yaml#/components/responses/404'</w:t>
      </w:r>
    </w:p>
    <w:p w:rsidR="006D0397" w:rsidRDefault="006D0397" w:rsidP="006D0397">
      <w:pPr>
        <w:pStyle w:val="PL"/>
      </w:pPr>
      <w:r>
        <w:t xml:space="preserve">        '411':</w:t>
      </w:r>
    </w:p>
    <w:p w:rsidR="006D0397" w:rsidRDefault="006D0397" w:rsidP="006D0397">
      <w:pPr>
        <w:pStyle w:val="PL"/>
      </w:pPr>
      <w:r>
        <w:t xml:space="preserve">          $ref: 'TS29122_CommonData.yaml#/components/responses/411'</w:t>
      </w:r>
    </w:p>
    <w:p w:rsidR="006D0397" w:rsidRDefault="006D0397" w:rsidP="006D0397">
      <w:pPr>
        <w:pStyle w:val="PL"/>
      </w:pPr>
      <w:r>
        <w:t xml:space="preserve">        '413':</w:t>
      </w:r>
    </w:p>
    <w:p w:rsidR="006D0397" w:rsidRDefault="006D0397" w:rsidP="006D0397">
      <w:pPr>
        <w:pStyle w:val="PL"/>
      </w:pPr>
      <w:r>
        <w:t xml:space="preserve">          $ref: 'TS29122_CommonData.yaml#/components/responses/413'</w:t>
      </w:r>
    </w:p>
    <w:p w:rsidR="006D0397" w:rsidRDefault="006D0397" w:rsidP="006D0397">
      <w:pPr>
        <w:pStyle w:val="PL"/>
      </w:pPr>
      <w:r>
        <w:t xml:space="preserve">        '415':</w:t>
      </w:r>
    </w:p>
    <w:p w:rsidR="006D0397" w:rsidRDefault="006D0397" w:rsidP="006D0397">
      <w:pPr>
        <w:pStyle w:val="PL"/>
      </w:pPr>
      <w:r>
        <w:t xml:space="preserve">          $ref: 'TS29122_CommonData.yaml#/components/responses/415'</w:t>
      </w:r>
    </w:p>
    <w:p w:rsidR="006D0397" w:rsidRDefault="006D0397" w:rsidP="006D0397">
      <w:pPr>
        <w:pStyle w:val="PL"/>
      </w:pPr>
      <w:r>
        <w:t xml:space="preserve">        '429':</w:t>
      </w:r>
    </w:p>
    <w:p w:rsidR="006D0397" w:rsidRDefault="006D0397" w:rsidP="006D0397">
      <w:pPr>
        <w:pStyle w:val="PL"/>
      </w:pPr>
      <w:r>
        <w:t xml:space="preserve">          $ref: 'TS29122_CommonData.yaml#/components/responses/429'</w:t>
      </w:r>
    </w:p>
    <w:p w:rsidR="006D0397" w:rsidRDefault="006D0397" w:rsidP="006D0397">
      <w:pPr>
        <w:pStyle w:val="PL"/>
      </w:pPr>
      <w:r>
        <w:t xml:space="preserve">        '500':</w:t>
      </w:r>
    </w:p>
    <w:p w:rsidR="006D0397" w:rsidRDefault="006D0397" w:rsidP="006D0397">
      <w:pPr>
        <w:pStyle w:val="PL"/>
      </w:pPr>
      <w:r>
        <w:t xml:space="preserve">          $ref: 'TS29122_CommonData.yaml#/components/responses/500'</w:t>
      </w:r>
    </w:p>
    <w:p w:rsidR="006D0397" w:rsidRDefault="006D0397" w:rsidP="006D0397">
      <w:pPr>
        <w:pStyle w:val="PL"/>
      </w:pPr>
      <w:r>
        <w:t xml:space="preserve">        '503':</w:t>
      </w:r>
    </w:p>
    <w:p w:rsidR="006D0397" w:rsidRDefault="006D0397" w:rsidP="006D0397">
      <w:pPr>
        <w:pStyle w:val="PL"/>
      </w:pPr>
      <w:r>
        <w:t xml:space="preserve">          $ref: 'TS29122_CommonData.yaml#/components/responses/503'</w:t>
      </w:r>
    </w:p>
    <w:p w:rsidR="006D0397" w:rsidRDefault="006D0397" w:rsidP="006D0397">
      <w:pPr>
        <w:pStyle w:val="PL"/>
      </w:pPr>
      <w:r>
        <w:t xml:space="preserve">        default:</w:t>
      </w:r>
    </w:p>
    <w:p w:rsidR="006D0397" w:rsidRDefault="006D0397" w:rsidP="006D0397">
      <w:pPr>
        <w:pStyle w:val="PL"/>
      </w:pPr>
      <w:r>
        <w:t xml:space="preserve">          $ref: 'TS29122_CommonData.yaml#/components/responses/default'</w:t>
      </w:r>
    </w:p>
    <w:p w:rsidR="006D0397" w:rsidRDefault="006D0397" w:rsidP="006D0397">
      <w:pPr>
        <w:pStyle w:val="PL"/>
      </w:pPr>
    </w:p>
    <w:p w:rsidR="006D0397" w:rsidRDefault="006D0397" w:rsidP="006D0397">
      <w:pPr>
        <w:pStyle w:val="PL"/>
      </w:pPr>
      <w:r>
        <w:t xml:space="preserve">    get:</w:t>
      </w:r>
    </w:p>
    <w:p w:rsidR="006D0397" w:rsidRDefault="006D0397" w:rsidP="006D0397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:rsidR="006D0397" w:rsidRDefault="006D0397" w:rsidP="006D03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6D0397" w:rsidRDefault="006D0397" w:rsidP="006D03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6D0397" w:rsidRDefault="006D0397" w:rsidP="006D03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6D0397" w:rsidRDefault="006D0397" w:rsidP="006D03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:rsidR="006D0397" w:rsidRDefault="006D0397" w:rsidP="006D03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6D0397" w:rsidRDefault="006D0397" w:rsidP="006D03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6D0397" w:rsidRDefault="006D0397" w:rsidP="006D0397">
      <w:pPr>
        <w:pStyle w:val="PL"/>
      </w:pPr>
      <w:r>
        <w:t xml:space="preserve">            $ref: 'TS29571_CommonData.yaml#/components/schemas/SupportedFeatures'</w:t>
      </w:r>
    </w:p>
    <w:p w:rsidR="006D0397" w:rsidRDefault="006D0397" w:rsidP="006D0397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:rsidR="006D0397" w:rsidRDefault="006D0397" w:rsidP="006D0397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:rsidR="006D0397" w:rsidRDefault="006D0397" w:rsidP="006D0397">
      <w:pPr>
        <w:pStyle w:val="PL"/>
      </w:pPr>
      <w:r>
        <w:t xml:space="preserve">          description: OK (Successful get all of the active subscriptions)</w:t>
      </w:r>
    </w:p>
    <w:p w:rsidR="006D0397" w:rsidRDefault="006D0397" w:rsidP="006D0397">
      <w:pPr>
        <w:pStyle w:val="PL"/>
      </w:pPr>
      <w:r>
        <w:t xml:space="preserve">          content:</w:t>
      </w:r>
    </w:p>
    <w:p w:rsidR="006D0397" w:rsidRDefault="006D0397" w:rsidP="006D0397">
      <w:pPr>
        <w:pStyle w:val="PL"/>
      </w:pPr>
      <w:r>
        <w:t xml:space="preserve">            application/json:</w:t>
      </w:r>
    </w:p>
    <w:p w:rsidR="006D0397" w:rsidRDefault="006D0397" w:rsidP="006D0397">
      <w:pPr>
        <w:pStyle w:val="PL"/>
      </w:pPr>
      <w:r>
        <w:t xml:space="preserve">              schema:</w:t>
      </w:r>
    </w:p>
    <w:p w:rsidR="006D0397" w:rsidRDefault="006D0397" w:rsidP="006D0397">
      <w:pPr>
        <w:pStyle w:val="PL"/>
      </w:pPr>
      <w:r>
        <w:t xml:space="preserve">                type: array</w:t>
      </w:r>
    </w:p>
    <w:p w:rsidR="006D0397" w:rsidRDefault="006D0397" w:rsidP="006D0397">
      <w:pPr>
        <w:pStyle w:val="PL"/>
      </w:pPr>
      <w:r>
        <w:t xml:space="preserve">                items:</w:t>
      </w:r>
    </w:p>
    <w:p w:rsidR="006D0397" w:rsidRDefault="006D0397" w:rsidP="006D0397">
      <w:pPr>
        <w:pStyle w:val="PL"/>
      </w:pPr>
      <w:r>
        <w:t xml:space="preserve">  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6D0397" w:rsidRDefault="006D0397" w:rsidP="006D0397">
      <w:pPr>
        <w:pStyle w:val="PL"/>
      </w:pPr>
      <w:r>
        <w:t xml:space="preserve">                minItems: 1</w:t>
      </w:r>
    </w:p>
    <w:p w:rsidR="006D0397" w:rsidRDefault="006D0397" w:rsidP="006D0397">
      <w:pPr>
        <w:pStyle w:val="PL"/>
      </w:pPr>
      <w:r>
        <w:t xml:space="preserve">                description: All the active ACR management events subscriptions</w:t>
      </w:r>
    </w:p>
    <w:p w:rsidR="006D0397" w:rsidRDefault="006D0397" w:rsidP="006D0397">
      <w:pPr>
        <w:pStyle w:val="PL"/>
      </w:pPr>
      <w:r>
        <w:t xml:space="preserve">        '307':</w:t>
      </w:r>
    </w:p>
    <w:p w:rsidR="006D0397" w:rsidRDefault="006D0397" w:rsidP="006D0397">
      <w:pPr>
        <w:pStyle w:val="PL"/>
      </w:pPr>
      <w:r>
        <w:t xml:space="preserve">          $ref: 'TS29122_CommonData.yaml#/components/responses/307'</w:t>
      </w:r>
    </w:p>
    <w:p w:rsidR="006D0397" w:rsidRDefault="006D0397" w:rsidP="006D0397">
      <w:pPr>
        <w:pStyle w:val="PL"/>
      </w:pPr>
      <w:r>
        <w:t xml:space="preserve">        '308':</w:t>
      </w:r>
    </w:p>
    <w:p w:rsidR="006D0397" w:rsidRDefault="006D0397" w:rsidP="006D0397">
      <w:pPr>
        <w:pStyle w:val="PL"/>
      </w:pPr>
      <w:r>
        <w:t xml:space="preserve">          $ref: 'TS29122_CommonData.yaml#/components/responses/308'</w:t>
      </w:r>
    </w:p>
    <w:p w:rsidR="006D0397" w:rsidRDefault="006D0397" w:rsidP="006D0397">
      <w:pPr>
        <w:pStyle w:val="PL"/>
      </w:pPr>
      <w:r>
        <w:t xml:space="preserve">        '400':</w:t>
      </w:r>
    </w:p>
    <w:p w:rsidR="006D0397" w:rsidRDefault="006D0397" w:rsidP="006D0397">
      <w:pPr>
        <w:pStyle w:val="PL"/>
      </w:pPr>
      <w:r>
        <w:t xml:space="preserve">          $ref: 'TS29122_CommonData.yaml#/components/responses/400'</w:t>
      </w:r>
    </w:p>
    <w:p w:rsidR="006D0397" w:rsidRDefault="006D0397" w:rsidP="006D0397">
      <w:pPr>
        <w:pStyle w:val="PL"/>
      </w:pPr>
      <w:r>
        <w:t xml:space="preserve">        '401':</w:t>
      </w:r>
    </w:p>
    <w:p w:rsidR="006D0397" w:rsidRDefault="006D0397" w:rsidP="006D0397">
      <w:pPr>
        <w:pStyle w:val="PL"/>
      </w:pPr>
      <w:r>
        <w:t xml:space="preserve">          $ref: 'TS29122_CommonData.yaml#/components/responses/401'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6D0397" w:rsidRDefault="006D0397" w:rsidP="006D0397">
      <w:pPr>
        <w:pStyle w:val="PL"/>
      </w:pPr>
      <w:r>
        <w:t xml:space="preserve">        '404':</w:t>
      </w:r>
    </w:p>
    <w:p w:rsidR="006D0397" w:rsidRDefault="006D0397" w:rsidP="006D0397">
      <w:pPr>
        <w:pStyle w:val="PL"/>
      </w:pPr>
      <w:r>
        <w:t xml:space="preserve">          $ref: 'TS29122_CommonData.yaml#/components/responses/404'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'TS29122_CommonData.yaml#/components/responses/429'</w:t>
      </w:r>
    </w:p>
    <w:p w:rsidR="006D0397" w:rsidRDefault="006D0397" w:rsidP="006D0397">
      <w:pPr>
        <w:pStyle w:val="PL"/>
      </w:pPr>
      <w:r>
        <w:t xml:space="preserve">        '500':</w:t>
      </w:r>
    </w:p>
    <w:p w:rsidR="006D0397" w:rsidRDefault="006D0397" w:rsidP="006D0397">
      <w:pPr>
        <w:pStyle w:val="PL"/>
      </w:pPr>
      <w:r>
        <w:t xml:space="preserve">          $ref: 'TS29122_CommonData.yaml#/components/responses/500'</w:t>
      </w:r>
    </w:p>
    <w:p w:rsidR="006D0397" w:rsidRDefault="006D0397" w:rsidP="006D0397">
      <w:pPr>
        <w:pStyle w:val="PL"/>
      </w:pPr>
      <w:r>
        <w:t xml:space="preserve">        '503':</w:t>
      </w:r>
    </w:p>
    <w:p w:rsidR="006D0397" w:rsidRDefault="006D0397" w:rsidP="006D0397">
      <w:pPr>
        <w:pStyle w:val="PL"/>
      </w:pPr>
      <w:r>
        <w:t xml:space="preserve">          $ref: 'TS29122_CommonData.yaml#/components/responses/503'</w:t>
      </w:r>
    </w:p>
    <w:p w:rsidR="006D0397" w:rsidRDefault="006D0397" w:rsidP="006D0397">
      <w:pPr>
        <w:pStyle w:val="PL"/>
      </w:pPr>
      <w:r>
        <w:t xml:space="preserve">        default:</w:t>
      </w:r>
    </w:p>
    <w:p w:rsidR="006D0397" w:rsidRDefault="006D0397" w:rsidP="006D0397">
      <w:pPr>
        <w:pStyle w:val="PL"/>
      </w:pPr>
      <w:r>
        <w:t xml:space="preserve">          $ref: 'TS29122_CommonData.yaml#/components/responses/default'</w:t>
      </w:r>
    </w:p>
    <w:p w:rsidR="006D0397" w:rsidRDefault="006D0397" w:rsidP="006D0397">
      <w:pPr>
        <w:pStyle w:val="PL"/>
      </w:pPr>
    </w:p>
    <w:p w:rsidR="006D0397" w:rsidRDefault="006D0397" w:rsidP="006D0397">
      <w:pPr>
        <w:pStyle w:val="PL"/>
      </w:pPr>
      <w:r>
        <w:t xml:space="preserve">  /subscriptions/{subscriptionId}:</w:t>
      </w:r>
    </w:p>
    <w:p w:rsidR="006D0397" w:rsidRDefault="006D0397" w:rsidP="006D0397">
      <w:pPr>
        <w:pStyle w:val="PL"/>
      </w:pPr>
      <w:r>
        <w:t xml:space="preserve">    get:</w:t>
      </w:r>
    </w:p>
    <w:p w:rsidR="006D0397" w:rsidRDefault="006D0397" w:rsidP="006D0397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:rsidR="006D0397" w:rsidRDefault="006D0397" w:rsidP="006D0397">
      <w:pPr>
        <w:pStyle w:val="PL"/>
      </w:pPr>
      <w:r>
        <w:t xml:space="preserve">      parameters:</w:t>
      </w:r>
    </w:p>
    <w:p w:rsidR="006D0397" w:rsidRDefault="006D0397" w:rsidP="006D0397">
      <w:pPr>
        <w:pStyle w:val="PL"/>
      </w:pPr>
      <w:r>
        <w:t xml:space="preserve">        - name: subscriptionId</w:t>
      </w:r>
    </w:p>
    <w:p w:rsidR="006D0397" w:rsidRDefault="006D0397" w:rsidP="006D0397">
      <w:pPr>
        <w:pStyle w:val="PL"/>
      </w:pPr>
      <w:r>
        <w:t xml:space="preserve">          in: path</w:t>
      </w:r>
    </w:p>
    <w:p w:rsidR="006D0397" w:rsidRPr="00721D9F" w:rsidRDefault="006D0397" w:rsidP="006D03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6D0397" w:rsidRDefault="006D0397" w:rsidP="006D0397">
      <w:pPr>
        <w:pStyle w:val="PL"/>
      </w:pPr>
      <w:r>
        <w:t xml:space="preserve">          required: true</w:t>
      </w:r>
    </w:p>
    <w:p w:rsidR="006D0397" w:rsidRDefault="006D0397" w:rsidP="006D0397">
      <w:pPr>
        <w:pStyle w:val="PL"/>
      </w:pPr>
      <w:r>
        <w:t xml:space="preserve">          schema:</w:t>
      </w:r>
    </w:p>
    <w:p w:rsidR="006D0397" w:rsidRDefault="006D0397" w:rsidP="006D0397">
      <w:pPr>
        <w:pStyle w:val="PL"/>
      </w:pPr>
      <w:r>
        <w:t xml:space="preserve">            type: string</w:t>
      </w:r>
    </w:p>
    <w:p w:rsidR="006D0397" w:rsidRDefault="006D0397" w:rsidP="006D03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6D0397" w:rsidRDefault="006D0397" w:rsidP="006D03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6D0397" w:rsidRDefault="006D0397" w:rsidP="006D03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:rsidR="006D0397" w:rsidRDefault="006D0397" w:rsidP="006D03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6D0397" w:rsidRDefault="006D0397" w:rsidP="006D03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6D0397" w:rsidRPr="00F56746" w:rsidRDefault="006D0397" w:rsidP="006D0397">
      <w:pPr>
        <w:pStyle w:val="PL"/>
      </w:pPr>
      <w:r>
        <w:t xml:space="preserve">            $ref: 'TS29571_CommonData.yaml#/components/schemas/SupportedFeatures'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6D0397" w:rsidRDefault="006D0397" w:rsidP="006D0397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:rsidR="006D0397" w:rsidRDefault="006D0397" w:rsidP="006D0397">
      <w:pPr>
        <w:pStyle w:val="PL"/>
      </w:pPr>
      <w:r>
        <w:t xml:space="preserve">          content:</w:t>
      </w:r>
    </w:p>
    <w:p w:rsidR="006D0397" w:rsidRDefault="006D0397" w:rsidP="006D0397">
      <w:pPr>
        <w:pStyle w:val="PL"/>
      </w:pPr>
      <w:r>
        <w:t xml:space="preserve">            application/json:</w:t>
      </w:r>
    </w:p>
    <w:p w:rsidR="006D0397" w:rsidRDefault="006D0397" w:rsidP="006D0397">
      <w:pPr>
        <w:pStyle w:val="PL"/>
      </w:pPr>
      <w:r>
        <w:t xml:space="preserve">              schema:</w:t>
      </w:r>
    </w:p>
    <w:p w:rsidR="006D0397" w:rsidRDefault="006D0397" w:rsidP="006D0397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6D0397" w:rsidRDefault="006D0397" w:rsidP="006D0397">
      <w:pPr>
        <w:pStyle w:val="PL"/>
      </w:pPr>
      <w:r>
        <w:t xml:space="preserve">        '307':</w:t>
      </w:r>
    </w:p>
    <w:p w:rsidR="006D0397" w:rsidRDefault="006D0397" w:rsidP="006D0397">
      <w:pPr>
        <w:pStyle w:val="PL"/>
      </w:pPr>
      <w:r>
        <w:t xml:space="preserve">          $ref: 'TS29122_CommonData.yaml#/components/responses/307'</w:t>
      </w:r>
    </w:p>
    <w:p w:rsidR="006D0397" w:rsidRDefault="006D0397" w:rsidP="006D0397">
      <w:pPr>
        <w:pStyle w:val="PL"/>
      </w:pPr>
      <w:r>
        <w:t xml:space="preserve">        '308':</w:t>
      </w:r>
    </w:p>
    <w:p w:rsidR="006D0397" w:rsidRDefault="006D0397" w:rsidP="006D0397">
      <w:pPr>
        <w:pStyle w:val="PL"/>
      </w:pPr>
      <w:r>
        <w:t xml:space="preserve">          $ref: 'TS29122_CommonData.yaml#/components/responses/308'</w:t>
      </w:r>
    </w:p>
    <w:p w:rsidR="006D0397" w:rsidRDefault="006D0397" w:rsidP="006D0397">
      <w:pPr>
        <w:pStyle w:val="PL"/>
      </w:pPr>
      <w:r>
        <w:t xml:space="preserve">        '400':</w:t>
      </w:r>
    </w:p>
    <w:p w:rsidR="006D0397" w:rsidRDefault="006D0397" w:rsidP="006D0397">
      <w:pPr>
        <w:pStyle w:val="PL"/>
      </w:pPr>
      <w:r>
        <w:t xml:space="preserve">          $ref: 'TS29122_CommonData.yaml#/components/responses/400'</w:t>
      </w:r>
    </w:p>
    <w:p w:rsidR="006D0397" w:rsidRDefault="006D0397" w:rsidP="006D0397">
      <w:pPr>
        <w:pStyle w:val="PL"/>
      </w:pPr>
      <w:r>
        <w:t xml:space="preserve">        '401':</w:t>
      </w:r>
    </w:p>
    <w:p w:rsidR="006D0397" w:rsidRDefault="006D0397" w:rsidP="006D0397">
      <w:pPr>
        <w:pStyle w:val="PL"/>
      </w:pPr>
      <w:r>
        <w:t xml:space="preserve">          $ref: 'TS29122_CommonData.yaml#/components/responses/401'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6D0397" w:rsidRDefault="006D0397" w:rsidP="006D0397">
      <w:pPr>
        <w:pStyle w:val="PL"/>
      </w:pPr>
      <w:r>
        <w:t xml:space="preserve">        '404':</w:t>
      </w:r>
    </w:p>
    <w:p w:rsidR="006D0397" w:rsidRDefault="006D0397" w:rsidP="006D0397">
      <w:pPr>
        <w:pStyle w:val="PL"/>
      </w:pPr>
      <w:r>
        <w:t xml:space="preserve">          $ref: 'TS29122_CommonData.yaml#/components/responses/404'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6D0397" w:rsidRDefault="006D0397" w:rsidP="006D0397">
      <w:pPr>
        <w:pStyle w:val="PL"/>
      </w:pPr>
      <w:r>
        <w:t xml:space="preserve">        '500':</w:t>
      </w:r>
    </w:p>
    <w:p w:rsidR="006D0397" w:rsidRDefault="006D0397" w:rsidP="006D0397">
      <w:pPr>
        <w:pStyle w:val="PL"/>
      </w:pPr>
      <w:r>
        <w:t xml:space="preserve">          $ref: 'TS29122_CommonData.yaml#/components/responses/500'</w:t>
      </w:r>
    </w:p>
    <w:p w:rsidR="006D0397" w:rsidRDefault="006D0397" w:rsidP="006D0397">
      <w:pPr>
        <w:pStyle w:val="PL"/>
      </w:pPr>
      <w:r>
        <w:t xml:space="preserve">        '503':</w:t>
      </w:r>
    </w:p>
    <w:p w:rsidR="006D0397" w:rsidRDefault="006D0397" w:rsidP="006D0397">
      <w:pPr>
        <w:pStyle w:val="PL"/>
      </w:pPr>
      <w:r>
        <w:t xml:space="preserve">          $ref: 'TS29122_CommonData.yaml#/components/responses/503'</w:t>
      </w:r>
    </w:p>
    <w:p w:rsidR="006D0397" w:rsidRDefault="006D0397" w:rsidP="006D0397">
      <w:pPr>
        <w:pStyle w:val="PL"/>
      </w:pPr>
      <w:r>
        <w:t xml:space="preserve">        default:</w:t>
      </w:r>
    </w:p>
    <w:p w:rsidR="006D0397" w:rsidRDefault="006D0397" w:rsidP="006D0397">
      <w:pPr>
        <w:pStyle w:val="PL"/>
      </w:pPr>
      <w:r>
        <w:t xml:space="preserve">          $ref: 'TS29122_CommonData.yaml#/components/responses/default'</w:t>
      </w:r>
    </w:p>
    <w:p w:rsidR="006D0397" w:rsidRDefault="006D0397" w:rsidP="006D0397">
      <w:pPr>
        <w:pStyle w:val="PL"/>
      </w:pPr>
      <w:r>
        <w:t xml:space="preserve">    put:</w:t>
      </w:r>
    </w:p>
    <w:p w:rsidR="006D0397" w:rsidRDefault="006D0397" w:rsidP="006D0397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:rsidR="006D0397" w:rsidRDefault="006D0397" w:rsidP="006D0397">
      <w:pPr>
        <w:pStyle w:val="PL"/>
      </w:pPr>
      <w:r>
        <w:t xml:space="preserve">      parameters:</w:t>
      </w:r>
    </w:p>
    <w:p w:rsidR="006D0397" w:rsidRDefault="006D0397" w:rsidP="006D0397">
      <w:pPr>
        <w:pStyle w:val="PL"/>
      </w:pPr>
      <w:r>
        <w:t xml:space="preserve">        - name: subscriptionId</w:t>
      </w:r>
    </w:p>
    <w:p w:rsidR="006D0397" w:rsidRDefault="006D0397" w:rsidP="006D0397">
      <w:pPr>
        <w:pStyle w:val="PL"/>
      </w:pPr>
      <w:r>
        <w:t xml:space="preserve">          in: path</w:t>
      </w:r>
    </w:p>
    <w:p w:rsidR="006D0397" w:rsidRPr="009E0195" w:rsidRDefault="006D0397" w:rsidP="006D03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6D0397" w:rsidRDefault="006D0397" w:rsidP="006D0397">
      <w:pPr>
        <w:pStyle w:val="PL"/>
      </w:pPr>
      <w:r>
        <w:t xml:space="preserve">          required: true</w:t>
      </w:r>
    </w:p>
    <w:p w:rsidR="006D0397" w:rsidRDefault="006D0397" w:rsidP="006D0397">
      <w:pPr>
        <w:pStyle w:val="PL"/>
      </w:pPr>
      <w:r>
        <w:t xml:space="preserve">          schema:</w:t>
      </w:r>
    </w:p>
    <w:p w:rsidR="006D0397" w:rsidRDefault="006D0397" w:rsidP="006D0397">
      <w:pPr>
        <w:pStyle w:val="PL"/>
      </w:pPr>
      <w:r>
        <w:t xml:space="preserve">            type: string</w:t>
      </w:r>
    </w:p>
    <w:p w:rsidR="006D0397" w:rsidRDefault="006D0397" w:rsidP="006D0397">
      <w:pPr>
        <w:pStyle w:val="PL"/>
      </w:pPr>
      <w:r>
        <w:t xml:space="preserve">      requestBody:</w:t>
      </w:r>
    </w:p>
    <w:p w:rsidR="006D0397" w:rsidRDefault="006D0397" w:rsidP="006D0397">
      <w:pPr>
        <w:pStyle w:val="PL"/>
      </w:pPr>
      <w:r>
        <w:t xml:space="preserve">        required: true</w:t>
      </w:r>
    </w:p>
    <w:p w:rsidR="006D0397" w:rsidRDefault="006D0397" w:rsidP="006D0397">
      <w:pPr>
        <w:pStyle w:val="PL"/>
      </w:pPr>
      <w:r>
        <w:t xml:space="preserve">        content:</w:t>
      </w:r>
    </w:p>
    <w:p w:rsidR="006D0397" w:rsidRDefault="006D0397" w:rsidP="006D0397">
      <w:pPr>
        <w:pStyle w:val="PL"/>
      </w:pPr>
      <w:r>
        <w:t xml:space="preserve">          application/json:</w:t>
      </w:r>
    </w:p>
    <w:p w:rsidR="006D0397" w:rsidRDefault="006D0397" w:rsidP="006D0397">
      <w:pPr>
        <w:pStyle w:val="PL"/>
      </w:pPr>
      <w:r>
        <w:t xml:space="preserve">            schema:</w:t>
      </w:r>
    </w:p>
    <w:p w:rsidR="006D0397" w:rsidRDefault="006D0397" w:rsidP="006D0397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6D0397" w:rsidRDefault="006D0397" w:rsidP="006D0397">
      <w:pPr>
        <w:pStyle w:val="PL"/>
      </w:pPr>
      <w:r>
        <w:t xml:space="preserve">      responses:</w:t>
      </w:r>
    </w:p>
    <w:p w:rsidR="006D0397" w:rsidRDefault="006D0397" w:rsidP="006D0397">
      <w:pPr>
        <w:pStyle w:val="PL"/>
      </w:pPr>
      <w:r>
        <w:t xml:space="preserve">        '200':</w:t>
      </w:r>
    </w:p>
    <w:p w:rsidR="006D0397" w:rsidRDefault="006D0397" w:rsidP="006D0397">
      <w:pPr>
        <w:pStyle w:val="PL"/>
      </w:pPr>
      <w:r>
        <w:t xml:space="preserve">          description: OK (Successful get the active subscription).</w:t>
      </w:r>
    </w:p>
    <w:p w:rsidR="006D0397" w:rsidRDefault="006D0397" w:rsidP="006D0397">
      <w:pPr>
        <w:pStyle w:val="PL"/>
      </w:pPr>
      <w:r>
        <w:t xml:space="preserve">          content:</w:t>
      </w:r>
    </w:p>
    <w:p w:rsidR="006D0397" w:rsidRDefault="006D0397" w:rsidP="006D0397">
      <w:pPr>
        <w:pStyle w:val="PL"/>
      </w:pPr>
      <w:r>
        <w:t xml:space="preserve">            application/json:</w:t>
      </w:r>
    </w:p>
    <w:p w:rsidR="006D0397" w:rsidRDefault="006D0397" w:rsidP="006D0397">
      <w:pPr>
        <w:pStyle w:val="PL"/>
      </w:pPr>
      <w:r>
        <w:t xml:space="preserve">              schema:</w:t>
      </w:r>
    </w:p>
    <w:p w:rsidR="006D0397" w:rsidRDefault="006D0397" w:rsidP="006D0397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6D0397" w:rsidRDefault="006D0397" w:rsidP="006D0397">
      <w:pPr>
        <w:pStyle w:val="PL"/>
      </w:pPr>
      <w:r>
        <w:t xml:space="preserve">        '204':</w:t>
      </w:r>
    </w:p>
    <w:p w:rsidR="006D0397" w:rsidRDefault="006D0397" w:rsidP="006D0397">
      <w:pPr>
        <w:pStyle w:val="PL"/>
      </w:pPr>
      <w:r>
        <w:t xml:space="preserve">          description: No Content</w:t>
      </w:r>
    </w:p>
    <w:p w:rsidR="006D0397" w:rsidRDefault="006D0397" w:rsidP="006D0397">
      <w:pPr>
        <w:pStyle w:val="PL"/>
      </w:pPr>
      <w:r>
        <w:t xml:space="preserve">        '307':</w:t>
      </w:r>
    </w:p>
    <w:p w:rsidR="006D0397" w:rsidRDefault="006D0397" w:rsidP="006D0397">
      <w:pPr>
        <w:pStyle w:val="PL"/>
      </w:pPr>
      <w:r>
        <w:lastRenderedPageBreak/>
        <w:t xml:space="preserve">          $ref: 'TS29122_CommonData.yaml#/components/responses/307'</w:t>
      </w:r>
    </w:p>
    <w:p w:rsidR="006D0397" w:rsidRDefault="006D0397" w:rsidP="006D0397">
      <w:pPr>
        <w:pStyle w:val="PL"/>
      </w:pPr>
      <w:r>
        <w:t xml:space="preserve">        '308':</w:t>
      </w:r>
    </w:p>
    <w:p w:rsidR="006D0397" w:rsidRDefault="006D0397" w:rsidP="006D0397">
      <w:pPr>
        <w:pStyle w:val="PL"/>
      </w:pPr>
      <w:r>
        <w:t xml:space="preserve">          $ref: 'TS29122_CommonData.yaml#/components/responses/308'</w:t>
      </w:r>
    </w:p>
    <w:p w:rsidR="006D0397" w:rsidRDefault="006D0397" w:rsidP="006D0397">
      <w:pPr>
        <w:pStyle w:val="PL"/>
      </w:pPr>
      <w:r>
        <w:t xml:space="preserve">        '400':</w:t>
      </w:r>
    </w:p>
    <w:p w:rsidR="006D0397" w:rsidRDefault="006D0397" w:rsidP="006D0397">
      <w:pPr>
        <w:pStyle w:val="PL"/>
      </w:pPr>
      <w:r>
        <w:t xml:space="preserve">          $ref: 'TS29122_CommonData.yaml#/components/responses/400'</w:t>
      </w:r>
    </w:p>
    <w:p w:rsidR="006D0397" w:rsidRDefault="006D0397" w:rsidP="006D0397">
      <w:pPr>
        <w:pStyle w:val="PL"/>
      </w:pPr>
      <w:r>
        <w:t xml:space="preserve">        '401':</w:t>
      </w:r>
    </w:p>
    <w:p w:rsidR="006D0397" w:rsidRDefault="006D0397" w:rsidP="006D0397">
      <w:pPr>
        <w:pStyle w:val="PL"/>
      </w:pPr>
      <w:r>
        <w:t xml:space="preserve">          $ref: 'TS29122_CommonData.yaml#/components/responses/401'</w:t>
      </w:r>
    </w:p>
    <w:p w:rsidR="006D0397" w:rsidRDefault="006D0397" w:rsidP="006D0397">
      <w:pPr>
        <w:pStyle w:val="PL"/>
      </w:pPr>
      <w:r>
        <w:t xml:space="preserve">        '403':</w:t>
      </w:r>
    </w:p>
    <w:p w:rsidR="006D0397" w:rsidRDefault="006D0397" w:rsidP="006D0397">
      <w:pPr>
        <w:pStyle w:val="PL"/>
      </w:pPr>
      <w:r>
        <w:t xml:space="preserve">          $ref: 'TS29122_CommonData.yaml#/components/responses/403'</w:t>
      </w:r>
    </w:p>
    <w:p w:rsidR="006D0397" w:rsidRDefault="006D0397" w:rsidP="006D0397">
      <w:pPr>
        <w:pStyle w:val="PL"/>
      </w:pPr>
      <w:r>
        <w:t xml:space="preserve">        '404':</w:t>
      </w:r>
    </w:p>
    <w:p w:rsidR="006D0397" w:rsidRDefault="006D0397" w:rsidP="006D0397">
      <w:pPr>
        <w:pStyle w:val="PL"/>
      </w:pPr>
      <w:r>
        <w:t xml:space="preserve">          $ref: 'TS29122_CommonData.yaml#/components/responses/404'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6D0397" w:rsidRDefault="006D0397" w:rsidP="006D0397">
      <w:pPr>
        <w:pStyle w:val="PL"/>
      </w:pPr>
      <w:r>
        <w:t xml:space="preserve">        '500':</w:t>
      </w:r>
    </w:p>
    <w:p w:rsidR="006D0397" w:rsidRDefault="006D0397" w:rsidP="006D0397">
      <w:pPr>
        <w:pStyle w:val="PL"/>
      </w:pPr>
      <w:r>
        <w:t xml:space="preserve">          $ref: 'TS29122_CommonData.yaml#/components/responses/500'</w:t>
      </w:r>
    </w:p>
    <w:p w:rsidR="006D0397" w:rsidRDefault="006D0397" w:rsidP="006D0397">
      <w:pPr>
        <w:pStyle w:val="PL"/>
      </w:pPr>
      <w:r>
        <w:t xml:space="preserve">        '503':</w:t>
      </w:r>
    </w:p>
    <w:p w:rsidR="006D0397" w:rsidRDefault="006D0397" w:rsidP="006D0397">
      <w:pPr>
        <w:pStyle w:val="PL"/>
      </w:pPr>
      <w:r>
        <w:t xml:space="preserve">          $ref: 'TS29122_CommonData.yaml#/components/responses/503'</w:t>
      </w:r>
    </w:p>
    <w:p w:rsidR="006D0397" w:rsidRDefault="006D0397" w:rsidP="006D0397">
      <w:pPr>
        <w:pStyle w:val="PL"/>
      </w:pPr>
      <w:r>
        <w:t xml:space="preserve">        default:</w:t>
      </w:r>
    </w:p>
    <w:p w:rsidR="006D0397" w:rsidRDefault="006D0397" w:rsidP="006D0397">
      <w:pPr>
        <w:pStyle w:val="PL"/>
      </w:pPr>
      <w:r>
        <w:t xml:space="preserve">          $ref: 'TS29122_CommonData.yaml#/components/responses/default'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:rsidR="006D0397" w:rsidRDefault="006D0397" w:rsidP="006D0397">
      <w:pPr>
        <w:pStyle w:val="PL"/>
      </w:pPr>
      <w:r>
        <w:t xml:space="preserve">      parameters:</w:t>
      </w:r>
    </w:p>
    <w:p w:rsidR="006D0397" w:rsidRDefault="006D0397" w:rsidP="006D0397">
      <w:pPr>
        <w:pStyle w:val="PL"/>
      </w:pPr>
      <w:r>
        <w:t xml:space="preserve">        - name: subscriptionId</w:t>
      </w:r>
    </w:p>
    <w:p w:rsidR="006D0397" w:rsidRDefault="006D0397" w:rsidP="006D0397">
      <w:pPr>
        <w:pStyle w:val="PL"/>
      </w:pPr>
      <w:r>
        <w:t xml:space="preserve">          in: path</w:t>
      </w:r>
    </w:p>
    <w:p w:rsidR="006D0397" w:rsidRPr="00721D9F" w:rsidRDefault="006D0397" w:rsidP="006D03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6D0397" w:rsidRDefault="006D0397" w:rsidP="006D0397">
      <w:pPr>
        <w:pStyle w:val="PL"/>
      </w:pPr>
      <w:r>
        <w:t xml:space="preserve">          required: true</w:t>
      </w:r>
    </w:p>
    <w:p w:rsidR="006D0397" w:rsidRDefault="006D0397" w:rsidP="006D0397">
      <w:pPr>
        <w:pStyle w:val="PL"/>
      </w:pPr>
      <w:r>
        <w:t xml:space="preserve">          schema:</w:t>
      </w:r>
    </w:p>
    <w:p w:rsidR="006D0397" w:rsidRDefault="006D0397" w:rsidP="006D0397">
      <w:pPr>
        <w:pStyle w:val="PL"/>
      </w:pPr>
      <w:r>
        <w:t xml:space="preserve">            type: string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 and the updated subscription information is returned in the response</w:t>
      </w:r>
      <w:r>
        <w:rPr>
          <w:lang w:val="en-US"/>
        </w:rPr>
        <w:t>.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6D0397" w:rsidRDefault="006D0397" w:rsidP="006D0397">
      <w:pPr>
        <w:pStyle w:val="PL"/>
        <w:rPr>
          <w:lang w:val="en-US"/>
        </w:rPr>
      </w:pPr>
      <w:r>
        <w:t xml:space="preserve">          description: No Content.</w:t>
      </w:r>
    </w:p>
    <w:p w:rsidR="006D0397" w:rsidRDefault="006D0397" w:rsidP="006D039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6D0397" w:rsidRDefault="006D0397" w:rsidP="006D0397">
      <w:pPr>
        <w:pStyle w:val="PL"/>
      </w:pPr>
      <w:r>
        <w:t xml:space="preserve">          $ref: 'TS29122_CommonData.yaml#/components/responses/307'</w:t>
      </w:r>
    </w:p>
    <w:p w:rsidR="006D0397" w:rsidRDefault="006D0397" w:rsidP="006D039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6D0397" w:rsidRDefault="006D0397" w:rsidP="006D0397">
      <w:pPr>
        <w:pStyle w:val="PL"/>
      </w:pPr>
      <w:r>
        <w:t xml:space="preserve">          $ref: 'TS29122_CommonData.yaml#/components/responses/308'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6D0397" w:rsidRDefault="006D0397" w:rsidP="006D0397">
      <w:pPr>
        <w:pStyle w:val="PL"/>
      </w:pPr>
      <w:r>
        <w:t xml:space="preserve">        '411':</w:t>
      </w:r>
    </w:p>
    <w:p w:rsidR="006D0397" w:rsidRDefault="006D0397" w:rsidP="006D0397">
      <w:pPr>
        <w:pStyle w:val="PL"/>
      </w:pPr>
      <w:r>
        <w:t xml:space="preserve">          $ref: 'TS29122_CommonData.yaml#/components/responses/411'</w:t>
      </w:r>
    </w:p>
    <w:p w:rsidR="006D0397" w:rsidRDefault="006D0397" w:rsidP="006D0397">
      <w:pPr>
        <w:pStyle w:val="PL"/>
      </w:pPr>
      <w:r>
        <w:t xml:space="preserve">        '413':</w:t>
      </w:r>
    </w:p>
    <w:p w:rsidR="006D0397" w:rsidRDefault="006D0397" w:rsidP="006D0397">
      <w:pPr>
        <w:pStyle w:val="PL"/>
      </w:pPr>
      <w:r>
        <w:t xml:space="preserve">          $ref: 'TS29122_CommonData.yaml#/components/responses/413'</w:t>
      </w:r>
    </w:p>
    <w:p w:rsidR="006D0397" w:rsidRDefault="006D0397" w:rsidP="006D0397">
      <w:pPr>
        <w:pStyle w:val="PL"/>
      </w:pPr>
      <w:r>
        <w:t xml:space="preserve">        '415':</w:t>
      </w:r>
    </w:p>
    <w:p w:rsidR="006D0397" w:rsidRDefault="006D0397" w:rsidP="006D0397">
      <w:pPr>
        <w:pStyle w:val="PL"/>
      </w:pPr>
      <w:r>
        <w:t xml:space="preserve">          $ref: 'TS29122_CommonData.yaml#/components/responses/415'</w:t>
      </w:r>
    </w:p>
    <w:p w:rsidR="006D0397" w:rsidRDefault="006D0397" w:rsidP="006D0397">
      <w:pPr>
        <w:pStyle w:val="PL"/>
      </w:pPr>
      <w:r>
        <w:t xml:space="preserve">        '429':</w:t>
      </w:r>
    </w:p>
    <w:p w:rsidR="006D0397" w:rsidRDefault="006D0397" w:rsidP="006D0397">
      <w:pPr>
        <w:pStyle w:val="PL"/>
      </w:pPr>
      <w:r>
        <w:t xml:space="preserve">          $ref: 'TS29122_CommonData.yaml#/components/responses/429'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6D0397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6D0397" w:rsidRPr="008B4658" w:rsidRDefault="006D0397" w:rsidP="006D039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6D0397" w:rsidRDefault="006D0397" w:rsidP="006D0397">
      <w:pPr>
        <w:pStyle w:val="PL"/>
      </w:pPr>
      <w:r>
        <w:t xml:space="preserve">    delete:</w:t>
      </w:r>
    </w:p>
    <w:p w:rsidR="006D0397" w:rsidRDefault="006D0397" w:rsidP="006D0397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:rsidR="006D0397" w:rsidRDefault="006D0397" w:rsidP="006D0397">
      <w:pPr>
        <w:pStyle w:val="PL"/>
      </w:pPr>
      <w:r>
        <w:lastRenderedPageBreak/>
        <w:t xml:space="preserve">      parameters:</w:t>
      </w:r>
    </w:p>
    <w:p w:rsidR="006D0397" w:rsidRDefault="006D0397" w:rsidP="006D0397">
      <w:pPr>
        <w:pStyle w:val="PL"/>
      </w:pPr>
      <w:r>
        <w:t xml:space="preserve">        - name: subscriptionId</w:t>
      </w:r>
    </w:p>
    <w:p w:rsidR="006D0397" w:rsidRDefault="006D0397" w:rsidP="006D0397">
      <w:pPr>
        <w:pStyle w:val="PL"/>
      </w:pPr>
      <w:r>
        <w:t xml:space="preserve">          in: path</w:t>
      </w:r>
    </w:p>
    <w:p w:rsidR="006D0397" w:rsidRPr="009E0195" w:rsidRDefault="006D0397" w:rsidP="006D03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6D0397" w:rsidRDefault="006D0397" w:rsidP="006D0397">
      <w:pPr>
        <w:pStyle w:val="PL"/>
      </w:pPr>
      <w:r>
        <w:t xml:space="preserve">          required: true</w:t>
      </w:r>
    </w:p>
    <w:p w:rsidR="006D0397" w:rsidRDefault="006D0397" w:rsidP="006D0397">
      <w:pPr>
        <w:pStyle w:val="PL"/>
      </w:pPr>
      <w:r>
        <w:t xml:space="preserve">          schema:</w:t>
      </w:r>
    </w:p>
    <w:p w:rsidR="006D0397" w:rsidRDefault="006D0397" w:rsidP="006D0397">
      <w:pPr>
        <w:pStyle w:val="PL"/>
      </w:pPr>
      <w:r>
        <w:t xml:space="preserve">            type: string</w:t>
      </w:r>
    </w:p>
    <w:p w:rsidR="006D0397" w:rsidRDefault="006D0397" w:rsidP="006D0397">
      <w:pPr>
        <w:pStyle w:val="PL"/>
      </w:pPr>
      <w:r>
        <w:t xml:space="preserve">      responses:</w:t>
      </w:r>
    </w:p>
    <w:p w:rsidR="006D0397" w:rsidRDefault="006D0397" w:rsidP="006D0397">
      <w:pPr>
        <w:pStyle w:val="PL"/>
      </w:pPr>
      <w:r>
        <w:t xml:space="preserve">        '204':</w:t>
      </w:r>
    </w:p>
    <w:p w:rsidR="006D0397" w:rsidRDefault="006D0397" w:rsidP="006D0397">
      <w:pPr>
        <w:pStyle w:val="PL"/>
      </w:pPr>
      <w:r>
        <w:t xml:space="preserve">          description: The individual subscription is deleted.</w:t>
      </w:r>
    </w:p>
    <w:p w:rsidR="006D0397" w:rsidRDefault="006D0397" w:rsidP="006D0397">
      <w:pPr>
        <w:pStyle w:val="PL"/>
      </w:pPr>
      <w:r>
        <w:t xml:space="preserve">        '307':</w:t>
      </w:r>
    </w:p>
    <w:p w:rsidR="006D0397" w:rsidRDefault="006D0397" w:rsidP="006D0397">
      <w:pPr>
        <w:pStyle w:val="PL"/>
      </w:pPr>
      <w:r>
        <w:t xml:space="preserve">          $ref: 'TS29122_CommonData.yaml#/components/responses/307'</w:t>
      </w:r>
    </w:p>
    <w:p w:rsidR="006D0397" w:rsidRDefault="006D0397" w:rsidP="006D0397">
      <w:pPr>
        <w:pStyle w:val="PL"/>
      </w:pPr>
      <w:r>
        <w:t xml:space="preserve">        '308':</w:t>
      </w:r>
    </w:p>
    <w:p w:rsidR="006D0397" w:rsidRDefault="006D0397" w:rsidP="006D0397">
      <w:pPr>
        <w:pStyle w:val="PL"/>
      </w:pPr>
      <w:r>
        <w:t xml:space="preserve">          $ref: 'TS29122_CommonData.yaml#/components/responses/308'</w:t>
      </w:r>
    </w:p>
    <w:p w:rsidR="006D0397" w:rsidRDefault="006D0397" w:rsidP="006D0397">
      <w:pPr>
        <w:pStyle w:val="PL"/>
      </w:pPr>
      <w:r>
        <w:t xml:space="preserve">        '400':</w:t>
      </w:r>
    </w:p>
    <w:p w:rsidR="006D0397" w:rsidRDefault="006D0397" w:rsidP="006D0397">
      <w:pPr>
        <w:pStyle w:val="PL"/>
      </w:pPr>
      <w:r>
        <w:t xml:space="preserve">          $ref: 'TS29122_CommonData.yaml#/components/responses/400'</w:t>
      </w:r>
    </w:p>
    <w:p w:rsidR="006D0397" w:rsidRDefault="006D0397" w:rsidP="006D0397">
      <w:pPr>
        <w:pStyle w:val="PL"/>
      </w:pPr>
      <w:r>
        <w:t xml:space="preserve">        '401':</w:t>
      </w:r>
    </w:p>
    <w:p w:rsidR="006D0397" w:rsidRDefault="006D0397" w:rsidP="006D0397">
      <w:pPr>
        <w:pStyle w:val="PL"/>
      </w:pPr>
      <w:r>
        <w:t xml:space="preserve">          $ref: 'TS29122_CommonData.yaml#/components/responses/401'</w:t>
      </w:r>
    </w:p>
    <w:p w:rsidR="006D0397" w:rsidRDefault="006D0397" w:rsidP="006D0397">
      <w:pPr>
        <w:pStyle w:val="PL"/>
      </w:pPr>
      <w:r>
        <w:t xml:space="preserve">        '403':</w:t>
      </w:r>
    </w:p>
    <w:p w:rsidR="006D0397" w:rsidRDefault="006D0397" w:rsidP="006D0397">
      <w:pPr>
        <w:pStyle w:val="PL"/>
      </w:pPr>
      <w:r>
        <w:t xml:space="preserve">          $ref: 'TS29122_CommonData.yaml#/components/responses/403'</w:t>
      </w:r>
    </w:p>
    <w:p w:rsidR="006D0397" w:rsidRDefault="006D0397" w:rsidP="006D0397">
      <w:pPr>
        <w:pStyle w:val="PL"/>
      </w:pPr>
      <w:r>
        <w:t xml:space="preserve">        '404':</w:t>
      </w:r>
    </w:p>
    <w:p w:rsidR="006D0397" w:rsidRDefault="006D0397" w:rsidP="006D0397">
      <w:pPr>
        <w:pStyle w:val="PL"/>
      </w:pPr>
      <w:r>
        <w:t xml:space="preserve">          $ref: 'TS29122_CommonData.yaml#/components/responses/404'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6D0397" w:rsidRDefault="006D0397" w:rsidP="006D0397">
      <w:pPr>
        <w:pStyle w:val="PL"/>
      </w:pPr>
      <w:r>
        <w:t xml:space="preserve">        '500':</w:t>
      </w:r>
    </w:p>
    <w:p w:rsidR="006D0397" w:rsidRDefault="006D0397" w:rsidP="006D0397">
      <w:pPr>
        <w:pStyle w:val="PL"/>
      </w:pPr>
      <w:r>
        <w:t xml:space="preserve">          $ref: 'TS29122_CommonData.yaml#/components/responses/500'</w:t>
      </w:r>
    </w:p>
    <w:p w:rsidR="006D0397" w:rsidRDefault="006D0397" w:rsidP="006D0397">
      <w:pPr>
        <w:pStyle w:val="PL"/>
      </w:pPr>
      <w:r>
        <w:t xml:space="preserve">        '503':</w:t>
      </w:r>
    </w:p>
    <w:p w:rsidR="006D0397" w:rsidRDefault="006D0397" w:rsidP="006D0397">
      <w:pPr>
        <w:pStyle w:val="PL"/>
      </w:pPr>
      <w:r>
        <w:t xml:space="preserve">          $ref: 'TS29122_CommonData.yaml#/components/responses/503'</w:t>
      </w:r>
    </w:p>
    <w:p w:rsidR="006D0397" w:rsidRDefault="006D0397" w:rsidP="006D0397">
      <w:pPr>
        <w:pStyle w:val="PL"/>
      </w:pPr>
      <w:r>
        <w:t xml:space="preserve">        default:</w:t>
      </w:r>
    </w:p>
    <w:p w:rsidR="006D0397" w:rsidRDefault="006D0397" w:rsidP="006D0397">
      <w:pPr>
        <w:pStyle w:val="PL"/>
      </w:pPr>
      <w:r>
        <w:t xml:space="preserve">          $ref: 'TS29122_CommonData.yaml#/components/responses/default'</w:t>
      </w:r>
    </w:p>
    <w:p w:rsidR="006D0397" w:rsidRDefault="006D0397" w:rsidP="006D0397">
      <w:pPr>
        <w:pStyle w:val="PL"/>
      </w:pPr>
    </w:p>
    <w:p w:rsidR="006D0397" w:rsidRDefault="006D0397" w:rsidP="006D0397">
      <w:pPr>
        <w:pStyle w:val="PL"/>
      </w:pPr>
      <w:r>
        <w:t># Components</w:t>
      </w:r>
    </w:p>
    <w:p w:rsidR="006D0397" w:rsidRDefault="006D0397" w:rsidP="006D0397">
      <w:pPr>
        <w:pStyle w:val="PL"/>
      </w:pPr>
    </w:p>
    <w:p w:rsidR="006D0397" w:rsidRDefault="006D0397" w:rsidP="006D0397">
      <w:pPr>
        <w:pStyle w:val="PL"/>
      </w:pPr>
      <w:r>
        <w:t>components:</w:t>
      </w:r>
    </w:p>
    <w:p w:rsidR="006D0397" w:rsidRDefault="006D0397" w:rsidP="006D0397">
      <w:pPr>
        <w:pStyle w:val="PL"/>
      </w:pPr>
      <w:r>
        <w:t xml:space="preserve">  schemas:</w:t>
      </w:r>
    </w:p>
    <w:p w:rsidR="006D0397" w:rsidRDefault="006D0397" w:rsidP="006D0397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:rsidR="006D0397" w:rsidRDefault="006D0397" w:rsidP="006D0397">
      <w:pPr>
        <w:pStyle w:val="PL"/>
      </w:pPr>
      <w:r>
        <w:t xml:space="preserve">      type: object</w:t>
      </w:r>
    </w:p>
    <w:p w:rsidR="006D0397" w:rsidRDefault="006D0397" w:rsidP="006D0397">
      <w:pPr>
        <w:pStyle w:val="PL"/>
      </w:pPr>
      <w:r>
        <w:t xml:space="preserve">      description: Represents an Individual ACR Management Events Subscription.</w:t>
      </w:r>
    </w:p>
    <w:p w:rsidR="006D0397" w:rsidRDefault="006D0397" w:rsidP="006D0397">
      <w:pPr>
        <w:pStyle w:val="PL"/>
      </w:pPr>
      <w:r>
        <w:t xml:space="preserve">      properties:</w:t>
      </w:r>
    </w:p>
    <w:p w:rsidR="006D0397" w:rsidRDefault="006D0397" w:rsidP="006D0397">
      <w:pPr>
        <w:pStyle w:val="PL"/>
      </w:pPr>
      <w:r>
        <w:t xml:space="preserve">        self:</w:t>
      </w:r>
    </w:p>
    <w:p w:rsidR="006D0397" w:rsidRDefault="006D0397" w:rsidP="006D0397">
      <w:pPr>
        <w:pStyle w:val="PL"/>
      </w:pPr>
      <w:r>
        <w:t xml:space="preserve">          $ref: 'TS29122_CommonData.yaml#/components/schemas/Uri'</w:t>
      </w:r>
    </w:p>
    <w:p w:rsidR="006D0397" w:rsidRDefault="006D0397" w:rsidP="006D0397">
      <w:pPr>
        <w:pStyle w:val="PL"/>
      </w:pPr>
      <w:r>
        <w:t xml:space="preserve">        easId:</w:t>
      </w:r>
    </w:p>
    <w:p w:rsidR="006D0397" w:rsidRDefault="006D0397" w:rsidP="006D0397">
      <w:pPr>
        <w:pStyle w:val="PL"/>
      </w:pPr>
      <w:r>
        <w:t xml:space="preserve">          type: string</w:t>
      </w:r>
    </w:p>
    <w:p w:rsidR="006D0397" w:rsidRDefault="006D0397" w:rsidP="006D0397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:rsidR="006D0397" w:rsidRDefault="006D0397" w:rsidP="006D0397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r>
        <w:t>:</w:t>
      </w:r>
    </w:p>
    <w:p w:rsidR="006D0397" w:rsidRDefault="006D0397" w:rsidP="006D0397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6D0397" w:rsidRDefault="006D0397" w:rsidP="006D039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:rsidR="006D0397" w:rsidRDefault="006D0397" w:rsidP="006D0397">
      <w:pPr>
        <w:pStyle w:val="PL"/>
      </w:pPr>
      <w:r>
        <w:t xml:space="preserve">        evtReq:</w:t>
      </w:r>
    </w:p>
    <w:p w:rsidR="006D0397" w:rsidRDefault="006D0397" w:rsidP="006D0397">
      <w:pPr>
        <w:pStyle w:val="PL"/>
      </w:pPr>
      <w:r>
        <w:t xml:space="preserve">          $ref: 'TS29523_Npcf_EventExposure.yaml#/components/schemas/ReportingInformation'</w:t>
      </w:r>
    </w:p>
    <w:p w:rsidR="006D0397" w:rsidRDefault="006D0397" w:rsidP="006D0397">
      <w:pPr>
        <w:pStyle w:val="PL"/>
      </w:pPr>
      <w:r>
        <w:t xml:space="preserve">        notificationDestination:</w:t>
      </w:r>
    </w:p>
    <w:p w:rsidR="006D0397" w:rsidRDefault="006D0397" w:rsidP="006D0397">
      <w:pPr>
        <w:pStyle w:val="PL"/>
      </w:pPr>
      <w:r>
        <w:t xml:space="preserve">          $ref: 'TS29122_CommonData.yaml#/components/schemas/Uri'</w:t>
      </w:r>
    </w:p>
    <w:p w:rsidR="006D0397" w:rsidRDefault="006D0397" w:rsidP="006D0397">
      <w:pPr>
        <w:pStyle w:val="PL"/>
      </w:pPr>
      <w:r>
        <w:t xml:space="preserve">        dnaiChgType:</w:t>
      </w:r>
    </w:p>
    <w:p w:rsidR="006D0397" w:rsidRDefault="006D0397" w:rsidP="006D0397">
      <w:pPr>
        <w:pStyle w:val="PL"/>
      </w:pPr>
      <w:r>
        <w:t xml:space="preserve">          $ref: 'TS29571_CommonData.yaml#/components/schemas/DnaiChangeType'</w:t>
      </w:r>
    </w:p>
    <w:p w:rsidR="006D0397" w:rsidRDefault="006D0397" w:rsidP="006D0397">
      <w:pPr>
        <w:pStyle w:val="PL"/>
      </w:pPr>
      <w:r>
        <w:t xml:space="preserve">        easAckInd:</w:t>
      </w:r>
    </w:p>
    <w:p w:rsidR="006D0397" w:rsidRDefault="006D0397" w:rsidP="006D0397">
      <w:pPr>
        <w:pStyle w:val="PL"/>
      </w:pPr>
      <w:r>
        <w:t xml:space="preserve">          type: boolean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6D0397" w:rsidRDefault="006D0397" w:rsidP="006D039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r>
        <w:rPr>
          <w:rFonts w:eastAsia="DengXian"/>
        </w:rPr>
        <w:t>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ins w:id="19" w:author="[AEM, Huawei] 02-2022" w:date="2022-02-10T12:50:00Z">
        <w:r w:rsidR="001B44D5">
          <w:t>TS24558_</w:t>
        </w:r>
        <w:r w:rsidR="001B44D5" w:rsidRPr="00931880">
          <w:t>Eees_EASDiscovery</w:t>
        </w:r>
        <w:r w:rsidR="001B44D5">
          <w:t>.yaml</w:t>
        </w:r>
      </w:ins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6D0397" w:rsidRDefault="006D0397" w:rsidP="006D039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failEventReports</w:t>
      </w:r>
      <w:r>
        <w:rPr>
          <w:rFonts w:eastAsia="DengXian"/>
        </w:rPr>
        <w:t>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FailureAcrMgntEventInfo</w:t>
      </w:r>
      <w:r>
        <w:rPr>
          <w:rFonts w:eastAsia="DengXian"/>
        </w:rPr>
        <w:t>'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6D0397" w:rsidRDefault="006D0397" w:rsidP="006D039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:rsidR="006D0397" w:rsidRDefault="006D0397" w:rsidP="006D0397">
      <w:pPr>
        <w:pStyle w:val="PL"/>
      </w:pPr>
      <w:r>
        <w:lastRenderedPageBreak/>
        <w:t xml:space="preserve">        requestTestNotification:</w:t>
      </w:r>
    </w:p>
    <w:p w:rsidR="006D0397" w:rsidRDefault="006D0397" w:rsidP="006D0397">
      <w:pPr>
        <w:pStyle w:val="PL"/>
      </w:pPr>
      <w:r>
        <w:t xml:space="preserve">          type: boolean</w:t>
      </w:r>
    </w:p>
    <w:p w:rsidR="006D0397" w:rsidRDefault="006D0397" w:rsidP="006D0397">
      <w:pPr>
        <w:pStyle w:val="PL"/>
      </w:pPr>
      <w:r>
        <w:t xml:space="preserve">          description: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 Set to false or omitted otherwise.</w:t>
      </w:r>
    </w:p>
    <w:p w:rsidR="006D0397" w:rsidRDefault="006D0397" w:rsidP="006D0397">
      <w:pPr>
        <w:pStyle w:val="PL"/>
      </w:pPr>
      <w:r>
        <w:t xml:space="preserve">        websockNotifConfig:</w:t>
      </w:r>
    </w:p>
    <w:p w:rsidR="006D0397" w:rsidRDefault="006D0397" w:rsidP="006D0397">
      <w:pPr>
        <w:pStyle w:val="PL"/>
      </w:pPr>
      <w:r>
        <w:t xml:space="preserve">          $ref: 'TS29122_CommonData.yaml#/components/schemas/WebsockNotifConfig'</w:t>
      </w:r>
    </w:p>
    <w:p w:rsidR="006D0397" w:rsidRDefault="006D0397" w:rsidP="006D039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6D0397" w:rsidRDefault="006D0397" w:rsidP="006D039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6D0397" w:rsidRDefault="006D0397" w:rsidP="006D0397">
      <w:pPr>
        <w:pStyle w:val="PL"/>
      </w:pPr>
      <w:r>
        <w:t xml:space="preserve">      required:</w:t>
      </w:r>
    </w:p>
    <w:p w:rsidR="006D0397" w:rsidRDefault="006D0397" w:rsidP="006D0397">
      <w:pPr>
        <w:pStyle w:val="PL"/>
      </w:pPr>
      <w:r>
        <w:t xml:space="preserve">        - easId</w:t>
      </w:r>
    </w:p>
    <w:p w:rsidR="006D0397" w:rsidRDefault="006D0397" w:rsidP="006D0397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</w:p>
    <w:p w:rsidR="006D0397" w:rsidRDefault="006D0397" w:rsidP="006D0397">
      <w:pPr>
        <w:pStyle w:val="PL"/>
      </w:pPr>
      <w:r>
        <w:t xml:space="preserve">        - </w:t>
      </w:r>
      <w:r w:rsidRPr="001E0D95">
        <w:t>event</w:t>
      </w:r>
      <w:r>
        <w:t>Subscs</w:t>
      </w:r>
    </w:p>
    <w:p w:rsidR="006D0397" w:rsidRDefault="006D0397" w:rsidP="006D0397">
      <w:pPr>
        <w:pStyle w:val="PL"/>
      </w:pPr>
      <w:r>
        <w:t xml:space="preserve">        - </w:t>
      </w:r>
      <w:r w:rsidRPr="008D61CA">
        <w:t>notificationDestination</w:t>
      </w:r>
    </w:p>
    <w:p w:rsidR="006D0397" w:rsidRDefault="006D0397" w:rsidP="006D0397">
      <w:pPr>
        <w:pStyle w:val="PL"/>
      </w:pPr>
      <w:r>
        <w:t xml:space="preserve">    AcrMgnt</w:t>
      </w:r>
      <w:r w:rsidRPr="001E0D95">
        <w:t>Event</w:t>
      </w:r>
      <w:r>
        <w:t>Subsc:</w:t>
      </w:r>
    </w:p>
    <w:p w:rsidR="006D0397" w:rsidRDefault="006D0397" w:rsidP="006D0397">
      <w:pPr>
        <w:pStyle w:val="PL"/>
      </w:pPr>
      <w:r>
        <w:t xml:space="preserve">      type: object</w:t>
      </w:r>
    </w:p>
    <w:p w:rsidR="006D0397" w:rsidRDefault="006D0397" w:rsidP="006D0397">
      <w:pPr>
        <w:pStyle w:val="PL"/>
      </w:pPr>
      <w:r>
        <w:t xml:space="preserve">      description: Represents an ACR Management Event Subscription.</w:t>
      </w:r>
    </w:p>
    <w:p w:rsidR="006D0397" w:rsidRDefault="006D0397" w:rsidP="006D0397">
      <w:pPr>
        <w:pStyle w:val="PL"/>
      </w:pPr>
      <w:r>
        <w:t xml:space="preserve">      properties:</w:t>
      </w:r>
    </w:p>
    <w:p w:rsidR="006D0397" w:rsidRDefault="006D0397" w:rsidP="006D0397">
      <w:pPr>
        <w:pStyle w:val="PL"/>
      </w:pPr>
      <w:r>
        <w:t xml:space="preserve">        </w:t>
      </w:r>
      <w:r w:rsidRPr="001E0D95">
        <w:t>event</w:t>
      </w:r>
      <w:r>
        <w:t>:</w:t>
      </w:r>
    </w:p>
    <w:p w:rsidR="006D0397" w:rsidRDefault="006D0397" w:rsidP="006D0397">
      <w:pPr>
        <w:pStyle w:val="PL"/>
      </w:pPr>
      <w:r>
        <w:t xml:space="preserve">          $ref: '#/components/schemas/AcrMgnt</w:t>
      </w:r>
      <w:r w:rsidRPr="001E0D95">
        <w:t>Event</w:t>
      </w:r>
      <w:r>
        <w:t>'</w:t>
      </w:r>
    </w:p>
    <w:p w:rsidR="006D0397" w:rsidRDefault="006D0397" w:rsidP="006D0397">
      <w:pPr>
        <w:pStyle w:val="PL"/>
      </w:pPr>
      <w:r>
        <w:t xml:space="preserve">        eventFilter:</w:t>
      </w:r>
    </w:p>
    <w:p w:rsidR="006D0397" w:rsidRDefault="006D0397" w:rsidP="006D0397">
      <w:pPr>
        <w:pStyle w:val="PL"/>
      </w:pPr>
      <w:r>
        <w:t xml:space="preserve">          $ref: '#/components/schemas/AcrMgntEventFilter'</w:t>
      </w:r>
    </w:p>
    <w:p w:rsidR="006D0397" w:rsidRDefault="006D0397" w:rsidP="006D0397">
      <w:pPr>
        <w:pStyle w:val="PL"/>
      </w:pPr>
      <w:r>
        <w:t xml:space="preserve">      required:</w:t>
      </w:r>
    </w:p>
    <w:p w:rsidR="006D0397" w:rsidRDefault="006D0397" w:rsidP="006D0397">
      <w:pPr>
        <w:pStyle w:val="PL"/>
      </w:pPr>
      <w:r>
        <w:t xml:space="preserve">        - </w:t>
      </w:r>
      <w:r w:rsidRPr="001E0D95">
        <w:t>event</w:t>
      </w:r>
    </w:p>
    <w:p w:rsidR="006D0397" w:rsidRPr="00D52680" w:rsidRDefault="006D0397" w:rsidP="006D0397">
      <w:pPr>
        <w:pStyle w:val="PL"/>
        <w:rPr>
          <w:lang w:eastAsia="zh-CN"/>
        </w:rPr>
      </w:pPr>
      <w:r>
        <w:t xml:space="preserve">        - eventFilter</w:t>
      </w:r>
    </w:p>
    <w:p w:rsidR="006D0397" w:rsidRDefault="006D0397" w:rsidP="006D0397">
      <w:pPr>
        <w:pStyle w:val="PL"/>
      </w:pPr>
      <w:r>
        <w:t xml:space="preserve">    </w:t>
      </w:r>
      <w:r>
        <w:rPr>
          <w:lang w:eastAsia="ja-JP"/>
        </w:rPr>
        <w:t>AcrMgntEventsSubscriptionPatch</w:t>
      </w:r>
      <w:r>
        <w:t>:</w:t>
      </w:r>
    </w:p>
    <w:p w:rsidR="006D0397" w:rsidRDefault="006D0397" w:rsidP="006D0397">
      <w:pPr>
        <w:pStyle w:val="PL"/>
      </w:pPr>
      <w:r>
        <w:t xml:space="preserve">      type: object</w:t>
      </w:r>
    </w:p>
    <w:p w:rsidR="006D0397" w:rsidRDefault="006D0397" w:rsidP="006D0397">
      <w:pPr>
        <w:pStyle w:val="PL"/>
      </w:pPr>
      <w:r>
        <w:t xml:space="preserve">      description: Represents a modification request of Individual ACR Management Events Subscription.</w:t>
      </w:r>
    </w:p>
    <w:p w:rsidR="006D0397" w:rsidRDefault="006D0397" w:rsidP="006D0397">
      <w:pPr>
        <w:pStyle w:val="PL"/>
      </w:pPr>
      <w:r>
        <w:t xml:space="preserve">      properties: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6D0397" w:rsidRDefault="006D0397" w:rsidP="006D039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:rsidR="006D0397" w:rsidRDefault="006D0397" w:rsidP="006D0397">
      <w:pPr>
        <w:pStyle w:val="PL"/>
      </w:pPr>
      <w:r>
        <w:t xml:space="preserve">        evtReq:</w:t>
      </w:r>
    </w:p>
    <w:p w:rsidR="006D0397" w:rsidRPr="0094212C" w:rsidRDefault="006D0397" w:rsidP="006D0397">
      <w:pPr>
        <w:pStyle w:val="PL"/>
      </w:pPr>
      <w:r>
        <w:t xml:space="preserve">          $ref: 'TS29523_Npcf_EventExposure.yaml#/components/schemas/ReportingInformation'</w:t>
      </w:r>
    </w:p>
    <w:p w:rsidR="006D0397" w:rsidRDefault="006D0397" w:rsidP="006D0397">
      <w:pPr>
        <w:pStyle w:val="PL"/>
      </w:pPr>
      <w:r>
        <w:t xml:space="preserve">        notificationDestination:</w:t>
      </w:r>
    </w:p>
    <w:p w:rsidR="006D0397" w:rsidRDefault="006D0397" w:rsidP="006D0397">
      <w:pPr>
        <w:pStyle w:val="PL"/>
      </w:pPr>
      <w:r>
        <w:t xml:space="preserve">          $ref: 'TS29122_CommonData.yaml#/components/schemas/Uri'</w:t>
      </w:r>
    </w:p>
    <w:p w:rsidR="006D0397" w:rsidRDefault="006D0397" w:rsidP="006D0397">
      <w:pPr>
        <w:pStyle w:val="PL"/>
      </w:pPr>
      <w:r>
        <w:t xml:space="preserve">        dnaiChgType:</w:t>
      </w:r>
    </w:p>
    <w:p w:rsidR="006D0397" w:rsidRDefault="006D0397" w:rsidP="006D0397">
      <w:pPr>
        <w:pStyle w:val="PL"/>
      </w:pPr>
      <w:r>
        <w:t xml:space="preserve">          $ref: 'TS29571_CommonData.yaml#/components/schemas/</w:t>
      </w:r>
      <w:r w:rsidRPr="00F11966">
        <w:t>DnaiChangeTypeRm</w:t>
      </w:r>
      <w:r>
        <w:t>'</w:t>
      </w:r>
    </w:p>
    <w:p w:rsidR="006D0397" w:rsidRDefault="006D0397" w:rsidP="006D0397">
      <w:pPr>
        <w:pStyle w:val="PL"/>
      </w:pPr>
      <w:r>
        <w:t xml:space="preserve">        easAckInd:</w:t>
      </w:r>
    </w:p>
    <w:p w:rsidR="006D0397" w:rsidRDefault="006D0397" w:rsidP="006D0397">
      <w:pPr>
        <w:pStyle w:val="PL"/>
      </w:pPr>
      <w:r>
        <w:t xml:space="preserve">          type: boolean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10C6">
        <w:rPr>
          <w:rFonts w:hint="eastAsia"/>
          <w:lang w:eastAsia="zh-CN"/>
        </w:rPr>
        <w:t>e</w:t>
      </w:r>
      <w:r w:rsidRPr="001E10C6">
        <w:rPr>
          <w:lang w:eastAsia="zh-CN"/>
        </w:rPr>
        <w:t>asChars</w:t>
      </w:r>
      <w:r>
        <w:rPr>
          <w:rFonts w:eastAsia="DengXian"/>
        </w:rPr>
        <w:t>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ins w:id="20" w:author="[AEM, Huawei] 02-2022" w:date="2022-02-10T12:43:00Z">
        <w:r w:rsidR="006053B6">
          <w:t>TS24558_</w:t>
        </w:r>
        <w:r w:rsidR="006053B6" w:rsidRPr="00931880">
          <w:t>Eees_EASDiscovery</w:t>
        </w:r>
        <w:r w:rsidR="006053B6">
          <w:t>.yaml</w:t>
        </w:r>
      </w:ins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6D0397" w:rsidRPr="00884241" w:rsidRDefault="006D0397" w:rsidP="006D039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:rsidR="006D0397" w:rsidDel="007B2C71" w:rsidRDefault="006D0397" w:rsidP="006D0397">
      <w:pPr>
        <w:pStyle w:val="PL"/>
        <w:rPr>
          <w:del w:id="21" w:author="[AEM, Huawei] 02-2022" w:date="2022-02-10T12:43:00Z"/>
        </w:rPr>
      </w:pPr>
      <w:del w:id="22" w:author="[AEM, Huawei] 02-2022" w:date="2022-02-10T12:43:00Z">
        <w:r w:rsidDel="007B2C71">
          <w:delText xml:space="preserve">    </w:delText>
        </w:r>
        <w:r w:rsidDel="007B2C71">
          <w:rPr>
            <w:rFonts w:hint="eastAsia"/>
            <w:lang w:eastAsia="zh-CN"/>
          </w:rPr>
          <w:delText>E</w:delText>
        </w:r>
        <w:r w:rsidDel="007B2C71">
          <w:rPr>
            <w:lang w:eastAsia="zh-CN"/>
          </w:rPr>
          <w:delText>asCharacteristics</w:delText>
        </w:r>
        <w:r w:rsidDel="007B2C71">
          <w:delText>:</w:delText>
        </w:r>
      </w:del>
    </w:p>
    <w:p w:rsidR="006D0397" w:rsidDel="007B2C71" w:rsidRDefault="006D0397" w:rsidP="006D0397">
      <w:pPr>
        <w:pStyle w:val="PL"/>
        <w:rPr>
          <w:del w:id="23" w:author="[AEM, Huawei] 02-2022" w:date="2022-02-10T12:43:00Z"/>
        </w:rPr>
      </w:pPr>
      <w:del w:id="24" w:author="[AEM, Huawei] 02-2022" w:date="2022-02-10T12:43:00Z">
        <w:r w:rsidDel="007B2C71">
          <w:delText xml:space="preserve">      type: string</w:delText>
        </w:r>
      </w:del>
    </w:p>
    <w:p w:rsidR="006D0397" w:rsidDel="007B2C71" w:rsidRDefault="006D0397" w:rsidP="006D0397">
      <w:pPr>
        <w:pStyle w:val="PL"/>
        <w:rPr>
          <w:del w:id="25" w:author="[AEM, Huawei] 02-2022" w:date="2022-02-10T12:43:00Z"/>
          <w:lang w:eastAsia="zh-CN"/>
        </w:rPr>
      </w:pPr>
      <w:del w:id="26" w:author="[AEM, Huawei] 02-2022" w:date="2022-02-10T12:43:00Z">
        <w:r w:rsidDel="007B2C71">
          <w:rPr>
            <w:rFonts w:eastAsia="DengXian" w:hint="eastAsia"/>
            <w:lang w:eastAsia="zh-CN"/>
          </w:rPr>
          <w:delText>#</w:delText>
        </w:r>
        <w:r w:rsidDel="007B2C71">
          <w:rPr>
            <w:rFonts w:eastAsia="DengXian"/>
            <w:lang w:eastAsia="zh-CN"/>
          </w:rPr>
          <w:delText xml:space="preserve"> Editor’s Note: Definition of </w:delText>
        </w:r>
        <w:r w:rsidDel="007B2C71">
          <w:rPr>
            <w:rFonts w:hint="eastAsia"/>
            <w:lang w:eastAsia="zh-CN"/>
          </w:rPr>
          <w:delText>E</w:delText>
        </w:r>
        <w:r w:rsidDel="007B2C71">
          <w:rPr>
            <w:lang w:eastAsia="zh-CN"/>
          </w:rPr>
          <w:delText>asCharacteristics data type is FFS.</w:delText>
        </w:r>
      </w:del>
    </w:p>
    <w:p w:rsidR="006D0397" w:rsidRDefault="006D0397" w:rsidP="006D0397">
      <w:pPr>
        <w:pStyle w:val="PL"/>
      </w:pPr>
      <w:r>
        <w:t xml:space="preserve">    AcrMgntEventFilter:</w:t>
      </w:r>
    </w:p>
    <w:p w:rsidR="006D0397" w:rsidRDefault="006D0397" w:rsidP="006D0397">
      <w:pPr>
        <w:pStyle w:val="PL"/>
      </w:pPr>
      <w:r>
        <w:t xml:space="preserve">      type: string</w:t>
      </w:r>
    </w:p>
    <w:p w:rsidR="006D0397" w:rsidRPr="00A866DB" w:rsidRDefault="006D0397" w:rsidP="006D0397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Editor’s Note: Definition of </w:t>
      </w:r>
      <w:r>
        <w:t>AcrMgntEventFilter</w:t>
      </w:r>
      <w:r>
        <w:rPr>
          <w:lang w:eastAsia="zh-CN"/>
        </w:rPr>
        <w:t xml:space="preserve"> data type is FFS.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rPr>
          <w:rFonts w:eastAsia="DengXian"/>
        </w:rPr>
        <w:t>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6D0397" w:rsidRDefault="006D0397" w:rsidP="006D0397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6D0397" w:rsidRDefault="006D0397" w:rsidP="006D0397">
      <w:pPr>
        <w:pStyle w:val="PL"/>
        <w:rPr>
          <w:rFonts w:eastAsia="DengXian"/>
        </w:rPr>
      </w:pPr>
      <w:bookmarkStart w:id="27" w:name="_Hlk523839180"/>
      <w:r>
        <w:rPr>
          <w:rFonts w:eastAsia="DengXian"/>
        </w:rPr>
        <w:t xml:space="preserve">        </w:t>
      </w:r>
      <w:r>
        <w:t>subp</w:t>
      </w:r>
      <w:r w:rsidRPr="005C6274">
        <w:t>Id</w:t>
      </w:r>
      <w:r>
        <w:rPr>
          <w:rFonts w:eastAsia="DengXian"/>
        </w:rPr>
        <w:t>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27"/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subp</w:t>
      </w:r>
      <w:r w:rsidRPr="005C6274">
        <w:t>Id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eventReports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6D0397" w:rsidRDefault="006D0397" w:rsidP="006D0397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r>
        <w:t>timeStamp</w:t>
      </w:r>
      <w:r>
        <w:rPr>
          <w:rFonts w:eastAsia="DengXian"/>
        </w:rPr>
        <w:t>:</w:t>
      </w:r>
    </w:p>
    <w:p w:rsidR="006D0397" w:rsidRDefault="006D0397" w:rsidP="006D0397">
      <w:pPr>
        <w:pStyle w:val="PL"/>
      </w:pPr>
      <w:r>
        <w:t xml:space="preserve">          $ref: 'TS29571_CommonData.yaml#/components/schemas/DateTime'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upPathChgInfo</w:t>
      </w:r>
      <w:r>
        <w:rPr>
          <w:rFonts w:eastAsia="DengXian"/>
        </w:rPr>
        <w:t>:</w:t>
      </w:r>
    </w:p>
    <w:p w:rsidR="006D0397" w:rsidRPr="001413EE" w:rsidRDefault="006D0397" w:rsidP="006D0397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'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easEndPoint</w:t>
      </w:r>
      <w:r>
        <w:rPr>
          <w:rFonts w:eastAsia="DengXian"/>
        </w:rPr>
        <w:t>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6D0397" w:rsidRPr="0083750F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# Editor’s Note: the reference for the </w:t>
      </w:r>
      <w:r>
        <w:rPr>
          <w:lang w:eastAsia="zh-CN"/>
        </w:rPr>
        <w:t xml:space="preserve">EndPoint data tye is defined in </w:t>
      </w:r>
      <w:r>
        <w:t>Eees_EASRegistration API, and will be updated later.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6D0397" w:rsidRDefault="006D0397" w:rsidP="006D0397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FailureAcrMgntEventInfo</w:t>
      </w:r>
      <w:r>
        <w:rPr>
          <w:rFonts w:eastAsia="DengXian"/>
        </w:rPr>
        <w:t>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6D0397" w:rsidRDefault="006D0397" w:rsidP="006D0397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failureCode</w:t>
      </w:r>
      <w:r>
        <w:rPr>
          <w:rFonts w:eastAsia="DengXian"/>
        </w:rPr>
        <w:t>:</w:t>
      </w:r>
    </w:p>
    <w:p w:rsidR="006D0397" w:rsidRDefault="006D0397" w:rsidP="006D0397">
      <w:pPr>
        <w:pStyle w:val="PL"/>
      </w:pPr>
      <w:r>
        <w:t xml:space="preserve">          $ref: '#/components/schemas/AcrMgnt</w:t>
      </w:r>
      <w:r w:rsidRPr="001E0D95">
        <w:t>Event</w:t>
      </w:r>
      <w:r>
        <w:rPr>
          <w:lang w:eastAsia="zh-CN"/>
        </w:rPr>
        <w:t>FailureCode</w:t>
      </w:r>
      <w:r>
        <w:t>'</w:t>
      </w:r>
    </w:p>
    <w:p w:rsidR="006D0397" w:rsidRDefault="006D0397" w:rsidP="006D039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6D0397" w:rsidRDefault="006D0397" w:rsidP="006D0397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:rsidR="006D0397" w:rsidRDefault="006D0397" w:rsidP="006D0397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failureCode</w:t>
      </w:r>
    </w:p>
    <w:p w:rsidR="006D0397" w:rsidRDefault="006D0397" w:rsidP="006D0397">
      <w:pPr>
        <w:pStyle w:val="PL"/>
      </w:pPr>
      <w:r>
        <w:t xml:space="preserve">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:</w:t>
      </w:r>
    </w:p>
    <w:p w:rsidR="006D0397" w:rsidRDefault="006D0397" w:rsidP="006D0397">
      <w:pPr>
        <w:pStyle w:val="PL"/>
      </w:pPr>
      <w:r>
        <w:t xml:space="preserve">      description: Identifies the target UE information.</w:t>
      </w:r>
    </w:p>
    <w:p w:rsidR="006D0397" w:rsidRDefault="006D0397" w:rsidP="006D0397">
      <w:pPr>
        <w:pStyle w:val="PL"/>
      </w:pPr>
      <w:r>
        <w:t xml:space="preserve">      type: object</w:t>
      </w:r>
    </w:p>
    <w:p w:rsidR="006D0397" w:rsidRDefault="006D0397" w:rsidP="006D0397">
      <w:pPr>
        <w:pStyle w:val="PL"/>
      </w:pPr>
      <w:r>
        <w:t xml:space="preserve">      properties:</w:t>
      </w:r>
    </w:p>
    <w:p w:rsidR="006D0397" w:rsidRDefault="006D0397" w:rsidP="006D0397">
      <w:pPr>
        <w:pStyle w:val="PL"/>
      </w:pPr>
      <w:r>
        <w:t xml:space="preserve">        gpsi:</w:t>
      </w:r>
    </w:p>
    <w:p w:rsidR="006D0397" w:rsidRDefault="006D0397" w:rsidP="006D0397">
      <w:pPr>
        <w:pStyle w:val="PL"/>
      </w:pPr>
      <w:r>
        <w:t xml:space="preserve">          $ref: 'TS29571_CommonData.yaml#/components/schemas/Gpsi'</w:t>
      </w:r>
    </w:p>
    <w:p w:rsidR="006D0397" w:rsidRDefault="006D0397" w:rsidP="006D0397">
      <w:pPr>
        <w:pStyle w:val="PL"/>
      </w:pPr>
      <w:r>
        <w:t xml:space="preserve">        intGrpId:</w:t>
      </w:r>
    </w:p>
    <w:p w:rsidR="006D0397" w:rsidRDefault="006D0397" w:rsidP="006D0397">
      <w:pPr>
        <w:pStyle w:val="PL"/>
      </w:pPr>
      <w:r>
        <w:t xml:space="preserve">          $ref: 'TS29571_CommonData.yaml#/components/schemas/GroupId'</w:t>
      </w:r>
    </w:p>
    <w:p w:rsidR="006D0397" w:rsidRDefault="006D0397" w:rsidP="006D0397">
      <w:pPr>
        <w:pStyle w:val="PL"/>
      </w:pPr>
      <w:r>
        <w:t xml:space="preserve">        </w:t>
      </w:r>
      <w:r w:rsidRPr="001E0D95">
        <w:t>extGrpId</w:t>
      </w:r>
      <w:r>
        <w:t>:</w:t>
      </w:r>
    </w:p>
    <w:p w:rsidR="006D0397" w:rsidRDefault="006D0397" w:rsidP="006D0397">
      <w:pPr>
        <w:pStyle w:val="PL"/>
      </w:pPr>
      <w:r>
        <w:t xml:space="preserve">          $ref: 'TS29571_CommonData.yaml#/components/schemas/</w:t>
      </w:r>
      <w:r w:rsidRPr="001E0D95">
        <w:t>ExternalGroupId</w:t>
      </w:r>
      <w:r>
        <w:t>'</w:t>
      </w:r>
    </w:p>
    <w:p w:rsidR="006D0397" w:rsidRDefault="006D0397" w:rsidP="006D0397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:rsidR="006D0397" w:rsidRDefault="006D0397" w:rsidP="006D039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:rsidR="006D0397" w:rsidRPr="00224233" w:rsidRDefault="006D0397" w:rsidP="006D0397">
      <w:pPr>
        <w:pStyle w:val="PL"/>
      </w:pPr>
    </w:p>
    <w:p w:rsidR="006D0397" w:rsidRDefault="006D0397" w:rsidP="006D0397">
      <w:pPr>
        <w:pStyle w:val="PL"/>
      </w:pPr>
      <w:r>
        <w:t xml:space="preserve">    AcrMgnt</w:t>
      </w:r>
      <w:r w:rsidRPr="001E0D95">
        <w:t>Event</w:t>
      </w:r>
      <w:r>
        <w:rPr>
          <w:lang w:eastAsia="zh-CN"/>
        </w:rPr>
        <w:t>FailureCode</w:t>
      </w:r>
      <w:r>
        <w:t>:</w:t>
      </w:r>
    </w:p>
    <w:p w:rsidR="006D0397" w:rsidRDefault="006D0397" w:rsidP="006D0397">
      <w:pPr>
        <w:pStyle w:val="PL"/>
      </w:pPr>
      <w:r>
        <w:t xml:space="preserve">      type: string</w:t>
      </w:r>
    </w:p>
    <w:p w:rsidR="006D0397" w:rsidRDefault="006D0397" w:rsidP="006D0397">
      <w:pPr>
        <w:pStyle w:val="PL"/>
        <w:rPr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Editor’s Note: Definition of </w:t>
      </w:r>
      <w:r>
        <w:t>AcrMgnt</w:t>
      </w:r>
      <w:r w:rsidRPr="001E0D95">
        <w:t>Event</w:t>
      </w:r>
      <w:r>
        <w:rPr>
          <w:lang w:eastAsia="zh-CN"/>
        </w:rPr>
        <w:t>FailureCode data type is FFS.</w:t>
      </w:r>
    </w:p>
    <w:p w:rsidR="006D0397" w:rsidRDefault="006D0397" w:rsidP="006D0397">
      <w:pPr>
        <w:pStyle w:val="PL"/>
      </w:pPr>
      <w: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:</w:t>
      </w:r>
    </w:p>
    <w:p w:rsidR="006D0397" w:rsidRDefault="006D0397" w:rsidP="006D0397">
      <w:pPr>
        <w:pStyle w:val="PL"/>
      </w:pPr>
      <w:r>
        <w:t xml:space="preserve">      type: string</w:t>
      </w:r>
    </w:p>
    <w:p w:rsidR="006D0397" w:rsidRPr="005F367F" w:rsidRDefault="006D0397" w:rsidP="006D0397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Editor’s Note: Definition of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 data type is FFS.</w:t>
      </w:r>
    </w:p>
    <w:p w:rsidR="006D0397" w:rsidRDefault="006D0397" w:rsidP="006D0397">
      <w:pPr>
        <w:pStyle w:val="PL"/>
      </w:pPr>
      <w:r>
        <w:t xml:space="preserve">    AcrMgntEvent:</w:t>
      </w:r>
    </w:p>
    <w:p w:rsidR="006D0397" w:rsidRDefault="006D0397" w:rsidP="006D0397">
      <w:pPr>
        <w:pStyle w:val="PL"/>
      </w:pPr>
      <w:r>
        <w:t xml:space="preserve">      anyOf:</w:t>
      </w:r>
    </w:p>
    <w:p w:rsidR="006D0397" w:rsidRDefault="006D0397" w:rsidP="006D0397">
      <w:pPr>
        <w:pStyle w:val="PL"/>
      </w:pPr>
      <w:r>
        <w:t xml:space="preserve">      - type: string</w:t>
      </w:r>
    </w:p>
    <w:p w:rsidR="006D0397" w:rsidRDefault="006D0397" w:rsidP="006D0397">
      <w:pPr>
        <w:pStyle w:val="PL"/>
      </w:pPr>
      <w:r>
        <w:t xml:space="preserve">        enum:</w:t>
      </w:r>
    </w:p>
    <w:p w:rsidR="006D0397" w:rsidRDefault="006D0397" w:rsidP="006D0397">
      <w:pPr>
        <w:pStyle w:val="PL"/>
      </w:pPr>
      <w:r>
        <w:t xml:space="preserve">          - UP_PATH_CHG</w:t>
      </w:r>
    </w:p>
    <w:p w:rsidR="006D0397" w:rsidRDefault="006D0397" w:rsidP="006D0397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:rsidR="006D0397" w:rsidRDefault="006D0397" w:rsidP="006D0397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:rsidR="006D0397" w:rsidRDefault="006D0397" w:rsidP="006D0397">
      <w:pPr>
        <w:pStyle w:val="PL"/>
      </w:pPr>
      <w:r>
        <w:t xml:space="preserve">      - type: string</w:t>
      </w:r>
    </w:p>
    <w:p w:rsidR="006D0397" w:rsidRDefault="006D0397" w:rsidP="006D0397">
      <w:pPr>
        <w:pStyle w:val="PL"/>
      </w:pPr>
      <w:r>
        <w:t xml:space="preserve">        description: &gt;</w:t>
      </w:r>
    </w:p>
    <w:p w:rsidR="006D0397" w:rsidRDefault="006D0397" w:rsidP="006D0397">
      <w:pPr>
        <w:pStyle w:val="PL"/>
      </w:pPr>
      <w:r>
        <w:t xml:space="preserve">          This string provides forward-compatibility with future</w:t>
      </w:r>
    </w:p>
    <w:p w:rsidR="006D0397" w:rsidRDefault="006D0397" w:rsidP="006D0397">
      <w:pPr>
        <w:pStyle w:val="PL"/>
      </w:pPr>
      <w:r>
        <w:t xml:space="preserve">          extensions to the enumeration but is not used to encode</w:t>
      </w:r>
    </w:p>
    <w:p w:rsidR="006D0397" w:rsidRDefault="006D0397" w:rsidP="006D0397">
      <w:pPr>
        <w:pStyle w:val="PL"/>
      </w:pPr>
      <w:r>
        <w:t xml:space="preserve">          content defined in the present version of this API.</w:t>
      </w:r>
    </w:p>
    <w:p w:rsidR="006D0397" w:rsidRDefault="006D0397" w:rsidP="006D0397">
      <w:pPr>
        <w:pStyle w:val="PL"/>
      </w:pPr>
      <w:r>
        <w:t xml:space="preserve">      description: &gt;</w:t>
      </w:r>
    </w:p>
    <w:p w:rsidR="006D0397" w:rsidRDefault="006D0397" w:rsidP="006D0397">
      <w:pPr>
        <w:pStyle w:val="PL"/>
      </w:pPr>
      <w:r>
        <w:t xml:space="preserve">        Possible values are</w:t>
      </w:r>
    </w:p>
    <w:p w:rsidR="006D0397" w:rsidRDefault="006D0397" w:rsidP="006D0397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:rsidR="006D0397" w:rsidRDefault="006D0397" w:rsidP="006D0397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:rsidR="006D0397" w:rsidRDefault="006D0397" w:rsidP="006D0397">
      <w:pPr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bookmarkEnd w:id="7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E71" w:rsidRDefault="00F51E71">
      <w:r>
        <w:separator/>
      </w:r>
    </w:p>
  </w:endnote>
  <w:endnote w:type="continuationSeparator" w:id="0">
    <w:p w:rsidR="00F51E71" w:rsidRDefault="00F51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E71" w:rsidRDefault="00F51E71">
      <w:r>
        <w:separator/>
      </w:r>
    </w:p>
  </w:footnote>
  <w:footnote w:type="continuationSeparator" w:id="0">
    <w:p w:rsidR="00F51E71" w:rsidRDefault="00F51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397" w:rsidRDefault="006D039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2"/>
  </w:num>
  <w:num w:numId="11">
    <w:abstractNumId w:val="5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4657A"/>
    <w:rsid w:val="00065865"/>
    <w:rsid w:val="00072D2D"/>
    <w:rsid w:val="00075210"/>
    <w:rsid w:val="000A3248"/>
    <w:rsid w:val="000A65C1"/>
    <w:rsid w:val="000B1973"/>
    <w:rsid w:val="000B541B"/>
    <w:rsid w:val="000C111A"/>
    <w:rsid w:val="000D3669"/>
    <w:rsid w:val="000D38C7"/>
    <w:rsid w:val="000D63CD"/>
    <w:rsid w:val="000E621F"/>
    <w:rsid w:val="000E7E0C"/>
    <w:rsid w:val="000F1248"/>
    <w:rsid w:val="000F291B"/>
    <w:rsid w:val="001054D6"/>
    <w:rsid w:val="00113B23"/>
    <w:rsid w:val="00123833"/>
    <w:rsid w:val="001325AD"/>
    <w:rsid w:val="001354C9"/>
    <w:rsid w:val="00151C4C"/>
    <w:rsid w:val="0015377A"/>
    <w:rsid w:val="00160DFF"/>
    <w:rsid w:val="0016397E"/>
    <w:rsid w:val="001733E3"/>
    <w:rsid w:val="0018496C"/>
    <w:rsid w:val="0019296A"/>
    <w:rsid w:val="00194AC4"/>
    <w:rsid w:val="00196C07"/>
    <w:rsid w:val="001A49EC"/>
    <w:rsid w:val="001A7E6C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203BC0"/>
    <w:rsid w:val="002155CE"/>
    <w:rsid w:val="00222644"/>
    <w:rsid w:val="0022602F"/>
    <w:rsid w:val="002467F8"/>
    <w:rsid w:val="0024700D"/>
    <w:rsid w:val="0025060E"/>
    <w:rsid w:val="002563DC"/>
    <w:rsid w:val="00272965"/>
    <w:rsid w:val="00285D5F"/>
    <w:rsid w:val="00291DAF"/>
    <w:rsid w:val="002B19A6"/>
    <w:rsid w:val="002B3C7B"/>
    <w:rsid w:val="002D7E9F"/>
    <w:rsid w:val="002E7B0E"/>
    <w:rsid w:val="002F4D2F"/>
    <w:rsid w:val="002F58D9"/>
    <w:rsid w:val="00310802"/>
    <w:rsid w:val="0032063C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6630B"/>
    <w:rsid w:val="00373651"/>
    <w:rsid w:val="00390AC2"/>
    <w:rsid w:val="003A2E8F"/>
    <w:rsid w:val="003A6407"/>
    <w:rsid w:val="003B4BE6"/>
    <w:rsid w:val="003D2003"/>
    <w:rsid w:val="003E2ABF"/>
    <w:rsid w:val="003F16D1"/>
    <w:rsid w:val="003F539F"/>
    <w:rsid w:val="004003B0"/>
    <w:rsid w:val="0040071A"/>
    <w:rsid w:val="00400B42"/>
    <w:rsid w:val="004109CF"/>
    <w:rsid w:val="00423C28"/>
    <w:rsid w:val="004446DE"/>
    <w:rsid w:val="004452F2"/>
    <w:rsid w:val="00445C35"/>
    <w:rsid w:val="00446D1B"/>
    <w:rsid w:val="004634B9"/>
    <w:rsid w:val="00465D24"/>
    <w:rsid w:val="004679F1"/>
    <w:rsid w:val="00472E4E"/>
    <w:rsid w:val="004B329D"/>
    <w:rsid w:val="004D3523"/>
    <w:rsid w:val="004D3726"/>
    <w:rsid w:val="004F1195"/>
    <w:rsid w:val="004F7301"/>
    <w:rsid w:val="004F7969"/>
    <w:rsid w:val="005225E6"/>
    <w:rsid w:val="00530180"/>
    <w:rsid w:val="00535249"/>
    <w:rsid w:val="005372F7"/>
    <w:rsid w:val="005411EA"/>
    <w:rsid w:val="005536F9"/>
    <w:rsid w:val="00553E10"/>
    <w:rsid w:val="005618C3"/>
    <w:rsid w:val="00572BE3"/>
    <w:rsid w:val="00581EDC"/>
    <w:rsid w:val="00597DF7"/>
    <w:rsid w:val="005A2784"/>
    <w:rsid w:val="005A7611"/>
    <w:rsid w:val="005B5252"/>
    <w:rsid w:val="005C34BF"/>
    <w:rsid w:val="005E03FB"/>
    <w:rsid w:val="005E5CC5"/>
    <w:rsid w:val="005E74E0"/>
    <w:rsid w:val="005F1D4D"/>
    <w:rsid w:val="006053B6"/>
    <w:rsid w:val="00607269"/>
    <w:rsid w:val="00611216"/>
    <w:rsid w:val="00620DC4"/>
    <w:rsid w:val="00625473"/>
    <w:rsid w:val="006279C3"/>
    <w:rsid w:val="00632938"/>
    <w:rsid w:val="006338E6"/>
    <w:rsid w:val="0063485E"/>
    <w:rsid w:val="00641E03"/>
    <w:rsid w:val="006715D7"/>
    <w:rsid w:val="00674A56"/>
    <w:rsid w:val="0069443C"/>
    <w:rsid w:val="00696DF9"/>
    <w:rsid w:val="006A4B0F"/>
    <w:rsid w:val="006A55D6"/>
    <w:rsid w:val="006A5EB4"/>
    <w:rsid w:val="006D0397"/>
    <w:rsid w:val="006D0435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63F24"/>
    <w:rsid w:val="00774EE3"/>
    <w:rsid w:val="00782201"/>
    <w:rsid w:val="0078792C"/>
    <w:rsid w:val="007930D4"/>
    <w:rsid w:val="007A4268"/>
    <w:rsid w:val="007A4285"/>
    <w:rsid w:val="007B2C71"/>
    <w:rsid w:val="0082794F"/>
    <w:rsid w:val="00855C11"/>
    <w:rsid w:val="00861604"/>
    <w:rsid w:val="00874728"/>
    <w:rsid w:val="008A445C"/>
    <w:rsid w:val="008A6DD3"/>
    <w:rsid w:val="008E05F0"/>
    <w:rsid w:val="008E3859"/>
    <w:rsid w:val="008E43AB"/>
    <w:rsid w:val="008E6F18"/>
    <w:rsid w:val="008F0191"/>
    <w:rsid w:val="00932DF1"/>
    <w:rsid w:val="009369AC"/>
    <w:rsid w:val="00956433"/>
    <w:rsid w:val="00962430"/>
    <w:rsid w:val="00964E1D"/>
    <w:rsid w:val="0097017E"/>
    <w:rsid w:val="00972953"/>
    <w:rsid w:val="0097475D"/>
    <w:rsid w:val="00980B47"/>
    <w:rsid w:val="00982819"/>
    <w:rsid w:val="00985F46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D0583"/>
    <w:rsid w:val="009D1CA0"/>
    <w:rsid w:val="00A06480"/>
    <w:rsid w:val="00A07B8B"/>
    <w:rsid w:val="00A153EA"/>
    <w:rsid w:val="00A30E79"/>
    <w:rsid w:val="00A3178C"/>
    <w:rsid w:val="00A338C0"/>
    <w:rsid w:val="00A3552B"/>
    <w:rsid w:val="00A503D6"/>
    <w:rsid w:val="00A605C1"/>
    <w:rsid w:val="00A8181C"/>
    <w:rsid w:val="00A87052"/>
    <w:rsid w:val="00AA501D"/>
    <w:rsid w:val="00AB0753"/>
    <w:rsid w:val="00AB330F"/>
    <w:rsid w:val="00AE39C1"/>
    <w:rsid w:val="00AE5014"/>
    <w:rsid w:val="00B0649F"/>
    <w:rsid w:val="00B278CF"/>
    <w:rsid w:val="00B32FBD"/>
    <w:rsid w:val="00B41104"/>
    <w:rsid w:val="00B44805"/>
    <w:rsid w:val="00B45480"/>
    <w:rsid w:val="00B46264"/>
    <w:rsid w:val="00B506C0"/>
    <w:rsid w:val="00B64D97"/>
    <w:rsid w:val="00B650E9"/>
    <w:rsid w:val="00B72187"/>
    <w:rsid w:val="00B81B6B"/>
    <w:rsid w:val="00BA29CA"/>
    <w:rsid w:val="00BA400D"/>
    <w:rsid w:val="00BC2B21"/>
    <w:rsid w:val="00BC787B"/>
    <w:rsid w:val="00BC7ED4"/>
    <w:rsid w:val="00BD1196"/>
    <w:rsid w:val="00BE3ED9"/>
    <w:rsid w:val="00BF21E1"/>
    <w:rsid w:val="00C0466F"/>
    <w:rsid w:val="00C10C9F"/>
    <w:rsid w:val="00C30529"/>
    <w:rsid w:val="00C35982"/>
    <w:rsid w:val="00C36FA2"/>
    <w:rsid w:val="00C46008"/>
    <w:rsid w:val="00C62634"/>
    <w:rsid w:val="00C93D83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5EAC"/>
    <w:rsid w:val="00D108A3"/>
    <w:rsid w:val="00D2378B"/>
    <w:rsid w:val="00D24020"/>
    <w:rsid w:val="00D266A0"/>
    <w:rsid w:val="00D274FE"/>
    <w:rsid w:val="00D357DA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30C0"/>
    <w:rsid w:val="00DD4E8A"/>
    <w:rsid w:val="00DF61BE"/>
    <w:rsid w:val="00E169BB"/>
    <w:rsid w:val="00E2636C"/>
    <w:rsid w:val="00E332CC"/>
    <w:rsid w:val="00E33CFA"/>
    <w:rsid w:val="00E46245"/>
    <w:rsid w:val="00E52713"/>
    <w:rsid w:val="00E64024"/>
    <w:rsid w:val="00E7044E"/>
    <w:rsid w:val="00E705B6"/>
    <w:rsid w:val="00E7140C"/>
    <w:rsid w:val="00E76B2C"/>
    <w:rsid w:val="00E81EE7"/>
    <w:rsid w:val="00EA2116"/>
    <w:rsid w:val="00EA2515"/>
    <w:rsid w:val="00EC4412"/>
    <w:rsid w:val="00ED41D9"/>
    <w:rsid w:val="00EE29D8"/>
    <w:rsid w:val="00EE67CE"/>
    <w:rsid w:val="00F00508"/>
    <w:rsid w:val="00F04A96"/>
    <w:rsid w:val="00F1262C"/>
    <w:rsid w:val="00F25CF4"/>
    <w:rsid w:val="00F343AF"/>
    <w:rsid w:val="00F47584"/>
    <w:rsid w:val="00F51396"/>
    <w:rsid w:val="00F51E71"/>
    <w:rsid w:val="00F57C87"/>
    <w:rsid w:val="00F6090C"/>
    <w:rsid w:val="00F63DA6"/>
    <w:rsid w:val="00F7022F"/>
    <w:rsid w:val="00F768E5"/>
    <w:rsid w:val="00F80E42"/>
    <w:rsid w:val="00F820EB"/>
    <w:rsid w:val="00FA05D8"/>
    <w:rsid w:val="00FB0588"/>
    <w:rsid w:val="00FB63EF"/>
    <w:rsid w:val="00FC096D"/>
    <w:rsid w:val="00FD56B0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10</Pages>
  <Words>3626</Words>
  <Characters>20672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</cp:lastModifiedBy>
  <cp:revision>16</cp:revision>
  <cp:lastPrinted>1899-12-31T23:00:00Z</cp:lastPrinted>
  <dcterms:created xsi:type="dcterms:W3CDTF">2022-02-08T14:10:00Z</dcterms:created>
  <dcterms:modified xsi:type="dcterms:W3CDTF">2022-02-10T13:45:00Z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