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4945C8">
        <w:rPr>
          <w:b/>
          <w:noProof/>
          <w:sz w:val="24"/>
        </w:rPr>
        <w:t>40</w:t>
      </w:r>
      <w:r w:rsidR="00D825F4">
        <w:rPr>
          <w:b/>
          <w:noProof/>
          <w:sz w:val="24"/>
        </w:rPr>
        <w:t>7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bookmarkStart w:id="0" w:name="_GoBack"/>
      <w:bookmarkEnd w:id="0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825F4" w:rsidRPr="00D825F4">
        <w:rPr>
          <w:rFonts w:ascii="Arial" w:hAnsi="Arial" w:cs="Arial"/>
          <w:b/>
          <w:bCs/>
          <w:lang w:val="en-US"/>
        </w:rPr>
        <w:t xml:space="preserve">Pseudo CR on defining the API data model of the </w:t>
      </w:r>
      <w:proofErr w:type="spellStart"/>
      <w:r w:rsidR="00D825F4" w:rsidRPr="00D825F4">
        <w:rPr>
          <w:rFonts w:ascii="Arial" w:hAnsi="Arial" w:cs="Arial"/>
          <w:b/>
          <w:bCs/>
          <w:lang w:val="en-US"/>
        </w:rPr>
        <w:t>Eees_EELManagedACR</w:t>
      </w:r>
      <w:proofErr w:type="spellEnd"/>
      <w:r w:rsidR="00D825F4" w:rsidRPr="00D825F4">
        <w:rPr>
          <w:rFonts w:ascii="Arial" w:hAnsi="Arial" w:cs="Arial"/>
          <w:b/>
          <w:bCs/>
          <w:lang w:val="en-US"/>
        </w:rPr>
        <w:t xml:space="preserve"> API </w:t>
      </w:r>
      <w:proofErr w:type="spellStart"/>
      <w:r w:rsidR="00D825F4" w:rsidRPr="00D825F4">
        <w:rPr>
          <w:rFonts w:ascii="Arial" w:hAnsi="Arial" w:cs="Arial"/>
          <w:b/>
          <w:bCs/>
          <w:lang w:val="en-US"/>
        </w:rPr>
        <w:t>API</w:t>
      </w:r>
      <w:proofErr w:type="spellEnd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r w:rsidR="00CA7C7A">
        <w:rPr>
          <w:lang w:val="en-US"/>
        </w:rPr>
        <w:t xml:space="preserve">API </w:t>
      </w:r>
      <w:r w:rsidR="00D825F4">
        <w:rPr>
          <w:lang w:val="en-US"/>
        </w:rPr>
        <w:t>data model</w:t>
      </w:r>
      <w:r w:rsidR="004945C8" w:rsidRPr="004945C8">
        <w:rPr>
          <w:lang w:val="en-US"/>
        </w:rPr>
        <w:t xml:space="preserve"> </w:t>
      </w:r>
      <w:r w:rsidR="00CA7C7A">
        <w:rPr>
          <w:lang w:val="en-US"/>
        </w:rPr>
        <w:t xml:space="preserve">clauses of 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F1674" w:rsidRDefault="00CF1674" w:rsidP="00CF1674">
      <w:pPr>
        <w:pStyle w:val="Heading3"/>
        <w:rPr>
          <w:ins w:id="1" w:author="[AEM, Huawei] 02-2022" w:date="2022-02-06T10:15:00Z"/>
        </w:rPr>
      </w:pPr>
      <w:bookmarkStart w:id="2" w:name="_Toc94194897"/>
      <w:bookmarkStart w:id="3" w:name="_Toc85734511"/>
      <w:bookmarkStart w:id="4" w:name="_Toc89431810"/>
      <w:bookmarkStart w:id="5" w:name="_Toc94198997"/>
      <w:proofErr w:type="gramStart"/>
      <w:ins w:id="6" w:author="[AEM, Huawei] 02-2022" w:date="2022-02-06T10:15:00Z">
        <w:r>
          <w:t>8.</w:t>
        </w:r>
        <w:r w:rsidRPr="00964E1D">
          <w:rPr>
            <w:highlight w:val="yellow"/>
          </w:rPr>
          <w:t>x</w:t>
        </w:r>
        <w:r>
          <w:t>.6</w:t>
        </w:r>
        <w:proofErr w:type="gramEnd"/>
        <w:r>
          <w:tab/>
          <w:t>Data Model</w:t>
        </w:r>
        <w:bookmarkEnd w:id="2"/>
      </w:ins>
    </w:p>
    <w:p w:rsidR="00CF1674" w:rsidRDefault="00CF1674" w:rsidP="00CF1674">
      <w:pPr>
        <w:pStyle w:val="Heading4"/>
        <w:rPr>
          <w:ins w:id="7" w:author="[AEM, Huawei] 02-2022" w:date="2022-02-06T10:15:00Z"/>
        </w:rPr>
      </w:pPr>
      <w:bookmarkStart w:id="8" w:name="_Toc510696633"/>
      <w:bookmarkStart w:id="9" w:name="_Toc35971428"/>
      <w:bookmarkStart w:id="10" w:name="_Toc94194898"/>
      <w:proofErr w:type="gramStart"/>
      <w:ins w:id="11" w:author="[AEM, Huawei] 02-2022" w:date="2022-02-06T10:15:00Z">
        <w:r>
          <w:t>8.</w:t>
        </w:r>
        <w:r w:rsidRPr="00964E1D">
          <w:rPr>
            <w:highlight w:val="yellow"/>
          </w:rPr>
          <w:t>x</w:t>
        </w:r>
        <w:r>
          <w:t>.6.1</w:t>
        </w:r>
        <w:proofErr w:type="gramEnd"/>
        <w:r>
          <w:tab/>
          <w:t>General</w:t>
        </w:r>
        <w:bookmarkEnd w:id="8"/>
        <w:bookmarkEnd w:id="9"/>
        <w:bookmarkEnd w:id="10"/>
      </w:ins>
    </w:p>
    <w:p w:rsidR="00CF1674" w:rsidRDefault="00CF1674" w:rsidP="00CF1674">
      <w:pPr>
        <w:rPr>
          <w:ins w:id="12" w:author="[AEM, Huawei] 02-2022" w:date="2022-02-06T10:15:00Z"/>
        </w:rPr>
      </w:pPr>
      <w:ins w:id="13" w:author="[AEM, Huawei] 02-2022" w:date="2022-02-06T10:15:00Z">
        <w:r>
          <w:t>This clause specifies the application data model supported by the API.</w:t>
        </w:r>
      </w:ins>
    </w:p>
    <w:p w:rsidR="00CF1674" w:rsidRDefault="00CF1674" w:rsidP="00CF1674">
      <w:pPr>
        <w:rPr>
          <w:ins w:id="14" w:author="[AEM, Huawei] 02-2022" w:date="2022-02-06T10:15:00Z"/>
        </w:rPr>
      </w:pPr>
      <w:ins w:id="15" w:author="[AEM, Huawei] 02-2022" w:date="2022-02-06T10:15:00Z">
        <w:r>
          <w:t>Table 8.</w:t>
        </w:r>
        <w:r w:rsidRPr="00964E1D">
          <w:rPr>
            <w:highlight w:val="yellow"/>
          </w:rPr>
          <w:t>x</w:t>
        </w:r>
        <w:r>
          <w:t xml:space="preserve">.6.1-1 specifies the data types defined for the </w:t>
        </w:r>
      </w:ins>
      <w:proofErr w:type="spellStart"/>
      <w:ins w:id="16" w:author="[AEM, Huawei] 02-2022" w:date="2022-02-07T21:33:00Z">
        <w:r w:rsidR="0078792C" w:rsidRPr="00F477AF">
          <w:t>Eees_</w:t>
        </w:r>
        <w:r w:rsidR="0078792C">
          <w:t>EELManaged</w:t>
        </w:r>
        <w:r w:rsidR="0078792C" w:rsidRPr="00F477AF">
          <w:t>ACR</w:t>
        </w:r>
        <w:proofErr w:type="spellEnd"/>
        <w:r w:rsidR="0078792C">
          <w:rPr>
            <w:noProof/>
            <w:lang w:eastAsia="zh-CN"/>
          </w:rPr>
          <w:t xml:space="preserve"> </w:t>
        </w:r>
      </w:ins>
      <w:ins w:id="17" w:author="[AEM, Huawei] 02-2022" w:date="2022-02-06T10:15:00Z">
        <w:r>
          <w:t>API.</w:t>
        </w:r>
      </w:ins>
    </w:p>
    <w:p w:rsidR="00CF1674" w:rsidRDefault="00CF1674" w:rsidP="00CF1674">
      <w:pPr>
        <w:pStyle w:val="TH"/>
        <w:rPr>
          <w:ins w:id="18" w:author="[AEM, Huawei] 02-2022" w:date="2022-02-06T10:15:00Z"/>
        </w:rPr>
      </w:pPr>
      <w:ins w:id="19" w:author="[AEM, Huawei] 02-2022" w:date="2022-02-06T10:15:00Z">
        <w:r>
          <w:t>Table 8.</w:t>
        </w:r>
        <w:r w:rsidRPr="00964E1D">
          <w:rPr>
            <w:highlight w:val="yellow"/>
          </w:rPr>
          <w:t>x</w:t>
        </w:r>
        <w:r>
          <w:t xml:space="preserve">.6.1-1: </w:t>
        </w:r>
      </w:ins>
      <w:proofErr w:type="spellStart"/>
      <w:ins w:id="20" w:author="[AEM, Huawei] 02-2022" w:date="2022-02-07T21:33:00Z">
        <w:r w:rsidR="0078792C" w:rsidRPr="00F477AF">
          <w:t>Eees_</w:t>
        </w:r>
        <w:r w:rsidR="0078792C">
          <w:t>EELManaged</w:t>
        </w:r>
        <w:r w:rsidR="0078792C" w:rsidRPr="00F477AF">
          <w:t>ACR</w:t>
        </w:r>
        <w:proofErr w:type="spellEnd"/>
        <w:r w:rsidR="0078792C">
          <w:rPr>
            <w:noProof/>
            <w:lang w:eastAsia="zh-CN"/>
          </w:rPr>
          <w:t xml:space="preserve"> </w:t>
        </w:r>
      </w:ins>
      <w:ins w:id="21" w:author="[AEM, Huawei] 02-2022" w:date="2022-02-06T18:21:00Z">
        <w:r w:rsidR="00964E1D">
          <w:t xml:space="preserve">API </w:t>
        </w:r>
      </w:ins>
      <w:ins w:id="22" w:author="[AEM, Huawei] 02-2022" w:date="2022-02-06T10:15:00Z">
        <w:r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CF1674" w:rsidTr="000249DE">
        <w:trPr>
          <w:jc w:val="center"/>
          <w:ins w:id="23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4" w:author="[AEM, Huawei] 02-2022" w:date="2022-02-06T10:15:00Z"/>
              </w:rPr>
            </w:pPr>
            <w:ins w:id="25" w:author="[AEM, Huawei] 02-2022" w:date="2022-02-06T10:15:00Z">
              <w:r>
                <w:t>Data type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6" w:author="[AEM, Huawei] 02-2022" w:date="2022-02-06T10:15:00Z"/>
              </w:rPr>
            </w:pPr>
            <w:ins w:id="27" w:author="[AEM, Huawei] 02-2022" w:date="2022-02-06T10:15:00Z">
              <w:r>
                <w:t>Clause defined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" w:author="[AEM, Huawei] 02-2022" w:date="2022-02-06T10:15:00Z"/>
              </w:rPr>
            </w:pPr>
            <w:ins w:id="29" w:author="[AEM, Huawei] 02-2022" w:date="2022-02-06T10:15:00Z">
              <w:r>
                <w:t>Description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30" w:author="[AEM, Huawei] 02-2022" w:date="2022-02-06T10:15:00Z"/>
              </w:rPr>
            </w:pPr>
            <w:ins w:id="31" w:author="[AEM, Huawei] 02-2022" w:date="2022-02-06T10:15:00Z">
              <w:r>
                <w:t>Applicability</w:t>
              </w:r>
            </w:ins>
          </w:p>
        </w:tc>
      </w:tr>
      <w:tr w:rsidR="00CF1674" w:rsidTr="000249DE">
        <w:trPr>
          <w:jc w:val="center"/>
          <w:ins w:id="32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78792C" w:rsidP="000249DE">
            <w:pPr>
              <w:pStyle w:val="TAL"/>
              <w:rPr>
                <w:ins w:id="33" w:author="[AEM, Huawei] 02-2022" w:date="2022-02-06T10:15:00Z"/>
              </w:rPr>
            </w:pPr>
            <w:proofErr w:type="spellStart"/>
            <w:ins w:id="34" w:author="[AEM, Huawei] 02-2022" w:date="2022-02-07T21:34:00Z">
              <w:r>
                <w:t>EELACRReq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35" w:author="[AEM, Huawei] 02-2022" w:date="2022-02-06T10:15:00Z"/>
              </w:rPr>
            </w:pPr>
            <w:ins w:id="36" w:author="[AEM, Huawei] 02-2022" w:date="2022-02-06T10:15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.6.2.2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EA2515">
            <w:pPr>
              <w:pStyle w:val="TAL"/>
              <w:rPr>
                <w:ins w:id="37" w:author="[AEM, Huawei] 02-2022" w:date="2022-02-06T10:15:00Z"/>
                <w:rFonts w:cs="Arial"/>
                <w:szCs w:val="18"/>
              </w:rPr>
            </w:pPr>
            <w:ins w:id="38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39" w:author="[AEM, Huawei] 02-2022" w:date="2022-02-08T00:17:00Z">
              <w:r w:rsidR="00EA2515">
                <w:rPr>
                  <w:rFonts w:cs="Arial"/>
                  <w:szCs w:val="18"/>
                  <w:lang w:eastAsia="zh-CN"/>
                </w:rPr>
                <w:t xml:space="preserve">the parameters </w:t>
              </w:r>
              <w:r w:rsidR="00EA2515">
                <w:rPr>
                  <w:rFonts w:cs="Arial" w:hint="eastAsia"/>
                  <w:szCs w:val="18"/>
                  <w:lang w:eastAsia="zh-CN"/>
                </w:rPr>
                <w:t xml:space="preserve">to </w:t>
              </w:r>
              <w:r w:rsidR="00EA2515">
                <w:rPr>
                  <w:lang w:eastAsia="ko-KR"/>
                </w:rPr>
                <w:t xml:space="preserve">request the </w:t>
              </w:r>
              <w:r w:rsidR="00EA2515" w:rsidRPr="00F477AF">
                <w:rPr>
                  <w:lang w:eastAsia="ko-KR"/>
                </w:rPr>
                <w:t>EES</w:t>
              </w:r>
              <w:r w:rsidR="00EA2515">
                <w:rPr>
                  <w:lang w:eastAsia="ko-KR"/>
                </w:rPr>
                <w:t xml:space="preserve"> (e.g. S-EES)</w:t>
              </w:r>
              <w:r w:rsidR="00EA2515" w:rsidRPr="00F477AF">
                <w:rPr>
                  <w:lang w:eastAsia="ko-KR"/>
                </w:rPr>
                <w:t xml:space="preserve"> to handle all the operations of </w:t>
              </w:r>
              <w:r w:rsidR="00EA2515">
                <w:rPr>
                  <w:lang w:eastAsia="ko-KR"/>
                </w:rPr>
                <w:t>an</w:t>
              </w:r>
              <w:r w:rsidR="00EA2515" w:rsidRPr="00F477AF">
                <w:rPr>
                  <w:lang w:eastAsia="ko-KR"/>
                </w:rPr>
                <w:t xml:space="preserve"> ACR</w:t>
              </w:r>
              <w:r w:rsidR="00EA2515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40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41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78792C" w:rsidP="000249DE">
            <w:pPr>
              <w:pStyle w:val="TAL"/>
              <w:rPr>
                <w:ins w:id="42" w:author="[AEM, Huawei] 02-2022" w:date="2022-02-06T10:15:00Z"/>
              </w:rPr>
            </w:pPr>
            <w:proofErr w:type="spellStart"/>
            <w:ins w:id="43" w:author="[AEM, Huawei] 02-2022" w:date="2022-02-07T21:34:00Z">
              <w:r>
                <w:t>EELACRResp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44" w:author="[AEM, Huawei] 02-2022" w:date="2022-02-06T10:15:00Z"/>
              </w:rPr>
            </w:pPr>
            <w:ins w:id="45" w:author="[AEM, Huawei] 02-2022" w:date="2022-02-06T10:15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.6.2.3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EA2515">
            <w:pPr>
              <w:pStyle w:val="TAL"/>
              <w:rPr>
                <w:ins w:id="46" w:author="[AEM, Huawei] 02-2022" w:date="2022-02-06T10:15:00Z"/>
                <w:rFonts w:cs="Arial"/>
                <w:szCs w:val="18"/>
              </w:rPr>
            </w:pPr>
            <w:ins w:id="47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48" w:author="[AEM, Huawei] 02-2022" w:date="2022-02-06T18:23:00Z">
              <w:r w:rsidR="00964E1D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49" w:author="[AEM, Huawei] 02-2022" w:date="2022-02-08T00:16:00Z">
              <w:r w:rsidR="00EA2515">
                <w:rPr>
                  <w:rFonts w:cs="Arial"/>
                  <w:szCs w:val="18"/>
                  <w:lang w:eastAsia="zh-CN"/>
                </w:rPr>
                <w:t xml:space="preserve">feedback of the EES on </w:t>
              </w:r>
            </w:ins>
            <w:ins w:id="50" w:author="[AEM, Huawei] 02-2022" w:date="2022-02-08T00:17:00Z">
              <w:r w:rsidR="00EA2515">
                <w:rPr>
                  <w:rFonts w:cs="Arial"/>
                  <w:szCs w:val="18"/>
                  <w:lang w:eastAsia="zh-CN"/>
                </w:rPr>
                <w:t>EEL Managed ACR request</w:t>
              </w:r>
            </w:ins>
            <w:ins w:id="51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52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53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2B3C7B" w:rsidP="000249DE">
            <w:pPr>
              <w:pStyle w:val="TAL"/>
              <w:rPr>
                <w:ins w:id="54" w:author="[AEM, Huawei] 02-2022" w:date="2022-02-06T10:15:00Z"/>
              </w:rPr>
            </w:pPr>
            <w:proofErr w:type="spellStart"/>
            <w:ins w:id="55" w:author="[AEM, Huawei] 02-2022" w:date="2022-02-07T22:39:00Z">
              <w:r>
                <w:t>ACTStatusSubsc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2B3C7B" w:rsidP="00446D1B">
            <w:pPr>
              <w:pStyle w:val="TAC"/>
              <w:rPr>
                <w:ins w:id="56" w:author="[AEM, Huawei] 02-2022" w:date="2022-02-06T10:15:00Z"/>
              </w:rPr>
            </w:pPr>
            <w:ins w:id="57" w:author="[AEM, Huawei] 02-2022" w:date="2022-02-07T22:39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.6.2.4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710649">
            <w:pPr>
              <w:pStyle w:val="TAL"/>
              <w:rPr>
                <w:ins w:id="58" w:author="[AEM, Huawei] 02-2022" w:date="2022-02-06T10:15:00Z"/>
                <w:rFonts w:cs="Arial"/>
                <w:szCs w:val="18"/>
              </w:rPr>
            </w:pPr>
            <w:ins w:id="59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60" w:author="[AEM, Huawei] 02-2022" w:date="2022-02-06T18:23:00Z">
              <w:r w:rsidR="00964E1D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61" w:author="[AEM, Huawei] 02-2022" w:date="2022-02-08T00:17:00Z">
              <w:r w:rsidR="00710649">
                <w:t xml:space="preserve">parameters to request the creation of a </w:t>
              </w:r>
              <w:r w:rsidR="00710649">
                <w:rPr>
                  <w:noProof/>
                  <w:lang w:eastAsia="zh-CN"/>
                </w:rPr>
                <w:t xml:space="preserve">subscription to </w:t>
              </w:r>
              <w:r w:rsidR="00710649">
                <w:t>ACT</w:t>
              </w:r>
              <w:r w:rsidR="00710649" w:rsidRPr="00B14C1D">
                <w:t xml:space="preserve"> </w:t>
              </w:r>
              <w:r w:rsidR="00710649">
                <w:t>s</w:t>
              </w:r>
              <w:r w:rsidR="00710649" w:rsidRPr="00B14C1D">
                <w:t xml:space="preserve">tatus </w:t>
              </w:r>
              <w:r w:rsidR="00710649">
                <w:t>reporting</w:t>
              </w:r>
            </w:ins>
            <w:ins w:id="62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63" w:author="[AEM, Huawei] 02-2022" w:date="2022-02-06T10:15:00Z"/>
                <w:rFonts w:cs="Arial"/>
                <w:szCs w:val="18"/>
              </w:rPr>
            </w:pPr>
          </w:p>
        </w:tc>
      </w:tr>
      <w:tr w:rsidR="002E7B0E" w:rsidTr="000249DE">
        <w:trPr>
          <w:jc w:val="center"/>
          <w:ins w:id="64" w:author="[AEM, Huawei] 02-2022" w:date="2022-02-06T18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2B3C7B" w:rsidP="000249DE">
            <w:pPr>
              <w:pStyle w:val="TAL"/>
              <w:rPr>
                <w:ins w:id="65" w:author="[AEM, Huawei] 02-2022" w:date="2022-02-06T18:19:00Z"/>
              </w:rPr>
            </w:pPr>
            <w:proofErr w:type="spellStart"/>
            <w:ins w:id="66" w:author="[AEM, Huawei] 02-2022" w:date="2022-02-07T22:39:00Z">
              <w:r>
                <w:t>ACTStatusNotif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2B3C7B" w:rsidP="002B3C7B">
            <w:pPr>
              <w:pStyle w:val="TAC"/>
              <w:rPr>
                <w:ins w:id="67" w:author="[AEM, Huawei] 02-2022" w:date="2022-02-06T18:19:00Z"/>
              </w:rPr>
            </w:pPr>
            <w:ins w:id="68" w:author="[AEM, Huawei] 02-2022" w:date="2022-02-07T22:39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.6.2.5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964E1D" w:rsidP="00710649">
            <w:pPr>
              <w:pStyle w:val="TAL"/>
              <w:rPr>
                <w:ins w:id="69" w:author="[AEM, Huawei] 02-2022" w:date="2022-02-06T18:19:00Z"/>
                <w:rFonts w:cs="Arial"/>
                <w:szCs w:val="18"/>
                <w:lang w:eastAsia="zh-CN"/>
              </w:rPr>
            </w:pPr>
            <w:ins w:id="70" w:author="[AEM, Huawei] 02-2022" w:date="2022-02-06T18:23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71" w:author="[AEM, Huawei] 02-2022" w:date="2022-02-08T00:18:00Z">
              <w:r w:rsidR="00710649">
                <w:t>an ACT status notification</w:t>
              </w:r>
            </w:ins>
            <w:ins w:id="72" w:author="[AEM, Huawei] 02-2022" w:date="2022-02-06T18:2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2E7B0E" w:rsidP="000249DE">
            <w:pPr>
              <w:pStyle w:val="TAL"/>
              <w:rPr>
                <w:ins w:id="73" w:author="[AEM, Huawei] 02-2022" w:date="2022-02-06T18:19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74" w:author="[AEM, Huawei] 02-2022" w:date="2022-02-06T10:15:00Z"/>
        </w:rPr>
      </w:pPr>
    </w:p>
    <w:p w:rsidR="00CF1674" w:rsidRDefault="00CF1674" w:rsidP="00CF1674">
      <w:pPr>
        <w:rPr>
          <w:ins w:id="75" w:author="[AEM, Huawei] 02-2022" w:date="2022-02-06T10:15:00Z"/>
        </w:rPr>
      </w:pPr>
      <w:ins w:id="76" w:author="[AEM, Huawei] 02-2022" w:date="2022-02-06T10:15:00Z">
        <w:r>
          <w:t>Table </w:t>
        </w:r>
      </w:ins>
      <w:ins w:id="77" w:author="[AEM, Huawei] 02-2022" w:date="2022-02-06T18:20:00Z">
        <w:r w:rsidR="00964E1D">
          <w:t>8.</w:t>
        </w:r>
        <w:r w:rsidR="00964E1D" w:rsidRPr="00964E1D">
          <w:rPr>
            <w:highlight w:val="yellow"/>
          </w:rPr>
          <w:t>x</w:t>
        </w:r>
      </w:ins>
      <w:ins w:id="78" w:author="[AEM, Huawei] 02-2022" w:date="2022-02-06T10:15:00Z">
        <w:r>
          <w:t xml:space="preserve">.6.1-2 specifies data types re-used by the </w:t>
        </w:r>
      </w:ins>
      <w:proofErr w:type="spellStart"/>
      <w:ins w:id="79" w:author="[AEM, Huawei] 02-2022" w:date="2022-02-07T21:34:00Z">
        <w:r w:rsidR="0078792C" w:rsidRPr="00F477AF">
          <w:t>Eees_</w:t>
        </w:r>
        <w:r w:rsidR="0078792C">
          <w:t>EELManaged</w:t>
        </w:r>
        <w:r w:rsidR="0078792C" w:rsidRPr="00F477AF">
          <w:t>ACR</w:t>
        </w:r>
        <w:proofErr w:type="spellEnd"/>
        <w:r w:rsidR="0078792C">
          <w:rPr>
            <w:noProof/>
            <w:lang w:eastAsia="zh-CN"/>
          </w:rPr>
          <w:t xml:space="preserve"> </w:t>
        </w:r>
      </w:ins>
      <w:ins w:id="80" w:author="[AEM, Huawei] 02-2022" w:date="2022-02-06T10:15:00Z">
        <w:r>
          <w:t xml:space="preserve">API from other specifications, including a reference to their respective specifications and when needed, a short description of their use within the </w:t>
        </w:r>
      </w:ins>
      <w:proofErr w:type="spellStart"/>
      <w:ins w:id="81" w:author="[AEM, Huawei] 02-2022" w:date="2022-02-07T21:33:00Z">
        <w:r w:rsidR="0078792C" w:rsidRPr="00F477AF">
          <w:t>Eees_</w:t>
        </w:r>
        <w:r w:rsidR="0078792C">
          <w:t>EELManaged</w:t>
        </w:r>
        <w:r w:rsidR="0078792C" w:rsidRPr="00F477AF">
          <w:t>ACR</w:t>
        </w:r>
        <w:proofErr w:type="spellEnd"/>
        <w:r w:rsidR="0078792C">
          <w:rPr>
            <w:noProof/>
            <w:lang w:eastAsia="zh-CN"/>
          </w:rPr>
          <w:t xml:space="preserve"> </w:t>
        </w:r>
      </w:ins>
      <w:ins w:id="82" w:author="[AEM, Huawei] 02-2022" w:date="2022-02-06T10:15:00Z">
        <w:r>
          <w:t>API.</w:t>
        </w:r>
      </w:ins>
    </w:p>
    <w:p w:rsidR="00CF1674" w:rsidRDefault="00CF1674" w:rsidP="00CF1674">
      <w:pPr>
        <w:pStyle w:val="TH"/>
        <w:rPr>
          <w:ins w:id="83" w:author="[AEM, Huawei] 02-2022" w:date="2022-02-06T10:15:00Z"/>
        </w:rPr>
      </w:pPr>
      <w:ins w:id="84" w:author="[AEM, Huawei] 02-2022" w:date="2022-02-06T10:15:00Z">
        <w:r>
          <w:lastRenderedPageBreak/>
          <w:t>Table </w:t>
        </w:r>
      </w:ins>
      <w:ins w:id="85" w:author="[AEM, Huawei] 02-2022" w:date="2022-02-06T10:16:00Z">
        <w:r>
          <w:t>8.x</w:t>
        </w:r>
      </w:ins>
      <w:ins w:id="86" w:author="[AEM, Huawei] 02-2022" w:date="2022-02-06T10:15:00Z">
        <w:r>
          <w:t xml:space="preserve">.6.1-2: </w:t>
        </w:r>
      </w:ins>
      <w:proofErr w:type="spellStart"/>
      <w:ins w:id="87" w:author="[AEM, Huawei] 02-2022" w:date="2022-02-07T21:34:00Z">
        <w:r w:rsidR="0078792C" w:rsidRPr="00F477AF">
          <w:t>Eees_</w:t>
        </w:r>
        <w:r w:rsidR="0078792C">
          <w:t>EELManaged</w:t>
        </w:r>
        <w:r w:rsidR="0078792C" w:rsidRPr="00F477AF">
          <w:t>ACR</w:t>
        </w:r>
        <w:proofErr w:type="spellEnd"/>
        <w:r w:rsidR="0078792C">
          <w:rPr>
            <w:noProof/>
            <w:lang w:eastAsia="zh-CN"/>
          </w:rPr>
          <w:t xml:space="preserve"> </w:t>
        </w:r>
      </w:ins>
      <w:ins w:id="88" w:author="[AEM, Huawei] 02-2022" w:date="2022-02-06T18:21:00Z">
        <w:r w:rsidR="00964E1D">
          <w:t xml:space="preserve">API </w:t>
        </w:r>
      </w:ins>
      <w:ins w:id="89" w:author="[AEM, Huawei] 02-2022" w:date="2022-02-06T10:15:00Z"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1"/>
        <w:gridCol w:w="1848"/>
        <w:gridCol w:w="3634"/>
        <w:gridCol w:w="2221"/>
      </w:tblGrid>
      <w:tr w:rsidR="00CF1674" w:rsidTr="000249DE">
        <w:trPr>
          <w:jc w:val="center"/>
          <w:ins w:id="90" w:author="[AEM, Huawei] 02-2022" w:date="2022-02-06T10:15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91" w:author="[AEM, Huawei] 02-2022" w:date="2022-02-06T10:15:00Z"/>
              </w:rPr>
            </w:pPr>
            <w:ins w:id="92" w:author="[AEM, Huawei] 02-2022" w:date="2022-02-06T10:15:00Z">
              <w:r>
                <w:t>Data type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93" w:author="[AEM, Huawei] 02-2022" w:date="2022-02-06T10:15:00Z"/>
              </w:rPr>
            </w:pPr>
            <w:ins w:id="94" w:author="[AEM, Huawei] 02-2022" w:date="2022-02-06T10:15:00Z">
              <w:r>
                <w:t>Reference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95" w:author="[AEM, Huawei] 02-2022" w:date="2022-02-06T10:15:00Z"/>
              </w:rPr>
            </w:pPr>
            <w:ins w:id="96" w:author="[AEM, Huawei] 02-2022" w:date="2022-02-06T10:15:00Z">
              <w:r>
                <w:t>Comments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97" w:author="[AEM, Huawei] 02-2022" w:date="2022-02-06T10:15:00Z"/>
              </w:rPr>
            </w:pPr>
            <w:ins w:id="98" w:author="[AEM, Huawei] 02-2022" w:date="2022-02-06T10:15:00Z">
              <w:r>
                <w:t>Applicability</w:t>
              </w:r>
            </w:ins>
          </w:p>
        </w:tc>
      </w:tr>
      <w:tr w:rsidR="003F539F" w:rsidTr="001F14EF">
        <w:trPr>
          <w:jc w:val="center"/>
          <w:ins w:id="99" w:author="[AEM, Huawei] 02-2022" w:date="2022-02-08T00:10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9F" w:rsidRDefault="003F539F" w:rsidP="001F14EF">
            <w:pPr>
              <w:pStyle w:val="TAL"/>
              <w:rPr>
                <w:ins w:id="100" w:author="[AEM, Huawei] 02-2022" w:date="2022-02-08T00:10:00Z"/>
              </w:rPr>
            </w:pPr>
            <w:proofErr w:type="spellStart"/>
            <w:ins w:id="101" w:author="[AEM, Huawei] 02-2022" w:date="2022-02-08T00:10:00Z">
              <w:r>
                <w:t>ACTResult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9F" w:rsidRDefault="003F539F" w:rsidP="003F539F">
            <w:pPr>
              <w:pStyle w:val="TAC"/>
              <w:rPr>
                <w:ins w:id="102" w:author="[AEM, Huawei] 02-2022" w:date="2022-02-08T00:10:00Z"/>
              </w:rPr>
            </w:pPr>
            <w:ins w:id="103" w:author="[AEM, Huawei] 02-2022" w:date="2022-02-08T00:10:00Z">
              <w:r>
                <w:t>Clause 8.</w:t>
              </w:r>
              <w:r w:rsidRPr="003F539F">
                <w:rPr>
                  <w:highlight w:val="yellow"/>
                </w:rPr>
                <w:t>y</w:t>
              </w:r>
              <w:r>
                <w:t>.6.3.3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9F" w:rsidRDefault="003F539F" w:rsidP="006D71E3">
            <w:pPr>
              <w:pStyle w:val="TAL"/>
              <w:rPr>
                <w:ins w:id="104" w:author="[AEM, Huawei] 02-2022" w:date="2022-02-08T00:10:00Z"/>
              </w:rPr>
            </w:pPr>
            <w:ins w:id="105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06" w:author="[AEM, Huawei] 02-2022" w:date="2022-02-06T18:23:00Z">
              <w:r>
                <w:rPr>
                  <w:rFonts w:cs="Arial"/>
                  <w:szCs w:val="18"/>
                  <w:lang w:eastAsia="zh-CN"/>
                </w:rPr>
                <w:t>the result of ACT</w:t>
              </w:r>
            </w:ins>
            <w:ins w:id="107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9F" w:rsidRDefault="003F539F" w:rsidP="001F14EF">
            <w:pPr>
              <w:pStyle w:val="TAL"/>
              <w:rPr>
                <w:ins w:id="108" w:author="[AEM, Huawei] 02-2022" w:date="2022-02-08T00:10:00Z"/>
                <w:rFonts w:cs="Arial"/>
                <w:szCs w:val="18"/>
              </w:rPr>
            </w:pPr>
          </w:p>
        </w:tc>
      </w:tr>
      <w:tr w:rsidR="001F14EF" w:rsidTr="001F14EF">
        <w:trPr>
          <w:jc w:val="center"/>
          <w:ins w:id="109" w:author="[AEM, Huawei] 02-2022" w:date="2022-02-06T10:15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EF" w:rsidRDefault="006D71E3" w:rsidP="001F14EF">
            <w:pPr>
              <w:pStyle w:val="TAL"/>
              <w:rPr>
                <w:ins w:id="110" w:author="[AEM, Huawei] 02-2022" w:date="2022-02-06T10:15:00Z"/>
              </w:rPr>
            </w:pPr>
            <w:proofErr w:type="spellStart"/>
            <w:ins w:id="111" w:author="[AEM, Huawei] 02-2022" w:date="2022-02-07T21:54:00Z">
              <w:r>
                <w:t>EasCharacteristics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EF" w:rsidRDefault="006D71E3" w:rsidP="006D71E3">
            <w:pPr>
              <w:pStyle w:val="TAC"/>
              <w:rPr>
                <w:ins w:id="112" w:author="[AEM, Huawei] 02-2022" w:date="2022-02-06T10:15:00Z"/>
              </w:rPr>
            </w:pPr>
            <w:ins w:id="113" w:author="[AEM, Huawei] 02-2022" w:date="2022-02-07T21:37:00Z">
              <w:r>
                <w:t>3GPP TS 2</w:t>
              </w:r>
            </w:ins>
            <w:ins w:id="114" w:author="[AEM, Huawei] 02-2022" w:date="2022-02-07T21:54:00Z">
              <w:r>
                <w:t>4</w:t>
              </w:r>
            </w:ins>
            <w:ins w:id="115" w:author="[AEM, Huawei] 02-2022" w:date="2022-02-07T21:37:00Z">
              <w:r>
                <w:t>.</w:t>
              </w:r>
            </w:ins>
            <w:ins w:id="116" w:author="[AEM, Huawei] 02-2022" w:date="2022-02-07T21:54:00Z">
              <w:r>
                <w:t>558</w:t>
              </w:r>
            </w:ins>
            <w:ins w:id="117" w:author="[AEM, Huawei] 02-2022" w:date="2022-02-07T21:37:00Z">
              <w:r w:rsidR="001F14EF" w:rsidRPr="001E0D95">
                <w:t> [</w:t>
              </w:r>
            </w:ins>
            <w:ins w:id="118" w:author="[AEM, Huawei] 02-2022" w:date="2022-02-07T21:54:00Z">
              <w:r>
                <w:t>14</w:t>
              </w:r>
            </w:ins>
            <w:ins w:id="119" w:author="[AEM, Huawei] 02-2022" w:date="2022-02-07T21:37:00Z">
              <w:r w:rsidR="001F14EF" w:rsidRPr="001E0D95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EF" w:rsidRDefault="0025060E" w:rsidP="006D71E3">
            <w:pPr>
              <w:pStyle w:val="TAL"/>
              <w:rPr>
                <w:ins w:id="120" w:author="[AEM, Huawei] 02-2022" w:date="2022-02-06T10:15:00Z"/>
                <w:rFonts w:cs="Arial"/>
                <w:szCs w:val="18"/>
              </w:rPr>
            </w:pPr>
            <w:ins w:id="121" w:author="[AEM, Huawei] 02-2022" w:date="2022-02-07T21:37:00Z">
              <w:r>
                <w:t xml:space="preserve">Represents the </w:t>
              </w:r>
            </w:ins>
            <w:ins w:id="122" w:author="[AEM, Huawei] 02-2022" w:date="2022-02-07T21:54:00Z">
              <w:r w:rsidR="006D71E3">
                <w:t>EAS characteristics</w:t>
              </w:r>
            </w:ins>
            <w:ins w:id="123" w:author="[AEM, Huawei] 02-2022" w:date="2022-02-07T21:37:00Z">
              <w:r w:rsidR="001F14EF" w:rsidRPr="001E0D95">
                <w:t>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EF" w:rsidRDefault="001F14EF" w:rsidP="001F14EF">
            <w:pPr>
              <w:pStyle w:val="TAL"/>
              <w:rPr>
                <w:ins w:id="124" w:author="[AEM, Huawei] 02-2022" w:date="2022-02-06T10:15:00Z"/>
                <w:rFonts w:cs="Arial"/>
                <w:szCs w:val="18"/>
              </w:rPr>
            </w:pPr>
          </w:p>
        </w:tc>
      </w:tr>
      <w:tr w:rsidR="006D71E3" w:rsidTr="001F14EF">
        <w:trPr>
          <w:jc w:val="center"/>
          <w:ins w:id="125" w:author="[AEM, Huawei] 02-2022" w:date="2022-02-07T21:53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1E3" w:rsidRDefault="006D71E3" w:rsidP="006D71E3">
            <w:pPr>
              <w:pStyle w:val="TAL"/>
              <w:rPr>
                <w:ins w:id="126" w:author="[AEM, Huawei] 02-2022" w:date="2022-02-07T21:53:00Z"/>
              </w:rPr>
            </w:pPr>
            <w:proofErr w:type="spellStart"/>
            <w:ins w:id="127" w:author="[AEM, Huawei] 02-2022" w:date="2022-02-07T21:54:00Z">
              <w:r>
                <w:t>Gpsi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1E3" w:rsidRPr="001E0D95" w:rsidRDefault="006D71E3" w:rsidP="006D71E3">
            <w:pPr>
              <w:pStyle w:val="TAC"/>
              <w:rPr>
                <w:ins w:id="128" w:author="[AEM, Huawei] 02-2022" w:date="2022-02-07T21:53:00Z"/>
              </w:rPr>
            </w:pPr>
            <w:ins w:id="129" w:author="[AEM, Huawei] 02-2022" w:date="2022-02-07T21:54:00Z">
              <w:r w:rsidRPr="001E0D95">
                <w:t>3GPP TS 29.571 [8]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1E3" w:rsidRDefault="006D71E3" w:rsidP="006D71E3">
            <w:pPr>
              <w:pStyle w:val="TAL"/>
              <w:rPr>
                <w:ins w:id="130" w:author="[AEM, Huawei] 02-2022" w:date="2022-02-07T21:53:00Z"/>
              </w:rPr>
            </w:pPr>
            <w:ins w:id="131" w:author="[AEM, Huawei] 02-2022" w:date="2022-02-07T21:54:00Z">
              <w:r>
                <w:t>Represents the identifier of a UE</w:t>
              </w:r>
              <w:r w:rsidRPr="001E0D95">
                <w:t>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1E3" w:rsidRDefault="006D71E3" w:rsidP="006D71E3">
            <w:pPr>
              <w:pStyle w:val="TAL"/>
              <w:rPr>
                <w:ins w:id="132" w:author="[AEM, Huawei] 02-2022" w:date="2022-02-07T21:53:00Z"/>
                <w:rFonts w:cs="Arial"/>
                <w:szCs w:val="18"/>
              </w:rPr>
            </w:pPr>
          </w:p>
        </w:tc>
      </w:tr>
      <w:tr w:rsidR="006E53A0" w:rsidTr="001F14EF">
        <w:trPr>
          <w:jc w:val="center"/>
          <w:ins w:id="133" w:author="[AEM, Huawei] 02-2022" w:date="2022-02-07T21:43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134" w:author="[AEM, Huawei] 02-2022" w:date="2022-02-07T21:43:00Z"/>
              </w:rPr>
            </w:pPr>
            <w:proofErr w:type="spellStart"/>
            <w:ins w:id="135" w:author="[AEM, Huawei] 02-2022" w:date="2022-02-07T21:43:00Z">
              <w:r>
                <w:t>SupportedFeatures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Pr="001E0D95" w:rsidRDefault="006E53A0" w:rsidP="006E53A0">
            <w:pPr>
              <w:pStyle w:val="TAC"/>
              <w:rPr>
                <w:ins w:id="136" w:author="[AEM, Huawei] 02-2022" w:date="2022-02-07T21:43:00Z"/>
              </w:rPr>
            </w:pPr>
            <w:ins w:id="137" w:author="[AEM, Huawei] 02-2022" w:date="2022-02-07T21:43:00Z">
              <w:r>
                <w:t>3GPP TS 29.571 [</w:t>
              </w:r>
            </w:ins>
            <w:ins w:id="138" w:author="[AEM, Huawei] 02-2022" w:date="2022-02-07T21:44:00Z">
              <w:r>
                <w:t>8</w:t>
              </w:r>
            </w:ins>
            <w:ins w:id="139" w:author="[AEM, Huawei] 02-2022" w:date="2022-02-07T21:43:00Z">
              <w:r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140" w:author="[AEM, Huawei] 02-2022" w:date="2022-02-07T21:43:00Z"/>
              </w:rPr>
            </w:pPr>
            <w:ins w:id="141" w:author="[AEM, Huawei] 02-2022" w:date="2022-02-07T21:43:00Z">
              <w:r>
                <w:t>Used to negotiate the applicability of the optional features.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142" w:author="[AEM, Huawei] 02-2022" w:date="2022-02-07T21:43:00Z"/>
                <w:rFonts w:cs="Arial"/>
                <w:szCs w:val="18"/>
              </w:rPr>
            </w:pPr>
          </w:p>
        </w:tc>
      </w:tr>
      <w:tr w:rsidR="0078792C" w:rsidTr="000249DE">
        <w:trPr>
          <w:jc w:val="center"/>
          <w:ins w:id="143" w:author="[AEM, Huawei] 02-2022" w:date="2022-02-07T21:36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2C" w:rsidRPr="00964E1D" w:rsidRDefault="0078792C" w:rsidP="0078792C">
            <w:pPr>
              <w:pStyle w:val="TAL"/>
              <w:rPr>
                <w:ins w:id="144" w:author="[AEM, Huawei] 02-2022" w:date="2022-02-07T21:36:00Z"/>
              </w:rPr>
            </w:pPr>
            <w:ins w:id="145" w:author="[AEM, Huawei] 02-2022" w:date="2022-02-07T21:36:00Z">
              <w:r w:rsidRPr="00964E1D"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2C" w:rsidRPr="00690A26" w:rsidRDefault="0078792C" w:rsidP="0078792C">
            <w:pPr>
              <w:pStyle w:val="TAC"/>
              <w:rPr>
                <w:ins w:id="146" w:author="[AEM, Huawei] 02-2022" w:date="2022-02-07T21:36:00Z"/>
              </w:rPr>
            </w:pPr>
            <w:ins w:id="147" w:author="[AEM, Huawei] 02-2022" w:date="2022-02-07T21:36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6</w:t>
              </w:r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2C" w:rsidRDefault="0078792C" w:rsidP="0078792C">
            <w:pPr>
              <w:pStyle w:val="TAL"/>
              <w:rPr>
                <w:ins w:id="148" w:author="[AEM, Huawei] 02-2022" w:date="2022-02-07T21:36:00Z"/>
                <w:rFonts w:cs="Arial"/>
                <w:szCs w:val="18"/>
              </w:rPr>
            </w:pPr>
            <w:ins w:id="149" w:author="[AEM, Huawei] 02-2022" w:date="2022-02-07T21:36:00Z">
              <w:r>
                <w:rPr>
                  <w:rFonts w:cs="Arial"/>
                  <w:szCs w:val="18"/>
                </w:rPr>
                <w:t>Represents a URI.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2C" w:rsidRDefault="0078792C" w:rsidP="0078792C">
            <w:pPr>
              <w:pStyle w:val="TAL"/>
              <w:rPr>
                <w:ins w:id="150" w:author="[AEM, Huawei] 02-2022" w:date="2022-02-07T21:36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151" w:author="[AEM, Huawei] 02-2022" w:date="2022-02-06T10:15:00Z"/>
        </w:rPr>
      </w:pPr>
    </w:p>
    <w:p w:rsidR="00CF1674" w:rsidRDefault="00CF1674" w:rsidP="00CF1674">
      <w:pPr>
        <w:pStyle w:val="Heading4"/>
        <w:rPr>
          <w:ins w:id="152" w:author="[AEM, Huawei] 02-2022" w:date="2022-02-06T10:15:00Z"/>
          <w:lang w:val="en-US"/>
        </w:rPr>
      </w:pPr>
      <w:bookmarkStart w:id="153" w:name="_Toc510696634"/>
      <w:bookmarkStart w:id="154" w:name="_Toc35971429"/>
      <w:bookmarkStart w:id="155" w:name="_Toc94194899"/>
      <w:proofErr w:type="gramStart"/>
      <w:ins w:id="156" w:author="[AEM, Huawei] 02-2022" w:date="2022-02-06T10:16:00Z">
        <w:r>
          <w:t>8.</w:t>
        </w:r>
        <w:r w:rsidRPr="004F7969">
          <w:rPr>
            <w:highlight w:val="yellow"/>
          </w:rPr>
          <w:t>x</w:t>
        </w:r>
      </w:ins>
      <w:ins w:id="157" w:author="[AEM, Huawei] 02-2022" w:date="2022-02-06T10:15:00Z">
        <w:r>
          <w:rPr>
            <w:lang w:val="en-US"/>
          </w:rPr>
          <w:t>.6.2</w:t>
        </w:r>
        <w:proofErr w:type="gramEnd"/>
        <w:r>
          <w:rPr>
            <w:lang w:val="en-US"/>
          </w:rPr>
          <w:tab/>
          <w:t>Structured data types</w:t>
        </w:r>
        <w:bookmarkEnd w:id="153"/>
        <w:bookmarkEnd w:id="154"/>
        <w:bookmarkEnd w:id="155"/>
      </w:ins>
    </w:p>
    <w:p w:rsidR="00CF1674" w:rsidRDefault="00CF1674" w:rsidP="00CF1674">
      <w:pPr>
        <w:pStyle w:val="Heading5"/>
        <w:rPr>
          <w:ins w:id="158" w:author="[AEM, Huawei] 02-2022" w:date="2022-02-06T10:15:00Z"/>
        </w:rPr>
      </w:pPr>
      <w:bookmarkStart w:id="159" w:name="_Toc510696635"/>
      <w:bookmarkStart w:id="160" w:name="_Toc35971430"/>
      <w:bookmarkStart w:id="161" w:name="_Toc94194900"/>
      <w:proofErr w:type="gramStart"/>
      <w:ins w:id="162" w:author="[AEM, Huawei] 02-2022" w:date="2022-02-06T10:16:00Z">
        <w:r>
          <w:t>8.</w:t>
        </w:r>
        <w:r w:rsidRPr="004F7969">
          <w:rPr>
            <w:highlight w:val="yellow"/>
          </w:rPr>
          <w:t>x</w:t>
        </w:r>
      </w:ins>
      <w:ins w:id="163" w:author="[AEM, Huawei] 02-2022" w:date="2022-02-06T10:15:00Z">
        <w:r>
          <w:t>.6.2.1</w:t>
        </w:r>
        <w:proofErr w:type="gramEnd"/>
        <w:r>
          <w:tab/>
          <w:t>Introduction</w:t>
        </w:r>
        <w:bookmarkEnd w:id="159"/>
        <w:bookmarkEnd w:id="160"/>
        <w:bookmarkEnd w:id="161"/>
      </w:ins>
    </w:p>
    <w:p w:rsidR="00CF1674" w:rsidRDefault="00CF1674" w:rsidP="00CF1674">
      <w:pPr>
        <w:rPr>
          <w:ins w:id="164" w:author="[AEM, Huawei] 02-2022" w:date="2022-02-06T10:15:00Z"/>
        </w:rPr>
      </w:pPr>
      <w:ins w:id="165" w:author="[AEM, Huawei] 02-2022" w:date="2022-02-06T10:15:00Z">
        <w:r>
          <w:t>This clause defines the structures to be used in resource representations.</w:t>
        </w:r>
      </w:ins>
    </w:p>
    <w:p w:rsidR="00CF1674" w:rsidRDefault="00CF1674" w:rsidP="00CF1674">
      <w:pPr>
        <w:pStyle w:val="Heading5"/>
        <w:rPr>
          <w:ins w:id="166" w:author="[AEM, Huawei] 02-2022" w:date="2022-02-06T10:15:00Z"/>
        </w:rPr>
      </w:pPr>
      <w:bookmarkStart w:id="167" w:name="_Toc510696636"/>
      <w:bookmarkStart w:id="168" w:name="_Toc35971431"/>
      <w:bookmarkStart w:id="169" w:name="_Toc94194901"/>
      <w:proofErr w:type="gramStart"/>
      <w:ins w:id="170" w:author="[AEM, Huawei] 02-2022" w:date="2022-02-06T10:16:00Z">
        <w:r>
          <w:t>8.</w:t>
        </w:r>
        <w:r w:rsidRPr="00B650E9">
          <w:rPr>
            <w:highlight w:val="yellow"/>
          </w:rPr>
          <w:t>x</w:t>
        </w:r>
      </w:ins>
      <w:ins w:id="171" w:author="[AEM, Huawei] 02-2022" w:date="2022-02-06T10:15:00Z">
        <w:r>
          <w:t>.6.2.2</w:t>
        </w:r>
        <w:proofErr w:type="gramEnd"/>
        <w:r>
          <w:tab/>
          <w:t xml:space="preserve">Type: </w:t>
        </w:r>
      </w:ins>
      <w:bookmarkEnd w:id="167"/>
      <w:bookmarkEnd w:id="168"/>
      <w:bookmarkEnd w:id="169"/>
      <w:proofErr w:type="spellStart"/>
      <w:ins w:id="172" w:author="[AEM, Huawei] 02-2022" w:date="2022-02-07T21:41:00Z">
        <w:r w:rsidR="0025060E">
          <w:t>EELACRReq</w:t>
        </w:r>
      </w:ins>
      <w:proofErr w:type="spellEnd"/>
    </w:p>
    <w:p w:rsidR="00CF1674" w:rsidRDefault="00CF1674" w:rsidP="00CF1674">
      <w:pPr>
        <w:pStyle w:val="TH"/>
        <w:rPr>
          <w:ins w:id="173" w:author="[AEM, Huawei] 02-2022" w:date="2022-02-06T10:15:00Z"/>
        </w:rPr>
      </w:pPr>
      <w:ins w:id="174" w:author="[AEM, Huawei] 02-2022" w:date="2022-02-06T10:15:00Z">
        <w:r>
          <w:rPr>
            <w:noProof/>
          </w:rPr>
          <w:t>Table </w:t>
        </w:r>
      </w:ins>
      <w:ins w:id="175" w:author="[AEM, Huawei] 02-2022" w:date="2022-02-06T10:16:00Z">
        <w:r>
          <w:t>8.</w:t>
        </w:r>
        <w:r w:rsidRPr="00B650E9">
          <w:rPr>
            <w:highlight w:val="yellow"/>
          </w:rPr>
          <w:t>x</w:t>
        </w:r>
      </w:ins>
      <w:ins w:id="176" w:author="[AEM, Huawei] 02-2022" w:date="2022-02-06T10:15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77" w:author="[AEM, Huawei] 02-2022" w:date="2022-02-07T21:41:00Z">
        <w:r w:rsidR="0025060E">
          <w:t>EELACRReq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CF1674" w:rsidTr="000249DE">
        <w:trPr>
          <w:jc w:val="center"/>
          <w:ins w:id="178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79" w:author="[AEM, Huawei] 02-2022" w:date="2022-02-06T10:15:00Z"/>
              </w:rPr>
            </w:pPr>
            <w:ins w:id="180" w:author="[AEM, Huawei] 02-2022" w:date="2022-02-06T10:1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81" w:author="[AEM, Huawei] 02-2022" w:date="2022-02-06T10:15:00Z"/>
              </w:rPr>
            </w:pPr>
            <w:ins w:id="182" w:author="[AEM, Huawei] 02-2022" w:date="2022-02-06T10:1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83" w:author="[AEM, Huawei] 02-2022" w:date="2022-02-06T10:15:00Z"/>
              </w:rPr>
            </w:pPr>
            <w:ins w:id="184" w:author="[AEM, Huawei] 02-2022" w:date="2022-02-06T10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185" w:author="[AEM, Huawei] 02-2022" w:date="2022-02-06T10:15:00Z"/>
              </w:rPr>
            </w:pPr>
            <w:ins w:id="186" w:author="[AEM, Huawei] 02-2022" w:date="2022-02-06T10:1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87" w:author="[AEM, Huawei] 02-2022" w:date="2022-02-06T10:15:00Z"/>
                <w:rFonts w:cs="Arial"/>
                <w:szCs w:val="18"/>
              </w:rPr>
            </w:pPr>
            <w:ins w:id="188" w:author="[AEM, Huawei] 02-2022" w:date="2022-02-06T10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189" w:author="[AEM, Huawei] 02-2022" w:date="2022-02-06T10:15:00Z"/>
                <w:rFonts w:cs="Arial"/>
                <w:szCs w:val="18"/>
              </w:rPr>
            </w:pPr>
            <w:ins w:id="190" w:author="[AEM, Huawei] 02-2022" w:date="2022-02-06T10:1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F1674" w:rsidTr="000249DE">
        <w:trPr>
          <w:jc w:val="center"/>
          <w:ins w:id="191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78792C" w:rsidP="000249DE">
            <w:pPr>
              <w:pStyle w:val="TAL"/>
              <w:rPr>
                <w:ins w:id="192" w:author="[AEM, Huawei] 02-2022" w:date="2022-02-06T10:15:00Z"/>
              </w:rPr>
            </w:pPr>
            <w:proofErr w:type="spellStart"/>
            <w:ins w:id="193" w:author="[AEM, Huawei] 02-2022" w:date="2022-02-06T10:20:00Z">
              <w:r>
                <w:t>ue</w:t>
              </w:r>
              <w:r w:rsidR="00B650E9">
                <w:t>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78792C" w:rsidP="000249DE">
            <w:pPr>
              <w:pStyle w:val="TAL"/>
              <w:rPr>
                <w:ins w:id="194" w:author="[AEM, Huawei] 02-2022" w:date="2022-02-06T10:15:00Z"/>
              </w:rPr>
            </w:pPr>
            <w:proofErr w:type="spellStart"/>
            <w:ins w:id="195" w:author="[AEM, Huawei] 02-2022" w:date="2022-02-07T21:36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196" w:author="[AEM, Huawei] 02-2022" w:date="2022-02-06T10:15:00Z"/>
              </w:rPr>
            </w:pPr>
            <w:ins w:id="197" w:author="[AEM, Huawei] 02-2022" w:date="2022-02-06T10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198" w:author="[AEM, Huawei] 02-2022" w:date="2022-02-06T10:15:00Z"/>
              </w:rPr>
            </w:pPr>
            <w:ins w:id="199" w:author="[AEM, Huawei] 02-2022" w:date="2022-02-06T10:15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EE29D8">
            <w:pPr>
              <w:pStyle w:val="TAL"/>
              <w:rPr>
                <w:ins w:id="200" w:author="[AEM, Huawei] 02-2022" w:date="2022-02-06T10:15:00Z"/>
                <w:rFonts w:cs="Arial"/>
                <w:szCs w:val="18"/>
              </w:rPr>
            </w:pPr>
            <w:ins w:id="201" w:author="[AEM, Huawei] 02-2022" w:date="2022-02-06T10:15:00Z">
              <w:r>
                <w:t xml:space="preserve">Contains the </w:t>
              </w:r>
            </w:ins>
            <w:ins w:id="202" w:author="[AEM, Huawei] 02-2022" w:date="2022-02-07T23:46:00Z">
              <w:r w:rsidR="00EE29D8">
                <w:t>UE</w:t>
              </w:r>
            </w:ins>
            <w:ins w:id="203" w:author="[AEM, Huawei] 02-2022" w:date="2022-02-06T10:20:00Z">
              <w:r w:rsidR="00B650E9">
                <w:t xml:space="preserve"> identifier</w:t>
              </w:r>
            </w:ins>
            <w:ins w:id="204" w:author="[AEM, Huawei] 02-2022" w:date="2022-02-07T23:46:00Z">
              <w:r w:rsidR="00EE29D8">
                <w:t xml:space="preserve"> in the form of a GPSI</w:t>
              </w:r>
            </w:ins>
            <w:ins w:id="205" w:author="[AEM, Huawei] 02-2022" w:date="2022-02-06T10:15:00Z"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206" w:author="[AEM, Huawei] 02-2022" w:date="2022-02-06T10:15:00Z"/>
                <w:rFonts w:cs="Arial"/>
                <w:szCs w:val="18"/>
              </w:rPr>
            </w:pPr>
          </w:p>
        </w:tc>
      </w:tr>
      <w:tr w:rsidR="00CF7F32" w:rsidTr="000249DE">
        <w:trPr>
          <w:jc w:val="center"/>
          <w:ins w:id="207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25060E" w:rsidP="0025060E">
            <w:pPr>
              <w:pStyle w:val="TAL"/>
              <w:rPr>
                <w:ins w:id="208" w:author="[AEM, Huawei] 02-2022" w:date="2022-02-06T10:15:00Z"/>
              </w:rPr>
            </w:pPr>
            <w:proofErr w:type="spellStart"/>
            <w:ins w:id="209" w:author="[AEM, Huawei] 02-2022" w:date="2022-02-06T10:23:00Z">
              <w:r>
                <w:t>eas</w:t>
              </w:r>
            </w:ins>
            <w:ins w:id="210" w:author="[AEM, Huawei] 02-2022" w:date="2022-02-07T21:39:00Z">
              <w:r>
                <w:t>Characs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A503D6" w:rsidP="00CF7F32">
            <w:pPr>
              <w:pStyle w:val="TAL"/>
              <w:rPr>
                <w:ins w:id="211" w:author="[AEM, Huawei] 02-2022" w:date="2022-02-06T10:15:00Z"/>
              </w:rPr>
            </w:pPr>
            <w:ins w:id="212" w:author="[AEM, Huawei] 02-2022" w:date="2022-02-07T21:56:00Z">
              <w:r>
                <w:t>array(</w:t>
              </w:r>
            </w:ins>
            <w:proofErr w:type="spellStart"/>
            <w:ins w:id="213" w:author="[AEM, Huawei] 02-2022" w:date="2022-02-07T21:53:00Z">
              <w:r w:rsidR="006D71E3">
                <w:t>EasCharacteristics</w:t>
              </w:r>
            </w:ins>
            <w:proofErr w:type="spellEnd"/>
            <w:ins w:id="214" w:author="[AEM, Huawei] 02-2022" w:date="2022-02-07T21:5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25060E" w:rsidP="00CF7F32">
            <w:pPr>
              <w:pStyle w:val="TAC"/>
              <w:rPr>
                <w:ins w:id="215" w:author="[AEM, Huawei] 02-2022" w:date="2022-02-06T10:15:00Z"/>
              </w:rPr>
            </w:pPr>
            <w:ins w:id="216" w:author="[AEM, Huawei] 02-2022" w:date="2022-02-07T21:3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C"/>
              <w:rPr>
                <w:ins w:id="217" w:author="[AEM, Huawei] 02-2022" w:date="2022-02-06T10:15:00Z"/>
              </w:rPr>
            </w:pPr>
            <w:ins w:id="218" w:author="[AEM, Huawei] 02-2022" w:date="2022-02-06T10:23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A503D6" w:rsidP="00A503D6">
            <w:pPr>
              <w:pStyle w:val="TAL"/>
              <w:rPr>
                <w:ins w:id="219" w:author="[AEM, Huawei] 02-2022" w:date="2022-02-06T10:15:00Z"/>
                <w:rFonts w:cs="Arial"/>
                <w:szCs w:val="18"/>
              </w:rPr>
            </w:pPr>
            <w:ins w:id="220" w:author="[AEM, Huawei] 02-2022" w:date="2022-02-06T10:23:00Z">
              <w:r>
                <w:t>Contains a s</w:t>
              </w:r>
            </w:ins>
            <w:ins w:id="221" w:author="[AEM, Huawei] 02-2022" w:date="2022-02-07T21:56:00Z">
              <w:r w:rsidRPr="00F477AF">
                <w:t xml:space="preserve">et of </w:t>
              </w:r>
            </w:ins>
            <w:ins w:id="222" w:author="[AEM, Huawei] 02-2022" w:date="2022-02-07T21:57:00Z">
              <w:r>
                <w:t xml:space="preserve">EAS </w:t>
              </w:r>
            </w:ins>
            <w:ins w:id="223" w:author="[AEM, Huawei] 02-2022" w:date="2022-02-07T21:56:00Z">
              <w:r w:rsidRPr="00F477AF">
                <w:t xml:space="preserve">characteristics to </w:t>
              </w:r>
            </w:ins>
            <w:ins w:id="224" w:author="[AEM, Huawei] 02-2022" w:date="2022-02-07T21:57:00Z">
              <w:r>
                <w:t xml:space="preserve">be used to </w:t>
              </w:r>
            </w:ins>
            <w:ins w:id="225" w:author="[AEM, Huawei] 02-2022" w:date="2022-02-07T21:56:00Z">
              <w:r w:rsidRPr="00F477AF">
                <w:t xml:space="preserve">determine </w:t>
              </w:r>
              <w:r>
                <w:t xml:space="preserve">the </w:t>
              </w:r>
              <w:r w:rsidRPr="00F477AF">
                <w:t xml:space="preserve">required </w:t>
              </w:r>
              <w:r>
                <w:t>EAS</w:t>
              </w:r>
              <w:r w:rsidRPr="00F477AF">
                <w:t>s</w:t>
              </w:r>
            </w:ins>
            <w:ins w:id="226" w:author="[AEM, Huawei] 02-2022" w:date="2022-02-06T10:23:00Z">
              <w:r w:rsidR="00CF7F32"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L"/>
              <w:rPr>
                <w:ins w:id="227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228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1A49EC" w:rsidP="000249DE">
            <w:pPr>
              <w:pStyle w:val="TAL"/>
              <w:rPr>
                <w:ins w:id="229" w:author="[AEM, Huawei] 02-2022" w:date="2022-02-06T10:15:00Z"/>
              </w:rPr>
            </w:pPr>
            <w:proofErr w:type="spellStart"/>
            <w:ins w:id="230" w:author="[AEM, Huawei] 02-2022" w:date="2022-02-07T21:40:00Z">
              <w:r>
                <w:t>a</w:t>
              </w:r>
              <w:r w:rsidR="0025060E">
                <w:t>ppCtxtStoreAddr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25060E" w:rsidP="000249DE">
            <w:pPr>
              <w:pStyle w:val="TAL"/>
              <w:rPr>
                <w:ins w:id="231" w:author="[AEM, Huawei] 02-2022" w:date="2022-02-06T10:15:00Z"/>
              </w:rPr>
            </w:pPr>
            <w:ins w:id="232" w:author="[AEM, Huawei] 02-2022" w:date="2022-02-07T21:4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7F32" w:rsidP="000249DE">
            <w:pPr>
              <w:pStyle w:val="TAC"/>
              <w:rPr>
                <w:ins w:id="233" w:author="[AEM, Huawei] 02-2022" w:date="2022-02-06T10:15:00Z"/>
              </w:rPr>
            </w:pPr>
            <w:ins w:id="234" w:author="[AEM, Huawei] 02-2022" w:date="2022-02-06T10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4446DE" w:rsidP="00CF7F32">
            <w:pPr>
              <w:pStyle w:val="TAC"/>
              <w:rPr>
                <w:ins w:id="235" w:author="[AEM, Huawei] 02-2022" w:date="2022-02-06T10:15:00Z"/>
              </w:rPr>
            </w:pPr>
            <w:ins w:id="236" w:author="[AEM, Huawei] 02-2022" w:date="2022-02-06T10:27:00Z">
              <w:r>
                <w:t>0..</w:t>
              </w:r>
            </w:ins>
            <w:ins w:id="237" w:author="[AEM, Huawei] 02-2022" w:date="2022-02-06T10:15:00Z">
              <w:r w:rsidR="00CF1674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1674" w:rsidP="0025060E">
            <w:pPr>
              <w:pStyle w:val="TAL"/>
              <w:rPr>
                <w:ins w:id="238" w:author="[AEM, Huawei] 02-2022" w:date="2022-02-06T10:15:00Z"/>
                <w:rFonts w:cs="Arial"/>
                <w:szCs w:val="18"/>
              </w:rPr>
            </w:pPr>
            <w:ins w:id="239" w:author="[AEM, Huawei] 02-2022" w:date="2022-02-06T10:1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240" w:author="[AEM, Huawei] 02-2022" w:date="2022-02-06T10:24:00Z">
              <w:r w:rsidR="00CF7F32">
                <w:rPr>
                  <w:rFonts w:cs="Arial"/>
                  <w:szCs w:val="18"/>
                </w:rPr>
                <w:t xml:space="preserve">the </w:t>
              </w:r>
            </w:ins>
            <w:ins w:id="241" w:author="[AEM, Huawei] 02-2022" w:date="2022-02-07T21:40:00Z">
              <w:r w:rsidR="0025060E">
                <w:t>URI</w:t>
              </w:r>
              <w:r w:rsidR="0025060E" w:rsidRPr="00F477AF">
                <w:t xml:space="preserve"> </w:t>
              </w:r>
              <w:r w:rsidR="0025060E">
                <w:t>via</w:t>
              </w:r>
              <w:r w:rsidR="0025060E" w:rsidRPr="00F477AF">
                <w:t xml:space="preserve"> w</w:t>
              </w:r>
              <w:r w:rsidR="00203BC0">
                <w:t>hich</w:t>
              </w:r>
              <w:r w:rsidR="0025060E" w:rsidRPr="00F477AF">
                <w:t xml:space="preserve"> the Application Context can be accessed for ACT.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242" w:author="[AEM, Huawei] 02-2022" w:date="2022-02-06T10:15:00Z"/>
                <w:rFonts w:cs="Arial"/>
                <w:szCs w:val="18"/>
              </w:rPr>
            </w:pPr>
          </w:p>
        </w:tc>
      </w:tr>
      <w:tr w:rsidR="006E53A0" w:rsidTr="000249DE">
        <w:trPr>
          <w:jc w:val="center"/>
          <w:ins w:id="243" w:author="[AEM, Huawei] 02-2022" w:date="2022-02-07T21:4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244" w:author="[AEM, Huawei] 02-2022" w:date="2022-02-07T21:42:00Z"/>
              </w:rPr>
            </w:pPr>
            <w:proofErr w:type="spellStart"/>
            <w:ins w:id="245" w:author="[AEM, Huawei] 02-2022" w:date="2022-02-07T21:44:00Z">
              <w:r>
                <w:t>suppFeat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246" w:author="[AEM, Huawei] 02-2022" w:date="2022-02-07T21:42:00Z"/>
              </w:rPr>
            </w:pPr>
            <w:proofErr w:type="spellStart"/>
            <w:ins w:id="247" w:author="[AEM, Huawei] 02-2022" w:date="2022-02-07T21:44:00Z">
              <w:r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C"/>
              <w:rPr>
                <w:ins w:id="248" w:author="[AEM, Huawei] 02-2022" w:date="2022-02-07T21:42:00Z"/>
              </w:rPr>
            </w:pPr>
            <w:ins w:id="249" w:author="[AEM, Huawei] 02-2022" w:date="2022-02-07T21:4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C"/>
              <w:rPr>
                <w:ins w:id="250" w:author="[AEM, Huawei] 02-2022" w:date="2022-02-07T21:42:00Z"/>
              </w:rPr>
            </w:pPr>
            <w:ins w:id="251" w:author="[AEM, Huawei] 02-2022" w:date="2022-02-07T21:4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252" w:author="[AEM, Huawei] 02-2022" w:date="2022-02-07T21:44:00Z"/>
              </w:rPr>
            </w:pPr>
            <w:ins w:id="253" w:author="[AEM, Huawei] 02-2022" w:date="2022-02-07T21:44:00Z">
              <w:r>
                <w:t>Contains the list of supported features among the ones defined in clause 8.</w:t>
              </w:r>
            </w:ins>
            <w:ins w:id="254" w:author="[AEM, Huawei] 02-2022" w:date="2022-02-07T21:45:00Z">
              <w:r w:rsidRPr="006E53A0">
                <w:rPr>
                  <w:highlight w:val="yellow"/>
                </w:rPr>
                <w:t>x</w:t>
              </w:r>
            </w:ins>
            <w:ins w:id="255" w:author="[AEM, Huawei] 02-2022" w:date="2022-02-07T21:44:00Z">
              <w:r>
                <w:t>.8.</w:t>
              </w:r>
            </w:ins>
          </w:p>
          <w:p w:rsidR="006E53A0" w:rsidRDefault="006E53A0" w:rsidP="006E53A0">
            <w:pPr>
              <w:pStyle w:val="TAL"/>
              <w:rPr>
                <w:ins w:id="256" w:author="[AEM, Huawei] 02-2022" w:date="2022-02-07T21:44:00Z"/>
              </w:rPr>
            </w:pPr>
          </w:p>
          <w:p w:rsidR="006E53A0" w:rsidRDefault="006E53A0" w:rsidP="006E53A0">
            <w:pPr>
              <w:pStyle w:val="TAL"/>
              <w:rPr>
                <w:ins w:id="257" w:author="[AEM, Huawei] 02-2022" w:date="2022-02-07T21:42:00Z"/>
                <w:rFonts w:cs="Arial"/>
                <w:szCs w:val="18"/>
              </w:rPr>
            </w:pPr>
            <w:ins w:id="258" w:author="[AEM, Huawei] 02-2022" w:date="2022-02-07T21:44:00Z">
              <w:r>
                <w:t xml:space="preserve">This parameter shall be provided </w:t>
              </w:r>
              <w:r w:rsidRPr="00B1070C">
                <w:t xml:space="preserve">if at least one feature is supported by the </w:t>
              </w:r>
            </w:ins>
            <w:ins w:id="259" w:author="[AEM, Huawei] 02-2022" w:date="2022-02-07T21:45:00Z">
              <w:r>
                <w:t>EAS</w:t>
              </w:r>
            </w:ins>
            <w:ins w:id="260" w:author="[AEM, Huawei] 02-2022" w:date="2022-02-07T21:44:00Z">
              <w:r w:rsidRPr="00B1070C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261" w:author="[AEM, Huawei] 02-2022" w:date="2022-02-07T21:42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262" w:author="[AEM, Huawei] 02-2022" w:date="2022-02-06T10:15:00Z"/>
          <w:lang w:val="en-US"/>
        </w:rPr>
      </w:pPr>
    </w:p>
    <w:p w:rsidR="00CF1674" w:rsidRDefault="00CF1674" w:rsidP="00CF1674">
      <w:pPr>
        <w:pStyle w:val="Heading5"/>
        <w:rPr>
          <w:ins w:id="263" w:author="[AEM, Huawei] 02-2022" w:date="2022-02-06T10:15:00Z"/>
        </w:rPr>
      </w:pPr>
      <w:bookmarkStart w:id="264" w:name="_Toc510696637"/>
      <w:bookmarkStart w:id="265" w:name="_Toc35971432"/>
      <w:bookmarkStart w:id="266" w:name="_Toc94194902"/>
      <w:proofErr w:type="gramStart"/>
      <w:ins w:id="267" w:author="[AEM, Huawei] 02-2022" w:date="2022-02-06T10:16:00Z">
        <w:r>
          <w:t>8.</w:t>
        </w:r>
        <w:r w:rsidRPr="00446D1B">
          <w:rPr>
            <w:highlight w:val="yellow"/>
          </w:rPr>
          <w:t>x</w:t>
        </w:r>
      </w:ins>
      <w:ins w:id="268" w:author="[AEM, Huawei] 02-2022" w:date="2022-02-06T10:15:00Z">
        <w:r>
          <w:t>.6.2.3</w:t>
        </w:r>
        <w:proofErr w:type="gramEnd"/>
        <w:r>
          <w:tab/>
          <w:t xml:space="preserve">Type: </w:t>
        </w:r>
      </w:ins>
      <w:bookmarkEnd w:id="264"/>
      <w:bookmarkEnd w:id="265"/>
      <w:bookmarkEnd w:id="266"/>
      <w:proofErr w:type="spellStart"/>
      <w:ins w:id="269" w:author="[AEM, Huawei] 02-2022" w:date="2022-02-07T21:41:00Z">
        <w:r w:rsidR="0025060E">
          <w:t>EELACRResp</w:t>
        </w:r>
      </w:ins>
      <w:proofErr w:type="spellEnd"/>
    </w:p>
    <w:p w:rsidR="00CF1674" w:rsidRDefault="00CF1674" w:rsidP="00CF1674">
      <w:pPr>
        <w:pStyle w:val="TH"/>
        <w:rPr>
          <w:ins w:id="270" w:author="[AEM, Huawei] 02-2022" w:date="2022-02-06T10:15:00Z"/>
        </w:rPr>
      </w:pPr>
      <w:bookmarkStart w:id="271" w:name="_Toc510696638"/>
      <w:bookmarkStart w:id="272" w:name="_Toc35971433"/>
      <w:ins w:id="273" w:author="[AEM, Huawei] 02-2022" w:date="2022-02-06T10:15:00Z">
        <w:r>
          <w:rPr>
            <w:noProof/>
          </w:rPr>
          <w:t>Table </w:t>
        </w:r>
      </w:ins>
      <w:ins w:id="274" w:author="[AEM, Huawei] 02-2022" w:date="2022-02-06T10:16:00Z">
        <w:r>
          <w:t>8.</w:t>
        </w:r>
        <w:r w:rsidRPr="00446D1B">
          <w:rPr>
            <w:highlight w:val="yellow"/>
          </w:rPr>
          <w:t>x</w:t>
        </w:r>
      </w:ins>
      <w:ins w:id="275" w:author="[AEM, Huawei] 02-2022" w:date="2022-02-06T10:15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276" w:author="[AEM, Huawei] 02-2022" w:date="2022-02-07T21:41:00Z">
        <w:r w:rsidR="0025060E">
          <w:t>EELACRResp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CF1674" w:rsidTr="000249DE">
        <w:trPr>
          <w:jc w:val="center"/>
          <w:ins w:id="277" w:author="[AEM, Huawei] 02-2022" w:date="2022-02-06T10:1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78" w:author="[AEM, Huawei] 02-2022" w:date="2022-02-06T10:15:00Z"/>
              </w:rPr>
            </w:pPr>
            <w:ins w:id="279" w:author="[AEM, Huawei] 02-2022" w:date="2022-02-06T10:1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0" w:author="[AEM, Huawei] 02-2022" w:date="2022-02-06T10:15:00Z"/>
              </w:rPr>
            </w:pPr>
            <w:ins w:id="281" w:author="[AEM, Huawei] 02-2022" w:date="2022-02-06T10:1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2" w:author="[AEM, Huawei] 02-2022" w:date="2022-02-06T10:15:00Z"/>
              </w:rPr>
            </w:pPr>
            <w:ins w:id="283" w:author="[AEM, Huawei] 02-2022" w:date="2022-02-06T10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84" w:author="[AEM, Huawei] 02-2022" w:date="2022-02-06T10:15:00Z"/>
              </w:rPr>
            </w:pPr>
            <w:ins w:id="285" w:author="[AEM, Huawei] 02-2022" w:date="2022-02-06T10:15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6" w:author="[AEM, Huawei] 02-2022" w:date="2022-02-06T10:15:00Z"/>
                <w:rFonts w:cs="Arial"/>
                <w:szCs w:val="18"/>
              </w:rPr>
            </w:pPr>
            <w:ins w:id="287" w:author="[AEM, Huawei] 02-2022" w:date="2022-02-06T10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88" w:author="[AEM, Huawei] 02-2022" w:date="2022-02-06T10:15:00Z"/>
                <w:rFonts w:cs="Arial"/>
                <w:szCs w:val="18"/>
              </w:rPr>
            </w:pPr>
            <w:ins w:id="289" w:author="[AEM, Huawei] 02-2022" w:date="2022-02-06T10:1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5060E" w:rsidTr="000249DE">
        <w:trPr>
          <w:jc w:val="center"/>
          <w:ins w:id="290" w:author="[AEM, Huawei] 02-2022" w:date="2022-02-06T10:1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0E" w:rsidRPr="0057170E" w:rsidRDefault="00CB37D3" w:rsidP="0025060E">
            <w:pPr>
              <w:pStyle w:val="TAL"/>
              <w:rPr>
                <w:ins w:id="291" w:author="[AEM, Huawei] 02-2022" w:date="2022-02-06T10:15:00Z"/>
              </w:rPr>
            </w:pPr>
            <w:proofErr w:type="spellStart"/>
            <w:ins w:id="292" w:author="[AEM, Huawei] 02-2022" w:date="2022-02-07T21:42:00Z">
              <w:r>
                <w:t>a</w:t>
              </w:r>
              <w:r w:rsidR="0025060E">
                <w:t>ppCtxtStoreAddr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0E" w:rsidRDefault="0025060E" w:rsidP="0025060E">
            <w:pPr>
              <w:pStyle w:val="TAL"/>
              <w:rPr>
                <w:ins w:id="293" w:author="[AEM, Huawei] 02-2022" w:date="2022-02-06T10:15:00Z"/>
              </w:rPr>
            </w:pPr>
            <w:ins w:id="294" w:author="[AEM, Huawei] 02-2022" w:date="2022-02-07T21:42:00Z">
              <w:r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0E" w:rsidRDefault="0025060E" w:rsidP="0025060E">
            <w:pPr>
              <w:pStyle w:val="TAC"/>
              <w:rPr>
                <w:ins w:id="295" w:author="[AEM, Huawei] 02-2022" w:date="2022-02-06T10:15:00Z"/>
              </w:rPr>
            </w:pPr>
            <w:ins w:id="296" w:author="[AEM, Huawei] 02-2022" w:date="2022-02-07T21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0E" w:rsidRDefault="0025060E" w:rsidP="0025060E">
            <w:pPr>
              <w:pStyle w:val="TAC"/>
              <w:rPr>
                <w:ins w:id="297" w:author="[AEM, Huawei] 02-2022" w:date="2022-02-06T10:15:00Z"/>
              </w:rPr>
            </w:pPr>
            <w:ins w:id="298" w:author="[AEM, Huawei] 02-2022" w:date="2022-02-07T21:42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0E" w:rsidRDefault="0025060E" w:rsidP="0025060E">
            <w:pPr>
              <w:pStyle w:val="TAL"/>
              <w:rPr>
                <w:ins w:id="299" w:author="[AEM, Huawei] 02-2022" w:date="2022-02-08T14:40:00Z"/>
              </w:rPr>
            </w:pPr>
            <w:ins w:id="300" w:author="[AEM, Huawei] 02-2022" w:date="2022-02-07T21:42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>
                <w:t>URI</w:t>
              </w:r>
              <w:r w:rsidRPr="00F477AF">
                <w:t xml:space="preserve"> </w:t>
              </w:r>
              <w:r>
                <w:t>via</w:t>
              </w:r>
              <w:r w:rsidRPr="00F477AF">
                <w:t xml:space="preserve"> w</w:t>
              </w:r>
              <w:r w:rsidR="00203BC0">
                <w:t>hich</w:t>
              </w:r>
              <w:r w:rsidRPr="00F477AF">
                <w:t xml:space="preserve"> the Application Context can be accessed for ACT.</w:t>
              </w:r>
            </w:ins>
          </w:p>
          <w:p w:rsidR="00957E8D" w:rsidRDefault="00957E8D" w:rsidP="0025060E">
            <w:pPr>
              <w:pStyle w:val="TAL"/>
              <w:rPr>
                <w:ins w:id="301" w:author="[AEM, Huawei] 02-2022" w:date="2022-02-08T14:40:00Z"/>
              </w:rPr>
            </w:pPr>
          </w:p>
          <w:p w:rsidR="00957E8D" w:rsidRDefault="00957E8D" w:rsidP="0025060E">
            <w:pPr>
              <w:pStyle w:val="TAL"/>
              <w:rPr>
                <w:ins w:id="302" w:author="[AEM, Huawei] 02-2022" w:date="2022-02-06T10:15:00Z"/>
                <w:rFonts w:cs="Arial"/>
                <w:szCs w:val="18"/>
              </w:rPr>
            </w:pPr>
            <w:ins w:id="303" w:author="[AEM, Huawei] 02-2022" w:date="2022-02-08T14:40:00Z">
              <w:r>
                <w:t xml:space="preserve">This attribute shall be included if it was not received from the EAS in the related </w:t>
              </w:r>
            </w:ins>
            <w:ins w:id="304" w:author="[AEM, Huawei] 02-2022" w:date="2022-02-08T14:41:00Z">
              <w:r>
                <w:t xml:space="preserve">EEL Managed ACR </w:t>
              </w:r>
            </w:ins>
            <w:ins w:id="305" w:author="[AEM, Huawei] 02-2022" w:date="2022-02-08T14:40:00Z">
              <w:r>
                <w:t>request.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0E" w:rsidRDefault="0025060E" w:rsidP="0025060E">
            <w:pPr>
              <w:pStyle w:val="TAL"/>
              <w:rPr>
                <w:ins w:id="306" w:author="[AEM, Huawei] 02-2022" w:date="2022-02-06T10:15:00Z"/>
                <w:rFonts w:cs="Arial"/>
                <w:szCs w:val="18"/>
              </w:rPr>
            </w:pPr>
          </w:p>
        </w:tc>
      </w:tr>
      <w:tr w:rsidR="006E53A0" w:rsidTr="000249DE">
        <w:trPr>
          <w:jc w:val="center"/>
          <w:ins w:id="307" w:author="[AEM, Huawei] 02-2022" w:date="2022-02-07T21:4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308" w:author="[AEM, Huawei] 02-2022" w:date="2022-02-07T21:45:00Z"/>
              </w:rPr>
            </w:pPr>
            <w:proofErr w:type="spellStart"/>
            <w:ins w:id="309" w:author="[AEM, Huawei] 02-2022" w:date="2022-02-07T21:45:00Z">
              <w:r>
                <w:t>suppFeat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310" w:author="[AEM, Huawei] 02-2022" w:date="2022-02-07T21:45:00Z"/>
              </w:rPr>
            </w:pPr>
            <w:proofErr w:type="spellStart"/>
            <w:ins w:id="311" w:author="[AEM, Huawei] 02-2022" w:date="2022-02-07T21:45:00Z">
              <w:r>
                <w:t>SupportedFeatures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C"/>
              <w:rPr>
                <w:ins w:id="312" w:author="[AEM, Huawei] 02-2022" w:date="2022-02-07T21:45:00Z"/>
              </w:rPr>
            </w:pPr>
            <w:ins w:id="313" w:author="[AEM, Huawei] 02-2022" w:date="2022-02-07T21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C"/>
              <w:rPr>
                <w:ins w:id="314" w:author="[AEM, Huawei] 02-2022" w:date="2022-02-07T21:45:00Z"/>
              </w:rPr>
            </w:pPr>
            <w:ins w:id="315" w:author="[AEM, Huawei] 02-2022" w:date="2022-02-07T21:45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316" w:author="[AEM, Huawei] 02-2022" w:date="2022-02-07T21:45:00Z"/>
              </w:rPr>
            </w:pPr>
            <w:ins w:id="317" w:author="[AEM, Huawei] 02-2022" w:date="2022-02-07T21:45:00Z">
              <w:r>
                <w:t>Indicates the list of negotiated supported features.</w:t>
              </w:r>
            </w:ins>
          </w:p>
          <w:p w:rsidR="006E53A0" w:rsidRDefault="006E53A0" w:rsidP="006E53A0">
            <w:pPr>
              <w:pStyle w:val="TAL"/>
              <w:rPr>
                <w:ins w:id="318" w:author="[AEM, Huawei] 02-2022" w:date="2022-02-07T21:45:00Z"/>
              </w:rPr>
            </w:pPr>
          </w:p>
          <w:p w:rsidR="006E53A0" w:rsidRDefault="006E53A0" w:rsidP="006E53A0">
            <w:pPr>
              <w:pStyle w:val="TAL"/>
              <w:rPr>
                <w:ins w:id="319" w:author="[AEM, Huawei] 02-2022" w:date="2022-02-07T21:45:00Z"/>
                <w:rFonts w:cs="Arial"/>
                <w:szCs w:val="18"/>
              </w:rPr>
            </w:pPr>
            <w:ins w:id="320" w:author="[AEM, Huawei] 02-2022" w:date="2022-02-07T21:45:00Z">
              <w:r>
                <w:t>This parameter shall be provided by the EES in the response to a request in which the EAS provided the list of features that it supports.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A0" w:rsidRDefault="006E53A0" w:rsidP="006E53A0">
            <w:pPr>
              <w:pStyle w:val="TAL"/>
              <w:rPr>
                <w:ins w:id="321" w:author="[AEM, Huawei] 02-2022" w:date="2022-02-07T21:45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322" w:author="[AEM, Huawei] 02-2022" w:date="2022-02-06T10:15:00Z"/>
          <w:lang w:val="en-US"/>
        </w:rPr>
      </w:pPr>
    </w:p>
    <w:p w:rsidR="00EE29D8" w:rsidRDefault="00EE29D8" w:rsidP="00EE29D8">
      <w:pPr>
        <w:pStyle w:val="Heading5"/>
        <w:rPr>
          <w:ins w:id="323" w:author="[AEM, Huawei] 02-2022" w:date="2022-02-07T23:45:00Z"/>
        </w:rPr>
      </w:pPr>
      <w:bookmarkStart w:id="324" w:name="_Toc94194909"/>
      <w:proofErr w:type="gramStart"/>
      <w:ins w:id="325" w:author="[AEM, Huawei] 02-2022" w:date="2022-02-07T23:45:00Z">
        <w:r>
          <w:lastRenderedPageBreak/>
          <w:t>8.</w:t>
        </w:r>
        <w:r w:rsidRPr="00B650E9">
          <w:rPr>
            <w:highlight w:val="yellow"/>
          </w:rPr>
          <w:t>x</w:t>
        </w:r>
        <w:r>
          <w:t>.6.2.</w:t>
        </w:r>
      </w:ins>
      <w:ins w:id="326" w:author="[AEM, Huawei] 02-2022" w:date="2022-02-08T00:18:00Z">
        <w:r w:rsidR="00346F23">
          <w:t>4</w:t>
        </w:r>
      </w:ins>
      <w:proofErr w:type="gramEnd"/>
      <w:ins w:id="327" w:author="[AEM, Huawei] 02-2022" w:date="2022-02-07T23:45:00Z">
        <w:r>
          <w:tab/>
          <w:t xml:space="preserve">Type: </w:t>
        </w:r>
        <w:proofErr w:type="spellStart"/>
        <w:r>
          <w:t>ACTStatusSubsc</w:t>
        </w:r>
        <w:proofErr w:type="spellEnd"/>
      </w:ins>
    </w:p>
    <w:p w:rsidR="00EE29D8" w:rsidRDefault="00EE29D8" w:rsidP="00EE29D8">
      <w:pPr>
        <w:pStyle w:val="TH"/>
        <w:rPr>
          <w:ins w:id="328" w:author="[AEM, Huawei] 02-2022" w:date="2022-02-07T23:45:00Z"/>
        </w:rPr>
      </w:pPr>
      <w:ins w:id="329" w:author="[AEM, Huawei] 02-2022" w:date="2022-02-07T23:45:00Z">
        <w:r>
          <w:rPr>
            <w:noProof/>
          </w:rPr>
          <w:t>Table </w:t>
        </w:r>
        <w:r>
          <w:t>8.</w:t>
        </w:r>
        <w:r w:rsidRPr="00B650E9">
          <w:rPr>
            <w:highlight w:val="yellow"/>
          </w:rPr>
          <w:t>x</w:t>
        </w:r>
        <w:r>
          <w:t xml:space="preserve">.6.2.3-1: </w:t>
        </w:r>
        <w:r>
          <w:rPr>
            <w:noProof/>
          </w:rPr>
          <w:t xml:space="preserve">Definition of type </w:t>
        </w:r>
        <w:proofErr w:type="spellStart"/>
        <w:r>
          <w:t>ACTStatusSubsc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EE29D8" w:rsidTr="00EE29D8">
        <w:trPr>
          <w:jc w:val="center"/>
          <w:ins w:id="330" w:author="[AEM, Huawei] 02-2022" w:date="2022-02-07T23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29D8" w:rsidRDefault="00EE29D8" w:rsidP="00EE29D8">
            <w:pPr>
              <w:pStyle w:val="TAH"/>
              <w:rPr>
                <w:ins w:id="331" w:author="[AEM, Huawei] 02-2022" w:date="2022-02-07T23:45:00Z"/>
              </w:rPr>
            </w:pPr>
            <w:ins w:id="332" w:author="[AEM, Huawei] 02-2022" w:date="2022-02-07T23:4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29D8" w:rsidRDefault="00EE29D8" w:rsidP="00EE29D8">
            <w:pPr>
              <w:pStyle w:val="TAH"/>
              <w:rPr>
                <w:ins w:id="333" w:author="[AEM, Huawei] 02-2022" w:date="2022-02-07T23:45:00Z"/>
              </w:rPr>
            </w:pPr>
            <w:ins w:id="334" w:author="[AEM, Huawei] 02-2022" w:date="2022-02-07T23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29D8" w:rsidRDefault="00EE29D8" w:rsidP="00EE29D8">
            <w:pPr>
              <w:pStyle w:val="TAH"/>
              <w:rPr>
                <w:ins w:id="335" w:author="[AEM, Huawei] 02-2022" w:date="2022-02-07T23:45:00Z"/>
              </w:rPr>
            </w:pPr>
            <w:ins w:id="336" w:author="[AEM, Huawei] 02-2022" w:date="2022-02-07T23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29D8" w:rsidRDefault="00EE29D8" w:rsidP="00EE29D8">
            <w:pPr>
              <w:pStyle w:val="TAH"/>
              <w:rPr>
                <w:ins w:id="337" w:author="[AEM, Huawei] 02-2022" w:date="2022-02-07T23:45:00Z"/>
              </w:rPr>
            </w:pPr>
            <w:ins w:id="338" w:author="[AEM, Huawei] 02-2022" w:date="2022-02-07T23:4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29D8" w:rsidRDefault="00EE29D8" w:rsidP="00EE29D8">
            <w:pPr>
              <w:pStyle w:val="TAH"/>
              <w:rPr>
                <w:ins w:id="339" w:author="[AEM, Huawei] 02-2022" w:date="2022-02-07T23:45:00Z"/>
                <w:rFonts w:cs="Arial"/>
                <w:szCs w:val="18"/>
              </w:rPr>
            </w:pPr>
            <w:ins w:id="340" w:author="[AEM, Huawei] 02-2022" w:date="2022-02-07T23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29D8" w:rsidRDefault="00EE29D8" w:rsidP="00EE29D8">
            <w:pPr>
              <w:pStyle w:val="TAH"/>
              <w:rPr>
                <w:ins w:id="341" w:author="[AEM, Huawei] 02-2022" w:date="2022-02-07T23:45:00Z"/>
                <w:rFonts w:cs="Arial"/>
                <w:szCs w:val="18"/>
              </w:rPr>
            </w:pPr>
            <w:ins w:id="342" w:author="[AEM, Huawei] 02-2022" w:date="2022-02-07T23:4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E29D8" w:rsidTr="00EE29D8">
        <w:trPr>
          <w:jc w:val="center"/>
          <w:ins w:id="343" w:author="[AEM, Huawei] 02-2022" w:date="2022-02-07T23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44" w:author="[AEM, Huawei] 02-2022" w:date="2022-02-07T23:45:00Z"/>
              </w:rPr>
            </w:pPr>
            <w:proofErr w:type="spellStart"/>
            <w:ins w:id="345" w:author="[AEM, Huawei] 02-2022" w:date="2022-02-07T23:46:00Z">
              <w:r>
                <w:t>easId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46" w:author="[AEM, Huawei] 02-2022" w:date="2022-02-07T23:45:00Z"/>
              </w:rPr>
            </w:pPr>
            <w:ins w:id="347" w:author="[AEM, Huawei] 02-2022" w:date="2022-02-07T23:4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C"/>
              <w:rPr>
                <w:ins w:id="348" w:author="[AEM, Huawei] 02-2022" w:date="2022-02-07T23:45:00Z"/>
              </w:rPr>
            </w:pPr>
            <w:ins w:id="349" w:author="[AEM, Huawei] 02-2022" w:date="2022-02-07T23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C"/>
              <w:rPr>
                <w:ins w:id="350" w:author="[AEM, Huawei] 02-2022" w:date="2022-02-07T23:45:00Z"/>
              </w:rPr>
            </w:pPr>
            <w:ins w:id="351" w:author="[AEM, Huawei] 02-2022" w:date="2022-02-07T23:45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52" w:author="[AEM, Huawei] 02-2022" w:date="2022-02-07T23:45:00Z"/>
                <w:rFonts w:cs="Arial"/>
                <w:szCs w:val="18"/>
              </w:rPr>
            </w:pPr>
            <w:ins w:id="353" w:author="[AEM, Huawei] 02-2022" w:date="2022-02-07T23:45:00Z">
              <w:r>
                <w:t>Contains the EAS identifier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54" w:author="[AEM, Huawei] 02-2022" w:date="2022-02-07T23:45:00Z"/>
                <w:rFonts w:cs="Arial"/>
                <w:szCs w:val="18"/>
              </w:rPr>
            </w:pPr>
          </w:p>
        </w:tc>
      </w:tr>
      <w:tr w:rsidR="00EE29D8" w:rsidTr="00EE29D8">
        <w:trPr>
          <w:jc w:val="center"/>
          <w:ins w:id="355" w:author="[AEM, Huawei] 02-2022" w:date="2022-02-07T23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56" w:author="[AEM, Huawei] 02-2022" w:date="2022-02-07T23:45:00Z"/>
              </w:rPr>
            </w:pPr>
            <w:proofErr w:type="spellStart"/>
            <w:ins w:id="357" w:author="[AEM, Huawei] 02-2022" w:date="2022-02-07T23:49:00Z">
              <w:r>
                <w:t>notificationUri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58" w:author="[AEM, Huawei] 02-2022" w:date="2022-02-07T23:45:00Z"/>
              </w:rPr>
            </w:pPr>
            <w:ins w:id="359" w:author="[AEM, Huawei] 02-2022" w:date="2022-02-07T23:45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19296A" w:rsidP="00EE29D8">
            <w:pPr>
              <w:pStyle w:val="TAC"/>
              <w:rPr>
                <w:ins w:id="360" w:author="[AEM, Huawei] 02-2022" w:date="2022-02-07T23:45:00Z"/>
              </w:rPr>
            </w:pPr>
            <w:ins w:id="361" w:author="[AEM, Huawei] 02-2022" w:date="2022-02-08T00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C"/>
              <w:rPr>
                <w:ins w:id="362" w:author="[AEM, Huawei] 02-2022" w:date="2022-02-07T23:45:00Z"/>
              </w:rPr>
            </w:pPr>
            <w:ins w:id="363" w:author="[AEM, Huawei] 02-2022" w:date="2022-02-07T23:4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3F539F">
            <w:pPr>
              <w:pStyle w:val="TAL"/>
              <w:rPr>
                <w:ins w:id="364" w:author="[AEM, Huawei] 02-2022" w:date="2022-02-07T23:45:00Z"/>
                <w:rFonts w:cs="Arial"/>
                <w:szCs w:val="18"/>
              </w:rPr>
            </w:pPr>
            <w:ins w:id="365" w:author="[AEM, Huawei] 02-2022" w:date="2022-02-07T23:4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>
                <w:t>URI</w:t>
              </w:r>
              <w:r w:rsidRPr="00F477AF">
                <w:t xml:space="preserve"> </w:t>
              </w:r>
              <w:r>
                <w:t>via</w:t>
              </w:r>
              <w:r w:rsidRPr="00F477AF">
                <w:t xml:space="preserve"> w</w:t>
              </w:r>
              <w:r>
                <w:t>hich</w:t>
              </w:r>
              <w:r w:rsidRPr="00F477AF">
                <w:t xml:space="preserve"> the </w:t>
              </w:r>
            </w:ins>
            <w:ins w:id="366" w:author="[AEM, Huawei] 02-2022" w:date="2022-02-08T00:14:00Z">
              <w:r w:rsidR="003F539F">
                <w:t>EAS desires to receive ACT status notifications</w:t>
              </w:r>
            </w:ins>
            <w:ins w:id="367" w:author="[AEM, Huawei] 02-2022" w:date="2022-02-07T23:45:00Z">
              <w:r w:rsidRPr="00F477AF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68" w:author="[AEM, Huawei] 02-2022" w:date="2022-02-07T23:45:00Z"/>
                <w:rFonts w:cs="Arial"/>
                <w:szCs w:val="18"/>
              </w:rPr>
            </w:pPr>
          </w:p>
        </w:tc>
      </w:tr>
      <w:tr w:rsidR="00EE29D8" w:rsidTr="00EE29D8">
        <w:trPr>
          <w:jc w:val="center"/>
          <w:ins w:id="369" w:author="[AEM, Huawei] 02-2022" w:date="2022-02-07T23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70" w:author="[AEM, Huawei] 02-2022" w:date="2022-02-07T23:45:00Z"/>
              </w:rPr>
            </w:pPr>
            <w:proofErr w:type="spellStart"/>
            <w:ins w:id="371" w:author="[AEM, Huawei] 02-2022" w:date="2022-02-07T23:45:00Z">
              <w:r>
                <w:t>suppFeat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72" w:author="[AEM, Huawei] 02-2022" w:date="2022-02-07T23:45:00Z"/>
              </w:rPr>
            </w:pPr>
            <w:proofErr w:type="spellStart"/>
            <w:ins w:id="373" w:author="[AEM, Huawei] 02-2022" w:date="2022-02-07T23:4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C"/>
              <w:rPr>
                <w:ins w:id="374" w:author="[AEM, Huawei] 02-2022" w:date="2022-02-07T23:45:00Z"/>
              </w:rPr>
            </w:pPr>
            <w:ins w:id="375" w:author="[AEM, Huawei] 02-2022" w:date="2022-02-07T2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C"/>
              <w:rPr>
                <w:ins w:id="376" w:author="[AEM, Huawei] 02-2022" w:date="2022-02-07T23:45:00Z"/>
              </w:rPr>
            </w:pPr>
            <w:ins w:id="377" w:author="[AEM, Huawei] 02-2022" w:date="2022-02-07T23:4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78" w:author="[AEM, Huawei] 02-2022" w:date="2022-02-07T23:45:00Z"/>
              </w:rPr>
            </w:pPr>
            <w:ins w:id="379" w:author="[AEM, Huawei] 02-2022" w:date="2022-02-07T23:45:00Z">
              <w:r>
                <w:t>Contains the list of supported features among the ones defined in clause 8.</w:t>
              </w:r>
              <w:r w:rsidRPr="006E53A0">
                <w:rPr>
                  <w:highlight w:val="yellow"/>
                </w:rPr>
                <w:t>x</w:t>
              </w:r>
              <w:r>
                <w:t>.8.</w:t>
              </w:r>
            </w:ins>
          </w:p>
          <w:p w:rsidR="00EE29D8" w:rsidRDefault="00EE29D8" w:rsidP="00EE29D8">
            <w:pPr>
              <w:pStyle w:val="TAL"/>
              <w:rPr>
                <w:ins w:id="380" w:author="[AEM, Huawei] 02-2022" w:date="2022-02-07T23:45:00Z"/>
              </w:rPr>
            </w:pPr>
          </w:p>
          <w:p w:rsidR="00EE29D8" w:rsidRDefault="00EE29D8" w:rsidP="00EE29D8">
            <w:pPr>
              <w:pStyle w:val="TAL"/>
              <w:rPr>
                <w:ins w:id="381" w:author="[AEM, Huawei] 02-2022" w:date="2022-02-07T23:45:00Z"/>
                <w:rFonts w:cs="Arial"/>
                <w:szCs w:val="18"/>
              </w:rPr>
            </w:pPr>
            <w:ins w:id="382" w:author="[AEM, Huawei] 02-2022" w:date="2022-02-07T23:45:00Z">
              <w:r>
                <w:t xml:space="preserve">This parameter shall be provided </w:t>
              </w:r>
              <w:r w:rsidRPr="00B1070C">
                <w:t xml:space="preserve">if at least one feature is supported by the </w:t>
              </w:r>
              <w:r>
                <w:t>EAS</w:t>
              </w:r>
              <w:r w:rsidRPr="00B1070C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9D8" w:rsidRDefault="00EE29D8" w:rsidP="00EE29D8">
            <w:pPr>
              <w:pStyle w:val="TAL"/>
              <w:rPr>
                <w:ins w:id="383" w:author="[AEM, Huawei] 02-2022" w:date="2022-02-07T23:45:00Z"/>
                <w:rFonts w:cs="Arial"/>
                <w:szCs w:val="18"/>
              </w:rPr>
            </w:pPr>
          </w:p>
        </w:tc>
      </w:tr>
    </w:tbl>
    <w:p w:rsidR="00EE29D8" w:rsidRDefault="00EE29D8" w:rsidP="00EE29D8">
      <w:pPr>
        <w:rPr>
          <w:ins w:id="384" w:author="[AEM, Huawei] 02-2022" w:date="2022-02-07T23:45:00Z"/>
          <w:lang w:val="en-US"/>
        </w:rPr>
      </w:pPr>
    </w:p>
    <w:p w:rsidR="0036630B" w:rsidRDefault="0036630B" w:rsidP="0036630B">
      <w:pPr>
        <w:pStyle w:val="Heading5"/>
        <w:rPr>
          <w:ins w:id="385" w:author="[AEM, Huawei] 02-2022" w:date="2022-02-08T00:00:00Z"/>
        </w:rPr>
      </w:pPr>
      <w:proofErr w:type="gramStart"/>
      <w:ins w:id="386" w:author="[AEM, Huawei] 02-2022" w:date="2022-02-08T00:00:00Z">
        <w:r>
          <w:t>8.</w:t>
        </w:r>
        <w:r w:rsidRPr="00B650E9">
          <w:rPr>
            <w:highlight w:val="yellow"/>
          </w:rPr>
          <w:t>x</w:t>
        </w:r>
        <w:r>
          <w:t>.6.2.</w:t>
        </w:r>
      </w:ins>
      <w:ins w:id="387" w:author="[AEM, Huawei] 02-2022" w:date="2022-02-08T00:18:00Z">
        <w:r w:rsidR="00346F23">
          <w:t>5</w:t>
        </w:r>
      </w:ins>
      <w:proofErr w:type="gramEnd"/>
      <w:ins w:id="388" w:author="[AEM, Huawei] 02-2022" w:date="2022-02-08T00:00:00Z">
        <w:r>
          <w:tab/>
          <w:t xml:space="preserve">Type: </w:t>
        </w:r>
      </w:ins>
      <w:proofErr w:type="spellStart"/>
      <w:ins w:id="389" w:author="[AEM, Huawei] 02-2022" w:date="2022-02-08T00:06:00Z">
        <w:r w:rsidR="008E43AB">
          <w:t>ACTStatusNotif</w:t>
        </w:r>
      </w:ins>
      <w:proofErr w:type="spellEnd"/>
    </w:p>
    <w:p w:rsidR="0036630B" w:rsidRDefault="0036630B" w:rsidP="0036630B">
      <w:pPr>
        <w:pStyle w:val="TH"/>
        <w:rPr>
          <w:ins w:id="390" w:author="[AEM, Huawei] 02-2022" w:date="2022-02-08T00:00:00Z"/>
        </w:rPr>
      </w:pPr>
      <w:ins w:id="391" w:author="[AEM, Huawei] 02-2022" w:date="2022-02-08T00:00:00Z">
        <w:r>
          <w:rPr>
            <w:noProof/>
          </w:rPr>
          <w:t>Table </w:t>
        </w:r>
        <w:r>
          <w:t>8.</w:t>
        </w:r>
        <w:r w:rsidRPr="00B650E9">
          <w:rPr>
            <w:highlight w:val="yellow"/>
          </w:rPr>
          <w:t>x</w:t>
        </w:r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392" w:author="[AEM, Huawei] 02-2022" w:date="2022-02-08T00:06:00Z">
        <w:r w:rsidR="008E43AB">
          <w:t>ACTStatusNotif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6630B" w:rsidTr="00321D38">
        <w:trPr>
          <w:jc w:val="center"/>
          <w:ins w:id="393" w:author="[AEM, Huawei] 02-2022" w:date="2022-02-08T0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630B" w:rsidRDefault="0036630B" w:rsidP="00321D38">
            <w:pPr>
              <w:pStyle w:val="TAH"/>
              <w:rPr>
                <w:ins w:id="394" w:author="[AEM, Huawei] 02-2022" w:date="2022-02-08T00:00:00Z"/>
              </w:rPr>
            </w:pPr>
            <w:ins w:id="395" w:author="[AEM, Huawei] 02-2022" w:date="2022-02-08T00:00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630B" w:rsidRDefault="0036630B" w:rsidP="00321D38">
            <w:pPr>
              <w:pStyle w:val="TAH"/>
              <w:rPr>
                <w:ins w:id="396" w:author="[AEM, Huawei] 02-2022" w:date="2022-02-08T00:00:00Z"/>
              </w:rPr>
            </w:pPr>
            <w:ins w:id="397" w:author="[AEM, Huawei] 02-2022" w:date="2022-02-08T00:0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630B" w:rsidRDefault="0036630B" w:rsidP="00321D38">
            <w:pPr>
              <w:pStyle w:val="TAH"/>
              <w:rPr>
                <w:ins w:id="398" w:author="[AEM, Huawei] 02-2022" w:date="2022-02-08T00:00:00Z"/>
              </w:rPr>
            </w:pPr>
            <w:ins w:id="399" w:author="[AEM, Huawei] 02-2022" w:date="2022-02-08T00:0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6630B" w:rsidRDefault="0036630B" w:rsidP="00321D38">
            <w:pPr>
              <w:pStyle w:val="TAH"/>
              <w:rPr>
                <w:ins w:id="400" w:author="[AEM, Huawei] 02-2022" w:date="2022-02-08T00:00:00Z"/>
              </w:rPr>
            </w:pPr>
            <w:ins w:id="401" w:author="[AEM, Huawei] 02-2022" w:date="2022-02-08T00:0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630B" w:rsidRDefault="0036630B" w:rsidP="00321D38">
            <w:pPr>
              <w:pStyle w:val="TAH"/>
              <w:rPr>
                <w:ins w:id="402" w:author="[AEM, Huawei] 02-2022" w:date="2022-02-08T00:00:00Z"/>
                <w:rFonts w:cs="Arial"/>
                <w:szCs w:val="18"/>
              </w:rPr>
            </w:pPr>
            <w:ins w:id="403" w:author="[AEM, Huawei] 02-2022" w:date="2022-02-08T00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6630B" w:rsidRDefault="0036630B" w:rsidP="00321D38">
            <w:pPr>
              <w:pStyle w:val="TAH"/>
              <w:rPr>
                <w:ins w:id="404" w:author="[AEM, Huawei] 02-2022" w:date="2022-02-08T00:00:00Z"/>
                <w:rFonts w:cs="Arial"/>
                <w:szCs w:val="18"/>
              </w:rPr>
            </w:pPr>
            <w:ins w:id="405" w:author="[AEM, Huawei] 02-2022" w:date="2022-02-08T00:0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6630B" w:rsidTr="00321D38">
        <w:trPr>
          <w:jc w:val="center"/>
          <w:ins w:id="406" w:author="[AEM, Huawei] 02-2022" w:date="2022-02-08T0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6630B" w:rsidP="00321D38">
            <w:pPr>
              <w:pStyle w:val="TAL"/>
              <w:rPr>
                <w:ins w:id="407" w:author="[AEM, Huawei] 02-2022" w:date="2022-02-08T00:00:00Z"/>
              </w:rPr>
            </w:pPr>
            <w:proofErr w:type="spellStart"/>
            <w:ins w:id="408" w:author="[AEM, Huawei] 02-2022" w:date="2022-02-08T00:01:00Z">
              <w:r>
                <w:t>subscription</w:t>
              </w:r>
            </w:ins>
            <w:ins w:id="409" w:author="[AEM, Huawei] 02-2022" w:date="2022-02-08T00:00:00Z">
              <w:r>
                <w:t>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6630B" w:rsidP="00321D38">
            <w:pPr>
              <w:pStyle w:val="TAL"/>
              <w:rPr>
                <w:ins w:id="410" w:author="[AEM, Huawei] 02-2022" w:date="2022-02-08T00:00:00Z"/>
              </w:rPr>
            </w:pPr>
            <w:ins w:id="411" w:author="[AEM, Huawei] 02-2022" w:date="2022-02-08T00:0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6630B" w:rsidP="00321D38">
            <w:pPr>
              <w:pStyle w:val="TAC"/>
              <w:rPr>
                <w:ins w:id="412" w:author="[AEM, Huawei] 02-2022" w:date="2022-02-08T00:00:00Z"/>
              </w:rPr>
            </w:pPr>
            <w:ins w:id="413" w:author="[AEM, Huawei] 02-2022" w:date="2022-02-08T00:0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6630B" w:rsidP="00321D38">
            <w:pPr>
              <w:pStyle w:val="TAC"/>
              <w:rPr>
                <w:ins w:id="414" w:author="[AEM, Huawei] 02-2022" w:date="2022-02-08T00:00:00Z"/>
              </w:rPr>
            </w:pPr>
            <w:ins w:id="415" w:author="[AEM, Huawei] 02-2022" w:date="2022-02-08T00:00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6630B" w:rsidP="00321D38">
            <w:pPr>
              <w:pStyle w:val="TAL"/>
              <w:rPr>
                <w:ins w:id="416" w:author="[AEM, Huawei] 02-2022" w:date="2022-02-08T00:00:00Z"/>
                <w:rFonts w:cs="Arial"/>
                <w:szCs w:val="18"/>
              </w:rPr>
            </w:pPr>
            <w:ins w:id="417" w:author="[AEM, Huawei] 02-2022" w:date="2022-02-08T00:00:00Z">
              <w:r>
                <w:t>Contains the EAS identifier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6630B" w:rsidP="00321D38">
            <w:pPr>
              <w:pStyle w:val="TAL"/>
              <w:rPr>
                <w:ins w:id="418" w:author="[AEM, Huawei] 02-2022" w:date="2022-02-08T00:00:00Z"/>
                <w:rFonts w:cs="Arial"/>
                <w:szCs w:val="18"/>
              </w:rPr>
            </w:pPr>
          </w:p>
        </w:tc>
      </w:tr>
      <w:tr w:rsidR="0036630B" w:rsidTr="00321D38">
        <w:trPr>
          <w:jc w:val="center"/>
          <w:ins w:id="419" w:author="[AEM, Huawei] 02-2022" w:date="2022-02-08T0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6630B" w:rsidP="00321D38">
            <w:pPr>
              <w:pStyle w:val="TAL"/>
              <w:rPr>
                <w:ins w:id="420" w:author="[AEM, Huawei] 02-2022" w:date="2022-02-08T00:00:00Z"/>
              </w:rPr>
            </w:pPr>
            <w:proofErr w:type="spellStart"/>
            <w:ins w:id="421" w:author="[AEM, Huawei] 02-2022" w:date="2022-02-08T00:01:00Z">
              <w:r>
                <w:t>actStatus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F539F" w:rsidP="00321D38">
            <w:pPr>
              <w:pStyle w:val="TAL"/>
              <w:rPr>
                <w:ins w:id="422" w:author="[AEM, Huawei] 02-2022" w:date="2022-02-08T00:00:00Z"/>
              </w:rPr>
            </w:pPr>
            <w:proofErr w:type="spellStart"/>
            <w:ins w:id="423" w:author="[AEM, Huawei] 02-2022" w:date="2022-02-06T17:11:00Z">
              <w:r>
                <w:t>ACTResult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19296A" w:rsidP="00321D38">
            <w:pPr>
              <w:pStyle w:val="TAC"/>
              <w:rPr>
                <w:ins w:id="424" w:author="[AEM, Huawei] 02-2022" w:date="2022-02-08T00:00:00Z"/>
              </w:rPr>
            </w:pPr>
            <w:ins w:id="425" w:author="[AEM, Huawei] 02-2022" w:date="2022-02-08T00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6630B" w:rsidP="00321D38">
            <w:pPr>
              <w:pStyle w:val="TAC"/>
              <w:rPr>
                <w:ins w:id="426" w:author="[AEM, Huawei] 02-2022" w:date="2022-02-08T00:00:00Z"/>
              </w:rPr>
            </w:pPr>
            <w:ins w:id="427" w:author="[AEM, Huawei] 02-2022" w:date="2022-02-08T00:00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6630B" w:rsidP="0019296A">
            <w:pPr>
              <w:pStyle w:val="TAL"/>
              <w:rPr>
                <w:ins w:id="428" w:author="[AEM, Huawei] 02-2022" w:date="2022-02-08T00:00:00Z"/>
                <w:rFonts w:cs="Arial"/>
                <w:szCs w:val="18"/>
              </w:rPr>
            </w:pPr>
            <w:ins w:id="429" w:author="[AEM, Huawei] 02-2022" w:date="2022-02-08T00:00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</w:ins>
            <w:ins w:id="430" w:author="[AEM, Huawei] 02-2022" w:date="2022-02-08T00:15:00Z">
              <w:r w:rsidR="0019296A">
                <w:rPr>
                  <w:rFonts w:cs="Arial"/>
                  <w:szCs w:val="18"/>
                </w:rPr>
                <w:t xml:space="preserve">reported </w:t>
              </w:r>
              <w:r w:rsidR="0019296A">
                <w:t>ACT status</w:t>
              </w:r>
            </w:ins>
            <w:ins w:id="431" w:author="[AEM, Huawei] 02-2022" w:date="2022-02-08T00:00:00Z">
              <w:r w:rsidRPr="00F477AF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0B" w:rsidRDefault="0036630B" w:rsidP="00321D38">
            <w:pPr>
              <w:pStyle w:val="TAL"/>
              <w:rPr>
                <w:ins w:id="432" w:author="[AEM, Huawei] 02-2022" w:date="2022-02-08T00:00:00Z"/>
                <w:rFonts w:cs="Arial"/>
                <w:szCs w:val="18"/>
              </w:rPr>
            </w:pPr>
          </w:p>
        </w:tc>
      </w:tr>
    </w:tbl>
    <w:p w:rsidR="0036630B" w:rsidRDefault="0036630B" w:rsidP="0036630B">
      <w:pPr>
        <w:rPr>
          <w:ins w:id="433" w:author="[AEM, Huawei] 02-2022" w:date="2022-02-08T00:00:00Z"/>
          <w:lang w:val="en-US"/>
        </w:rPr>
      </w:pPr>
    </w:p>
    <w:p w:rsidR="00CF1674" w:rsidRDefault="00CF1674" w:rsidP="00CF1674">
      <w:pPr>
        <w:pStyle w:val="Heading4"/>
        <w:rPr>
          <w:ins w:id="434" w:author="[AEM, Huawei] 02-2022" w:date="2022-02-06T10:15:00Z"/>
          <w:lang w:val="en-US"/>
        </w:rPr>
      </w:pPr>
      <w:proofErr w:type="gramStart"/>
      <w:ins w:id="435" w:author="[AEM, Huawei] 02-2022" w:date="2022-02-06T10:16:00Z">
        <w:r>
          <w:t>8.</w:t>
        </w:r>
        <w:r w:rsidRPr="00964E1D">
          <w:rPr>
            <w:highlight w:val="yellow"/>
          </w:rPr>
          <w:t>x</w:t>
        </w:r>
      </w:ins>
      <w:ins w:id="436" w:author="[AEM, Huawei] 02-2022" w:date="2022-02-06T10:15:00Z">
        <w:r>
          <w:rPr>
            <w:lang w:val="en-US"/>
          </w:rPr>
          <w:t>.6.3</w:t>
        </w:r>
        <w:proofErr w:type="gramEnd"/>
        <w:r>
          <w:rPr>
            <w:lang w:val="en-US"/>
          </w:rPr>
          <w:tab/>
          <w:t>Simple data types and enumerations</w:t>
        </w:r>
        <w:bookmarkEnd w:id="271"/>
        <w:bookmarkEnd w:id="272"/>
        <w:bookmarkEnd w:id="324"/>
      </w:ins>
    </w:p>
    <w:p w:rsidR="00CF1674" w:rsidRDefault="00CF1674" w:rsidP="00CF1674">
      <w:pPr>
        <w:pStyle w:val="Heading5"/>
        <w:rPr>
          <w:ins w:id="437" w:author="[AEM, Huawei] 02-2022" w:date="2022-02-06T10:15:00Z"/>
        </w:rPr>
      </w:pPr>
      <w:bookmarkStart w:id="438" w:name="_Toc510696639"/>
      <w:bookmarkStart w:id="439" w:name="_Toc35971434"/>
      <w:bookmarkStart w:id="440" w:name="_Toc94194910"/>
      <w:proofErr w:type="gramStart"/>
      <w:ins w:id="441" w:author="[AEM, Huawei] 02-2022" w:date="2022-02-06T10:16:00Z">
        <w:r>
          <w:t>8.</w:t>
        </w:r>
        <w:r w:rsidRPr="00964E1D">
          <w:rPr>
            <w:highlight w:val="yellow"/>
          </w:rPr>
          <w:t>x</w:t>
        </w:r>
      </w:ins>
      <w:ins w:id="442" w:author="[AEM, Huawei] 02-2022" w:date="2022-02-06T10:15:00Z">
        <w:r>
          <w:t>.6.3.1</w:t>
        </w:r>
        <w:proofErr w:type="gramEnd"/>
        <w:r>
          <w:tab/>
          <w:t>Introduction</w:t>
        </w:r>
        <w:bookmarkEnd w:id="438"/>
        <w:bookmarkEnd w:id="439"/>
        <w:bookmarkEnd w:id="440"/>
      </w:ins>
    </w:p>
    <w:p w:rsidR="00CF1674" w:rsidRDefault="00CF1674" w:rsidP="00CF1674">
      <w:pPr>
        <w:rPr>
          <w:ins w:id="443" w:author="[AEM, Huawei] 02-2022" w:date="2022-02-06T10:15:00Z"/>
        </w:rPr>
      </w:pPr>
      <w:ins w:id="444" w:author="[AEM, Huawei] 02-2022" w:date="2022-02-06T10:15:00Z">
        <w:r>
          <w:t>This clause defines simple data types and enumerations that can be referenced from data structures defined in the previous clauses.</w:t>
        </w:r>
      </w:ins>
    </w:p>
    <w:p w:rsidR="00CF1674" w:rsidRDefault="00CF1674" w:rsidP="00CF1674">
      <w:pPr>
        <w:pStyle w:val="Heading5"/>
        <w:rPr>
          <w:ins w:id="445" w:author="[AEM, Huawei] 02-2022" w:date="2022-02-06T10:15:00Z"/>
        </w:rPr>
      </w:pPr>
      <w:bookmarkStart w:id="446" w:name="_Toc510696640"/>
      <w:bookmarkStart w:id="447" w:name="_Toc35971435"/>
      <w:bookmarkStart w:id="448" w:name="_Toc94194911"/>
      <w:proofErr w:type="gramStart"/>
      <w:ins w:id="449" w:author="[AEM, Huawei] 02-2022" w:date="2022-02-06T10:16:00Z">
        <w:r>
          <w:t>8.</w:t>
        </w:r>
        <w:r w:rsidRPr="00964E1D">
          <w:rPr>
            <w:highlight w:val="yellow"/>
          </w:rPr>
          <w:t>x</w:t>
        </w:r>
      </w:ins>
      <w:ins w:id="450" w:author="[AEM, Huawei] 02-2022" w:date="2022-02-06T10:15:00Z">
        <w:r>
          <w:t>.6.3.2</w:t>
        </w:r>
        <w:proofErr w:type="gramEnd"/>
        <w:r>
          <w:tab/>
          <w:t>Simple data types</w:t>
        </w:r>
        <w:bookmarkEnd w:id="446"/>
        <w:bookmarkEnd w:id="447"/>
        <w:bookmarkEnd w:id="448"/>
      </w:ins>
    </w:p>
    <w:p w:rsidR="00CF1674" w:rsidRDefault="00CF1674" w:rsidP="00CF1674">
      <w:pPr>
        <w:rPr>
          <w:ins w:id="451" w:author="[AEM, Huawei] 02-2022" w:date="2022-02-06T10:15:00Z"/>
        </w:rPr>
      </w:pPr>
      <w:ins w:id="452" w:author="[AEM, Huawei] 02-2022" w:date="2022-02-06T10:15:00Z">
        <w:r>
          <w:t>The simple data types defined in table </w:t>
        </w:r>
      </w:ins>
      <w:ins w:id="453" w:author="[AEM, Huawei] 02-2022" w:date="2022-02-06T10:16:00Z">
        <w:r>
          <w:t>8.x</w:t>
        </w:r>
      </w:ins>
      <w:ins w:id="454" w:author="[AEM, Huawei] 02-2022" w:date="2022-02-06T10:15:00Z">
        <w:r>
          <w:t>.6.3.2-1 shall be supported.</w:t>
        </w:r>
      </w:ins>
    </w:p>
    <w:p w:rsidR="00CF1674" w:rsidRDefault="00CF1674" w:rsidP="00CF1674">
      <w:pPr>
        <w:pStyle w:val="TH"/>
        <w:rPr>
          <w:ins w:id="455" w:author="[AEM, Huawei] 02-2022" w:date="2022-02-06T10:15:00Z"/>
        </w:rPr>
      </w:pPr>
      <w:ins w:id="456" w:author="[AEM, Huawei] 02-2022" w:date="2022-02-06T10:15:00Z">
        <w:r>
          <w:t>Table </w:t>
        </w:r>
      </w:ins>
      <w:ins w:id="457" w:author="[AEM, Huawei] 02-2022" w:date="2022-02-06T10:17:00Z">
        <w:r>
          <w:t>8.x</w:t>
        </w:r>
      </w:ins>
      <w:ins w:id="458" w:author="[AEM, Huawei] 02-2022" w:date="2022-02-06T10:15:00Z">
        <w:r>
          <w:t>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CF1674" w:rsidTr="000249DE">
        <w:trPr>
          <w:jc w:val="center"/>
          <w:ins w:id="459" w:author="[AEM, Huawei] 02-2022" w:date="2022-02-06T10:15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H"/>
              <w:rPr>
                <w:ins w:id="460" w:author="[AEM, Huawei] 02-2022" w:date="2022-02-06T10:15:00Z"/>
              </w:rPr>
            </w:pPr>
            <w:ins w:id="461" w:author="[AEM, Huawei] 02-2022" w:date="2022-02-06T10:15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H"/>
              <w:rPr>
                <w:ins w:id="462" w:author="[AEM, Huawei] 02-2022" w:date="2022-02-06T10:15:00Z"/>
              </w:rPr>
            </w:pPr>
            <w:ins w:id="463" w:author="[AEM, Huawei] 02-2022" w:date="2022-02-06T10:15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464" w:author="[AEM, Huawei] 02-2022" w:date="2022-02-06T10:15:00Z"/>
              </w:rPr>
            </w:pPr>
            <w:ins w:id="465" w:author="[AEM, Huawei] 02-2022" w:date="2022-02-06T10:15:00Z">
              <w:r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466" w:author="[AEM, Huawei] 02-2022" w:date="2022-02-06T10:15:00Z"/>
              </w:rPr>
            </w:pPr>
            <w:ins w:id="467" w:author="[AEM, Huawei] 02-2022" w:date="2022-02-06T10:15:00Z">
              <w:r>
                <w:t>Applicability</w:t>
              </w:r>
            </w:ins>
          </w:p>
        </w:tc>
      </w:tr>
      <w:tr w:rsidR="00CF1674" w:rsidTr="000249DE">
        <w:trPr>
          <w:jc w:val="center"/>
          <w:ins w:id="468" w:author="[AEM, Huawei] 02-2022" w:date="2022-02-06T10:15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L"/>
              <w:rPr>
                <w:ins w:id="469" w:author="[AEM, Huawei] 02-2022" w:date="2022-02-06T10:15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L"/>
              <w:rPr>
                <w:ins w:id="470" w:author="[AEM, Huawei] 02-2022" w:date="2022-02-06T10:15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471" w:author="[AEM, Huawei] 02-2022" w:date="2022-02-06T10:15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472" w:author="[AEM, Huawei] 02-2022" w:date="2022-02-06T10:15:00Z"/>
              </w:rPr>
            </w:pPr>
          </w:p>
        </w:tc>
      </w:tr>
    </w:tbl>
    <w:p w:rsidR="00CF1674" w:rsidRDefault="00CF1674" w:rsidP="00CF1674">
      <w:pPr>
        <w:rPr>
          <w:ins w:id="473" w:author="[AEM, Huawei] 02-2022" w:date="2022-02-06T10:15:00Z"/>
        </w:rPr>
      </w:pPr>
    </w:p>
    <w:p w:rsidR="00CF1674" w:rsidRDefault="00CF1674" w:rsidP="00CF1674">
      <w:pPr>
        <w:pStyle w:val="Heading4"/>
        <w:rPr>
          <w:ins w:id="474" w:author="[AEM, Huawei] 02-2022" w:date="2022-02-06T10:15:00Z"/>
          <w:lang w:val="en-US"/>
        </w:rPr>
      </w:pPr>
      <w:bookmarkStart w:id="475" w:name="_Toc510696643"/>
      <w:bookmarkStart w:id="476" w:name="_Toc35971438"/>
      <w:bookmarkStart w:id="477" w:name="_Toc94194916"/>
      <w:proofErr w:type="gramStart"/>
      <w:ins w:id="478" w:author="[AEM, Huawei] 02-2022" w:date="2022-02-06T10:18:00Z">
        <w:r>
          <w:t>8.</w:t>
        </w:r>
        <w:r w:rsidRPr="00964E1D">
          <w:rPr>
            <w:highlight w:val="yellow"/>
          </w:rPr>
          <w:t>x</w:t>
        </w:r>
      </w:ins>
      <w:ins w:id="479" w:author="[AEM, Huawei] 02-2022" w:date="2022-02-06T10:15:00Z">
        <w:r>
          <w:rPr>
            <w:lang w:val="en-US"/>
          </w:rPr>
          <w:t>.6.4</w:t>
        </w:r>
        <w:proofErr w:type="gramEnd"/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475"/>
        <w:bookmarkEnd w:id="476"/>
        <w:bookmarkEnd w:id="477"/>
      </w:ins>
    </w:p>
    <w:p w:rsidR="00CF1674" w:rsidRDefault="00CF1674" w:rsidP="00CF1674">
      <w:pPr>
        <w:rPr>
          <w:ins w:id="480" w:author="[AEM, Huawei] 02-2022" w:date="2022-02-06T10:15:00Z"/>
        </w:rPr>
      </w:pPr>
      <w:bookmarkStart w:id="481" w:name="_Toc510696644"/>
      <w:bookmarkStart w:id="482" w:name="_Toc35971439"/>
      <w:ins w:id="483" w:author="[AEM, Huawei] 02-2022" w:date="2022-02-06T10:15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:rsidR="00CF1674" w:rsidRDefault="00CF1674" w:rsidP="00CF1674">
      <w:pPr>
        <w:pStyle w:val="Heading4"/>
        <w:rPr>
          <w:ins w:id="484" w:author="[AEM, Huawei] 02-2022" w:date="2022-02-06T10:15:00Z"/>
        </w:rPr>
      </w:pPr>
      <w:bookmarkStart w:id="485" w:name="_Toc510696646"/>
      <w:bookmarkStart w:id="486" w:name="_Toc35971441"/>
      <w:bookmarkStart w:id="487" w:name="_Toc94194917"/>
      <w:bookmarkEnd w:id="481"/>
      <w:bookmarkEnd w:id="482"/>
      <w:proofErr w:type="gramStart"/>
      <w:ins w:id="488" w:author="[AEM, Huawei] 02-2022" w:date="2022-02-06T10:18:00Z">
        <w:r>
          <w:t>8.</w:t>
        </w:r>
        <w:r w:rsidRPr="00964E1D">
          <w:rPr>
            <w:highlight w:val="yellow"/>
          </w:rPr>
          <w:t>x</w:t>
        </w:r>
      </w:ins>
      <w:ins w:id="489" w:author="[AEM, Huawei] 02-2022" w:date="2022-02-06T10:15:00Z">
        <w:r>
          <w:t>.6.5</w:t>
        </w:r>
        <w:proofErr w:type="gramEnd"/>
        <w:r>
          <w:tab/>
          <w:t>Binary data</w:t>
        </w:r>
        <w:bookmarkEnd w:id="485"/>
        <w:bookmarkEnd w:id="486"/>
        <w:bookmarkEnd w:id="487"/>
      </w:ins>
    </w:p>
    <w:p w:rsidR="00CF1674" w:rsidRDefault="00CF1674" w:rsidP="00CF1674">
      <w:pPr>
        <w:pStyle w:val="Heading5"/>
        <w:rPr>
          <w:ins w:id="490" w:author="[AEM, Huawei] 02-2022" w:date="2022-02-06T10:15:00Z"/>
        </w:rPr>
      </w:pPr>
      <w:bookmarkStart w:id="491" w:name="_Toc35971442"/>
      <w:bookmarkStart w:id="492" w:name="_Toc94194918"/>
      <w:proofErr w:type="gramStart"/>
      <w:ins w:id="493" w:author="[AEM, Huawei] 02-2022" w:date="2022-02-06T10:18:00Z">
        <w:r>
          <w:t>8.</w:t>
        </w:r>
        <w:r w:rsidRPr="00964E1D">
          <w:rPr>
            <w:highlight w:val="yellow"/>
          </w:rPr>
          <w:t>x</w:t>
        </w:r>
      </w:ins>
      <w:ins w:id="494" w:author="[AEM, Huawei] 02-2022" w:date="2022-02-06T10:15:00Z">
        <w:r>
          <w:t>.6.5.1</w:t>
        </w:r>
        <w:proofErr w:type="gramEnd"/>
        <w:r>
          <w:tab/>
          <w:t>Binary Data Types</w:t>
        </w:r>
        <w:bookmarkEnd w:id="491"/>
        <w:bookmarkEnd w:id="492"/>
      </w:ins>
    </w:p>
    <w:p w:rsidR="00CF1674" w:rsidRDefault="00CF1674" w:rsidP="00CF1674">
      <w:pPr>
        <w:pStyle w:val="TH"/>
        <w:rPr>
          <w:ins w:id="495" w:author="[AEM, Huawei] 02-2022" w:date="2022-02-06T10:15:00Z"/>
        </w:rPr>
      </w:pPr>
      <w:ins w:id="496" w:author="[AEM, Huawei] 02-2022" w:date="2022-02-06T10:15:00Z">
        <w:r>
          <w:t>Table </w:t>
        </w:r>
      </w:ins>
      <w:ins w:id="497" w:author="[AEM, Huawei] 02-2022" w:date="2022-02-06T10:18:00Z">
        <w:r w:rsidR="00012159">
          <w:t>8.</w:t>
        </w:r>
        <w:r w:rsidR="00012159" w:rsidRPr="00964E1D">
          <w:rPr>
            <w:highlight w:val="yellow"/>
          </w:rPr>
          <w:t>x</w:t>
        </w:r>
      </w:ins>
      <w:ins w:id="498" w:author="[AEM, Huawei] 02-2022" w:date="2022-02-06T10:15:00Z">
        <w:r>
          <w:t>.6.5.1-1: 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CF1674" w:rsidTr="000249DE">
        <w:trPr>
          <w:jc w:val="center"/>
          <w:ins w:id="499" w:author="[AEM, Huawei] 02-2022" w:date="2022-02-06T10:15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674" w:rsidRDefault="00CF1674" w:rsidP="000249DE">
            <w:pPr>
              <w:pStyle w:val="TAH"/>
              <w:rPr>
                <w:ins w:id="500" w:author="[AEM, Huawei] 02-2022" w:date="2022-02-06T10:15:00Z"/>
              </w:rPr>
            </w:pPr>
            <w:ins w:id="501" w:author="[AEM, Huawei] 02-2022" w:date="2022-02-06T10:15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674" w:rsidRDefault="00CF1674" w:rsidP="000249DE">
            <w:pPr>
              <w:pStyle w:val="TAH"/>
              <w:rPr>
                <w:ins w:id="502" w:author="[AEM, Huawei] 02-2022" w:date="2022-02-06T10:15:00Z"/>
              </w:rPr>
            </w:pPr>
            <w:ins w:id="503" w:author="[AEM, Huawei] 02-2022" w:date="2022-02-06T10:15:00Z">
              <w:r>
                <w:t>Clause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674" w:rsidRDefault="00CF1674" w:rsidP="000249DE">
            <w:pPr>
              <w:pStyle w:val="TAH"/>
              <w:rPr>
                <w:ins w:id="504" w:author="[AEM, Huawei] 02-2022" w:date="2022-02-06T10:15:00Z"/>
              </w:rPr>
            </w:pPr>
            <w:ins w:id="505" w:author="[AEM, Huawei] 02-2022" w:date="2022-02-06T10:15:00Z">
              <w:r>
                <w:t>Content type</w:t>
              </w:r>
            </w:ins>
          </w:p>
        </w:tc>
      </w:tr>
      <w:tr w:rsidR="00CF1674" w:rsidTr="000249DE">
        <w:trPr>
          <w:jc w:val="center"/>
          <w:ins w:id="506" w:author="[AEM, Huawei] 02-2022" w:date="2022-02-06T10:15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507" w:author="[AEM, Huawei] 02-2022" w:date="2022-02-06T10:15:00Z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508" w:author="[AEM, Huawei] 02-2022" w:date="2022-02-06T10:15:00Z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509" w:author="[AEM, Huawei] 02-2022" w:date="2022-02-06T10:15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510" w:author="[AEM, Huawei] 02-2022" w:date="2022-02-06T10:15:00Z"/>
        </w:rPr>
      </w:pPr>
    </w:p>
    <w:bookmarkEnd w:id="3"/>
    <w:bookmarkEnd w:id="4"/>
    <w:bookmarkEnd w:id="5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5FC" w:rsidRDefault="007C45FC">
      <w:r>
        <w:separator/>
      </w:r>
    </w:p>
  </w:endnote>
  <w:endnote w:type="continuationSeparator" w:id="0">
    <w:p w:rsidR="007C45FC" w:rsidRDefault="007C4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5FC" w:rsidRDefault="007C45FC">
      <w:r>
        <w:separator/>
      </w:r>
    </w:p>
  </w:footnote>
  <w:footnote w:type="continuationSeparator" w:id="0">
    <w:p w:rsidR="007C45FC" w:rsidRDefault="007C4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9D8" w:rsidRDefault="00EE29D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0AF8"/>
    <w:rsid w:val="000249DE"/>
    <w:rsid w:val="00035C47"/>
    <w:rsid w:val="0004657A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D63CD"/>
    <w:rsid w:val="000E621F"/>
    <w:rsid w:val="000E7E0C"/>
    <w:rsid w:val="000F1248"/>
    <w:rsid w:val="000F291B"/>
    <w:rsid w:val="001054D6"/>
    <w:rsid w:val="00113B23"/>
    <w:rsid w:val="00123833"/>
    <w:rsid w:val="001325AD"/>
    <w:rsid w:val="001354C9"/>
    <w:rsid w:val="00151C4C"/>
    <w:rsid w:val="0015377A"/>
    <w:rsid w:val="00160DFF"/>
    <w:rsid w:val="0016397E"/>
    <w:rsid w:val="001733E3"/>
    <w:rsid w:val="0018496C"/>
    <w:rsid w:val="0019296A"/>
    <w:rsid w:val="001937B5"/>
    <w:rsid w:val="00194AC4"/>
    <w:rsid w:val="00196C07"/>
    <w:rsid w:val="001A49EC"/>
    <w:rsid w:val="001A7E6C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203BC0"/>
    <w:rsid w:val="0022602F"/>
    <w:rsid w:val="0024700D"/>
    <w:rsid w:val="0025060E"/>
    <w:rsid w:val="002563DC"/>
    <w:rsid w:val="00272965"/>
    <w:rsid w:val="00285D5F"/>
    <w:rsid w:val="00291DAF"/>
    <w:rsid w:val="002A24C3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6F23"/>
    <w:rsid w:val="00353FCC"/>
    <w:rsid w:val="0035412C"/>
    <w:rsid w:val="0036630B"/>
    <w:rsid w:val="0037365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34B9"/>
    <w:rsid w:val="00465D24"/>
    <w:rsid w:val="004679F1"/>
    <w:rsid w:val="00472E4E"/>
    <w:rsid w:val="004945C8"/>
    <w:rsid w:val="004B329D"/>
    <w:rsid w:val="004D3523"/>
    <w:rsid w:val="004D3726"/>
    <w:rsid w:val="004F1195"/>
    <w:rsid w:val="004F7301"/>
    <w:rsid w:val="004F7969"/>
    <w:rsid w:val="00504964"/>
    <w:rsid w:val="005225E6"/>
    <w:rsid w:val="00530180"/>
    <w:rsid w:val="00535249"/>
    <w:rsid w:val="005372F7"/>
    <w:rsid w:val="005411EA"/>
    <w:rsid w:val="005536F9"/>
    <w:rsid w:val="00553E10"/>
    <w:rsid w:val="005618C3"/>
    <w:rsid w:val="00572BE3"/>
    <w:rsid w:val="00581EDC"/>
    <w:rsid w:val="00597DF7"/>
    <w:rsid w:val="005A2784"/>
    <w:rsid w:val="005A7611"/>
    <w:rsid w:val="005B5252"/>
    <w:rsid w:val="005C34BF"/>
    <w:rsid w:val="005E03FB"/>
    <w:rsid w:val="005E5CC5"/>
    <w:rsid w:val="005E74E0"/>
    <w:rsid w:val="00607269"/>
    <w:rsid w:val="00611216"/>
    <w:rsid w:val="00625473"/>
    <w:rsid w:val="006279C3"/>
    <w:rsid w:val="00632938"/>
    <w:rsid w:val="006338E6"/>
    <w:rsid w:val="0063485E"/>
    <w:rsid w:val="00641E03"/>
    <w:rsid w:val="006715D7"/>
    <w:rsid w:val="00674A56"/>
    <w:rsid w:val="00680CBF"/>
    <w:rsid w:val="00696DF9"/>
    <w:rsid w:val="006A55D6"/>
    <w:rsid w:val="006A5EB4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82201"/>
    <w:rsid w:val="0078792C"/>
    <w:rsid w:val="007930D4"/>
    <w:rsid w:val="007A4268"/>
    <w:rsid w:val="007A4285"/>
    <w:rsid w:val="007C45FC"/>
    <w:rsid w:val="007F66CA"/>
    <w:rsid w:val="008206BD"/>
    <w:rsid w:val="0082794F"/>
    <w:rsid w:val="00855C11"/>
    <w:rsid w:val="00861604"/>
    <w:rsid w:val="00874728"/>
    <w:rsid w:val="008A445C"/>
    <w:rsid w:val="008E3859"/>
    <w:rsid w:val="008E43AB"/>
    <w:rsid w:val="008E6F18"/>
    <w:rsid w:val="00932DF1"/>
    <w:rsid w:val="009369AC"/>
    <w:rsid w:val="00956433"/>
    <w:rsid w:val="00957E8D"/>
    <w:rsid w:val="00962430"/>
    <w:rsid w:val="00964E1D"/>
    <w:rsid w:val="0097017E"/>
    <w:rsid w:val="00972953"/>
    <w:rsid w:val="0097475D"/>
    <w:rsid w:val="00980B47"/>
    <w:rsid w:val="00982819"/>
    <w:rsid w:val="00985F46"/>
    <w:rsid w:val="00993211"/>
    <w:rsid w:val="00994B22"/>
    <w:rsid w:val="00994ED3"/>
    <w:rsid w:val="009A1591"/>
    <w:rsid w:val="009A3C8E"/>
    <w:rsid w:val="009A4DF3"/>
    <w:rsid w:val="009B4C2A"/>
    <w:rsid w:val="009B5C37"/>
    <w:rsid w:val="009C55F9"/>
    <w:rsid w:val="009D0583"/>
    <w:rsid w:val="009D1CA0"/>
    <w:rsid w:val="00A06480"/>
    <w:rsid w:val="00A07B8B"/>
    <w:rsid w:val="00A153EA"/>
    <w:rsid w:val="00A30E79"/>
    <w:rsid w:val="00A338C0"/>
    <w:rsid w:val="00A3552B"/>
    <w:rsid w:val="00A503D6"/>
    <w:rsid w:val="00A51FD7"/>
    <w:rsid w:val="00A605C1"/>
    <w:rsid w:val="00A8181C"/>
    <w:rsid w:val="00AA501D"/>
    <w:rsid w:val="00AB0753"/>
    <w:rsid w:val="00AB330F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50E9"/>
    <w:rsid w:val="00B72187"/>
    <w:rsid w:val="00B81B6B"/>
    <w:rsid w:val="00BA29CA"/>
    <w:rsid w:val="00BA400D"/>
    <w:rsid w:val="00BC2B21"/>
    <w:rsid w:val="00BC787B"/>
    <w:rsid w:val="00BC7ED4"/>
    <w:rsid w:val="00BD1196"/>
    <w:rsid w:val="00BF21E1"/>
    <w:rsid w:val="00C0466F"/>
    <w:rsid w:val="00C10C9F"/>
    <w:rsid w:val="00C30529"/>
    <w:rsid w:val="00C36FA2"/>
    <w:rsid w:val="00C46008"/>
    <w:rsid w:val="00C62634"/>
    <w:rsid w:val="00C93D83"/>
    <w:rsid w:val="00CA7C7A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357DA"/>
    <w:rsid w:val="00D555AB"/>
    <w:rsid w:val="00D5758C"/>
    <w:rsid w:val="00D63BA0"/>
    <w:rsid w:val="00D66024"/>
    <w:rsid w:val="00D825F4"/>
    <w:rsid w:val="00D85ECB"/>
    <w:rsid w:val="00DB3ED4"/>
    <w:rsid w:val="00DB769F"/>
    <w:rsid w:val="00DC18C5"/>
    <w:rsid w:val="00DC5B47"/>
    <w:rsid w:val="00DD231D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140C"/>
    <w:rsid w:val="00E76B2C"/>
    <w:rsid w:val="00E81EE7"/>
    <w:rsid w:val="00EA2116"/>
    <w:rsid w:val="00EA2515"/>
    <w:rsid w:val="00EC4412"/>
    <w:rsid w:val="00EE29D8"/>
    <w:rsid w:val="00EE67CE"/>
    <w:rsid w:val="00F04A96"/>
    <w:rsid w:val="00F07385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A49FE"/>
    <w:rsid w:val="00FB63EF"/>
    <w:rsid w:val="00FC096D"/>
    <w:rsid w:val="00FD56B0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12</cp:revision>
  <cp:lastPrinted>1899-12-31T23:00:00Z</cp:lastPrinted>
  <dcterms:created xsi:type="dcterms:W3CDTF">2022-02-08T12:25:00Z</dcterms:created>
  <dcterms:modified xsi:type="dcterms:W3CDTF">2022-02-10T13:44:00Z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