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60945C32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8B638F">
        <w:rPr>
          <w:b/>
          <w:noProof/>
          <w:sz w:val="24"/>
        </w:rPr>
        <w:t>120</w:t>
      </w:r>
      <w:r w:rsidR="00973BC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A71B71">
        <w:rPr>
          <w:b/>
          <w:noProof/>
          <w:sz w:val="24"/>
        </w:rPr>
        <w:t>1404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139CB1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638F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</w:t>
      </w:r>
      <w:r w:rsidR="008B638F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8B638F">
        <w:rPr>
          <w:b/>
          <w:noProof/>
          <w:sz w:val="24"/>
        </w:rPr>
        <w:t>Febr</w:t>
      </w:r>
      <w:r w:rsidR="00973BC0">
        <w:rPr>
          <w:b/>
          <w:noProof/>
          <w:sz w:val="24"/>
        </w:rPr>
        <w:t>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  <w:r w:rsidR="00AD0F39">
        <w:rPr>
          <w:b/>
          <w:noProof/>
          <w:sz w:val="24"/>
        </w:rPr>
        <w:t xml:space="preserve">                   </w:t>
      </w:r>
      <w:r w:rsidR="00750C8B">
        <w:rPr>
          <w:b/>
          <w:noProof/>
          <w:sz w:val="24"/>
        </w:rPr>
        <w:t xml:space="preserve">           </w:t>
      </w:r>
      <w:r w:rsidR="0077541D">
        <w:rPr>
          <w:b/>
          <w:noProof/>
          <w:sz w:val="24"/>
        </w:rPr>
        <w:t xml:space="preserve">                      </w:t>
      </w:r>
      <w:r w:rsidR="00AD0F39" w:rsidRPr="00AD0F39">
        <w:rPr>
          <w:i/>
          <w:noProof/>
        </w:rPr>
        <w:t xml:space="preserve">(revision of </w:t>
      </w:r>
      <w:r w:rsidR="00750C8B">
        <w:rPr>
          <w:i/>
          <w:noProof/>
        </w:rPr>
        <w:t>C3-22</w:t>
      </w:r>
      <w:r w:rsidR="0077541D">
        <w:rPr>
          <w:i/>
          <w:noProof/>
        </w:rPr>
        <w:t>xxxx</w:t>
      </w:r>
      <w:r w:rsidR="00AD0F39" w:rsidRPr="00AD0F39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7C7C3C" w:rsidR="00934BD9" w:rsidRDefault="00742C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719EBFE" w:rsidR="00934BD9" w:rsidRDefault="00875BAF" w:rsidP="007754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541D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71B71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6D011CB" w:rsidR="00934BD9" w:rsidRDefault="007754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6829E51" w:rsidR="00934BD9" w:rsidRDefault="00742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5B60AE0" w:rsidR="00934BD9" w:rsidRDefault="00AD0F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D6E74F7" w:rsidR="00934BD9" w:rsidRDefault="00BA29FD" w:rsidP="00BA2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Subscription update </w:t>
            </w:r>
            <w:r w:rsidR="007C745C">
              <w:rPr>
                <w:lang w:eastAsia="zh-CN"/>
              </w:rPr>
              <w:t xml:space="preserve">for </w:t>
            </w:r>
            <w:proofErr w:type="spellStart"/>
            <w:r w:rsidR="009C099A">
              <w:rPr>
                <w:lang w:eastAsia="zh-CN"/>
              </w:rPr>
              <w:t>SS_</w:t>
            </w:r>
            <w:r w:rsidR="000B7892">
              <w:rPr>
                <w:lang w:eastAsia="zh-CN"/>
              </w:rPr>
              <w:t>Events</w:t>
            </w:r>
            <w:proofErr w:type="spellEnd"/>
            <w:r w:rsidR="009C099A">
              <w:rPr>
                <w:lang w:eastAsia="zh-CN"/>
              </w:rPr>
              <w:t xml:space="preserve"> API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55E35A5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FF49E32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F400FA6" w:rsidR="00934BD9" w:rsidRDefault="0010310C" w:rsidP="00BA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B54392">
              <w:t>-</w:t>
            </w:r>
            <w:r>
              <w:t>10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7680759" w:rsidR="00934BD9" w:rsidRDefault="009C09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6182EE" w:rsidR="00934BD9" w:rsidRDefault="00D0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B65E096" w:rsidR="00246E49" w:rsidRDefault="00CB5A48" w:rsidP="00CB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has agreed (C3-220471) LocationAreaMonitoring API definition during CT3#119Bis-e meeting. This API re-uses SS_Events API for VAL server to subscribe and get notified. As per stage #2 (3GPP TS 23.434), LocationAreaMonitoring API enables the VAL server to update its location area monitoring subscription. However, SS_Events API in TS 29.549 doesn’t not support update of subscription. This CR proposes to enhance SS_Events API with  support for subscription update.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15B6C" w14:textId="77777777" w:rsidR="00CB5A48" w:rsidRDefault="00CB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done to SS_Events API</w:t>
            </w:r>
          </w:p>
          <w:p w14:paraId="6366E39A" w14:textId="61CC2179" w:rsidR="00934BD9" w:rsidRDefault="00CB5A48" w:rsidP="00CB5A4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service operation “Update_Subscription”</w:t>
            </w:r>
          </w:p>
          <w:p w14:paraId="14D51F65" w14:textId="786425E4" w:rsidR="00CB5A48" w:rsidRDefault="00CB5A48" w:rsidP="00CB5A4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API definition with support for PUT and PATCH method for updating the subscription. </w:t>
            </w:r>
          </w:p>
          <w:p w14:paraId="444A92FB" w14:textId="51111543" w:rsidR="002738A3" w:rsidRDefault="00CB5A48" w:rsidP="00CB5A4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Open API specification file updated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E7E6BCE" w:rsidR="00934BD9" w:rsidRDefault="00246E49" w:rsidP="00CB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CT3 specification will not be align with the SA6 specification, and the feature to </w:t>
            </w:r>
            <w:r w:rsidR="00CB5A48">
              <w:rPr>
                <w:noProof/>
              </w:rPr>
              <w:t xml:space="preserve">update the </w:t>
            </w:r>
            <w:r>
              <w:rPr>
                <w:noProof/>
              </w:rPr>
              <w:t>monitor location area</w:t>
            </w:r>
            <w:r w:rsidR="00CB5A48">
              <w:rPr>
                <w:noProof/>
              </w:rPr>
              <w:t xml:space="preserve"> subscription </w:t>
            </w:r>
            <w:r>
              <w:rPr>
                <w:noProof/>
              </w:rPr>
              <w:t>will not be available in Rel-17.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62E29DD" w:rsidR="00934BD9" w:rsidRDefault="00011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5.6.1.2.1, 5.6.1.2.x (new), 5.6.1.2.x.1 (new), 5.6.1.2.x.2 (new), 7.5.1.2.1, 7.5.1.2.3.3.x (new), 7.5.1.2.3.3.y (new), 7.5.1.4.1, 7.5.1.4.2.x (new), 7.5.1.6,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58AF1D5" w:rsidR="00934BD9" w:rsidRDefault="00836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E6C48B4" w:rsidR="00934BD9" w:rsidRDefault="00836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B2DF071" w:rsidR="00934BD9" w:rsidRDefault="00836C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75D69A5" w:rsidR="00934BD9" w:rsidRDefault="00D75B20" w:rsidP="00273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2738A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738A3">
              <w:rPr>
                <w:noProof/>
              </w:rPr>
              <w:t xml:space="preserve">backward compatible feature to SS_Events </w:t>
            </w:r>
            <w:r>
              <w:rPr>
                <w:noProof/>
              </w:rPr>
              <w:t>Open AP</w:t>
            </w:r>
            <w:r w:rsidR="002738A3">
              <w:rPr>
                <w:noProof/>
              </w:rPr>
              <w:t xml:space="preserve">I </w:t>
            </w:r>
            <w:r>
              <w:rPr>
                <w:noProof/>
              </w:rPr>
              <w:t>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1C6DEABB" w:rsidR="00750C8B" w:rsidRDefault="00750C8B" w:rsidP="00836CE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013B74A" w:rsidR="00934BD9" w:rsidRDefault="00934BD9">
      <w:pPr>
        <w:rPr>
          <w:noProof/>
        </w:rPr>
      </w:pPr>
    </w:p>
    <w:p w14:paraId="312B4DC7" w14:textId="77777777" w:rsidR="00872DF6" w:rsidRPr="00C13FFC" w:rsidRDefault="00872DF6" w:rsidP="00872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37784EF" w14:textId="77777777" w:rsidR="00F96436" w:rsidRDefault="00F96436" w:rsidP="00F96436">
      <w:pPr>
        <w:pStyle w:val="Heading5"/>
      </w:pPr>
      <w:bookmarkStart w:id="2" w:name="_Toc34153958"/>
      <w:bookmarkStart w:id="3" w:name="_Toc36040902"/>
      <w:bookmarkStart w:id="4" w:name="_Toc36041215"/>
      <w:bookmarkStart w:id="5" w:name="_Toc43196492"/>
      <w:bookmarkStart w:id="6" w:name="_Toc43481262"/>
      <w:bookmarkStart w:id="7" w:name="_Toc45134539"/>
      <w:bookmarkStart w:id="8" w:name="_Toc51189071"/>
      <w:bookmarkStart w:id="9" w:name="_Toc51763747"/>
      <w:bookmarkStart w:id="10" w:name="_Toc57205979"/>
      <w:bookmarkStart w:id="11" w:name="_Toc59019320"/>
      <w:bookmarkStart w:id="12" w:name="_Toc68169993"/>
      <w:bookmarkStart w:id="13" w:name="_Toc83234034"/>
      <w:bookmarkStart w:id="14" w:name="_Toc90661404"/>
      <w:r>
        <w:t>5.6.1.2.1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33747A" w14:textId="77777777" w:rsidR="00F96436" w:rsidRDefault="00F96436" w:rsidP="00F96436">
      <w:r>
        <w:t xml:space="preserve">The service operations defined for the </w:t>
      </w:r>
      <w:proofErr w:type="spellStart"/>
      <w:r>
        <w:t>SS_Events</w:t>
      </w:r>
      <w:proofErr w:type="spellEnd"/>
      <w:r>
        <w:t xml:space="preserve"> API are shown in the table 5.6.1.2.1-1.</w:t>
      </w:r>
    </w:p>
    <w:p w14:paraId="30085A3E" w14:textId="77777777" w:rsidR="00F96436" w:rsidRDefault="00F96436" w:rsidP="00F96436">
      <w:pPr>
        <w:pStyle w:val="TH"/>
      </w:pPr>
      <w:r>
        <w:t xml:space="preserve">Table 5.6.1.2.1-1: Operations of the </w:t>
      </w:r>
      <w:proofErr w:type="spellStart"/>
      <w:r>
        <w:t>SS_Events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F96436" w14:paraId="509DDC43" w14:textId="77777777" w:rsidTr="00F42D7B">
        <w:trPr>
          <w:jc w:val="center"/>
        </w:trPr>
        <w:tc>
          <w:tcPr>
            <w:tcW w:w="2464" w:type="dxa"/>
            <w:shd w:val="clear" w:color="auto" w:fill="D9D9D9"/>
          </w:tcPr>
          <w:p w14:paraId="4B7AC1FB" w14:textId="77777777" w:rsidR="00F96436" w:rsidRDefault="00F96436" w:rsidP="00F42D7B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14:paraId="3F70A2A2" w14:textId="77777777" w:rsidR="00F96436" w:rsidRDefault="00F96436" w:rsidP="00F42D7B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14:paraId="5F1C02A2" w14:textId="77777777" w:rsidR="00F96436" w:rsidRDefault="00F96436" w:rsidP="00F42D7B">
            <w:pPr>
              <w:pStyle w:val="TAH"/>
            </w:pPr>
            <w:r>
              <w:t>Initiated by</w:t>
            </w:r>
          </w:p>
        </w:tc>
      </w:tr>
      <w:tr w:rsidR="00F96436" w14:paraId="4602BAF3" w14:textId="77777777" w:rsidTr="00F42D7B">
        <w:trPr>
          <w:jc w:val="center"/>
        </w:trPr>
        <w:tc>
          <w:tcPr>
            <w:tcW w:w="2464" w:type="dxa"/>
          </w:tcPr>
          <w:p w14:paraId="5317E742" w14:textId="77777777" w:rsidR="00F96436" w:rsidRDefault="00F96436" w:rsidP="00F42D7B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2464" w:type="dxa"/>
          </w:tcPr>
          <w:p w14:paraId="570F9E8D" w14:textId="77777777" w:rsidR="00F96436" w:rsidRDefault="00F96436" w:rsidP="00F42D7B">
            <w:pPr>
              <w:pStyle w:val="TAL"/>
            </w:pPr>
            <w:r>
              <w:t>This service operation is used by VAL server to subscribe for events from SEAL servers.</w:t>
            </w:r>
          </w:p>
        </w:tc>
        <w:tc>
          <w:tcPr>
            <w:tcW w:w="2464" w:type="dxa"/>
          </w:tcPr>
          <w:p w14:paraId="0D425D52" w14:textId="77777777" w:rsidR="00F96436" w:rsidRDefault="00F96436" w:rsidP="00F42D7B">
            <w:pPr>
              <w:pStyle w:val="TAL"/>
            </w:pPr>
            <w:r>
              <w:t>VAL Server</w:t>
            </w:r>
          </w:p>
        </w:tc>
      </w:tr>
      <w:tr w:rsidR="00F96436" w14:paraId="48043F3C" w14:textId="77777777" w:rsidTr="00F42D7B">
        <w:trPr>
          <w:jc w:val="center"/>
        </w:trPr>
        <w:tc>
          <w:tcPr>
            <w:tcW w:w="2464" w:type="dxa"/>
          </w:tcPr>
          <w:p w14:paraId="71CAE3E7" w14:textId="77777777" w:rsidR="00F96436" w:rsidRDefault="00F96436" w:rsidP="00F42D7B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2464" w:type="dxa"/>
          </w:tcPr>
          <w:p w14:paraId="0F95F6C7" w14:textId="77777777" w:rsidR="00F96436" w:rsidRDefault="00F96436" w:rsidP="00F42D7B">
            <w:pPr>
              <w:pStyle w:val="TAL"/>
            </w:pPr>
            <w:r>
              <w:t>This service operation is used by VAL server to unsubscribe for events from SEAL servers.</w:t>
            </w:r>
          </w:p>
        </w:tc>
        <w:tc>
          <w:tcPr>
            <w:tcW w:w="2464" w:type="dxa"/>
          </w:tcPr>
          <w:p w14:paraId="0728EC77" w14:textId="77777777" w:rsidR="00F96436" w:rsidRDefault="00F96436" w:rsidP="00F42D7B">
            <w:pPr>
              <w:pStyle w:val="TAL"/>
            </w:pPr>
            <w:r>
              <w:t>VAL Server</w:t>
            </w:r>
          </w:p>
        </w:tc>
      </w:tr>
      <w:tr w:rsidR="00F96436" w14:paraId="28B7CF88" w14:textId="77777777" w:rsidTr="00F42D7B">
        <w:trPr>
          <w:jc w:val="center"/>
        </w:trPr>
        <w:tc>
          <w:tcPr>
            <w:tcW w:w="2464" w:type="dxa"/>
          </w:tcPr>
          <w:p w14:paraId="65FACEDD" w14:textId="77777777" w:rsidR="00F96436" w:rsidRDefault="00F96436" w:rsidP="00F42D7B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464" w:type="dxa"/>
          </w:tcPr>
          <w:p w14:paraId="61DEEDF8" w14:textId="77777777" w:rsidR="00F96436" w:rsidRDefault="00F96436" w:rsidP="00F42D7B">
            <w:pPr>
              <w:pStyle w:val="TAL"/>
            </w:pPr>
            <w:r>
              <w:t>This service operation is used by SEAL servers to send the notifications to the VAL server.</w:t>
            </w:r>
          </w:p>
        </w:tc>
        <w:tc>
          <w:tcPr>
            <w:tcW w:w="2464" w:type="dxa"/>
          </w:tcPr>
          <w:p w14:paraId="405C1C55" w14:textId="77777777" w:rsidR="00F96436" w:rsidRDefault="00F96436" w:rsidP="00F42D7B">
            <w:pPr>
              <w:pStyle w:val="TAL"/>
            </w:pPr>
            <w:r>
              <w:t xml:space="preserve">SEAL servers (Location Management, Group Management, </w:t>
            </w:r>
            <w:proofErr w:type="gramStart"/>
            <w:r>
              <w:t>Configuration</w:t>
            </w:r>
            <w:proofErr w:type="gramEnd"/>
            <w:r>
              <w:t xml:space="preserve"> Management).</w:t>
            </w:r>
          </w:p>
        </w:tc>
      </w:tr>
      <w:tr w:rsidR="00F96436" w14:paraId="2E222B04" w14:textId="77777777" w:rsidTr="00F42D7B">
        <w:trPr>
          <w:jc w:val="center"/>
          <w:ins w:id="15" w:author="Samsung" w:date="2022-02-10T01:49:00Z"/>
        </w:trPr>
        <w:tc>
          <w:tcPr>
            <w:tcW w:w="2464" w:type="dxa"/>
          </w:tcPr>
          <w:p w14:paraId="2EA16867" w14:textId="77777777" w:rsidR="00F96436" w:rsidRDefault="00F96436" w:rsidP="00F42D7B">
            <w:pPr>
              <w:pStyle w:val="TAL"/>
              <w:rPr>
                <w:ins w:id="16" w:author="Samsung" w:date="2022-02-10T01:49:00Z"/>
              </w:rPr>
            </w:pPr>
            <w:proofErr w:type="spellStart"/>
            <w:ins w:id="17" w:author="Samsung" w:date="2022-02-10T01:49:00Z">
              <w:r>
                <w:t>Update_Subscription</w:t>
              </w:r>
              <w:proofErr w:type="spellEnd"/>
            </w:ins>
          </w:p>
        </w:tc>
        <w:tc>
          <w:tcPr>
            <w:tcW w:w="2464" w:type="dxa"/>
          </w:tcPr>
          <w:p w14:paraId="012F02A6" w14:textId="77777777" w:rsidR="00F96436" w:rsidRDefault="00F96436" w:rsidP="00F42D7B">
            <w:pPr>
              <w:pStyle w:val="TAL"/>
              <w:rPr>
                <w:ins w:id="18" w:author="Samsung" w:date="2022-02-10T01:49:00Z"/>
              </w:rPr>
            </w:pPr>
            <w:ins w:id="19" w:author="Samsung" w:date="2022-02-10T01:49:00Z">
              <w:r>
                <w:t>This service operation is used by VAL server to update its events subscription at SEAL server.</w:t>
              </w:r>
            </w:ins>
          </w:p>
        </w:tc>
        <w:tc>
          <w:tcPr>
            <w:tcW w:w="2464" w:type="dxa"/>
          </w:tcPr>
          <w:p w14:paraId="03855BDF" w14:textId="77777777" w:rsidR="00F96436" w:rsidRDefault="00F96436" w:rsidP="00F42D7B">
            <w:pPr>
              <w:pStyle w:val="TAL"/>
              <w:rPr>
                <w:ins w:id="20" w:author="Samsung" w:date="2022-02-10T01:49:00Z"/>
              </w:rPr>
            </w:pPr>
            <w:ins w:id="21" w:author="Samsung" w:date="2022-02-10T01:49:00Z">
              <w:r>
                <w:t xml:space="preserve">VAL </w:t>
              </w:r>
              <w:proofErr w:type="spellStart"/>
              <w:r>
                <w:t>Ser</w:t>
              </w:r>
              <w:proofErr w:type="spellEnd"/>
            </w:ins>
          </w:p>
        </w:tc>
      </w:tr>
    </w:tbl>
    <w:p w14:paraId="33A9B1B8" w14:textId="77777777" w:rsidR="00872DF6" w:rsidRDefault="00872DF6">
      <w:pPr>
        <w:rPr>
          <w:noProof/>
        </w:rPr>
      </w:pPr>
    </w:p>
    <w:p w14:paraId="0AF7F63B" w14:textId="3E65CC39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72DF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46EC8E" w14:textId="5336643A" w:rsidR="00F96436" w:rsidRDefault="00F96436" w:rsidP="00F96436">
      <w:pPr>
        <w:pStyle w:val="Heading5"/>
        <w:rPr>
          <w:ins w:id="22" w:author="Samsung" w:date="2022-02-10T01:51:00Z"/>
        </w:rPr>
      </w:pPr>
      <w:ins w:id="23" w:author="Samsung" w:date="2022-02-10T01:51:00Z">
        <w:r>
          <w:t>5.6.1.2</w:t>
        </w:r>
        <w:proofErr w:type="gramStart"/>
        <w:r>
          <w:t>.</w:t>
        </w:r>
        <w:r w:rsidR="00011B92" w:rsidRPr="00011B92">
          <w:rPr>
            <w:highlight w:val="yellow"/>
          </w:rPr>
          <w:t>x</w:t>
        </w:r>
        <w:proofErr w:type="gramEnd"/>
        <w:r>
          <w:tab/>
        </w:r>
        <w:proofErr w:type="spellStart"/>
        <w:r>
          <w:t>Update_Subscription</w:t>
        </w:r>
        <w:proofErr w:type="spellEnd"/>
      </w:ins>
    </w:p>
    <w:p w14:paraId="03EDED8A" w14:textId="7B21EA91" w:rsidR="00F96436" w:rsidRDefault="00011B92" w:rsidP="00F96436">
      <w:pPr>
        <w:pStyle w:val="Heading6"/>
        <w:rPr>
          <w:ins w:id="24" w:author="Samsung" w:date="2022-02-10T01:51:00Z"/>
        </w:rPr>
      </w:pPr>
      <w:ins w:id="25" w:author="Samsung" w:date="2022-02-10T01:51:00Z">
        <w:r>
          <w:t>5.6.1.2</w:t>
        </w:r>
        <w:proofErr w:type="gramStart"/>
        <w:r>
          <w:t>.</w:t>
        </w:r>
        <w:r w:rsidRPr="00011B92">
          <w:rPr>
            <w:highlight w:val="yellow"/>
          </w:rPr>
          <w:t>x</w:t>
        </w:r>
        <w:r w:rsidR="00F96436">
          <w:t>.1</w:t>
        </w:r>
        <w:proofErr w:type="gramEnd"/>
        <w:r w:rsidR="00F96436">
          <w:tab/>
          <w:t>General</w:t>
        </w:r>
      </w:ins>
    </w:p>
    <w:p w14:paraId="59BE7477" w14:textId="77777777" w:rsidR="00F96436" w:rsidRDefault="00F96436" w:rsidP="00F96436">
      <w:pPr>
        <w:rPr>
          <w:ins w:id="26" w:author="Samsung" w:date="2022-02-10T01:51:00Z"/>
        </w:rPr>
      </w:pPr>
      <w:ins w:id="27" w:author="Samsung" w:date="2022-02-10T01:51:00Z">
        <w:r>
          <w:t xml:space="preserve">This service operation is used by a VAL server to </w:t>
        </w:r>
      </w:ins>
      <w:ins w:id="28" w:author="Samsung" w:date="2022-02-10T01:52:00Z">
        <w:r>
          <w:t xml:space="preserve">update its </w:t>
        </w:r>
      </w:ins>
      <w:ins w:id="29" w:author="Samsung" w:date="2022-02-10T01:51:00Z">
        <w:r>
          <w:t>SEAL events</w:t>
        </w:r>
      </w:ins>
      <w:ins w:id="30" w:author="Samsung" w:date="2022-02-10T01:52:00Z">
        <w:r>
          <w:t xml:space="preserve"> subscription</w:t>
        </w:r>
      </w:ins>
      <w:ins w:id="31" w:author="Samsung" w:date="2022-02-10T01:51:00Z">
        <w:r>
          <w:t>.</w:t>
        </w:r>
      </w:ins>
    </w:p>
    <w:p w14:paraId="7A86CEF2" w14:textId="47FBB43C" w:rsidR="00F96436" w:rsidRDefault="00011B92" w:rsidP="00F96436">
      <w:pPr>
        <w:pStyle w:val="Heading6"/>
        <w:rPr>
          <w:ins w:id="32" w:author="Samsung" w:date="2022-02-10T01:51:00Z"/>
        </w:rPr>
      </w:pPr>
      <w:ins w:id="33" w:author="Samsung" w:date="2022-02-10T01:51:00Z">
        <w:r>
          <w:t>5.6.1.2</w:t>
        </w:r>
        <w:proofErr w:type="gramStart"/>
        <w:r>
          <w:t>.</w:t>
        </w:r>
        <w:r w:rsidRPr="00011B92">
          <w:rPr>
            <w:highlight w:val="yellow"/>
          </w:rPr>
          <w:t>x</w:t>
        </w:r>
        <w:r w:rsidR="00F96436">
          <w:t>.2</w:t>
        </w:r>
        <w:proofErr w:type="gramEnd"/>
        <w:r w:rsidR="00F96436">
          <w:tab/>
        </w:r>
      </w:ins>
      <w:ins w:id="34" w:author="Samsung" w:date="2022-02-10T01:52:00Z">
        <w:r w:rsidR="00F96436">
          <w:t>Updating the S</w:t>
        </w:r>
      </w:ins>
      <w:ins w:id="35" w:author="Samsung" w:date="2022-02-10T01:51:00Z">
        <w:r w:rsidR="00F96436">
          <w:t>EAL events</w:t>
        </w:r>
      </w:ins>
      <w:ins w:id="36" w:author="Samsung" w:date="2022-02-10T01:52:00Z">
        <w:r w:rsidR="00F96436">
          <w:t xml:space="preserve"> subscription</w:t>
        </w:r>
      </w:ins>
      <w:ins w:id="37" w:author="Samsung" w:date="2022-02-10T01:51:00Z">
        <w:r w:rsidR="00F96436">
          <w:t xml:space="preserve"> using </w:t>
        </w:r>
      </w:ins>
      <w:proofErr w:type="spellStart"/>
      <w:ins w:id="38" w:author="Samsung" w:date="2022-02-10T01:52:00Z">
        <w:r w:rsidR="00F96436">
          <w:t>Update_Subscription</w:t>
        </w:r>
      </w:ins>
      <w:proofErr w:type="spellEnd"/>
      <w:ins w:id="39" w:author="Samsung" w:date="2022-02-10T01:51:00Z">
        <w:r w:rsidR="00F96436">
          <w:t xml:space="preserve"> service operation</w:t>
        </w:r>
      </w:ins>
    </w:p>
    <w:p w14:paraId="20BE1253" w14:textId="77777777" w:rsidR="00F96436" w:rsidRDefault="00F96436" w:rsidP="00F96436">
      <w:pPr>
        <w:rPr>
          <w:ins w:id="40" w:author="Samsung" w:date="2022-02-10T02:46:00Z"/>
        </w:rPr>
      </w:pPr>
      <w:ins w:id="41" w:author="Samsung" w:date="2022-02-10T02:46:00Z">
        <w:r>
          <w:t xml:space="preserve">To </w:t>
        </w:r>
        <w:r w:rsidRPr="00395EB0">
          <w:t xml:space="preserve">request </w:t>
        </w:r>
        <w:r>
          <w:t xml:space="preserve">modification of an existing Individual </w:t>
        </w:r>
      </w:ins>
      <w:ins w:id="42" w:author="Samsung" w:date="2022-02-10T02:47:00Z">
        <w:r>
          <w:t>SEAL</w:t>
        </w:r>
      </w:ins>
      <w:ins w:id="43" w:author="Samsung" w:date="2022-02-10T02:46:00Z">
        <w:r>
          <w:t xml:space="preserve"> Events Subscription, the </w:t>
        </w:r>
      </w:ins>
      <w:ins w:id="44" w:author="Samsung" w:date="2022-02-10T02:47:00Z">
        <w:r>
          <w:t>VAL server</w:t>
        </w:r>
      </w:ins>
      <w:ins w:id="45" w:author="Samsung" w:date="2022-02-10T02:46:00Z">
        <w:r>
          <w:t xml:space="preserve"> shall send a HTTP PATCH request (for partial modification) or PUT request (for fully replacement) message to the </w:t>
        </w:r>
      </w:ins>
      <w:ins w:id="46" w:author="Samsung" w:date="2022-02-10T02:48:00Z">
        <w:r>
          <w:t>SEAL server</w:t>
        </w:r>
      </w:ins>
      <w:ins w:id="47" w:author="Samsung" w:date="2022-02-10T02:46:00Z">
        <w:r>
          <w:t xml:space="preserve"> on resource URI </w:t>
        </w:r>
        <w:r w:rsidRPr="00352F42">
          <w:t>"</w:t>
        </w:r>
        <w:r>
          <w:t xml:space="preserve">Individual </w:t>
        </w:r>
      </w:ins>
      <w:ins w:id="48" w:author="Samsung" w:date="2022-02-10T02:47:00Z">
        <w:r>
          <w:t>SEAL</w:t>
        </w:r>
      </w:ins>
      <w:ins w:id="49" w:author="Samsung" w:date="2022-02-10T02:46:00Z">
        <w:r>
          <w:t xml:space="preserve"> Events Subscription</w:t>
        </w:r>
        <w:r w:rsidRPr="00352F42">
          <w:t>"</w:t>
        </w:r>
        <w:r>
          <w:t xml:space="preserve"> resource as specified in clause </w:t>
        </w:r>
      </w:ins>
      <w:ins w:id="50" w:author="Samsung" w:date="2022-02-10T02:47:00Z">
        <w:r>
          <w:t>7.5.1.2.3.3.</w:t>
        </w:r>
      </w:ins>
      <w:ins w:id="51" w:author="Samsung" w:date="2022-02-10T02:48:00Z">
        <w:r w:rsidRPr="00C34A75">
          <w:rPr>
            <w:highlight w:val="yellow"/>
          </w:rPr>
          <w:t>x</w:t>
        </w:r>
      </w:ins>
      <w:ins w:id="52" w:author="Samsung" w:date="2022-02-10T02:46:00Z">
        <w:r>
          <w:t xml:space="preserve"> for HTTP PATCH message and in clause </w:t>
        </w:r>
      </w:ins>
      <w:ins w:id="53" w:author="Samsung" w:date="2022-02-10T02:48:00Z">
        <w:r>
          <w:t>7.5.1.2.3.3.</w:t>
        </w:r>
        <w:r w:rsidRPr="00C34A75">
          <w:rPr>
            <w:highlight w:val="yellow"/>
          </w:rPr>
          <w:t>y</w:t>
        </w:r>
        <w:r>
          <w:t xml:space="preserve"> </w:t>
        </w:r>
      </w:ins>
      <w:ins w:id="54" w:author="Samsung" w:date="2022-02-10T02:46:00Z">
        <w:r>
          <w:t>for HTTP PUT message.</w:t>
        </w:r>
      </w:ins>
    </w:p>
    <w:p w14:paraId="36D1D019" w14:textId="77777777" w:rsidR="00F96436" w:rsidRDefault="00F96436" w:rsidP="00F96436">
      <w:pPr>
        <w:rPr>
          <w:ins w:id="55" w:author="Samsung" w:date="2022-02-10T02:46:00Z"/>
        </w:rPr>
      </w:pPr>
      <w:ins w:id="56" w:author="Samsung" w:date="2022-02-10T02:46:00Z">
        <w:r>
          <w:t xml:space="preserve">Upon receiving the HTTP PATCH or PUT message from the </w:t>
        </w:r>
      </w:ins>
      <w:ins w:id="57" w:author="Samsung" w:date="2022-02-10T02:48:00Z">
        <w:r>
          <w:t>VAL server</w:t>
        </w:r>
      </w:ins>
      <w:ins w:id="58" w:author="Samsung" w:date="2022-02-10T02:46:00Z">
        <w:r>
          <w:t>, the</w:t>
        </w:r>
      </w:ins>
      <w:ins w:id="59" w:author="Samsung" w:date="2022-02-10T02:48:00Z">
        <w:r>
          <w:t xml:space="preserve"> SEAL server </w:t>
        </w:r>
      </w:ins>
      <w:ins w:id="60" w:author="Samsung" w:date="2022-02-10T02:46:00Z">
        <w:r>
          <w:t>shall:</w:t>
        </w:r>
      </w:ins>
    </w:p>
    <w:p w14:paraId="2A290FAC" w14:textId="77777777" w:rsidR="00F96436" w:rsidRDefault="00F96436" w:rsidP="00F96436">
      <w:pPr>
        <w:pStyle w:val="B1"/>
        <w:rPr>
          <w:ins w:id="61" w:author="Samsung" w:date="2022-02-10T02:46:00Z"/>
        </w:rPr>
      </w:pPr>
      <w:ins w:id="62" w:author="Samsung" w:date="2022-02-10T02:46:00Z">
        <w:r>
          <w:t>1.</w:t>
        </w:r>
        <w:r>
          <w:tab/>
        </w:r>
        <w:proofErr w:type="gramStart"/>
        <w:r>
          <w:t>check</w:t>
        </w:r>
        <w:proofErr w:type="gramEnd"/>
        <w:r>
          <w:t xml:space="preserve"> the update of the existing Individual </w:t>
        </w:r>
      </w:ins>
      <w:ins w:id="63" w:author="Samsung" w:date="2022-02-10T02:50:00Z">
        <w:r>
          <w:t>SEAL</w:t>
        </w:r>
      </w:ins>
      <w:ins w:id="64" w:author="Samsung" w:date="2022-02-10T02:46:00Z">
        <w:r>
          <w:t xml:space="preserve"> Events Subscription from the </w:t>
        </w:r>
      </w:ins>
      <w:ins w:id="65" w:author="Samsung" w:date="2022-02-10T02:50:00Z">
        <w:r>
          <w:t>VAL server</w:t>
        </w:r>
      </w:ins>
      <w:ins w:id="66" w:author="Samsung" w:date="2022-02-10T02:46:00Z">
        <w:r>
          <w:t xml:space="preserve"> is authorized or not;</w:t>
        </w:r>
      </w:ins>
    </w:p>
    <w:p w14:paraId="72B59189" w14:textId="044B02FE" w:rsidR="00521987" w:rsidRDefault="00F96436" w:rsidP="00F96436">
      <w:pPr>
        <w:pStyle w:val="B1"/>
      </w:pPr>
      <w:ins w:id="67" w:author="Samsung" w:date="2022-02-10T02:46:00Z">
        <w:r>
          <w:t>2.</w:t>
        </w:r>
        <w:r>
          <w:tab/>
          <w:t xml:space="preserve">if the </w:t>
        </w:r>
      </w:ins>
      <w:ins w:id="68" w:author="Samsung" w:date="2022-02-10T02:50:00Z">
        <w:r>
          <w:t>VAL server</w:t>
        </w:r>
      </w:ins>
      <w:ins w:id="69" w:author="Samsung" w:date="2022-02-10T02:46:00Z">
        <w:r>
          <w:t xml:space="preserve"> is authorized</w:t>
        </w:r>
      </w:ins>
      <w:ins w:id="70" w:author="Samsung" w:date="2022-02-10T02:51:00Z">
        <w:r>
          <w:t xml:space="preserve"> to update the SEAL Events Subscription, then the SEAL server shall replace/modify the </w:t>
        </w:r>
      </w:ins>
      <w:ins w:id="71" w:author="Samsung" w:date="2022-02-10T02:52:00Z">
        <w:r>
          <w:t>existing</w:t>
        </w:r>
      </w:ins>
      <w:ins w:id="72" w:author="Samsung" w:date="2022-02-10T02:51:00Z">
        <w:r>
          <w:t xml:space="preserve"> </w:t>
        </w:r>
      </w:ins>
      <w:ins w:id="73" w:author="Samsung" w:date="2022-02-10T02:52:00Z">
        <w:r>
          <w:t xml:space="preserve">resource </w:t>
        </w:r>
      </w:ins>
      <w:ins w:id="74" w:author="Samsung" w:date="2022-02-10T02:50:00Z">
        <w:r w:rsidRPr="00A74501">
          <w:t xml:space="preserve">"Individual </w:t>
        </w:r>
        <w:r>
          <w:t>SEAL Events Subscription</w:t>
        </w:r>
        <w:r w:rsidRPr="00A74501">
          <w:t>"</w:t>
        </w:r>
        <w:r>
          <w:t xml:space="preserve">, respond to the VAL server with </w:t>
        </w:r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",</w:t>
        </w:r>
        <w:r>
          <w:t xml:space="preserve"> or </w:t>
        </w:r>
        <w:r>
          <w:rPr>
            <w:lang w:eastAsia="zh-CN"/>
          </w:rPr>
          <w:t>"</w:t>
        </w:r>
        <w:r>
          <w:rPr>
            <w:lang w:eastAsia="ja-JP"/>
          </w:rPr>
          <w:t>200 OK</w:t>
        </w:r>
        <w:r>
          <w:rPr>
            <w:lang w:eastAsia="zh-CN"/>
          </w:rPr>
          <w:t xml:space="preserve">" </w:t>
        </w:r>
        <w:r>
          <w:t xml:space="preserve">with the updated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SEAL Events Subscription</w:t>
        </w:r>
        <w:r>
          <w:t xml:space="preserve"> message.</w:t>
        </w:r>
      </w:ins>
    </w:p>
    <w:p w14:paraId="65ADE636" w14:textId="7F644814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770C0F" w14:textId="77777777" w:rsidR="00F96436" w:rsidRDefault="00F96436" w:rsidP="00F96436">
      <w:pPr>
        <w:pStyle w:val="Heading5"/>
        <w:rPr>
          <w:lang w:eastAsia="zh-CN"/>
        </w:rPr>
      </w:pPr>
      <w:bookmarkStart w:id="75" w:name="_Toc34154143"/>
      <w:bookmarkStart w:id="76" w:name="_Toc36041087"/>
      <w:bookmarkStart w:id="77" w:name="_Toc36041400"/>
      <w:bookmarkStart w:id="78" w:name="_Toc43196658"/>
      <w:bookmarkStart w:id="79" w:name="_Toc43481428"/>
      <w:bookmarkStart w:id="80" w:name="_Toc45134705"/>
      <w:bookmarkStart w:id="81" w:name="_Toc51189237"/>
      <w:bookmarkStart w:id="82" w:name="_Toc51763913"/>
      <w:bookmarkStart w:id="83" w:name="_Toc57206145"/>
      <w:bookmarkStart w:id="84" w:name="_Toc59019486"/>
      <w:bookmarkStart w:id="85" w:name="_Toc68170159"/>
      <w:bookmarkStart w:id="86" w:name="_Toc83234200"/>
      <w:bookmarkStart w:id="87" w:name="_Toc90661598"/>
      <w:bookmarkStart w:id="88" w:name="_Toc34154167"/>
      <w:bookmarkStart w:id="89" w:name="_Toc36041111"/>
      <w:bookmarkStart w:id="90" w:name="_Toc36041424"/>
      <w:bookmarkStart w:id="91" w:name="_Toc43196682"/>
      <w:bookmarkStart w:id="92" w:name="_Toc43481452"/>
      <w:bookmarkStart w:id="93" w:name="_Toc45134729"/>
      <w:bookmarkStart w:id="94" w:name="_Toc51189261"/>
      <w:bookmarkStart w:id="95" w:name="_Toc51763937"/>
      <w:bookmarkStart w:id="96" w:name="_Toc57206169"/>
      <w:bookmarkStart w:id="97" w:name="_Toc59019510"/>
      <w:bookmarkStart w:id="98" w:name="_Toc68170183"/>
      <w:bookmarkStart w:id="99" w:name="_Toc83234224"/>
      <w:bookmarkStart w:id="100" w:name="_Toc90661622"/>
      <w:r>
        <w:rPr>
          <w:lang w:eastAsia="zh-CN"/>
        </w:rPr>
        <w:lastRenderedPageBreak/>
        <w:t>7.5.1.2.1</w:t>
      </w:r>
      <w:r>
        <w:rPr>
          <w:lang w:eastAsia="zh-CN"/>
        </w:rPr>
        <w:tab/>
        <w:t>Overview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11665EE" w14:textId="77777777" w:rsidR="00F96436" w:rsidRDefault="00F96436" w:rsidP="00F96436">
      <w:pPr>
        <w:pStyle w:val="TH"/>
      </w:pPr>
      <w:r>
        <w:object w:dxaOrig="5805" w:dyaOrig="3540" w14:anchorId="1E7A0D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.8pt;height:144.6pt" o:ole="">
            <v:imagedata r:id="rId13" o:title="" croptop="12136f"/>
          </v:shape>
          <o:OLEObject Type="Embed" ProgID="Visio.Drawing.11" ShapeID="_x0000_i1025" DrawAspect="Content" ObjectID="_1706024400" r:id="rId14"/>
        </w:object>
      </w:r>
    </w:p>
    <w:p w14:paraId="43512411" w14:textId="77777777" w:rsidR="00F96436" w:rsidRDefault="00F96436" w:rsidP="00F96436">
      <w:pPr>
        <w:pStyle w:val="TF"/>
        <w:rPr>
          <w:lang w:eastAsia="zh-CN"/>
        </w:rPr>
      </w:pPr>
      <w:r>
        <w:t xml:space="preserve">Figure 7.5.1.2.1-1: Resource URI structure of the </w:t>
      </w:r>
      <w:proofErr w:type="spellStart"/>
      <w:r>
        <w:t>SS_Events</w:t>
      </w:r>
      <w:proofErr w:type="spellEnd"/>
      <w:r>
        <w:t xml:space="preserve"> API</w:t>
      </w:r>
    </w:p>
    <w:p w14:paraId="1AE17A64" w14:textId="77777777" w:rsidR="00F96436" w:rsidRDefault="00F96436" w:rsidP="00F96436">
      <w:pPr>
        <w:pStyle w:val="B1"/>
        <w:ind w:left="0" w:firstLine="0"/>
      </w:pPr>
      <w:r>
        <w:t>Table 7.5.1.2.1-1 provides an overview of the resources and applicable HTTP methods.</w:t>
      </w:r>
    </w:p>
    <w:p w14:paraId="57211C7A" w14:textId="77777777" w:rsidR="00F96436" w:rsidRDefault="00F96436" w:rsidP="00F96436">
      <w:pPr>
        <w:pStyle w:val="TH"/>
      </w:pPr>
      <w:r>
        <w:t>Table 7.5.1.2.1-1: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7"/>
        <w:gridCol w:w="3544"/>
        <w:gridCol w:w="1028"/>
        <w:gridCol w:w="2686"/>
      </w:tblGrid>
      <w:tr w:rsidR="00F96436" w14:paraId="7A76F368" w14:textId="77777777" w:rsidTr="00F42D7B">
        <w:trPr>
          <w:jc w:val="center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E5F78" w14:textId="77777777" w:rsidR="00F96436" w:rsidRDefault="00F96436" w:rsidP="00F42D7B">
            <w:pPr>
              <w:pStyle w:val="TAH"/>
            </w:pPr>
            <w:r>
              <w:t>Resource name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14EB1" w14:textId="77777777" w:rsidR="00F96436" w:rsidRDefault="00F96436" w:rsidP="00F42D7B">
            <w:pPr>
              <w:pStyle w:val="TAH"/>
            </w:pPr>
            <w:r>
              <w:t>Resource URI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4BCD0" w14:textId="77777777" w:rsidR="00F96436" w:rsidRDefault="00F96436" w:rsidP="00F42D7B">
            <w:pPr>
              <w:pStyle w:val="TAH"/>
            </w:pPr>
            <w:r>
              <w:t>HTTP method or custom operation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6C293E" w14:textId="77777777" w:rsidR="00F96436" w:rsidRDefault="00F96436" w:rsidP="00F42D7B">
            <w:pPr>
              <w:pStyle w:val="TAH"/>
            </w:pPr>
            <w:r>
              <w:t>Description</w:t>
            </w:r>
          </w:p>
        </w:tc>
      </w:tr>
      <w:tr w:rsidR="00F96436" w14:paraId="48E7A8B8" w14:textId="77777777" w:rsidTr="00F42D7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CC5A" w14:textId="77777777" w:rsidR="00F96436" w:rsidRDefault="00F96436" w:rsidP="00F42D7B">
            <w:pPr>
              <w:pStyle w:val="TAL"/>
            </w:pPr>
            <w:r>
              <w:t>SEAL Events Subscriptions</w:t>
            </w: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E00" w14:textId="77777777" w:rsidR="00F96436" w:rsidRDefault="00F96436" w:rsidP="00F42D7B">
            <w:pPr>
              <w:pStyle w:val="TAL"/>
            </w:pPr>
            <w:r>
              <w:t>/subscriptions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6E1" w14:textId="77777777" w:rsidR="00F96436" w:rsidRDefault="00F96436" w:rsidP="00F42D7B">
            <w:pPr>
              <w:pStyle w:val="TAL"/>
            </w:pPr>
            <w:r>
              <w:t>POST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4965" w14:textId="77777777" w:rsidR="00F96436" w:rsidRDefault="00F96436" w:rsidP="00F42D7B">
            <w:pPr>
              <w:pStyle w:val="TAL"/>
            </w:pPr>
            <w:r>
              <w:t xml:space="preserve">Creates a new individual SEAL Event Subscription. </w:t>
            </w:r>
          </w:p>
        </w:tc>
      </w:tr>
      <w:tr w:rsidR="00F96436" w14:paraId="5A297021" w14:textId="77777777" w:rsidTr="00F42D7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06C70" w14:textId="77777777" w:rsidR="00F96436" w:rsidRDefault="00F96436" w:rsidP="00F42D7B">
            <w:pPr>
              <w:pStyle w:val="TAL"/>
            </w:pPr>
            <w:r>
              <w:t>Individual SEAL Events Subscription</w:t>
            </w:r>
          </w:p>
        </w:tc>
        <w:tc>
          <w:tcPr>
            <w:tcW w:w="18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CFD7A" w14:textId="77777777" w:rsidR="00F96436" w:rsidRDefault="00F96436" w:rsidP="00F42D7B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DD4D" w14:textId="77777777" w:rsidR="00F96436" w:rsidRDefault="00F96436" w:rsidP="00F42D7B">
            <w:pPr>
              <w:pStyle w:val="TAL"/>
            </w:pPr>
            <w:r>
              <w:t>DELETE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4B8" w14:textId="77777777" w:rsidR="00F96436" w:rsidRDefault="00F96436" w:rsidP="00F42D7B">
            <w:pPr>
              <w:pStyle w:val="TAL"/>
            </w:pPr>
            <w:r>
              <w:t xml:space="preserve">Deletes an individual SEAL Event Subscription identified by the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F96436" w14:paraId="4E70FBED" w14:textId="77777777" w:rsidTr="00F42D7B">
        <w:trPr>
          <w:jc w:val="center"/>
          <w:ins w:id="101" w:author="Samsung" w:date="2022-02-10T01:5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F7F0E" w14:textId="77777777" w:rsidR="00F96436" w:rsidRDefault="00F96436" w:rsidP="00F42D7B">
            <w:pPr>
              <w:pStyle w:val="TAL"/>
              <w:rPr>
                <w:ins w:id="102" w:author="Samsung" w:date="2022-02-10T01:56:00Z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9E021" w14:textId="77777777" w:rsidR="00F96436" w:rsidRDefault="00F96436" w:rsidP="00F42D7B">
            <w:pPr>
              <w:pStyle w:val="TAL"/>
              <w:rPr>
                <w:ins w:id="103" w:author="Samsung" w:date="2022-02-10T01:56:00Z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13A0" w14:textId="77777777" w:rsidR="00F96436" w:rsidRDefault="00F96436" w:rsidP="00F42D7B">
            <w:pPr>
              <w:pStyle w:val="TAL"/>
              <w:rPr>
                <w:ins w:id="104" w:author="Samsung" w:date="2022-02-10T01:56:00Z"/>
              </w:rPr>
            </w:pPr>
            <w:ins w:id="105" w:author="Samsung" w:date="2022-02-10T01:56:00Z">
              <w:r>
                <w:t>PATCH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675" w14:textId="77777777" w:rsidR="00F96436" w:rsidRDefault="00F96436" w:rsidP="00F42D7B">
            <w:pPr>
              <w:pStyle w:val="TAL"/>
              <w:rPr>
                <w:ins w:id="106" w:author="Samsung" w:date="2022-02-10T01:56:00Z"/>
              </w:rPr>
            </w:pPr>
            <w:ins w:id="107" w:author="Samsung" w:date="2022-02-10T01:56:00Z">
              <w:r>
                <w:t xml:space="preserve">Modifies an individual SEAL Event subscription identified by the </w:t>
              </w:r>
              <w:proofErr w:type="spellStart"/>
              <w:r>
                <w:t>subscriptionId</w:t>
              </w:r>
              <w:proofErr w:type="spellEnd"/>
              <w:r>
                <w:t>.</w:t>
              </w:r>
            </w:ins>
          </w:p>
        </w:tc>
      </w:tr>
      <w:tr w:rsidR="00F96436" w14:paraId="718A41AF" w14:textId="77777777" w:rsidTr="00F42D7B">
        <w:trPr>
          <w:jc w:val="center"/>
          <w:ins w:id="108" w:author="Samsung" w:date="2022-02-10T02:3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DA07E" w14:textId="77777777" w:rsidR="00F96436" w:rsidRDefault="00F96436" w:rsidP="00F42D7B">
            <w:pPr>
              <w:pStyle w:val="TAL"/>
              <w:rPr>
                <w:ins w:id="109" w:author="Samsung" w:date="2022-02-10T02:32:00Z"/>
              </w:rPr>
            </w:pPr>
          </w:p>
        </w:tc>
        <w:tc>
          <w:tcPr>
            <w:tcW w:w="18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2E31A" w14:textId="77777777" w:rsidR="00F96436" w:rsidRDefault="00F96436" w:rsidP="00F42D7B">
            <w:pPr>
              <w:pStyle w:val="TAL"/>
              <w:rPr>
                <w:ins w:id="110" w:author="Samsung" w:date="2022-02-10T02:32:00Z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5AC6" w14:textId="77777777" w:rsidR="00F96436" w:rsidRDefault="00F96436" w:rsidP="00F42D7B">
            <w:pPr>
              <w:pStyle w:val="TAL"/>
              <w:rPr>
                <w:ins w:id="111" w:author="Samsung" w:date="2022-02-10T02:32:00Z"/>
              </w:rPr>
            </w:pPr>
            <w:ins w:id="112" w:author="Samsung" w:date="2022-02-10T02:32:00Z">
              <w:r>
                <w:t>PUT</w:t>
              </w:r>
            </w:ins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15D" w14:textId="77777777" w:rsidR="00F96436" w:rsidRDefault="00F96436" w:rsidP="00F42D7B">
            <w:pPr>
              <w:pStyle w:val="TAL"/>
              <w:rPr>
                <w:ins w:id="113" w:author="Samsung" w:date="2022-02-10T02:32:00Z"/>
              </w:rPr>
            </w:pPr>
            <w:ins w:id="114" w:author="Samsung" w:date="2022-02-10T02:32:00Z">
              <w:r>
                <w:t xml:space="preserve">Updates an individual SEAL Event subscription identified by the </w:t>
              </w:r>
              <w:proofErr w:type="spellStart"/>
              <w:r>
                <w:t>subscriptionId</w:t>
              </w:r>
              <w:proofErr w:type="spellEnd"/>
              <w:r>
                <w:t>.</w:t>
              </w:r>
            </w:ins>
          </w:p>
        </w:tc>
      </w:tr>
    </w:tbl>
    <w:p w14:paraId="54E1FEF9" w14:textId="115CCF75" w:rsidR="00EA0714" w:rsidRDefault="00EA0714" w:rsidP="00EA0714">
      <w:pPr>
        <w:rPr>
          <w:lang w:eastAsia="zh-CN"/>
        </w:rPr>
      </w:pPr>
    </w:p>
    <w:p w14:paraId="0BAF6D31" w14:textId="77777777" w:rsidR="00907E38" w:rsidRPr="00C13FFC" w:rsidRDefault="00907E38" w:rsidP="0090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p w14:paraId="23B3443C" w14:textId="77777777" w:rsidR="00E50BFF" w:rsidRDefault="00E50BFF" w:rsidP="00E50BFF">
      <w:pPr>
        <w:pStyle w:val="Heading7"/>
        <w:rPr>
          <w:ins w:id="115" w:author="Samsung" w:date="2022-02-10T01:59:00Z"/>
          <w:lang w:eastAsia="zh-CN"/>
        </w:rPr>
      </w:pPr>
      <w:ins w:id="116" w:author="Samsung" w:date="2022-02-10T01:59:00Z">
        <w:r>
          <w:rPr>
            <w:lang w:eastAsia="zh-CN"/>
          </w:rPr>
          <w:t>7.5.1.2.3.3</w:t>
        </w:r>
        <w:proofErr w:type="gramStart"/>
        <w:r>
          <w:rPr>
            <w:lang w:eastAsia="zh-CN"/>
          </w:rPr>
          <w:t>.</w:t>
        </w:r>
        <w:r w:rsidRPr="003D6478"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  <w:t>PATCH</w:t>
        </w:r>
      </w:ins>
    </w:p>
    <w:p w14:paraId="2F4D851E" w14:textId="77777777" w:rsidR="00E50BFF" w:rsidRDefault="00E50BFF" w:rsidP="00E50BFF">
      <w:pPr>
        <w:rPr>
          <w:ins w:id="117" w:author="Samsung" w:date="2022-02-10T01:59:00Z"/>
        </w:rPr>
      </w:pPr>
      <w:ins w:id="118" w:author="Samsung" w:date="2022-02-10T01:59:00Z">
        <w:r>
          <w:t>This method shall support the URI query parameters specified in table 7.5.1.2.3.3.</w:t>
        </w:r>
        <w:r w:rsidRPr="003D6478">
          <w:rPr>
            <w:highlight w:val="yellow"/>
          </w:rPr>
          <w:t>x</w:t>
        </w:r>
        <w:r>
          <w:t>-1.</w:t>
        </w:r>
      </w:ins>
    </w:p>
    <w:p w14:paraId="4BF8A923" w14:textId="77777777" w:rsidR="00E50BFF" w:rsidRDefault="00E50BFF" w:rsidP="00E50BFF">
      <w:pPr>
        <w:pStyle w:val="TH"/>
        <w:rPr>
          <w:ins w:id="119" w:author="Samsung" w:date="2022-02-10T01:59:00Z"/>
          <w:rFonts w:cs="Arial"/>
        </w:rPr>
      </w:pPr>
      <w:ins w:id="120" w:author="Samsung" w:date="2022-02-10T01:59:00Z">
        <w:r>
          <w:t>Table 7.5.1.2.3.3.</w:t>
        </w:r>
      </w:ins>
      <w:ins w:id="121" w:author="Samsung" w:date="2022-02-10T02:00:00Z">
        <w:r w:rsidRPr="003D6478">
          <w:rPr>
            <w:highlight w:val="yellow"/>
          </w:rPr>
          <w:t>x</w:t>
        </w:r>
      </w:ins>
      <w:ins w:id="122" w:author="Samsung" w:date="2022-02-10T01:59:00Z">
        <w:r>
          <w:t xml:space="preserve">-1: URI query parameters supported by the </w:t>
        </w:r>
      </w:ins>
      <w:ins w:id="123" w:author="Samsung" w:date="2022-02-10T02:02:00Z">
        <w:r>
          <w:t>PATCH</w:t>
        </w:r>
      </w:ins>
      <w:ins w:id="124" w:author="Samsung" w:date="2022-02-10T01:59:00Z"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50BFF" w14:paraId="13902A78" w14:textId="77777777" w:rsidTr="00F42D7B">
        <w:trPr>
          <w:jc w:val="center"/>
          <w:ins w:id="125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D8A5E" w14:textId="77777777" w:rsidR="00E50BFF" w:rsidRDefault="00E50BFF" w:rsidP="00F42D7B">
            <w:pPr>
              <w:pStyle w:val="TAH"/>
              <w:rPr>
                <w:ins w:id="126" w:author="Samsung" w:date="2022-02-10T01:59:00Z"/>
              </w:rPr>
            </w:pPr>
            <w:ins w:id="127" w:author="Samsung" w:date="2022-02-10T0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20C24" w14:textId="77777777" w:rsidR="00E50BFF" w:rsidRDefault="00E50BFF" w:rsidP="00F42D7B">
            <w:pPr>
              <w:pStyle w:val="TAH"/>
              <w:rPr>
                <w:ins w:id="128" w:author="Samsung" w:date="2022-02-10T01:59:00Z"/>
              </w:rPr>
            </w:pPr>
            <w:ins w:id="129" w:author="Samsung" w:date="2022-02-10T0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8B2AB" w14:textId="77777777" w:rsidR="00E50BFF" w:rsidRDefault="00E50BFF" w:rsidP="00F42D7B">
            <w:pPr>
              <w:pStyle w:val="TAH"/>
              <w:rPr>
                <w:ins w:id="130" w:author="Samsung" w:date="2022-02-10T01:59:00Z"/>
              </w:rPr>
            </w:pPr>
            <w:ins w:id="131" w:author="Samsung" w:date="2022-02-10T0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B320C" w14:textId="77777777" w:rsidR="00E50BFF" w:rsidRDefault="00E50BFF" w:rsidP="00F42D7B">
            <w:pPr>
              <w:pStyle w:val="TAH"/>
              <w:rPr>
                <w:ins w:id="132" w:author="Samsung" w:date="2022-02-10T01:59:00Z"/>
              </w:rPr>
            </w:pPr>
            <w:ins w:id="133" w:author="Samsung" w:date="2022-02-10T01:59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BCDB9" w14:textId="77777777" w:rsidR="00E50BFF" w:rsidRDefault="00E50BFF" w:rsidP="00F42D7B">
            <w:pPr>
              <w:pStyle w:val="TAH"/>
              <w:rPr>
                <w:ins w:id="134" w:author="Samsung" w:date="2022-02-10T01:59:00Z"/>
              </w:rPr>
            </w:pPr>
            <w:ins w:id="135" w:author="Samsung" w:date="2022-02-10T01:59:00Z">
              <w:r>
                <w:t>Description</w:t>
              </w:r>
            </w:ins>
          </w:p>
        </w:tc>
      </w:tr>
      <w:tr w:rsidR="00E50BFF" w14:paraId="23D59400" w14:textId="77777777" w:rsidTr="00F42D7B">
        <w:trPr>
          <w:jc w:val="center"/>
          <w:ins w:id="136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A0587" w14:textId="77777777" w:rsidR="00E50BFF" w:rsidRDefault="00E50BFF" w:rsidP="00F42D7B">
            <w:pPr>
              <w:pStyle w:val="TAL"/>
              <w:rPr>
                <w:ins w:id="137" w:author="Samsung" w:date="2022-02-10T01:59:00Z"/>
              </w:rPr>
            </w:pPr>
            <w:ins w:id="138" w:author="Samsung" w:date="2022-02-10T01:59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CDE8" w14:textId="77777777" w:rsidR="00E50BFF" w:rsidRDefault="00E50BFF" w:rsidP="00F42D7B">
            <w:pPr>
              <w:pStyle w:val="TAL"/>
              <w:rPr>
                <w:ins w:id="139" w:author="Samsung" w:date="2022-02-10T01:5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20A28" w14:textId="77777777" w:rsidR="00E50BFF" w:rsidRDefault="00E50BFF" w:rsidP="00F42D7B">
            <w:pPr>
              <w:pStyle w:val="TAC"/>
              <w:rPr>
                <w:ins w:id="140" w:author="Samsung" w:date="2022-02-10T01:5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884F" w14:textId="77777777" w:rsidR="00E50BFF" w:rsidRDefault="00E50BFF" w:rsidP="00F42D7B">
            <w:pPr>
              <w:pStyle w:val="TAL"/>
              <w:rPr>
                <w:ins w:id="141" w:author="Samsung" w:date="2022-02-10T01:5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60834" w14:textId="77777777" w:rsidR="00E50BFF" w:rsidRDefault="00E50BFF" w:rsidP="00F42D7B">
            <w:pPr>
              <w:pStyle w:val="TAL"/>
              <w:rPr>
                <w:ins w:id="142" w:author="Samsung" w:date="2022-02-10T01:59:00Z"/>
              </w:rPr>
            </w:pPr>
          </w:p>
        </w:tc>
      </w:tr>
    </w:tbl>
    <w:p w14:paraId="539B870F" w14:textId="77777777" w:rsidR="00E50BFF" w:rsidRDefault="00E50BFF" w:rsidP="00E50BFF">
      <w:pPr>
        <w:rPr>
          <w:ins w:id="143" w:author="Samsung" w:date="2022-02-10T01:59:00Z"/>
        </w:rPr>
      </w:pPr>
    </w:p>
    <w:p w14:paraId="10993A18" w14:textId="77777777" w:rsidR="00E50BFF" w:rsidRDefault="00E50BFF" w:rsidP="00E50BFF">
      <w:pPr>
        <w:rPr>
          <w:ins w:id="144" w:author="Samsung" w:date="2022-02-10T01:59:00Z"/>
        </w:rPr>
      </w:pPr>
      <w:ins w:id="145" w:author="Samsung" w:date="2022-02-10T01:59:00Z">
        <w:r>
          <w:t>This method shall support the request data structures specified in table 7.5.1.2.3.3.</w:t>
        </w:r>
      </w:ins>
      <w:ins w:id="146" w:author="Samsung" w:date="2022-02-10T02:00:00Z">
        <w:r w:rsidRPr="003D6478">
          <w:rPr>
            <w:highlight w:val="yellow"/>
          </w:rPr>
          <w:t>x</w:t>
        </w:r>
      </w:ins>
      <w:ins w:id="147" w:author="Samsung" w:date="2022-02-10T01:59:00Z">
        <w:r>
          <w:t>-2 and the response data structures and response codes specified in table 7.5.1.2.3.3.</w:t>
        </w:r>
      </w:ins>
      <w:ins w:id="148" w:author="Samsung" w:date="2022-02-10T02:00:00Z">
        <w:r w:rsidRPr="003D6478">
          <w:rPr>
            <w:highlight w:val="yellow"/>
          </w:rPr>
          <w:t>x</w:t>
        </w:r>
      </w:ins>
      <w:ins w:id="149" w:author="Samsung" w:date="2022-02-10T01:59:00Z">
        <w:r>
          <w:t>-3.</w:t>
        </w:r>
      </w:ins>
    </w:p>
    <w:p w14:paraId="615676EB" w14:textId="77777777" w:rsidR="00E50BFF" w:rsidRDefault="00E50BFF" w:rsidP="00E50BFF">
      <w:pPr>
        <w:pStyle w:val="TH"/>
        <w:rPr>
          <w:ins w:id="150" w:author="Samsung" w:date="2022-02-10T01:59:00Z"/>
        </w:rPr>
      </w:pPr>
      <w:ins w:id="151" w:author="Samsung" w:date="2022-02-10T01:59:00Z">
        <w:r>
          <w:t>Table 7.5.1.2.3.3.</w:t>
        </w:r>
      </w:ins>
      <w:ins w:id="152" w:author="Samsung" w:date="2022-02-10T02:00:00Z">
        <w:r w:rsidRPr="003D6478">
          <w:rPr>
            <w:highlight w:val="yellow"/>
          </w:rPr>
          <w:t>x</w:t>
        </w:r>
      </w:ins>
      <w:ins w:id="153" w:author="Samsung" w:date="2022-02-10T01:59:00Z">
        <w:r>
          <w:t xml:space="preserve">-2: Data structures supported by the </w:t>
        </w:r>
      </w:ins>
      <w:ins w:id="154" w:author="Samsung" w:date="2022-02-10T02:02:00Z">
        <w:r>
          <w:t>PATCH</w:t>
        </w:r>
      </w:ins>
      <w:ins w:id="155" w:author="Samsung" w:date="2022-02-10T01:59:00Z"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50BFF" w14:paraId="7351E03C" w14:textId="77777777" w:rsidTr="00F42D7B">
        <w:trPr>
          <w:jc w:val="center"/>
          <w:ins w:id="156" w:author="Samsung" w:date="2022-02-10T01:5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0B28" w14:textId="77777777" w:rsidR="00E50BFF" w:rsidRDefault="00E50BFF" w:rsidP="00F42D7B">
            <w:pPr>
              <w:pStyle w:val="TAH"/>
              <w:rPr>
                <w:ins w:id="157" w:author="Samsung" w:date="2022-02-10T01:59:00Z"/>
              </w:rPr>
            </w:pPr>
            <w:ins w:id="158" w:author="Samsung" w:date="2022-02-10T01:59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1EC0C" w14:textId="77777777" w:rsidR="00E50BFF" w:rsidRDefault="00E50BFF" w:rsidP="00F42D7B">
            <w:pPr>
              <w:pStyle w:val="TAH"/>
              <w:rPr>
                <w:ins w:id="159" w:author="Samsung" w:date="2022-02-10T01:59:00Z"/>
              </w:rPr>
            </w:pPr>
            <w:ins w:id="160" w:author="Samsung" w:date="2022-02-10T01:59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9857D" w14:textId="77777777" w:rsidR="00E50BFF" w:rsidRDefault="00E50BFF" w:rsidP="00F42D7B">
            <w:pPr>
              <w:pStyle w:val="TAH"/>
              <w:rPr>
                <w:ins w:id="161" w:author="Samsung" w:date="2022-02-10T01:59:00Z"/>
              </w:rPr>
            </w:pPr>
            <w:ins w:id="162" w:author="Samsung" w:date="2022-02-10T01:59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2F36F" w14:textId="77777777" w:rsidR="00E50BFF" w:rsidRDefault="00E50BFF" w:rsidP="00F42D7B">
            <w:pPr>
              <w:pStyle w:val="TAH"/>
              <w:rPr>
                <w:ins w:id="163" w:author="Samsung" w:date="2022-02-10T01:59:00Z"/>
              </w:rPr>
            </w:pPr>
            <w:ins w:id="164" w:author="Samsung" w:date="2022-02-10T01:59:00Z">
              <w:r>
                <w:t>Description</w:t>
              </w:r>
            </w:ins>
          </w:p>
        </w:tc>
      </w:tr>
      <w:tr w:rsidR="00E50BFF" w14:paraId="40D70A29" w14:textId="77777777" w:rsidTr="00F42D7B">
        <w:trPr>
          <w:jc w:val="center"/>
          <w:ins w:id="165" w:author="Samsung" w:date="2022-02-10T01:5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441D4" w14:textId="77777777" w:rsidR="00E50BFF" w:rsidRDefault="00E50BFF" w:rsidP="00F42D7B">
            <w:pPr>
              <w:pStyle w:val="TAL"/>
              <w:rPr>
                <w:ins w:id="166" w:author="Samsung" w:date="2022-02-10T01:59:00Z"/>
              </w:rPr>
            </w:pPr>
            <w:proofErr w:type="spellStart"/>
            <w:ins w:id="167" w:author="Samsung" w:date="2022-02-10T02:06:00Z">
              <w:r>
                <w:t>SEALEventSubscriptionPatch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E285F" w14:textId="77777777" w:rsidR="00E50BFF" w:rsidRDefault="00E50BFF" w:rsidP="00F42D7B">
            <w:pPr>
              <w:pStyle w:val="TAC"/>
              <w:rPr>
                <w:ins w:id="168" w:author="Samsung" w:date="2022-02-10T01:59:00Z"/>
              </w:rPr>
            </w:pPr>
            <w:ins w:id="169" w:author="Samsung" w:date="2022-02-10T02:06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FB3DB" w14:textId="77777777" w:rsidR="00E50BFF" w:rsidRDefault="00E50BFF" w:rsidP="00F42D7B">
            <w:pPr>
              <w:pStyle w:val="TAL"/>
              <w:rPr>
                <w:ins w:id="170" w:author="Samsung" w:date="2022-02-10T01:59:00Z"/>
              </w:rPr>
            </w:pPr>
            <w:ins w:id="171" w:author="Samsung" w:date="2022-02-10T02:06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3AF41" w14:textId="77777777" w:rsidR="00E50BFF" w:rsidRDefault="00E50BFF" w:rsidP="00F42D7B">
            <w:pPr>
              <w:pStyle w:val="TAL"/>
              <w:rPr>
                <w:ins w:id="172" w:author="Samsung" w:date="2022-02-10T01:59:00Z"/>
              </w:rPr>
            </w:pPr>
            <w:ins w:id="173" w:author="Samsung" w:date="2022-02-10T02:06:00Z">
              <w:r>
                <w:t xml:space="preserve">Contains the modifications to be applied to the </w:t>
              </w:r>
            </w:ins>
            <w:ins w:id="174" w:author="Samsung" w:date="2022-02-10T02:07:00Z">
              <w:r>
                <w:t>SEAL Event subscription</w:t>
              </w:r>
            </w:ins>
            <w:ins w:id="175" w:author="Samsung" w:date="2022-02-10T02:06:00Z">
              <w:r>
                <w:t xml:space="preserve"> resource.</w:t>
              </w:r>
            </w:ins>
          </w:p>
        </w:tc>
      </w:tr>
    </w:tbl>
    <w:p w14:paraId="14AD8D8E" w14:textId="77777777" w:rsidR="00E50BFF" w:rsidRDefault="00E50BFF" w:rsidP="00E50BFF">
      <w:pPr>
        <w:rPr>
          <w:ins w:id="176" w:author="Samsung" w:date="2022-02-10T01:59:00Z"/>
        </w:rPr>
      </w:pPr>
    </w:p>
    <w:p w14:paraId="611C3F13" w14:textId="77777777" w:rsidR="00E50BFF" w:rsidRDefault="00E50BFF" w:rsidP="00E50BFF">
      <w:pPr>
        <w:pStyle w:val="TH"/>
        <w:rPr>
          <w:ins w:id="177" w:author="Samsung" w:date="2022-02-10T01:59:00Z"/>
        </w:rPr>
      </w:pPr>
      <w:ins w:id="178" w:author="Samsung" w:date="2022-02-10T01:59:00Z">
        <w:r>
          <w:lastRenderedPageBreak/>
          <w:t>Table 7.5.1.2.3.3.</w:t>
        </w:r>
      </w:ins>
      <w:ins w:id="179" w:author="Samsung" w:date="2022-02-10T02:01:00Z">
        <w:r w:rsidRPr="003D6478">
          <w:rPr>
            <w:highlight w:val="yellow"/>
          </w:rPr>
          <w:t>x</w:t>
        </w:r>
      </w:ins>
      <w:ins w:id="180" w:author="Samsung" w:date="2022-02-10T01:59:00Z">
        <w:r>
          <w:t xml:space="preserve">-3: Data structures supported by the </w:t>
        </w:r>
      </w:ins>
      <w:ins w:id="181" w:author="Samsung" w:date="2022-02-10T02:02:00Z">
        <w:r>
          <w:t>PATCH</w:t>
        </w:r>
      </w:ins>
      <w:ins w:id="182" w:author="Samsung" w:date="2022-02-10T01:59:00Z"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10"/>
        <w:gridCol w:w="1017"/>
        <w:gridCol w:w="5058"/>
      </w:tblGrid>
      <w:tr w:rsidR="00E50BFF" w14:paraId="3751AE6B" w14:textId="77777777" w:rsidTr="00F42D7B">
        <w:trPr>
          <w:jc w:val="center"/>
          <w:ins w:id="183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CA87A" w14:textId="77777777" w:rsidR="00E50BFF" w:rsidRDefault="00E50BFF" w:rsidP="00F42D7B">
            <w:pPr>
              <w:pStyle w:val="TAH"/>
              <w:rPr>
                <w:ins w:id="184" w:author="Samsung" w:date="2022-02-10T01:59:00Z"/>
              </w:rPr>
            </w:pPr>
            <w:ins w:id="185" w:author="Samsung" w:date="2022-02-10T01:59:00Z">
              <w:r>
                <w:t>Data type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80B5D" w14:textId="77777777" w:rsidR="00E50BFF" w:rsidRDefault="00E50BFF" w:rsidP="00F42D7B">
            <w:pPr>
              <w:pStyle w:val="TAH"/>
              <w:rPr>
                <w:ins w:id="186" w:author="Samsung" w:date="2022-02-10T01:59:00Z"/>
              </w:rPr>
            </w:pPr>
            <w:ins w:id="187" w:author="Samsung" w:date="2022-02-10T01:59:00Z">
              <w:r>
                <w:t>P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8CDB8" w14:textId="77777777" w:rsidR="00E50BFF" w:rsidRDefault="00E50BFF" w:rsidP="00F42D7B">
            <w:pPr>
              <w:pStyle w:val="TAH"/>
              <w:rPr>
                <w:ins w:id="188" w:author="Samsung" w:date="2022-02-10T01:59:00Z"/>
              </w:rPr>
            </w:pPr>
            <w:ins w:id="189" w:author="Samsung" w:date="2022-02-10T01:59:00Z">
              <w:r>
                <w:t>Cardinality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8EB01" w14:textId="77777777" w:rsidR="00E50BFF" w:rsidRDefault="00E50BFF" w:rsidP="00F42D7B">
            <w:pPr>
              <w:pStyle w:val="TAH"/>
              <w:rPr>
                <w:ins w:id="190" w:author="Samsung" w:date="2022-02-10T01:59:00Z"/>
              </w:rPr>
            </w:pPr>
            <w:ins w:id="191" w:author="Samsung" w:date="2022-02-10T01:59:00Z">
              <w:r>
                <w:t>Response</w:t>
              </w:r>
            </w:ins>
          </w:p>
          <w:p w14:paraId="004C5311" w14:textId="77777777" w:rsidR="00E50BFF" w:rsidRDefault="00E50BFF" w:rsidP="00F42D7B">
            <w:pPr>
              <w:pStyle w:val="TAH"/>
              <w:rPr>
                <w:ins w:id="192" w:author="Samsung" w:date="2022-02-10T01:59:00Z"/>
              </w:rPr>
            </w:pPr>
            <w:ins w:id="193" w:author="Samsung" w:date="2022-02-10T01:59:00Z">
              <w:r>
                <w:t>codes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B7484" w14:textId="77777777" w:rsidR="00E50BFF" w:rsidRDefault="00E50BFF" w:rsidP="00F42D7B">
            <w:pPr>
              <w:pStyle w:val="TAH"/>
              <w:rPr>
                <w:ins w:id="194" w:author="Samsung" w:date="2022-02-10T01:59:00Z"/>
              </w:rPr>
            </w:pPr>
            <w:ins w:id="195" w:author="Samsung" w:date="2022-02-10T01:59:00Z">
              <w:r>
                <w:t>Description</w:t>
              </w:r>
            </w:ins>
          </w:p>
        </w:tc>
      </w:tr>
      <w:tr w:rsidR="00E50BFF" w14:paraId="09DD0DAA" w14:textId="77777777" w:rsidTr="00F42D7B">
        <w:trPr>
          <w:jc w:val="center"/>
          <w:ins w:id="196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D0525" w14:textId="77777777" w:rsidR="00E50BFF" w:rsidRDefault="00E50BFF" w:rsidP="00F42D7B">
            <w:pPr>
              <w:pStyle w:val="TAL"/>
              <w:rPr>
                <w:ins w:id="197" w:author="Samsung" w:date="2022-02-10T01:59:00Z"/>
              </w:rPr>
            </w:pPr>
            <w:proofErr w:type="spellStart"/>
            <w:ins w:id="198" w:author="Samsung" w:date="2022-02-10T02:03:00Z">
              <w:r>
                <w:t>SEALEventSubscription</w:t>
              </w:r>
            </w:ins>
            <w:proofErr w:type="spellEnd"/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B3588" w14:textId="77777777" w:rsidR="00E50BFF" w:rsidRDefault="00E50BFF" w:rsidP="00F42D7B">
            <w:pPr>
              <w:pStyle w:val="TAC"/>
              <w:rPr>
                <w:ins w:id="199" w:author="Samsung" w:date="2022-02-10T01:59:00Z"/>
              </w:rPr>
            </w:pPr>
            <w:ins w:id="200" w:author="Samsung" w:date="2022-02-10T02:03:00Z">
              <w:r>
                <w:t>M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17B1E" w14:textId="77777777" w:rsidR="00E50BFF" w:rsidRDefault="00E50BFF" w:rsidP="00F42D7B">
            <w:pPr>
              <w:pStyle w:val="TAL"/>
              <w:rPr>
                <w:ins w:id="201" w:author="Samsung" w:date="2022-02-10T01:59:00Z"/>
              </w:rPr>
            </w:pPr>
            <w:ins w:id="202" w:author="Samsung" w:date="2022-02-10T02:03:00Z">
              <w:r>
                <w:t>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D3080" w14:textId="77777777" w:rsidR="00E50BFF" w:rsidRDefault="00E50BFF" w:rsidP="00F42D7B">
            <w:pPr>
              <w:pStyle w:val="TAL"/>
              <w:rPr>
                <w:ins w:id="203" w:author="Samsung" w:date="2022-02-10T01:59:00Z"/>
              </w:rPr>
            </w:pPr>
            <w:ins w:id="204" w:author="Samsung" w:date="2022-02-10T02:03:00Z">
              <w:r>
                <w:t>200 OK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3A690F" w14:textId="77777777" w:rsidR="00E50BFF" w:rsidRDefault="00E50BFF" w:rsidP="00F42D7B">
            <w:pPr>
              <w:pStyle w:val="TAL"/>
              <w:rPr>
                <w:ins w:id="205" w:author="Samsung" w:date="2022-02-10T01:59:00Z"/>
              </w:rPr>
            </w:pPr>
            <w:ins w:id="206" w:author="Samsung" w:date="2022-02-10T02:03:00Z">
              <w:r>
                <w:t>SEAL Events Subscription resource is modified successfully</w:t>
              </w:r>
            </w:ins>
            <w:ins w:id="207" w:author="Samsung" w:date="2022-02-10T02:04:00Z">
              <w:r>
                <w:t xml:space="preserve"> and representation of the modified </w:t>
              </w:r>
            </w:ins>
            <w:ins w:id="208" w:author="Samsung" w:date="2022-02-10T02:05:00Z">
              <w:r>
                <w:t>SEAL Event subscription is returned</w:t>
              </w:r>
            </w:ins>
            <w:ins w:id="209" w:author="Samsung" w:date="2022-02-10T02:03:00Z">
              <w:r>
                <w:t>.</w:t>
              </w:r>
            </w:ins>
          </w:p>
        </w:tc>
      </w:tr>
      <w:tr w:rsidR="00E50BFF" w14:paraId="66B0843C" w14:textId="77777777" w:rsidTr="00F42D7B">
        <w:trPr>
          <w:jc w:val="center"/>
          <w:ins w:id="210" w:author="Samsung" w:date="2022-02-10T02:05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1E27E" w14:textId="77777777" w:rsidR="00E50BFF" w:rsidRDefault="00E50BFF" w:rsidP="00F42D7B">
            <w:pPr>
              <w:pStyle w:val="TAL"/>
              <w:rPr>
                <w:ins w:id="211" w:author="Samsung" w:date="2022-02-10T02:05:00Z"/>
              </w:rPr>
            </w:pPr>
            <w:ins w:id="212" w:author="Samsung" w:date="2022-02-10T02:05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AA3EF" w14:textId="77777777" w:rsidR="00E50BFF" w:rsidRDefault="00E50BFF" w:rsidP="00F42D7B">
            <w:pPr>
              <w:pStyle w:val="TAC"/>
              <w:rPr>
                <w:ins w:id="213" w:author="Samsung" w:date="2022-02-10T02:05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FEF73" w14:textId="77777777" w:rsidR="00E50BFF" w:rsidRDefault="00E50BFF" w:rsidP="00F42D7B">
            <w:pPr>
              <w:pStyle w:val="TAL"/>
              <w:rPr>
                <w:ins w:id="214" w:author="Samsung" w:date="2022-02-10T02:05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1FF05" w14:textId="77777777" w:rsidR="00E50BFF" w:rsidRDefault="00E50BFF" w:rsidP="00F42D7B">
            <w:pPr>
              <w:pStyle w:val="TAL"/>
              <w:rPr>
                <w:ins w:id="215" w:author="Samsung" w:date="2022-02-10T02:05:00Z"/>
              </w:rPr>
            </w:pPr>
            <w:ins w:id="216" w:author="Samsung" w:date="2022-02-10T02:05:00Z">
              <w:r>
                <w:t>204 No Content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4068" w14:textId="77777777" w:rsidR="00E50BFF" w:rsidRDefault="00E50BFF" w:rsidP="00F42D7B">
            <w:pPr>
              <w:pStyle w:val="TAL"/>
              <w:rPr>
                <w:ins w:id="217" w:author="Samsung" w:date="2022-02-10T02:05:00Z"/>
              </w:rPr>
            </w:pPr>
            <w:ins w:id="218" w:author="Samsung" w:date="2022-02-10T02:37:00Z">
              <w:r>
                <w:t>The SEAL Event</w:t>
              </w:r>
            </w:ins>
            <w:ins w:id="219" w:author="Samsung" w:date="2022-02-10T02:38:00Z">
              <w:r>
                <w:t>s</w:t>
              </w:r>
            </w:ins>
            <w:ins w:id="220" w:author="Samsung" w:date="2022-02-10T02:37:00Z">
              <w:r>
                <w:t xml:space="preserve"> Subscription is updated successfully. </w:t>
              </w:r>
            </w:ins>
          </w:p>
        </w:tc>
      </w:tr>
      <w:tr w:rsidR="00E50BFF" w14:paraId="4EAC8BF9" w14:textId="77777777" w:rsidTr="00F42D7B">
        <w:trPr>
          <w:jc w:val="center"/>
          <w:ins w:id="221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DE351" w14:textId="77777777" w:rsidR="00E50BFF" w:rsidRDefault="00E50BFF" w:rsidP="00F42D7B">
            <w:pPr>
              <w:pStyle w:val="TAL"/>
              <w:rPr>
                <w:ins w:id="222" w:author="Samsung" w:date="2022-02-10T01:59:00Z"/>
              </w:rPr>
            </w:pPr>
            <w:ins w:id="223" w:author="Samsung" w:date="2022-02-10T01:59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65506" w14:textId="77777777" w:rsidR="00E50BFF" w:rsidRDefault="00E50BFF" w:rsidP="00F42D7B">
            <w:pPr>
              <w:pStyle w:val="TAC"/>
              <w:rPr>
                <w:ins w:id="224" w:author="Samsung" w:date="2022-02-10T01:59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87C4E" w14:textId="77777777" w:rsidR="00E50BFF" w:rsidRDefault="00E50BFF" w:rsidP="00F42D7B">
            <w:pPr>
              <w:pStyle w:val="TAL"/>
              <w:rPr>
                <w:ins w:id="225" w:author="Samsung" w:date="2022-02-10T01:59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58DDC" w14:textId="77777777" w:rsidR="00E50BFF" w:rsidRDefault="00E50BFF" w:rsidP="00F42D7B">
            <w:pPr>
              <w:pStyle w:val="TAL"/>
              <w:rPr>
                <w:ins w:id="226" w:author="Samsung" w:date="2022-02-10T01:59:00Z"/>
              </w:rPr>
            </w:pPr>
            <w:ins w:id="227" w:author="Samsung" w:date="2022-02-10T01:59:00Z">
              <w:r>
                <w:t>307 Temporary Redirect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FFC60" w14:textId="77777777" w:rsidR="00E50BFF" w:rsidRDefault="00E50BFF" w:rsidP="00F42D7B">
            <w:pPr>
              <w:pStyle w:val="TAL"/>
              <w:rPr>
                <w:ins w:id="228" w:author="Samsung" w:date="2022-02-10T01:59:00Z"/>
              </w:rPr>
            </w:pPr>
            <w:ins w:id="229" w:author="Samsung" w:date="2022-02-10T01:59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5371C557" w14:textId="77777777" w:rsidR="00E50BFF" w:rsidRDefault="00E50BFF" w:rsidP="00F42D7B">
            <w:pPr>
              <w:pStyle w:val="TAL"/>
              <w:rPr>
                <w:ins w:id="230" w:author="Samsung" w:date="2022-02-10T01:59:00Z"/>
              </w:rPr>
            </w:pPr>
            <w:ins w:id="231" w:author="Samsung" w:date="2022-02-10T01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00856C82" w14:textId="77777777" w:rsidTr="00F42D7B">
        <w:trPr>
          <w:jc w:val="center"/>
          <w:ins w:id="232" w:author="Samsung" w:date="2022-02-10T01:59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82A27A" w14:textId="77777777" w:rsidR="00E50BFF" w:rsidRDefault="00E50BFF" w:rsidP="00F42D7B">
            <w:pPr>
              <w:pStyle w:val="TAL"/>
              <w:rPr>
                <w:ins w:id="233" w:author="Samsung" w:date="2022-02-10T01:59:00Z"/>
              </w:rPr>
            </w:pPr>
            <w:ins w:id="234" w:author="Samsung" w:date="2022-02-10T01:59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0060D" w14:textId="77777777" w:rsidR="00E50BFF" w:rsidRDefault="00E50BFF" w:rsidP="00F42D7B">
            <w:pPr>
              <w:pStyle w:val="TAC"/>
              <w:rPr>
                <w:ins w:id="235" w:author="Samsung" w:date="2022-02-10T01:59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4F17E" w14:textId="77777777" w:rsidR="00E50BFF" w:rsidRDefault="00E50BFF" w:rsidP="00F42D7B">
            <w:pPr>
              <w:pStyle w:val="TAL"/>
              <w:rPr>
                <w:ins w:id="236" w:author="Samsung" w:date="2022-02-10T01:59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167A2" w14:textId="77777777" w:rsidR="00E50BFF" w:rsidRDefault="00E50BFF" w:rsidP="00F42D7B">
            <w:pPr>
              <w:pStyle w:val="TAL"/>
              <w:rPr>
                <w:ins w:id="237" w:author="Samsung" w:date="2022-02-10T01:59:00Z"/>
              </w:rPr>
            </w:pPr>
            <w:ins w:id="238" w:author="Samsung" w:date="2022-02-10T01:59:00Z">
              <w:r>
                <w:t>308 Permanent Redirect</w:t>
              </w:r>
            </w:ins>
          </w:p>
        </w:tc>
        <w:tc>
          <w:tcPr>
            <w:tcW w:w="26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718B3E" w14:textId="77777777" w:rsidR="00E50BFF" w:rsidRDefault="00E50BFF" w:rsidP="00F42D7B">
            <w:pPr>
              <w:pStyle w:val="TAL"/>
              <w:rPr>
                <w:ins w:id="239" w:author="Samsung" w:date="2022-02-10T01:59:00Z"/>
              </w:rPr>
            </w:pPr>
            <w:ins w:id="240" w:author="Samsung" w:date="2022-02-10T01:59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47F797C0" w14:textId="77777777" w:rsidR="00E50BFF" w:rsidRDefault="00E50BFF" w:rsidP="00F42D7B">
            <w:pPr>
              <w:pStyle w:val="TAL"/>
              <w:rPr>
                <w:ins w:id="241" w:author="Samsung" w:date="2022-02-10T01:59:00Z"/>
              </w:rPr>
            </w:pPr>
            <w:ins w:id="242" w:author="Samsung" w:date="2022-02-10T01:5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381684FD" w14:textId="77777777" w:rsidTr="00F42D7B">
        <w:trPr>
          <w:trHeight w:val="112"/>
          <w:jc w:val="center"/>
          <w:ins w:id="243" w:author="Samsung" w:date="2022-02-10T0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5CD8" w14:textId="77777777" w:rsidR="00E50BFF" w:rsidRDefault="00E50BFF" w:rsidP="00F42D7B">
            <w:pPr>
              <w:pStyle w:val="TAN"/>
              <w:rPr>
                <w:ins w:id="244" w:author="Samsung" w:date="2022-02-10T01:59:00Z"/>
              </w:rPr>
            </w:pPr>
            <w:ins w:id="245" w:author="Samsung" w:date="2022-02-10T01:5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HTTP error status codes for the </w:t>
              </w:r>
            </w:ins>
            <w:ins w:id="246" w:author="Samsung" w:date="2022-02-10T02:05:00Z">
              <w:r>
                <w:rPr>
                  <w:lang w:eastAsia="zh-CN"/>
                </w:rPr>
                <w:t>PATCH</w:t>
              </w:r>
            </w:ins>
            <w:ins w:id="247" w:author="Samsung" w:date="2022-02-10T01:59:00Z">
              <w:r>
                <w:rPr>
                  <w:lang w:eastAsia="zh-CN"/>
                </w:rPr>
                <w:t xml:space="preserve"> method listed in table 5.2.6-1 of 3GPP TS 29.122 [3] also apply.</w:t>
              </w:r>
            </w:ins>
          </w:p>
        </w:tc>
      </w:tr>
    </w:tbl>
    <w:p w14:paraId="52F8BDEE" w14:textId="77777777" w:rsidR="00E50BFF" w:rsidRDefault="00E50BFF" w:rsidP="00E50BFF">
      <w:pPr>
        <w:rPr>
          <w:ins w:id="248" w:author="Samsung" w:date="2022-02-10T01:59:00Z"/>
          <w:lang w:eastAsia="zh-CN"/>
        </w:rPr>
      </w:pPr>
    </w:p>
    <w:p w14:paraId="2B9B37B7" w14:textId="77777777" w:rsidR="00E50BFF" w:rsidRDefault="00E50BFF" w:rsidP="00E50BFF">
      <w:pPr>
        <w:pStyle w:val="TH"/>
        <w:rPr>
          <w:ins w:id="249" w:author="Samsung" w:date="2022-02-10T01:59:00Z"/>
        </w:rPr>
      </w:pPr>
      <w:ins w:id="250" w:author="Samsung" w:date="2022-02-10T01:59:00Z">
        <w:r>
          <w:t>Table 7.5.1.2.3.3.</w:t>
        </w:r>
      </w:ins>
      <w:ins w:id="251" w:author="Samsung" w:date="2022-02-10T02:01:00Z">
        <w:r w:rsidRPr="003D6478">
          <w:rPr>
            <w:highlight w:val="yellow"/>
          </w:rPr>
          <w:t>x</w:t>
        </w:r>
      </w:ins>
      <w:ins w:id="252" w:author="Samsung" w:date="2022-02-10T01:5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3C0E5A3C" w14:textId="77777777" w:rsidTr="00F42D7B">
        <w:trPr>
          <w:jc w:val="center"/>
          <w:ins w:id="253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542AA" w14:textId="77777777" w:rsidR="00E50BFF" w:rsidRDefault="00E50BFF" w:rsidP="00F42D7B">
            <w:pPr>
              <w:pStyle w:val="TAH"/>
              <w:rPr>
                <w:ins w:id="254" w:author="Samsung" w:date="2022-02-10T01:59:00Z"/>
              </w:rPr>
            </w:pPr>
            <w:ins w:id="255" w:author="Samsung" w:date="2022-02-10T0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B7622" w14:textId="77777777" w:rsidR="00E50BFF" w:rsidRDefault="00E50BFF" w:rsidP="00F42D7B">
            <w:pPr>
              <w:pStyle w:val="TAH"/>
              <w:rPr>
                <w:ins w:id="256" w:author="Samsung" w:date="2022-02-10T01:59:00Z"/>
              </w:rPr>
            </w:pPr>
            <w:ins w:id="257" w:author="Samsung" w:date="2022-02-10T0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D24A" w14:textId="77777777" w:rsidR="00E50BFF" w:rsidRDefault="00E50BFF" w:rsidP="00F42D7B">
            <w:pPr>
              <w:pStyle w:val="TAH"/>
              <w:rPr>
                <w:ins w:id="258" w:author="Samsung" w:date="2022-02-10T01:59:00Z"/>
              </w:rPr>
            </w:pPr>
            <w:ins w:id="259" w:author="Samsung" w:date="2022-02-10T0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335DA" w14:textId="77777777" w:rsidR="00E50BFF" w:rsidRDefault="00E50BFF" w:rsidP="00F42D7B">
            <w:pPr>
              <w:pStyle w:val="TAH"/>
              <w:rPr>
                <w:ins w:id="260" w:author="Samsung" w:date="2022-02-10T01:59:00Z"/>
              </w:rPr>
            </w:pPr>
            <w:ins w:id="261" w:author="Samsung" w:date="2022-02-10T0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5C549" w14:textId="77777777" w:rsidR="00E50BFF" w:rsidRDefault="00E50BFF" w:rsidP="00F42D7B">
            <w:pPr>
              <w:pStyle w:val="TAH"/>
              <w:rPr>
                <w:ins w:id="262" w:author="Samsung" w:date="2022-02-10T01:59:00Z"/>
              </w:rPr>
            </w:pPr>
            <w:ins w:id="263" w:author="Samsung" w:date="2022-02-10T01:59:00Z">
              <w:r>
                <w:t>Description</w:t>
              </w:r>
            </w:ins>
          </w:p>
        </w:tc>
      </w:tr>
      <w:tr w:rsidR="00E50BFF" w14:paraId="440971EA" w14:textId="77777777" w:rsidTr="00F42D7B">
        <w:trPr>
          <w:jc w:val="center"/>
          <w:ins w:id="264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A88C09" w14:textId="77777777" w:rsidR="00E50BFF" w:rsidRDefault="00E50BFF" w:rsidP="00F42D7B">
            <w:pPr>
              <w:pStyle w:val="TAL"/>
              <w:rPr>
                <w:ins w:id="265" w:author="Samsung" w:date="2022-02-10T01:59:00Z"/>
              </w:rPr>
            </w:pPr>
            <w:ins w:id="266" w:author="Samsung" w:date="2022-02-10T0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0FFC0" w14:textId="77777777" w:rsidR="00E50BFF" w:rsidRDefault="00E50BFF" w:rsidP="00F42D7B">
            <w:pPr>
              <w:pStyle w:val="TAL"/>
              <w:rPr>
                <w:ins w:id="267" w:author="Samsung" w:date="2022-02-10T01:59:00Z"/>
              </w:rPr>
            </w:pPr>
            <w:ins w:id="268" w:author="Samsung" w:date="2022-02-10T0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0315C" w14:textId="77777777" w:rsidR="00E50BFF" w:rsidRDefault="00E50BFF" w:rsidP="00F42D7B">
            <w:pPr>
              <w:pStyle w:val="TAC"/>
              <w:rPr>
                <w:ins w:id="269" w:author="Samsung" w:date="2022-02-10T01:59:00Z"/>
              </w:rPr>
            </w:pPr>
            <w:ins w:id="270" w:author="Samsung" w:date="2022-02-10T0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24A46" w14:textId="77777777" w:rsidR="00E50BFF" w:rsidRDefault="00E50BFF" w:rsidP="00F42D7B">
            <w:pPr>
              <w:pStyle w:val="TAL"/>
              <w:rPr>
                <w:ins w:id="271" w:author="Samsung" w:date="2022-02-10T01:59:00Z"/>
              </w:rPr>
            </w:pPr>
            <w:ins w:id="272" w:author="Samsung" w:date="2022-02-10T0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482D95" w14:textId="77777777" w:rsidR="00E50BFF" w:rsidRDefault="00E50BFF" w:rsidP="00F42D7B">
            <w:pPr>
              <w:pStyle w:val="TAL"/>
              <w:rPr>
                <w:ins w:id="273" w:author="Samsung" w:date="2022-02-10T01:59:00Z"/>
              </w:rPr>
            </w:pPr>
            <w:ins w:id="274" w:author="Samsung" w:date="2022-02-10T01:59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3963EE1B" w14:textId="77777777" w:rsidR="00E50BFF" w:rsidRDefault="00E50BFF" w:rsidP="00E50BFF">
      <w:pPr>
        <w:rPr>
          <w:ins w:id="275" w:author="Samsung" w:date="2022-02-10T01:59:00Z"/>
        </w:rPr>
      </w:pPr>
    </w:p>
    <w:p w14:paraId="49B26251" w14:textId="77777777" w:rsidR="00E50BFF" w:rsidRDefault="00E50BFF" w:rsidP="00E50BFF">
      <w:pPr>
        <w:pStyle w:val="TH"/>
        <w:rPr>
          <w:ins w:id="276" w:author="Samsung" w:date="2022-02-10T01:59:00Z"/>
        </w:rPr>
      </w:pPr>
      <w:ins w:id="277" w:author="Samsung" w:date="2022-02-10T01:59:00Z">
        <w:r>
          <w:t>Table 7.5.1.2.3.3.</w:t>
        </w:r>
      </w:ins>
      <w:ins w:id="278" w:author="Samsung" w:date="2022-02-10T02:01:00Z">
        <w:r w:rsidRPr="003D6478">
          <w:rPr>
            <w:highlight w:val="yellow"/>
          </w:rPr>
          <w:t>x</w:t>
        </w:r>
      </w:ins>
      <w:ins w:id="279" w:author="Samsung" w:date="2022-02-10T01:5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7829A933" w14:textId="77777777" w:rsidTr="00F42D7B">
        <w:trPr>
          <w:jc w:val="center"/>
          <w:ins w:id="280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29577" w14:textId="77777777" w:rsidR="00E50BFF" w:rsidRDefault="00E50BFF" w:rsidP="00F42D7B">
            <w:pPr>
              <w:pStyle w:val="TAH"/>
              <w:rPr>
                <w:ins w:id="281" w:author="Samsung" w:date="2022-02-10T01:59:00Z"/>
              </w:rPr>
            </w:pPr>
            <w:ins w:id="282" w:author="Samsung" w:date="2022-02-10T01:5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CE07A" w14:textId="77777777" w:rsidR="00E50BFF" w:rsidRDefault="00E50BFF" w:rsidP="00F42D7B">
            <w:pPr>
              <w:pStyle w:val="TAH"/>
              <w:rPr>
                <w:ins w:id="283" w:author="Samsung" w:date="2022-02-10T01:59:00Z"/>
              </w:rPr>
            </w:pPr>
            <w:ins w:id="284" w:author="Samsung" w:date="2022-02-10T01:5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C97E4" w14:textId="77777777" w:rsidR="00E50BFF" w:rsidRDefault="00E50BFF" w:rsidP="00F42D7B">
            <w:pPr>
              <w:pStyle w:val="TAH"/>
              <w:rPr>
                <w:ins w:id="285" w:author="Samsung" w:date="2022-02-10T01:59:00Z"/>
              </w:rPr>
            </w:pPr>
            <w:ins w:id="286" w:author="Samsung" w:date="2022-02-10T01:5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BCB10" w14:textId="77777777" w:rsidR="00E50BFF" w:rsidRDefault="00E50BFF" w:rsidP="00F42D7B">
            <w:pPr>
              <w:pStyle w:val="TAH"/>
              <w:rPr>
                <w:ins w:id="287" w:author="Samsung" w:date="2022-02-10T01:59:00Z"/>
              </w:rPr>
            </w:pPr>
            <w:ins w:id="288" w:author="Samsung" w:date="2022-02-10T01:5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29F85C" w14:textId="77777777" w:rsidR="00E50BFF" w:rsidRDefault="00E50BFF" w:rsidP="00F42D7B">
            <w:pPr>
              <w:pStyle w:val="TAH"/>
              <w:rPr>
                <w:ins w:id="289" w:author="Samsung" w:date="2022-02-10T01:59:00Z"/>
              </w:rPr>
            </w:pPr>
            <w:ins w:id="290" w:author="Samsung" w:date="2022-02-10T01:59:00Z">
              <w:r>
                <w:t>Description</w:t>
              </w:r>
            </w:ins>
          </w:p>
        </w:tc>
      </w:tr>
      <w:tr w:rsidR="00E50BFF" w14:paraId="29400423" w14:textId="77777777" w:rsidTr="00F42D7B">
        <w:trPr>
          <w:jc w:val="center"/>
          <w:ins w:id="291" w:author="Samsung" w:date="2022-02-10T01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4D0A2D" w14:textId="77777777" w:rsidR="00E50BFF" w:rsidRDefault="00E50BFF" w:rsidP="00F42D7B">
            <w:pPr>
              <w:pStyle w:val="TAL"/>
              <w:rPr>
                <w:ins w:id="292" w:author="Samsung" w:date="2022-02-10T01:59:00Z"/>
              </w:rPr>
            </w:pPr>
            <w:ins w:id="293" w:author="Samsung" w:date="2022-02-10T01:5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C5BE8" w14:textId="77777777" w:rsidR="00E50BFF" w:rsidRDefault="00E50BFF" w:rsidP="00F42D7B">
            <w:pPr>
              <w:pStyle w:val="TAL"/>
              <w:rPr>
                <w:ins w:id="294" w:author="Samsung" w:date="2022-02-10T01:59:00Z"/>
              </w:rPr>
            </w:pPr>
            <w:ins w:id="295" w:author="Samsung" w:date="2022-02-10T01:5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E9AFD" w14:textId="77777777" w:rsidR="00E50BFF" w:rsidRDefault="00E50BFF" w:rsidP="00F42D7B">
            <w:pPr>
              <w:pStyle w:val="TAC"/>
              <w:rPr>
                <w:ins w:id="296" w:author="Samsung" w:date="2022-02-10T01:59:00Z"/>
              </w:rPr>
            </w:pPr>
            <w:ins w:id="297" w:author="Samsung" w:date="2022-02-10T01:5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CAF3C" w14:textId="77777777" w:rsidR="00E50BFF" w:rsidRDefault="00E50BFF" w:rsidP="00F42D7B">
            <w:pPr>
              <w:pStyle w:val="TAL"/>
              <w:rPr>
                <w:ins w:id="298" w:author="Samsung" w:date="2022-02-10T01:59:00Z"/>
              </w:rPr>
            </w:pPr>
            <w:ins w:id="299" w:author="Samsung" w:date="2022-02-10T01:5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5B43AC" w14:textId="77777777" w:rsidR="00E50BFF" w:rsidRDefault="00E50BFF" w:rsidP="00F42D7B">
            <w:pPr>
              <w:pStyle w:val="TAL"/>
              <w:rPr>
                <w:ins w:id="300" w:author="Samsung" w:date="2022-02-10T01:59:00Z"/>
              </w:rPr>
            </w:pPr>
            <w:ins w:id="301" w:author="Samsung" w:date="2022-02-10T01:59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3F89A96F" w14:textId="69FAA8A1" w:rsidR="001610DE" w:rsidRDefault="001610DE" w:rsidP="001610DE">
      <w:pPr>
        <w:pStyle w:val="PL"/>
        <w:rPr>
          <w:rFonts w:eastAsia="DengXian"/>
        </w:rPr>
      </w:pPr>
    </w:p>
    <w:p w14:paraId="5024204C" w14:textId="77777777" w:rsidR="00F96436" w:rsidRDefault="00F96436" w:rsidP="001610DE">
      <w:pPr>
        <w:pStyle w:val="PL"/>
        <w:rPr>
          <w:rFonts w:eastAsia="DengXian"/>
        </w:rPr>
      </w:pPr>
    </w:p>
    <w:p w14:paraId="7D095479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3658EE6" w14:textId="77777777" w:rsidR="00E50BFF" w:rsidRDefault="00E50BFF" w:rsidP="00E50BFF">
      <w:pPr>
        <w:pStyle w:val="Heading7"/>
        <w:rPr>
          <w:ins w:id="302" w:author="Samsung" w:date="2022-02-10T02:32:00Z"/>
          <w:lang w:eastAsia="zh-CN"/>
        </w:rPr>
      </w:pPr>
      <w:ins w:id="303" w:author="Samsung" w:date="2022-02-10T02:32:00Z">
        <w:r>
          <w:rPr>
            <w:lang w:eastAsia="zh-CN"/>
          </w:rPr>
          <w:t>7.5.1.2.3.3</w:t>
        </w:r>
        <w:proofErr w:type="gramStart"/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</w:r>
      </w:ins>
      <w:ins w:id="304" w:author="Samsung" w:date="2022-02-10T02:33:00Z">
        <w:r>
          <w:rPr>
            <w:lang w:eastAsia="zh-CN"/>
          </w:rPr>
          <w:t>PUT</w:t>
        </w:r>
      </w:ins>
    </w:p>
    <w:p w14:paraId="0A27D052" w14:textId="77777777" w:rsidR="00E50BFF" w:rsidRDefault="00E50BFF" w:rsidP="00E50BFF">
      <w:pPr>
        <w:rPr>
          <w:ins w:id="305" w:author="Samsung" w:date="2022-02-10T02:32:00Z"/>
        </w:rPr>
      </w:pPr>
      <w:ins w:id="306" w:author="Samsung" w:date="2022-02-10T02:38:00Z">
        <w:r>
          <w:t xml:space="preserve">This method requests fully replacement of an existing </w:t>
        </w:r>
      </w:ins>
      <w:ins w:id="307" w:author="Samsung" w:date="2022-02-10T02:39:00Z">
        <w:r>
          <w:t>Individual SEAL Events Subscription at the SEAL server. The request shall not change the values of the "</w:t>
        </w:r>
      </w:ins>
      <w:proofErr w:type="spellStart"/>
      <w:ins w:id="308" w:author="Samsung" w:date="2022-02-10T02:40:00Z">
        <w:r>
          <w:t>subscriberId</w:t>
        </w:r>
      </w:ins>
      <w:proofErr w:type="spellEnd"/>
      <w:ins w:id="309" w:author="Samsung" w:date="2022-02-10T02:39:00Z">
        <w:r>
          <w:t>"</w:t>
        </w:r>
      </w:ins>
      <w:ins w:id="310" w:author="Samsung" w:date="2022-02-10T02:40:00Z">
        <w:r>
          <w:t xml:space="preserve">, </w:t>
        </w:r>
      </w:ins>
      <w:ins w:id="311" w:author="Samsung" w:date="2022-02-10T02:41:00Z">
        <w:r>
          <w:t>"</w:t>
        </w:r>
        <w:proofErr w:type="spellStart"/>
        <w:r w:rsidRPr="008D61CA">
          <w:t>requestTestNotification</w:t>
        </w:r>
        <w:proofErr w:type="spellEnd"/>
        <w:r>
          <w:t>", "</w:t>
        </w:r>
        <w:proofErr w:type="spellStart"/>
        <w:r w:rsidRPr="008D61CA">
          <w:t>websockNotifConfig</w:t>
        </w:r>
        <w:proofErr w:type="spellEnd"/>
        <w:r>
          <w:t>" and/or "</w:t>
        </w:r>
        <w:proofErr w:type="spellStart"/>
        <w:r>
          <w:t>suppFeat</w:t>
        </w:r>
        <w:proofErr w:type="spellEnd"/>
        <w:r>
          <w:t>"</w:t>
        </w:r>
        <w:r w:rsidDel="005708D5">
          <w:t xml:space="preserve"> </w:t>
        </w:r>
      </w:ins>
      <w:ins w:id="312" w:author="Samsung" w:date="2022-02-10T02:39:00Z">
        <w:r>
          <w:t xml:space="preserve">attributes within the </w:t>
        </w:r>
      </w:ins>
      <w:proofErr w:type="spellStart"/>
      <w:ins w:id="313" w:author="Samsung" w:date="2022-02-10T02:40:00Z">
        <w:r>
          <w:t>SEALEventSubscription</w:t>
        </w:r>
        <w:proofErr w:type="spellEnd"/>
        <w:r>
          <w:t xml:space="preserve"> </w:t>
        </w:r>
      </w:ins>
      <w:ins w:id="314" w:author="Samsung" w:date="2022-02-10T02:42:00Z">
        <w:r>
          <w:t>data type</w:t>
        </w:r>
      </w:ins>
      <w:ins w:id="315" w:author="Samsung" w:date="2022-02-10T02:40:00Z">
        <w:r>
          <w:t>.</w:t>
        </w:r>
      </w:ins>
      <w:ins w:id="316" w:author="Samsung" w:date="2022-02-10T02:41:00Z">
        <w:r>
          <w:t xml:space="preserve"> </w:t>
        </w:r>
      </w:ins>
      <w:ins w:id="317" w:author="Samsung" w:date="2022-02-10T02:32:00Z">
        <w:r>
          <w:t>This method shall support the URI query parameters specified in table 7.5.1.2.3.3.</w:t>
        </w:r>
      </w:ins>
      <w:ins w:id="318" w:author="Samsung" w:date="2022-02-10T02:33:00Z">
        <w:r w:rsidRPr="0039348A">
          <w:rPr>
            <w:highlight w:val="yellow"/>
          </w:rPr>
          <w:t>y</w:t>
        </w:r>
      </w:ins>
      <w:ins w:id="319" w:author="Samsung" w:date="2022-02-10T02:32:00Z">
        <w:r>
          <w:t>-1.</w:t>
        </w:r>
      </w:ins>
    </w:p>
    <w:p w14:paraId="346F8732" w14:textId="77777777" w:rsidR="00E50BFF" w:rsidRDefault="00E50BFF" w:rsidP="00E50BFF">
      <w:pPr>
        <w:pStyle w:val="TH"/>
        <w:rPr>
          <w:ins w:id="320" w:author="Samsung" w:date="2022-02-10T02:32:00Z"/>
          <w:rFonts w:cs="Arial"/>
        </w:rPr>
      </w:pPr>
      <w:ins w:id="321" w:author="Samsung" w:date="2022-02-10T02:32:00Z">
        <w:r>
          <w:t>Table 7.5.1.2.3.3.</w:t>
        </w:r>
      </w:ins>
      <w:ins w:id="322" w:author="Samsung" w:date="2022-02-10T02:33:00Z">
        <w:r w:rsidRPr="0039348A">
          <w:rPr>
            <w:highlight w:val="yellow"/>
          </w:rPr>
          <w:t>y</w:t>
        </w:r>
      </w:ins>
      <w:ins w:id="323" w:author="Samsung" w:date="2022-02-10T02:32:00Z">
        <w:r>
          <w:t xml:space="preserve">-1: URI query parameters supported by the </w:t>
        </w:r>
      </w:ins>
      <w:ins w:id="324" w:author="Samsung" w:date="2022-02-10T02:35:00Z">
        <w:r>
          <w:t>PUT</w:t>
        </w:r>
      </w:ins>
      <w:ins w:id="325" w:author="Samsung" w:date="2022-02-10T02:32:00Z">
        <w:r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50BFF" w14:paraId="10424761" w14:textId="77777777" w:rsidTr="00F42D7B">
        <w:trPr>
          <w:jc w:val="center"/>
          <w:ins w:id="326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265DA" w14:textId="77777777" w:rsidR="00E50BFF" w:rsidRDefault="00E50BFF" w:rsidP="00F42D7B">
            <w:pPr>
              <w:pStyle w:val="TAH"/>
              <w:rPr>
                <w:ins w:id="327" w:author="Samsung" w:date="2022-02-10T02:32:00Z"/>
              </w:rPr>
            </w:pPr>
            <w:ins w:id="328" w:author="Samsung" w:date="2022-02-10T02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A2A1F" w14:textId="77777777" w:rsidR="00E50BFF" w:rsidRDefault="00E50BFF" w:rsidP="00F42D7B">
            <w:pPr>
              <w:pStyle w:val="TAH"/>
              <w:rPr>
                <w:ins w:id="329" w:author="Samsung" w:date="2022-02-10T02:32:00Z"/>
              </w:rPr>
            </w:pPr>
            <w:ins w:id="330" w:author="Samsung" w:date="2022-02-10T02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EBD82" w14:textId="77777777" w:rsidR="00E50BFF" w:rsidRDefault="00E50BFF" w:rsidP="00F42D7B">
            <w:pPr>
              <w:pStyle w:val="TAH"/>
              <w:rPr>
                <w:ins w:id="331" w:author="Samsung" w:date="2022-02-10T02:32:00Z"/>
              </w:rPr>
            </w:pPr>
            <w:ins w:id="332" w:author="Samsung" w:date="2022-02-10T02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8DA53" w14:textId="77777777" w:rsidR="00E50BFF" w:rsidRDefault="00E50BFF" w:rsidP="00F42D7B">
            <w:pPr>
              <w:pStyle w:val="TAH"/>
              <w:rPr>
                <w:ins w:id="333" w:author="Samsung" w:date="2022-02-10T02:32:00Z"/>
              </w:rPr>
            </w:pPr>
            <w:ins w:id="334" w:author="Samsung" w:date="2022-02-10T02:32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3C8189" w14:textId="77777777" w:rsidR="00E50BFF" w:rsidRDefault="00E50BFF" w:rsidP="00F42D7B">
            <w:pPr>
              <w:pStyle w:val="TAH"/>
              <w:rPr>
                <w:ins w:id="335" w:author="Samsung" w:date="2022-02-10T02:32:00Z"/>
              </w:rPr>
            </w:pPr>
            <w:ins w:id="336" w:author="Samsung" w:date="2022-02-10T02:32:00Z">
              <w:r>
                <w:t>Description</w:t>
              </w:r>
            </w:ins>
          </w:p>
        </w:tc>
      </w:tr>
      <w:tr w:rsidR="00E50BFF" w14:paraId="2CB1B78E" w14:textId="77777777" w:rsidTr="00F42D7B">
        <w:trPr>
          <w:jc w:val="center"/>
          <w:ins w:id="337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90936" w14:textId="77777777" w:rsidR="00E50BFF" w:rsidRDefault="00E50BFF" w:rsidP="00F42D7B">
            <w:pPr>
              <w:pStyle w:val="TAL"/>
              <w:rPr>
                <w:ins w:id="338" w:author="Samsung" w:date="2022-02-10T02:32:00Z"/>
              </w:rPr>
            </w:pPr>
            <w:ins w:id="339" w:author="Samsung" w:date="2022-02-10T02:32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34691" w14:textId="77777777" w:rsidR="00E50BFF" w:rsidRDefault="00E50BFF" w:rsidP="00F42D7B">
            <w:pPr>
              <w:pStyle w:val="TAL"/>
              <w:rPr>
                <w:ins w:id="340" w:author="Samsung" w:date="2022-02-10T02:3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FC5F" w14:textId="77777777" w:rsidR="00E50BFF" w:rsidRDefault="00E50BFF" w:rsidP="00F42D7B">
            <w:pPr>
              <w:pStyle w:val="TAC"/>
              <w:rPr>
                <w:ins w:id="341" w:author="Samsung" w:date="2022-02-10T02:3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9E3B" w14:textId="77777777" w:rsidR="00E50BFF" w:rsidRDefault="00E50BFF" w:rsidP="00F42D7B">
            <w:pPr>
              <w:pStyle w:val="TAL"/>
              <w:rPr>
                <w:ins w:id="342" w:author="Samsung" w:date="2022-02-10T02:3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F0F7B" w14:textId="77777777" w:rsidR="00E50BFF" w:rsidRDefault="00E50BFF" w:rsidP="00F42D7B">
            <w:pPr>
              <w:pStyle w:val="TAL"/>
              <w:rPr>
                <w:ins w:id="343" w:author="Samsung" w:date="2022-02-10T02:32:00Z"/>
              </w:rPr>
            </w:pPr>
          </w:p>
        </w:tc>
      </w:tr>
    </w:tbl>
    <w:p w14:paraId="38DB7C35" w14:textId="77777777" w:rsidR="00E50BFF" w:rsidRDefault="00E50BFF" w:rsidP="00E50BFF">
      <w:pPr>
        <w:rPr>
          <w:ins w:id="344" w:author="Samsung" w:date="2022-02-10T02:32:00Z"/>
        </w:rPr>
      </w:pPr>
    </w:p>
    <w:p w14:paraId="5738CAE1" w14:textId="77777777" w:rsidR="00E50BFF" w:rsidRDefault="00E50BFF" w:rsidP="00E50BFF">
      <w:pPr>
        <w:rPr>
          <w:ins w:id="345" w:author="Samsung" w:date="2022-02-10T02:32:00Z"/>
        </w:rPr>
      </w:pPr>
      <w:ins w:id="346" w:author="Samsung" w:date="2022-02-10T02:32:00Z">
        <w:r>
          <w:t>This method shall support the request data structures specified in table 7.5.1.2.3.3.</w:t>
        </w:r>
      </w:ins>
      <w:ins w:id="347" w:author="Samsung" w:date="2022-02-10T02:33:00Z">
        <w:r w:rsidRPr="0039348A">
          <w:rPr>
            <w:highlight w:val="yellow"/>
          </w:rPr>
          <w:t>y</w:t>
        </w:r>
      </w:ins>
      <w:ins w:id="348" w:author="Samsung" w:date="2022-02-10T02:32:00Z">
        <w:r>
          <w:t>-2 and the response data structures and response codes specified in table 7.5.1.2.3.3.</w:t>
        </w:r>
      </w:ins>
      <w:ins w:id="349" w:author="Samsung" w:date="2022-02-10T02:33:00Z">
        <w:r w:rsidRPr="0039348A">
          <w:rPr>
            <w:highlight w:val="yellow"/>
          </w:rPr>
          <w:t>y</w:t>
        </w:r>
      </w:ins>
      <w:ins w:id="350" w:author="Samsung" w:date="2022-02-10T02:32:00Z">
        <w:r>
          <w:t>-3.</w:t>
        </w:r>
      </w:ins>
    </w:p>
    <w:p w14:paraId="38CBFA79" w14:textId="77777777" w:rsidR="00E50BFF" w:rsidRDefault="00E50BFF" w:rsidP="00E50BFF">
      <w:pPr>
        <w:pStyle w:val="TH"/>
        <w:rPr>
          <w:ins w:id="351" w:author="Samsung" w:date="2022-02-10T02:32:00Z"/>
        </w:rPr>
      </w:pPr>
      <w:ins w:id="352" w:author="Samsung" w:date="2022-02-10T02:32:00Z">
        <w:r>
          <w:t>Table 7.5.1.2.3.3.</w:t>
        </w:r>
      </w:ins>
      <w:ins w:id="353" w:author="Samsung" w:date="2022-02-10T02:33:00Z">
        <w:r w:rsidRPr="0039348A">
          <w:rPr>
            <w:highlight w:val="yellow"/>
          </w:rPr>
          <w:t>y</w:t>
        </w:r>
      </w:ins>
      <w:ins w:id="354" w:author="Samsung" w:date="2022-02-10T02:32:00Z">
        <w:r>
          <w:t xml:space="preserve">-2: Data structures supported by the </w:t>
        </w:r>
      </w:ins>
      <w:ins w:id="355" w:author="Samsung" w:date="2022-02-10T02:35:00Z">
        <w:r>
          <w:t>PUT</w:t>
        </w:r>
      </w:ins>
      <w:ins w:id="356" w:author="Samsung" w:date="2022-02-10T02:32:00Z">
        <w:r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50BFF" w14:paraId="60653069" w14:textId="77777777" w:rsidTr="00F42D7B">
        <w:trPr>
          <w:jc w:val="center"/>
          <w:ins w:id="357" w:author="Samsung" w:date="2022-02-10T02:3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4BA8B" w14:textId="77777777" w:rsidR="00E50BFF" w:rsidRDefault="00E50BFF" w:rsidP="00F42D7B">
            <w:pPr>
              <w:pStyle w:val="TAH"/>
              <w:rPr>
                <w:ins w:id="358" w:author="Samsung" w:date="2022-02-10T02:32:00Z"/>
              </w:rPr>
            </w:pPr>
            <w:ins w:id="359" w:author="Samsung" w:date="2022-02-10T02:3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1E05" w14:textId="77777777" w:rsidR="00E50BFF" w:rsidRDefault="00E50BFF" w:rsidP="00F42D7B">
            <w:pPr>
              <w:pStyle w:val="TAH"/>
              <w:rPr>
                <w:ins w:id="360" w:author="Samsung" w:date="2022-02-10T02:32:00Z"/>
              </w:rPr>
            </w:pPr>
            <w:ins w:id="361" w:author="Samsung" w:date="2022-02-10T02:3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D7026" w14:textId="77777777" w:rsidR="00E50BFF" w:rsidRDefault="00E50BFF" w:rsidP="00F42D7B">
            <w:pPr>
              <w:pStyle w:val="TAH"/>
              <w:rPr>
                <w:ins w:id="362" w:author="Samsung" w:date="2022-02-10T02:32:00Z"/>
              </w:rPr>
            </w:pPr>
            <w:ins w:id="363" w:author="Samsung" w:date="2022-02-10T02:3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41C7A" w14:textId="77777777" w:rsidR="00E50BFF" w:rsidRDefault="00E50BFF" w:rsidP="00F42D7B">
            <w:pPr>
              <w:pStyle w:val="TAH"/>
              <w:rPr>
                <w:ins w:id="364" w:author="Samsung" w:date="2022-02-10T02:32:00Z"/>
              </w:rPr>
            </w:pPr>
            <w:ins w:id="365" w:author="Samsung" w:date="2022-02-10T02:32:00Z">
              <w:r>
                <w:t>Description</w:t>
              </w:r>
            </w:ins>
          </w:p>
        </w:tc>
      </w:tr>
      <w:tr w:rsidR="00E50BFF" w14:paraId="42D3AB1B" w14:textId="77777777" w:rsidTr="00F42D7B">
        <w:trPr>
          <w:jc w:val="center"/>
          <w:ins w:id="366" w:author="Samsung" w:date="2022-02-10T02:3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1FE9" w14:textId="77777777" w:rsidR="00E50BFF" w:rsidRDefault="00E50BFF" w:rsidP="00F42D7B">
            <w:pPr>
              <w:pStyle w:val="TAL"/>
              <w:rPr>
                <w:ins w:id="367" w:author="Samsung" w:date="2022-02-10T02:32:00Z"/>
              </w:rPr>
            </w:pPr>
            <w:proofErr w:type="spellStart"/>
            <w:ins w:id="368" w:author="Samsung" w:date="2022-02-10T02:32:00Z">
              <w:r>
                <w:t>SEALEventSubscription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F978" w14:textId="77777777" w:rsidR="00E50BFF" w:rsidRDefault="00E50BFF" w:rsidP="00F42D7B">
            <w:pPr>
              <w:pStyle w:val="TAC"/>
              <w:rPr>
                <w:ins w:id="369" w:author="Samsung" w:date="2022-02-10T02:32:00Z"/>
              </w:rPr>
            </w:pPr>
            <w:ins w:id="370" w:author="Samsung" w:date="2022-02-10T02:32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A69E8" w14:textId="77777777" w:rsidR="00E50BFF" w:rsidRDefault="00E50BFF" w:rsidP="00F42D7B">
            <w:pPr>
              <w:pStyle w:val="TAL"/>
              <w:rPr>
                <w:ins w:id="371" w:author="Samsung" w:date="2022-02-10T02:32:00Z"/>
              </w:rPr>
            </w:pPr>
            <w:ins w:id="372" w:author="Samsung" w:date="2022-02-10T02:32:00Z">
              <w:r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D9FAD" w14:textId="77777777" w:rsidR="00E50BFF" w:rsidRDefault="00E50BFF" w:rsidP="00F42D7B">
            <w:pPr>
              <w:pStyle w:val="TAL"/>
              <w:rPr>
                <w:ins w:id="373" w:author="Samsung" w:date="2022-02-10T02:32:00Z"/>
              </w:rPr>
            </w:pPr>
            <w:ins w:id="374" w:author="Samsung" w:date="2022-02-10T02:35:00Z">
              <w:r>
                <w:t xml:space="preserve">Contains the </w:t>
              </w:r>
            </w:ins>
            <w:ins w:id="375" w:author="Samsung" w:date="2022-02-10T02:32:00Z">
              <w:r>
                <w:t xml:space="preserve">SEAL Event subscription </w:t>
              </w:r>
            </w:ins>
            <w:ins w:id="376" w:author="Samsung" w:date="2022-02-10T02:35:00Z">
              <w:r>
                <w:t>to be updated.</w:t>
              </w:r>
            </w:ins>
          </w:p>
        </w:tc>
      </w:tr>
    </w:tbl>
    <w:p w14:paraId="4D57FD01" w14:textId="77777777" w:rsidR="00E50BFF" w:rsidRDefault="00E50BFF" w:rsidP="00E50BFF">
      <w:pPr>
        <w:rPr>
          <w:ins w:id="377" w:author="Samsung" w:date="2022-02-10T02:32:00Z"/>
        </w:rPr>
      </w:pPr>
    </w:p>
    <w:p w14:paraId="4391F32B" w14:textId="77777777" w:rsidR="00E50BFF" w:rsidRDefault="00E50BFF" w:rsidP="00E50BFF">
      <w:pPr>
        <w:pStyle w:val="TH"/>
        <w:rPr>
          <w:ins w:id="378" w:author="Samsung" w:date="2022-02-10T02:32:00Z"/>
        </w:rPr>
      </w:pPr>
      <w:ins w:id="379" w:author="Samsung" w:date="2022-02-10T02:32:00Z">
        <w:r>
          <w:lastRenderedPageBreak/>
          <w:t>Table 7.5.1.2.3.3.</w:t>
        </w:r>
      </w:ins>
      <w:ins w:id="380" w:author="Samsung" w:date="2022-02-10T02:34:00Z">
        <w:r w:rsidRPr="003D6478">
          <w:rPr>
            <w:highlight w:val="yellow"/>
          </w:rPr>
          <w:t>y</w:t>
        </w:r>
      </w:ins>
      <w:ins w:id="381" w:author="Samsung" w:date="2022-02-10T02:32:00Z">
        <w:r>
          <w:t xml:space="preserve">-3: Data structures supported by the </w:t>
        </w:r>
      </w:ins>
      <w:ins w:id="382" w:author="Samsung" w:date="2022-02-10T02:37:00Z">
        <w:r>
          <w:t>PUT</w:t>
        </w:r>
      </w:ins>
      <w:ins w:id="383" w:author="Samsung" w:date="2022-02-10T02:32:00Z"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10"/>
        <w:gridCol w:w="1017"/>
        <w:gridCol w:w="5058"/>
      </w:tblGrid>
      <w:tr w:rsidR="00E50BFF" w14:paraId="5C76A9BD" w14:textId="77777777" w:rsidTr="00F42D7B">
        <w:trPr>
          <w:jc w:val="center"/>
          <w:ins w:id="384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A905D" w14:textId="77777777" w:rsidR="00E50BFF" w:rsidRDefault="00E50BFF" w:rsidP="00F42D7B">
            <w:pPr>
              <w:pStyle w:val="TAH"/>
              <w:rPr>
                <w:ins w:id="385" w:author="Samsung" w:date="2022-02-10T02:32:00Z"/>
              </w:rPr>
            </w:pPr>
            <w:ins w:id="386" w:author="Samsung" w:date="2022-02-10T02:32:00Z">
              <w:r>
                <w:t>Data type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10E28" w14:textId="77777777" w:rsidR="00E50BFF" w:rsidRDefault="00E50BFF" w:rsidP="00F42D7B">
            <w:pPr>
              <w:pStyle w:val="TAH"/>
              <w:rPr>
                <w:ins w:id="387" w:author="Samsung" w:date="2022-02-10T02:32:00Z"/>
              </w:rPr>
            </w:pPr>
            <w:ins w:id="388" w:author="Samsung" w:date="2022-02-10T02:32:00Z">
              <w:r>
                <w:t>P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1496" w14:textId="77777777" w:rsidR="00E50BFF" w:rsidRDefault="00E50BFF" w:rsidP="00F42D7B">
            <w:pPr>
              <w:pStyle w:val="TAH"/>
              <w:rPr>
                <w:ins w:id="389" w:author="Samsung" w:date="2022-02-10T02:32:00Z"/>
              </w:rPr>
            </w:pPr>
            <w:ins w:id="390" w:author="Samsung" w:date="2022-02-10T02:32:00Z">
              <w:r>
                <w:t>Cardinality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7823B" w14:textId="77777777" w:rsidR="00E50BFF" w:rsidRDefault="00E50BFF" w:rsidP="00F42D7B">
            <w:pPr>
              <w:pStyle w:val="TAH"/>
              <w:rPr>
                <w:ins w:id="391" w:author="Samsung" w:date="2022-02-10T02:32:00Z"/>
              </w:rPr>
            </w:pPr>
            <w:ins w:id="392" w:author="Samsung" w:date="2022-02-10T02:32:00Z">
              <w:r>
                <w:t>Response</w:t>
              </w:r>
            </w:ins>
          </w:p>
          <w:p w14:paraId="652BCCB4" w14:textId="77777777" w:rsidR="00E50BFF" w:rsidRDefault="00E50BFF" w:rsidP="00F42D7B">
            <w:pPr>
              <w:pStyle w:val="TAH"/>
              <w:rPr>
                <w:ins w:id="393" w:author="Samsung" w:date="2022-02-10T02:32:00Z"/>
              </w:rPr>
            </w:pPr>
            <w:ins w:id="394" w:author="Samsung" w:date="2022-02-10T02:32:00Z">
              <w:r>
                <w:t>codes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8F9DE" w14:textId="77777777" w:rsidR="00E50BFF" w:rsidRDefault="00E50BFF" w:rsidP="00F42D7B">
            <w:pPr>
              <w:pStyle w:val="TAH"/>
              <w:rPr>
                <w:ins w:id="395" w:author="Samsung" w:date="2022-02-10T02:32:00Z"/>
              </w:rPr>
            </w:pPr>
            <w:ins w:id="396" w:author="Samsung" w:date="2022-02-10T02:32:00Z">
              <w:r>
                <w:t>Description</w:t>
              </w:r>
            </w:ins>
          </w:p>
        </w:tc>
      </w:tr>
      <w:tr w:rsidR="00E50BFF" w14:paraId="1240ED54" w14:textId="77777777" w:rsidTr="00F42D7B">
        <w:trPr>
          <w:jc w:val="center"/>
          <w:ins w:id="397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AADAC" w14:textId="77777777" w:rsidR="00E50BFF" w:rsidRDefault="00E50BFF" w:rsidP="00F42D7B">
            <w:pPr>
              <w:pStyle w:val="TAL"/>
              <w:rPr>
                <w:ins w:id="398" w:author="Samsung" w:date="2022-02-10T02:32:00Z"/>
              </w:rPr>
            </w:pPr>
            <w:proofErr w:type="spellStart"/>
            <w:ins w:id="399" w:author="Samsung" w:date="2022-02-10T02:32:00Z">
              <w:r>
                <w:t>SEALEventSubscription</w:t>
              </w:r>
              <w:proofErr w:type="spellEnd"/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57C8B" w14:textId="77777777" w:rsidR="00E50BFF" w:rsidRDefault="00E50BFF" w:rsidP="00F42D7B">
            <w:pPr>
              <w:pStyle w:val="TAC"/>
              <w:rPr>
                <w:ins w:id="400" w:author="Samsung" w:date="2022-02-10T02:32:00Z"/>
              </w:rPr>
            </w:pPr>
            <w:ins w:id="401" w:author="Samsung" w:date="2022-02-10T02:32:00Z">
              <w:r>
                <w:t>M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7D144" w14:textId="77777777" w:rsidR="00E50BFF" w:rsidRDefault="00E50BFF" w:rsidP="00F42D7B">
            <w:pPr>
              <w:pStyle w:val="TAL"/>
              <w:rPr>
                <w:ins w:id="402" w:author="Samsung" w:date="2022-02-10T02:32:00Z"/>
              </w:rPr>
            </w:pPr>
            <w:ins w:id="403" w:author="Samsung" w:date="2022-02-10T02:32:00Z">
              <w:r>
                <w:t>1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DF57" w14:textId="77777777" w:rsidR="00E50BFF" w:rsidRDefault="00E50BFF" w:rsidP="00F42D7B">
            <w:pPr>
              <w:pStyle w:val="TAL"/>
              <w:rPr>
                <w:ins w:id="404" w:author="Samsung" w:date="2022-02-10T02:32:00Z"/>
              </w:rPr>
            </w:pPr>
            <w:ins w:id="405" w:author="Samsung" w:date="2022-02-10T02:32:00Z">
              <w:r>
                <w:t>200 OK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EAF2" w14:textId="77777777" w:rsidR="00E50BFF" w:rsidRDefault="00E50BFF" w:rsidP="00F42D7B">
            <w:pPr>
              <w:pStyle w:val="TAL"/>
              <w:rPr>
                <w:ins w:id="406" w:author="Samsung" w:date="2022-02-10T02:32:00Z"/>
              </w:rPr>
            </w:pPr>
            <w:ins w:id="407" w:author="Samsung" w:date="2022-02-10T02:32:00Z">
              <w:r>
                <w:t xml:space="preserve">SEAL Event Subscription resource is </w:t>
              </w:r>
            </w:ins>
            <w:ins w:id="408" w:author="Samsung" w:date="2022-02-10T02:36:00Z">
              <w:r>
                <w:t>updated</w:t>
              </w:r>
            </w:ins>
            <w:ins w:id="409" w:author="Samsung" w:date="2022-02-10T02:32:00Z">
              <w:r>
                <w:t xml:space="preserve"> successfully and representation of the modified SEAL Event subscription is returned.</w:t>
              </w:r>
            </w:ins>
          </w:p>
        </w:tc>
      </w:tr>
      <w:tr w:rsidR="00E50BFF" w14:paraId="17B3CA25" w14:textId="77777777" w:rsidTr="00F42D7B">
        <w:trPr>
          <w:jc w:val="center"/>
          <w:ins w:id="410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D77D2" w14:textId="77777777" w:rsidR="00E50BFF" w:rsidRDefault="00E50BFF" w:rsidP="00F42D7B">
            <w:pPr>
              <w:pStyle w:val="TAL"/>
              <w:rPr>
                <w:ins w:id="411" w:author="Samsung" w:date="2022-02-10T02:32:00Z"/>
              </w:rPr>
            </w:pPr>
            <w:ins w:id="412" w:author="Samsung" w:date="2022-02-10T02:32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A97FE" w14:textId="77777777" w:rsidR="00E50BFF" w:rsidRDefault="00E50BFF" w:rsidP="00F42D7B">
            <w:pPr>
              <w:pStyle w:val="TAC"/>
              <w:rPr>
                <w:ins w:id="413" w:author="Samsung" w:date="2022-02-10T02:32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5C9E9" w14:textId="77777777" w:rsidR="00E50BFF" w:rsidRDefault="00E50BFF" w:rsidP="00F42D7B">
            <w:pPr>
              <w:pStyle w:val="TAL"/>
              <w:rPr>
                <w:ins w:id="414" w:author="Samsung" w:date="2022-02-10T02:32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FB2EE" w14:textId="77777777" w:rsidR="00E50BFF" w:rsidRDefault="00E50BFF" w:rsidP="00F42D7B">
            <w:pPr>
              <w:pStyle w:val="TAL"/>
              <w:rPr>
                <w:ins w:id="415" w:author="Samsung" w:date="2022-02-10T02:32:00Z"/>
              </w:rPr>
            </w:pPr>
            <w:ins w:id="416" w:author="Samsung" w:date="2022-02-10T02:32:00Z">
              <w:r>
                <w:t>204 No Content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032A5" w14:textId="77777777" w:rsidR="00E50BFF" w:rsidRDefault="00E50BFF" w:rsidP="00F42D7B">
            <w:pPr>
              <w:pStyle w:val="TAL"/>
              <w:rPr>
                <w:ins w:id="417" w:author="Samsung" w:date="2022-02-10T02:32:00Z"/>
              </w:rPr>
            </w:pPr>
            <w:ins w:id="418" w:author="Samsung" w:date="2022-02-10T02:32:00Z">
              <w:r>
                <w:t xml:space="preserve">The </w:t>
              </w:r>
            </w:ins>
            <w:ins w:id="419" w:author="Samsung" w:date="2022-02-10T02:37:00Z">
              <w:r>
                <w:t>SEAL Event</w:t>
              </w:r>
            </w:ins>
            <w:ins w:id="420" w:author="Samsung" w:date="2022-02-10T02:39:00Z">
              <w:r>
                <w:t>s</w:t>
              </w:r>
            </w:ins>
            <w:ins w:id="421" w:author="Samsung" w:date="2022-02-10T02:32:00Z">
              <w:r>
                <w:t xml:space="preserve"> </w:t>
              </w:r>
            </w:ins>
            <w:ins w:id="422" w:author="Samsung" w:date="2022-02-10T02:37:00Z">
              <w:r>
                <w:t>Subscription is</w:t>
              </w:r>
            </w:ins>
            <w:ins w:id="423" w:author="Samsung" w:date="2022-02-10T02:32:00Z">
              <w:r>
                <w:t xml:space="preserve"> updated successfully. </w:t>
              </w:r>
            </w:ins>
          </w:p>
        </w:tc>
      </w:tr>
      <w:tr w:rsidR="00E50BFF" w14:paraId="105CCAFF" w14:textId="77777777" w:rsidTr="00F42D7B">
        <w:trPr>
          <w:jc w:val="center"/>
          <w:ins w:id="424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EBDFD" w14:textId="77777777" w:rsidR="00E50BFF" w:rsidRDefault="00E50BFF" w:rsidP="00F42D7B">
            <w:pPr>
              <w:pStyle w:val="TAL"/>
              <w:rPr>
                <w:ins w:id="425" w:author="Samsung" w:date="2022-02-10T02:32:00Z"/>
              </w:rPr>
            </w:pPr>
            <w:ins w:id="426" w:author="Samsung" w:date="2022-02-10T02:32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B76DE" w14:textId="77777777" w:rsidR="00E50BFF" w:rsidRDefault="00E50BFF" w:rsidP="00F42D7B">
            <w:pPr>
              <w:pStyle w:val="TAC"/>
              <w:rPr>
                <w:ins w:id="427" w:author="Samsung" w:date="2022-02-10T02:32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BE1F7" w14:textId="77777777" w:rsidR="00E50BFF" w:rsidRDefault="00E50BFF" w:rsidP="00F42D7B">
            <w:pPr>
              <w:pStyle w:val="TAL"/>
              <w:rPr>
                <w:ins w:id="428" w:author="Samsung" w:date="2022-02-10T02:32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886DC" w14:textId="77777777" w:rsidR="00E50BFF" w:rsidRDefault="00E50BFF" w:rsidP="00F42D7B">
            <w:pPr>
              <w:pStyle w:val="TAL"/>
              <w:rPr>
                <w:ins w:id="429" w:author="Samsung" w:date="2022-02-10T02:32:00Z"/>
              </w:rPr>
            </w:pPr>
            <w:ins w:id="430" w:author="Samsung" w:date="2022-02-10T02:32:00Z">
              <w:r>
                <w:t>307 Temporary Redirect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AA6B9" w14:textId="77777777" w:rsidR="00E50BFF" w:rsidRDefault="00E50BFF" w:rsidP="00F42D7B">
            <w:pPr>
              <w:pStyle w:val="TAL"/>
              <w:rPr>
                <w:ins w:id="431" w:author="Samsung" w:date="2022-02-10T02:32:00Z"/>
              </w:rPr>
            </w:pPr>
            <w:ins w:id="432" w:author="Samsung" w:date="2022-02-10T02:32:00Z">
              <w:r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53DAEA56" w14:textId="77777777" w:rsidR="00E50BFF" w:rsidRDefault="00E50BFF" w:rsidP="00F42D7B">
            <w:pPr>
              <w:pStyle w:val="TAL"/>
              <w:rPr>
                <w:ins w:id="433" w:author="Samsung" w:date="2022-02-10T02:32:00Z"/>
              </w:rPr>
            </w:pPr>
            <w:ins w:id="434" w:author="Samsung" w:date="2022-02-10T02:3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56BFBBE7" w14:textId="77777777" w:rsidTr="00F42D7B">
        <w:trPr>
          <w:jc w:val="center"/>
          <w:ins w:id="435" w:author="Samsung" w:date="2022-02-10T02:32:00Z"/>
        </w:trPr>
        <w:tc>
          <w:tcPr>
            <w:tcW w:w="10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465BD" w14:textId="77777777" w:rsidR="00E50BFF" w:rsidRDefault="00E50BFF" w:rsidP="00F42D7B">
            <w:pPr>
              <w:pStyle w:val="TAL"/>
              <w:rPr>
                <w:ins w:id="436" w:author="Samsung" w:date="2022-02-10T02:32:00Z"/>
              </w:rPr>
            </w:pPr>
            <w:ins w:id="437" w:author="Samsung" w:date="2022-02-10T02:32:00Z">
              <w:r>
                <w:t>n/a</w:t>
              </w:r>
            </w:ins>
          </w:p>
        </w:tc>
        <w:tc>
          <w:tcPr>
            <w:tcW w:w="1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FD9FB" w14:textId="77777777" w:rsidR="00E50BFF" w:rsidRDefault="00E50BFF" w:rsidP="00F42D7B">
            <w:pPr>
              <w:pStyle w:val="TAC"/>
              <w:rPr>
                <w:ins w:id="438" w:author="Samsung" w:date="2022-02-10T02:32:00Z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A2F41" w14:textId="77777777" w:rsidR="00E50BFF" w:rsidRDefault="00E50BFF" w:rsidP="00F42D7B">
            <w:pPr>
              <w:pStyle w:val="TAL"/>
              <w:rPr>
                <w:ins w:id="439" w:author="Samsung" w:date="2022-02-10T02:32:00Z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F38583" w14:textId="77777777" w:rsidR="00E50BFF" w:rsidRDefault="00E50BFF" w:rsidP="00F42D7B">
            <w:pPr>
              <w:pStyle w:val="TAL"/>
              <w:rPr>
                <w:ins w:id="440" w:author="Samsung" w:date="2022-02-10T02:32:00Z"/>
              </w:rPr>
            </w:pPr>
            <w:ins w:id="441" w:author="Samsung" w:date="2022-02-10T02:32:00Z">
              <w:r>
                <w:t>308 Permanent Redirect</w:t>
              </w:r>
            </w:ins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5D592" w14:textId="77777777" w:rsidR="00E50BFF" w:rsidRDefault="00E50BFF" w:rsidP="00F42D7B">
            <w:pPr>
              <w:pStyle w:val="TAL"/>
              <w:rPr>
                <w:ins w:id="442" w:author="Samsung" w:date="2022-02-10T02:32:00Z"/>
              </w:rPr>
            </w:pPr>
            <w:ins w:id="443" w:author="Samsung" w:date="2022-02-10T02:32:00Z">
              <w:r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>
                <w:t xml:space="preserve"> termination.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  <w:p w14:paraId="13EF19DC" w14:textId="77777777" w:rsidR="00E50BFF" w:rsidRDefault="00E50BFF" w:rsidP="00F42D7B">
            <w:pPr>
              <w:pStyle w:val="TAL"/>
              <w:rPr>
                <w:ins w:id="444" w:author="Samsung" w:date="2022-02-10T02:32:00Z"/>
              </w:rPr>
            </w:pPr>
            <w:ins w:id="445" w:author="Samsung" w:date="2022-02-10T02:32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50BFF" w14:paraId="35071985" w14:textId="77777777" w:rsidTr="00F42D7B">
        <w:trPr>
          <w:trHeight w:val="112"/>
          <w:jc w:val="center"/>
          <w:ins w:id="446" w:author="Samsung" w:date="2022-02-10T02:3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8627D" w14:textId="77777777" w:rsidR="00E50BFF" w:rsidRDefault="00E50BFF" w:rsidP="00F42D7B">
            <w:pPr>
              <w:pStyle w:val="TAN"/>
              <w:rPr>
                <w:ins w:id="447" w:author="Samsung" w:date="2022-02-10T02:32:00Z"/>
              </w:rPr>
            </w:pPr>
            <w:ins w:id="448" w:author="Samsung" w:date="2022-02-10T02:32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HTTP error status codes for the PATCH method listed in table 5.2.6-1 of 3GPP TS 29.122 [3] also apply.</w:t>
              </w:r>
            </w:ins>
          </w:p>
        </w:tc>
      </w:tr>
    </w:tbl>
    <w:p w14:paraId="6C6AE16D" w14:textId="77777777" w:rsidR="00E50BFF" w:rsidRDefault="00E50BFF" w:rsidP="00E50BFF">
      <w:pPr>
        <w:rPr>
          <w:ins w:id="449" w:author="Samsung" w:date="2022-02-10T02:32:00Z"/>
          <w:lang w:eastAsia="zh-CN"/>
        </w:rPr>
      </w:pPr>
    </w:p>
    <w:p w14:paraId="5B56F1D5" w14:textId="77777777" w:rsidR="00E50BFF" w:rsidRDefault="00E50BFF" w:rsidP="00E50BFF">
      <w:pPr>
        <w:pStyle w:val="TH"/>
        <w:rPr>
          <w:ins w:id="450" w:author="Samsung" w:date="2022-02-10T02:32:00Z"/>
        </w:rPr>
      </w:pPr>
      <w:ins w:id="451" w:author="Samsung" w:date="2022-02-10T02:32:00Z">
        <w:r>
          <w:t>Table 7.5.1.2.3.3.</w:t>
        </w:r>
      </w:ins>
      <w:ins w:id="452" w:author="Samsung" w:date="2022-02-10T02:34:00Z">
        <w:r w:rsidRPr="003D6478">
          <w:rPr>
            <w:highlight w:val="yellow"/>
          </w:rPr>
          <w:t>y</w:t>
        </w:r>
      </w:ins>
      <w:ins w:id="453" w:author="Samsung" w:date="2022-02-10T02:3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33D76D36" w14:textId="77777777" w:rsidTr="00F42D7B">
        <w:trPr>
          <w:jc w:val="center"/>
          <w:ins w:id="454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84D20" w14:textId="77777777" w:rsidR="00E50BFF" w:rsidRDefault="00E50BFF" w:rsidP="00F42D7B">
            <w:pPr>
              <w:pStyle w:val="TAH"/>
              <w:rPr>
                <w:ins w:id="455" w:author="Samsung" w:date="2022-02-10T02:32:00Z"/>
              </w:rPr>
            </w:pPr>
            <w:ins w:id="456" w:author="Samsung" w:date="2022-02-10T02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388CF" w14:textId="77777777" w:rsidR="00E50BFF" w:rsidRDefault="00E50BFF" w:rsidP="00F42D7B">
            <w:pPr>
              <w:pStyle w:val="TAH"/>
              <w:rPr>
                <w:ins w:id="457" w:author="Samsung" w:date="2022-02-10T02:32:00Z"/>
              </w:rPr>
            </w:pPr>
            <w:ins w:id="458" w:author="Samsung" w:date="2022-02-10T02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45248" w14:textId="77777777" w:rsidR="00E50BFF" w:rsidRDefault="00E50BFF" w:rsidP="00F42D7B">
            <w:pPr>
              <w:pStyle w:val="TAH"/>
              <w:rPr>
                <w:ins w:id="459" w:author="Samsung" w:date="2022-02-10T02:32:00Z"/>
              </w:rPr>
            </w:pPr>
            <w:ins w:id="460" w:author="Samsung" w:date="2022-02-10T02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548E8" w14:textId="77777777" w:rsidR="00E50BFF" w:rsidRDefault="00E50BFF" w:rsidP="00F42D7B">
            <w:pPr>
              <w:pStyle w:val="TAH"/>
              <w:rPr>
                <w:ins w:id="461" w:author="Samsung" w:date="2022-02-10T02:32:00Z"/>
              </w:rPr>
            </w:pPr>
            <w:ins w:id="462" w:author="Samsung" w:date="2022-02-10T02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FAC153" w14:textId="77777777" w:rsidR="00E50BFF" w:rsidRDefault="00E50BFF" w:rsidP="00F42D7B">
            <w:pPr>
              <w:pStyle w:val="TAH"/>
              <w:rPr>
                <w:ins w:id="463" w:author="Samsung" w:date="2022-02-10T02:32:00Z"/>
              </w:rPr>
            </w:pPr>
            <w:ins w:id="464" w:author="Samsung" w:date="2022-02-10T02:32:00Z">
              <w:r>
                <w:t>Description</w:t>
              </w:r>
            </w:ins>
          </w:p>
        </w:tc>
      </w:tr>
      <w:tr w:rsidR="00E50BFF" w14:paraId="114083B1" w14:textId="77777777" w:rsidTr="00F42D7B">
        <w:trPr>
          <w:jc w:val="center"/>
          <w:ins w:id="465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58535" w14:textId="77777777" w:rsidR="00E50BFF" w:rsidRDefault="00E50BFF" w:rsidP="00F42D7B">
            <w:pPr>
              <w:pStyle w:val="TAL"/>
              <w:rPr>
                <w:ins w:id="466" w:author="Samsung" w:date="2022-02-10T02:32:00Z"/>
              </w:rPr>
            </w:pPr>
            <w:ins w:id="467" w:author="Samsung" w:date="2022-02-10T02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4453B" w14:textId="77777777" w:rsidR="00E50BFF" w:rsidRDefault="00E50BFF" w:rsidP="00F42D7B">
            <w:pPr>
              <w:pStyle w:val="TAL"/>
              <w:rPr>
                <w:ins w:id="468" w:author="Samsung" w:date="2022-02-10T02:32:00Z"/>
              </w:rPr>
            </w:pPr>
            <w:ins w:id="469" w:author="Samsung" w:date="2022-02-10T02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0AF63" w14:textId="77777777" w:rsidR="00E50BFF" w:rsidRDefault="00E50BFF" w:rsidP="00F42D7B">
            <w:pPr>
              <w:pStyle w:val="TAC"/>
              <w:rPr>
                <w:ins w:id="470" w:author="Samsung" w:date="2022-02-10T02:32:00Z"/>
              </w:rPr>
            </w:pPr>
            <w:ins w:id="471" w:author="Samsung" w:date="2022-02-10T02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569B0" w14:textId="77777777" w:rsidR="00E50BFF" w:rsidRDefault="00E50BFF" w:rsidP="00F42D7B">
            <w:pPr>
              <w:pStyle w:val="TAL"/>
              <w:rPr>
                <w:ins w:id="472" w:author="Samsung" w:date="2022-02-10T02:32:00Z"/>
              </w:rPr>
            </w:pPr>
            <w:ins w:id="473" w:author="Samsung" w:date="2022-02-10T02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34878B" w14:textId="77777777" w:rsidR="00E50BFF" w:rsidRDefault="00E50BFF" w:rsidP="00F42D7B">
            <w:pPr>
              <w:pStyle w:val="TAL"/>
              <w:rPr>
                <w:ins w:id="474" w:author="Samsung" w:date="2022-02-10T02:32:00Z"/>
              </w:rPr>
            </w:pPr>
            <w:ins w:id="475" w:author="Samsung" w:date="2022-02-10T02:32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7308C683" w14:textId="77777777" w:rsidR="00E50BFF" w:rsidRDefault="00E50BFF" w:rsidP="00E50BFF">
      <w:pPr>
        <w:rPr>
          <w:ins w:id="476" w:author="Samsung" w:date="2022-02-10T02:32:00Z"/>
        </w:rPr>
      </w:pPr>
    </w:p>
    <w:p w14:paraId="32B47CB0" w14:textId="77777777" w:rsidR="00E50BFF" w:rsidRDefault="00E50BFF" w:rsidP="00E50BFF">
      <w:pPr>
        <w:pStyle w:val="TH"/>
        <w:rPr>
          <w:ins w:id="477" w:author="Samsung" w:date="2022-02-10T02:32:00Z"/>
        </w:rPr>
      </w:pPr>
      <w:ins w:id="478" w:author="Samsung" w:date="2022-02-10T02:32:00Z">
        <w:r>
          <w:t>Table 7.5.1.2.3.3.</w:t>
        </w:r>
      </w:ins>
      <w:ins w:id="479" w:author="Samsung" w:date="2022-02-10T02:34:00Z">
        <w:r w:rsidRPr="003D6478">
          <w:rPr>
            <w:highlight w:val="yellow"/>
          </w:rPr>
          <w:t>y</w:t>
        </w:r>
      </w:ins>
      <w:ins w:id="480" w:author="Samsung" w:date="2022-02-10T02:3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50BFF" w14:paraId="33159BC2" w14:textId="77777777" w:rsidTr="00F42D7B">
        <w:trPr>
          <w:jc w:val="center"/>
          <w:ins w:id="481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03165" w14:textId="77777777" w:rsidR="00E50BFF" w:rsidRDefault="00E50BFF" w:rsidP="00F42D7B">
            <w:pPr>
              <w:pStyle w:val="TAH"/>
              <w:rPr>
                <w:ins w:id="482" w:author="Samsung" w:date="2022-02-10T02:32:00Z"/>
              </w:rPr>
            </w:pPr>
            <w:ins w:id="483" w:author="Samsung" w:date="2022-02-10T02:3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3D824" w14:textId="77777777" w:rsidR="00E50BFF" w:rsidRDefault="00E50BFF" w:rsidP="00F42D7B">
            <w:pPr>
              <w:pStyle w:val="TAH"/>
              <w:rPr>
                <w:ins w:id="484" w:author="Samsung" w:date="2022-02-10T02:32:00Z"/>
              </w:rPr>
            </w:pPr>
            <w:ins w:id="485" w:author="Samsung" w:date="2022-02-10T02:3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7BEDD" w14:textId="77777777" w:rsidR="00E50BFF" w:rsidRDefault="00E50BFF" w:rsidP="00F42D7B">
            <w:pPr>
              <w:pStyle w:val="TAH"/>
              <w:rPr>
                <w:ins w:id="486" w:author="Samsung" w:date="2022-02-10T02:32:00Z"/>
              </w:rPr>
            </w:pPr>
            <w:ins w:id="487" w:author="Samsung" w:date="2022-02-10T02:3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1D955" w14:textId="77777777" w:rsidR="00E50BFF" w:rsidRDefault="00E50BFF" w:rsidP="00F42D7B">
            <w:pPr>
              <w:pStyle w:val="TAH"/>
              <w:rPr>
                <w:ins w:id="488" w:author="Samsung" w:date="2022-02-10T02:32:00Z"/>
              </w:rPr>
            </w:pPr>
            <w:ins w:id="489" w:author="Samsung" w:date="2022-02-10T02:3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3B82CD" w14:textId="77777777" w:rsidR="00E50BFF" w:rsidRDefault="00E50BFF" w:rsidP="00F42D7B">
            <w:pPr>
              <w:pStyle w:val="TAH"/>
              <w:rPr>
                <w:ins w:id="490" w:author="Samsung" w:date="2022-02-10T02:32:00Z"/>
              </w:rPr>
            </w:pPr>
            <w:ins w:id="491" w:author="Samsung" w:date="2022-02-10T02:32:00Z">
              <w:r>
                <w:t>Description</w:t>
              </w:r>
            </w:ins>
          </w:p>
        </w:tc>
      </w:tr>
      <w:tr w:rsidR="00E50BFF" w14:paraId="37FE97F8" w14:textId="77777777" w:rsidTr="00F42D7B">
        <w:trPr>
          <w:jc w:val="center"/>
          <w:ins w:id="492" w:author="Samsung" w:date="2022-02-10T02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053E89" w14:textId="77777777" w:rsidR="00E50BFF" w:rsidRDefault="00E50BFF" w:rsidP="00F42D7B">
            <w:pPr>
              <w:pStyle w:val="TAL"/>
              <w:rPr>
                <w:ins w:id="493" w:author="Samsung" w:date="2022-02-10T02:32:00Z"/>
              </w:rPr>
            </w:pPr>
            <w:ins w:id="494" w:author="Samsung" w:date="2022-02-10T02:3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CFE89" w14:textId="77777777" w:rsidR="00E50BFF" w:rsidRDefault="00E50BFF" w:rsidP="00F42D7B">
            <w:pPr>
              <w:pStyle w:val="TAL"/>
              <w:rPr>
                <w:ins w:id="495" w:author="Samsung" w:date="2022-02-10T02:32:00Z"/>
              </w:rPr>
            </w:pPr>
            <w:ins w:id="496" w:author="Samsung" w:date="2022-02-10T02:3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B5C6" w14:textId="77777777" w:rsidR="00E50BFF" w:rsidRDefault="00E50BFF" w:rsidP="00F42D7B">
            <w:pPr>
              <w:pStyle w:val="TAC"/>
              <w:rPr>
                <w:ins w:id="497" w:author="Samsung" w:date="2022-02-10T02:32:00Z"/>
              </w:rPr>
            </w:pPr>
            <w:ins w:id="498" w:author="Samsung" w:date="2022-02-10T02:3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324E8" w14:textId="77777777" w:rsidR="00E50BFF" w:rsidRDefault="00E50BFF" w:rsidP="00F42D7B">
            <w:pPr>
              <w:pStyle w:val="TAL"/>
              <w:rPr>
                <w:ins w:id="499" w:author="Samsung" w:date="2022-02-10T02:32:00Z"/>
              </w:rPr>
            </w:pPr>
            <w:ins w:id="500" w:author="Samsung" w:date="2022-02-10T02:3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1B7FB2" w14:textId="77777777" w:rsidR="00E50BFF" w:rsidRDefault="00E50BFF" w:rsidP="00F42D7B">
            <w:pPr>
              <w:pStyle w:val="TAL"/>
              <w:rPr>
                <w:ins w:id="501" w:author="Samsung" w:date="2022-02-10T02:32:00Z"/>
              </w:rPr>
            </w:pPr>
            <w:ins w:id="502" w:author="Samsung" w:date="2022-02-10T02:32:00Z">
              <w:r>
                <w:t xml:space="preserve">An alternative URI of the resource located in an alternative </w:t>
              </w:r>
              <w:r>
                <w:rPr>
                  <w:lang w:eastAsia="zh-CN"/>
                </w:rPr>
                <w:t>SEAL server</w:t>
              </w:r>
              <w:r>
                <w:t>.</w:t>
              </w:r>
            </w:ins>
          </w:p>
        </w:tc>
      </w:tr>
    </w:tbl>
    <w:p w14:paraId="25A4AFEC" w14:textId="14F7EE76" w:rsidR="001610DE" w:rsidRPr="00E50BFF" w:rsidRDefault="001610DE" w:rsidP="001610DE">
      <w:pPr>
        <w:rPr>
          <w:noProof/>
        </w:rPr>
      </w:pPr>
    </w:p>
    <w:p w14:paraId="0B2C385A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E658E8" w14:textId="77777777" w:rsidR="00E50BFF" w:rsidRDefault="00E50BFF" w:rsidP="00E50BFF">
      <w:pPr>
        <w:pStyle w:val="Heading5"/>
        <w:rPr>
          <w:lang w:eastAsia="zh-CN"/>
        </w:rPr>
      </w:pPr>
      <w:bookmarkStart w:id="503" w:name="_Toc34154162"/>
      <w:bookmarkStart w:id="504" w:name="_Toc36041106"/>
      <w:bookmarkStart w:id="505" w:name="_Toc36041419"/>
      <w:bookmarkStart w:id="506" w:name="_Toc43196677"/>
      <w:bookmarkStart w:id="507" w:name="_Toc43481447"/>
      <w:bookmarkStart w:id="508" w:name="_Toc45134724"/>
      <w:bookmarkStart w:id="509" w:name="_Toc51189256"/>
      <w:bookmarkStart w:id="510" w:name="_Toc51763932"/>
      <w:bookmarkStart w:id="511" w:name="_Toc57206164"/>
      <w:bookmarkStart w:id="512" w:name="_Toc59019505"/>
      <w:bookmarkStart w:id="513" w:name="_Toc68170178"/>
      <w:bookmarkStart w:id="514" w:name="_Toc83234219"/>
      <w:bookmarkStart w:id="515" w:name="_Toc90661617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21EDAA94" w14:textId="77777777" w:rsidR="00E50BFF" w:rsidRDefault="00E50BFF" w:rsidP="00E50BFF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5B5B1A1" w14:textId="77777777" w:rsidR="00E50BFF" w:rsidRDefault="00E50BFF" w:rsidP="00E50BFF">
      <w:pPr>
        <w:rPr>
          <w:lang w:eastAsia="zh-CN"/>
        </w:rPr>
      </w:pPr>
      <w:r>
        <w:rPr>
          <w:lang w:eastAsia="zh-CN"/>
        </w:rPr>
        <w:t xml:space="preserve">Table 7.5.1.4.1-1 specifies the data types defined specifically for the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 service.</w:t>
      </w:r>
    </w:p>
    <w:p w14:paraId="166C3A5E" w14:textId="77777777" w:rsidR="00E50BFF" w:rsidRDefault="00E50BFF" w:rsidP="00E50BFF">
      <w:pPr>
        <w:pStyle w:val="TH"/>
      </w:pPr>
      <w:r>
        <w:lastRenderedPageBreak/>
        <w:t xml:space="preserve">Table 7.5.1.4.1-1: </w:t>
      </w:r>
      <w:proofErr w:type="spellStart"/>
      <w:r>
        <w:t>SS_Events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49"/>
        <w:gridCol w:w="3039"/>
        <w:gridCol w:w="2881"/>
      </w:tblGrid>
      <w:tr w:rsidR="00E50BFF" w14:paraId="05F876F6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E98F" w14:textId="77777777" w:rsidR="00E50BFF" w:rsidRDefault="00E50BFF" w:rsidP="00F42D7B">
            <w:pPr>
              <w:pStyle w:val="TAH"/>
            </w:pPr>
            <w:r>
              <w:t>Data type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802BE" w14:textId="77777777" w:rsidR="00E50BFF" w:rsidRDefault="00E50BFF" w:rsidP="00F42D7B">
            <w:pPr>
              <w:pStyle w:val="TAH"/>
            </w:pPr>
            <w:r>
              <w:t>Section defined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E0D29" w14:textId="77777777" w:rsidR="00E50BFF" w:rsidRDefault="00E50BFF" w:rsidP="00F42D7B">
            <w:pPr>
              <w:pStyle w:val="TAH"/>
            </w:pPr>
            <w:r>
              <w:t>Description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BCB70" w14:textId="77777777" w:rsidR="00E50BFF" w:rsidRDefault="00E50BFF" w:rsidP="00F42D7B">
            <w:pPr>
              <w:pStyle w:val="TAH"/>
            </w:pPr>
            <w:r>
              <w:t>Applicability</w:t>
            </w:r>
          </w:p>
        </w:tc>
      </w:tr>
      <w:tr w:rsidR="00E50BFF" w14:paraId="4591D978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4CE" w14:textId="77777777" w:rsidR="00E50BFF" w:rsidRDefault="00E50BFF" w:rsidP="00F42D7B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777" w14:textId="77777777" w:rsidR="00E50BFF" w:rsidRDefault="00E50BFF" w:rsidP="00F42D7B">
            <w:pPr>
              <w:pStyle w:val="TAL"/>
            </w:pPr>
            <w:r>
              <w:t>7.5.1.4.2.2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9F1E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2AB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4CE1B54" w14:textId="77777777" w:rsidTr="00F42D7B">
        <w:trPr>
          <w:jc w:val="center"/>
          <w:ins w:id="516" w:author="Samsung" w:date="2022-02-10T02:1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78E" w14:textId="77777777" w:rsidR="00E50BFF" w:rsidRDefault="00E50BFF" w:rsidP="00F42D7B">
            <w:pPr>
              <w:pStyle w:val="TAL"/>
              <w:rPr>
                <w:ins w:id="517" w:author="Samsung" w:date="2022-02-10T02:11:00Z"/>
              </w:rPr>
            </w:pPr>
            <w:proofErr w:type="spellStart"/>
            <w:ins w:id="518" w:author="Samsung" w:date="2022-02-10T02:12:00Z">
              <w:r>
                <w:t>SEALEventSubscriptionPatch</w:t>
              </w:r>
            </w:ins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D696" w14:textId="77777777" w:rsidR="00E50BFF" w:rsidRDefault="00E50BFF" w:rsidP="00F42D7B">
            <w:pPr>
              <w:pStyle w:val="TAL"/>
              <w:rPr>
                <w:ins w:id="519" w:author="Samsung" w:date="2022-02-10T02:11:00Z"/>
              </w:rPr>
            </w:pPr>
            <w:ins w:id="520" w:author="Samsung" w:date="2022-02-10T02:12:00Z">
              <w:r>
                <w:t>7.5.1.4.2.x</w:t>
              </w:r>
            </w:ins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1494" w14:textId="77777777" w:rsidR="00E50BFF" w:rsidRDefault="00E50BFF" w:rsidP="00F42D7B">
            <w:pPr>
              <w:pStyle w:val="TAL"/>
              <w:rPr>
                <w:ins w:id="521" w:author="Samsung" w:date="2022-02-10T02:11:00Z"/>
                <w:rFonts w:cs="Arial"/>
                <w:szCs w:val="18"/>
              </w:rPr>
            </w:pPr>
            <w:ins w:id="522" w:author="Samsung" w:date="2022-02-10T02:12:00Z">
              <w:r>
                <w:t>Represents the parameters to request the modification of an SEAL Event subscription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4AB" w14:textId="77777777" w:rsidR="00E50BFF" w:rsidRDefault="00E50BFF" w:rsidP="00F42D7B">
            <w:pPr>
              <w:pStyle w:val="TAL"/>
              <w:rPr>
                <w:ins w:id="523" w:author="Samsung" w:date="2022-02-10T02:11:00Z"/>
                <w:rFonts w:cs="Arial"/>
                <w:szCs w:val="18"/>
              </w:rPr>
            </w:pPr>
            <w:proofErr w:type="spellStart"/>
            <w:ins w:id="524" w:author="Samsung" w:date="2022-02-10T02:12:00Z">
              <w:r>
                <w:t>PatchUpdate</w:t>
              </w:r>
            </w:ins>
            <w:proofErr w:type="spellEnd"/>
          </w:p>
        </w:tc>
      </w:tr>
      <w:tr w:rsidR="00E50BFF" w14:paraId="404854A5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656C" w14:textId="77777777" w:rsidR="00E50BFF" w:rsidRDefault="00E50BFF" w:rsidP="00F42D7B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961C" w14:textId="77777777" w:rsidR="00E50BFF" w:rsidRDefault="00E50BFF" w:rsidP="00F42D7B">
            <w:pPr>
              <w:pStyle w:val="TAL"/>
            </w:pPr>
            <w:r>
              <w:t>7.5.1.4.2.3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AA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14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419F36B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C18" w14:textId="77777777" w:rsidR="00E50BFF" w:rsidRDefault="00E50BFF" w:rsidP="00F42D7B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982" w14:textId="77777777" w:rsidR="00E50BFF" w:rsidRDefault="00E50BFF" w:rsidP="00F42D7B">
            <w:pPr>
              <w:pStyle w:val="TAL"/>
            </w:pPr>
            <w:r>
              <w:t>7.5.1.4.2.4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9F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12DF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08E4EE8A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3D4" w14:textId="77777777" w:rsidR="00E50BFF" w:rsidRDefault="00E50BFF" w:rsidP="00F42D7B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28E" w14:textId="77777777" w:rsidR="00E50BFF" w:rsidRDefault="00E50BFF" w:rsidP="00F42D7B">
            <w:pPr>
              <w:pStyle w:val="TAL"/>
            </w:pPr>
            <w:r>
              <w:t>7.5.1.4.2.5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E2B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C0F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FBF87B9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9D1" w14:textId="77777777" w:rsidR="00E50BFF" w:rsidRDefault="00E50BFF" w:rsidP="00F42D7B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DEA" w14:textId="77777777" w:rsidR="00E50BFF" w:rsidRDefault="00E50BFF" w:rsidP="00F42D7B">
            <w:pPr>
              <w:pStyle w:val="TAL"/>
            </w:pPr>
            <w:r>
              <w:t>7.5.1.4.2.6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5C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2E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CC8021C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2D8" w14:textId="77777777" w:rsidR="00E50BFF" w:rsidRDefault="00E50BFF" w:rsidP="00F42D7B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BC2" w14:textId="77777777" w:rsidR="00E50BFF" w:rsidRDefault="00E50BFF" w:rsidP="00F42D7B">
            <w:pPr>
              <w:pStyle w:val="TAL"/>
            </w:pPr>
            <w:r>
              <w:t>7.5.1.4.2.7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F94C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BED0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067BF09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020" w14:textId="77777777" w:rsidR="00E50BFF" w:rsidRDefault="00E50BFF" w:rsidP="00F42D7B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14D" w14:textId="77777777" w:rsidR="00E50BFF" w:rsidRDefault="00E50BFF" w:rsidP="00F42D7B">
            <w:pPr>
              <w:pStyle w:val="TAL"/>
            </w:pPr>
            <w:r>
              <w:t>7.5.1.4.3.3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1377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D0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5F31E33A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A207" w14:textId="77777777" w:rsidR="00E50BFF" w:rsidRDefault="00E50BFF" w:rsidP="00F42D7B">
            <w:pPr>
              <w:pStyle w:val="TAL"/>
            </w:pPr>
            <w:proofErr w:type="spellStart"/>
            <w:r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D48" w14:textId="77777777" w:rsidR="00E50BFF" w:rsidRDefault="00E50BFF" w:rsidP="00F42D7B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97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DA6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47F83FF0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B0E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C98B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87A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5E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E8F0D71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B84D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1AD9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524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34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50793B65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A927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15D0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B78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93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14038FEB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F6D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8B5A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E4F9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DFC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75F11ECD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90B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090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790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271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4D31C069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91F0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A94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6A2A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467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613A421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5071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BFCA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FD3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UE/User’s location deviation from a given location.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A85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413D58A" w14:textId="77777777" w:rsidTr="00F42D7B">
        <w:trPr>
          <w:jc w:val="center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483A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26C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2C4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ADF" w14:textId="77777777" w:rsidR="00E50BFF" w:rsidRPr="00B60F88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F408BE" w14:textId="77777777" w:rsidR="00E50BFF" w:rsidRDefault="00E50BFF" w:rsidP="00E50BFF"/>
    <w:p w14:paraId="2800335F" w14:textId="77777777" w:rsidR="00E50BFF" w:rsidRDefault="00E50BFF" w:rsidP="00E50BFF">
      <w:r>
        <w:t xml:space="preserve">Table 7.5.1.4.1-2 specifies data types re-used by the </w:t>
      </w:r>
      <w:proofErr w:type="spellStart"/>
      <w:r>
        <w:t>SS_Events</w:t>
      </w:r>
      <w:proofErr w:type="spellEnd"/>
      <w:r>
        <w:t xml:space="preserve"> API service: </w:t>
      </w:r>
    </w:p>
    <w:p w14:paraId="2ABF8EE4" w14:textId="77777777" w:rsidR="00E50BFF" w:rsidRDefault="00E50BFF" w:rsidP="00E50BFF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98"/>
        <w:gridCol w:w="2715"/>
        <w:gridCol w:w="2426"/>
      </w:tblGrid>
      <w:tr w:rsidR="00E50BFF" w14:paraId="60624861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99055" w14:textId="77777777" w:rsidR="00E50BFF" w:rsidRPr="00660046" w:rsidRDefault="00E50BFF" w:rsidP="00F42D7B">
            <w:pPr>
              <w:pStyle w:val="TAH"/>
            </w:pPr>
            <w:r w:rsidRPr="00660046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2B5A3" w14:textId="77777777" w:rsidR="00E50BFF" w:rsidRPr="00660046" w:rsidRDefault="00E50BFF" w:rsidP="00F42D7B">
            <w:pPr>
              <w:pStyle w:val="TAH"/>
            </w:pPr>
            <w:r w:rsidRPr="00660046">
              <w:t>Reference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F2739" w14:textId="77777777" w:rsidR="00E50BFF" w:rsidRPr="00660046" w:rsidRDefault="00E50BFF" w:rsidP="00F42D7B">
            <w:pPr>
              <w:pStyle w:val="TAH"/>
            </w:pPr>
            <w:r w:rsidRPr="00660046">
              <w:t>Comments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09CF5" w14:textId="77777777" w:rsidR="00E50BFF" w:rsidRPr="00660046" w:rsidRDefault="00E50BFF" w:rsidP="00F42D7B">
            <w:pPr>
              <w:pStyle w:val="TAH"/>
            </w:pPr>
            <w:r w:rsidRPr="00660046">
              <w:t>Applicability</w:t>
            </w:r>
          </w:p>
        </w:tc>
      </w:tr>
      <w:tr w:rsidR="00E50BFF" w14:paraId="3B48A2F7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83A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7DA0" w14:textId="77777777" w:rsidR="00E50BFF" w:rsidRDefault="00E50BFF" w:rsidP="00F42D7B">
            <w:pPr>
              <w:pStyle w:val="TAL"/>
            </w:pPr>
            <w:r>
              <w:t>3GPP TS 29.523 [20]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B0C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1AC4720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7D56E84E" w14:textId="77777777" w:rsidR="00E50BFF" w:rsidRDefault="00E50BFF" w:rsidP="00F42D7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0A1AE4E9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44CC79C3" w14:textId="77777777" w:rsidR="00E50BFF" w:rsidRDefault="00E50BFF" w:rsidP="00F42D7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736813B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3B0F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01472F82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296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51EC" w14:textId="77777777" w:rsidR="00E50BFF" w:rsidRDefault="00E50BFF" w:rsidP="00F42D7B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A744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86C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7AB0E74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184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ECC6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9A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394C7B0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4617EFC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0016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15BADC64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5667" w14:textId="77777777" w:rsidR="00E50BFF" w:rsidRDefault="00E50BFF" w:rsidP="00F42D7B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43A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17F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97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40811B59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9DB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42DF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367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242C115B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49A28449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AF2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359CB71E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F761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1A1A" w14:textId="77777777" w:rsidR="00E50BFF" w:rsidRDefault="00E50BFF" w:rsidP="00F42D7B">
            <w:pPr>
              <w:pStyle w:val="TAL"/>
            </w:pPr>
            <w:r>
              <w:t>Clause 7.2.1.4.2.2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DC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27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8C4BBDF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C5C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3AE" w14:textId="77777777" w:rsidR="00E50BFF" w:rsidRDefault="00E50BFF" w:rsidP="00F42D7B">
            <w:pPr>
              <w:pStyle w:val="TAL"/>
            </w:pPr>
            <w:r>
              <w:t>Clause 7.3.1.4.2.2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476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70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5840BBA2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3C2B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583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1EE7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55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67366DA1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1097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496C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288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442FC1">
              <w:rPr>
                <w:rFonts w:cs="Arial"/>
                <w:szCs w:val="18"/>
              </w:rPr>
              <w:t xml:space="preserve">onitoring </w:t>
            </w:r>
            <w:r>
              <w:rPr>
                <w:rFonts w:cs="Arial"/>
                <w:szCs w:val="18"/>
              </w:rPr>
              <w:t xml:space="preserve">event </w:t>
            </w:r>
            <w:r w:rsidRPr="00442FC1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in 3GPP system core network.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47E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2A5EB746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ABF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6263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3100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5D4C84">
              <w:rPr>
                <w:rFonts w:cs="Arial"/>
                <w:szCs w:val="18"/>
              </w:rPr>
              <w:t>ime window identified by a start time and a stop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C052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4C84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72523471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5B9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4404" w14:textId="77777777" w:rsidR="00E50BFF" w:rsidRDefault="00E50BFF" w:rsidP="00F42D7B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FDB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Pr="005D4C84">
              <w:rPr>
                <w:rFonts w:cs="Arial"/>
                <w:szCs w:val="18"/>
              </w:rPr>
              <w:t>ser location area when the UE is attached to 5G.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1B1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4C84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7808A62C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7AE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65F4" w14:textId="77777777" w:rsidR="00E50BFF" w:rsidRDefault="00E50BFF" w:rsidP="00F42D7B">
            <w:pPr>
              <w:pStyle w:val="TAL"/>
            </w:pPr>
            <w:r>
              <w:t>3GPP TS 29.522 [28]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004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325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60F88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E50BFF" w14:paraId="2C62C45B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DFA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83BC" w14:textId="77777777" w:rsidR="00E50BFF" w:rsidRDefault="00E50BFF" w:rsidP="00F42D7B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D2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963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5CF1DE47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A548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AD45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269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D0A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0311774C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1F70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D6C5" w14:textId="77777777" w:rsidR="00E50BFF" w:rsidRDefault="00E50BFF" w:rsidP="00F42D7B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730" w14:textId="77777777" w:rsidR="00E50BFF" w:rsidRDefault="00E50BFF" w:rsidP="00F42D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>
              <w:rPr>
                <w:rFonts w:cs="Arial"/>
                <w:szCs w:val="18"/>
              </w:rPr>
              <w:t>MesageFilter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26A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  <w:tr w:rsidR="00E50BFF" w14:paraId="77EF2C96" w14:textId="77777777" w:rsidTr="00F42D7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738" w14:textId="77777777" w:rsidR="00E50BFF" w:rsidRDefault="00E50BFF" w:rsidP="00F42D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1A6C" w14:textId="77777777" w:rsidR="00E50BFF" w:rsidRDefault="00E50BFF" w:rsidP="00F42D7B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5B01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10ED" w14:textId="77777777" w:rsidR="00E50BFF" w:rsidRDefault="00E50BFF" w:rsidP="00F42D7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83D919" w14:textId="3A7A84E0" w:rsidR="00F96436" w:rsidRPr="00E50BFF" w:rsidRDefault="00F96436" w:rsidP="001610DE">
      <w:pPr>
        <w:rPr>
          <w:noProof/>
        </w:rPr>
      </w:pPr>
    </w:p>
    <w:p w14:paraId="374BC03B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35CDE9" w14:textId="77777777" w:rsidR="00E50BFF" w:rsidRDefault="00E50BFF" w:rsidP="00E50BFF">
      <w:pPr>
        <w:pStyle w:val="Heading6"/>
        <w:rPr>
          <w:ins w:id="525" w:author="Samsung" w:date="2022-02-10T02:10:00Z"/>
          <w:lang w:eastAsia="zh-CN"/>
        </w:rPr>
      </w:pPr>
      <w:ins w:id="526" w:author="Samsung" w:date="2022-02-10T02:10:00Z">
        <w:r>
          <w:rPr>
            <w:lang w:eastAsia="zh-CN"/>
          </w:rPr>
          <w:lastRenderedPageBreak/>
          <w:t>7.5.1.4.2</w:t>
        </w:r>
        <w:proofErr w:type="gramStart"/>
        <w:r>
          <w:rPr>
            <w:lang w:eastAsia="zh-CN"/>
          </w:rPr>
          <w:t>.</w:t>
        </w:r>
        <w:r w:rsidRPr="0039348A"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SEALEventSubscriptionPatch</w:t>
        </w:r>
        <w:proofErr w:type="spellEnd"/>
      </w:ins>
    </w:p>
    <w:p w14:paraId="5A2957DB" w14:textId="77777777" w:rsidR="00E50BFF" w:rsidRDefault="00E50BFF" w:rsidP="00E50BFF">
      <w:pPr>
        <w:pStyle w:val="TH"/>
        <w:overflowPunct w:val="0"/>
        <w:autoSpaceDE w:val="0"/>
        <w:autoSpaceDN w:val="0"/>
        <w:adjustRightInd w:val="0"/>
        <w:textAlignment w:val="baseline"/>
        <w:rPr>
          <w:ins w:id="527" w:author="Samsung" w:date="2022-02-10T02:10:00Z"/>
          <w:rFonts w:eastAsia="MS Mincho"/>
        </w:rPr>
      </w:pPr>
      <w:ins w:id="528" w:author="Samsung" w:date="2022-02-10T02:10:00Z">
        <w:r>
          <w:rPr>
            <w:rFonts w:eastAsia="MS Mincho"/>
          </w:rPr>
          <w:t>Table </w:t>
        </w:r>
        <w:r>
          <w:t>7.5.1.4.2.</w:t>
        </w:r>
        <w:r w:rsidRPr="0039348A">
          <w:rPr>
            <w:highlight w:val="yellow"/>
          </w:rPr>
          <w:t>x</w:t>
        </w:r>
        <w:r>
          <w:rPr>
            <w:rFonts w:eastAsia="MS Mincho"/>
          </w:rPr>
          <w:t xml:space="preserve">-1: Definition of type </w:t>
        </w:r>
      </w:ins>
      <w:proofErr w:type="spellStart"/>
      <w:ins w:id="529" w:author="Samsung" w:date="2022-02-10T02:11:00Z">
        <w:r>
          <w:rPr>
            <w:lang w:eastAsia="zh-CN"/>
          </w:rPr>
          <w:t>SEALEventSubscriptionPatch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50BFF" w14:paraId="547C179B" w14:textId="77777777" w:rsidTr="00F42D7B">
        <w:trPr>
          <w:jc w:val="center"/>
          <w:ins w:id="530" w:author="Samsung" w:date="2022-02-10T02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C6244" w14:textId="77777777" w:rsidR="00E50BFF" w:rsidRDefault="00E50BFF" w:rsidP="00F42D7B">
            <w:pPr>
              <w:pStyle w:val="TAH"/>
              <w:rPr>
                <w:ins w:id="531" w:author="Samsung" w:date="2022-02-10T02:10:00Z"/>
              </w:rPr>
            </w:pPr>
            <w:ins w:id="532" w:author="Samsung" w:date="2022-02-10T02:1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2D89D" w14:textId="77777777" w:rsidR="00E50BFF" w:rsidRDefault="00E50BFF" w:rsidP="00F42D7B">
            <w:pPr>
              <w:pStyle w:val="TAH"/>
              <w:rPr>
                <w:ins w:id="533" w:author="Samsung" w:date="2022-02-10T02:10:00Z"/>
              </w:rPr>
            </w:pPr>
            <w:ins w:id="534" w:author="Samsung" w:date="2022-02-10T02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D0070" w14:textId="77777777" w:rsidR="00E50BFF" w:rsidRDefault="00E50BFF" w:rsidP="00F42D7B">
            <w:pPr>
              <w:pStyle w:val="TAH"/>
              <w:rPr>
                <w:ins w:id="535" w:author="Samsung" w:date="2022-02-10T02:10:00Z"/>
              </w:rPr>
            </w:pPr>
            <w:ins w:id="536" w:author="Samsung" w:date="2022-02-10T02:1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696D8" w14:textId="77777777" w:rsidR="00E50BFF" w:rsidRDefault="00E50BFF" w:rsidP="00F42D7B">
            <w:pPr>
              <w:pStyle w:val="TAH"/>
              <w:jc w:val="left"/>
              <w:rPr>
                <w:ins w:id="537" w:author="Samsung" w:date="2022-02-10T02:10:00Z"/>
              </w:rPr>
            </w:pPr>
            <w:ins w:id="538" w:author="Samsung" w:date="2022-02-10T02:1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57AE4" w14:textId="77777777" w:rsidR="00E50BFF" w:rsidRDefault="00E50BFF" w:rsidP="00F42D7B">
            <w:pPr>
              <w:pStyle w:val="TAH"/>
              <w:rPr>
                <w:ins w:id="539" w:author="Samsung" w:date="2022-02-10T02:10:00Z"/>
                <w:rFonts w:cs="Arial"/>
                <w:szCs w:val="18"/>
              </w:rPr>
            </w:pPr>
            <w:ins w:id="540" w:author="Samsung" w:date="2022-02-10T02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84CEE" w14:textId="77777777" w:rsidR="00E50BFF" w:rsidRDefault="00E50BFF" w:rsidP="00F42D7B">
            <w:pPr>
              <w:pStyle w:val="TAH"/>
              <w:rPr>
                <w:ins w:id="541" w:author="Samsung" w:date="2022-02-10T02:10:00Z"/>
                <w:rFonts w:cs="Arial"/>
                <w:szCs w:val="18"/>
              </w:rPr>
            </w:pPr>
            <w:ins w:id="542" w:author="Samsung" w:date="2022-02-10T02:10:00Z">
              <w:r>
                <w:t>Applicability</w:t>
              </w:r>
            </w:ins>
          </w:p>
        </w:tc>
      </w:tr>
      <w:tr w:rsidR="00E50BFF" w14:paraId="0E81FB76" w14:textId="77777777" w:rsidTr="00F42D7B">
        <w:trPr>
          <w:jc w:val="center"/>
          <w:ins w:id="543" w:author="Samsung" w:date="2022-02-10T02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AA6" w14:textId="77777777" w:rsidR="00E50BFF" w:rsidRDefault="00E50BFF" w:rsidP="00F42D7B">
            <w:pPr>
              <w:pStyle w:val="TAL"/>
              <w:rPr>
                <w:ins w:id="544" w:author="Samsung" w:date="2022-02-10T02:10:00Z"/>
              </w:rPr>
            </w:pPr>
            <w:proofErr w:type="spellStart"/>
            <w:ins w:id="545" w:author="Samsung" w:date="2022-02-10T02:13:00Z">
              <w:r>
                <w:t>eventSubs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703" w14:textId="77777777" w:rsidR="00E50BFF" w:rsidRDefault="00E50BFF" w:rsidP="00F42D7B">
            <w:pPr>
              <w:pStyle w:val="TAL"/>
              <w:rPr>
                <w:ins w:id="546" w:author="Samsung" w:date="2022-02-10T02:10:00Z"/>
              </w:rPr>
            </w:pPr>
            <w:ins w:id="547" w:author="Samsung" w:date="2022-02-10T02:13:00Z">
              <w:r>
                <w:t>array(</w:t>
              </w:r>
              <w:proofErr w:type="spellStart"/>
              <w:r>
                <w:t>EventSubscription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D96" w14:textId="77777777" w:rsidR="00E50BFF" w:rsidRDefault="00E50BFF" w:rsidP="00F42D7B">
            <w:pPr>
              <w:pStyle w:val="TAC"/>
              <w:rPr>
                <w:ins w:id="548" w:author="Samsung" w:date="2022-02-10T02:10:00Z"/>
              </w:rPr>
            </w:pPr>
            <w:ins w:id="549" w:author="Samsung" w:date="2022-02-10T02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11C1" w14:textId="77777777" w:rsidR="00E50BFF" w:rsidRDefault="00E50BFF" w:rsidP="00F42D7B">
            <w:pPr>
              <w:pStyle w:val="TAL"/>
              <w:rPr>
                <w:ins w:id="550" w:author="Samsung" w:date="2022-02-10T02:10:00Z"/>
              </w:rPr>
            </w:pPr>
            <w:ins w:id="551" w:author="Samsung" w:date="2022-02-10T02:1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1724" w14:textId="77777777" w:rsidR="00E50BFF" w:rsidRDefault="00E50BFF" w:rsidP="00F42D7B">
            <w:pPr>
              <w:pStyle w:val="TAL"/>
              <w:rPr>
                <w:ins w:id="552" w:author="Samsung" w:date="2022-02-10T02:10:00Z"/>
              </w:rPr>
            </w:pPr>
            <w:ins w:id="553" w:author="Samsung" w:date="2022-02-10T02:13:00Z">
              <w:r>
                <w:t>Subscribed events.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E00" w14:textId="77777777" w:rsidR="00E50BFF" w:rsidRDefault="00E50BFF" w:rsidP="00F42D7B">
            <w:pPr>
              <w:pStyle w:val="TAL"/>
              <w:rPr>
                <w:ins w:id="554" w:author="Samsung" w:date="2022-02-10T02:10:00Z"/>
                <w:rFonts w:cs="Arial"/>
                <w:szCs w:val="18"/>
              </w:rPr>
            </w:pPr>
          </w:p>
        </w:tc>
      </w:tr>
      <w:tr w:rsidR="00E50BFF" w14:paraId="475717F5" w14:textId="77777777" w:rsidTr="00F42D7B">
        <w:trPr>
          <w:jc w:val="center"/>
          <w:ins w:id="555" w:author="Samsung" w:date="2022-02-10T02:1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9FF5" w14:textId="77777777" w:rsidR="00E50BFF" w:rsidRDefault="00E50BFF" w:rsidP="00F42D7B">
            <w:pPr>
              <w:pStyle w:val="TAL"/>
              <w:rPr>
                <w:ins w:id="556" w:author="Samsung" w:date="2022-02-10T02:10:00Z"/>
                <w:lang w:eastAsia="zh-CN"/>
              </w:rPr>
            </w:pPr>
            <w:proofErr w:type="spellStart"/>
            <w:ins w:id="557" w:author="Samsung" w:date="2022-02-10T02:13:00Z">
              <w:r>
                <w:t>eventReq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56D" w14:textId="77777777" w:rsidR="00E50BFF" w:rsidRDefault="00E50BFF" w:rsidP="00F42D7B">
            <w:pPr>
              <w:pStyle w:val="TAL"/>
              <w:rPr>
                <w:ins w:id="558" w:author="Samsung" w:date="2022-02-10T02:10:00Z"/>
                <w:lang w:eastAsia="zh-CN"/>
              </w:rPr>
            </w:pPr>
            <w:proofErr w:type="spellStart"/>
            <w:ins w:id="559" w:author="Samsung" w:date="2022-02-10T02:13:00Z">
              <w:r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4BA5" w14:textId="77777777" w:rsidR="00E50BFF" w:rsidRDefault="00E50BFF" w:rsidP="00F42D7B">
            <w:pPr>
              <w:pStyle w:val="TAC"/>
              <w:rPr>
                <w:ins w:id="560" w:author="Samsung" w:date="2022-02-10T02:10:00Z"/>
                <w:lang w:eastAsia="zh-CN"/>
              </w:rPr>
            </w:pPr>
            <w:ins w:id="561" w:author="Samsung" w:date="2022-02-10T02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9DC" w14:textId="77777777" w:rsidR="00E50BFF" w:rsidRDefault="00E50BFF" w:rsidP="00F42D7B">
            <w:pPr>
              <w:pStyle w:val="TAL"/>
              <w:rPr>
                <w:ins w:id="562" w:author="Samsung" w:date="2022-02-10T02:10:00Z"/>
                <w:lang w:eastAsia="zh-CN"/>
              </w:rPr>
            </w:pPr>
            <w:ins w:id="563" w:author="Samsung" w:date="2022-02-10T02:15:00Z">
              <w:r>
                <w:t>0..</w:t>
              </w:r>
            </w:ins>
            <w:ins w:id="564" w:author="Samsung" w:date="2022-02-10T02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6C7F" w14:textId="77777777" w:rsidR="00E50BFF" w:rsidRDefault="00E50BFF" w:rsidP="00F42D7B">
            <w:pPr>
              <w:pStyle w:val="TAL"/>
              <w:rPr>
                <w:ins w:id="565" w:author="Samsung" w:date="2022-02-10T02:10:00Z"/>
                <w:lang w:eastAsia="zh-CN"/>
              </w:rPr>
            </w:pPr>
            <w:ins w:id="566" w:author="Samsung" w:date="2022-02-10T02:13:00Z">
              <w:r>
                <w:t>Represents the reporting requirements of the event subscription.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1A3C" w14:textId="77777777" w:rsidR="00E50BFF" w:rsidRDefault="00E50BFF" w:rsidP="00F42D7B">
            <w:pPr>
              <w:pStyle w:val="TAL"/>
              <w:rPr>
                <w:ins w:id="567" w:author="Samsung" w:date="2022-02-10T02:10:00Z"/>
                <w:rFonts w:cs="Arial"/>
                <w:szCs w:val="18"/>
              </w:rPr>
            </w:pPr>
          </w:p>
        </w:tc>
      </w:tr>
      <w:tr w:rsidR="00E50BFF" w14:paraId="37FB5B80" w14:textId="77777777" w:rsidTr="00F42D7B">
        <w:trPr>
          <w:jc w:val="center"/>
          <w:ins w:id="568" w:author="Samsung" w:date="2022-02-10T02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9A0" w14:textId="77777777" w:rsidR="00E50BFF" w:rsidRDefault="00E50BFF" w:rsidP="00F42D7B">
            <w:pPr>
              <w:pStyle w:val="TAL"/>
              <w:rPr>
                <w:ins w:id="569" w:author="Samsung" w:date="2022-02-10T02:13:00Z"/>
                <w:lang w:eastAsia="zh-CN"/>
              </w:rPr>
            </w:pPr>
            <w:proofErr w:type="spellStart"/>
            <w:ins w:id="570" w:author="Samsung" w:date="2022-02-10T02:13:00Z">
              <w:r>
                <w:t>notificationDestination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758" w14:textId="77777777" w:rsidR="00E50BFF" w:rsidRDefault="00E50BFF" w:rsidP="00F42D7B">
            <w:pPr>
              <w:pStyle w:val="TAL"/>
              <w:rPr>
                <w:ins w:id="571" w:author="Samsung" w:date="2022-02-10T02:13:00Z"/>
                <w:lang w:eastAsia="zh-CN"/>
              </w:rPr>
            </w:pPr>
            <w:ins w:id="572" w:author="Samsung" w:date="2022-02-10T02:1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4D80" w14:textId="77777777" w:rsidR="00E50BFF" w:rsidRDefault="00E50BFF" w:rsidP="00F42D7B">
            <w:pPr>
              <w:pStyle w:val="TAC"/>
              <w:rPr>
                <w:ins w:id="573" w:author="Samsung" w:date="2022-02-10T02:13:00Z"/>
                <w:lang w:eastAsia="zh-CN"/>
              </w:rPr>
            </w:pPr>
            <w:ins w:id="574" w:author="Samsung" w:date="2022-02-10T02:1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FBDF" w14:textId="77777777" w:rsidR="00E50BFF" w:rsidRDefault="00E50BFF" w:rsidP="00F42D7B">
            <w:pPr>
              <w:pStyle w:val="TAL"/>
              <w:rPr>
                <w:ins w:id="575" w:author="Samsung" w:date="2022-02-10T02:13:00Z"/>
                <w:lang w:eastAsia="zh-CN"/>
              </w:rPr>
            </w:pPr>
            <w:ins w:id="576" w:author="Samsung" w:date="2022-02-10T02:15:00Z">
              <w:r>
                <w:t>0..</w:t>
              </w:r>
            </w:ins>
            <w:ins w:id="577" w:author="Samsung" w:date="2022-02-10T02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1B8" w14:textId="77777777" w:rsidR="00E50BFF" w:rsidRDefault="00E50BFF" w:rsidP="00F42D7B">
            <w:pPr>
              <w:pStyle w:val="TAL"/>
              <w:rPr>
                <w:ins w:id="578" w:author="Samsung" w:date="2022-02-10T02:13:00Z"/>
                <w:lang w:eastAsia="zh-CN"/>
              </w:rPr>
            </w:pPr>
            <w:ins w:id="579" w:author="Samsung" w:date="2022-02-10T02:13:00Z">
              <w:r>
                <w:t>URI where the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A329" w14:textId="77777777" w:rsidR="00E50BFF" w:rsidRDefault="00E50BFF" w:rsidP="00F42D7B">
            <w:pPr>
              <w:pStyle w:val="TAL"/>
              <w:rPr>
                <w:ins w:id="580" w:author="Samsung" w:date="2022-02-10T02:13:00Z"/>
                <w:rFonts w:cs="Arial"/>
                <w:szCs w:val="18"/>
              </w:rPr>
            </w:pPr>
          </w:p>
        </w:tc>
      </w:tr>
    </w:tbl>
    <w:p w14:paraId="0948575A" w14:textId="17BBED9F" w:rsidR="00F96436" w:rsidRPr="00E50BFF" w:rsidRDefault="00F96436" w:rsidP="001610DE">
      <w:pPr>
        <w:rPr>
          <w:noProof/>
        </w:rPr>
      </w:pPr>
    </w:p>
    <w:p w14:paraId="16A05933" w14:textId="77777777" w:rsidR="00F96436" w:rsidRPr="00C13FFC" w:rsidRDefault="00F96436" w:rsidP="00F964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E39664" w14:textId="77777777" w:rsidR="00E50BFF" w:rsidRDefault="00E50BFF" w:rsidP="00E50BFF">
      <w:pPr>
        <w:pStyle w:val="Heading4"/>
        <w:rPr>
          <w:lang w:eastAsia="zh-CN"/>
        </w:rPr>
      </w:pPr>
      <w:bookmarkStart w:id="581" w:name="_Toc34154176"/>
      <w:bookmarkStart w:id="582" w:name="_Toc36041120"/>
      <w:bookmarkStart w:id="583" w:name="_Toc36041433"/>
      <w:bookmarkStart w:id="584" w:name="_Toc43196692"/>
      <w:bookmarkStart w:id="585" w:name="_Toc43481462"/>
      <w:bookmarkStart w:id="586" w:name="_Toc45134739"/>
      <w:bookmarkStart w:id="587" w:name="_Toc51189271"/>
      <w:bookmarkStart w:id="588" w:name="_Toc51763947"/>
      <w:bookmarkStart w:id="589" w:name="_Toc57206179"/>
      <w:bookmarkStart w:id="590" w:name="_Toc59019520"/>
      <w:bookmarkStart w:id="591" w:name="_Toc68170193"/>
      <w:bookmarkStart w:id="592" w:name="_Toc83234235"/>
      <w:bookmarkStart w:id="593" w:name="_Toc90661640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14:paraId="3B0D634E" w14:textId="77777777" w:rsidR="00E50BFF" w:rsidRDefault="00E50BFF" w:rsidP="00E50BFF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API.</w:t>
      </w:r>
    </w:p>
    <w:p w14:paraId="0BA76D2C" w14:textId="77777777" w:rsidR="00E50BFF" w:rsidRDefault="00E50BFF" w:rsidP="00E50BFF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50BFF" w14:paraId="136D3FEB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3EF8D" w14:textId="77777777" w:rsidR="00E50BFF" w:rsidRDefault="00E50BFF" w:rsidP="00F42D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9C166" w14:textId="77777777" w:rsidR="00E50BFF" w:rsidRDefault="00E50BFF" w:rsidP="00F42D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D4358" w14:textId="77777777" w:rsidR="00E50BFF" w:rsidRDefault="00E50BFF" w:rsidP="00F42D7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E50BFF" w14:paraId="0A224DB6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CFA5" w14:textId="77777777" w:rsidR="00E50BFF" w:rsidRDefault="00E50BFF" w:rsidP="00F42D7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C67" w14:textId="77777777" w:rsidR="00E50BFF" w:rsidRDefault="00E50BFF" w:rsidP="00F42D7B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4EA2" w14:textId="77777777" w:rsidR="00E50BFF" w:rsidRDefault="00E50BFF" w:rsidP="00F42D7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E50BFF" w14:paraId="745F553F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3B6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2F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39EF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6.6.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E50BFF" w14:paraId="10E0483D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069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AC9F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3D9C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E50BFF" w14:paraId="3CBD0755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95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58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B59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E50BFF" w14:paraId="33E0739B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276A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7B0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E08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E50BFF" w14:paraId="34FD0FA8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DF6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93E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DEF3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E50BFF" w14:paraId="408CBECC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1C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BFA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3EC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E50BFF" w14:paraId="6BAB8FD0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7EAF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2F7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NRM_EventMonitor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15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monitoring of events related to VAL UEs or Users.</w:t>
            </w:r>
          </w:p>
        </w:tc>
      </w:tr>
      <w:tr w:rsidR="00E50BFF" w14:paraId="0CD2C229" w14:textId="77777777" w:rsidTr="00F42D7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FD1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5523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LM_LocationDeviation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31B" w14:textId="77777777" w:rsidR="00E50BFF" w:rsidRDefault="00E50BFF" w:rsidP="00F42D7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monitoring of VAL UE / User’s deviation from a given area of interest.</w:t>
            </w:r>
          </w:p>
        </w:tc>
      </w:tr>
      <w:tr w:rsidR="00E50BFF" w14:paraId="408E6490" w14:textId="77777777" w:rsidTr="00F42D7B">
        <w:trPr>
          <w:jc w:val="center"/>
          <w:ins w:id="594" w:author="Samsung" w:date="2022-02-10T02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6016" w14:textId="77777777" w:rsidR="00E50BFF" w:rsidRDefault="00E50BFF" w:rsidP="00F42D7B">
            <w:pPr>
              <w:keepNext/>
              <w:keepLines/>
              <w:spacing w:after="0"/>
              <w:rPr>
                <w:ins w:id="595" w:author="Samsung" w:date="2022-02-10T02:09:00Z"/>
                <w:rFonts w:ascii="Arial" w:hAnsi="Arial"/>
                <w:sz w:val="18"/>
              </w:rPr>
            </w:pPr>
            <w:ins w:id="596" w:author="Samsung" w:date="2022-02-10T02:09:00Z">
              <w:r w:rsidRPr="00254080">
                <w:rPr>
                  <w:highlight w:val="yellow"/>
                </w:rPr>
                <w:t>y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085" w14:textId="77777777" w:rsidR="00E50BFF" w:rsidRDefault="00E50BFF" w:rsidP="00F42D7B">
            <w:pPr>
              <w:keepNext/>
              <w:keepLines/>
              <w:spacing w:after="0"/>
              <w:rPr>
                <w:ins w:id="597" w:author="Samsung" w:date="2022-02-10T02:09:00Z"/>
                <w:rFonts w:ascii="Arial" w:hAnsi="Arial"/>
                <w:sz w:val="18"/>
              </w:rPr>
            </w:pPr>
            <w:proofErr w:type="spellStart"/>
            <w:ins w:id="598" w:author="Samsung" w:date="2022-02-10T02:09:00Z">
              <w:r>
                <w:t>PatchUpdate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0E74" w14:textId="77777777" w:rsidR="00E50BFF" w:rsidRDefault="00E50BFF" w:rsidP="00F42D7B">
            <w:pPr>
              <w:keepNext/>
              <w:keepLines/>
              <w:spacing w:after="0"/>
              <w:rPr>
                <w:ins w:id="599" w:author="Samsung" w:date="2022-02-10T02:09:00Z"/>
                <w:rFonts w:ascii="Arial" w:hAnsi="Arial" w:cs="Arial"/>
                <w:sz w:val="18"/>
                <w:szCs w:val="18"/>
              </w:rPr>
            </w:pPr>
            <w:ins w:id="600" w:author="Samsung" w:date="2022-02-10T02:09:00Z">
              <w:r>
                <w:rPr>
                  <w:rFonts w:cs="Arial"/>
                  <w:szCs w:val="18"/>
                </w:rPr>
                <w:t xml:space="preserve">Indicates the support of the PATCH method for updating an </w:t>
              </w:r>
              <w:r>
                <w:t>SEAL event subscription resource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979E4B" w14:textId="7D97AEB3" w:rsidR="00F96436" w:rsidRDefault="00F96436" w:rsidP="001610DE">
      <w:pPr>
        <w:rPr>
          <w:noProof/>
        </w:rPr>
      </w:pPr>
    </w:p>
    <w:p w14:paraId="4B7E2D67" w14:textId="77777777" w:rsidR="00E50BFF" w:rsidRPr="00C13FFC" w:rsidRDefault="00E50BFF" w:rsidP="00E50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4F5BF3E" w14:textId="77777777" w:rsidR="00E50BFF" w:rsidRDefault="00E50BFF" w:rsidP="00E50BFF">
      <w:pPr>
        <w:pStyle w:val="Heading2"/>
      </w:pPr>
      <w:bookmarkStart w:id="601" w:name="_Toc34154187"/>
      <w:bookmarkStart w:id="602" w:name="_Toc36041131"/>
      <w:bookmarkStart w:id="603" w:name="_Toc36041444"/>
      <w:bookmarkStart w:id="604" w:name="_Toc43196724"/>
      <w:bookmarkStart w:id="605" w:name="_Toc43481495"/>
      <w:bookmarkStart w:id="606" w:name="_Toc45134772"/>
      <w:bookmarkStart w:id="607" w:name="_Toc51189304"/>
      <w:bookmarkStart w:id="608" w:name="_Toc51763980"/>
      <w:bookmarkStart w:id="609" w:name="_Toc57206212"/>
      <w:bookmarkStart w:id="610" w:name="_Toc59019553"/>
      <w:bookmarkStart w:id="611" w:name="_Toc68170226"/>
      <w:bookmarkStart w:id="612" w:name="_Toc83234268"/>
      <w:bookmarkStart w:id="613" w:name="_Toc90661691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</w:p>
    <w:p w14:paraId="22B6839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4EE412E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EB6CF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663DDE4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E852C2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05FC80C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42E5489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11F34E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553C7C0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0C6EB56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0E31948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1F1C82D2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3D38277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440D059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458593E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08756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52FE760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70334A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2106B38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1922B80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3FAF14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D064F7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/subscriptions:</w:t>
      </w:r>
    </w:p>
    <w:p w14:paraId="66233D9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0FE3D3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647E66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025A35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EF8A87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462840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126F513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38A801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0360000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14ED6C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35EA2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107C900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5AEA11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766671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5E8E9E1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054FC4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75E202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7104708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525CD3E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E3A83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5DD9BD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11AF81D0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1513B6B9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055867D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C15347D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48B796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5BD1D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2327D3E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9F93A4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93CBAA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9D2BB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45F5FC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9EB398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009D14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3AE21E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A56781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424A3C3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4F5ABE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FCFA7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C5FDED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F43C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8B2068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0B0A65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3EAD7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36AD4B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46FAD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B70A18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AF15EE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8D244E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5A9C68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4D3211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4E44FE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5DA647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64C829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7039D90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646DD9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7AFEF2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53768A6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5A866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8613D9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583F33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21745E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1E1611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E57B08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51D571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A39C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CA742A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7B4813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2CD190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147096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415E2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FC704E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1148F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CBFC95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49C320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737F01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02690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F837CF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'TS29122_CommonData.yaml#/components/responses/500'</w:t>
      </w:r>
    </w:p>
    <w:p w14:paraId="225D162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82684B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8BF52E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EDD292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57FF1CB" w14:textId="77777777" w:rsidR="00E50BFF" w:rsidRDefault="00E50BFF" w:rsidP="00E50BFF">
      <w:pPr>
        <w:pStyle w:val="PL"/>
        <w:rPr>
          <w:rFonts w:eastAsia="DengXian"/>
        </w:rPr>
      </w:pPr>
    </w:p>
    <w:p w14:paraId="686BB68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0747868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E00EF8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64F25CB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0DAF12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2A6252D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911BF2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8DE1C7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BF70C5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FA27E1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7CD041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F21B85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BAAF73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58D9F51B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C9CF2A3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6C152B48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032A61B8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BF38D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982E12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D03B69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280F3B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811C93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D61C6E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18906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8682B9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F5C07F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8AB0B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4EF210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4D357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ACBB01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2EBDB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30F63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862629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16C0C33" w14:textId="77777777" w:rsidR="00E50BFF" w:rsidRDefault="00E50BFF" w:rsidP="00E50BFF">
      <w:pPr>
        <w:pStyle w:val="PL"/>
        <w:rPr>
          <w:ins w:id="614" w:author="Samsung" w:date="2022-02-10T03:00:00Z"/>
        </w:rPr>
      </w:pPr>
      <w:ins w:id="615" w:author="Samsung" w:date="2022-02-10T03:00:00Z">
        <w:r>
          <w:t xml:space="preserve">    patch:</w:t>
        </w:r>
      </w:ins>
    </w:p>
    <w:p w14:paraId="791CCADA" w14:textId="77777777" w:rsidR="00E50BFF" w:rsidRDefault="00E50BFF" w:rsidP="00E50BFF">
      <w:pPr>
        <w:pStyle w:val="PL"/>
        <w:rPr>
          <w:ins w:id="616" w:author="Samsung" w:date="2022-02-10T03:00:00Z"/>
        </w:rPr>
      </w:pPr>
      <w:ins w:id="617" w:author="Samsung" w:date="2022-02-10T03:00:00Z">
        <w:r>
          <w:t xml:space="preserve">      description: Modify an existing SEAL Event Subscription.</w:t>
        </w:r>
      </w:ins>
    </w:p>
    <w:p w14:paraId="609F1497" w14:textId="77777777" w:rsidR="00E50BFF" w:rsidRDefault="00E50BFF" w:rsidP="00E50BFF">
      <w:pPr>
        <w:pStyle w:val="PL"/>
        <w:rPr>
          <w:ins w:id="618" w:author="Samsung" w:date="2022-02-10T03:00:00Z"/>
        </w:rPr>
      </w:pPr>
      <w:ins w:id="619" w:author="Samsung" w:date="2022-02-10T03:00:00Z">
        <w:r>
          <w:t xml:space="preserve">      parameters:</w:t>
        </w:r>
      </w:ins>
    </w:p>
    <w:p w14:paraId="51E5C763" w14:textId="77777777" w:rsidR="00E50BFF" w:rsidRDefault="00E50BFF" w:rsidP="00E50BFF">
      <w:pPr>
        <w:pStyle w:val="PL"/>
        <w:rPr>
          <w:ins w:id="620" w:author="Samsung" w:date="2022-02-10T03:00:00Z"/>
          <w:rFonts w:eastAsia="DengXian"/>
        </w:rPr>
      </w:pPr>
      <w:ins w:id="621" w:author="Samsung" w:date="2022-02-10T03:00:00Z">
        <w:r>
          <w:rPr>
            <w:rFonts w:eastAsia="DengXian"/>
          </w:rPr>
          <w:t xml:space="preserve">        - name: subscriptionId</w:t>
        </w:r>
      </w:ins>
    </w:p>
    <w:p w14:paraId="771EF555" w14:textId="77777777" w:rsidR="00E50BFF" w:rsidRDefault="00E50BFF" w:rsidP="00E50BFF">
      <w:pPr>
        <w:pStyle w:val="PL"/>
        <w:rPr>
          <w:ins w:id="622" w:author="Samsung" w:date="2022-02-10T03:00:00Z"/>
          <w:rFonts w:eastAsia="DengXian"/>
        </w:rPr>
      </w:pPr>
      <w:ins w:id="623" w:author="Samsung" w:date="2022-02-10T03:00:00Z">
        <w:r>
          <w:rPr>
            <w:rFonts w:eastAsia="DengXian"/>
          </w:rPr>
          <w:t xml:space="preserve">          in: path</w:t>
        </w:r>
      </w:ins>
    </w:p>
    <w:p w14:paraId="79B6ABF2" w14:textId="77777777" w:rsidR="00E50BFF" w:rsidRDefault="00E50BFF" w:rsidP="00E50BFF">
      <w:pPr>
        <w:pStyle w:val="PL"/>
        <w:rPr>
          <w:ins w:id="624" w:author="Samsung" w:date="2022-02-10T03:00:00Z"/>
          <w:rFonts w:eastAsia="DengXian"/>
        </w:rPr>
      </w:pPr>
      <w:ins w:id="625" w:author="Samsung" w:date="2022-02-10T03:00:00Z">
        <w:r>
          <w:rPr>
            <w:rFonts w:eastAsia="DengXian"/>
          </w:rPr>
          <w:t xml:space="preserve">          description: Identifier of an individual Events Subscription</w:t>
        </w:r>
      </w:ins>
    </w:p>
    <w:p w14:paraId="6FEF5CAC" w14:textId="77777777" w:rsidR="00E50BFF" w:rsidRDefault="00E50BFF" w:rsidP="00E50BFF">
      <w:pPr>
        <w:pStyle w:val="PL"/>
        <w:rPr>
          <w:ins w:id="626" w:author="Samsung" w:date="2022-02-10T03:00:00Z"/>
          <w:rFonts w:eastAsia="DengXian"/>
        </w:rPr>
      </w:pPr>
      <w:ins w:id="627" w:author="Samsung" w:date="2022-02-10T03:00:00Z">
        <w:r>
          <w:rPr>
            <w:rFonts w:eastAsia="DengXian"/>
          </w:rPr>
          <w:t xml:space="preserve">          required: true</w:t>
        </w:r>
      </w:ins>
    </w:p>
    <w:p w14:paraId="4CC312C4" w14:textId="77777777" w:rsidR="00E50BFF" w:rsidRDefault="00E50BFF" w:rsidP="00E50BFF">
      <w:pPr>
        <w:pStyle w:val="PL"/>
        <w:rPr>
          <w:ins w:id="628" w:author="Samsung" w:date="2022-02-10T03:00:00Z"/>
          <w:rFonts w:eastAsia="DengXian"/>
        </w:rPr>
      </w:pPr>
      <w:ins w:id="629" w:author="Samsung" w:date="2022-02-10T03:00:00Z">
        <w:r>
          <w:rPr>
            <w:rFonts w:eastAsia="DengXian"/>
          </w:rPr>
          <w:t xml:space="preserve">          schema:</w:t>
        </w:r>
      </w:ins>
    </w:p>
    <w:p w14:paraId="72B3D2C6" w14:textId="77777777" w:rsidR="00E50BFF" w:rsidRDefault="00E50BFF" w:rsidP="00E50BFF">
      <w:pPr>
        <w:pStyle w:val="PL"/>
        <w:rPr>
          <w:ins w:id="630" w:author="Samsung" w:date="2022-02-10T03:00:00Z"/>
          <w:rFonts w:eastAsia="DengXian"/>
        </w:rPr>
      </w:pPr>
      <w:ins w:id="631" w:author="Samsung" w:date="2022-02-10T03:00:00Z">
        <w:r>
          <w:rPr>
            <w:rFonts w:eastAsia="DengXian"/>
          </w:rPr>
          <w:t xml:space="preserve">            type: string</w:t>
        </w:r>
      </w:ins>
    </w:p>
    <w:p w14:paraId="77A9F382" w14:textId="77777777" w:rsidR="00E50BFF" w:rsidRDefault="00E50BFF" w:rsidP="00E50BFF">
      <w:pPr>
        <w:pStyle w:val="PL"/>
        <w:rPr>
          <w:ins w:id="632" w:author="Samsung" w:date="2022-02-10T03:00:00Z"/>
        </w:rPr>
      </w:pPr>
      <w:ins w:id="633" w:author="Samsung" w:date="2022-02-10T03:00:00Z">
        <w:r>
          <w:t xml:space="preserve">      requestBody:</w:t>
        </w:r>
      </w:ins>
    </w:p>
    <w:p w14:paraId="4DEFAC8D" w14:textId="77777777" w:rsidR="00E50BFF" w:rsidRDefault="00E50BFF" w:rsidP="00E50BFF">
      <w:pPr>
        <w:pStyle w:val="PL"/>
        <w:rPr>
          <w:ins w:id="634" w:author="Samsung" w:date="2022-02-10T03:00:00Z"/>
        </w:rPr>
      </w:pPr>
      <w:ins w:id="635" w:author="Samsung" w:date="2022-02-10T03:00:00Z">
        <w:r>
          <w:t xml:space="preserve">        required: true</w:t>
        </w:r>
      </w:ins>
    </w:p>
    <w:p w14:paraId="7EBB6D78" w14:textId="77777777" w:rsidR="00E50BFF" w:rsidRDefault="00E50BFF" w:rsidP="00E50BFF">
      <w:pPr>
        <w:pStyle w:val="PL"/>
        <w:rPr>
          <w:ins w:id="636" w:author="Samsung" w:date="2022-02-10T03:00:00Z"/>
        </w:rPr>
      </w:pPr>
      <w:ins w:id="637" w:author="Samsung" w:date="2022-02-10T03:00:00Z">
        <w:r>
          <w:t xml:space="preserve">        content:</w:t>
        </w:r>
      </w:ins>
    </w:p>
    <w:p w14:paraId="77638309" w14:textId="77777777" w:rsidR="00E50BFF" w:rsidRDefault="00E50BFF" w:rsidP="00E50BFF">
      <w:pPr>
        <w:pStyle w:val="PL"/>
        <w:rPr>
          <w:ins w:id="638" w:author="Samsung" w:date="2022-02-10T03:00:00Z"/>
          <w:lang w:val="en-US"/>
        </w:rPr>
      </w:pPr>
      <w:ins w:id="639" w:author="Samsung" w:date="2022-02-10T03:00:00Z">
        <w:r>
          <w:rPr>
            <w:lang w:val="en-US"/>
          </w:rPr>
          <w:t xml:space="preserve">          application/merge-patch+json:</w:t>
        </w:r>
      </w:ins>
    </w:p>
    <w:p w14:paraId="3FA6E695" w14:textId="77777777" w:rsidR="00E50BFF" w:rsidRDefault="00E50BFF" w:rsidP="00E50BFF">
      <w:pPr>
        <w:pStyle w:val="PL"/>
        <w:rPr>
          <w:ins w:id="640" w:author="Samsung" w:date="2022-02-10T03:00:00Z"/>
        </w:rPr>
      </w:pPr>
      <w:ins w:id="641" w:author="Samsung" w:date="2022-02-10T03:00:00Z">
        <w:r>
          <w:t xml:space="preserve">            schema:</w:t>
        </w:r>
      </w:ins>
    </w:p>
    <w:p w14:paraId="00E8B4C7" w14:textId="77777777" w:rsidR="00E50BFF" w:rsidRDefault="00E50BFF" w:rsidP="00E50BFF">
      <w:pPr>
        <w:pStyle w:val="PL"/>
        <w:rPr>
          <w:ins w:id="642" w:author="Samsung" w:date="2022-02-10T03:00:00Z"/>
        </w:rPr>
      </w:pPr>
      <w:ins w:id="643" w:author="Samsung" w:date="2022-02-10T03:00:00Z">
        <w:r>
          <w:t xml:space="preserve">              $ref: '#/components/schemas/</w:t>
        </w:r>
      </w:ins>
      <w:ins w:id="644" w:author="Samsung" w:date="2022-02-10T03:01:00Z">
        <w:r>
          <w:t>SEALEventSubscription</w:t>
        </w:r>
      </w:ins>
      <w:ins w:id="645" w:author="Samsung" w:date="2022-02-10T03:00:00Z">
        <w:r>
          <w:t>Patch'</w:t>
        </w:r>
      </w:ins>
    </w:p>
    <w:p w14:paraId="7A6BF72D" w14:textId="77777777" w:rsidR="00E50BFF" w:rsidRDefault="00E50BFF" w:rsidP="00E50BFF">
      <w:pPr>
        <w:pStyle w:val="PL"/>
        <w:rPr>
          <w:ins w:id="646" w:author="Samsung" w:date="2022-02-10T03:00:00Z"/>
        </w:rPr>
      </w:pPr>
      <w:ins w:id="647" w:author="Samsung" w:date="2022-02-10T03:00:00Z">
        <w:r>
          <w:t xml:space="preserve">      responses:</w:t>
        </w:r>
      </w:ins>
    </w:p>
    <w:p w14:paraId="1AF68518" w14:textId="77777777" w:rsidR="00E50BFF" w:rsidRDefault="00E50BFF" w:rsidP="00E50BFF">
      <w:pPr>
        <w:pStyle w:val="PL"/>
        <w:rPr>
          <w:ins w:id="648" w:author="Samsung" w:date="2022-02-10T03:00:00Z"/>
        </w:rPr>
      </w:pPr>
      <w:ins w:id="649" w:author="Samsung" w:date="2022-02-10T03:00:00Z">
        <w:r>
          <w:t xml:space="preserve">        '200':</w:t>
        </w:r>
      </w:ins>
    </w:p>
    <w:p w14:paraId="7E5C9F97" w14:textId="77777777" w:rsidR="00E50BFF" w:rsidRDefault="00E50BFF" w:rsidP="00E50BFF">
      <w:pPr>
        <w:pStyle w:val="PL"/>
        <w:rPr>
          <w:ins w:id="650" w:author="Samsung" w:date="2022-02-10T03:00:00Z"/>
        </w:rPr>
      </w:pPr>
      <w:ins w:id="651" w:author="Samsung" w:date="2022-02-10T03:00:00Z">
        <w:r>
          <w:t xml:space="preserve">          description: The definition </w:t>
        </w:r>
      </w:ins>
      <w:ins w:id="652" w:author="Samsung" w:date="2022-02-10T03:03:00Z">
        <w:r>
          <w:t xml:space="preserve">SEAL event subscription is </w:t>
        </w:r>
      </w:ins>
      <w:ins w:id="653" w:author="Samsung" w:date="2022-02-10T03:00:00Z">
        <w:r>
          <w:t>modified successfully and a representation of the updated service API is returned in the request body.</w:t>
        </w:r>
      </w:ins>
    </w:p>
    <w:p w14:paraId="426354B3" w14:textId="77777777" w:rsidR="00E50BFF" w:rsidRDefault="00E50BFF" w:rsidP="00E50BFF">
      <w:pPr>
        <w:pStyle w:val="PL"/>
        <w:rPr>
          <w:ins w:id="654" w:author="Samsung" w:date="2022-02-10T03:00:00Z"/>
        </w:rPr>
      </w:pPr>
      <w:ins w:id="655" w:author="Samsung" w:date="2022-02-10T03:00:00Z">
        <w:r>
          <w:t xml:space="preserve">          content:</w:t>
        </w:r>
      </w:ins>
    </w:p>
    <w:p w14:paraId="77B51FC8" w14:textId="77777777" w:rsidR="00E50BFF" w:rsidRDefault="00E50BFF" w:rsidP="00E50BFF">
      <w:pPr>
        <w:pStyle w:val="PL"/>
        <w:rPr>
          <w:ins w:id="656" w:author="Samsung" w:date="2022-02-10T03:00:00Z"/>
        </w:rPr>
      </w:pPr>
      <w:ins w:id="657" w:author="Samsung" w:date="2022-02-10T03:00:00Z">
        <w:r>
          <w:t xml:space="preserve">            application/json:</w:t>
        </w:r>
      </w:ins>
    </w:p>
    <w:p w14:paraId="7A9123CE" w14:textId="77777777" w:rsidR="00E50BFF" w:rsidRDefault="00E50BFF" w:rsidP="00E50BFF">
      <w:pPr>
        <w:pStyle w:val="PL"/>
        <w:rPr>
          <w:ins w:id="658" w:author="Samsung" w:date="2022-02-10T03:00:00Z"/>
        </w:rPr>
      </w:pPr>
      <w:ins w:id="659" w:author="Samsung" w:date="2022-02-10T03:00:00Z">
        <w:r>
          <w:t xml:space="preserve">              schema:</w:t>
        </w:r>
      </w:ins>
    </w:p>
    <w:p w14:paraId="2D178242" w14:textId="77777777" w:rsidR="00E50BFF" w:rsidRDefault="00E50BFF" w:rsidP="00E50BFF">
      <w:pPr>
        <w:pStyle w:val="PL"/>
        <w:rPr>
          <w:ins w:id="660" w:author="Samsung" w:date="2022-02-10T03:00:00Z"/>
        </w:rPr>
      </w:pPr>
      <w:ins w:id="661" w:author="Samsung" w:date="2022-02-10T03:00:00Z">
        <w:r>
          <w:t xml:space="preserve">                $ref: '#/components/schemas/</w:t>
        </w:r>
      </w:ins>
      <w:ins w:id="662" w:author="Samsung" w:date="2022-02-10T03:03:00Z">
        <w:r>
          <w:t>SEALEventSubscription</w:t>
        </w:r>
      </w:ins>
      <w:ins w:id="663" w:author="Samsung" w:date="2022-02-10T03:00:00Z">
        <w:r>
          <w:t>'</w:t>
        </w:r>
      </w:ins>
    </w:p>
    <w:p w14:paraId="79ECF185" w14:textId="77777777" w:rsidR="00E50BFF" w:rsidRDefault="00E50BFF" w:rsidP="00E50BFF">
      <w:pPr>
        <w:pStyle w:val="PL"/>
        <w:rPr>
          <w:ins w:id="664" w:author="Samsung" w:date="2022-02-10T03:00:00Z"/>
        </w:rPr>
      </w:pPr>
      <w:ins w:id="665" w:author="Samsung" w:date="2022-02-10T03:00:00Z">
        <w:r>
          <w:t xml:space="preserve">        '204':</w:t>
        </w:r>
      </w:ins>
    </w:p>
    <w:p w14:paraId="11FA6977" w14:textId="77777777" w:rsidR="00E50BFF" w:rsidRDefault="00E50BFF" w:rsidP="00E50BFF">
      <w:pPr>
        <w:pStyle w:val="PL"/>
        <w:rPr>
          <w:ins w:id="666" w:author="Samsung" w:date="2022-02-10T03:00:00Z"/>
        </w:rPr>
      </w:pPr>
      <w:ins w:id="667" w:author="Samsung" w:date="2022-02-10T03:00:00Z">
        <w:r>
          <w:t xml:space="preserve">          description: No Content. The </w:t>
        </w:r>
      </w:ins>
      <w:ins w:id="668" w:author="Samsung" w:date="2022-02-10T03:03:00Z">
        <w:r>
          <w:t>SEAL Event Subscription</w:t>
        </w:r>
      </w:ins>
      <w:ins w:id="669" w:author="Samsung" w:date="2022-02-10T03:00:00Z">
        <w:r>
          <w:t xml:space="preserve"> is modified successfully.</w:t>
        </w:r>
      </w:ins>
    </w:p>
    <w:p w14:paraId="4EACAE4E" w14:textId="77777777" w:rsidR="00E50BFF" w:rsidRDefault="00E50BFF" w:rsidP="00E50BFF">
      <w:pPr>
        <w:pStyle w:val="PL"/>
        <w:rPr>
          <w:ins w:id="670" w:author="Samsung" w:date="2022-02-10T03:00:00Z"/>
        </w:rPr>
      </w:pPr>
      <w:ins w:id="671" w:author="Samsung" w:date="2022-02-10T03:00:00Z">
        <w:r>
          <w:t xml:space="preserve">        '307':</w:t>
        </w:r>
      </w:ins>
    </w:p>
    <w:p w14:paraId="51A7C964" w14:textId="77777777" w:rsidR="00E50BFF" w:rsidRDefault="00E50BFF" w:rsidP="00E50BFF">
      <w:pPr>
        <w:pStyle w:val="PL"/>
        <w:rPr>
          <w:ins w:id="672" w:author="Samsung" w:date="2022-02-10T03:00:00Z"/>
        </w:rPr>
      </w:pPr>
      <w:ins w:id="673" w:author="Samsung" w:date="2022-02-10T03:00:00Z">
        <w:r>
          <w:t xml:space="preserve">          $ref: 'TS29122_CommonData.yaml#/components/responses/307'</w:t>
        </w:r>
      </w:ins>
    </w:p>
    <w:p w14:paraId="2CE5E01D" w14:textId="77777777" w:rsidR="00E50BFF" w:rsidRDefault="00E50BFF" w:rsidP="00E50BFF">
      <w:pPr>
        <w:pStyle w:val="PL"/>
        <w:rPr>
          <w:ins w:id="674" w:author="Samsung" w:date="2022-02-10T03:00:00Z"/>
        </w:rPr>
      </w:pPr>
      <w:ins w:id="675" w:author="Samsung" w:date="2022-02-10T03:00:00Z">
        <w:r>
          <w:t xml:space="preserve">        '308':</w:t>
        </w:r>
      </w:ins>
    </w:p>
    <w:p w14:paraId="09D389C3" w14:textId="77777777" w:rsidR="00E50BFF" w:rsidRDefault="00E50BFF" w:rsidP="00E50BFF">
      <w:pPr>
        <w:pStyle w:val="PL"/>
        <w:rPr>
          <w:ins w:id="676" w:author="Samsung" w:date="2022-02-10T03:00:00Z"/>
        </w:rPr>
      </w:pPr>
      <w:ins w:id="677" w:author="Samsung" w:date="2022-02-10T03:00:00Z">
        <w:r>
          <w:t xml:space="preserve">          $ref: 'TS29122_CommonData.yaml#/components/responses/308'</w:t>
        </w:r>
      </w:ins>
    </w:p>
    <w:p w14:paraId="1358AD6C" w14:textId="77777777" w:rsidR="00E50BFF" w:rsidRDefault="00E50BFF" w:rsidP="00E50BFF">
      <w:pPr>
        <w:pStyle w:val="PL"/>
        <w:rPr>
          <w:ins w:id="678" w:author="Samsung" w:date="2022-02-10T03:00:00Z"/>
        </w:rPr>
      </w:pPr>
      <w:ins w:id="679" w:author="Samsung" w:date="2022-02-10T03:00:00Z">
        <w:r>
          <w:t xml:space="preserve">        '400':</w:t>
        </w:r>
      </w:ins>
    </w:p>
    <w:p w14:paraId="4C01C8D2" w14:textId="77777777" w:rsidR="00E50BFF" w:rsidRDefault="00E50BFF" w:rsidP="00E50BFF">
      <w:pPr>
        <w:pStyle w:val="PL"/>
        <w:rPr>
          <w:ins w:id="680" w:author="Samsung" w:date="2022-02-10T03:00:00Z"/>
        </w:rPr>
      </w:pPr>
      <w:ins w:id="681" w:author="Samsung" w:date="2022-02-10T03:00:00Z">
        <w:r>
          <w:t xml:space="preserve">          $ref: 'TS29122_CommonData.yaml#/components/responses/400'</w:t>
        </w:r>
      </w:ins>
    </w:p>
    <w:p w14:paraId="7B821027" w14:textId="77777777" w:rsidR="00E50BFF" w:rsidRDefault="00E50BFF" w:rsidP="00E50BFF">
      <w:pPr>
        <w:pStyle w:val="PL"/>
        <w:rPr>
          <w:ins w:id="682" w:author="Samsung" w:date="2022-02-10T03:00:00Z"/>
        </w:rPr>
      </w:pPr>
      <w:ins w:id="683" w:author="Samsung" w:date="2022-02-10T03:00:00Z">
        <w:r>
          <w:t xml:space="preserve">        '401':</w:t>
        </w:r>
      </w:ins>
    </w:p>
    <w:p w14:paraId="47B2AFA3" w14:textId="77777777" w:rsidR="00E50BFF" w:rsidRDefault="00E50BFF" w:rsidP="00E50BFF">
      <w:pPr>
        <w:pStyle w:val="PL"/>
        <w:rPr>
          <w:ins w:id="684" w:author="Samsung" w:date="2022-02-10T03:00:00Z"/>
        </w:rPr>
      </w:pPr>
      <w:ins w:id="685" w:author="Samsung" w:date="2022-02-10T03:00:00Z">
        <w:r>
          <w:t xml:space="preserve">          $ref: 'TS29122_CommonData.yaml#/components/responses/401'</w:t>
        </w:r>
      </w:ins>
    </w:p>
    <w:p w14:paraId="2D08E9A4" w14:textId="77777777" w:rsidR="00E50BFF" w:rsidRDefault="00E50BFF" w:rsidP="00E50BFF">
      <w:pPr>
        <w:pStyle w:val="PL"/>
        <w:rPr>
          <w:ins w:id="686" w:author="Samsung" w:date="2022-02-10T03:00:00Z"/>
        </w:rPr>
      </w:pPr>
      <w:ins w:id="687" w:author="Samsung" w:date="2022-02-10T03:00:00Z">
        <w:r>
          <w:t xml:space="preserve">        '403':</w:t>
        </w:r>
      </w:ins>
    </w:p>
    <w:p w14:paraId="49F801DC" w14:textId="77777777" w:rsidR="00E50BFF" w:rsidRDefault="00E50BFF" w:rsidP="00E50BFF">
      <w:pPr>
        <w:pStyle w:val="PL"/>
        <w:rPr>
          <w:ins w:id="688" w:author="Samsung" w:date="2022-02-10T03:00:00Z"/>
        </w:rPr>
      </w:pPr>
      <w:ins w:id="689" w:author="Samsung" w:date="2022-02-10T03:00:00Z">
        <w:r>
          <w:t xml:space="preserve">          $ref: 'TS29122_CommonData.yaml#/components/responses/403'</w:t>
        </w:r>
      </w:ins>
    </w:p>
    <w:p w14:paraId="4A6C2120" w14:textId="77777777" w:rsidR="00E50BFF" w:rsidRDefault="00E50BFF" w:rsidP="00E50BFF">
      <w:pPr>
        <w:pStyle w:val="PL"/>
        <w:rPr>
          <w:ins w:id="690" w:author="Samsung" w:date="2022-02-10T03:00:00Z"/>
        </w:rPr>
      </w:pPr>
      <w:ins w:id="691" w:author="Samsung" w:date="2022-02-10T03:00:00Z">
        <w:r>
          <w:t xml:space="preserve">        '404':</w:t>
        </w:r>
      </w:ins>
    </w:p>
    <w:p w14:paraId="313F980D" w14:textId="77777777" w:rsidR="00E50BFF" w:rsidRDefault="00E50BFF" w:rsidP="00E50BFF">
      <w:pPr>
        <w:pStyle w:val="PL"/>
        <w:rPr>
          <w:ins w:id="692" w:author="Samsung" w:date="2022-02-10T03:00:00Z"/>
        </w:rPr>
      </w:pPr>
      <w:ins w:id="693" w:author="Samsung" w:date="2022-02-10T03:00:00Z">
        <w:r>
          <w:t xml:space="preserve">          $ref: 'TS29122_CommonData.yaml#/components/responses/404'</w:t>
        </w:r>
      </w:ins>
    </w:p>
    <w:p w14:paraId="6FB8F2E0" w14:textId="77777777" w:rsidR="00E50BFF" w:rsidRDefault="00E50BFF" w:rsidP="00E50BFF">
      <w:pPr>
        <w:pStyle w:val="PL"/>
        <w:rPr>
          <w:ins w:id="694" w:author="Samsung" w:date="2022-02-10T03:00:00Z"/>
          <w:rFonts w:eastAsia="DengXian"/>
        </w:rPr>
      </w:pPr>
      <w:ins w:id="695" w:author="Samsung" w:date="2022-02-10T03:00:00Z">
        <w:r>
          <w:rPr>
            <w:rFonts w:eastAsia="DengXian"/>
          </w:rPr>
          <w:t xml:space="preserve">        '411':</w:t>
        </w:r>
      </w:ins>
    </w:p>
    <w:p w14:paraId="254A7882" w14:textId="77777777" w:rsidR="00E50BFF" w:rsidRDefault="00E50BFF" w:rsidP="00E50BFF">
      <w:pPr>
        <w:pStyle w:val="PL"/>
        <w:rPr>
          <w:ins w:id="696" w:author="Samsung" w:date="2022-02-10T03:00:00Z"/>
          <w:rFonts w:eastAsia="DengXian"/>
        </w:rPr>
      </w:pPr>
      <w:ins w:id="697" w:author="Samsung" w:date="2022-02-10T03:00:00Z">
        <w:r>
          <w:rPr>
            <w:rFonts w:eastAsia="DengXian"/>
          </w:rPr>
          <w:lastRenderedPageBreak/>
          <w:t xml:space="preserve">          $ref: 'TS29122_CommonData.yaml#/components/responses/411'</w:t>
        </w:r>
      </w:ins>
    </w:p>
    <w:p w14:paraId="34FDD3E4" w14:textId="77777777" w:rsidR="00E50BFF" w:rsidRDefault="00E50BFF" w:rsidP="00E50BFF">
      <w:pPr>
        <w:pStyle w:val="PL"/>
        <w:rPr>
          <w:ins w:id="698" w:author="Samsung" w:date="2022-02-10T03:00:00Z"/>
          <w:rFonts w:eastAsia="DengXian"/>
        </w:rPr>
      </w:pPr>
      <w:ins w:id="699" w:author="Samsung" w:date="2022-02-10T03:00:00Z">
        <w:r>
          <w:rPr>
            <w:rFonts w:eastAsia="DengXian"/>
          </w:rPr>
          <w:t xml:space="preserve">        '413':</w:t>
        </w:r>
      </w:ins>
    </w:p>
    <w:p w14:paraId="08B6A24E" w14:textId="77777777" w:rsidR="00E50BFF" w:rsidRDefault="00E50BFF" w:rsidP="00E50BFF">
      <w:pPr>
        <w:pStyle w:val="PL"/>
        <w:rPr>
          <w:ins w:id="700" w:author="Samsung" w:date="2022-02-10T03:00:00Z"/>
          <w:rFonts w:eastAsia="DengXian"/>
        </w:rPr>
      </w:pPr>
      <w:ins w:id="701" w:author="Samsung" w:date="2022-02-10T03:00:00Z">
        <w:r>
          <w:rPr>
            <w:rFonts w:eastAsia="DengXian"/>
          </w:rPr>
          <w:t xml:space="preserve">          $ref: 'TS29122_CommonData.yaml#/components/responses/413'</w:t>
        </w:r>
      </w:ins>
    </w:p>
    <w:p w14:paraId="617D40F5" w14:textId="77777777" w:rsidR="00E50BFF" w:rsidRDefault="00E50BFF" w:rsidP="00E50BFF">
      <w:pPr>
        <w:pStyle w:val="PL"/>
        <w:rPr>
          <w:ins w:id="702" w:author="Samsung" w:date="2022-02-10T03:00:00Z"/>
          <w:rFonts w:eastAsia="DengXian"/>
        </w:rPr>
      </w:pPr>
      <w:ins w:id="703" w:author="Samsung" w:date="2022-02-10T03:00:00Z">
        <w:r>
          <w:rPr>
            <w:rFonts w:eastAsia="DengXian"/>
          </w:rPr>
          <w:t xml:space="preserve">        '415':</w:t>
        </w:r>
      </w:ins>
    </w:p>
    <w:p w14:paraId="1D31E0CE" w14:textId="77777777" w:rsidR="00E50BFF" w:rsidRDefault="00E50BFF" w:rsidP="00E50BFF">
      <w:pPr>
        <w:pStyle w:val="PL"/>
        <w:rPr>
          <w:ins w:id="704" w:author="Samsung" w:date="2022-02-10T03:00:00Z"/>
          <w:rFonts w:eastAsia="DengXian"/>
        </w:rPr>
      </w:pPr>
      <w:ins w:id="705" w:author="Samsung" w:date="2022-02-10T03:00:00Z">
        <w:r>
          <w:rPr>
            <w:rFonts w:eastAsia="DengXian"/>
          </w:rPr>
          <w:t xml:space="preserve">          $ref: 'TS29122_CommonData.yaml#/components/responses/415'</w:t>
        </w:r>
      </w:ins>
    </w:p>
    <w:p w14:paraId="1D8A0499" w14:textId="77777777" w:rsidR="00E50BFF" w:rsidRDefault="00E50BFF" w:rsidP="00E50BFF">
      <w:pPr>
        <w:pStyle w:val="PL"/>
        <w:rPr>
          <w:ins w:id="706" w:author="Samsung" w:date="2022-02-10T03:00:00Z"/>
          <w:rFonts w:eastAsia="DengXian"/>
        </w:rPr>
      </w:pPr>
      <w:ins w:id="707" w:author="Samsung" w:date="2022-02-10T03:00:00Z">
        <w:r>
          <w:rPr>
            <w:rFonts w:eastAsia="DengXian"/>
          </w:rPr>
          <w:t xml:space="preserve">        '429':</w:t>
        </w:r>
      </w:ins>
    </w:p>
    <w:p w14:paraId="52DF192E" w14:textId="77777777" w:rsidR="00E50BFF" w:rsidRDefault="00E50BFF" w:rsidP="00E50BFF">
      <w:pPr>
        <w:pStyle w:val="PL"/>
        <w:rPr>
          <w:ins w:id="708" w:author="Samsung" w:date="2022-02-10T03:00:00Z"/>
          <w:rFonts w:eastAsia="DengXian"/>
        </w:rPr>
      </w:pPr>
      <w:ins w:id="709" w:author="Samsung" w:date="2022-02-10T03:00:00Z">
        <w:r>
          <w:rPr>
            <w:rFonts w:eastAsia="DengXian"/>
          </w:rPr>
          <w:t xml:space="preserve">          $ref: 'TS29122_CommonData.yaml#/components/responses/429'</w:t>
        </w:r>
      </w:ins>
    </w:p>
    <w:p w14:paraId="53D5CB02" w14:textId="77777777" w:rsidR="00E50BFF" w:rsidRDefault="00E50BFF" w:rsidP="00E50BFF">
      <w:pPr>
        <w:pStyle w:val="PL"/>
        <w:rPr>
          <w:ins w:id="710" w:author="Samsung" w:date="2022-02-10T03:00:00Z"/>
        </w:rPr>
      </w:pPr>
      <w:ins w:id="711" w:author="Samsung" w:date="2022-02-10T03:00:00Z">
        <w:r>
          <w:t xml:space="preserve">        '500':</w:t>
        </w:r>
      </w:ins>
    </w:p>
    <w:p w14:paraId="4BD9E8A3" w14:textId="77777777" w:rsidR="00E50BFF" w:rsidRDefault="00E50BFF" w:rsidP="00E50BFF">
      <w:pPr>
        <w:pStyle w:val="PL"/>
        <w:rPr>
          <w:ins w:id="712" w:author="Samsung" w:date="2022-02-10T03:00:00Z"/>
        </w:rPr>
      </w:pPr>
      <w:ins w:id="713" w:author="Samsung" w:date="2022-02-10T03:00:00Z">
        <w:r>
          <w:t xml:space="preserve">          $ref: 'TS29122_CommonData.yaml#/components/responses/500'</w:t>
        </w:r>
      </w:ins>
    </w:p>
    <w:p w14:paraId="01BE980D" w14:textId="77777777" w:rsidR="00E50BFF" w:rsidRDefault="00E50BFF" w:rsidP="00E50BFF">
      <w:pPr>
        <w:pStyle w:val="PL"/>
        <w:rPr>
          <w:ins w:id="714" w:author="Samsung" w:date="2022-02-10T03:00:00Z"/>
        </w:rPr>
      </w:pPr>
      <w:ins w:id="715" w:author="Samsung" w:date="2022-02-10T03:00:00Z">
        <w:r>
          <w:t xml:space="preserve">        '503':</w:t>
        </w:r>
      </w:ins>
    </w:p>
    <w:p w14:paraId="07DBCE3E" w14:textId="77777777" w:rsidR="00E50BFF" w:rsidRDefault="00E50BFF" w:rsidP="00E50BFF">
      <w:pPr>
        <w:pStyle w:val="PL"/>
        <w:rPr>
          <w:ins w:id="716" w:author="Samsung" w:date="2022-02-10T03:00:00Z"/>
        </w:rPr>
      </w:pPr>
      <w:ins w:id="717" w:author="Samsung" w:date="2022-02-10T03:00:00Z">
        <w:r>
          <w:t xml:space="preserve">          $ref: 'TS29122_CommonData.yaml#/components/responses/503'</w:t>
        </w:r>
      </w:ins>
    </w:p>
    <w:p w14:paraId="1683D7C0" w14:textId="77777777" w:rsidR="00E50BFF" w:rsidRDefault="00E50BFF" w:rsidP="00E50BFF">
      <w:pPr>
        <w:pStyle w:val="PL"/>
        <w:rPr>
          <w:ins w:id="718" w:author="Samsung" w:date="2022-02-10T03:00:00Z"/>
        </w:rPr>
      </w:pPr>
      <w:ins w:id="719" w:author="Samsung" w:date="2022-02-10T03:00:00Z">
        <w:r>
          <w:t xml:space="preserve">        default:</w:t>
        </w:r>
      </w:ins>
    </w:p>
    <w:p w14:paraId="5AF8A633" w14:textId="77777777" w:rsidR="00E50BFF" w:rsidRDefault="00E50BFF" w:rsidP="00E50BFF">
      <w:pPr>
        <w:pStyle w:val="PL"/>
        <w:rPr>
          <w:ins w:id="720" w:author="Samsung" w:date="2022-02-10T03:04:00Z"/>
        </w:rPr>
      </w:pPr>
      <w:ins w:id="721" w:author="Samsung" w:date="2022-02-10T03:00:00Z">
        <w:r>
          <w:t xml:space="preserve">          $ref: 'TS29122_CommonData.yaml#/components/responses/default'</w:t>
        </w:r>
      </w:ins>
    </w:p>
    <w:p w14:paraId="100CCBBC" w14:textId="77777777" w:rsidR="00E50BFF" w:rsidRDefault="00E50BFF" w:rsidP="00E50BFF">
      <w:pPr>
        <w:pStyle w:val="PL"/>
        <w:rPr>
          <w:ins w:id="722" w:author="Samsung" w:date="2022-02-10T03:04:00Z"/>
          <w:rFonts w:eastAsia="DengXian"/>
        </w:rPr>
      </w:pPr>
      <w:ins w:id="723" w:author="Samsung" w:date="2022-02-10T03:04:00Z">
        <w:r>
          <w:rPr>
            <w:rFonts w:eastAsia="DengXian"/>
          </w:rPr>
          <w:t xml:space="preserve">    put:</w:t>
        </w:r>
      </w:ins>
    </w:p>
    <w:p w14:paraId="55F094F5" w14:textId="77777777" w:rsidR="00E50BFF" w:rsidRDefault="00E50BFF" w:rsidP="00E50BFF">
      <w:pPr>
        <w:pStyle w:val="PL"/>
        <w:rPr>
          <w:ins w:id="724" w:author="Samsung" w:date="2022-02-10T03:04:00Z"/>
          <w:rFonts w:eastAsia="DengXian"/>
        </w:rPr>
      </w:pPr>
      <w:ins w:id="725" w:author="Samsung" w:date="2022-02-10T03:04:00Z">
        <w:r>
          <w:rPr>
            <w:rFonts w:eastAsia="DengXian"/>
          </w:rPr>
          <w:t xml:space="preserve">      description: </w:t>
        </w:r>
      </w:ins>
      <w:ins w:id="726" w:author="Samsung" w:date="2022-02-10T03:05:00Z">
        <w:r>
          <w:rPr>
            <w:rFonts w:eastAsia="DengXian"/>
          </w:rPr>
          <w:t>Replace an</w:t>
        </w:r>
      </w:ins>
      <w:ins w:id="727" w:author="Samsung" w:date="2022-02-10T03:04:00Z">
        <w:r>
          <w:rPr>
            <w:rFonts w:eastAsia="DengXian"/>
          </w:rPr>
          <w:t xml:space="preserve"> </w:t>
        </w:r>
      </w:ins>
      <w:ins w:id="728" w:author="Samsung" w:date="2022-02-10T03:07:00Z">
        <w:r>
          <w:rPr>
            <w:rFonts w:eastAsia="DengXian"/>
          </w:rPr>
          <w:t>existing</w:t>
        </w:r>
      </w:ins>
      <w:ins w:id="729" w:author="Samsung" w:date="2022-02-10T03:04:00Z">
        <w:r>
          <w:rPr>
            <w:rFonts w:eastAsia="DengXian"/>
          </w:rPr>
          <w:t xml:space="preserve"> </w:t>
        </w:r>
      </w:ins>
      <w:ins w:id="730" w:author="Samsung" w:date="2022-02-10T03:05:00Z">
        <w:r>
          <w:rPr>
            <w:rFonts w:eastAsia="DengXian"/>
          </w:rPr>
          <w:t>SEAl event subscription</w:t>
        </w:r>
      </w:ins>
      <w:ins w:id="731" w:author="Samsung" w:date="2022-02-10T03:04:00Z">
        <w:r>
          <w:rPr>
            <w:rFonts w:eastAsia="DengXian"/>
          </w:rPr>
          <w:t>.</w:t>
        </w:r>
      </w:ins>
    </w:p>
    <w:p w14:paraId="098F548C" w14:textId="77777777" w:rsidR="00E50BFF" w:rsidRDefault="00E50BFF" w:rsidP="00E50BFF">
      <w:pPr>
        <w:pStyle w:val="PL"/>
        <w:rPr>
          <w:ins w:id="732" w:author="Samsung" w:date="2022-02-10T03:04:00Z"/>
          <w:rFonts w:eastAsia="DengXian"/>
        </w:rPr>
      </w:pPr>
      <w:ins w:id="733" w:author="Samsung" w:date="2022-02-10T03:04:00Z">
        <w:r>
          <w:rPr>
            <w:rFonts w:eastAsia="DengXian"/>
          </w:rPr>
          <w:t xml:space="preserve">      parameters:</w:t>
        </w:r>
      </w:ins>
    </w:p>
    <w:p w14:paraId="5AAB34A8" w14:textId="77777777" w:rsidR="00E50BFF" w:rsidRDefault="00E50BFF" w:rsidP="00E50BFF">
      <w:pPr>
        <w:pStyle w:val="PL"/>
        <w:rPr>
          <w:ins w:id="734" w:author="Samsung" w:date="2022-02-10T03:05:00Z"/>
          <w:rFonts w:eastAsia="DengXian"/>
        </w:rPr>
      </w:pPr>
      <w:ins w:id="735" w:author="Samsung" w:date="2022-02-10T03:05:00Z">
        <w:r>
          <w:rPr>
            <w:rFonts w:eastAsia="DengXian"/>
          </w:rPr>
          <w:t xml:space="preserve">        - name: subscriptionId</w:t>
        </w:r>
      </w:ins>
    </w:p>
    <w:p w14:paraId="750FFAE7" w14:textId="77777777" w:rsidR="00E50BFF" w:rsidRDefault="00E50BFF" w:rsidP="00E50BFF">
      <w:pPr>
        <w:pStyle w:val="PL"/>
        <w:rPr>
          <w:ins w:id="736" w:author="Samsung" w:date="2022-02-10T03:05:00Z"/>
          <w:rFonts w:eastAsia="DengXian"/>
        </w:rPr>
      </w:pPr>
      <w:ins w:id="737" w:author="Samsung" w:date="2022-02-10T03:05:00Z">
        <w:r>
          <w:rPr>
            <w:rFonts w:eastAsia="DengXian"/>
          </w:rPr>
          <w:t xml:space="preserve">          in: path</w:t>
        </w:r>
      </w:ins>
    </w:p>
    <w:p w14:paraId="01196303" w14:textId="77777777" w:rsidR="00E50BFF" w:rsidRDefault="00E50BFF" w:rsidP="00E50BFF">
      <w:pPr>
        <w:pStyle w:val="PL"/>
        <w:rPr>
          <w:ins w:id="738" w:author="Samsung" w:date="2022-02-10T03:05:00Z"/>
          <w:rFonts w:eastAsia="DengXian"/>
        </w:rPr>
      </w:pPr>
      <w:ins w:id="739" w:author="Samsung" w:date="2022-02-10T03:05:00Z">
        <w:r>
          <w:rPr>
            <w:rFonts w:eastAsia="DengXian"/>
          </w:rPr>
          <w:t xml:space="preserve">          description: Identifier of an individual Events Subscription</w:t>
        </w:r>
      </w:ins>
    </w:p>
    <w:p w14:paraId="45F81D91" w14:textId="77777777" w:rsidR="00E50BFF" w:rsidRDefault="00E50BFF" w:rsidP="00E50BFF">
      <w:pPr>
        <w:pStyle w:val="PL"/>
        <w:rPr>
          <w:ins w:id="740" w:author="Samsung" w:date="2022-02-10T03:05:00Z"/>
          <w:rFonts w:eastAsia="DengXian"/>
        </w:rPr>
      </w:pPr>
      <w:ins w:id="741" w:author="Samsung" w:date="2022-02-10T03:05:00Z">
        <w:r>
          <w:rPr>
            <w:rFonts w:eastAsia="DengXian"/>
          </w:rPr>
          <w:t xml:space="preserve">          required: true</w:t>
        </w:r>
      </w:ins>
    </w:p>
    <w:p w14:paraId="5A931559" w14:textId="77777777" w:rsidR="00E50BFF" w:rsidRDefault="00E50BFF" w:rsidP="00E50BFF">
      <w:pPr>
        <w:pStyle w:val="PL"/>
        <w:rPr>
          <w:ins w:id="742" w:author="Samsung" w:date="2022-02-10T03:05:00Z"/>
          <w:rFonts w:eastAsia="DengXian"/>
        </w:rPr>
      </w:pPr>
      <w:ins w:id="743" w:author="Samsung" w:date="2022-02-10T03:05:00Z">
        <w:r>
          <w:rPr>
            <w:rFonts w:eastAsia="DengXian"/>
          </w:rPr>
          <w:t xml:space="preserve">          schema:</w:t>
        </w:r>
      </w:ins>
    </w:p>
    <w:p w14:paraId="57A6DC2F" w14:textId="77777777" w:rsidR="00E50BFF" w:rsidRDefault="00E50BFF" w:rsidP="00E50BFF">
      <w:pPr>
        <w:pStyle w:val="PL"/>
        <w:rPr>
          <w:ins w:id="744" w:author="Samsung" w:date="2022-02-10T03:05:00Z"/>
          <w:rFonts w:eastAsia="DengXian"/>
        </w:rPr>
      </w:pPr>
      <w:ins w:id="745" w:author="Samsung" w:date="2022-02-10T03:05:00Z">
        <w:r>
          <w:rPr>
            <w:rFonts w:eastAsia="DengXian"/>
          </w:rPr>
          <w:t xml:space="preserve">            type: string</w:t>
        </w:r>
      </w:ins>
    </w:p>
    <w:p w14:paraId="3759E3A5" w14:textId="77777777" w:rsidR="00E50BFF" w:rsidRDefault="00E50BFF" w:rsidP="00E50BFF">
      <w:pPr>
        <w:pStyle w:val="PL"/>
        <w:rPr>
          <w:ins w:id="746" w:author="Samsung" w:date="2022-02-10T03:04:00Z"/>
          <w:rFonts w:eastAsia="DengXian"/>
        </w:rPr>
      </w:pPr>
      <w:ins w:id="747" w:author="Samsung" w:date="2022-02-10T03:04:00Z">
        <w:r>
          <w:rPr>
            <w:rFonts w:eastAsia="DengXian"/>
          </w:rPr>
          <w:t xml:space="preserve">      requestBody:</w:t>
        </w:r>
      </w:ins>
    </w:p>
    <w:p w14:paraId="0E7F125A" w14:textId="77777777" w:rsidR="00E50BFF" w:rsidRDefault="00E50BFF" w:rsidP="00E50BFF">
      <w:pPr>
        <w:pStyle w:val="PL"/>
        <w:rPr>
          <w:ins w:id="748" w:author="Samsung" w:date="2022-02-10T03:04:00Z"/>
          <w:rFonts w:eastAsia="DengXian"/>
        </w:rPr>
      </w:pPr>
      <w:ins w:id="749" w:author="Samsung" w:date="2022-02-10T03:04:00Z">
        <w:r>
          <w:rPr>
            <w:rFonts w:eastAsia="DengXian"/>
          </w:rPr>
          <w:t xml:space="preserve">        description: </w:t>
        </w:r>
      </w:ins>
      <w:ins w:id="750" w:author="Samsung" w:date="2022-02-10T03:06:00Z">
        <w:r>
          <w:rPr>
            <w:rFonts w:eastAsia="DengXian"/>
          </w:rPr>
          <w:t>Individual SEAL events subscription to be replaced</w:t>
        </w:r>
      </w:ins>
      <w:ins w:id="751" w:author="Samsung" w:date="2022-02-10T03:04:00Z">
        <w:r>
          <w:rPr>
            <w:rFonts w:eastAsia="DengXian"/>
          </w:rPr>
          <w:t>.</w:t>
        </w:r>
      </w:ins>
    </w:p>
    <w:p w14:paraId="3BEFBF44" w14:textId="77777777" w:rsidR="00E50BFF" w:rsidRDefault="00E50BFF" w:rsidP="00E50BFF">
      <w:pPr>
        <w:pStyle w:val="PL"/>
        <w:rPr>
          <w:ins w:id="752" w:author="Samsung" w:date="2022-02-10T03:04:00Z"/>
          <w:rFonts w:eastAsia="DengXian"/>
        </w:rPr>
      </w:pPr>
      <w:ins w:id="753" w:author="Samsung" w:date="2022-02-10T03:04:00Z">
        <w:r>
          <w:rPr>
            <w:rFonts w:eastAsia="DengXian"/>
          </w:rPr>
          <w:t xml:space="preserve">        required: true</w:t>
        </w:r>
      </w:ins>
    </w:p>
    <w:p w14:paraId="778972DC" w14:textId="77777777" w:rsidR="00E50BFF" w:rsidRDefault="00E50BFF" w:rsidP="00E50BFF">
      <w:pPr>
        <w:pStyle w:val="PL"/>
        <w:rPr>
          <w:ins w:id="754" w:author="Samsung" w:date="2022-02-10T03:04:00Z"/>
          <w:rFonts w:eastAsia="DengXian"/>
        </w:rPr>
      </w:pPr>
      <w:ins w:id="755" w:author="Samsung" w:date="2022-02-10T03:04:00Z">
        <w:r>
          <w:rPr>
            <w:rFonts w:eastAsia="DengXian"/>
          </w:rPr>
          <w:t xml:space="preserve">        content:</w:t>
        </w:r>
      </w:ins>
    </w:p>
    <w:p w14:paraId="6F0855FC" w14:textId="77777777" w:rsidR="00E50BFF" w:rsidRDefault="00E50BFF" w:rsidP="00E50BFF">
      <w:pPr>
        <w:pStyle w:val="PL"/>
        <w:rPr>
          <w:ins w:id="756" w:author="Samsung" w:date="2022-02-10T03:04:00Z"/>
          <w:rFonts w:eastAsia="DengXian"/>
        </w:rPr>
      </w:pPr>
      <w:ins w:id="757" w:author="Samsung" w:date="2022-02-10T03:04:00Z">
        <w:r>
          <w:rPr>
            <w:rFonts w:eastAsia="DengXian"/>
          </w:rPr>
          <w:t xml:space="preserve">          application/json:</w:t>
        </w:r>
      </w:ins>
    </w:p>
    <w:p w14:paraId="2DD78C53" w14:textId="77777777" w:rsidR="00E50BFF" w:rsidRDefault="00E50BFF" w:rsidP="00E50BFF">
      <w:pPr>
        <w:pStyle w:val="PL"/>
        <w:rPr>
          <w:ins w:id="758" w:author="Samsung" w:date="2022-02-10T03:04:00Z"/>
          <w:rFonts w:eastAsia="DengXian"/>
        </w:rPr>
      </w:pPr>
      <w:ins w:id="759" w:author="Samsung" w:date="2022-02-10T03:04:00Z">
        <w:r>
          <w:rPr>
            <w:rFonts w:eastAsia="DengXian"/>
          </w:rPr>
          <w:t xml:space="preserve">            schema:</w:t>
        </w:r>
      </w:ins>
    </w:p>
    <w:p w14:paraId="412F15A8" w14:textId="77777777" w:rsidR="00E50BFF" w:rsidRDefault="00E50BFF" w:rsidP="00E50BFF">
      <w:pPr>
        <w:pStyle w:val="PL"/>
        <w:rPr>
          <w:ins w:id="760" w:author="Samsung" w:date="2022-02-10T03:04:00Z"/>
          <w:rFonts w:eastAsia="DengXian"/>
        </w:rPr>
      </w:pPr>
      <w:ins w:id="761" w:author="Samsung" w:date="2022-02-10T03:04:00Z">
        <w:r>
          <w:rPr>
            <w:rFonts w:eastAsia="DengXian"/>
          </w:rPr>
          <w:t xml:space="preserve">              $ref: '#/components/schemas/</w:t>
        </w:r>
      </w:ins>
      <w:ins w:id="762" w:author="Samsung" w:date="2022-02-10T03:06:00Z">
        <w:r>
          <w:rPr>
            <w:rFonts w:eastAsia="DengXian"/>
          </w:rPr>
          <w:t>SEALEventSubscription</w:t>
        </w:r>
      </w:ins>
      <w:ins w:id="763" w:author="Samsung" w:date="2022-02-10T03:04:00Z">
        <w:r>
          <w:rPr>
            <w:rFonts w:eastAsia="DengXian"/>
          </w:rPr>
          <w:t>'</w:t>
        </w:r>
      </w:ins>
    </w:p>
    <w:p w14:paraId="465EAF23" w14:textId="77777777" w:rsidR="00E50BFF" w:rsidRDefault="00E50BFF" w:rsidP="00E50BFF">
      <w:pPr>
        <w:pStyle w:val="PL"/>
        <w:rPr>
          <w:ins w:id="764" w:author="Samsung" w:date="2022-02-10T03:04:00Z"/>
          <w:rFonts w:eastAsia="DengXian"/>
        </w:rPr>
      </w:pPr>
      <w:ins w:id="765" w:author="Samsung" w:date="2022-02-10T03:04:00Z">
        <w:r>
          <w:rPr>
            <w:rFonts w:eastAsia="DengXian"/>
          </w:rPr>
          <w:t xml:space="preserve">      responses:</w:t>
        </w:r>
      </w:ins>
    </w:p>
    <w:p w14:paraId="3971BB24" w14:textId="77777777" w:rsidR="00E50BFF" w:rsidRDefault="00E50BFF" w:rsidP="00E50BFF">
      <w:pPr>
        <w:pStyle w:val="PL"/>
        <w:rPr>
          <w:ins w:id="766" w:author="Samsung" w:date="2022-02-10T03:04:00Z"/>
          <w:rFonts w:eastAsia="DengXian"/>
        </w:rPr>
      </w:pPr>
      <w:ins w:id="767" w:author="Samsung" w:date="2022-02-10T03:04:00Z">
        <w:r>
          <w:rPr>
            <w:rFonts w:eastAsia="DengXian"/>
          </w:rPr>
          <w:t xml:space="preserve">        '200':</w:t>
        </w:r>
      </w:ins>
    </w:p>
    <w:p w14:paraId="5B251D5B" w14:textId="77777777" w:rsidR="00E50BFF" w:rsidRDefault="00E50BFF" w:rsidP="00E50BFF">
      <w:pPr>
        <w:pStyle w:val="PL"/>
        <w:rPr>
          <w:ins w:id="768" w:author="Samsung" w:date="2022-02-10T03:04:00Z"/>
          <w:rFonts w:eastAsia="DengXian"/>
        </w:rPr>
      </w:pPr>
      <w:ins w:id="769" w:author="Samsung" w:date="2022-02-10T03:04:00Z">
        <w:r>
          <w:rPr>
            <w:rFonts w:eastAsia="DengXian"/>
          </w:rPr>
          <w:t xml:space="preserve">          description: </w:t>
        </w:r>
      </w:ins>
      <w:ins w:id="770" w:author="Samsung" w:date="2022-02-10T03:06:00Z">
        <w:r>
          <w:rPr>
            <w:rFonts w:eastAsia="DengXian"/>
          </w:rPr>
          <w:t>SEAL Event subscription</w:t>
        </w:r>
      </w:ins>
      <w:ins w:id="771" w:author="Samsung" w:date="2022-02-10T03:04:00Z">
        <w:r>
          <w:rPr>
            <w:rFonts w:eastAsia="DengXian"/>
          </w:rPr>
          <w:t xml:space="preserve"> updated successfully.</w:t>
        </w:r>
      </w:ins>
    </w:p>
    <w:p w14:paraId="39E41EA0" w14:textId="77777777" w:rsidR="00E50BFF" w:rsidRDefault="00E50BFF" w:rsidP="00E50BFF">
      <w:pPr>
        <w:pStyle w:val="PL"/>
        <w:rPr>
          <w:ins w:id="772" w:author="Samsung" w:date="2022-02-10T03:04:00Z"/>
          <w:rFonts w:eastAsia="DengXian"/>
        </w:rPr>
      </w:pPr>
      <w:ins w:id="773" w:author="Samsung" w:date="2022-02-10T03:04:00Z">
        <w:r>
          <w:rPr>
            <w:rFonts w:eastAsia="DengXian"/>
          </w:rPr>
          <w:t xml:space="preserve">          content:</w:t>
        </w:r>
      </w:ins>
    </w:p>
    <w:p w14:paraId="7F77AF8C" w14:textId="77777777" w:rsidR="00E50BFF" w:rsidRDefault="00E50BFF" w:rsidP="00E50BFF">
      <w:pPr>
        <w:pStyle w:val="PL"/>
        <w:rPr>
          <w:ins w:id="774" w:author="Samsung" w:date="2022-02-10T03:04:00Z"/>
          <w:rFonts w:eastAsia="DengXian"/>
        </w:rPr>
      </w:pPr>
      <w:ins w:id="775" w:author="Samsung" w:date="2022-02-10T03:04:00Z">
        <w:r>
          <w:rPr>
            <w:rFonts w:eastAsia="DengXian"/>
          </w:rPr>
          <w:t xml:space="preserve">            application/json:</w:t>
        </w:r>
      </w:ins>
    </w:p>
    <w:p w14:paraId="2D967C61" w14:textId="77777777" w:rsidR="00E50BFF" w:rsidRDefault="00E50BFF" w:rsidP="00E50BFF">
      <w:pPr>
        <w:pStyle w:val="PL"/>
        <w:rPr>
          <w:ins w:id="776" w:author="Samsung" w:date="2022-02-10T03:04:00Z"/>
          <w:rFonts w:eastAsia="DengXian"/>
        </w:rPr>
      </w:pPr>
      <w:ins w:id="777" w:author="Samsung" w:date="2022-02-10T03:04:00Z">
        <w:r>
          <w:rPr>
            <w:rFonts w:eastAsia="DengXian"/>
          </w:rPr>
          <w:t xml:space="preserve">              schema:</w:t>
        </w:r>
      </w:ins>
    </w:p>
    <w:p w14:paraId="012E6C16" w14:textId="77777777" w:rsidR="00E50BFF" w:rsidRDefault="00E50BFF" w:rsidP="00E50BFF">
      <w:pPr>
        <w:pStyle w:val="PL"/>
        <w:rPr>
          <w:ins w:id="778" w:author="Samsung" w:date="2022-02-10T03:04:00Z"/>
          <w:rFonts w:eastAsia="DengXian"/>
        </w:rPr>
      </w:pPr>
      <w:ins w:id="779" w:author="Samsung" w:date="2022-02-10T03:04:00Z">
        <w:r>
          <w:rPr>
            <w:rFonts w:eastAsia="DengXian"/>
          </w:rPr>
          <w:t xml:space="preserve">                $ref: '#/components/schemas/</w:t>
        </w:r>
      </w:ins>
      <w:ins w:id="780" w:author="Samsung" w:date="2022-02-10T03:07:00Z">
        <w:r>
          <w:rPr>
            <w:rFonts w:eastAsia="DengXian"/>
          </w:rPr>
          <w:t>SEALEventSubscription</w:t>
        </w:r>
      </w:ins>
      <w:ins w:id="781" w:author="Samsung" w:date="2022-02-10T03:04:00Z">
        <w:r>
          <w:rPr>
            <w:rFonts w:eastAsia="DengXian"/>
          </w:rPr>
          <w:t>'</w:t>
        </w:r>
      </w:ins>
    </w:p>
    <w:p w14:paraId="6CF5291C" w14:textId="77777777" w:rsidR="00E50BFF" w:rsidRDefault="00E50BFF" w:rsidP="00E50BFF">
      <w:pPr>
        <w:pStyle w:val="PL"/>
        <w:rPr>
          <w:ins w:id="782" w:author="Samsung" w:date="2022-02-10T03:04:00Z"/>
          <w:rFonts w:eastAsia="DengXian"/>
        </w:rPr>
      </w:pPr>
      <w:ins w:id="783" w:author="Samsung" w:date="2022-02-10T03:04:00Z">
        <w:r>
          <w:rPr>
            <w:rFonts w:eastAsia="DengXian"/>
          </w:rPr>
          <w:t xml:space="preserve">        '204':</w:t>
        </w:r>
      </w:ins>
    </w:p>
    <w:p w14:paraId="1436FBF4" w14:textId="77777777" w:rsidR="00E50BFF" w:rsidRDefault="00E50BFF" w:rsidP="00E50BFF">
      <w:pPr>
        <w:pStyle w:val="PL"/>
        <w:rPr>
          <w:ins w:id="784" w:author="Samsung" w:date="2022-02-10T03:04:00Z"/>
          <w:rFonts w:eastAsia="DengXian"/>
        </w:rPr>
      </w:pPr>
      <w:ins w:id="785" w:author="Samsung" w:date="2022-02-10T03:04:00Z">
        <w:r>
          <w:rPr>
            <w:rFonts w:eastAsia="DengXian"/>
          </w:rPr>
          <w:t xml:space="preserve">          description: No Content</w:t>
        </w:r>
      </w:ins>
      <w:ins w:id="786" w:author="Samsung" w:date="2022-02-10T03:12:00Z">
        <w:r>
          <w:rPr>
            <w:rFonts w:eastAsia="DengXian"/>
          </w:rPr>
          <w:t>. Individual SEAL event subscription was updated successfully.</w:t>
        </w:r>
      </w:ins>
    </w:p>
    <w:p w14:paraId="1C6C8A7F" w14:textId="77777777" w:rsidR="00E50BFF" w:rsidRDefault="00E50BFF" w:rsidP="00E50BFF">
      <w:pPr>
        <w:pStyle w:val="PL"/>
        <w:rPr>
          <w:ins w:id="787" w:author="Samsung" w:date="2022-02-10T03:04:00Z"/>
        </w:rPr>
      </w:pPr>
      <w:ins w:id="788" w:author="Samsung" w:date="2022-02-10T03:04:00Z">
        <w:r>
          <w:t xml:space="preserve">        '307':</w:t>
        </w:r>
      </w:ins>
    </w:p>
    <w:p w14:paraId="0B09EF39" w14:textId="77777777" w:rsidR="00E50BFF" w:rsidRDefault="00E50BFF" w:rsidP="00E50BFF">
      <w:pPr>
        <w:pStyle w:val="PL"/>
        <w:rPr>
          <w:ins w:id="789" w:author="Samsung" w:date="2022-02-10T03:04:00Z"/>
        </w:rPr>
      </w:pPr>
      <w:ins w:id="790" w:author="Samsung" w:date="2022-02-10T03:04:00Z">
        <w:r>
          <w:t xml:space="preserve">          $ref: 'TS29122_CommonData.yaml#/components/responses/307'</w:t>
        </w:r>
      </w:ins>
    </w:p>
    <w:p w14:paraId="172B2351" w14:textId="77777777" w:rsidR="00E50BFF" w:rsidRDefault="00E50BFF" w:rsidP="00E50BFF">
      <w:pPr>
        <w:pStyle w:val="PL"/>
        <w:rPr>
          <w:ins w:id="791" w:author="Samsung" w:date="2022-02-10T03:04:00Z"/>
        </w:rPr>
      </w:pPr>
      <w:ins w:id="792" w:author="Samsung" w:date="2022-02-10T03:04:00Z">
        <w:r>
          <w:t xml:space="preserve">        '308':</w:t>
        </w:r>
      </w:ins>
    </w:p>
    <w:p w14:paraId="6CF6AA72" w14:textId="77777777" w:rsidR="00E50BFF" w:rsidRDefault="00E50BFF" w:rsidP="00E50BFF">
      <w:pPr>
        <w:pStyle w:val="PL"/>
        <w:rPr>
          <w:ins w:id="793" w:author="Samsung" w:date="2022-02-10T03:04:00Z"/>
          <w:rFonts w:eastAsia="DengXian"/>
        </w:rPr>
      </w:pPr>
      <w:ins w:id="794" w:author="Samsung" w:date="2022-02-10T03:04:00Z">
        <w:r>
          <w:t xml:space="preserve">          $ref: 'TS29122_CommonData.yaml#/components/responses/308'</w:t>
        </w:r>
      </w:ins>
    </w:p>
    <w:p w14:paraId="4DF5D751" w14:textId="77777777" w:rsidR="00E50BFF" w:rsidRDefault="00E50BFF" w:rsidP="00E50BFF">
      <w:pPr>
        <w:pStyle w:val="PL"/>
        <w:rPr>
          <w:ins w:id="795" w:author="Samsung" w:date="2022-02-10T03:04:00Z"/>
          <w:rFonts w:eastAsia="DengXian"/>
        </w:rPr>
      </w:pPr>
      <w:ins w:id="796" w:author="Samsung" w:date="2022-02-10T03:04:00Z">
        <w:r>
          <w:rPr>
            <w:rFonts w:eastAsia="DengXian"/>
          </w:rPr>
          <w:t xml:space="preserve">        '400':</w:t>
        </w:r>
      </w:ins>
    </w:p>
    <w:p w14:paraId="6B521AA9" w14:textId="77777777" w:rsidR="00E50BFF" w:rsidRDefault="00E50BFF" w:rsidP="00E50BFF">
      <w:pPr>
        <w:pStyle w:val="PL"/>
        <w:rPr>
          <w:ins w:id="797" w:author="Samsung" w:date="2022-02-10T03:04:00Z"/>
          <w:rFonts w:eastAsia="DengXian"/>
        </w:rPr>
      </w:pPr>
      <w:ins w:id="798" w:author="Samsung" w:date="2022-02-10T03:04:00Z">
        <w:r>
          <w:rPr>
            <w:rFonts w:eastAsia="DengXian"/>
          </w:rPr>
          <w:t xml:space="preserve">          $ref: 'TS29122_CommonData.yaml#/components/responses/400'</w:t>
        </w:r>
      </w:ins>
    </w:p>
    <w:p w14:paraId="47D5B63D" w14:textId="77777777" w:rsidR="00E50BFF" w:rsidRDefault="00E50BFF" w:rsidP="00E50BFF">
      <w:pPr>
        <w:pStyle w:val="PL"/>
        <w:rPr>
          <w:ins w:id="799" w:author="Samsung" w:date="2022-02-10T03:04:00Z"/>
          <w:rFonts w:eastAsia="DengXian"/>
        </w:rPr>
      </w:pPr>
      <w:ins w:id="800" w:author="Samsung" w:date="2022-02-10T03:04:00Z">
        <w:r>
          <w:rPr>
            <w:rFonts w:eastAsia="DengXian"/>
          </w:rPr>
          <w:t xml:space="preserve">        '401':</w:t>
        </w:r>
      </w:ins>
    </w:p>
    <w:p w14:paraId="6CBD0AEA" w14:textId="77777777" w:rsidR="00E50BFF" w:rsidRDefault="00E50BFF" w:rsidP="00E50BFF">
      <w:pPr>
        <w:pStyle w:val="PL"/>
        <w:rPr>
          <w:ins w:id="801" w:author="Samsung" w:date="2022-02-10T03:04:00Z"/>
          <w:rFonts w:eastAsia="DengXian"/>
        </w:rPr>
      </w:pPr>
      <w:ins w:id="802" w:author="Samsung" w:date="2022-02-10T03:04:00Z">
        <w:r>
          <w:rPr>
            <w:rFonts w:eastAsia="DengXian"/>
          </w:rPr>
          <w:t xml:space="preserve">          $ref: 'TS29122_CommonData.yaml#/components/responses/401'</w:t>
        </w:r>
      </w:ins>
    </w:p>
    <w:p w14:paraId="2B589B29" w14:textId="77777777" w:rsidR="00E50BFF" w:rsidRDefault="00E50BFF" w:rsidP="00E50BFF">
      <w:pPr>
        <w:pStyle w:val="PL"/>
        <w:rPr>
          <w:ins w:id="803" w:author="Samsung" w:date="2022-02-10T03:04:00Z"/>
          <w:rFonts w:eastAsia="DengXian"/>
        </w:rPr>
      </w:pPr>
      <w:ins w:id="804" w:author="Samsung" w:date="2022-02-10T03:04:00Z">
        <w:r>
          <w:rPr>
            <w:rFonts w:eastAsia="DengXian"/>
          </w:rPr>
          <w:t xml:space="preserve">        '403':</w:t>
        </w:r>
      </w:ins>
    </w:p>
    <w:p w14:paraId="014539F5" w14:textId="77777777" w:rsidR="00E50BFF" w:rsidRDefault="00E50BFF" w:rsidP="00E50BFF">
      <w:pPr>
        <w:pStyle w:val="PL"/>
        <w:rPr>
          <w:ins w:id="805" w:author="Samsung" w:date="2022-02-10T03:04:00Z"/>
          <w:rFonts w:eastAsia="DengXian"/>
        </w:rPr>
      </w:pPr>
      <w:ins w:id="806" w:author="Samsung" w:date="2022-02-10T03:04:00Z">
        <w:r>
          <w:rPr>
            <w:rFonts w:eastAsia="DengXian"/>
          </w:rPr>
          <w:t xml:space="preserve">          $ref: 'TS29122_CommonData.yaml#/components/responses/403'</w:t>
        </w:r>
      </w:ins>
    </w:p>
    <w:p w14:paraId="57CD191C" w14:textId="77777777" w:rsidR="00E50BFF" w:rsidRDefault="00E50BFF" w:rsidP="00E50BFF">
      <w:pPr>
        <w:pStyle w:val="PL"/>
        <w:rPr>
          <w:ins w:id="807" w:author="Samsung" w:date="2022-02-10T03:04:00Z"/>
          <w:rFonts w:eastAsia="DengXian"/>
        </w:rPr>
      </w:pPr>
      <w:ins w:id="808" w:author="Samsung" w:date="2022-02-10T03:04:00Z">
        <w:r>
          <w:rPr>
            <w:rFonts w:eastAsia="DengXian"/>
          </w:rPr>
          <w:t xml:space="preserve">        '404':</w:t>
        </w:r>
      </w:ins>
    </w:p>
    <w:p w14:paraId="72492E59" w14:textId="77777777" w:rsidR="00E50BFF" w:rsidRDefault="00E50BFF" w:rsidP="00E50BFF">
      <w:pPr>
        <w:pStyle w:val="PL"/>
        <w:rPr>
          <w:ins w:id="809" w:author="Samsung" w:date="2022-02-10T03:04:00Z"/>
          <w:rFonts w:eastAsia="DengXian"/>
        </w:rPr>
      </w:pPr>
      <w:ins w:id="810" w:author="Samsung" w:date="2022-02-10T03:04:00Z">
        <w:r>
          <w:rPr>
            <w:rFonts w:eastAsia="DengXian"/>
          </w:rPr>
          <w:t xml:space="preserve">          $ref: 'TS29122_CommonData.yaml#/components/responses/404'</w:t>
        </w:r>
      </w:ins>
    </w:p>
    <w:p w14:paraId="7C83F634" w14:textId="77777777" w:rsidR="00E50BFF" w:rsidRDefault="00E50BFF" w:rsidP="00E50BFF">
      <w:pPr>
        <w:pStyle w:val="PL"/>
        <w:rPr>
          <w:ins w:id="811" w:author="Samsung" w:date="2022-02-10T03:04:00Z"/>
          <w:rFonts w:eastAsia="DengXian"/>
        </w:rPr>
      </w:pPr>
      <w:ins w:id="812" w:author="Samsung" w:date="2022-02-10T03:04:00Z">
        <w:r>
          <w:rPr>
            <w:rFonts w:eastAsia="DengXian"/>
          </w:rPr>
          <w:t xml:space="preserve">        '411':</w:t>
        </w:r>
      </w:ins>
    </w:p>
    <w:p w14:paraId="6D891C0E" w14:textId="77777777" w:rsidR="00E50BFF" w:rsidRDefault="00E50BFF" w:rsidP="00E50BFF">
      <w:pPr>
        <w:pStyle w:val="PL"/>
        <w:rPr>
          <w:ins w:id="813" w:author="Samsung" w:date="2022-02-10T03:04:00Z"/>
          <w:rFonts w:eastAsia="DengXian"/>
        </w:rPr>
      </w:pPr>
      <w:ins w:id="814" w:author="Samsung" w:date="2022-02-10T03:04:00Z">
        <w:r>
          <w:rPr>
            <w:rFonts w:eastAsia="DengXian"/>
          </w:rPr>
          <w:t xml:space="preserve">          $ref: 'TS29122_CommonData.yaml#/components/responses/411'</w:t>
        </w:r>
      </w:ins>
    </w:p>
    <w:p w14:paraId="400625F8" w14:textId="77777777" w:rsidR="00E50BFF" w:rsidRDefault="00E50BFF" w:rsidP="00E50BFF">
      <w:pPr>
        <w:pStyle w:val="PL"/>
        <w:rPr>
          <w:ins w:id="815" w:author="Samsung" w:date="2022-02-10T03:04:00Z"/>
          <w:rFonts w:eastAsia="DengXian"/>
        </w:rPr>
      </w:pPr>
      <w:ins w:id="816" w:author="Samsung" w:date="2022-02-10T03:04:00Z">
        <w:r>
          <w:rPr>
            <w:rFonts w:eastAsia="DengXian"/>
          </w:rPr>
          <w:t xml:space="preserve">        '413':</w:t>
        </w:r>
      </w:ins>
    </w:p>
    <w:p w14:paraId="46EB6FB0" w14:textId="77777777" w:rsidR="00E50BFF" w:rsidRDefault="00E50BFF" w:rsidP="00E50BFF">
      <w:pPr>
        <w:pStyle w:val="PL"/>
        <w:rPr>
          <w:ins w:id="817" w:author="Samsung" w:date="2022-02-10T03:04:00Z"/>
          <w:rFonts w:eastAsia="DengXian"/>
        </w:rPr>
      </w:pPr>
      <w:ins w:id="818" w:author="Samsung" w:date="2022-02-10T03:04:00Z">
        <w:r>
          <w:rPr>
            <w:rFonts w:eastAsia="DengXian"/>
          </w:rPr>
          <w:t xml:space="preserve">          $ref: 'TS29122_CommonData.yaml#/components/responses/413'</w:t>
        </w:r>
      </w:ins>
    </w:p>
    <w:p w14:paraId="51288F8C" w14:textId="77777777" w:rsidR="00E50BFF" w:rsidRDefault="00E50BFF" w:rsidP="00E50BFF">
      <w:pPr>
        <w:pStyle w:val="PL"/>
        <w:rPr>
          <w:ins w:id="819" w:author="Samsung" w:date="2022-02-10T03:04:00Z"/>
          <w:rFonts w:eastAsia="DengXian"/>
        </w:rPr>
      </w:pPr>
      <w:ins w:id="820" w:author="Samsung" w:date="2022-02-10T03:04:00Z">
        <w:r>
          <w:rPr>
            <w:rFonts w:eastAsia="DengXian"/>
          </w:rPr>
          <w:t xml:space="preserve">        '415':</w:t>
        </w:r>
      </w:ins>
    </w:p>
    <w:p w14:paraId="1C17DB2F" w14:textId="77777777" w:rsidR="00E50BFF" w:rsidRDefault="00E50BFF" w:rsidP="00E50BFF">
      <w:pPr>
        <w:pStyle w:val="PL"/>
        <w:rPr>
          <w:ins w:id="821" w:author="Samsung" w:date="2022-02-10T03:04:00Z"/>
          <w:rFonts w:eastAsia="DengXian"/>
        </w:rPr>
      </w:pPr>
      <w:ins w:id="822" w:author="Samsung" w:date="2022-02-10T03:04:00Z">
        <w:r>
          <w:rPr>
            <w:rFonts w:eastAsia="DengXian"/>
          </w:rPr>
          <w:t xml:space="preserve">          $ref: 'TS29122_CommonData.yaml#/components/responses/415'</w:t>
        </w:r>
      </w:ins>
    </w:p>
    <w:p w14:paraId="5A404E13" w14:textId="77777777" w:rsidR="00E50BFF" w:rsidRDefault="00E50BFF" w:rsidP="00E50BFF">
      <w:pPr>
        <w:pStyle w:val="PL"/>
        <w:rPr>
          <w:ins w:id="823" w:author="Samsung" w:date="2022-02-10T03:04:00Z"/>
          <w:rFonts w:eastAsia="DengXian"/>
        </w:rPr>
      </w:pPr>
      <w:ins w:id="824" w:author="Samsung" w:date="2022-02-10T03:04:00Z">
        <w:r>
          <w:rPr>
            <w:rFonts w:eastAsia="DengXian"/>
          </w:rPr>
          <w:t xml:space="preserve">        '429':</w:t>
        </w:r>
      </w:ins>
    </w:p>
    <w:p w14:paraId="70000AFD" w14:textId="77777777" w:rsidR="00E50BFF" w:rsidRDefault="00E50BFF" w:rsidP="00E50BFF">
      <w:pPr>
        <w:pStyle w:val="PL"/>
        <w:rPr>
          <w:ins w:id="825" w:author="Samsung" w:date="2022-02-10T03:04:00Z"/>
          <w:rFonts w:eastAsia="DengXian"/>
        </w:rPr>
      </w:pPr>
      <w:ins w:id="826" w:author="Samsung" w:date="2022-02-10T03:04:00Z">
        <w:r>
          <w:rPr>
            <w:rFonts w:eastAsia="DengXian"/>
          </w:rPr>
          <w:t xml:space="preserve">          $ref: 'TS29122_CommonData.yaml#/components/responses/429'</w:t>
        </w:r>
      </w:ins>
    </w:p>
    <w:p w14:paraId="4CB26ED1" w14:textId="77777777" w:rsidR="00E50BFF" w:rsidRDefault="00E50BFF" w:rsidP="00E50BFF">
      <w:pPr>
        <w:pStyle w:val="PL"/>
        <w:rPr>
          <w:ins w:id="827" w:author="Samsung" w:date="2022-02-10T03:04:00Z"/>
          <w:rFonts w:eastAsia="DengXian"/>
        </w:rPr>
      </w:pPr>
      <w:ins w:id="828" w:author="Samsung" w:date="2022-02-10T03:04:00Z">
        <w:r>
          <w:rPr>
            <w:rFonts w:eastAsia="DengXian"/>
          </w:rPr>
          <w:t xml:space="preserve">        '500':</w:t>
        </w:r>
      </w:ins>
    </w:p>
    <w:p w14:paraId="745218C5" w14:textId="77777777" w:rsidR="00E50BFF" w:rsidRDefault="00E50BFF" w:rsidP="00E50BFF">
      <w:pPr>
        <w:pStyle w:val="PL"/>
        <w:rPr>
          <w:ins w:id="829" w:author="Samsung" w:date="2022-02-10T03:04:00Z"/>
          <w:rFonts w:eastAsia="DengXian"/>
        </w:rPr>
      </w:pPr>
      <w:ins w:id="830" w:author="Samsung" w:date="2022-02-10T03:04:00Z">
        <w:r>
          <w:rPr>
            <w:rFonts w:eastAsia="DengXian"/>
          </w:rPr>
          <w:t xml:space="preserve">          $ref: 'TS29122_CommonData.yaml#/components/responses/500'</w:t>
        </w:r>
      </w:ins>
    </w:p>
    <w:p w14:paraId="0C8D3D66" w14:textId="77777777" w:rsidR="00E50BFF" w:rsidRDefault="00E50BFF" w:rsidP="00E50BFF">
      <w:pPr>
        <w:pStyle w:val="PL"/>
        <w:rPr>
          <w:ins w:id="831" w:author="Samsung" w:date="2022-02-10T03:04:00Z"/>
          <w:rFonts w:eastAsia="DengXian"/>
        </w:rPr>
      </w:pPr>
      <w:ins w:id="832" w:author="Samsung" w:date="2022-02-10T03:04:00Z">
        <w:r>
          <w:rPr>
            <w:rFonts w:eastAsia="DengXian"/>
          </w:rPr>
          <w:t xml:space="preserve">        '503':</w:t>
        </w:r>
      </w:ins>
    </w:p>
    <w:p w14:paraId="21792109" w14:textId="77777777" w:rsidR="00E50BFF" w:rsidRDefault="00E50BFF" w:rsidP="00E50BFF">
      <w:pPr>
        <w:pStyle w:val="PL"/>
        <w:rPr>
          <w:ins w:id="833" w:author="Samsung" w:date="2022-02-10T03:04:00Z"/>
          <w:rFonts w:eastAsia="DengXian"/>
        </w:rPr>
      </w:pPr>
      <w:ins w:id="834" w:author="Samsung" w:date="2022-02-10T03:04:00Z">
        <w:r>
          <w:rPr>
            <w:rFonts w:eastAsia="DengXian"/>
          </w:rPr>
          <w:t xml:space="preserve">          $ref: 'TS29122_CommonData.yaml#/components/responses/503'</w:t>
        </w:r>
      </w:ins>
    </w:p>
    <w:p w14:paraId="3EF52BD7" w14:textId="77777777" w:rsidR="00E50BFF" w:rsidRDefault="00E50BFF" w:rsidP="00E50BFF">
      <w:pPr>
        <w:pStyle w:val="PL"/>
        <w:rPr>
          <w:ins w:id="835" w:author="Samsung" w:date="2022-02-10T03:04:00Z"/>
          <w:rFonts w:eastAsia="DengXian"/>
        </w:rPr>
      </w:pPr>
      <w:ins w:id="836" w:author="Samsung" w:date="2022-02-10T03:04:00Z">
        <w:r>
          <w:rPr>
            <w:rFonts w:eastAsia="DengXian"/>
          </w:rPr>
          <w:t xml:space="preserve">        default:</w:t>
        </w:r>
      </w:ins>
    </w:p>
    <w:p w14:paraId="5E9F9B37" w14:textId="77777777" w:rsidR="00E50BFF" w:rsidRDefault="00E50BFF" w:rsidP="00E50BFF">
      <w:pPr>
        <w:pStyle w:val="PL"/>
        <w:rPr>
          <w:rFonts w:eastAsia="DengXian"/>
        </w:rPr>
      </w:pPr>
      <w:ins w:id="837" w:author="Samsung" w:date="2022-02-10T03:04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2C126B1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9A33097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48BE586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5F12942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FC8B22C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1684317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E27BA3" w14:textId="77777777" w:rsidR="00E50BFF" w:rsidRDefault="00E50BFF" w:rsidP="00E50BF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6ADCB1E" w14:textId="77777777" w:rsidR="00E50BFF" w:rsidRDefault="00E50BFF" w:rsidP="00E50BFF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34563E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BA34CB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72C263D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267D0FD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6D571C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57A2AB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1AC4B4E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075BB06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38BD7C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06E2D9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AB7C5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CDD6F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2BBBC46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D69752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31BF868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1B988F1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46B6E32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13497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09B31DE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78F034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047E9FC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08C36F7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4C98764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FFE95A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34BF036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F3407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FC12B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566739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6C0BA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A07727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ABFEC1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FD02D0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305C521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60C703F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4DEF137C" w14:textId="77777777" w:rsidR="00E50BFF" w:rsidRDefault="00E50BFF" w:rsidP="00E50BFF">
      <w:pPr>
        <w:pStyle w:val="PL"/>
        <w:rPr>
          <w:ins w:id="838" w:author="Samsung" w:date="2022-02-10T03:08:00Z"/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67CB5B34" w14:textId="77777777" w:rsidR="00E50BFF" w:rsidRDefault="00E50BFF" w:rsidP="00E50BFF">
      <w:pPr>
        <w:pStyle w:val="PL"/>
        <w:rPr>
          <w:ins w:id="839" w:author="Samsung" w:date="2022-02-10T03:08:00Z"/>
          <w:rFonts w:eastAsia="DengXian"/>
        </w:rPr>
      </w:pPr>
      <w:ins w:id="840" w:author="Samsung" w:date="2022-02-10T03:08:00Z">
        <w:r>
          <w:rPr>
            <w:rFonts w:eastAsia="DengXian"/>
          </w:rPr>
          <w:t xml:space="preserve">    SEALEventSubscription</w:t>
        </w:r>
      </w:ins>
      <w:ins w:id="841" w:author="Samsung" w:date="2022-02-10T03:09:00Z">
        <w:r>
          <w:rPr>
            <w:rFonts w:eastAsia="DengXian"/>
          </w:rPr>
          <w:t>Patch</w:t>
        </w:r>
      </w:ins>
      <w:ins w:id="842" w:author="Samsung" w:date="2022-02-10T03:08:00Z">
        <w:r>
          <w:rPr>
            <w:rFonts w:eastAsia="DengXian"/>
          </w:rPr>
          <w:t>:</w:t>
        </w:r>
      </w:ins>
    </w:p>
    <w:p w14:paraId="7F76CDF3" w14:textId="77777777" w:rsidR="00E50BFF" w:rsidRDefault="00E50BFF" w:rsidP="00E50BFF">
      <w:pPr>
        <w:pStyle w:val="PL"/>
        <w:rPr>
          <w:ins w:id="843" w:author="Samsung" w:date="2022-02-10T03:08:00Z"/>
          <w:rFonts w:eastAsia="DengXian"/>
        </w:rPr>
      </w:pPr>
      <w:ins w:id="844" w:author="Samsung" w:date="2022-02-10T03:08:00Z">
        <w:r>
          <w:rPr>
            <w:rFonts w:eastAsia="SimSun"/>
          </w:rPr>
          <w:t xml:space="preserve">      description: Represents </w:t>
        </w:r>
      </w:ins>
      <w:ins w:id="845" w:author="Samsung" w:date="2022-02-10T03:09:00Z">
        <w:r>
          <w:rPr>
            <w:rFonts w:eastAsia="SimSun"/>
          </w:rPr>
          <w:t xml:space="preserve">the partial update of </w:t>
        </w:r>
      </w:ins>
      <w:ins w:id="846" w:author="Samsung" w:date="2022-02-10T03:08:00Z">
        <w:r>
          <w:rPr>
            <w:rFonts w:eastAsia="SimSun"/>
          </w:rPr>
          <w:t>individual SEAL Event Subscription resource.</w:t>
        </w:r>
      </w:ins>
    </w:p>
    <w:p w14:paraId="0BC7F158" w14:textId="77777777" w:rsidR="00E50BFF" w:rsidRDefault="00E50BFF" w:rsidP="00E50BFF">
      <w:pPr>
        <w:pStyle w:val="PL"/>
        <w:rPr>
          <w:ins w:id="847" w:author="Samsung" w:date="2022-02-10T03:08:00Z"/>
          <w:rFonts w:eastAsia="DengXian"/>
        </w:rPr>
      </w:pPr>
      <w:ins w:id="848" w:author="Samsung" w:date="2022-02-10T03:08:00Z">
        <w:r>
          <w:rPr>
            <w:rFonts w:eastAsia="DengXian"/>
          </w:rPr>
          <w:t xml:space="preserve">      type: object</w:t>
        </w:r>
      </w:ins>
    </w:p>
    <w:p w14:paraId="10827F6F" w14:textId="77777777" w:rsidR="00E50BFF" w:rsidRDefault="00E50BFF" w:rsidP="00E50BFF">
      <w:pPr>
        <w:pStyle w:val="PL"/>
        <w:rPr>
          <w:ins w:id="849" w:author="Samsung" w:date="2022-02-10T03:08:00Z"/>
          <w:rFonts w:eastAsia="DengXian"/>
        </w:rPr>
      </w:pPr>
      <w:ins w:id="850" w:author="Samsung" w:date="2022-02-10T03:08:00Z">
        <w:r>
          <w:rPr>
            <w:rFonts w:eastAsia="DengXian"/>
          </w:rPr>
          <w:t xml:space="preserve">      properties:</w:t>
        </w:r>
      </w:ins>
    </w:p>
    <w:p w14:paraId="795F7D38" w14:textId="77777777" w:rsidR="00E50BFF" w:rsidRDefault="00E50BFF" w:rsidP="00E50BFF">
      <w:pPr>
        <w:pStyle w:val="PL"/>
        <w:rPr>
          <w:ins w:id="851" w:author="Samsung" w:date="2022-02-10T03:08:00Z"/>
          <w:rFonts w:eastAsia="DengXian"/>
        </w:rPr>
      </w:pPr>
      <w:ins w:id="852" w:author="Samsung" w:date="2022-02-10T03:08:00Z">
        <w:r>
          <w:rPr>
            <w:rFonts w:eastAsia="DengXian"/>
          </w:rPr>
          <w:t xml:space="preserve">        eventSubs:</w:t>
        </w:r>
      </w:ins>
    </w:p>
    <w:p w14:paraId="5F53BA83" w14:textId="77777777" w:rsidR="00E50BFF" w:rsidRDefault="00E50BFF" w:rsidP="00E50BFF">
      <w:pPr>
        <w:pStyle w:val="PL"/>
        <w:rPr>
          <w:ins w:id="853" w:author="Samsung" w:date="2022-02-10T03:08:00Z"/>
          <w:rFonts w:eastAsia="DengXian"/>
        </w:rPr>
      </w:pPr>
      <w:ins w:id="854" w:author="Samsung" w:date="2022-02-10T03:08:00Z">
        <w:r>
          <w:rPr>
            <w:rFonts w:eastAsia="DengXian"/>
          </w:rPr>
          <w:t xml:space="preserve">          type: array</w:t>
        </w:r>
      </w:ins>
    </w:p>
    <w:p w14:paraId="2A272675" w14:textId="77777777" w:rsidR="00E50BFF" w:rsidRDefault="00E50BFF" w:rsidP="00E50BFF">
      <w:pPr>
        <w:pStyle w:val="PL"/>
        <w:rPr>
          <w:ins w:id="855" w:author="Samsung" w:date="2022-02-10T03:08:00Z"/>
          <w:rFonts w:eastAsia="DengXian"/>
        </w:rPr>
      </w:pPr>
      <w:ins w:id="856" w:author="Samsung" w:date="2022-02-10T03:08:00Z">
        <w:r>
          <w:rPr>
            <w:rFonts w:eastAsia="DengXian"/>
          </w:rPr>
          <w:t xml:space="preserve">          items:</w:t>
        </w:r>
      </w:ins>
    </w:p>
    <w:p w14:paraId="3AFB1B70" w14:textId="77777777" w:rsidR="00E50BFF" w:rsidRDefault="00E50BFF" w:rsidP="00E50BFF">
      <w:pPr>
        <w:pStyle w:val="PL"/>
        <w:rPr>
          <w:ins w:id="857" w:author="Samsung" w:date="2022-02-10T03:08:00Z"/>
          <w:rFonts w:eastAsia="DengXian"/>
        </w:rPr>
      </w:pPr>
      <w:ins w:id="858" w:author="Samsung" w:date="2022-02-10T03:08:00Z">
        <w:r>
          <w:rPr>
            <w:rFonts w:eastAsia="DengXian"/>
          </w:rPr>
          <w:t xml:space="preserve">            $ref: '#/components/schemas/EventSubscription'</w:t>
        </w:r>
      </w:ins>
    </w:p>
    <w:p w14:paraId="4E5875B9" w14:textId="77777777" w:rsidR="00E50BFF" w:rsidRDefault="00E50BFF" w:rsidP="00E50BFF">
      <w:pPr>
        <w:pStyle w:val="PL"/>
        <w:rPr>
          <w:ins w:id="859" w:author="Samsung" w:date="2022-02-10T03:08:00Z"/>
          <w:rFonts w:eastAsia="DengXian"/>
        </w:rPr>
      </w:pPr>
      <w:ins w:id="860" w:author="Samsung" w:date="2022-02-10T03:08:00Z">
        <w:r>
          <w:rPr>
            <w:rFonts w:eastAsia="DengXian"/>
          </w:rPr>
          <w:t xml:space="preserve">          minItems: 1</w:t>
        </w:r>
      </w:ins>
    </w:p>
    <w:p w14:paraId="32A91279" w14:textId="77777777" w:rsidR="00E50BFF" w:rsidRDefault="00E50BFF" w:rsidP="00E50BFF">
      <w:pPr>
        <w:pStyle w:val="PL"/>
        <w:rPr>
          <w:ins w:id="861" w:author="Samsung" w:date="2022-02-10T03:08:00Z"/>
          <w:rFonts w:eastAsia="DengXian"/>
        </w:rPr>
      </w:pPr>
      <w:ins w:id="862" w:author="Samsung" w:date="2022-02-10T03:08:00Z">
        <w:r>
          <w:rPr>
            <w:rFonts w:eastAsia="DengXian"/>
          </w:rPr>
          <w:t xml:space="preserve">          description: Subscribed events.</w:t>
        </w:r>
      </w:ins>
    </w:p>
    <w:p w14:paraId="1B3684C0" w14:textId="77777777" w:rsidR="00E50BFF" w:rsidRDefault="00E50BFF" w:rsidP="00E50BFF">
      <w:pPr>
        <w:pStyle w:val="PL"/>
        <w:rPr>
          <w:ins w:id="863" w:author="Samsung" w:date="2022-02-10T03:08:00Z"/>
          <w:rFonts w:eastAsia="DengXian"/>
        </w:rPr>
      </w:pPr>
      <w:ins w:id="864" w:author="Samsung" w:date="2022-02-10T03:08:00Z">
        <w:r>
          <w:rPr>
            <w:rFonts w:eastAsia="DengXian"/>
          </w:rPr>
          <w:t xml:space="preserve">        eventReq:</w:t>
        </w:r>
      </w:ins>
    </w:p>
    <w:p w14:paraId="158F7698" w14:textId="77777777" w:rsidR="00E50BFF" w:rsidRDefault="00E50BFF" w:rsidP="00E50BFF">
      <w:pPr>
        <w:pStyle w:val="PL"/>
        <w:rPr>
          <w:ins w:id="865" w:author="Samsung" w:date="2022-02-10T03:08:00Z"/>
          <w:rFonts w:eastAsia="DengXian"/>
        </w:rPr>
      </w:pPr>
      <w:ins w:id="866" w:author="Samsung" w:date="2022-02-10T03:08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3BC56B94" w14:textId="77777777" w:rsidR="00E50BFF" w:rsidRDefault="00E50BFF" w:rsidP="00E50BFF">
      <w:pPr>
        <w:pStyle w:val="PL"/>
        <w:rPr>
          <w:ins w:id="867" w:author="Samsung" w:date="2022-02-10T03:08:00Z"/>
          <w:rFonts w:eastAsia="DengXian"/>
        </w:rPr>
      </w:pPr>
      <w:ins w:id="868" w:author="Samsung" w:date="2022-02-10T03:08:00Z">
        <w:r>
          <w:rPr>
            <w:rFonts w:eastAsia="DengXian"/>
          </w:rPr>
          <w:t xml:space="preserve">        notificationDestination:</w:t>
        </w:r>
      </w:ins>
    </w:p>
    <w:p w14:paraId="1FBCD5C0" w14:textId="77777777" w:rsidR="00E50BFF" w:rsidRDefault="00E50BFF" w:rsidP="00E50BFF">
      <w:pPr>
        <w:pStyle w:val="PL"/>
        <w:rPr>
          <w:rFonts w:eastAsia="DengXian"/>
        </w:rPr>
      </w:pPr>
      <w:ins w:id="869" w:author="Samsung" w:date="2022-02-10T03:08:00Z">
        <w:r>
          <w:rPr>
            <w:rFonts w:eastAsia="DengXian"/>
          </w:rPr>
          <w:t xml:space="preserve">          $ref: 'TS29122_CommonData.yaml#/components/schemas/Uri'</w:t>
        </w:r>
      </w:ins>
    </w:p>
    <w:p w14:paraId="2A60D71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6027FA2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78B557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FD7A63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F1078B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5F35A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3DEC55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5445FB8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1BCFC1E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4EED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F06F6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4EF14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E1B2D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07975D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F8CD1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67E1A59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569AFD8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12FC21A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6DA474D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92410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79FFD3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2FC2B87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5C2BACF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12980DC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5530A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39758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185F834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33B371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31BC7AF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6C53B6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83CB2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16A6D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7E0B34C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F4E31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Each element of the array represents the VAL User / UE IDs of a VAL service that the event subscriber wants to know in the interested event.</w:t>
      </w:r>
    </w:p>
    <w:p w14:paraId="63B84B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3022764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20408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57965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082F5CA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022C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1A6CC06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1D25D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E41E32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50B4298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2AAA227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FA1EA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577CA0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7F8F7AE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3E6B3834" w14:textId="77777777" w:rsidR="00E50BFF" w:rsidRDefault="00E50BFF" w:rsidP="00E50BFF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3257EA99" w14:textId="77777777" w:rsidR="00E50BFF" w:rsidRDefault="00E50BFF" w:rsidP="00E50BFF">
      <w:pPr>
        <w:pStyle w:val="PL"/>
      </w:pPr>
      <w:r>
        <w:t xml:space="preserve">          type: array</w:t>
      </w:r>
    </w:p>
    <w:p w14:paraId="71CFC2E6" w14:textId="77777777" w:rsidR="00E50BFF" w:rsidRDefault="00E50BFF" w:rsidP="00E50BFF">
      <w:pPr>
        <w:pStyle w:val="PL"/>
      </w:pPr>
      <w:r>
        <w:t xml:space="preserve">          items:</w:t>
      </w:r>
    </w:p>
    <w:p w14:paraId="4A74F128" w14:textId="77777777" w:rsidR="00E50BFF" w:rsidRDefault="00E50BFF" w:rsidP="00E50BFF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03547243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59B028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561F6CA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98685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7E776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55A7824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3E675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30F444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2BBA4EA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5690D6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A33F7F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46BDA1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E461A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B83EB1D" w14:textId="77777777" w:rsidR="00E50BFF" w:rsidRDefault="00E50BFF" w:rsidP="00E50BFF">
      <w:pPr>
        <w:pStyle w:val="PL"/>
      </w:pPr>
      <w:r>
        <w:t xml:space="preserve">        msgFltrs:</w:t>
      </w:r>
    </w:p>
    <w:p w14:paraId="2EDF731B" w14:textId="77777777" w:rsidR="00E50BFF" w:rsidRDefault="00E50BFF" w:rsidP="00E50BFF">
      <w:pPr>
        <w:pStyle w:val="PL"/>
      </w:pPr>
      <w:r>
        <w:t xml:space="preserve">          type: array</w:t>
      </w:r>
    </w:p>
    <w:p w14:paraId="4D4F95CB" w14:textId="77777777" w:rsidR="00E50BFF" w:rsidRDefault="00E50BFF" w:rsidP="00E50BFF">
      <w:pPr>
        <w:pStyle w:val="PL"/>
      </w:pPr>
      <w:r>
        <w:t xml:space="preserve">          items:</w:t>
      </w:r>
    </w:p>
    <w:p w14:paraId="0132756D" w14:textId="77777777" w:rsidR="00E50BFF" w:rsidRDefault="00E50BFF" w:rsidP="00E50BFF">
      <w:pPr>
        <w:pStyle w:val="PL"/>
      </w:pPr>
      <w:r>
        <w:t xml:space="preserve">            $ref: '#/components/schemas/MessageFilter'</w:t>
      </w:r>
    </w:p>
    <w:p w14:paraId="07CF8090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minItems: 1</w:t>
      </w:r>
    </w:p>
    <w:p w14:paraId="3E83BD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5EF6802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31A0385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9DE3A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326DA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17A59B8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4C472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5453B84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AD2673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4CDC15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447F91E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6D0C4C1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BCEEE2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C93678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5DF838B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6A533B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ABE3F9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4F9A2F3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13178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7A136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247E25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AC3D23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56560C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3F6ED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158CFE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5D16369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3838F7B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C846F3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AC5AB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221EDF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AB1CB9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1DCD4B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1FD987C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3A136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079F9B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182A58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15B41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VAL User IDs or VAL UE IDs that the event subscriber wants to know in the interested event.</w:t>
      </w:r>
    </w:p>
    <w:p w14:paraId="17AAB418" w14:textId="77777777" w:rsidR="00E50BFF" w:rsidRDefault="00E50BFF" w:rsidP="00E50BFF">
      <w:pPr>
        <w:pStyle w:val="PL"/>
      </w:pPr>
      <w:r>
        <w:t xml:space="preserve">    LMInformation:</w:t>
      </w:r>
    </w:p>
    <w:p w14:paraId="0ACBB931" w14:textId="77777777" w:rsidR="00E50BFF" w:rsidRDefault="00E50BFF" w:rsidP="00E50BFF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448C3051" w14:textId="77777777" w:rsidR="00E50BFF" w:rsidRDefault="00E50BFF" w:rsidP="00E50BFF">
      <w:pPr>
        <w:pStyle w:val="PL"/>
      </w:pPr>
      <w:r>
        <w:t xml:space="preserve">      type: object</w:t>
      </w:r>
    </w:p>
    <w:p w14:paraId="51267103" w14:textId="77777777" w:rsidR="00E50BFF" w:rsidRDefault="00E50BFF" w:rsidP="00E50BFF">
      <w:pPr>
        <w:pStyle w:val="PL"/>
      </w:pPr>
      <w:r>
        <w:t xml:space="preserve">      properties:</w:t>
      </w:r>
    </w:p>
    <w:p w14:paraId="4ACA54E9" w14:textId="77777777" w:rsidR="00E50BFF" w:rsidRDefault="00E50BFF" w:rsidP="00E50BFF">
      <w:pPr>
        <w:pStyle w:val="PL"/>
      </w:pPr>
      <w:r>
        <w:t xml:space="preserve">        valTgtUe:  </w:t>
      </w:r>
    </w:p>
    <w:p w14:paraId="4F2839CC" w14:textId="77777777" w:rsidR="00E50BFF" w:rsidRDefault="00E50BFF" w:rsidP="00E50BFF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53E2811" w14:textId="77777777" w:rsidR="00E50BFF" w:rsidRDefault="00E50BFF" w:rsidP="00E50BFF">
      <w:pPr>
        <w:pStyle w:val="PL"/>
      </w:pPr>
      <w:r>
        <w:t xml:space="preserve">        locInfo:  </w:t>
      </w:r>
    </w:p>
    <w:p w14:paraId="4C93EFAA" w14:textId="77777777" w:rsidR="00E50BFF" w:rsidRDefault="00E50BFF" w:rsidP="00E50BFF">
      <w:pPr>
        <w:pStyle w:val="PL"/>
      </w:pPr>
      <w:r>
        <w:t xml:space="preserve">          $ref: 'TS29122_MonitoringEvent.yaml#/components/schemas/LocationInfo'</w:t>
      </w:r>
    </w:p>
    <w:p w14:paraId="625E1E47" w14:textId="77777777" w:rsidR="00E50BFF" w:rsidRDefault="00E50BFF" w:rsidP="00E50BFF">
      <w:pPr>
        <w:pStyle w:val="PL"/>
      </w:pPr>
      <w:r>
        <w:t xml:space="preserve">      required:</w:t>
      </w:r>
    </w:p>
    <w:p w14:paraId="4FBC7B9C" w14:textId="77777777" w:rsidR="00E50BFF" w:rsidRDefault="00E50BFF" w:rsidP="00E50BFF">
      <w:pPr>
        <w:pStyle w:val="PL"/>
      </w:pPr>
      <w:r>
        <w:t xml:space="preserve">        - locInfo</w:t>
      </w:r>
    </w:p>
    <w:p w14:paraId="0CDEE624" w14:textId="77777777" w:rsidR="00E50BFF" w:rsidRDefault="00E50BFF" w:rsidP="00E50BFF">
      <w:pPr>
        <w:pStyle w:val="PL"/>
      </w:pPr>
      <w:r>
        <w:t xml:space="preserve">        - valTgtUe</w:t>
      </w:r>
    </w:p>
    <w:p w14:paraId="5E2FBE14" w14:textId="77777777" w:rsidR="00E50BFF" w:rsidRDefault="00E50BFF" w:rsidP="00E50BFF">
      <w:pPr>
        <w:pStyle w:val="PL"/>
      </w:pPr>
      <w:r>
        <w:t xml:space="preserve">    MessageFilter:</w:t>
      </w:r>
    </w:p>
    <w:p w14:paraId="689BFEA6" w14:textId="77777777" w:rsidR="00E50BFF" w:rsidRDefault="00E50BFF" w:rsidP="00E50BFF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43850A09" w14:textId="77777777" w:rsidR="00E50BFF" w:rsidRDefault="00E50BFF" w:rsidP="00E50BFF">
      <w:pPr>
        <w:pStyle w:val="PL"/>
      </w:pPr>
      <w:r>
        <w:t xml:space="preserve">      type: object</w:t>
      </w:r>
    </w:p>
    <w:p w14:paraId="61DECC0A" w14:textId="77777777" w:rsidR="00E50BFF" w:rsidRDefault="00E50BFF" w:rsidP="00E50BFF">
      <w:pPr>
        <w:pStyle w:val="PL"/>
      </w:pPr>
      <w:r>
        <w:t xml:space="preserve">      properties:</w:t>
      </w:r>
    </w:p>
    <w:p w14:paraId="3B46947E" w14:textId="77777777" w:rsidR="00E50BFF" w:rsidRDefault="00E50BFF" w:rsidP="00E50BFF">
      <w:pPr>
        <w:pStyle w:val="PL"/>
      </w:pPr>
      <w:r>
        <w:t xml:space="preserve">        reqUe:</w:t>
      </w:r>
    </w:p>
    <w:p w14:paraId="1DBB7F17" w14:textId="77777777" w:rsidR="00E50BFF" w:rsidRDefault="00E50BFF" w:rsidP="00E50BFF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D075C9D" w14:textId="77777777" w:rsidR="00E50BFF" w:rsidRDefault="00E50BFF" w:rsidP="00E50BF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E78C2E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DA303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79C54B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49291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D1CD7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0CC55DD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0AAD35A8" w14:textId="77777777" w:rsidR="00E50BFF" w:rsidRPr="00C83D26" w:rsidRDefault="00E50BFF" w:rsidP="00E50BFF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31F024E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64C3A41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07A73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9B8C44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4E60D36F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9C3525" w14:textId="77777777" w:rsidR="00E50BFF" w:rsidRDefault="00E50BFF" w:rsidP="00E50BFF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4AAFB4E4" w14:textId="77777777" w:rsidR="00E50BFF" w:rsidRDefault="00E50BFF" w:rsidP="00E50BFF">
      <w:pPr>
        <w:pStyle w:val="PL"/>
      </w:pPr>
      <w:r>
        <w:t xml:space="preserve">        msgTypes:</w:t>
      </w:r>
    </w:p>
    <w:p w14:paraId="51BB70C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E1ABD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89A65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5BEB4D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2C6B29" w14:textId="77777777" w:rsidR="00E50BFF" w:rsidRDefault="00E50BFF" w:rsidP="00E50BFF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4317A935" w14:textId="77777777" w:rsidR="00E50BFF" w:rsidRDefault="00E50BFF" w:rsidP="00E50BFF">
      <w:pPr>
        <w:pStyle w:val="PL"/>
      </w:pPr>
      <w:r>
        <w:t xml:space="preserve">      required:</w:t>
      </w:r>
    </w:p>
    <w:p w14:paraId="7DC341A0" w14:textId="77777777" w:rsidR="00E50BFF" w:rsidRDefault="00E50BFF" w:rsidP="00E50BFF">
      <w:pPr>
        <w:pStyle w:val="PL"/>
      </w:pPr>
      <w:r>
        <w:t xml:space="preserve">        - reqUe</w:t>
      </w:r>
    </w:p>
    <w:p w14:paraId="46B98A84" w14:textId="77777777" w:rsidR="00E50BFF" w:rsidRDefault="00E50BFF" w:rsidP="00E50BFF">
      <w:pPr>
        <w:pStyle w:val="PL"/>
      </w:pPr>
      <w:r>
        <w:t xml:space="preserve">    MonitorFilter:</w:t>
      </w:r>
    </w:p>
    <w:p w14:paraId="5703B94D" w14:textId="77777777" w:rsidR="00E50BFF" w:rsidRDefault="00E50BFF" w:rsidP="00E50BFF">
      <w:pPr>
        <w:pStyle w:val="PL"/>
      </w:pPr>
      <w:r>
        <w:t xml:space="preserve">      description: Represents the event monitoring filters applicable to a VAL User ID or VAL UE ID.</w:t>
      </w:r>
    </w:p>
    <w:p w14:paraId="44E8A686" w14:textId="77777777" w:rsidR="00E50BFF" w:rsidRDefault="00E50BFF" w:rsidP="00E50BFF">
      <w:pPr>
        <w:pStyle w:val="PL"/>
      </w:pPr>
      <w:r>
        <w:t xml:space="preserve">      type: object</w:t>
      </w:r>
    </w:p>
    <w:p w14:paraId="2C493D92" w14:textId="77777777" w:rsidR="00E50BFF" w:rsidRDefault="00E50BFF" w:rsidP="00E50BFF">
      <w:pPr>
        <w:pStyle w:val="PL"/>
      </w:pPr>
      <w:r>
        <w:t xml:space="preserve">      properties:</w:t>
      </w:r>
    </w:p>
    <w:p w14:paraId="10CBCA2E" w14:textId="77777777" w:rsidR="00E50BFF" w:rsidRDefault="00E50BFF" w:rsidP="00E50BFF">
      <w:pPr>
        <w:pStyle w:val="PL"/>
      </w:pPr>
      <w:r>
        <w:t xml:space="preserve">        idnts:</w:t>
      </w:r>
    </w:p>
    <w:p w14:paraId="75180CC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AEB50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640198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29E109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4EE572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events monitoring is requested.</w:t>
      </w:r>
    </w:p>
    <w:p w14:paraId="469344A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1ABD62F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E8AAA5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58B6D60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793DAA6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BE0AE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0EB60F3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7972D17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4DB12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234EA4BB" w14:textId="77777777" w:rsidR="00E50BFF" w:rsidRDefault="00E50BFF" w:rsidP="00E50BFF">
      <w:pPr>
        <w:pStyle w:val="PL"/>
      </w:pPr>
      <w:r>
        <w:t xml:space="preserve">        valCnds:</w:t>
      </w:r>
    </w:p>
    <w:p w14:paraId="1B1250C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B1E10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117665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77F7DFC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509C0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5E7E7E00" w14:textId="77777777" w:rsidR="00E50BFF" w:rsidRDefault="00E50BFF" w:rsidP="00E50BFF">
      <w:pPr>
        <w:pStyle w:val="PL"/>
      </w:pPr>
      <w:r>
        <w:t xml:space="preserve">        evntDets:</w:t>
      </w:r>
    </w:p>
    <w:p w14:paraId="35B4AE8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98336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F9DA41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836BA9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A2126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52A9769A" w14:textId="77777777" w:rsidR="00E50BFF" w:rsidRDefault="00E50BFF" w:rsidP="00E50BFF">
      <w:pPr>
        <w:pStyle w:val="PL"/>
      </w:pPr>
      <w:r>
        <w:t xml:space="preserve">    MonitorEvents:</w:t>
      </w:r>
    </w:p>
    <w:p w14:paraId="4A37C2B8" w14:textId="77777777" w:rsidR="00E50BFF" w:rsidRDefault="00E50BFF" w:rsidP="00E50BFF">
      <w:pPr>
        <w:pStyle w:val="PL"/>
      </w:pPr>
      <w:r>
        <w:t xml:space="preserve">      description: List of event types to be monitored in the context of events monitoring service.</w:t>
      </w:r>
    </w:p>
    <w:p w14:paraId="5835DF57" w14:textId="77777777" w:rsidR="00E50BFF" w:rsidRDefault="00E50BFF" w:rsidP="00E50BFF">
      <w:pPr>
        <w:pStyle w:val="PL"/>
      </w:pPr>
      <w:r>
        <w:t xml:space="preserve">      type: object</w:t>
      </w:r>
    </w:p>
    <w:p w14:paraId="25C5E5EC" w14:textId="77777777" w:rsidR="00E50BFF" w:rsidRDefault="00E50BFF" w:rsidP="00E50BFF">
      <w:pPr>
        <w:pStyle w:val="PL"/>
      </w:pPr>
      <w:r>
        <w:t xml:space="preserve">      properties:</w:t>
      </w:r>
    </w:p>
    <w:p w14:paraId="341255FE" w14:textId="77777777" w:rsidR="00E50BFF" w:rsidRDefault="00E50BFF" w:rsidP="00E50BFF">
      <w:pPr>
        <w:pStyle w:val="PL"/>
      </w:pPr>
      <w:r>
        <w:t xml:space="preserve">        cnEvnts:</w:t>
      </w:r>
    </w:p>
    <w:p w14:paraId="3E79C12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F39A6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F776C30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437E303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0BE84C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72DB884B" w14:textId="77777777" w:rsidR="00E50BFF" w:rsidRDefault="00E50BFF" w:rsidP="00E50BFF">
      <w:pPr>
        <w:pStyle w:val="PL"/>
      </w:pPr>
      <w:r>
        <w:t xml:space="preserve">        anlEvnts:</w:t>
      </w:r>
    </w:p>
    <w:p w14:paraId="6B08998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F6F30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D596A0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64005E7A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354CF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00D6164B" w14:textId="77777777" w:rsidR="00E50BFF" w:rsidRDefault="00E50BFF" w:rsidP="00E50BFF">
      <w:pPr>
        <w:pStyle w:val="PL"/>
      </w:pPr>
      <w:r>
        <w:t xml:space="preserve">    MonitorEventsReport:</w:t>
      </w:r>
    </w:p>
    <w:p w14:paraId="3021F338" w14:textId="77777777" w:rsidR="00E50BFF" w:rsidRDefault="00E50BFF" w:rsidP="00E50BFF">
      <w:pPr>
        <w:pStyle w:val="PL"/>
      </w:pPr>
      <w:r>
        <w:t xml:space="preserve">      description: List of monitoring and/or analytics events related to VAL UE.</w:t>
      </w:r>
    </w:p>
    <w:p w14:paraId="217C791F" w14:textId="77777777" w:rsidR="00E50BFF" w:rsidRDefault="00E50BFF" w:rsidP="00E50BFF">
      <w:pPr>
        <w:pStyle w:val="PL"/>
      </w:pPr>
      <w:r>
        <w:t xml:space="preserve">      type: object</w:t>
      </w:r>
    </w:p>
    <w:p w14:paraId="3F3F6E12" w14:textId="77777777" w:rsidR="00E50BFF" w:rsidRDefault="00E50BFF" w:rsidP="00E50BFF">
      <w:pPr>
        <w:pStyle w:val="PL"/>
      </w:pPr>
      <w:r>
        <w:t xml:space="preserve">      properties:</w:t>
      </w:r>
    </w:p>
    <w:p w14:paraId="7F6E7586" w14:textId="77777777" w:rsidR="00E50BFF" w:rsidRDefault="00E50BFF" w:rsidP="00E50BFF">
      <w:pPr>
        <w:pStyle w:val="PL"/>
      </w:pPr>
      <w:r>
        <w:t xml:space="preserve">        tgtUe:</w:t>
      </w:r>
    </w:p>
    <w:p w14:paraId="4B9F9B0D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450C27DA" w14:textId="77777777" w:rsidR="00E50BFF" w:rsidRDefault="00E50BFF" w:rsidP="00E50BFF">
      <w:pPr>
        <w:pStyle w:val="PL"/>
      </w:pPr>
      <w:r>
        <w:t xml:space="preserve">        evnts:</w:t>
      </w:r>
    </w:p>
    <w:p w14:paraId="7E619FC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23B570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85A6BE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75A97A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7896D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32409B24" w14:textId="77777777" w:rsidR="00E50BFF" w:rsidRDefault="00E50BFF" w:rsidP="00E50BFF">
      <w:pPr>
        <w:pStyle w:val="PL"/>
      </w:pPr>
      <w:r>
        <w:t xml:space="preserve">      required:</w:t>
      </w:r>
    </w:p>
    <w:p w14:paraId="738C7B68" w14:textId="77777777" w:rsidR="00E50BFF" w:rsidRDefault="00E50BFF" w:rsidP="00E50BFF">
      <w:pPr>
        <w:pStyle w:val="PL"/>
      </w:pPr>
      <w:r>
        <w:t xml:space="preserve">        - tgtUe</w:t>
      </w:r>
    </w:p>
    <w:p w14:paraId="6F6741FC" w14:textId="77777777" w:rsidR="00E50BFF" w:rsidRDefault="00E50BFF" w:rsidP="00E50BFF">
      <w:pPr>
        <w:pStyle w:val="PL"/>
      </w:pPr>
      <w:r>
        <w:t xml:space="preserve">        - evnts</w:t>
      </w:r>
    </w:p>
    <w:p w14:paraId="675B4E77" w14:textId="77777777" w:rsidR="00E50BFF" w:rsidRDefault="00E50BFF" w:rsidP="00E50BFF">
      <w:pPr>
        <w:pStyle w:val="PL"/>
      </w:pPr>
      <w:r>
        <w:t xml:space="preserve">    ValidityConditions:</w:t>
      </w:r>
    </w:p>
    <w:p w14:paraId="34DE170E" w14:textId="77777777" w:rsidR="00E50BFF" w:rsidRDefault="00E50BFF" w:rsidP="00E50BFF">
      <w:pPr>
        <w:pStyle w:val="PL"/>
      </w:pPr>
      <w:r>
        <w:t xml:space="preserve">      description: List of monitoring and/or analytics events related to VAL UE.</w:t>
      </w:r>
    </w:p>
    <w:p w14:paraId="4727362C" w14:textId="77777777" w:rsidR="00E50BFF" w:rsidRDefault="00E50BFF" w:rsidP="00E50BFF">
      <w:pPr>
        <w:pStyle w:val="PL"/>
      </w:pPr>
      <w:r>
        <w:t xml:space="preserve">      type: object</w:t>
      </w:r>
    </w:p>
    <w:p w14:paraId="465617C4" w14:textId="77777777" w:rsidR="00E50BFF" w:rsidRDefault="00E50BFF" w:rsidP="00E50BFF">
      <w:pPr>
        <w:pStyle w:val="PL"/>
      </w:pPr>
      <w:r>
        <w:t xml:space="preserve">      properties:</w:t>
      </w:r>
    </w:p>
    <w:p w14:paraId="6FDA959D" w14:textId="77777777" w:rsidR="00E50BFF" w:rsidRDefault="00E50BFF" w:rsidP="00E50BFF">
      <w:pPr>
        <w:pStyle w:val="PL"/>
      </w:pPr>
      <w:r>
        <w:t xml:space="preserve">        locArea:</w:t>
      </w:r>
    </w:p>
    <w:p w14:paraId="2FAA98F4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EBA984A" w14:textId="77777777" w:rsidR="00E50BFF" w:rsidRDefault="00E50BFF" w:rsidP="00E50BFF">
      <w:pPr>
        <w:pStyle w:val="PL"/>
      </w:pPr>
      <w:r>
        <w:t xml:space="preserve">        tmWdws:</w:t>
      </w:r>
    </w:p>
    <w:p w14:paraId="17712BF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AFAD51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98E46D" w14:textId="77777777" w:rsidR="00E50BFF" w:rsidRDefault="00E50BFF" w:rsidP="00E50BFF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7D8007E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BD299A" w14:textId="77777777" w:rsidR="00E50BFF" w:rsidRDefault="00E50BFF" w:rsidP="00E50BFF">
      <w:pPr>
        <w:pStyle w:val="PL"/>
      </w:pPr>
      <w:r>
        <w:rPr>
          <w:rFonts w:eastAsia="DengXian"/>
        </w:rPr>
        <w:t xml:space="preserve">          description: Time window validity conditions.</w:t>
      </w:r>
    </w:p>
    <w:p w14:paraId="7AF1C16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279558B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27787B3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41B7239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BF9E9F8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7D91B33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599478C7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2FEA4EA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4AD70BEB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36F10E4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8BCFCA6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6535641D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4C4E9762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E12653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2C0D36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5A7BF980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611F9BD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14AA2FA5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5FF28AAE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76BF28D3" w14:textId="77777777" w:rsidR="00E50BFF" w:rsidRDefault="00E50BFF" w:rsidP="00E50BFF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3F1609AE" w14:textId="1E8E0AE9" w:rsidR="00E50BFF" w:rsidRPr="00E50BFF" w:rsidRDefault="00E50BFF" w:rsidP="00E50BFF">
      <w:pPr>
        <w:rPr>
          <w:rFonts w:ascii="Courier New" w:eastAsia="DengXian" w:hAnsi="Courier New"/>
          <w:noProof/>
          <w:sz w:val="16"/>
        </w:rPr>
      </w:pPr>
      <w:r w:rsidRPr="00E50BFF">
        <w:rPr>
          <w:rFonts w:ascii="Courier New" w:eastAsia="DengXian" w:hAnsi="Courier New"/>
          <w:noProof/>
          <w:sz w:val="16"/>
        </w:rPr>
        <w:t xml:space="preserve">        - NRM_MONITOR_UE_USER_EVENTS: Monitoring and analytic events related to VAL UEs, users or VAL group, from the Network Resource Management Server.</w:t>
      </w:r>
    </w:p>
    <w:p w14:paraId="2266F651" w14:textId="065E18FF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6539CC" w14:textId="77777777" w:rsidR="00CA2B51" w:rsidRDefault="00CA2B51">
      <w:pPr>
        <w:rPr>
          <w:noProof/>
        </w:rPr>
      </w:pPr>
    </w:p>
    <w:sectPr w:rsidR="00CA2B5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52C78" w14:textId="77777777" w:rsidR="00875BAF" w:rsidRDefault="00875BAF">
      <w:r>
        <w:separator/>
      </w:r>
    </w:p>
  </w:endnote>
  <w:endnote w:type="continuationSeparator" w:id="0">
    <w:p w14:paraId="47794D48" w14:textId="77777777" w:rsidR="00875BAF" w:rsidRDefault="0087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25CFB" w14:textId="77777777" w:rsidR="00875BAF" w:rsidRDefault="00875BAF">
      <w:r>
        <w:separator/>
      </w:r>
    </w:p>
  </w:footnote>
  <w:footnote w:type="continuationSeparator" w:id="0">
    <w:p w14:paraId="21F0B68F" w14:textId="77777777" w:rsidR="00875BAF" w:rsidRDefault="00875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516586" w:rsidRDefault="005165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516586" w:rsidRDefault="00516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516586" w:rsidRDefault="005165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516586" w:rsidRDefault="00516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02767"/>
    <w:multiLevelType w:val="hybridMultilevel"/>
    <w:tmpl w:val="A574F308"/>
    <w:lvl w:ilvl="0" w:tplc="E13C6E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A0916F6"/>
    <w:multiLevelType w:val="hybridMultilevel"/>
    <w:tmpl w:val="DE585A5C"/>
    <w:lvl w:ilvl="0" w:tplc="E35CD018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7346"/>
    <w:rsid w:val="00011B92"/>
    <w:rsid w:val="00013C6E"/>
    <w:rsid w:val="00096C95"/>
    <w:rsid w:val="000A3A4B"/>
    <w:rsid w:val="000B1643"/>
    <w:rsid w:val="000B7892"/>
    <w:rsid w:val="000D7EDC"/>
    <w:rsid w:val="0010310C"/>
    <w:rsid w:val="00121FF2"/>
    <w:rsid w:val="001478DE"/>
    <w:rsid w:val="001543F3"/>
    <w:rsid w:val="001610DE"/>
    <w:rsid w:val="0018574F"/>
    <w:rsid w:val="001B4D8D"/>
    <w:rsid w:val="002308AD"/>
    <w:rsid w:val="0024610F"/>
    <w:rsid w:val="00246E49"/>
    <w:rsid w:val="0025289B"/>
    <w:rsid w:val="002738A3"/>
    <w:rsid w:val="002765DC"/>
    <w:rsid w:val="002E6494"/>
    <w:rsid w:val="002F5614"/>
    <w:rsid w:val="00305ADE"/>
    <w:rsid w:val="00330B2B"/>
    <w:rsid w:val="00334208"/>
    <w:rsid w:val="00342B61"/>
    <w:rsid w:val="003D6478"/>
    <w:rsid w:val="003E5426"/>
    <w:rsid w:val="004414A8"/>
    <w:rsid w:val="00484205"/>
    <w:rsid w:val="004D71CE"/>
    <w:rsid w:val="00501A63"/>
    <w:rsid w:val="00516586"/>
    <w:rsid w:val="00521987"/>
    <w:rsid w:val="00531FD3"/>
    <w:rsid w:val="00557336"/>
    <w:rsid w:val="00564880"/>
    <w:rsid w:val="00565B23"/>
    <w:rsid w:val="00585379"/>
    <w:rsid w:val="005C6F36"/>
    <w:rsid w:val="005E4A2F"/>
    <w:rsid w:val="005E5D30"/>
    <w:rsid w:val="00607954"/>
    <w:rsid w:val="00637791"/>
    <w:rsid w:val="00697DEF"/>
    <w:rsid w:val="006A5B56"/>
    <w:rsid w:val="006A6652"/>
    <w:rsid w:val="00742C7E"/>
    <w:rsid w:val="00747007"/>
    <w:rsid w:val="00747ACE"/>
    <w:rsid w:val="00750C8B"/>
    <w:rsid w:val="0077541D"/>
    <w:rsid w:val="0077627C"/>
    <w:rsid w:val="007A392D"/>
    <w:rsid w:val="007C745C"/>
    <w:rsid w:val="00801848"/>
    <w:rsid w:val="00812E51"/>
    <w:rsid w:val="0083483C"/>
    <w:rsid w:val="00836CEC"/>
    <w:rsid w:val="00872DF6"/>
    <w:rsid w:val="00875BAF"/>
    <w:rsid w:val="008A1EA4"/>
    <w:rsid w:val="008B638F"/>
    <w:rsid w:val="008D31F0"/>
    <w:rsid w:val="008E0FA5"/>
    <w:rsid w:val="008F4E74"/>
    <w:rsid w:val="00907E38"/>
    <w:rsid w:val="009122F8"/>
    <w:rsid w:val="0092112F"/>
    <w:rsid w:val="00923A0C"/>
    <w:rsid w:val="00932210"/>
    <w:rsid w:val="00934BD9"/>
    <w:rsid w:val="00973BC0"/>
    <w:rsid w:val="009C099A"/>
    <w:rsid w:val="009D3518"/>
    <w:rsid w:val="009E40C0"/>
    <w:rsid w:val="00A648DE"/>
    <w:rsid w:val="00A66EA6"/>
    <w:rsid w:val="00A67D56"/>
    <w:rsid w:val="00A71B71"/>
    <w:rsid w:val="00A72964"/>
    <w:rsid w:val="00AC1AF4"/>
    <w:rsid w:val="00AC3D81"/>
    <w:rsid w:val="00AD09FA"/>
    <w:rsid w:val="00AD0F39"/>
    <w:rsid w:val="00AF2EC7"/>
    <w:rsid w:val="00B15A66"/>
    <w:rsid w:val="00B27C0C"/>
    <w:rsid w:val="00B54392"/>
    <w:rsid w:val="00B70FBE"/>
    <w:rsid w:val="00BA29FD"/>
    <w:rsid w:val="00BA6D50"/>
    <w:rsid w:val="00C03EFF"/>
    <w:rsid w:val="00C1161B"/>
    <w:rsid w:val="00C45B67"/>
    <w:rsid w:val="00C518FC"/>
    <w:rsid w:val="00C97F6C"/>
    <w:rsid w:val="00CA2B51"/>
    <w:rsid w:val="00CB1C46"/>
    <w:rsid w:val="00CB5A48"/>
    <w:rsid w:val="00CD2985"/>
    <w:rsid w:val="00D01C4F"/>
    <w:rsid w:val="00D568D2"/>
    <w:rsid w:val="00D67171"/>
    <w:rsid w:val="00D705A0"/>
    <w:rsid w:val="00D75B20"/>
    <w:rsid w:val="00D852EF"/>
    <w:rsid w:val="00DD1ECE"/>
    <w:rsid w:val="00DF7F42"/>
    <w:rsid w:val="00E05752"/>
    <w:rsid w:val="00E06C0D"/>
    <w:rsid w:val="00E25053"/>
    <w:rsid w:val="00E50BFF"/>
    <w:rsid w:val="00EA0714"/>
    <w:rsid w:val="00EA74AD"/>
    <w:rsid w:val="00EC79CD"/>
    <w:rsid w:val="00F23539"/>
    <w:rsid w:val="00F355E7"/>
    <w:rsid w:val="00F672B1"/>
    <w:rsid w:val="00F96436"/>
    <w:rsid w:val="00FA7E2A"/>
    <w:rsid w:val="00FE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219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21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19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9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7C0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72D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2DF6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334208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334208"/>
    <w:rPr>
      <w:rFonts w:ascii="Arial" w:eastAsia="SimSun" w:hAnsi="Arial"/>
      <w:sz w:val="18"/>
      <w:lang w:val="en-GB" w:eastAsia="x-none"/>
    </w:rPr>
  </w:style>
  <w:style w:type="character" w:customStyle="1" w:styleId="PLChar">
    <w:name w:val="PL Char"/>
    <w:link w:val="PL"/>
    <w:qFormat/>
    <w:rsid w:val="001610DE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F964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92F2B-7FE9-4AD1-A50F-4C66FB365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15</Pages>
  <Words>5540</Words>
  <Characters>31580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103</cp:revision>
  <cp:lastPrinted>1899-12-31T23:00:00Z</cp:lastPrinted>
  <dcterms:created xsi:type="dcterms:W3CDTF">2021-08-04T10:52:00Z</dcterms:created>
  <dcterms:modified xsi:type="dcterms:W3CDTF">2022-02-10T13:21:00Z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