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1D55DEB"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20</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D222AC">
        <w:rPr>
          <w:b/>
          <w:noProof/>
          <w:sz w:val="24"/>
        </w:rPr>
        <w:t>1399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63D34AFE" w:rsidR="00CC4471" w:rsidRPr="000B7D93" w:rsidRDefault="00CC4471" w:rsidP="00CC4471">
      <w:pPr>
        <w:pStyle w:val="CRCoverPage"/>
        <w:outlineLvl w:val="0"/>
        <w:rPr>
          <w:i/>
          <w:noProof/>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r w:rsidR="000B7D93">
        <w:rPr>
          <w:b/>
          <w:noProof/>
          <w:sz w:val="24"/>
        </w:rPr>
        <w:t xml:space="preserve">                                                    </w:t>
      </w:r>
      <w:r w:rsidR="000B7D93" w:rsidRPr="000B7D93">
        <w:rPr>
          <w:i/>
          <w:noProof/>
        </w:rPr>
        <w:t>(revision of C3-22xxxx)</w:t>
      </w:r>
    </w:p>
    <w:p w14:paraId="3F54251B" w14:textId="77777777" w:rsidR="00C93D83" w:rsidRDefault="00C93D83">
      <w:pPr>
        <w:pStyle w:val="CRCoverPage"/>
        <w:outlineLvl w:val="0"/>
        <w:rPr>
          <w:b/>
          <w:sz w:val="24"/>
        </w:rPr>
      </w:pPr>
    </w:p>
    <w:p w14:paraId="449E59D9" w14:textId="77777777"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Source:</w:t>
      </w:r>
      <w:r w:rsidRPr="003A3B8A">
        <w:rPr>
          <w:rFonts w:ascii="Arial" w:hAnsi="Arial" w:cs="Arial"/>
          <w:b/>
          <w:bCs/>
          <w:lang w:val="en-US"/>
        </w:rPr>
        <w:tab/>
        <w:t>Samsung</w:t>
      </w:r>
    </w:p>
    <w:p w14:paraId="09E9A66A" w14:textId="611B1473"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Title:</w:t>
      </w:r>
      <w:r w:rsidRPr="003A3B8A">
        <w:rPr>
          <w:rFonts w:ascii="Arial" w:hAnsi="Arial" w:cs="Arial"/>
          <w:b/>
          <w:bCs/>
          <w:lang w:val="en-US"/>
        </w:rPr>
        <w:tab/>
        <w:t xml:space="preserve">Pseudo-CR on </w:t>
      </w:r>
      <w:r w:rsidR="000B7D93">
        <w:rPr>
          <w:rFonts w:ascii="Arial" w:hAnsi="Arial" w:cs="Arial"/>
          <w:b/>
          <w:bCs/>
          <w:lang w:val="en-US"/>
        </w:rPr>
        <w:t xml:space="preserve">Updates to </w:t>
      </w:r>
      <w:proofErr w:type="spellStart"/>
      <w:r w:rsidRPr="003A3B8A">
        <w:rPr>
          <w:rFonts w:ascii="Arial" w:hAnsi="Arial" w:cs="Arial"/>
          <w:b/>
          <w:bCs/>
          <w:lang w:val="en-US"/>
        </w:rPr>
        <w:t>Eees_</w:t>
      </w:r>
      <w:r w:rsidR="000B7D93">
        <w:rPr>
          <w:rFonts w:ascii="Arial" w:hAnsi="Arial" w:cs="Arial"/>
          <w:b/>
          <w:bCs/>
          <w:lang w:val="en-US"/>
        </w:rPr>
        <w:t>EASRegistration</w:t>
      </w:r>
      <w:proofErr w:type="spellEnd"/>
      <w:r w:rsidR="000B7D93">
        <w:rPr>
          <w:rFonts w:ascii="Arial" w:hAnsi="Arial" w:cs="Arial"/>
          <w:b/>
          <w:bCs/>
          <w:lang w:val="en-US"/>
        </w:rPr>
        <w:t xml:space="preserve"> API</w:t>
      </w:r>
    </w:p>
    <w:p w14:paraId="63A1D60C" w14:textId="77777777"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Spec:</w:t>
      </w:r>
      <w:r w:rsidRPr="003A3B8A">
        <w:rPr>
          <w:rFonts w:ascii="Arial" w:hAnsi="Arial" w:cs="Arial"/>
          <w:b/>
          <w:bCs/>
          <w:lang w:val="en-US"/>
        </w:rPr>
        <w:tab/>
        <w:t>3GPP TS 29.558 V1.3.0</w:t>
      </w:r>
    </w:p>
    <w:p w14:paraId="529D6446" w14:textId="77777777" w:rsidR="003A3B8A" w:rsidRPr="003A3B8A" w:rsidRDefault="003A3B8A" w:rsidP="003A3B8A">
      <w:pPr>
        <w:spacing w:after="120"/>
        <w:ind w:left="1985" w:hanging="1985"/>
        <w:rPr>
          <w:rFonts w:ascii="Arial" w:hAnsi="Arial" w:cs="Arial"/>
          <w:b/>
          <w:bCs/>
          <w:lang w:val="en-US"/>
        </w:rPr>
      </w:pPr>
      <w:r w:rsidRPr="003A3B8A">
        <w:rPr>
          <w:rFonts w:ascii="Arial" w:hAnsi="Arial" w:cs="Arial"/>
          <w:b/>
          <w:bCs/>
          <w:lang w:val="en-US"/>
        </w:rPr>
        <w:t>Agenda item:</w:t>
      </w:r>
      <w:r w:rsidRPr="003A3B8A">
        <w:rPr>
          <w:rFonts w:ascii="Arial" w:hAnsi="Arial" w:cs="Arial"/>
          <w:b/>
          <w:bCs/>
          <w:lang w:val="en-US"/>
        </w:rPr>
        <w:tab/>
        <w:t>17.9</w:t>
      </w:r>
    </w:p>
    <w:p w14:paraId="0582C606" w14:textId="7B1CAA11" w:rsidR="00C93D83" w:rsidRDefault="003A3B8A" w:rsidP="003A3B8A">
      <w:pPr>
        <w:spacing w:after="120"/>
        <w:ind w:left="1985" w:hanging="1985"/>
        <w:rPr>
          <w:rFonts w:ascii="Arial" w:hAnsi="Arial" w:cs="Arial"/>
          <w:b/>
          <w:bCs/>
          <w:lang w:val="en-US"/>
        </w:rPr>
      </w:pPr>
      <w:r w:rsidRPr="003A3B8A">
        <w:rPr>
          <w:rFonts w:ascii="Arial" w:hAnsi="Arial" w:cs="Arial"/>
          <w:b/>
          <w:bCs/>
          <w:lang w:val="en-US"/>
        </w:rPr>
        <w:t>Document for:</w:t>
      </w:r>
      <w:r w:rsidRPr="003A3B8A">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5DB5649" w14:textId="77777777" w:rsidR="00C23496" w:rsidRDefault="00C23496" w:rsidP="00C23496">
      <w:pPr>
        <w:pStyle w:val="CRCoverPage"/>
        <w:rPr>
          <w:b/>
          <w:lang w:val="en-US"/>
        </w:rPr>
      </w:pPr>
      <w:r>
        <w:rPr>
          <w:b/>
          <w:lang w:val="en-US"/>
        </w:rPr>
        <w:t>1. Introduction</w:t>
      </w:r>
    </w:p>
    <w:p w14:paraId="4A89DE40" w14:textId="7BE6C6CF" w:rsidR="00C23496" w:rsidRDefault="003F37DC" w:rsidP="00C23496">
      <w:pPr>
        <w:rPr>
          <w:lang w:val="en-US"/>
        </w:rPr>
      </w:pPr>
      <w:r>
        <w:rPr>
          <w:lang w:val="en-US"/>
        </w:rPr>
        <w:t xml:space="preserve">This </w:t>
      </w:r>
      <w:proofErr w:type="spellStart"/>
      <w:r>
        <w:rPr>
          <w:lang w:val="en-US"/>
        </w:rPr>
        <w:t>pCR</w:t>
      </w:r>
      <w:proofErr w:type="spellEnd"/>
      <w:r w:rsidR="00617010">
        <w:rPr>
          <w:lang w:val="en-US"/>
        </w:rPr>
        <w:t xml:space="preserve"> proposes updates to</w:t>
      </w:r>
      <w:r>
        <w:rPr>
          <w:lang w:val="en-US"/>
        </w:rPr>
        <w:t xml:space="preserve"> </w:t>
      </w:r>
      <w:proofErr w:type="spellStart"/>
      <w:r w:rsidR="00C23496" w:rsidRPr="00582978">
        <w:rPr>
          <w:lang w:val="en-US"/>
        </w:rPr>
        <w:t>Eees_</w:t>
      </w:r>
      <w:r w:rsidR="00617010">
        <w:rPr>
          <w:lang w:val="en-US"/>
        </w:rPr>
        <w:t>EASRegistration</w:t>
      </w:r>
      <w:proofErr w:type="spellEnd"/>
      <w:r w:rsidR="00617010">
        <w:rPr>
          <w:lang w:val="en-US"/>
        </w:rPr>
        <w:t xml:space="preserve"> API to address the following:</w:t>
      </w:r>
    </w:p>
    <w:p w14:paraId="60A76268" w14:textId="4558C2C9" w:rsidR="00617010" w:rsidRPr="00617010" w:rsidRDefault="00617010" w:rsidP="00617010">
      <w:pPr>
        <w:rPr>
          <w:lang w:val="en-US"/>
        </w:rPr>
      </w:pPr>
      <w:r>
        <w:rPr>
          <w:lang w:val="en-US"/>
        </w:rPr>
        <w:t>- Resolve below EN with new GET method in API definition and Open API specification file.</w:t>
      </w:r>
    </w:p>
    <w:p w14:paraId="10771F94" w14:textId="2FB2B47B" w:rsidR="00617010" w:rsidRPr="00617010" w:rsidRDefault="00617010" w:rsidP="00C302BC">
      <w:pPr>
        <w:ind w:firstLine="284"/>
        <w:rPr>
          <w:lang w:val="en-US"/>
        </w:rPr>
      </w:pPr>
      <w:r w:rsidRPr="00C302BC">
        <w:rPr>
          <w:color w:val="FF0000"/>
          <w:lang w:val="en-US"/>
        </w:rPr>
        <w:t>Editor’s Note: It is FFS, to obtain the EAS registration information from the "EAS Registrations" collection resource</w:t>
      </w:r>
      <w:r w:rsidRPr="00617010">
        <w:rPr>
          <w:lang w:val="en-US"/>
        </w:rPr>
        <w:t xml:space="preserve">. </w:t>
      </w:r>
    </w:p>
    <w:p w14:paraId="50696F1E" w14:textId="3D69ED53" w:rsidR="00617010" w:rsidRPr="00617010" w:rsidRDefault="00617010" w:rsidP="00617010">
      <w:pPr>
        <w:rPr>
          <w:lang w:val="en-US"/>
        </w:rPr>
      </w:pPr>
      <w:r>
        <w:rPr>
          <w:lang w:val="en-US"/>
        </w:rPr>
        <w:t>-</w:t>
      </w:r>
      <w:r w:rsidRPr="00617010">
        <w:rPr>
          <w:lang w:val="en-US"/>
        </w:rPr>
        <w:t xml:space="preserve"> </w:t>
      </w:r>
      <w:r>
        <w:rPr>
          <w:lang w:val="en-US"/>
        </w:rPr>
        <w:t>U</w:t>
      </w:r>
      <w:r w:rsidRPr="00617010">
        <w:rPr>
          <w:lang w:val="en-US"/>
        </w:rPr>
        <w:t xml:space="preserve">sage of </w:t>
      </w:r>
      <w:proofErr w:type="spellStart"/>
      <w:r>
        <w:rPr>
          <w:lang w:val="en-US"/>
        </w:rPr>
        <w:t>Fqdn</w:t>
      </w:r>
      <w:proofErr w:type="spellEnd"/>
      <w:r>
        <w:rPr>
          <w:lang w:val="en-US"/>
        </w:rPr>
        <w:t xml:space="preserve"> data type from TS 29.571 instead of </w:t>
      </w:r>
      <w:r w:rsidRPr="00617010">
        <w:rPr>
          <w:lang w:val="en-US"/>
        </w:rPr>
        <w:t>string for FQDN</w:t>
      </w:r>
      <w:r>
        <w:rPr>
          <w:lang w:val="en-US"/>
        </w:rPr>
        <w:t>.</w:t>
      </w:r>
    </w:p>
    <w:p w14:paraId="4CBD34CA" w14:textId="2E8EEEB7" w:rsidR="00617010" w:rsidRPr="00617010" w:rsidRDefault="00617010" w:rsidP="00617010">
      <w:pPr>
        <w:rPr>
          <w:lang w:val="en-US"/>
        </w:rPr>
      </w:pPr>
      <w:r>
        <w:rPr>
          <w:lang w:val="en-US"/>
        </w:rPr>
        <w:t>-</w:t>
      </w:r>
      <w:r w:rsidRPr="00617010">
        <w:rPr>
          <w:lang w:val="en-US"/>
        </w:rPr>
        <w:t xml:space="preserve"> Resolve the below ENs in 8.1.5.2.3 (</w:t>
      </w:r>
      <w:proofErr w:type="spellStart"/>
      <w:r w:rsidRPr="00617010">
        <w:rPr>
          <w:lang w:val="en-US"/>
        </w:rPr>
        <w:t>EASProfile</w:t>
      </w:r>
      <w:proofErr w:type="spellEnd"/>
      <w:r w:rsidRPr="00617010">
        <w:rPr>
          <w:lang w:val="en-US"/>
        </w:rPr>
        <w:t>)</w:t>
      </w:r>
      <w:r>
        <w:rPr>
          <w:lang w:val="en-US"/>
        </w:rPr>
        <w:t>. In stage 2, these are only examples and no clear indications on the potential values.</w:t>
      </w:r>
      <w:r w:rsidR="00C302BC">
        <w:rPr>
          <w:lang w:val="en-US"/>
        </w:rPr>
        <w:t xml:space="preserve"> The attributes </w:t>
      </w:r>
      <w:proofErr w:type="gramStart"/>
      <w:r w:rsidR="00C302BC">
        <w:rPr>
          <w:lang w:val="en-US"/>
        </w:rPr>
        <w:t>are updated</w:t>
      </w:r>
      <w:proofErr w:type="gramEnd"/>
      <w:r w:rsidR="00C302BC">
        <w:rPr>
          <w:lang w:val="en-US"/>
        </w:rPr>
        <w:t xml:space="preserve"> with the examples and the</w:t>
      </w:r>
      <w:r>
        <w:rPr>
          <w:lang w:val="en-US"/>
        </w:rPr>
        <w:t xml:space="preserve"> Editor’s note is removed.</w:t>
      </w:r>
    </w:p>
    <w:p w14:paraId="119F161B" w14:textId="50AD82CB" w:rsidR="00617010" w:rsidRPr="00C302BC" w:rsidRDefault="00617010" w:rsidP="00C302BC">
      <w:pPr>
        <w:ind w:firstLine="284"/>
        <w:rPr>
          <w:color w:val="FF0000"/>
          <w:lang w:val="en-US"/>
        </w:rPr>
      </w:pPr>
      <w:r w:rsidRPr="00C302BC">
        <w:rPr>
          <w:color w:val="FF0000"/>
          <w:lang w:val="en-US"/>
        </w:rPr>
        <w:t xml:space="preserve">Editor’s Note: The data type definitions for the attributes, type, </w:t>
      </w:r>
      <w:proofErr w:type="spellStart"/>
      <w:r w:rsidRPr="00C302BC">
        <w:rPr>
          <w:color w:val="FF0000"/>
          <w:lang w:val="en-US"/>
        </w:rPr>
        <w:t>permLvl</w:t>
      </w:r>
      <w:proofErr w:type="spellEnd"/>
      <w:r w:rsidRPr="00C302BC">
        <w:rPr>
          <w:color w:val="FF0000"/>
          <w:lang w:val="en-US"/>
        </w:rPr>
        <w:t xml:space="preserve">, </w:t>
      </w:r>
      <w:proofErr w:type="spellStart"/>
      <w:r w:rsidRPr="00C302BC">
        <w:rPr>
          <w:color w:val="FF0000"/>
          <w:lang w:val="en-US"/>
        </w:rPr>
        <w:t>easFeats</w:t>
      </w:r>
      <w:proofErr w:type="spellEnd"/>
      <w:r w:rsidRPr="00C302BC">
        <w:rPr>
          <w:color w:val="FF0000"/>
          <w:lang w:val="en-US"/>
        </w:rPr>
        <w:t xml:space="preserve">, </w:t>
      </w:r>
      <w:proofErr w:type="gramStart"/>
      <w:r w:rsidRPr="00C302BC">
        <w:rPr>
          <w:color w:val="FF0000"/>
          <w:lang w:val="en-US"/>
        </w:rPr>
        <w:t>status</w:t>
      </w:r>
      <w:proofErr w:type="gramEnd"/>
      <w:r w:rsidRPr="00C302BC">
        <w:rPr>
          <w:color w:val="FF0000"/>
          <w:lang w:val="en-US"/>
        </w:rPr>
        <w:t xml:space="preserve"> are FFS.</w:t>
      </w:r>
    </w:p>
    <w:p w14:paraId="1F1FD2CB" w14:textId="07487838" w:rsidR="00617010" w:rsidRPr="00C302BC" w:rsidRDefault="00C302BC" w:rsidP="00C302BC">
      <w:pPr>
        <w:rPr>
          <w:lang w:val="en-US"/>
        </w:rPr>
      </w:pPr>
      <w:r>
        <w:rPr>
          <w:lang w:val="en-US"/>
        </w:rPr>
        <w:t xml:space="preserve">-Resolve the below EN from </w:t>
      </w:r>
      <w:r w:rsidR="00617010" w:rsidRPr="00C302BC">
        <w:rPr>
          <w:lang w:val="en-US"/>
        </w:rPr>
        <w:t xml:space="preserve">Table 8.1.5.2.4-1: Definition of type </w:t>
      </w:r>
      <w:proofErr w:type="spellStart"/>
      <w:r w:rsidR="00617010" w:rsidRPr="00C302BC">
        <w:rPr>
          <w:lang w:val="en-US"/>
        </w:rPr>
        <w:t>EASServiceKPI</w:t>
      </w:r>
      <w:proofErr w:type="spellEnd"/>
      <w:r>
        <w:rPr>
          <w:lang w:val="en-US"/>
        </w:rPr>
        <w:t>. No stage 2 details on specific details for these attributes. Remove the Editor’s note.</w:t>
      </w:r>
    </w:p>
    <w:p w14:paraId="6A6735AA" w14:textId="6C8182D7" w:rsidR="00617010" w:rsidRPr="00C302BC" w:rsidRDefault="00C302BC" w:rsidP="00C302BC">
      <w:pPr>
        <w:ind w:firstLine="284"/>
        <w:rPr>
          <w:color w:val="FF0000"/>
          <w:lang w:val="en-US"/>
        </w:rPr>
      </w:pPr>
      <w:r w:rsidRPr="00C302BC">
        <w:rPr>
          <w:color w:val="FF0000"/>
          <w:lang w:val="en-US"/>
        </w:rPr>
        <w:t>E</w:t>
      </w:r>
      <w:r w:rsidR="00617010" w:rsidRPr="00C302BC">
        <w:rPr>
          <w:color w:val="FF0000"/>
          <w:lang w:val="en-US"/>
        </w:rPr>
        <w:t xml:space="preserve">ditor’s Note: The data type definitions for the attributes in </w:t>
      </w:r>
      <w:proofErr w:type="spellStart"/>
      <w:r w:rsidR="00617010" w:rsidRPr="00C302BC">
        <w:rPr>
          <w:color w:val="FF0000"/>
          <w:lang w:val="en-US"/>
        </w:rPr>
        <w:t>EASServiceKPI</w:t>
      </w:r>
      <w:proofErr w:type="spellEnd"/>
      <w:r w:rsidR="00617010" w:rsidRPr="00C302BC">
        <w:rPr>
          <w:color w:val="FF0000"/>
          <w:lang w:val="en-US"/>
        </w:rPr>
        <w:t xml:space="preserve"> data type are FFS.</w:t>
      </w:r>
    </w:p>
    <w:p w14:paraId="26200BC7" w14:textId="77777777" w:rsidR="00C23496" w:rsidRDefault="00C23496" w:rsidP="00C23496">
      <w:pPr>
        <w:pStyle w:val="CRCoverPage"/>
        <w:rPr>
          <w:b/>
          <w:lang w:val="en-US"/>
        </w:rPr>
      </w:pPr>
      <w:r>
        <w:rPr>
          <w:b/>
          <w:lang w:val="en-US"/>
        </w:rPr>
        <w:t>2. Reason for Change</w:t>
      </w:r>
    </w:p>
    <w:p w14:paraId="3670928E" w14:textId="4DA05766" w:rsidR="00C23496" w:rsidRDefault="00617010" w:rsidP="00C23496">
      <w:pPr>
        <w:rPr>
          <w:lang w:val="en-US"/>
        </w:rPr>
      </w:pPr>
      <w:r>
        <w:rPr>
          <w:lang w:val="en-US"/>
        </w:rPr>
        <w:t xml:space="preserve">Updates to </w:t>
      </w:r>
      <w:proofErr w:type="spellStart"/>
      <w:r>
        <w:rPr>
          <w:lang w:val="en-US"/>
        </w:rPr>
        <w:t>Eees_EASRegistration</w:t>
      </w:r>
      <w:proofErr w:type="spellEnd"/>
      <w:r>
        <w:rPr>
          <w:lang w:val="en-US"/>
        </w:rPr>
        <w:t xml:space="preserve"> API to align to stage </w:t>
      </w:r>
      <w:proofErr w:type="gramStart"/>
      <w:r>
        <w:rPr>
          <w:lang w:val="en-US"/>
        </w:rPr>
        <w:t>2</w:t>
      </w:r>
      <w:proofErr w:type="gramEnd"/>
      <w:r>
        <w:rPr>
          <w:lang w:val="en-US"/>
        </w:rPr>
        <w:t xml:space="preserve"> aspects and address </w:t>
      </w:r>
      <w:r w:rsidR="00C302BC">
        <w:rPr>
          <w:lang w:val="en-US"/>
        </w:rPr>
        <w:t xml:space="preserve">the </w:t>
      </w:r>
      <w:r>
        <w:rPr>
          <w:lang w:val="en-US"/>
        </w:rPr>
        <w:t>open Editor Notes</w:t>
      </w:r>
      <w:r w:rsidR="00C23496" w:rsidRPr="00582978">
        <w:rPr>
          <w:lang w:val="en-US"/>
        </w:rPr>
        <w:t>.</w:t>
      </w:r>
    </w:p>
    <w:p w14:paraId="575260C1" w14:textId="7D16186A" w:rsidR="00C23496" w:rsidRDefault="00C23496" w:rsidP="00C23496">
      <w:pPr>
        <w:pStyle w:val="CRCoverPage"/>
        <w:rPr>
          <w:b/>
          <w:lang w:val="en-US"/>
        </w:rPr>
      </w:pPr>
      <w:r>
        <w:rPr>
          <w:b/>
          <w:lang w:val="en-US"/>
        </w:rPr>
        <w:t>3. Proposal</w:t>
      </w:r>
    </w:p>
    <w:p w14:paraId="4732D8AA" w14:textId="0E56C26E" w:rsidR="00C93D83" w:rsidRDefault="00C23496" w:rsidP="00C23496">
      <w:pPr>
        <w:rPr>
          <w:lang w:val="en-US"/>
        </w:rPr>
      </w:pPr>
      <w:r>
        <w:rPr>
          <w:lang w:val="en-US"/>
        </w:rPr>
        <w:t xml:space="preserve">It is proposed to agree the following changes to 3GPP TS </w:t>
      </w:r>
      <w:r w:rsidRPr="0083581C">
        <w:rPr>
          <w:lang w:val="en-US"/>
        </w:rPr>
        <w:t>29.558 V1.3.0</w:t>
      </w:r>
      <w:r>
        <w:rPr>
          <w:lang w:val="en-US"/>
        </w:rPr>
        <w:t>.</w:t>
      </w:r>
    </w:p>
    <w:p w14:paraId="04AEBE0A" w14:textId="77777777" w:rsidR="00C93D83" w:rsidRDefault="00C93D83">
      <w:pPr>
        <w:pBdr>
          <w:bottom w:val="single" w:sz="12" w:space="1" w:color="auto"/>
        </w:pBdr>
        <w:rPr>
          <w:lang w:val="en-US"/>
        </w:rPr>
      </w:pPr>
    </w:p>
    <w:p w14:paraId="26BA812F" w14:textId="10FA68C7" w:rsidR="00C93D83" w:rsidRDefault="00C93D83">
      <w:pPr>
        <w:rPr>
          <w:rFonts w:ascii="Arial" w:hAnsi="Arial" w:cs="Arial"/>
          <w:b/>
          <w:sz w:val="28"/>
          <w:szCs w:val="28"/>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09C0C3" w14:textId="77777777" w:rsidR="00C302BC" w:rsidRDefault="00C302BC" w:rsidP="00C302BC">
      <w:pPr>
        <w:pStyle w:val="Heading4"/>
      </w:pPr>
      <w:bookmarkStart w:id="1" w:name="_Toc85734230"/>
      <w:bookmarkStart w:id="2" w:name="_Toc89431529"/>
      <w:bookmarkStart w:id="3" w:name="_Toc94198692"/>
      <w:r>
        <w:lastRenderedPageBreak/>
        <w:t>8.1.2.1</w:t>
      </w:r>
      <w:r>
        <w:tab/>
        <w:t>Overview</w:t>
      </w:r>
      <w:bookmarkEnd w:id="1"/>
      <w:bookmarkEnd w:id="2"/>
      <w:bookmarkEnd w:id="3"/>
    </w:p>
    <w:p w14:paraId="6034C078" w14:textId="77777777" w:rsidR="00C302BC" w:rsidRDefault="00C302BC" w:rsidP="00C302BC">
      <w:pPr>
        <w:pStyle w:val="TH"/>
      </w:pPr>
      <w:r w:rsidRPr="00E73566">
        <w:object w:dxaOrig="6085" w:dyaOrig="3972" w14:anchorId="61DA9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8" o:title=""/>
          </v:shape>
          <o:OLEObject Type="Embed" ProgID="Visio.Drawing.11" ShapeID="_x0000_i1025" DrawAspect="Content" ObjectID="_1706023797" r:id="rId9"/>
        </w:object>
      </w:r>
    </w:p>
    <w:p w14:paraId="62C8AE4F" w14:textId="77777777" w:rsidR="00C302BC" w:rsidRDefault="00C302BC" w:rsidP="00C302BC">
      <w:pPr>
        <w:pStyle w:val="TF"/>
      </w:pPr>
      <w:r>
        <w:t xml:space="preserve">Figure 8.1.2.1-1: Resource URI structure of the </w:t>
      </w:r>
      <w:proofErr w:type="spellStart"/>
      <w:r>
        <w:t>Eees_EASRegistration</w:t>
      </w:r>
      <w:proofErr w:type="spellEnd"/>
      <w:r>
        <w:t xml:space="preserve"> API</w:t>
      </w:r>
    </w:p>
    <w:p w14:paraId="47D3EA0F" w14:textId="77777777" w:rsidR="00C302BC" w:rsidRDefault="00C302BC" w:rsidP="00C302BC">
      <w:r>
        <w:t>Table 8.1.2.1-1 provides an overview of the resources and applicable HTTP methods.</w:t>
      </w:r>
    </w:p>
    <w:p w14:paraId="27C727BA" w14:textId="77777777" w:rsidR="00C302BC" w:rsidRDefault="00C302BC" w:rsidP="00C302BC">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C302BC" w:rsidRPr="00170884" w14:paraId="3155F2FC" w14:textId="77777777" w:rsidTr="005322DF">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BE217" w14:textId="77777777" w:rsidR="00C302BC" w:rsidRPr="00170884" w:rsidRDefault="00C302BC" w:rsidP="005322DF">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D45D3" w14:textId="77777777" w:rsidR="00C302BC" w:rsidRPr="00170884" w:rsidRDefault="00C302BC" w:rsidP="005322DF">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C95B4" w14:textId="77777777" w:rsidR="00C302BC" w:rsidRPr="00170884" w:rsidRDefault="00C302BC" w:rsidP="005322DF">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68035F" w14:textId="77777777" w:rsidR="00C302BC" w:rsidRPr="00170884" w:rsidRDefault="00C302BC" w:rsidP="005322DF">
            <w:pPr>
              <w:pStyle w:val="TAH"/>
            </w:pPr>
            <w:r w:rsidRPr="00170884">
              <w:t>Description</w:t>
            </w:r>
          </w:p>
        </w:tc>
      </w:tr>
      <w:tr w:rsidR="00C302BC" w:rsidRPr="00FF31D1" w14:paraId="2AAC9824" w14:textId="77777777" w:rsidTr="005322DF">
        <w:trPr>
          <w:jc w:val="center"/>
        </w:trPr>
        <w:tc>
          <w:tcPr>
            <w:tcW w:w="0" w:type="auto"/>
            <w:vMerge w:val="restart"/>
            <w:tcBorders>
              <w:top w:val="single" w:sz="4" w:space="0" w:color="auto"/>
              <w:left w:val="single" w:sz="4" w:space="0" w:color="auto"/>
              <w:right w:val="single" w:sz="4" w:space="0" w:color="auto"/>
            </w:tcBorders>
          </w:tcPr>
          <w:p w14:paraId="49576C1D" w14:textId="77777777" w:rsidR="00C302BC" w:rsidRPr="00FF31D1" w:rsidRDefault="00C302BC" w:rsidP="005322DF">
            <w:pPr>
              <w:pStyle w:val="TAL"/>
            </w:pPr>
            <w:r>
              <w:t>EAS Registrations</w:t>
            </w:r>
          </w:p>
        </w:tc>
        <w:tc>
          <w:tcPr>
            <w:tcW w:w="1585" w:type="pct"/>
            <w:vMerge w:val="restart"/>
            <w:tcBorders>
              <w:top w:val="single" w:sz="4" w:space="0" w:color="auto"/>
              <w:left w:val="single" w:sz="4" w:space="0" w:color="auto"/>
              <w:right w:val="single" w:sz="4" w:space="0" w:color="auto"/>
            </w:tcBorders>
          </w:tcPr>
          <w:p w14:paraId="39DB7019" w14:textId="77777777" w:rsidR="00C302BC" w:rsidRPr="00FF31D1" w:rsidRDefault="00C302BC" w:rsidP="005322DF">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2684793" w14:textId="77777777" w:rsidR="00C302BC" w:rsidRPr="00FF31D1" w:rsidRDefault="00C302BC" w:rsidP="005322DF">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658E99BB" w14:textId="77777777" w:rsidR="00C302BC" w:rsidRPr="00FF31D1" w:rsidRDefault="00C302BC" w:rsidP="005322DF">
            <w:pPr>
              <w:pStyle w:val="TAL"/>
            </w:pPr>
            <w:r>
              <w:t>Registers a new EAS at the Edge Enabler Server.</w:t>
            </w:r>
          </w:p>
        </w:tc>
      </w:tr>
      <w:tr w:rsidR="00C302BC" w:rsidRPr="00FF31D1" w14:paraId="25E4D427" w14:textId="77777777" w:rsidTr="005322DF">
        <w:trPr>
          <w:jc w:val="center"/>
          <w:ins w:id="4" w:author="Samsung" w:date="2022-02-09T10:51:00Z"/>
        </w:trPr>
        <w:tc>
          <w:tcPr>
            <w:tcW w:w="0" w:type="auto"/>
            <w:vMerge/>
            <w:tcBorders>
              <w:left w:val="single" w:sz="4" w:space="0" w:color="auto"/>
              <w:bottom w:val="single" w:sz="4" w:space="0" w:color="auto"/>
              <w:right w:val="single" w:sz="4" w:space="0" w:color="auto"/>
            </w:tcBorders>
          </w:tcPr>
          <w:p w14:paraId="3A55648F" w14:textId="77777777" w:rsidR="00C302BC" w:rsidRDefault="00C302BC" w:rsidP="005322DF">
            <w:pPr>
              <w:pStyle w:val="TAL"/>
              <w:rPr>
                <w:ins w:id="5" w:author="Samsung" w:date="2022-02-09T10:51:00Z"/>
              </w:rPr>
            </w:pPr>
          </w:p>
        </w:tc>
        <w:tc>
          <w:tcPr>
            <w:tcW w:w="1585" w:type="pct"/>
            <w:vMerge/>
            <w:tcBorders>
              <w:left w:val="single" w:sz="4" w:space="0" w:color="auto"/>
              <w:bottom w:val="single" w:sz="4" w:space="0" w:color="auto"/>
              <w:right w:val="single" w:sz="4" w:space="0" w:color="auto"/>
            </w:tcBorders>
          </w:tcPr>
          <w:p w14:paraId="78FFA6BA" w14:textId="77777777" w:rsidR="00C302BC" w:rsidRDefault="00C302BC" w:rsidP="005322DF">
            <w:pPr>
              <w:pStyle w:val="TAL"/>
              <w:rPr>
                <w:ins w:id="6" w:author="Samsung" w:date="2022-02-09T10:51:00Z"/>
              </w:rPr>
            </w:pPr>
          </w:p>
        </w:tc>
        <w:tc>
          <w:tcPr>
            <w:tcW w:w="636" w:type="pct"/>
            <w:tcBorders>
              <w:top w:val="single" w:sz="4" w:space="0" w:color="auto"/>
              <w:left w:val="single" w:sz="4" w:space="0" w:color="auto"/>
              <w:bottom w:val="single" w:sz="4" w:space="0" w:color="auto"/>
              <w:right w:val="single" w:sz="4" w:space="0" w:color="auto"/>
            </w:tcBorders>
          </w:tcPr>
          <w:p w14:paraId="02AC132D" w14:textId="77777777" w:rsidR="00C302BC" w:rsidRDefault="00C302BC" w:rsidP="005322DF">
            <w:pPr>
              <w:pStyle w:val="TAL"/>
              <w:rPr>
                <w:ins w:id="7" w:author="Samsung" w:date="2022-02-09T10:51:00Z"/>
              </w:rPr>
            </w:pPr>
            <w:ins w:id="8" w:author="Samsung" w:date="2022-02-09T10:51:00Z">
              <w:r>
                <w:t>GET</w:t>
              </w:r>
            </w:ins>
          </w:p>
        </w:tc>
        <w:tc>
          <w:tcPr>
            <w:tcW w:w="1510" w:type="pct"/>
            <w:tcBorders>
              <w:top w:val="single" w:sz="4" w:space="0" w:color="auto"/>
              <w:left w:val="single" w:sz="4" w:space="0" w:color="auto"/>
              <w:bottom w:val="single" w:sz="4" w:space="0" w:color="auto"/>
              <w:right w:val="single" w:sz="4" w:space="0" w:color="auto"/>
            </w:tcBorders>
          </w:tcPr>
          <w:p w14:paraId="1E686484" w14:textId="77777777" w:rsidR="00C302BC" w:rsidRDefault="00C302BC" w:rsidP="005322DF">
            <w:pPr>
              <w:pStyle w:val="TAL"/>
              <w:rPr>
                <w:ins w:id="9" w:author="Samsung" w:date="2022-02-09T10:51:00Z"/>
              </w:rPr>
            </w:pPr>
            <w:ins w:id="10" w:author="Samsung" w:date="2022-02-09T10:55:00Z">
              <w:r>
                <w:t>Obtain</w:t>
              </w:r>
            </w:ins>
            <w:ins w:id="11" w:author="Samsung" w:date="2022-02-09T10:51:00Z">
              <w:r>
                <w:t xml:space="preserve"> </w:t>
              </w:r>
            </w:ins>
            <w:ins w:id="12" w:author="Samsung" w:date="2022-02-09T10:53:00Z">
              <w:r>
                <w:t xml:space="preserve">an </w:t>
              </w:r>
            </w:ins>
            <w:ins w:id="13" w:author="Samsung" w:date="2022-02-09T10:51:00Z">
              <w:r>
                <w:t>EAS registration information.</w:t>
              </w:r>
            </w:ins>
          </w:p>
        </w:tc>
      </w:tr>
      <w:tr w:rsidR="00C302BC" w:rsidRPr="00FF31D1" w14:paraId="2955833B" w14:textId="77777777" w:rsidTr="005322DF">
        <w:trPr>
          <w:jc w:val="center"/>
        </w:trPr>
        <w:tc>
          <w:tcPr>
            <w:tcW w:w="0" w:type="auto"/>
            <w:vMerge w:val="restart"/>
            <w:tcBorders>
              <w:top w:val="single" w:sz="4" w:space="0" w:color="auto"/>
              <w:left w:val="single" w:sz="4" w:space="0" w:color="auto"/>
              <w:right w:val="single" w:sz="4" w:space="0" w:color="auto"/>
            </w:tcBorders>
          </w:tcPr>
          <w:p w14:paraId="56ABAF7D" w14:textId="77777777" w:rsidR="00C302BC" w:rsidRDefault="00C302BC" w:rsidP="005322DF">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137827A7" w14:textId="77777777" w:rsidR="00C302BC" w:rsidRDefault="00C302BC" w:rsidP="005322DF">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0395F1F6" w14:textId="77777777" w:rsidR="00C302BC" w:rsidRDefault="00C302BC" w:rsidP="005322DF">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2A701800" w14:textId="77777777" w:rsidR="00C302BC" w:rsidRPr="00FF31D1" w:rsidRDefault="00C302BC" w:rsidP="005322DF">
            <w:pPr>
              <w:pStyle w:val="TAL"/>
            </w:pPr>
            <w:r>
              <w:t>Fetch an individual EAS registration resource.</w:t>
            </w:r>
          </w:p>
        </w:tc>
      </w:tr>
      <w:tr w:rsidR="00C302BC" w:rsidRPr="00FF31D1" w14:paraId="09EDC62A" w14:textId="77777777" w:rsidTr="005322DF">
        <w:trPr>
          <w:jc w:val="center"/>
        </w:trPr>
        <w:tc>
          <w:tcPr>
            <w:tcW w:w="0" w:type="auto"/>
            <w:vMerge/>
            <w:tcBorders>
              <w:left w:val="single" w:sz="4" w:space="0" w:color="auto"/>
              <w:right w:val="single" w:sz="4" w:space="0" w:color="auto"/>
            </w:tcBorders>
          </w:tcPr>
          <w:p w14:paraId="50982FFF" w14:textId="77777777" w:rsidR="00C302BC" w:rsidRDefault="00C302BC" w:rsidP="005322DF">
            <w:pPr>
              <w:pStyle w:val="TAL"/>
            </w:pPr>
          </w:p>
        </w:tc>
        <w:tc>
          <w:tcPr>
            <w:tcW w:w="1585" w:type="pct"/>
            <w:vMerge/>
            <w:tcBorders>
              <w:left w:val="single" w:sz="4" w:space="0" w:color="auto"/>
              <w:right w:val="single" w:sz="4" w:space="0" w:color="auto"/>
            </w:tcBorders>
          </w:tcPr>
          <w:p w14:paraId="79762100" w14:textId="77777777" w:rsidR="00C302BC" w:rsidRDefault="00C302BC" w:rsidP="005322DF">
            <w:pPr>
              <w:pStyle w:val="TAL"/>
            </w:pPr>
          </w:p>
        </w:tc>
        <w:tc>
          <w:tcPr>
            <w:tcW w:w="636" w:type="pct"/>
            <w:tcBorders>
              <w:top w:val="single" w:sz="4" w:space="0" w:color="auto"/>
              <w:left w:val="single" w:sz="4" w:space="0" w:color="auto"/>
              <w:bottom w:val="single" w:sz="4" w:space="0" w:color="auto"/>
              <w:right w:val="single" w:sz="4" w:space="0" w:color="auto"/>
            </w:tcBorders>
          </w:tcPr>
          <w:p w14:paraId="43DCF543" w14:textId="77777777" w:rsidR="00C302BC" w:rsidRDefault="00C302BC" w:rsidP="005322DF">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0EB9D359" w14:textId="77777777" w:rsidR="00C302BC" w:rsidRPr="00FF31D1" w:rsidRDefault="00C302BC" w:rsidP="005322DF">
            <w:pPr>
              <w:pStyle w:val="TAL"/>
            </w:pPr>
            <w:r>
              <w:t>Fully replace an individual EAS registration resource.</w:t>
            </w:r>
          </w:p>
        </w:tc>
      </w:tr>
      <w:tr w:rsidR="00C302BC" w:rsidRPr="00FF31D1" w14:paraId="753D9D45" w14:textId="77777777" w:rsidTr="005322DF">
        <w:trPr>
          <w:jc w:val="center"/>
        </w:trPr>
        <w:tc>
          <w:tcPr>
            <w:tcW w:w="0" w:type="auto"/>
            <w:vMerge/>
            <w:tcBorders>
              <w:left w:val="single" w:sz="4" w:space="0" w:color="auto"/>
              <w:right w:val="single" w:sz="4" w:space="0" w:color="auto"/>
            </w:tcBorders>
          </w:tcPr>
          <w:p w14:paraId="01D80204" w14:textId="77777777" w:rsidR="00C302BC" w:rsidRDefault="00C302BC" w:rsidP="005322DF">
            <w:pPr>
              <w:pStyle w:val="TAL"/>
            </w:pPr>
          </w:p>
        </w:tc>
        <w:tc>
          <w:tcPr>
            <w:tcW w:w="1585" w:type="pct"/>
            <w:vMerge/>
            <w:tcBorders>
              <w:left w:val="single" w:sz="4" w:space="0" w:color="auto"/>
              <w:right w:val="single" w:sz="4" w:space="0" w:color="auto"/>
            </w:tcBorders>
          </w:tcPr>
          <w:p w14:paraId="56D2153D" w14:textId="77777777" w:rsidR="00C302BC" w:rsidRDefault="00C302BC" w:rsidP="005322DF">
            <w:pPr>
              <w:pStyle w:val="TAL"/>
            </w:pPr>
          </w:p>
        </w:tc>
        <w:tc>
          <w:tcPr>
            <w:tcW w:w="636" w:type="pct"/>
            <w:tcBorders>
              <w:top w:val="single" w:sz="4" w:space="0" w:color="auto"/>
              <w:left w:val="single" w:sz="4" w:space="0" w:color="auto"/>
              <w:bottom w:val="single" w:sz="4" w:space="0" w:color="auto"/>
              <w:right w:val="single" w:sz="4" w:space="0" w:color="auto"/>
            </w:tcBorders>
          </w:tcPr>
          <w:p w14:paraId="5485B16F" w14:textId="77777777" w:rsidR="00C302BC" w:rsidRDefault="00C302BC" w:rsidP="005322DF">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27F4CBDD" w14:textId="77777777" w:rsidR="00C302BC" w:rsidRPr="00FF31D1" w:rsidRDefault="00C302BC" w:rsidP="005322DF">
            <w:pPr>
              <w:pStyle w:val="TAL"/>
            </w:pPr>
            <w:r>
              <w:t>Remove an individual EAS registration resource.</w:t>
            </w:r>
          </w:p>
        </w:tc>
      </w:tr>
      <w:tr w:rsidR="00C302BC" w:rsidRPr="00FF31D1" w14:paraId="4336231C" w14:textId="77777777" w:rsidTr="005322DF">
        <w:trPr>
          <w:jc w:val="center"/>
        </w:trPr>
        <w:tc>
          <w:tcPr>
            <w:tcW w:w="0" w:type="auto"/>
            <w:vMerge/>
            <w:tcBorders>
              <w:left w:val="single" w:sz="4" w:space="0" w:color="auto"/>
              <w:right w:val="single" w:sz="4" w:space="0" w:color="auto"/>
            </w:tcBorders>
          </w:tcPr>
          <w:p w14:paraId="57C764EA" w14:textId="77777777" w:rsidR="00C302BC" w:rsidRDefault="00C302BC" w:rsidP="005322DF">
            <w:pPr>
              <w:pStyle w:val="TAL"/>
            </w:pPr>
          </w:p>
        </w:tc>
        <w:tc>
          <w:tcPr>
            <w:tcW w:w="1585" w:type="pct"/>
            <w:vMerge/>
            <w:tcBorders>
              <w:left w:val="single" w:sz="4" w:space="0" w:color="auto"/>
              <w:right w:val="single" w:sz="4" w:space="0" w:color="auto"/>
            </w:tcBorders>
          </w:tcPr>
          <w:p w14:paraId="177740CC" w14:textId="77777777" w:rsidR="00C302BC" w:rsidRDefault="00C302BC" w:rsidP="005322DF">
            <w:pPr>
              <w:pStyle w:val="TAL"/>
            </w:pPr>
          </w:p>
        </w:tc>
        <w:tc>
          <w:tcPr>
            <w:tcW w:w="636" w:type="pct"/>
            <w:tcBorders>
              <w:top w:val="single" w:sz="4" w:space="0" w:color="auto"/>
              <w:left w:val="single" w:sz="4" w:space="0" w:color="auto"/>
              <w:bottom w:val="single" w:sz="4" w:space="0" w:color="auto"/>
              <w:right w:val="single" w:sz="4" w:space="0" w:color="auto"/>
            </w:tcBorders>
          </w:tcPr>
          <w:p w14:paraId="54FD9924" w14:textId="77777777" w:rsidR="00C302BC" w:rsidRDefault="00C302BC" w:rsidP="005322DF">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FE8DB6A" w14:textId="77777777" w:rsidR="00C302BC" w:rsidRDefault="00C302BC" w:rsidP="005322DF">
            <w:pPr>
              <w:pStyle w:val="TAL"/>
            </w:pPr>
            <w:r>
              <w:t>Partially update an individual EAS registration resource.</w:t>
            </w:r>
          </w:p>
        </w:tc>
      </w:tr>
    </w:tbl>
    <w:p w14:paraId="0EEDCC75" w14:textId="77777777" w:rsidR="00C302BC" w:rsidRDefault="00C302BC" w:rsidP="00C302BC"/>
    <w:p w14:paraId="53C94B77" w14:textId="77777777" w:rsidR="00C302BC" w:rsidRDefault="00C302BC">
      <w:pPr>
        <w:pPrChange w:id="14" w:author="Samsung" w:date="2022-02-09T10:52:00Z">
          <w:pPr>
            <w:pStyle w:val="EditorsNote"/>
          </w:pPr>
        </w:pPrChange>
      </w:pPr>
      <w:del w:id="15" w:author="Samsung" w:date="2022-02-09T10:52:00Z">
        <w:r w:rsidDel="00BA322C">
          <w:delText xml:space="preserve">Editor’s Note: It is FFS, to obtain the EAS registration information from the </w:delText>
        </w:r>
        <w:r w:rsidRPr="00E358E9" w:rsidDel="00BA322C">
          <w:delText>"</w:delText>
        </w:r>
        <w:r w:rsidDel="00BA322C">
          <w:delText>EAS Registrations</w:delText>
        </w:r>
        <w:r w:rsidRPr="00E358E9" w:rsidDel="00BA322C">
          <w:delText>"</w:delText>
        </w:r>
        <w:r w:rsidDel="00BA322C">
          <w:delText xml:space="preserve"> collection resource. </w:delText>
        </w:r>
      </w:del>
    </w:p>
    <w:p w14:paraId="5AF53288" w14:textId="6C60FF73" w:rsidR="00C93D83" w:rsidRPr="00F43ACF" w:rsidRDefault="00C302BC" w:rsidP="00C302BC">
      <w:pPr>
        <w:pStyle w:val="EditorsNote"/>
      </w:pPr>
      <w:r>
        <w:t>Editor’s Note: Inclusion of the EAS identifier in the resource URI structure is FFS.</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DB8E72" w14:textId="77777777" w:rsidR="00C302BC" w:rsidRDefault="00C302BC" w:rsidP="00C302BC">
      <w:pPr>
        <w:pStyle w:val="Heading6"/>
        <w:rPr>
          <w:ins w:id="16" w:author="Samsung" w:date="2022-02-09T11:02:00Z"/>
          <w:lang w:eastAsia="zh-CN"/>
        </w:rPr>
      </w:pPr>
      <w:ins w:id="17" w:author="Samsung" w:date="2022-02-09T11:02:00Z">
        <w:r>
          <w:rPr>
            <w:lang w:eastAsia="zh-CN"/>
          </w:rPr>
          <w:t>8.1.2.2.3</w:t>
        </w:r>
        <w:proofErr w:type="gramStart"/>
        <w:r>
          <w:rPr>
            <w:lang w:eastAsia="zh-CN"/>
          </w:rPr>
          <w:t>.</w:t>
        </w:r>
        <w:r w:rsidRPr="00F22F73">
          <w:rPr>
            <w:highlight w:val="yellow"/>
            <w:lang w:eastAsia="zh-CN"/>
          </w:rPr>
          <w:t>x</w:t>
        </w:r>
        <w:proofErr w:type="gramEnd"/>
        <w:r>
          <w:rPr>
            <w:lang w:eastAsia="zh-CN"/>
          </w:rPr>
          <w:tab/>
          <w:t>GET</w:t>
        </w:r>
      </w:ins>
    </w:p>
    <w:p w14:paraId="01F46064" w14:textId="77777777" w:rsidR="00C302BC" w:rsidRPr="00EB77BB" w:rsidRDefault="00C302BC" w:rsidP="00C302BC">
      <w:pPr>
        <w:rPr>
          <w:ins w:id="18" w:author="Samsung" w:date="2022-02-09T11:02:00Z"/>
          <w:lang w:eastAsia="zh-CN"/>
        </w:rPr>
      </w:pPr>
      <w:ins w:id="19" w:author="Samsung" w:date="2022-02-09T11:02:00Z">
        <w:r>
          <w:rPr>
            <w:lang w:eastAsia="zh-CN"/>
          </w:rPr>
          <w:t xml:space="preserve">This method retrieves the EAS </w:t>
        </w:r>
      </w:ins>
      <w:ins w:id="20" w:author="Samsung" w:date="2022-02-09T11:05:00Z">
        <w:r>
          <w:rPr>
            <w:lang w:eastAsia="zh-CN"/>
          </w:rPr>
          <w:t xml:space="preserve">registration </w:t>
        </w:r>
      </w:ins>
      <w:ins w:id="21" w:author="Samsung" w:date="2022-02-09T11:02:00Z">
        <w:r>
          <w:rPr>
            <w:lang w:eastAsia="zh-CN"/>
          </w:rPr>
          <w:t>information at Edge Enabler Server. This method shall support the URI query parameters specified in table 8.1.2.2.3.</w:t>
        </w:r>
        <w:r w:rsidRPr="00F22F73">
          <w:rPr>
            <w:highlight w:val="yellow"/>
            <w:lang w:eastAsia="zh-CN"/>
          </w:rPr>
          <w:t>x</w:t>
        </w:r>
        <w:r>
          <w:rPr>
            <w:lang w:eastAsia="zh-CN"/>
          </w:rPr>
          <w:t>-1.</w:t>
        </w:r>
      </w:ins>
    </w:p>
    <w:p w14:paraId="17229FEB" w14:textId="77777777" w:rsidR="00C302BC" w:rsidRPr="00384E92" w:rsidRDefault="00C302BC" w:rsidP="00C302BC">
      <w:pPr>
        <w:pStyle w:val="TH"/>
        <w:rPr>
          <w:ins w:id="22" w:author="Samsung" w:date="2022-02-09T11:02:00Z"/>
          <w:rFonts w:cs="Arial"/>
        </w:rPr>
      </w:pPr>
      <w:ins w:id="23" w:author="Samsung" w:date="2022-02-09T11:02:00Z">
        <w:r>
          <w:t>Table 8.1.2.2.3.</w:t>
        </w:r>
        <w:r w:rsidRPr="00F22F73">
          <w:rPr>
            <w:highlight w:val="yellow"/>
          </w:rPr>
          <w:t>x</w:t>
        </w:r>
        <w:r w:rsidRPr="00384E92">
          <w:t xml:space="preserve">-1: URI query parameters supported by the </w:t>
        </w:r>
        <w:r>
          <w:t xml:space="preserve">GET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Change w:id="24">
          <w:tblGrid>
            <w:gridCol w:w="6"/>
            <w:gridCol w:w="1603"/>
            <w:gridCol w:w="6"/>
            <w:gridCol w:w="1799"/>
            <w:gridCol w:w="7"/>
            <w:gridCol w:w="391"/>
            <w:gridCol w:w="7"/>
            <w:gridCol w:w="1152"/>
            <w:gridCol w:w="7"/>
            <w:gridCol w:w="4553"/>
            <w:gridCol w:w="8"/>
          </w:tblGrid>
        </w:tblGridChange>
      </w:tblGrid>
      <w:tr w:rsidR="00C302BC" w:rsidRPr="00A54937" w14:paraId="6D0FE15F" w14:textId="77777777" w:rsidTr="005322DF">
        <w:trPr>
          <w:jc w:val="center"/>
          <w:ins w:id="25" w:author="Samsung" w:date="2022-02-09T11:0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65DB334" w14:textId="77777777" w:rsidR="00C302BC" w:rsidRPr="00A54937" w:rsidRDefault="00C302BC" w:rsidP="005322DF">
            <w:pPr>
              <w:pStyle w:val="TAH"/>
              <w:rPr>
                <w:ins w:id="26" w:author="Samsung" w:date="2022-02-09T11:02:00Z"/>
              </w:rPr>
            </w:pPr>
            <w:ins w:id="27" w:author="Samsung" w:date="2022-02-09T11:02: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B09F40" w14:textId="77777777" w:rsidR="00C302BC" w:rsidRPr="00A54937" w:rsidRDefault="00C302BC" w:rsidP="005322DF">
            <w:pPr>
              <w:pStyle w:val="TAH"/>
              <w:rPr>
                <w:ins w:id="28" w:author="Samsung" w:date="2022-02-09T11:02:00Z"/>
              </w:rPr>
            </w:pPr>
            <w:ins w:id="29" w:author="Samsung" w:date="2022-02-09T11:02: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DA5C23" w14:textId="77777777" w:rsidR="00C302BC" w:rsidRPr="00A54937" w:rsidRDefault="00C302BC" w:rsidP="005322DF">
            <w:pPr>
              <w:pStyle w:val="TAH"/>
              <w:rPr>
                <w:ins w:id="30" w:author="Samsung" w:date="2022-02-09T11:02:00Z"/>
              </w:rPr>
            </w:pPr>
            <w:ins w:id="31" w:author="Samsung" w:date="2022-02-09T11:02: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90D92F1" w14:textId="77777777" w:rsidR="00C302BC" w:rsidRPr="00A54937" w:rsidRDefault="00C302BC" w:rsidP="005322DF">
            <w:pPr>
              <w:pStyle w:val="TAH"/>
              <w:rPr>
                <w:ins w:id="32" w:author="Samsung" w:date="2022-02-09T11:02:00Z"/>
              </w:rPr>
            </w:pPr>
            <w:ins w:id="33" w:author="Samsung" w:date="2022-02-09T11:02: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8CAF46E" w14:textId="77777777" w:rsidR="00C302BC" w:rsidRPr="00A54937" w:rsidRDefault="00C302BC" w:rsidP="005322DF">
            <w:pPr>
              <w:pStyle w:val="TAH"/>
              <w:rPr>
                <w:ins w:id="34" w:author="Samsung" w:date="2022-02-09T11:02:00Z"/>
              </w:rPr>
            </w:pPr>
            <w:ins w:id="35" w:author="Samsung" w:date="2022-02-09T11:02:00Z">
              <w:r w:rsidRPr="00A54937">
                <w:t>Description</w:t>
              </w:r>
            </w:ins>
          </w:p>
        </w:tc>
      </w:tr>
      <w:tr w:rsidR="00C302BC" w:rsidRPr="00A54937" w14:paraId="346D4AEA" w14:textId="77777777" w:rsidTr="005322DF">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36" w:author="Samsung" w:date="2022-02-09T16:03:00Z">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37" w:author="Samsung" w:date="2022-02-09T14:26:00Z"/>
          <w:trPrChange w:id="38" w:author="Samsung" w:date="2022-02-09T16:03:00Z">
            <w:trPr>
              <w:gridBefore w:val="1"/>
              <w:jc w:val="center"/>
            </w:trPr>
          </w:trPrChange>
        </w:trPr>
        <w:tc>
          <w:tcPr>
            <w:tcW w:w="844" w:type="pct"/>
            <w:tcBorders>
              <w:top w:val="single" w:sz="4" w:space="0" w:color="auto"/>
              <w:left w:val="single" w:sz="6" w:space="0" w:color="000000"/>
              <w:bottom w:val="single" w:sz="4" w:space="0" w:color="auto"/>
              <w:right w:val="single" w:sz="6" w:space="0" w:color="000000"/>
            </w:tcBorders>
            <w:shd w:val="clear" w:color="auto" w:fill="auto"/>
            <w:tcPrChange w:id="39" w:author="Samsung" w:date="2022-02-09T16:03:00Z">
              <w:tcPr>
                <w:tcW w:w="844"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1545E94F" w14:textId="77777777" w:rsidR="00C302BC" w:rsidRDefault="00C302BC" w:rsidP="005322DF">
            <w:pPr>
              <w:pStyle w:val="TAL"/>
              <w:rPr>
                <w:ins w:id="40" w:author="Samsung" w:date="2022-02-09T14:26:00Z"/>
              </w:rPr>
            </w:pPr>
            <w:proofErr w:type="spellStart"/>
            <w:ins w:id="41" w:author="Samsung" w:date="2022-02-09T16:04:00Z">
              <w:r>
                <w:t>e</w:t>
              </w:r>
            </w:ins>
            <w:ins w:id="42" w:author="Samsung" w:date="2022-02-09T16:03:00Z">
              <w:r>
                <w:t>as</w:t>
              </w:r>
            </w:ins>
            <w:proofErr w:type="spellEnd"/>
            <w:ins w:id="43" w:author="Samsung" w:date="2022-02-09T16:04:00Z">
              <w:r>
                <w:t>-id</w:t>
              </w:r>
            </w:ins>
          </w:p>
        </w:tc>
        <w:tc>
          <w:tcPr>
            <w:tcW w:w="947" w:type="pct"/>
            <w:tcBorders>
              <w:top w:val="single" w:sz="4" w:space="0" w:color="auto"/>
              <w:left w:val="single" w:sz="6" w:space="0" w:color="000000"/>
              <w:bottom w:val="single" w:sz="4" w:space="0" w:color="auto"/>
              <w:right w:val="single" w:sz="6" w:space="0" w:color="000000"/>
            </w:tcBorders>
            <w:tcPrChange w:id="44" w:author="Samsung" w:date="2022-02-09T16:03:00Z">
              <w:tcPr>
                <w:tcW w:w="947" w:type="pct"/>
                <w:gridSpan w:val="2"/>
                <w:tcBorders>
                  <w:top w:val="single" w:sz="4" w:space="0" w:color="auto"/>
                  <w:left w:val="single" w:sz="6" w:space="0" w:color="000000"/>
                  <w:bottom w:val="single" w:sz="4" w:space="0" w:color="auto"/>
                  <w:right w:val="single" w:sz="6" w:space="0" w:color="000000"/>
                </w:tcBorders>
              </w:tcPr>
            </w:tcPrChange>
          </w:tcPr>
          <w:p w14:paraId="36142F7A" w14:textId="77777777" w:rsidR="00C302BC" w:rsidRDefault="00C302BC" w:rsidP="005322DF">
            <w:pPr>
              <w:pStyle w:val="TAL"/>
              <w:rPr>
                <w:ins w:id="45" w:author="Samsung" w:date="2022-02-09T14:26:00Z"/>
              </w:rPr>
            </w:pPr>
            <w:ins w:id="46" w:author="Samsung" w:date="2022-02-09T16:03:00Z">
              <w:r>
                <w:t>string</w:t>
              </w:r>
            </w:ins>
          </w:p>
        </w:tc>
        <w:tc>
          <w:tcPr>
            <w:tcW w:w="209" w:type="pct"/>
            <w:tcBorders>
              <w:top w:val="single" w:sz="4" w:space="0" w:color="auto"/>
              <w:left w:val="single" w:sz="6" w:space="0" w:color="000000"/>
              <w:bottom w:val="single" w:sz="4" w:space="0" w:color="auto"/>
              <w:right w:val="single" w:sz="6" w:space="0" w:color="000000"/>
            </w:tcBorders>
            <w:tcPrChange w:id="47" w:author="Samsung" w:date="2022-02-09T16:03:00Z">
              <w:tcPr>
                <w:tcW w:w="209" w:type="pct"/>
                <w:gridSpan w:val="2"/>
                <w:tcBorders>
                  <w:top w:val="single" w:sz="4" w:space="0" w:color="auto"/>
                  <w:left w:val="single" w:sz="6" w:space="0" w:color="000000"/>
                  <w:bottom w:val="single" w:sz="4" w:space="0" w:color="auto"/>
                  <w:right w:val="single" w:sz="6" w:space="0" w:color="000000"/>
                </w:tcBorders>
              </w:tcPr>
            </w:tcPrChange>
          </w:tcPr>
          <w:p w14:paraId="3F6E2281" w14:textId="77777777" w:rsidR="00C302BC" w:rsidRDefault="00C302BC" w:rsidP="005322DF">
            <w:pPr>
              <w:pStyle w:val="TAC"/>
              <w:rPr>
                <w:ins w:id="48" w:author="Samsung" w:date="2022-02-09T14:26:00Z"/>
              </w:rPr>
            </w:pPr>
            <w:ins w:id="49" w:author="Samsung" w:date="2022-02-09T16:03:00Z">
              <w:r>
                <w:t>M</w:t>
              </w:r>
            </w:ins>
          </w:p>
        </w:tc>
        <w:tc>
          <w:tcPr>
            <w:tcW w:w="608" w:type="pct"/>
            <w:tcBorders>
              <w:top w:val="single" w:sz="4" w:space="0" w:color="auto"/>
              <w:left w:val="single" w:sz="6" w:space="0" w:color="000000"/>
              <w:bottom w:val="single" w:sz="4" w:space="0" w:color="auto"/>
              <w:right w:val="single" w:sz="6" w:space="0" w:color="000000"/>
            </w:tcBorders>
            <w:tcPrChange w:id="50" w:author="Samsung" w:date="2022-02-09T16:03:00Z">
              <w:tcPr>
                <w:tcW w:w="608" w:type="pct"/>
                <w:gridSpan w:val="2"/>
                <w:tcBorders>
                  <w:top w:val="single" w:sz="4" w:space="0" w:color="auto"/>
                  <w:left w:val="single" w:sz="6" w:space="0" w:color="000000"/>
                  <w:bottom w:val="single" w:sz="4" w:space="0" w:color="auto"/>
                  <w:right w:val="single" w:sz="6" w:space="0" w:color="000000"/>
                </w:tcBorders>
              </w:tcPr>
            </w:tcPrChange>
          </w:tcPr>
          <w:p w14:paraId="7F2E77C4" w14:textId="77777777" w:rsidR="00C302BC" w:rsidRDefault="00C302BC" w:rsidP="005322DF">
            <w:pPr>
              <w:pStyle w:val="TAL"/>
              <w:rPr>
                <w:ins w:id="51" w:author="Samsung" w:date="2022-02-09T14:26:00Z"/>
              </w:rPr>
            </w:pPr>
            <w:ins w:id="52" w:author="Samsung" w:date="2022-02-09T16:03: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tcPrChange w:id="53" w:author="Samsung" w:date="2022-02-09T16:03:00Z">
              <w:tcPr>
                <w:tcW w:w="239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4B5904B" w14:textId="77777777" w:rsidR="00C302BC" w:rsidRPr="000C4B53" w:rsidRDefault="00C302BC" w:rsidP="005322DF">
            <w:pPr>
              <w:pStyle w:val="TAL"/>
              <w:rPr>
                <w:ins w:id="54" w:author="Samsung" w:date="2022-02-09T14:26:00Z"/>
              </w:rPr>
            </w:pPr>
            <w:ins w:id="55" w:author="Samsung" w:date="2022-02-09T16:03:00Z">
              <w:r>
                <w:rPr>
                  <w:rFonts w:cs="Arial"/>
                  <w:szCs w:val="18"/>
                </w:rPr>
                <w:t>The identifier of the EAS</w:t>
              </w:r>
            </w:ins>
            <w:ins w:id="56" w:author="Samsung" w:date="2022-02-09T17:09:00Z">
              <w:r>
                <w:rPr>
                  <w:rFonts w:cs="Arial"/>
                  <w:szCs w:val="18"/>
                </w:rPr>
                <w:t xml:space="preserve"> for which registration information to </w:t>
              </w:r>
              <w:proofErr w:type="gramStart"/>
              <w:r>
                <w:rPr>
                  <w:rFonts w:cs="Arial"/>
                  <w:szCs w:val="18"/>
                </w:rPr>
                <w:t>be retrieved</w:t>
              </w:r>
              <w:proofErr w:type="gramEnd"/>
              <w:r>
                <w:rPr>
                  <w:rFonts w:cs="Arial"/>
                  <w:szCs w:val="18"/>
                </w:rPr>
                <w:t>.</w:t>
              </w:r>
            </w:ins>
          </w:p>
        </w:tc>
      </w:tr>
      <w:tr w:rsidR="00C302BC" w:rsidRPr="00A54937" w14:paraId="7E3A9F2F" w14:textId="77777777" w:rsidTr="005322DF">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7" w:author="Samsung" w:date="2022-02-09T16:03:00Z">
            <w:tblPrEx>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58" w:author="Samsung" w:date="2022-02-09T16:02:00Z"/>
          <w:trPrChange w:id="59" w:author="Samsung" w:date="2022-02-09T16:03:00Z">
            <w:trPr>
              <w:gridBefore w:val="1"/>
              <w:jc w:val="center"/>
            </w:trPr>
          </w:trPrChange>
        </w:trPr>
        <w:tc>
          <w:tcPr>
            <w:tcW w:w="844" w:type="pct"/>
            <w:tcBorders>
              <w:top w:val="single" w:sz="4" w:space="0" w:color="auto"/>
              <w:left w:val="single" w:sz="6" w:space="0" w:color="000000"/>
              <w:bottom w:val="single" w:sz="4" w:space="0" w:color="auto"/>
              <w:right w:val="single" w:sz="6" w:space="0" w:color="000000"/>
            </w:tcBorders>
            <w:shd w:val="clear" w:color="auto" w:fill="auto"/>
            <w:tcPrChange w:id="60" w:author="Samsung" w:date="2022-02-09T16:03:00Z">
              <w:tcPr>
                <w:tcW w:w="844"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14:paraId="5FDFB94A" w14:textId="77777777" w:rsidR="00C302BC" w:rsidRDefault="00C302BC" w:rsidP="005322DF">
            <w:pPr>
              <w:pStyle w:val="TAL"/>
              <w:rPr>
                <w:ins w:id="61" w:author="Samsung" w:date="2022-02-09T16:02:00Z"/>
              </w:rPr>
            </w:pPr>
            <w:ins w:id="62" w:author="Samsung" w:date="2022-02-09T16:04:00Z">
              <w:r>
                <w:t>e</w:t>
              </w:r>
            </w:ins>
            <w:ins w:id="63" w:author="Samsung" w:date="2022-02-09T16:03:00Z">
              <w:r>
                <w:t>nd</w:t>
              </w:r>
            </w:ins>
            <w:ins w:id="64" w:author="Samsung" w:date="2022-02-09T16:04:00Z">
              <w:r>
                <w:t>-</w:t>
              </w:r>
              <w:proofErr w:type="spellStart"/>
              <w:r>
                <w:t>pt</w:t>
              </w:r>
            </w:ins>
            <w:proofErr w:type="spellEnd"/>
          </w:p>
        </w:tc>
        <w:tc>
          <w:tcPr>
            <w:tcW w:w="947" w:type="pct"/>
            <w:tcBorders>
              <w:top w:val="single" w:sz="4" w:space="0" w:color="auto"/>
              <w:left w:val="single" w:sz="6" w:space="0" w:color="000000"/>
              <w:bottom w:val="single" w:sz="4" w:space="0" w:color="auto"/>
              <w:right w:val="single" w:sz="6" w:space="0" w:color="000000"/>
            </w:tcBorders>
            <w:tcPrChange w:id="65" w:author="Samsung" w:date="2022-02-09T16:03:00Z">
              <w:tcPr>
                <w:tcW w:w="947" w:type="pct"/>
                <w:gridSpan w:val="2"/>
                <w:tcBorders>
                  <w:top w:val="single" w:sz="4" w:space="0" w:color="auto"/>
                  <w:left w:val="single" w:sz="6" w:space="0" w:color="000000"/>
                  <w:bottom w:val="single" w:sz="4" w:space="0" w:color="auto"/>
                  <w:right w:val="single" w:sz="6" w:space="0" w:color="000000"/>
                </w:tcBorders>
              </w:tcPr>
            </w:tcPrChange>
          </w:tcPr>
          <w:p w14:paraId="24D43443" w14:textId="77777777" w:rsidR="00C302BC" w:rsidRDefault="00C302BC" w:rsidP="005322DF">
            <w:pPr>
              <w:pStyle w:val="TAL"/>
              <w:rPr>
                <w:ins w:id="66" w:author="Samsung" w:date="2022-02-09T16:02:00Z"/>
              </w:rPr>
            </w:pPr>
            <w:proofErr w:type="spellStart"/>
            <w:ins w:id="67" w:author="Samsung" w:date="2022-02-09T16:03:00Z">
              <w:r>
                <w:t>EndPoint</w:t>
              </w:r>
            </w:ins>
            <w:proofErr w:type="spellEnd"/>
          </w:p>
        </w:tc>
        <w:tc>
          <w:tcPr>
            <w:tcW w:w="209" w:type="pct"/>
            <w:tcBorders>
              <w:top w:val="single" w:sz="4" w:space="0" w:color="auto"/>
              <w:left w:val="single" w:sz="6" w:space="0" w:color="000000"/>
              <w:bottom w:val="single" w:sz="4" w:space="0" w:color="auto"/>
              <w:right w:val="single" w:sz="6" w:space="0" w:color="000000"/>
            </w:tcBorders>
            <w:tcPrChange w:id="68" w:author="Samsung" w:date="2022-02-09T16:03:00Z">
              <w:tcPr>
                <w:tcW w:w="209" w:type="pct"/>
                <w:gridSpan w:val="2"/>
                <w:tcBorders>
                  <w:top w:val="single" w:sz="4" w:space="0" w:color="auto"/>
                  <w:left w:val="single" w:sz="6" w:space="0" w:color="000000"/>
                  <w:bottom w:val="single" w:sz="4" w:space="0" w:color="auto"/>
                  <w:right w:val="single" w:sz="6" w:space="0" w:color="000000"/>
                </w:tcBorders>
              </w:tcPr>
            </w:tcPrChange>
          </w:tcPr>
          <w:p w14:paraId="7BE5A2C9" w14:textId="77777777" w:rsidR="00C302BC" w:rsidRDefault="00C302BC" w:rsidP="005322DF">
            <w:pPr>
              <w:pStyle w:val="TAC"/>
              <w:rPr>
                <w:ins w:id="69" w:author="Samsung" w:date="2022-02-09T16:02:00Z"/>
              </w:rPr>
            </w:pPr>
            <w:ins w:id="70" w:author="Samsung" w:date="2022-02-09T16:03:00Z">
              <w:r>
                <w:t>M</w:t>
              </w:r>
            </w:ins>
          </w:p>
        </w:tc>
        <w:tc>
          <w:tcPr>
            <w:tcW w:w="608" w:type="pct"/>
            <w:tcBorders>
              <w:top w:val="single" w:sz="4" w:space="0" w:color="auto"/>
              <w:left w:val="single" w:sz="6" w:space="0" w:color="000000"/>
              <w:bottom w:val="single" w:sz="4" w:space="0" w:color="auto"/>
              <w:right w:val="single" w:sz="6" w:space="0" w:color="000000"/>
            </w:tcBorders>
            <w:tcPrChange w:id="71" w:author="Samsung" w:date="2022-02-09T16:03:00Z">
              <w:tcPr>
                <w:tcW w:w="608" w:type="pct"/>
                <w:gridSpan w:val="2"/>
                <w:tcBorders>
                  <w:top w:val="single" w:sz="4" w:space="0" w:color="auto"/>
                  <w:left w:val="single" w:sz="6" w:space="0" w:color="000000"/>
                  <w:bottom w:val="single" w:sz="4" w:space="0" w:color="auto"/>
                  <w:right w:val="single" w:sz="6" w:space="0" w:color="000000"/>
                </w:tcBorders>
              </w:tcPr>
            </w:tcPrChange>
          </w:tcPr>
          <w:p w14:paraId="33A2FEEB" w14:textId="77777777" w:rsidR="00C302BC" w:rsidRDefault="00C302BC" w:rsidP="005322DF">
            <w:pPr>
              <w:pStyle w:val="TAL"/>
              <w:rPr>
                <w:ins w:id="72" w:author="Samsung" w:date="2022-02-09T16:02:00Z"/>
              </w:rPr>
            </w:pPr>
            <w:ins w:id="73" w:author="Samsung" w:date="2022-02-09T16:03: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tcPrChange w:id="74" w:author="Samsung" w:date="2022-02-09T16:03:00Z">
              <w:tcPr>
                <w:tcW w:w="239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F1A47A1" w14:textId="77777777" w:rsidR="00C302BC" w:rsidRPr="000C4B53" w:rsidRDefault="00C302BC" w:rsidP="005322DF">
            <w:pPr>
              <w:pStyle w:val="TAL"/>
              <w:rPr>
                <w:ins w:id="75" w:author="Samsung" w:date="2022-02-09T16:02:00Z"/>
              </w:rPr>
            </w:pPr>
            <w:ins w:id="76" w:author="Samsung" w:date="2022-02-09T16:03:00Z">
              <w:r>
                <w:t>Endpoint information (</w:t>
              </w:r>
              <w:r w:rsidRPr="00931880">
                <w:t>URI, FQDN, IP address) u</w:t>
              </w:r>
              <w:r>
                <w:t>sed to communicate with the EAS</w:t>
              </w:r>
              <w:r w:rsidRPr="00931880">
                <w:t>.</w:t>
              </w:r>
            </w:ins>
          </w:p>
        </w:tc>
      </w:tr>
    </w:tbl>
    <w:p w14:paraId="29F9DB04" w14:textId="77777777" w:rsidR="00C302BC" w:rsidRDefault="00C302BC" w:rsidP="00C302BC">
      <w:pPr>
        <w:rPr>
          <w:ins w:id="77" w:author="Samsung" w:date="2022-02-09T11:02:00Z"/>
        </w:rPr>
      </w:pPr>
    </w:p>
    <w:p w14:paraId="7153F58D" w14:textId="77777777" w:rsidR="00C302BC" w:rsidRPr="00384E92" w:rsidRDefault="00C302BC" w:rsidP="00C302BC">
      <w:pPr>
        <w:rPr>
          <w:ins w:id="78" w:author="Samsung" w:date="2022-02-09T11:02:00Z"/>
        </w:rPr>
      </w:pPr>
      <w:ins w:id="79" w:author="Samsung" w:date="2022-02-09T11:02:00Z">
        <w:r>
          <w:lastRenderedPageBreak/>
          <w:t>This method shall support the request data structures specified in table 8.1.2.2.3.</w:t>
        </w:r>
      </w:ins>
      <w:ins w:id="80" w:author="Samsung" w:date="2022-02-09T11:03:00Z">
        <w:r w:rsidRPr="00F22F73">
          <w:rPr>
            <w:highlight w:val="yellow"/>
          </w:rPr>
          <w:t>x</w:t>
        </w:r>
      </w:ins>
      <w:ins w:id="81" w:author="Samsung" w:date="2022-02-09T11:02:00Z">
        <w:r>
          <w:t>-2 and the response data structures and response codes specified in table 8.1.2.2.3.</w:t>
        </w:r>
      </w:ins>
      <w:ins w:id="82" w:author="Samsung" w:date="2022-02-09T11:03:00Z">
        <w:r w:rsidRPr="00F22F73">
          <w:rPr>
            <w:highlight w:val="yellow"/>
          </w:rPr>
          <w:t>x</w:t>
        </w:r>
      </w:ins>
      <w:ins w:id="83" w:author="Samsung" w:date="2022-02-09T11:02:00Z">
        <w:r>
          <w:t>-3.</w:t>
        </w:r>
      </w:ins>
    </w:p>
    <w:p w14:paraId="3D001EE7" w14:textId="77777777" w:rsidR="00C302BC" w:rsidRPr="001769FF" w:rsidRDefault="00C302BC" w:rsidP="00C302BC">
      <w:pPr>
        <w:pStyle w:val="TH"/>
        <w:rPr>
          <w:ins w:id="84" w:author="Samsung" w:date="2022-02-09T11:02:00Z"/>
        </w:rPr>
      </w:pPr>
      <w:ins w:id="85" w:author="Samsung" w:date="2022-02-09T11:02:00Z">
        <w:r>
          <w:t>Table 8.1.2.2.3.</w:t>
        </w:r>
      </w:ins>
      <w:ins w:id="86" w:author="Samsung" w:date="2022-02-09T11:03:00Z">
        <w:r w:rsidRPr="00F22F73">
          <w:rPr>
            <w:highlight w:val="yellow"/>
          </w:rPr>
          <w:t>x</w:t>
        </w:r>
      </w:ins>
      <w:ins w:id="87" w:author="Samsung" w:date="2022-02-09T11:02:00Z">
        <w:r w:rsidRPr="001769FF">
          <w:t xml:space="preserve">-2: Data structures supported by the </w:t>
        </w:r>
        <w:r>
          <w:t xml:space="preserve">GET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C302BC" w:rsidRPr="00A54937" w14:paraId="38139751" w14:textId="77777777" w:rsidTr="005322DF">
        <w:trPr>
          <w:jc w:val="center"/>
          <w:ins w:id="88" w:author="Samsung" w:date="2022-02-09T11:02: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8AE6759" w14:textId="77777777" w:rsidR="00C302BC" w:rsidRPr="00A54937" w:rsidRDefault="00C302BC" w:rsidP="005322DF">
            <w:pPr>
              <w:pStyle w:val="TAH"/>
              <w:rPr>
                <w:ins w:id="89" w:author="Samsung" w:date="2022-02-09T11:02:00Z"/>
              </w:rPr>
            </w:pPr>
            <w:ins w:id="90" w:author="Samsung" w:date="2022-02-09T11:02: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5BF9C98" w14:textId="77777777" w:rsidR="00C302BC" w:rsidRPr="00A54937" w:rsidRDefault="00C302BC" w:rsidP="005322DF">
            <w:pPr>
              <w:pStyle w:val="TAH"/>
              <w:rPr>
                <w:ins w:id="91" w:author="Samsung" w:date="2022-02-09T11:02:00Z"/>
              </w:rPr>
            </w:pPr>
            <w:ins w:id="92" w:author="Samsung" w:date="2022-02-09T11:02: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2E75634" w14:textId="77777777" w:rsidR="00C302BC" w:rsidRPr="00A54937" w:rsidRDefault="00C302BC" w:rsidP="005322DF">
            <w:pPr>
              <w:pStyle w:val="TAH"/>
              <w:rPr>
                <w:ins w:id="93" w:author="Samsung" w:date="2022-02-09T11:02:00Z"/>
              </w:rPr>
            </w:pPr>
            <w:ins w:id="94" w:author="Samsung" w:date="2022-02-09T11:02: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2BA57" w14:textId="77777777" w:rsidR="00C302BC" w:rsidRPr="00A54937" w:rsidRDefault="00C302BC" w:rsidP="005322DF">
            <w:pPr>
              <w:pStyle w:val="TAH"/>
              <w:rPr>
                <w:ins w:id="95" w:author="Samsung" w:date="2022-02-09T11:02:00Z"/>
              </w:rPr>
            </w:pPr>
            <w:ins w:id="96" w:author="Samsung" w:date="2022-02-09T11:02:00Z">
              <w:r w:rsidRPr="00A54937">
                <w:t>Description</w:t>
              </w:r>
            </w:ins>
          </w:p>
        </w:tc>
      </w:tr>
      <w:tr w:rsidR="00C302BC" w:rsidRPr="00A54937" w14:paraId="1E8BCF8A" w14:textId="77777777" w:rsidTr="005322DF">
        <w:trPr>
          <w:jc w:val="center"/>
          <w:ins w:id="97" w:author="Samsung" w:date="2022-02-09T11:0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2A0C4A2" w14:textId="77777777" w:rsidR="00C302BC" w:rsidRPr="00A54937" w:rsidRDefault="00C302BC" w:rsidP="005322DF">
            <w:pPr>
              <w:pStyle w:val="TAL"/>
              <w:rPr>
                <w:ins w:id="98" w:author="Samsung" w:date="2022-02-09T11:02:00Z"/>
              </w:rPr>
            </w:pPr>
            <w:ins w:id="99" w:author="Samsung" w:date="2022-02-09T11:02: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CA45C42" w14:textId="77777777" w:rsidR="00C302BC" w:rsidRPr="00A54937" w:rsidRDefault="00C302BC" w:rsidP="005322DF">
            <w:pPr>
              <w:pStyle w:val="TAC"/>
              <w:rPr>
                <w:ins w:id="100" w:author="Samsung" w:date="2022-02-09T11:02:00Z"/>
              </w:rPr>
            </w:pPr>
          </w:p>
        </w:tc>
        <w:tc>
          <w:tcPr>
            <w:tcW w:w="2268" w:type="dxa"/>
            <w:tcBorders>
              <w:top w:val="single" w:sz="4" w:space="0" w:color="auto"/>
              <w:left w:val="single" w:sz="6" w:space="0" w:color="000000"/>
              <w:bottom w:val="single" w:sz="6" w:space="0" w:color="000000"/>
              <w:right w:val="single" w:sz="6" w:space="0" w:color="000000"/>
            </w:tcBorders>
          </w:tcPr>
          <w:p w14:paraId="58742EE9" w14:textId="77777777" w:rsidR="00C302BC" w:rsidRPr="00A54937" w:rsidRDefault="00C302BC" w:rsidP="005322DF">
            <w:pPr>
              <w:pStyle w:val="TAL"/>
              <w:rPr>
                <w:ins w:id="101" w:author="Samsung" w:date="2022-02-09T11:02: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387FCD" w14:textId="77777777" w:rsidR="00C302BC" w:rsidRPr="00A54937" w:rsidRDefault="00C302BC" w:rsidP="005322DF">
            <w:pPr>
              <w:pStyle w:val="TAL"/>
              <w:rPr>
                <w:ins w:id="102" w:author="Samsung" w:date="2022-02-09T11:02:00Z"/>
              </w:rPr>
            </w:pPr>
          </w:p>
        </w:tc>
      </w:tr>
    </w:tbl>
    <w:p w14:paraId="74A5A28B" w14:textId="77777777" w:rsidR="00C302BC" w:rsidRDefault="00C302BC" w:rsidP="00C302BC">
      <w:pPr>
        <w:rPr>
          <w:ins w:id="103" w:author="Samsung" w:date="2022-02-09T11:02:00Z"/>
        </w:rPr>
      </w:pPr>
    </w:p>
    <w:p w14:paraId="11599E4B" w14:textId="77777777" w:rsidR="00C302BC" w:rsidRPr="001769FF" w:rsidRDefault="00C302BC" w:rsidP="00C302BC">
      <w:pPr>
        <w:pStyle w:val="TH"/>
        <w:rPr>
          <w:ins w:id="104" w:author="Samsung" w:date="2022-02-09T11:02:00Z"/>
        </w:rPr>
      </w:pPr>
      <w:ins w:id="105" w:author="Samsung" w:date="2022-02-09T11:02:00Z">
        <w:r>
          <w:t>Table 8.1.2.2.3.</w:t>
        </w:r>
      </w:ins>
      <w:ins w:id="106" w:author="Samsung" w:date="2022-02-09T11:03:00Z">
        <w:r w:rsidRPr="00F22F73">
          <w:rPr>
            <w:highlight w:val="yellow"/>
          </w:rPr>
          <w:t>x</w:t>
        </w:r>
      </w:ins>
      <w:ins w:id="107" w:author="Samsung" w:date="2022-02-09T11:02: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C302BC" w:rsidRPr="00A54937" w14:paraId="414BD0EE" w14:textId="77777777" w:rsidTr="005322DF">
        <w:trPr>
          <w:jc w:val="center"/>
          <w:ins w:id="108" w:author="Samsung" w:date="2022-02-09T11:0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1A5706" w14:textId="77777777" w:rsidR="00C302BC" w:rsidRPr="00A54937" w:rsidRDefault="00C302BC" w:rsidP="005322DF">
            <w:pPr>
              <w:pStyle w:val="TAH"/>
              <w:rPr>
                <w:ins w:id="109" w:author="Samsung" w:date="2022-02-09T11:02:00Z"/>
              </w:rPr>
            </w:pPr>
            <w:ins w:id="110" w:author="Samsung" w:date="2022-02-09T11:02: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89485D" w14:textId="77777777" w:rsidR="00C302BC" w:rsidRPr="00A54937" w:rsidRDefault="00C302BC" w:rsidP="005322DF">
            <w:pPr>
              <w:pStyle w:val="TAH"/>
              <w:rPr>
                <w:ins w:id="111" w:author="Samsung" w:date="2022-02-09T11:02:00Z"/>
              </w:rPr>
            </w:pPr>
            <w:ins w:id="112" w:author="Samsung" w:date="2022-02-09T11:02: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9E0B1" w14:textId="77777777" w:rsidR="00C302BC" w:rsidRPr="00A54937" w:rsidRDefault="00C302BC" w:rsidP="005322DF">
            <w:pPr>
              <w:pStyle w:val="TAH"/>
              <w:rPr>
                <w:ins w:id="113" w:author="Samsung" w:date="2022-02-09T11:02:00Z"/>
              </w:rPr>
            </w:pPr>
            <w:ins w:id="114" w:author="Samsung" w:date="2022-02-09T11:02: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1DB607" w14:textId="77777777" w:rsidR="00C302BC" w:rsidRPr="00A54937" w:rsidRDefault="00C302BC" w:rsidP="005322DF">
            <w:pPr>
              <w:pStyle w:val="TAH"/>
              <w:rPr>
                <w:ins w:id="115" w:author="Samsung" w:date="2022-02-09T11:02:00Z"/>
              </w:rPr>
            </w:pPr>
            <w:ins w:id="116" w:author="Samsung" w:date="2022-02-09T11:02:00Z">
              <w:r w:rsidRPr="00A54937">
                <w:t>Response</w:t>
              </w:r>
            </w:ins>
          </w:p>
          <w:p w14:paraId="0ADCE836" w14:textId="77777777" w:rsidR="00C302BC" w:rsidRPr="00A54937" w:rsidRDefault="00C302BC" w:rsidP="005322DF">
            <w:pPr>
              <w:pStyle w:val="TAH"/>
              <w:rPr>
                <w:ins w:id="117" w:author="Samsung" w:date="2022-02-09T11:02:00Z"/>
              </w:rPr>
            </w:pPr>
            <w:ins w:id="118" w:author="Samsung" w:date="2022-02-09T11:02: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C525E6" w14:textId="77777777" w:rsidR="00C302BC" w:rsidRPr="00A54937" w:rsidRDefault="00C302BC" w:rsidP="005322DF">
            <w:pPr>
              <w:pStyle w:val="TAH"/>
              <w:rPr>
                <w:ins w:id="119" w:author="Samsung" w:date="2022-02-09T11:02:00Z"/>
              </w:rPr>
            </w:pPr>
            <w:ins w:id="120" w:author="Samsung" w:date="2022-02-09T11:02:00Z">
              <w:r w:rsidRPr="00A54937">
                <w:t>Description</w:t>
              </w:r>
            </w:ins>
          </w:p>
        </w:tc>
      </w:tr>
      <w:tr w:rsidR="00C302BC" w:rsidRPr="00A54937" w14:paraId="5A5DB212" w14:textId="77777777" w:rsidTr="005322DF">
        <w:trPr>
          <w:jc w:val="center"/>
          <w:ins w:id="121" w:author="Samsung" w:date="2022-02-09T11: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9B1547" w14:textId="77777777" w:rsidR="00C302BC" w:rsidRPr="00A54937" w:rsidRDefault="00C302BC" w:rsidP="005322DF">
            <w:pPr>
              <w:pStyle w:val="TAL"/>
              <w:rPr>
                <w:ins w:id="122" w:author="Samsung" w:date="2022-02-09T11:02:00Z"/>
              </w:rPr>
            </w:pPr>
            <w:proofErr w:type="spellStart"/>
            <w:ins w:id="123" w:author="Samsung" w:date="2022-02-09T11:02:00Z">
              <w:r>
                <w:t>EASResgistration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1C8BFDF7" w14:textId="77777777" w:rsidR="00C302BC" w:rsidRPr="00A54937" w:rsidRDefault="00C302BC" w:rsidP="005322DF">
            <w:pPr>
              <w:pStyle w:val="TAC"/>
              <w:rPr>
                <w:ins w:id="124" w:author="Samsung" w:date="2022-02-09T11:02:00Z"/>
              </w:rPr>
            </w:pPr>
            <w:ins w:id="125" w:author="Samsung" w:date="2022-02-09T11:02: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419AB6E9" w14:textId="77777777" w:rsidR="00C302BC" w:rsidRPr="00A54937" w:rsidRDefault="00C302BC" w:rsidP="005322DF">
            <w:pPr>
              <w:pStyle w:val="TAL"/>
              <w:rPr>
                <w:ins w:id="126" w:author="Samsung" w:date="2022-02-09T11:02:00Z"/>
              </w:rPr>
            </w:pPr>
            <w:ins w:id="127" w:author="Samsung" w:date="2022-02-09T11:02:00Z">
              <w:r>
                <w:t>1</w:t>
              </w:r>
            </w:ins>
          </w:p>
        </w:tc>
        <w:tc>
          <w:tcPr>
            <w:tcW w:w="967" w:type="pct"/>
            <w:tcBorders>
              <w:top w:val="single" w:sz="4" w:space="0" w:color="auto"/>
              <w:left w:val="single" w:sz="6" w:space="0" w:color="000000"/>
              <w:bottom w:val="single" w:sz="4" w:space="0" w:color="auto"/>
              <w:right w:val="single" w:sz="6" w:space="0" w:color="000000"/>
            </w:tcBorders>
          </w:tcPr>
          <w:p w14:paraId="6767DBBD" w14:textId="77777777" w:rsidR="00C302BC" w:rsidRPr="00A54937" w:rsidRDefault="00C302BC" w:rsidP="005322DF">
            <w:pPr>
              <w:pStyle w:val="TAL"/>
              <w:rPr>
                <w:ins w:id="128" w:author="Samsung" w:date="2022-02-09T11:02:00Z"/>
              </w:rPr>
            </w:pPr>
            <w:ins w:id="129" w:author="Samsung" w:date="2022-02-09T11:02: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65CC5C" w14:textId="77777777" w:rsidR="00C302BC" w:rsidRPr="00A54937" w:rsidRDefault="00C302BC" w:rsidP="005322DF">
            <w:pPr>
              <w:pStyle w:val="TAL"/>
              <w:rPr>
                <w:ins w:id="130" w:author="Samsung" w:date="2022-02-09T11:02:00Z"/>
              </w:rPr>
            </w:pPr>
            <w:ins w:id="131" w:author="Samsung" w:date="2022-02-09T11:02:00Z">
              <w:r>
                <w:t xml:space="preserve">The EAS registration information at the Edge Enabler Server. </w:t>
              </w:r>
            </w:ins>
          </w:p>
        </w:tc>
      </w:tr>
      <w:tr w:rsidR="00C302BC" w:rsidRPr="00A54937" w14:paraId="313862B9" w14:textId="77777777" w:rsidTr="005322DF">
        <w:trPr>
          <w:jc w:val="center"/>
          <w:ins w:id="132" w:author="Samsung" w:date="2022-02-09T11:0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555C6" w14:textId="77777777" w:rsidR="00C302BC" w:rsidRPr="0016361A" w:rsidRDefault="00C302BC" w:rsidP="005322DF">
            <w:pPr>
              <w:pStyle w:val="TAN"/>
              <w:rPr>
                <w:ins w:id="133" w:author="Samsung" w:date="2022-02-09T11:02:00Z"/>
              </w:rPr>
            </w:pPr>
            <w:ins w:id="134" w:author="Samsung" w:date="2022-02-09T11:02:00Z">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ins>
          </w:p>
        </w:tc>
      </w:tr>
    </w:tbl>
    <w:p w14:paraId="5B302C38" w14:textId="77777777" w:rsidR="00C302BC" w:rsidRDefault="00C302BC" w:rsidP="00C302BC">
      <w:pPr>
        <w:rPr>
          <w:ins w:id="135" w:author="Samsung" w:date="2022-02-09T11:02:00Z"/>
        </w:rPr>
      </w:pPr>
    </w:p>
    <w:p w14:paraId="621D5874" w14:textId="77777777" w:rsidR="00C302BC" w:rsidRPr="00A04126" w:rsidRDefault="00C302BC" w:rsidP="00C302BC">
      <w:pPr>
        <w:pStyle w:val="TH"/>
        <w:rPr>
          <w:ins w:id="136" w:author="Samsung" w:date="2022-02-09T11:02:00Z"/>
          <w:rFonts w:cs="Arial"/>
        </w:rPr>
      </w:pPr>
      <w:ins w:id="137" w:author="Samsung" w:date="2022-02-09T11:02:00Z">
        <w:r>
          <w:t>Table 8.1.2.2.3.</w:t>
        </w:r>
      </w:ins>
      <w:ins w:id="138" w:author="Samsung" w:date="2022-02-09T11:04:00Z">
        <w:r w:rsidRPr="00F22F73">
          <w:rPr>
            <w:highlight w:val="yellow"/>
          </w:rPr>
          <w:t>x</w:t>
        </w:r>
      </w:ins>
      <w:ins w:id="139" w:author="Samsung" w:date="2022-02-09T11:02:00Z">
        <w:r w:rsidRPr="00A04126">
          <w:t xml:space="preserve">-4: Headers supported by the </w:t>
        </w:r>
        <w:r>
          <w:t>GET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3"/>
        <w:gridCol w:w="1277"/>
        <w:gridCol w:w="543"/>
        <w:gridCol w:w="1115"/>
        <w:gridCol w:w="4071"/>
      </w:tblGrid>
      <w:tr w:rsidR="00C302BC" w:rsidRPr="00B54FF5" w14:paraId="6B21051B" w14:textId="77777777" w:rsidTr="005322DF">
        <w:trPr>
          <w:jc w:val="center"/>
          <w:ins w:id="140" w:author="Samsung" w:date="2022-02-09T11:02: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AD73A80" w14:textId="77777777" w:rsidR="00C302BC" w:rsidRPr="0016361A" w:rsidRDefault="00C302BC" w:rsidP="005322DF">
            <w:pPr>
              <w:pStyle w:val="TAH"/>
              <w:rPr>
                <w:ins w:id="141" w:author="Samsung" w:date="2022-02-09T11:02:00Z"/>
              </w:rPr>
            </w:pPr>
            <w:ins w:id="142" w:author="Samsung" w:date="2022-02-09T11:02: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EC0A9B" w14:textId="77777777" w:rsidR="00C302BC" w:rsidRPr="0016361A" w:rsidRDefault="00C302BC" w:rsidP="005322DF">
            <w:pPr>
              <w:pStyle w:val="TAH"/>
              <w:rPr>
                <w:ins w:id="143" w:author="Samsung" w:date="2022-02-09T11:02:00Z"/>
              </w:rPr>
            </w:pPr>
            <w:ins w:id="144" w:author="Samsung" w:date="2022-02-09T11:02: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35FA86F" w14:textId="77777777" w:rsidR="00C302BC" w:rsidRPr="0016361A" w:rsidRDefault="00C302BC" w:rsidP="005322DF">
            <w:pPr>
              <w:pStyle w:val="TAH"/>
              <w:rPr>
                <w:ins w:id="145" w:author="Samsung" w:date="2022-02-09T11:02:00Z"/>
              </w:rPr>
            </w:pPr>
            <w:ins w:id="146" w:author="Samsung" w:date="2022-02-09T11:02: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CD9925" w14:textId="77777777" w:rsidR="00C302BC" w:rsidRPr="0016361A" w:rsidRDefault="00C302BC" w:rsidP="005322DF">
            <w:pPr>
              <w:pStyle w:val="TAH"/>
              <w:rPr>
                <w:ins w:id="147" w:author="Samsung" w:date="2022-02-09T11:02:00Z"/>
              </w:rPr>
            </w:pPr>
            <w:ins w:id="148" w:author="Samsung" w:date="2022-02-09T11:02: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578ECCB" w14:textId="77777777" w:rsidR="00C302BC" w:rsidRPr="0016361A" w:rsidRDefault="00C302BC" w:rsidP="005322DF">
            <w:pPr>
              <w:pStyle w:val="TAH"/>
              <w:rPr>
                <w:ins w:id="149" w:author="Samsung" w:date="2022-02-09T11:02:00Z"/>
              </w:rPr>
            </w:pPr>
            <w:ins w:id="150" w:author="Samsung" w:date="2022-02-09T11:02:00Z">
              <w:r w:rsidRPr="0016361A">
                <w:t>Description</w:t>
              </w:r>
            </w:ins>
          </w:p>
        </w:tc>
      </w:tr>
      <w:tr w:rsidR="00C302BC" w:rsidRPr="00B54FF5" w14:paraId="71007EB9" w14:textId="77777777" w:rsidTr="005322DF">
        <w:trPr>
          <w:jc w:val="center"/>
          <w:ins w:id="151" w:author="Samsung" w:date="2022-02-09T11:02: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CCDC315" w14:textId="77777777" w:rsidR="00C302BC" w:rsidRPr="0016361A" w:rsidRDefault="00C302BC" w:rsidP="005322DF">
            <w:pPr>
              <w:pStyle w:val="TAL"/>
              <w:rPr>
                <w:ins w:id="152" w:author="Samsung" w:date="2022-02-09T11:02:00Z"/>
              </w:rPr>
            </w:pPr>
            <w:ins w:id="153" w:author="Samsung" w:date="2022-02-09T11:02:00Z">
              <w:r>
                <w:t>n/a</w:t>
              </w:r>
            </w:ins>
          </w:p>
        </w:tc>
        <w:tc>
          <w:tcPr>
            <w:tcW w:w="663" w:type="pct"/>
            <w:tcBorders>
              <w:top w:val="single" w:sz="4" w:space="0" w:color="auto"/>
              <w:left w:val="single" w:sz="6" w:space="0" w:color="000000"/>
              <w:bottom w:val="single" w:sz="6" w:space="0" w:color="000000"/>
              <w:right w:val="single" w:sz="6" w:space="0" w:color="000000"/>
            </w:tcBorders>
          </w:tcPr>
          <w:p w14:paraId="2CC1FA96" w14:textId="77777777" w:rsidR="00C302BC" w:rsidRPr="0016361A" w:rsidRDefault="00C302BC" w:rsidP="005322DF">
            <w:pPr>
              <w:pStyle w:val="TAL"/>
              <w:rPr>
                <w:ins w:id="154" w:author="Samsung" w:date="2022-02-09T11:02:00Z"/>
              </w:rPr>
            </w:pPr>
          </w:p>
        </w:tc>
        <w:tc>
          <w:tcPr>
            <w:tcW w:w="282" w:type="pct"/>
            <w:tcBorders>
              <w:top w:val="single" w:sz="4" w:space="0" w:color="auto"/>
              <w:left w:val="single" w:sz="6" w:space="0" w:color="000000"/>
              <w:bottom w:val="single" w:sz="6" w:space="0" w:color="000000"/>
              <w:right w:val="single" w:sz="6" w:space="0" w:color="000000"/>
            </w:tcBorders>
          </w:tcPr>
          <w:p w14:paraId="28B70D02" w14:textId="77777777" w:rsidR="00C302BC" w:rsidRPr="0016361A" w:rsidRDefault="00C302BC" w:rsidP="005322DF">
            <w:pPr>
              <w:pStyle w:val="TAC"/>
              <w:rPr>
                <w:ins w:id="155" w:author="Samsung" w:date="2022-02-09T11:02:00Z"/>
              </w:rPr>
            </w:pPr>
          </w:p>
        </w:tc>
        <w:tc>
          <w:tcPr>
            <w:tcW w:w="579" w:type="pct"/>
            <w:tcBorders>
              <w:top w:val="single" w:sz="4" w:space="0" w:color="auto"/>
              <w:left w:val="single" w:sz="6" w:space="0" w:color="000000"/>
              <w:bottom w:val="single" w:sz="6" w:space="0" w:color="000000"/>
              <w:right w:val="single" w:sz="6" w:space="0" w:color="000000"/>
            </w:tcBorders>
          </w:tcPr>
          <w:p w14:paraId="117AC844" w14:textId="77777777" w:rsidR="00C302BC" w:rsidRPr="0016361A" w:rsidRDefault="00C302BC" w:rsidP="005322DF">
            <w:pPr>
              <w:pStyle w:val="TAL"/>
              <w:rPr>
                <w:ins w:id="156" w:author="Samsung" w:date="2022-02-09T11:02: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619792" w14:textId="77777777" w:rsidR="00C302BC" w:rsidRPr="0016361A" w:rsidRDefault="00C302BC" w:rsidP="005322DF">
            <w:pPr>
              <w:pStyle w:val="TAL"/>
              <w:rPr>
                <w:ins w:id="157" w:author="Samsung" w:date="2022-02-09T11:02:00Z"/>
              </w:rPr>
            </w:pPr>
          </w:p>
        </w:tc>
      </w:tr>
    </w:tbl>
    <w:p w14:paraId="3B0A725F" w14:textId="77777777" w:rsidR="00C302BC" w:rsidRPr="00A04126" w:rsidRDefault="00C302BC" w:rsidP="00C302BC">
      <w:pPr>
        <w:rPr>
          <w:ins w:id="158" w:author="Samsung" w:date="2022-02-09T11:02:00Z"/>
        </w:rPr>
      </w:pPr>
    </w:p>
    <w:p w14:paraId="1AD28766" w14:textId="77777777" w:rsidR="00C302BC" w:rsidRPr="00A04126" w:rsidRDefault="00C302BC" w:rsidP="00C302BC">
      <w:pPr>
        <w:pStyle w:val="TH"/>
        <w:rPr>
          <w:ins w:id="159" w:author="Samsung" w:date="2022-02-09T11:02:00Z"/>
          <w:rFonts w:cs="Arial"/>
        </w:rPr>
      </w:pPr>
      <w:ins w:id="160" w:author="Samsung" w:date="2022-02-09T11:02:00Z">
        <w:r w:rsidRPr="00A04126">
          <w:t xml:space="preserve">Table </w:t>
        </w:r>
        <w:r>
          <w:t>8.1.2.2.3.</w:t>
        </w:r>
      </w:ins>
      <w:ins w:id="161" w:author="Samsung" w:date="2022-02-09T11:04:00Z">
        <w:r w:rsidRPr="00F22F73">
          <w:rPr>
            <w:highlight w:val="yellow"/>
          </w:rPr>
          <w:t>x</w:t>
        </w:r>
      </w:ins>
      <w:ins w:id="162" w:author="Samsung" w:date="2022-02-09T11:02:00Z">
        <w:r w:rsidRPr="00A04126">
          <w:t xml:space="preserve">-5: Headers supported by the </w:t>
        </w:r>
        <w:proofErr w:type="gramStart"/>
        <w:r w:rsidRPr="00C21EAA">
          <w:t>200</w:t>
        </w:r>
        <w:r>
          <w:t xml:space="preserve"> response</w:t>
        </w:r>
        <w:proofErr w:type="gramEnd"/>
        <w:r>
          <w:t xml:space="preserv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7"/>
        <w:gridCol w:w="1258"/>
        <w:gridCol w:w="4246"/>
      </w:tblGrid>
      <w:tr w:rsidR="00C302BC" w:rsidRPr="00B54FF5" w14:paraId="6B0B3F8D" w14:textId="77777777" w:rsidTr="005322DF">
        <w:trPr>
          <w:jc w:val="center"/>
          <w:ins w:id="163" w:author="Samsung" w:date="2022-02-09T11:02: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19A10237" w14:textId="77777777" w:rsidR="00C302BC" w:rsidRPr="0016361A" w:rsidRDefault="00C302BC" w:rsidP="005322DF">
            <w:pPr>
              <w:pStyle w:val="TAH"/>
              <w:rPr>
                <w:ins w:id="164" w:author="Samsung" w:date="2022-02-09T11:02:00Z"/>
              </w:rPr>
            </w:pPr>
            <w:ins w:id="165" w:author="Samsung" w:date="2022-02-09T11:02: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0DEA742" w14:textId="77777777" w:rsidR="00C302BC" w:rsidRPr="0016361A" w:rsidRDefault="00C302BC" w:rsidP="005322DF">
            <w:pPr>
              <w:pStyle w:val="TAH"/>
              <w:rPr>
                <w:ins w:id="166" w:author="Samsung" w:date="2022-02-09T11:02:00Z"/>
              </w:rPr>
            </w:pPr>
            <w:ins w:id="167" w:author="Samsung" w:date="2022-02-09T11:02: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C3806C" w14:textId="77777777" w:rsidR="00C302BC" w:rsidRPr="0016361A" w:rsidRDefault="00C302BC" w:rsidP="005322DF">
            <w:pPr>
              <w:pStyle w:val="TAH"/>
              <w:rPr>
                <w:ins w:id="168" w:author="Samsung" w:date="2022-02-09T11:02:00Z"/>
              </w:rPr>
            </w:pPr>
            <w:ins w:id="169" w:author="Samsung" w:date="2022-02-09T11:02: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2262DC" w14:textId="77777777" w:rsidR="00C302BC" w:rsidRPr="0016361A" w:rsidRDefault="00C302BC" w:rsidP="005322DF">
            <w:pPr>
              <w:pStyle w:val="TAH"/>
              <w:rPr>
                <w:ins w:id="170" w:author="Samsung" w:date="2022-02-09T11:02:00Z"/>
              </w:rPr>
            </w:pPr>
            <w:ins w:id="171" w:author="Samsung" w:date="2022-02-09T11:02: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377187" w14:textId="77777777" w:rsidR="00C302BC" w:rsidRPr="0016361A" w:rsidRDefault="00C302BC" w:rsidP="005322DF">
            <w:pPr>
              <w:pStyle w:val="TAH"/>
              <w:rPr>
                <w:ins w:id="172" w:author="Samsung" w:date="2022-02-09T11:02:00Z"/>
              </w:rPr>
            </w:pPr>
            <w:ins w:id="173" w:author="Samsung" w:date="2022-02-09T11:02:00Z">
              <w:r w:rsidRPr="0016361A">
                <w:t>Description</w:t>
              </w:r>
            </w:ins>
          </w:p>
        </w:tc>
      </w:tr>
      <w:tr w:rsidR="00C302BC" w:rsidRPr="00B54FF5" w14:paraId="10FB4EC2" w14:textId="77777777" w:rsidTr="005322DF">
        <w:trPr>
          <w:jc w:val="center"/>
          <w:ins w:id="174" w:author="Samsung" w:date="2022-02-09T11:02: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91F9A3" w14:textId="77777777" w:rsidR="00C302BC" w:rsidRPr="0016361A" w:rsidRDefault="00C302BC" w:rsidP="005322DF">
            <w:pPr>
              <w:pStyle w:val="TAL"/>
              <w:rPr>
                <w:ins w:id="175" w:author="Samsung" w:date="2022-02-09T11:02:00Z"/>
              </w:rPr>
            </w:pPr>
            <w:ins w:id="176" w:author="Samsung" w:date="2022-02-09T16:10:00Z">
              <w:r>
                <w:t>Location</w:t>
              </w:r>
              <w:r w:rsidRPr="0016361A">
                <w:t xml:space="preserve"> </w:t>
              </w:r>
            </w:ins>
          </w:p>
        </w:tc>
        <w:tc>
          <w:tcPr>
            <w:tcW w:w="735" w:type="pct"/>
            <w:tcBorders>
              <w:top w:val="single" w:sz="4" w:space="0" w:color="auto"/>
              <w:left w:val="single" w:sz="6" w:space="0" w:color="000000"/>
              <w:bottom w:val="single" w:sz="6" w:space="0" w:color="000000"/>
              <w:right w:val="single" w:sz="6" w:space="0" w:color="000000"/>
            </w:tcBorders>
          </w:tcPr>
          <w:p w14:paraId="6022ADF7" w14:textId="77777777" w:rsidR="00C302BC" w:rsidRPr="0016361A" w:rsidRDefault="00C302BC" w:rsidP="005322DF">
            <w:pPr>
              <w:pStyle w:val="TAL"/>
              <w:rPr>
                <w:ins w:id="177" w:author="Samsung" w:date="2022-02-09T11:02:00Z"/>
              </w:rPr>
            </w:pPr>
            <w:ins w:id="178" w:author="Samsung" w:date="2022-02-09T16:10:00Z">
              <w:r>
                <w:t>string</w:t>
              </w:r>
            </w:ins>
          </w:p>
        </w:tc>
        <w:tc>
          <w:tcPr>
            <w:tcW w:w="217" w:type="pct"/>
            <w:tcBorders>
              <w:top w:val="single" w:sz="4" w:space="0" w:color="auto"/>
              <w:left w:val="single" w:sz="6" w:space="0" w:color="000000"/>
              <w:bottom w:val="single" w:sz="6" w:space="0" w:color="000000"/>
              <w:right w:val="single" w:sz="6" w:space="0" w:color="000000"/>
            </w:tcBorders>
          </w:tcPr>
          <w:p w14:paraId="2D78CF13" w14:textId="77777777" w:rsidR="00C302BC" w:rsidRPr="0016361A" w:rsidRDefault="00C302BC" w:rsidP="005322DF">
            <w:pPr>
              <w:pStyle w:val="TAC"/>
              <w:rPr>
                <w:ins w:id="179" w:author="Samsung" w:date="2022-02-09T11:02:00Z"/>
              </w:rPr>
            </w:pPr>
            <w:ins w:id="180" w:author="Samsung" w:date="2022-02-09T16:10:00Z">
              <w:r>
                <w:t>M</w:t>
              </w:r>
            </w:ins>
          </w:p>
        </w:tc>
        <w:tc>
          <w:tcPr>
            <w:tcW w:w="654" w:type="pct"/>
            <w:tcBorders>
              <w:top w:val="single" w:sz="4" w:space="0" w:color="auto"/>
              <w:left w:val="single" w:sz="6" w:space="0" w:color="000000"/>
              <w:bottom w:val="single" w:sz="6" w:space="0" w:color="000000"/>
              <w:right w:val="single" w:sz="6" w:space="0" w:color="000000"/>
            </w:tcBorders>
          </w:tcPr>
          <w:p w14:paraId="0EACC66D" w14:textId="77777777" w:rsidR="00C302BC" w:rsidRPr="0016361A" w:rsidRDefault="00C302BC" w:rsidP="005322DF">
            <w:pPr>
              <w:pStyle w:val="TAL"/>
              <w:rPr>
                <w:ins w:id="181" w:author="Samsung" w:date="2022-02-09T11:02:00Z"/>
              </w:rPr>
            </w:pPr>
            <w:ins w:id="182" w:author="Samsung" w:date="2022-02-09T16:10:00Z">
              <w:r>
                <w:t>1</w:t>
              </w:r>
            </w:ins>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544F1C2" w14:textId="77777777" w:rsidR="00C302BC" w:rsidRPr="0016361A" w:rsidRDefault="00C302BC" w:rsidP="005322DF">
            <w:pPr>
              <w:pStyle w:val="TAL"/>
              <w:rPr>
                <w:ins w:id="183" w:author="Samsung" w:date="2022-02-09T11:02:00Z"/>
              </w:rPr>
            </w:pPr>
            <w:ins w:id="184" w:author="Samsung" w:date="2022-02-09T16:10:00Z">
              <w:r>
                <w:t xml:space="preserve">Contains the URI of the EAS registration resource, according to the structure: </w:t>
              </w:r>
              <w:r>
                <w:rPr>
                  <w:lang w:eastAsia="zh-CN"/>
                </w:rPr>
                <w:t>{apiRoot}/eees-easregistration/&lt;apiVersion&gt;/registrations/{registrationId}</w:t>
              </w:r>
            </w:ins>
          </w:p>
        </w:tc>
      </w:tr>
    </w:tbl>
    <w:p w14:paraId="1409338F" w14:textId="77777777" w:rsidR="00C302BC" w:rsidRPr="00A04126" w:rsidRDefault="00C302BC" w:rsidP="00C302BC">
      <w:pPr>
        <w:rPr>
          <w:ins w:id="185" w:author="Samsung" w:date="2022-02-09T11:02:00Z"/>
        </w:rPr>
      </w:pPr>
    </w:p>
    <w:p w14:paraId="400BA893" w14:textId="77777777" w:rsidR="00C302BC" w:rsidRPr="00A04126" w:rsidRDefault="00C302BC" w:rsidP="00C302BC">
      <w:pPr>
        <w:pStyle w:val="TH"/>
        <w:rPr>
          <w:ins w:id="186" w:author="Samsung" w:date="2022-02-09T11:02:00Z"/>
        </w:rPr>
      </w:pPr>
      <w:ins w:id="187" w:author="Samsung" w:date="2022-02-09T11:02:00Z">
        <w:r w:rsidRPr="00A04126">
          <w:t xml:space="preserve">Table </w:t>
        </w:r>
        <w:r>
          <w:t>8.1.2.2.3.</w:t>
        </w:r>
      </w:ins>
      <w:ins w:id="188" w:author="Samsung" w:date="2022-02-09T11:04:00Z">
        <w:r w:rsidRPr="00F22F73">
          <w:rPr>
            <w:highlight w:val="yellow"/>
          </w:rPr>
          <w:t>x</w:t>
        </w:r>
      </w:ins>
      <w:ins w:id="189" w:author="Samsung" w:date="2022-02-09T11:02:00Z">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4"/>
        <w:gridCol w:w="1860"/>
        <w:gridCol w:w="1396"/>
        <w:gridCol w:w="1570"/>
        <w:gridCol w:w="3619"/>
      </w:tblGrid>
      <w:tr w:rsidR="00C302BC" w:rsidRPr="00B54FF5" w14:paraId="38998B33" w14:textId="77777777" w:rsidTr="005322DF">
        <w:trPr>
          <w:jc w:val="center"/>
          <w:ins w:id="190" w:author="Samsung" w:date="2022-02-09T11:02: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A4EEF03" w14:textId="77777777" w:rsidR="00C302BC" w:rsidRPr="0016361A" w:rsidRDefault="00C302BC" w:rsidP="005322DF">
            <w:pPr>
              <w:pStyle w:val="TAH"/>
              <w:rPr>
                <w:ins w:id="191" w:author="Samsung" w:date="2022-02-09T11:02:00Z"/>
              </w:rPr>
            </w:pPr>
            <w:ins w:id="192" w:author="Samsung" w:date="2022-02-09T11:02: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134173C" w14:textId="77777777" w:rsidR="00C302BC" w:rsidRPr="0016361A" w:rsidRDefault="00C302BC" w:rsidP="005322DF">
            <w:pPr>
              <w:pStyle w:val="TAH"/>
              <w:rPr>
                <w:ins w:id="193" w:author="Samsung" w:date="2022-02-09T11:02:00Z"/>
              </w:rPr>
            </w:pPr>
            <w:ins w:id="194" w:author="Samsung" w:date="2022-02-09T11:02: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6C4E23" w14:textId="77777777" w:rsidR="00C302BC" w:rsidRPr="0016361A" w:rsidRDefault="00C302BC" w:rsidP="005322DF">
            <w:pPr>
              <w:pStyle w:val="TAH"/>
              <w:rPr>
                <w:ins w:id="195" w:author="Samsung" w:date="2022-02-09T11:02:00Z"/>
              </w:rPr>
            </w:pPr>
            <w:ins w:id="196" w:author="Samsung" w:date="2022-02-09T11:02: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3FE596D" w14:textId="77777777" w:rsidR="00C302BC" w:rsidRPr="0016361A" w:rsidRDefault="00C302BC" w:rsidP="005322DF">
            <w:pPr>
              <w:pStyle w:val="TAH"/>
              <w:rPr>
                <w:ins w:id="197" w:author="Samsung" w:date="2022-02-09T11:02:00Z"/>
              </w:rPr>
            </w:pPr>
            <w:ins w:id="198" w:author="Samsung" w:date="2022-02-09T11:02: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FB973BA" w14:textId="77777777" w:rsidR="00C302BC" w:rsidRPr="0016361A" w:rsidRDefault="00C302BC" w:rsidP="005322DF">
            <w:pPr>
              <w:pStyle w:val="TAH"/>
              <w:rPr>
                <w:ins w:id="199" w:author="Samsung" w:date="2022-02-09T11:02:00Z"/>
              </w:rPr>
            </w:pPr>
            <w:ins w:id="200" w:author="Samsung" w:date="2022-02-09T11:02:00Z">
              <w:r w:rsidRPr="0016361A">
                <w:t>Description</w:t>
              </w:r>
            </w:ins>
          </w:p>
        </w:tc>
      </w:tr>
      <w:tr w:rsidR="00C302BC" w:rsidRPr="00B54FF5" w14:paraId="46A44618" w14:textId="77777777" w:rsidTr="005322DF">
        <w:trPr>
          <w:jc w:val="center"/>
          <w:ins w:id="201" w:author="Samsung" w:date="2022-02-09T11:02: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7DFB44" w14:textId="77777777" w:rsidR="00C302BC" w:rsidRPr="0016361A" w:rsidRDefault="00C302BC" w:rsidP="005322DF">
            <w:pPr>
              <w:pStyle w:val="TAL"/>
              <w:rPr>
                <w:ins w:id="202" w:author="Samsung" w:date="2022-02-09T11:02:00Z"/>
              </w:rPr>
            </w:pPr>
            <w:ins w:id="203" w:author="Samsung" w:date="2022-02-09T11:02:00Z">
              <w:r>
                <w:t>n/a</w:t>
              </w:r>
            </w:ins>
          </w:p>
        </w:tc>
        <w:tc>
          <w:tcPr>
            <w:tcW w:w="966" w:type="pct"/>
            <w:tcBorders>
              <w:top w:val="single" w:sz="4" w:space="0" w:color="auto"/>
              <w:left w:val="single" w:sz="6" w:space="0" w:color="000000"/>
              <w:bottom w:val="single" w:sz="4" w:space="0" w:color="auto"/>
              <w:right w:val="single" w:sz="6" w:space="0" w:color="000000"/>
            </w:tcBorders>
          </w:tcPr>
          <w:p w14:paraId="7D1D5470" w14:textId="77777777" w:rsidR="00C302BC" w:rsidRPr="0016361A" w:rsidRDefault="00C302BC" w:rsidP="005322DF">
            <w:pPr>
              <w:pStyle w:val="TAL"/>
              <w:rPr>
                <w:ins w:id="204" w:author="Samsung" w:date="2022-02-09T11:02:00Z"/>
              </w:rPr>
            </w:pPr>
          </w:p>
        </w:tc>
        <w:tc>
          <w:tcPr>
            <w:tcW w:w="725" w:type="pct"/>
            <w:tcBorders>
              <w:top w:val="single" w:sz="4" w:space="0" w:color="auto"/>
              <w:left w:val="single" w:sz="6" w:space="0" w:color="000000"/>
              <w:bottom w:val="single" w:sz="4" w:space="0" w:color="auto"/>
              <w:right w:val="single" w:sz="6" w:space="0" w:color="000000"/>
            </w:tcBorders>
          </w:tcPr>
          <w:p w14:paraId="693D4CE3" w14:textId="77777777" w:rsidR="00C302BC" w:rsidRPr="0016361A" w:rsidRDefault="00C302BC" w:rsidP="005322DF">
            <w:pPr>
              <w:pStyle w:val="TAC"/>
              <w:rPr>
                <w:ins w:id="205" w:author="Samsung" w:date="2022-02-09T11:02:00Z"/>
              </w:rPr>
            </w:pPr>
          </w:p>
        </w:tc>
        <w:tc>
          <w:tcPr>
            <w:tcW w:w="815" w:type="pct"/>
            <w:tcBorders>
              <w:top w:val="single" w:sz="4" w:space="0" w:color="auto"/>
              <w:left w:val="single" w:sz="6" w:space="0" w:color="000000"/>
              <w:bottom w:val="single" w:sz="4" w:space="0" w:color="auto"/>
              <w:right w:val="single" w:sz="6" w:space="0" w:color="000000"/>
            </w:tcBorders>
          </w:tcPr>
          <w:p w14:paraId="6FBB9893" w14:textId="77777777" w:rsidR="00C302BC" w:rsidRPr="0016361A" w:rsidRDefault="00C302BC" w:rsidP="005322DF">
            <w:pPr>
              <w:pStyle w:val="TAL"/>
              <w:rPr>
                <w:ins w:id="206" w:author="Samsung" w:date="2022-02-09T11:02: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AD91FC4" w14:textId="77777777" w:rsidR="00C302BC" w:rsidRPr="0016361A" w:rsidRDefault="00C302BC" w:rsidP="005322DF">
            <w:pPr>
              <w:pStyle w:val="TAL"/>
              <w:rPr>
                <w:ins w:id="207" w:author="Samsung" w:date="2022-02-09T11:02:00Z"/>
              </w:rPr>
            </w:pPr>
          </w:p>
        </w:tc>
      </w:tr>
    </w:tbl>
    <w:p w14:paraId="166C64CF" w14:textId="3296980D" w:rsidR="00C93D83" w:rsidRDefault="00C93D83">
      <w:pPr>
        <w:rPr>
          <w:lang w:val="en-US"/>
        </w:rPr>
      </w:pPr>
    </w:p>
    <w:p w14:paraId="6D06DF19" w14:textId="77777777" w:rsidR="003F37DC" w:rsidRDefault="003F37DC" w:rsidP="003F37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0803C3" w14:textId="77777777" w:rsidR="00C302BC" w:rsidRDefault="00C302BC" w:rsidP="00C302BC">
      <w:pPr>
        <w:pStyle w:val="Heading4"/>
        <w:rPr>
          <w:lang w:eastAsia="zh-CN"/>
        </w:rPr>
      </w:pPr>
      <w:bookmarkStart w:id="208" w:name="_Toc85734249"/>
      <w:bookmarkStart w:id="209" w:name="_Toc89431548"/>
      <w:bookmarkStart w:id="210" w:name="_Toc94198711"/>
      <w:r>
        <w:rPr>
          <w:lang w:eastAsia="zh-CN"/>
        </w:rPr>
        <w:t>8.1.5.1</w:t>
      </w:r>
      <w:r>
        <w:rPr>
          <w:lang w:eastAsia="zh-CN"/>
        </w:rPr>
        <w:tab/>
        <w:t>General</w:t>
      </w:r>
      <w:bookmarkEnd w:id="208"/>
      <w:bookmarkEnd w:id="209"/>
      <w:bookmarkEnd w:id="210"/>
    </w:p>
    <w:p w14:paraId="2F854507" w14:textId="77777777" w:rsidR="00C302BC" w:rsidRDefault="00C302BC" w:rsidP="00C302BC">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B5FAAE" w14:textId="77777777" w:rsidR="00C302BC" w:rsidRDefault="00C302BC" w:rsidP="00C302BC">
      <w:r>
        <w:t xml:space="preserve">Table 8.1.5.1-1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2E5EB696" w14:textId="77777777" w:rsidR="00C302BC" w:rsidRDefault="00C302BC" w:rsidP="00C302BC">
      <w:pPr>
        <w:pStyle w:val="TH"/>
      </w:pPr>
      <w:r>
        <w:lastRenderedPageBreak/>
        <w:t xml:space="preserve">Table 8.1.5.1-1: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302BC" w14:paraId="15854FE9" w14:textId="77777777" w:rsidTr="005322DF">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8F5603" w14:textId="77777777" w:rsidR="00C302BC" w:rsidRDefault="00C302BC" w:rsidP="005322D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FE3696F" w14:textId="77777777" w:rsidR="00C302BC" w:rsidRDefault="00C302BC" w:rsidP="005322DF">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250B7F1" w14:textId="77777777" w:rsidR="00C302BC" w:rsidRDefault="00C302BC" w:rsidP="005322DF">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DAD899E" w14:textId="77777777" w:rsidR="00C302BC" w:rsidRDefault="00C302BC" w:rsidP="005322DF">
            <w:pPr>
              <w:pStyle w:val="TAH"/>
            </w:pPr>
            <w:r>
              <w:t>Applicability</w:t>
            </w:r>
          </w:p>
        </w:tc>
      </w:tr>
      <w:tr w:rsidR="00C302BC" w14:paraId="57C923E4" w14:textId="77777777" w:rsidTr="005322DF">
        <w:trPr>
          <w:jc w:val="center"/>
        </w:trPr>
        <w:tc>
          <w:tcPr>
            <w:tcW w:w="2868" w:type="dxa"/>
            <w:tcBorders>
              <w:top w:val="single" w:sz="4" w:space="0" w:color="auto"/>
              <w:left w:val="single" w:sz="4" w:space="0" w:color="auto"/>
              <w:bottom w:val="single" w:sz="4" w:space="0" w:color="auto"/>
              <w:right w:val="single" w:sz="4" w:space="0" w:color="auto"/>
            </w:tcBorders>
          </w:tcPr>
          <w:p w14:paraId="36576B7F" w14:textId="77777777" w:rsidR="00C302BC" w:rsidRDefault="00C302BC" w:rsidP="005322DF">
            <w:pPr>
              <w:pStyle w:val="TAL"/>
            </w:pPr>
            <w:proofErr w:type="spellStart"/>
            <w:r>
              <w:t>EASRegistration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52C3B669" w14:textId="77777777" w:rsidR="00C302BC" w:rsidRDefault="00C302BC" w:rsidP="005322DF">
            <w:pPr>
              <w:pStyle w:val="NO"/>
              <w:keepNext/>
              <w:spacing w:after="0"/>
              <w:ind w:left="0" w:firstLine="0"/>
            </w:pPr>
            <w:r>
              <w:t>8.1.5.2.2</w:t>
            </w:r>
          </w:p>
        </w:tc>
        <w:tc>
          <w:tcPr>
            <w:tcW w:w="2887" w:type="dxa"/>
            <w:tcBorders>
              <w:top w:val="single" w:sz="4" w:space="0" w:color="auto"/>
              <w:left w:val="single" w:sz="4" w:space="0" w:color="auto"/>
              <w:bottom w:val="single" w:sz="4" w:space="0" w:color="auto"/>
              <w:right w:val="single" w:sz="4" w:space="0" w:color="auto"/>
            </w:tcBorders>
          </w:tcPr>
          <w:p w14:paraId="3939BABA" w14:textId="77777777" w:rsidR="00C302BC" w:rsidRDefault="00C302BC" w:rsidP="005322DF">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6BD5094" w14:textId="77777777" w:rsidR="00C302BC" w:rsidRDefault="00C302BC" w:rsidP="005322DF">
            <w:pPr>
              <w:pStyle w:val="TAL"/>
              <w:rPr>
                <w:rFonts w:cs="Arial"/>
                <w:szCs w:val="18"/>
              </w:rPr>
            </w:pPr>
          </w:p>
        </w:tc>
      </w:tr>
      <w:tr w:rsidR="00C302BC" w14:paraId="1E5A6E9B" w14:textId="77777777" w:rsidTr="005322DF">
        <w:trPr>
          <w:jc w:val="center"/>
        </w:trPr>
        <w:tc>
          <w:tcPr>
            <w:tcW w:w="2868" w:type="dxa"/>
            <w:tcBorders>
              <w:top w:val="single" w:sz="4" w:space="0" w:color="auto"/>
              <w:left w:val="single" w:sz="4" w:space="0" w:color="auto"/>
              <w:bottom w:val="single" w:sz="4" w:space="0" w:color="auto"/>
              <w:right w:val="single" w:sz="4" w:space="0" w:color="auto"/>
            </w:tcBorders>
          </w:tcPr>
          <w:p w14:paraId="5A72D1D8" w14:textId="77777777" w:rsidR="00C302BC" w:rsidRDefault="00C302BC" w:rsidP="005322DF">
            <w:pPr>
              <w:pStyle w:val="TAL"/>
            </w:pPr>
            <w:proofErr w:type="spellStart"/>
            <w:r>
              <w:t>EASProfile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01E93A84" w14:textId="77777777" w:rsidR="00C302BC" w:rsidRDefault="00C302BC" w:rsidP="005322DF">
            <w:pPr>
              <w:pStyle w:val="NO"/>
              <w:keepNext/>
              <w:spacing w:after="0"/>
              <w:ind w:left="0" w:firstLine="0"/>
            </w:pPr>
            <w:r>
              <w:t>8.1.5.2.3</w:t>
            </w:r>
          </w:p>
        </w:tc>
        <w:tc>
          <w:tcPr>
            <w:tcW w:w="2887" w:type="dxa"/>
            <w:tcBorders>
              <w:top w:val="single" w:sz="4" w:space="0" w:color="auto"/>
              <w:left w:val="single" w:sz="4" w:space="0" w:color="auto"/>
              <w:bottom w:val="single" w:sz="4" w:space="0" w:color="auto"/>
              <w:right w:val="single" w:sz="4" w:space="0" w:color="auto"/>
            </w:tcBorders>
          </w:tcPr>
          <w:p w14:paraId="6B7694C5" w14:textId="77777777" w:rsidR="00C302BC" w:rsidRDefault="00C302BC" w:rsidP="005322DF">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3F3639F6" w14:textId="77777777" w:rsidR="00C302BC" w:rsidRDefault="00C302BC" w:rsidP="005322DF">
            <w:pPr>
              <w:pStyle w:val="TAL"/>
              <w:rPr>
                <w:rFonts w:cs="Arial"/>
                <w:szCs w:val="18"/>
              </w:rPr>
            </w:pPr>
          </w:p>
        </w:tc>
      </w:tr>
      <w:tr w:rsidR="00C302BC" w14:paraId="6C576B13" w14:textId="77777777" w:rsidTr="005322DF">
        <w:trPr>
          <w:jc w:val="center"/>
        </w:trPr>
        <w:tc>
          <w:tcPr>
            <w:tcW w:w="2868" w:type="dxa"/>
            <w:tcBorders>
              <w:top w:val="single" w:sz="4" w:space="0" w:color="auto"/>
              <w:left w:val="single" w:sz="4" w:space="0" w:color="auto"/>
              <w:bottom w:val="single" w:sz="4" w:space="0" w:color="auto"/>
              <w:right w:val="single" w:sz="4" w:space="0" w:color="auto"/>
            </w:tcBorders>
          </w:tcPr>
          <w:p w14:paraId="0E51FACA" w14:textId="77777777" w:rsidR="00C302BC" w:rsidRDefault="00C302BC" w:rsidP="005322DF">
            <w:pPr>
              <w:pStyle w:val="TAL"/>
            </w:pPr>
            <w:proofErr w:type="spellStart"/>
            <w:r>
              <w:t>EASServiceKPI</w:t>
            </w:r>
            <w:proofErr w:type="spellEnd"/>
          </w:p>
        </w:tc>
        <w:tc>
          <w:tcPr>
            <w:tcW w:w="1297" w:type="dxa"/>
            <w:tcBorders>
              <w:top w:val="single" w:sz="4" w:space="0" w:color="auto"/>
              <w:left w:val="single" w:sz="4" w:space="0" w:color="auto"/>
              <w:bottom w:val="single" w:sz="4" w:space="0" w:color="auto"/>
              <w:right w:val="single" w:sz="4" w:space="0" w:color="auto"/>
            </w:tcBorders>
          </w:tcPr>
          <w:p w14:paraId="7A0EDFFC" w14:textId="77777777" w:rsidR="00C302BC" w:rsidRDefault="00C302BC" w:rsidP="005322DF">
            <w:pPr>
              <w:pStyle w:val="NO"/>
              <w:keepNext/>
              <w:spacing w:after="0"/>
              <w:ind w:left="0" w:firstLine="0"/>
            </w:pPr>
            <w:r>
              <w:t>8.1.5.2.4</w:t>
            </w:r>
          </w:p>
        </w:tc>
        <w:tc>
          <w:tcPr>
            <w:tcW w:w="2887" w:type="dxa"/>
            <w:tcBorders>
              <w:top w:val="single" w:sz="4" w:space="0" w:color="auto"/>
              <w:left w:val="single" w:sz="4" w:space="0" w:color="auto"/>
              <w:bottom w:val="single" w:sz="4" w:space="0" w:color="auto"/>
              <w:right w:val="single" w:sz="4" w:space="0" w:color="auto"/>
            </w:tcBorders>
          </w:tcPr>
          <w:p w14:paraId="27B3C720" w14:textId="77777777" w:rsidR="00C302BC" w:rsidRDefault="00C302BC" w:rsidP="005322DF">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6EAE4C7" w14:textId="77777777" w:rsidR="00C302BC" w:rsidRDefault="00C302BC" w:rsidP="005322DF">
            <w:pPr>
              <w:pStyle w:val="TAL"/>
              <w:rPr>
                <w:rFonts w:cs="Arial"/>
                <w:szCs w:val="18"/>
              </w:rPr>
            </w:pPr>
          </w:p>
        </w:tc>
      </w:tr>
      <w:tr w:rsidR="00C302BC" w14:paraId="1EE5D5DE" w14:textId="77777777" w:rsidTr="005322DF">
        <w:trPr>
          <w:jc w:val="center"/>
        </w:trPr>
        <w:tc>
          <w:tcPr>
            <w:tcW w:w="2868" w:type="dxa"/>
            <w:tcBorders>
              <w:top w:val="single" w:sz="4" w:space="0" w:color="auto"/>
              <w:left w:val="single" w:sz="4" w:space="0" w:color="auto"/>
              <w:bottom w:val="single" w:sz="4" w:space="0" w:color="auto"/>
              <w:right w:val="single" w:sz="4" w:space="0" w:color="auto"/>
            </w:tcBorders>
          </w:tcPr>
          <w:p w14:paraId="70B3AE5D" w14:textId="77777777" w:rsidR="00C302BC" w:rsidRDefault="00C302BC" w:rsidP="005322DF">
            <w:pPr>
              <w:pStyle w:val="TAL"/>
            </w:pPr>
            <w:proofErr w:type="spellStart"/>
            <w:r>
              <w:t>EndPoint</w:t>
            </w:r>
            <w:proofErr w:type="spellEnd"/>
          </w:p>
        </w:tc>
        <w:tc>
          <w:tcPr>
            <w:tcW w:w="1297" w:type="dxa"/>
            <w:tcBorders>
              <w:top w:val="single" w:sz="4" w:space="0" w:color="auto"/>
              <w:left w:val="single" w:sz="4" w:space="0" w:color="auto"/>
              <w:bottom w:val="single" w:sz="4" w:space="0" w:color="auto"/>
              <w:right w:val="single" w:sz="4" w:space="0" w:color="auto"/>
            </w:tcBorders>
          </w:tcPr>
          <w:p w14:paraId="3835065E" w14:textId="77777777" w:rsidR="00C302BC" w:rsidRDefault="00C302BC" w:rsidP="005322DF">
            <w:pPr>
              <w:pStyle w:val="NO"/>
              <w:keepNext/>
              <w:spacing w:after="0"/>
              <w:ind w:left="0" w:firstLine="0"/>
            </w:pPr>
            <w:r>
              <w:t>8.1.5.2.5</w:t>
            </w:r>
          </w:p>
        </w:tc>
        <w:tc>
          <w:tcPr>
            <w:tcW w:w="2887" w:type="dxa"/>
            <w:tcBorders>
              <w:top w:val="single" w:sz="4" w:space="0" w:color="auto"/>
              <w:left w:val="single" w:sz="4" w:space="0" w:color="auto"/>
              <w:bottom w:val="single" w:sz="4" w:space="0" w:color="auto"/>
              <w:right w:val="single" w:sz="4" w:space="0" w:color="auto"/>
            </w:tcBorders>
          </w:tcPr>
          <w:p w14:paraId="6542233B" w14:textId="77777777" w:rsidR="00C302BC" w:rsidRDefault="00C302BC" w:rsidP="005322DF">
            <w:pPr>
              <w:pStyle w:val="TAL"/>
              <w:rPr>
                <w:rFonts w:cs="Arial"/>
                <w:szCs w:val="18"/>
              </w:rPr>
            </w:pPr>
            <w:r>
              <w:rPr>
                <w:rFonts w:cs="Arial"/>
                <w:szCs w:val="18"/>
              </w:rPr>
              <w:t xml:space="preserve">The </w:t>
            </w:r>
            <w:proofErr w:type="gramStart"/>
            <w:r>
              <w:rPr>
                <w:rFonts w:cs="Arial"/>
                <w:szCs w:val="18"/>
              </w:rPr>
              <w:t>end point</w:t>
            </w:r>
            <w:proofErr w:type="gramEnd"/>
            <w:r>
              <w:rPr>
                <w:rFonts w:cs="Arial"/>
                <w:szCs w:val="18"/>
              </w:rPr>
              <w:t xml:space="preserve">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354E7B88" w14:textId="77777777" w:rsidR="00C302BC" w:rsidRDefault="00C302BC" w:rsidP="005322DF">
            <w:pPr>
              <w:pStyle w:val="TAL"/>
              <w:rPr>
                <w:rFonts w:cs="Arial"/>
                <w:szCs w:val="18"/>
              </w:rPr>
            </w:pPr>
          </w:p>
        </w:tc>
      </w:tr>
      <w:tr w:rsidR="00C302BC" w14:paraId="07AD68AC" w14:textId="77777777" w:rsidTr="005322DF">
        <w:trPr>
          <w:jc w:val="center"/>
        </w:trPr>
        <w:tc>
          <w:tcPr>
            <w:tcW w:w="2868" w:type="dxa"/>
            <w:tcBorders>
              <w:top w:val="single" w:sz="4" w:space="0" w:color="auto"/>
              <w:left w:val="single" w:sz="4" w:space="0" w:color="auto"/>
              <w:bottom w:val="single" w:sz="4" w:space="0" w:color="auto"/>
              <w:right w:val="single" w:sz="4" w:space="0" w:color="auto"/>
            </w:tcBorders>
          </w:tcPr>
          <w:p w14:paraId="724A67BC" w14:textId="77777777" w:rsidR="00C302BC" w:rsidRDefault="00C302BC" w:rsidP="005322DF">
            <w:pPr>
              <w:pStyle w:val="TAL"/>
            </w:pPr>
            <w:proofErr w:type="spellStart"/>
            <w:r>
              <w:t>EASRegistrationPatch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2B7A7914" w14:textId="77777777" w:rsidR="00C302BC" w:rsidRDefault="00C302BC" w:rsidP="005322DF">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1483CFC2" w14:textId="77777777" w:rsidR="00C302BC" w:rsidRDefault="00C302BC" w:rsidP="005322DF">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1FC5F0A3" w14:textId="77777777" w:rsidR="00C302BC" w:rsidRDefault="00C302BC" w:rsidP="005322DF">
            <w:pPr>
              <w:pStyle w:val="TAL"/>
              <w:rPr>
                <w:rFonts w:cs="Arial"/>
                <w:szCs w:val="18"/>
              </w:rPr>
            </w:pPr>
          </w:p>
        </w:tc>
      </w:tr>
    </w:tbl>
    <w:p w14:paraId="22953E97" w14:textId="77777777" w:rsidR="00C302BC" w:rsidRDefault="00C302BC" w:rsidP="00C302BC"/>
    <w:p w14:paraId="528EF1DC" w14:textId="77777777" w:rsidR="00C302BC" w:rsidRDefault="00C302BC" w:rsidP="00C302BC">
      <w:r>
        <w:t xml:space="preserve">Table 8.1.5.1-2 specifies data types re-used by the </w:t>
      </w:r>
      <w:proofErr w:type="spellStart"/>
      <w:r>
        <w:t>Eees_EASRegistration</w:t>
      </w:r>
      <w:proofErr w:type="spellEnd"/>
      <w:r>
        <w:t xml:space="preserve"> API service. </w:t>
      </w:r>
    </w:p>
    <w:p w14:paraId="50E157F1" w14:textId="77777777" w:rsidR="00C302BC" w:rsidRDefault="00C302BC" w:rsidP="00C302BC">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C302BC" w14:paraId="4B54EED4"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FF79C47" w14:textId="77777777" w:rsidR="00C302BC" w:rsidRDefault="00C302BC" w:rsidP="005322DF">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093346EF" w14:textId="77777777" w:rsidR="00C302BC" w:rsidRDefault="00C302BC" w:rsidP="005322DF">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0F34EB1C" w14:textId="77777777" w:rsidR="00C302BC" w:rsidRDefault="00C302BC" w:rsidP="005322DF">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7C2C520E" w14:textId="77777777" w:rsidR="00C302BC" w:rsidRDefault="00C302BC" w:rsidP="005322DF">
            <w:pPr>
              <w:pStyle w:val="TAH"/>
            </w:pPr>
            <w:r>
              <w:t>Applicability</w:t>
            </w:r>
          </w:p>
        </w:tc>
      </w:tr>
      <w:tr w:rsidR="00C302BC" w14:paraId="4C4DCF79"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145B0BB7" w14:textId="77777777" w:rsidR="00C302BC" w:rsidRPr="00DC49BF" w:rsidRDefault="00C302BC" w:rsidP="005322DF">
            <w:pPr>
              <w:pStyle w:val="TAL"/>
            </w:pPr>
            <w:proofErr w:type="spellStart"/>
            <w:r w:rsidRPr="00DC49BF">
              <w:t>SupportedFeatures</w:t>
            </w:r>
            <w:proofErr w:type="spellEnd"/>
          </w:p>
        </w:tc>
        <w:tc>
          <w:tcPr>
            <w:tcW w:w="1770" w:type="dxa"/>
            <w:tcBorders>
              <w:top w:val="single" w:sz="4" w:space="0" w:color="auto"/>
              <w:left w:val="single" w:sz="4" w:space="0" w:color="auto"/>
              <w:bottom w:val="single" w:sz="4" w:space="0" w:color="auto"/>
              <w:right w:val="single" w:sz="4" w:space="0" w:color="auto"/>
            </w:tcBorders>
          </w:tcPr>
          <w:p w14:paraId="03DD3703" w14:textId="77777777" w:rsidR="00C302BC" w:rsidRDefault="00C302BC" w:rsidP="005322DF">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942529" w14:textId="77777777" w:rsidR="00C302BC" w:rsidRDefault="00C302BC" w:rsidP="005322D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8.1.7-1.</w:t>
            </w:r>
          </w:p>
        </w:tc>
        <w:tc>
          <w:tcPr>
            <w:tcW w:w="2567" w:type="dxa"/>
            <w:tcBorders>
              <w:top w:val="single" w:sz="4" w:space="0" w:color="auto"/>
              <w:left w:val="single" w:sz="4" w:space="0" w:color="auto"/>
              <w:bottom w:val="single" w:sz="4" w:space="0" w:color="auto"/>
              <w:right w:val="single" w:sz="4" w:space="0" w:color="auto"/>
            </w:tcBorders>
          </w:tcPr>
          <w:p w14:paraId="46628324" w14:textId="77777777" w:rsidR="00C302BC" w:rsidRDefault="00C302BC" w:rsidP="005322DF">
            <w:pPr>
              <w:pStyle w:val="TAL"/>
              <w:rPr>
                <w:rFonts w:cs="Arial"/>
                <w:szCs w:val="18"/>
              </w:rPr>
            </w:pPr>
          </w:p>
        </w:tc>
      </w:tr>
      <w:tr w:rsidR="00C302BC" w14:paraId="68E3199B"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601D352A" w14:textId="77777777" w:rsidR="00C302BC" w:rsidRPr="00DC49BF" w:rsidRDefault="00C302BC" w:rsidP="005322DF">
            <w:pPr>
              <w:pStyle w:val="TAL"/>
            </w:pPr>
            <w:proofErr w:type="spellStart"/>
            <w:r w:rsidRPr="00DC49BF">
              <w:t>DateTime</w:t>
            </w:r>
            <w:proofErr w:type="spellEnd"/>
          </w:p>
        </w:tc>
        <w:tc>
          <w:tcPr>
            <w:tcW w:w="1770" w:type="dxa"/>
            <w:tcBorders>
              <w:top w:val="single" w:sz="4" w:space="0" w:color="auto"/>
              <w:left w:val="single" w:sz="4" w:space="0" w:color="auto"/>
              <w:bottom w:val="single" w:sz="4" w:space="0" w:color="auto"/>
              <w:right w:val="single" w:sz="4" w:space="0" w:color="auto"/>
            </w:tcBorders>
          </w:tcPr>
          <w:p w14:paraId="5B8D6ECA" w14:textId="77777777" w:rsidR="00C302BC" w:rsidRDefault="00C302BC" w:rsidP="005322DF">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BE00FC0" w14:textId="77777777" w:rsidR="00C302BC" w:rsidRDefault="00C302BC" w:rsidP="005322DF">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3DC926D2" w14:textId="77777777" w:rsidR="00C302BC" w:rsidRDefault="00C302BC" w:rsidP="005322DF">
            <w:pPr>
              <w:pStyle w:val="TAL"/>
              <w:rPr>
                <w:rFonts w:cs="Arial"/>
                <w:szCs w:val="18"/>
              </w:rPr>
            </w:pPr>
          </w:p>
        </w:tc>
      </w:tr>
      <w:tr w:rsidR="00C302BC" w14:paraId="3C731D7B"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6B5A4EE9" w14:textId="77777777" w:rsidR="00C302BC" w:rsidRPr="00DC49BF" w:rsidRDefault="00C302BC" w:rsidP="005322DF">
            <w:pPr>
              <w:pStyle w:val="TAL"/>
            </w:pPr>
            <w:proofErr w:type="spellStart"/>
            <w:r>
              <w:rPr>
                <w:lang w:eastAsia="zh-CN"/>
              </w:rPr>
              <w:t>DateTimeRm</w:t>
            </w:r>
            <w:proofErr w:type="spellEnd"/>
          </w:p>
        </w:tc>
        <w:tc>
          <w:tcPr>
            <w:tcW w:w="1770" w:type="dxa"/>
            <w:tcBorders>
              <w:top w:val="single" w:sz="4" w:space="0" w:color="auto"/>
              <w:left w:val="single" w:sz="4" w:space="0" w:color="auto"/>
              <w:bottom w:val="single" w:sz="4" w:space="0" w:color="auto"/>
              <w:right w:val="single" w:sz="4" w:space="0" w:color="auto"/>
            </w:tcBorders>
          </w:tcPr>
          <w:p w14:paraId="0292274D" w14:textId="77777777" w:rsidR="00C302BC" w:rsidRDefault="00C302BC" w:rsidP="005322DF">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3BFA62C1" w14:textId="77777777" w:rsidR="00C302BC" w:rsidRDefault="00C302BC" w:rsidP="005322DF">
            <w:pPr>
              <w:pStyle w:val="TAL"/>
              <w:rPr>
                <w:rFonts w:cs="Arial"/>
                <w:szCs w:val="18"/>
              </w:rPr>
            </w:pPr>
            <w:r>
              <w:rPr>
                <w:rFonts w:cs="Arial"/>
                <w:szCs w:val="18"/>
              </w:rPr>
              <w:t xml:space="preserve">Used to capture the </w:t>
            </w:r>
            <w:proofErr w:type="gramStart"/>
            <w:r>
              <w:rPr>
                <w:rFonts w:cs="Arial"/>
                <w:szCs w:val="18"/>
              </w:rPr>
              <w:t>expiration time EAS registration patch</w:t>
            </w:r>
            <w:proofErr w:type="gramEnd"/>
            <w:r>
              <w:rPr>
                <w:rFonts w:cs="Arial"/>
                <w:szCs w:val="18"/>
              </w:rPr>
              <w:t>.</w:t>
            </w:r>
          </w:p>
        </w:tc>
        <w:tc>
          <w:tcPr>
            <w:tcW w:w="2567" w:type="dxa"/>
            <w:tcBorders>
              <w:top w:val="single" w:sz="4" w:space="0" w:color="auto"/>
              <w:left w:val="single" w:sz="4" w:space="0" w:color="auto"/>
              <w:bottom w:val="single" w:sz="4" w:space="0" w:color="auto"/>
              <w:right w:val="single" w:sz="4" w:space="0" w:color="auto"/>
            </w:tcBorders>
          </w:tcPr>
          <w:p w14:paraId="0FAB5F49" w14:textId="77777777" w:rsidR="00C302BC" w:rsidRDefault="00C302BC" w:rsidP="005322DF">
            <w:pPr>
              <w:pStyle w:val="TAL"/>
              <w:rPr>
                <w:rFonts w:cs="Arial"/>
                <w:szCs w:val="18"/>
              </w:rPr>
            </w:pPr>
          </w:p>
        </w:tc>
      </w:tr>
      <w:tr w:rsidR="00C302BC" w14:paraId="3A3121F6"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273EC6BC" w14:textId="77777777" w:rsidR="00C302BC" w:rsidRPr="00DC49BF" w:rsidRDefault="00C302BC" w:rsidP="005322DF">
            <w:pPr>
              <w:pStyle w:val="TAL"/>
            </w:pPr>
            <w:proofErr w:type="spellStart"/>
            <w:r>
              <w:t>ScheduledCommunicationTime</w:t>
            </w:r>
            <w:proofErr w:type="spellEnd"/>
          </w:p>
        </w:tc>
        <w:tc>
          <w:tcPr>
            <w:tcW w:w="1770" w:type="dxa"/>
            <w:tcBorders>
              <w:top w:val="single" w:sz="4" w:space="0" w:color="auto"/>
              <w:left w:val="single" w:sz="4" w:space="0" w:color="auto"/>
              <w:bottom w:val="single" w:sz="4" w:space="0" w:color="auto"/>
              <w:right w:val="single" w:sz="4" w:space="0" w:color="auto"/>
            </w:tcBorders>
          </w:tcPr>
          <w:p w14:paraId="2E5AE5FA" w14:textId="77777777" w:rsidR="00C302BC" w:rsidRDefault="00C302BC" w:rsidP="005322DF">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70356CD4" w14:textId="77777777" w:rsidR="00C302BC" w:rsidRDefault="00C302BC" w:rsidP="005322DF">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4C9CE605" w14:textId="77777777" w:rsidR="00C302BC" w:rsidRDefault="00C302BC" w:rsidP="005322DF">
            <w:pPr>
              <w:pStyle w:val="TAL"/>
              <w:rPr>
                <w:rFonts w:cs="Arial"/>
                <w:szCs w:val="18"/>
              </w:rPr>
            </w:pPr>
          </w:p>
        </w:tc>
      </w:tr>
      <w:tr w:rsidR="00C302BC" w14:paraId="73D12EB8"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09F0B389" w14:textId="77777777" w:rsidR="00C302BC" w:rsidRDefault="00C302BC" w:rsidP="005322DF">
            <w:pPr>
              <w:pStyle w:val="TAL"/>
            </w:pPr>
            <w:proofErr w:type="spellStart"/>
            <w:r>
              <w:t>RouteToLocation</w:t>
            </w:r>
            <w:proofErr w:type="spellEnd"/>
          </w:p>
        </w:tc>
        <w:tc>
          <w:tcPr>
            <w:tcW w:w="1770" w:type="dxa"/>
            <w:tcBorders>
              <w:top w:val="single" w:sz="4" w:space="0" w:color="auto"/>
              <w:left w:val="single" w:sz="4" w:space="0" w:color="auto"/>
              <w:bottom w:val="single" w:sz="4" w:space="0" w:color="auto"/>
              <w:right w:val="single" w:sz="4" w:space="0" w:color="auto"/>
            </w:tcBorders>
          </w:tcPr>
          <w:p w14:paraId="72244816" w14:textId="77777777" w:rsidR="00C302BC" w:rsidRDefault="00C302BC" w:rsidP="005322DF">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74EE7278" w14:textId="77777777" w:rsidR="00C302BC" w:rsidRDefault="00C302BC" w:rsidP="005322DF">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7AAA56CF" w14:textId="77777777" w:rsidR="00C302BC" w:rsidRDefault="00C302BC" w:rsidP="005322DF">
            <w:pPr>
              <w:pStyle w:val="TAL"/>
              <w:rPr>
                <w:rFonts w:cs="Arial"/>
                <w:szCs w:val="18"/>
              </w:rPr>
            </w:pPr>
          </w:p>
        </w:tc>
      </w:tr>
      <w:tr w:rsidR="00C302BC" w14:paraId="364604C1"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3AFA3BDC" w14:textId="77777777" w:rsidR="00C302BC" w:rsidRDefault="00C302BC" w:rsidP="005322DF">
            <w:pPr>
              <w:pStyle w:val="TAL"/>
            </w:pPr>
            <w:proofErr w:type="spellStart"/>
            <w:r w:rsidRPr="001D2CEF">
              <w:rPr>
                <w:lang w:eastAsia="zh-CN"/>
              </w:rPr>
              <w:t>DurationSec</w:t>
            </w:r>
            <w:proofErr w:type="spellEnd"/>
          </w:p>
        </w:tc>
        <w:tc>
          <w:tcPr>
            <w:tcW w:w="1770" w:type="dxa"/>
            <w:tcBorders>
              <w:top w:val="single" w:sz="4" w:space="0" w:color="auto"/>
              <w:left w:val="single" w:sz="4" w:space="0" w:color="auto"/>
              <w:bottom w:val="single" w:sz="4" w:space="0" w:color="auto"/>
              <w:right w:val="single" w:sz="4" w:space="0" w:color="auto"/>
            </w:tcBorders>
          </w:tcPr>
          <w:p w14:paraId="2CD739DE" w14:textId="77777777" w:rsidR="00C302BC" w:rsidRDefault="00C302BC" w:rsidP="005322DF">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D3D669" w14:textId="77777777" w:rsidR="00C302BC" w:rsidRDefault="00C302BC" w:rsidP="005322DF">
            <w:pPr>
              <w:pStyle w:val="TAL"/>
              <w:rPr>
                <w:rFonts w:cs="Arial"/>
                <w:szCs w:val="18"/>
              </w:rPr>
            </w:pPr>
            <w:r>
              <w:rPr>
                <w:rFonts w:cs="Arial"/>
                <w:szCs w:val="18"/>
              </w:rPr>
              <w:t xml:space="preserve">Duration in seconds, used to define the </w:t>
            </w:r>
            <w:proofErr w:type="gramStart"/>
            <w:r>
              <w:rPr>
                <w:rFonts w:cs="Arial"/>
                <w:szCs w:val="18"/>
              </w:rPr>
              <w:t>availability reporting</w:t>
            </w:r>
            <w:proofErr w:type="gramEnd"/>
            <w:r>
              <w:rPr>
                <w:rFonts w:cs="Arial"/>
                <w:szCs w:val="18"/>
              </w:rPr>
              <w:t xml:space="preserve">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74D54F09" w14:textId="77777777" w:rsidR="00C302BC" w:rsidRDefault="00C302BC" w:rsidP="005322DF">
            <w:pPr>
              <w:pStyle w:val="TAL"/>
              <w:rPr>
                <w:rFonts w:cs="Arial"/>
                <w:szCs w:val="18"/>
              </w:rPr>
            </w:pPr>
          </w:p>
        </w:tc>
      </w:tr>
      <w:tr w:rsidR="00C302BC" w14:paraId="1F7A5189"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37313CF3" w14:textId="77777777" w:rsidR="00C302BC" w:rsidRPr="001D2CEF" w:rsidRDefault="00C302BC" w:rsidP="005322DF">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76FC1223" w14:textId="77777777" w:rsidR="00C302BC" w:rsidRDefault="00C302BC" w:rsidP="005322DF">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F50BD14" w14:textId="77777777" w:rsidR="00C302BC" w:rsidRDefault="00C302BC" w:rsidP="005322DF">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1772858E" w14:textId="77777777" w:rsidR="00C302BC" w:rsidRDefault="00C302BC" w:rsidP="005322DF">
            <w:pPr>
              <w:pStyle w:val="TAL"/>
              <w:rPr>
                <w:rFonts w:cs="Arial"/>
                <w:szCs w:val="18"/>
              </w:rPr>
            </w:pPr>
          </w:p>
        </w:tc>
      </w:tr>
      <w:tr w:rsidR="00C302BC" w14:paraId="397933FD"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3296AA0B" w14:textId="77777777" w:rsidR="00C302BC" w:rsidRDefault="00C302BC" w:rsidP="005322DF">
            <w:pPr>
              <w:pStyle w:val="TAL"/>
              <w:rPr>
                <w:lang w:eastAsia="zh-CN"/>
              </w:rPr>
            </w:pPr>
            <w:proofErr w:type="spellStart"/>
            <w:r>
              <w:rPr>
                <w:lang w:eastAsia="zh-CN"/>
              </w:rPr>
              <w:t>BitRate</w:t>
            </w:r>
            <w:proofErr w:type="spellEnd"/>
          </w:p>
        </w:tc>
        <w:tc>
          <w:tcPr>
            <w:tcW w:w="1770" w:type="dxa"/>
            <w:tcBorders>
              <w:top w:val="single" w:sz="4" w:space="0" w:color="auto"/>
              <w:left w:val="single" w:sz="4" w:space="0" w:color="auto"/>
              <w:bottom w:val="single" w:sz="4" w:space="0" w:color="auto"/>
              <w:right w:val="single" w:sz="4" w:space="0" w:color="auto"/>
            </w:tcBorders>
          </w:tcPr>
          <w:p w14:paraId="59064774" w14:textId="77777777" w:rsidR="00C302BC" w:rsidRDefault="00C302BC" w:rsidP="005322DF">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0F016B7" w14:textId="77777777" w:rsidR="00C302BC" w:rsidRDefault="00C302BC" w:rsidP="005322DF">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75A441B2" w14:textId="77777777" w:rsidR="00C302BC" w:rsidRDefault="00C302BC" w:rsidP="005322DF">
            <w:pPr>
              <w:pStyle w:val="TAL"/>
              <w:rPr>
                <w:rFonts w:cs="Arial"/>
                <w:szCs w:val="18"/>
              </w:rPr>
            </w:pPr>
          </w:p>
        </w:tc>
      </w:tr>
      <w:tr w:rsidR="00C302BC" w14:paraId="0651BA00"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79CC4128" w14:textId="77777777" w:rsidR="00C302BC" w:rsidRDefault="00C302BC" w:rsidP="005322DF">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2BEC89FA" w14:textId="77777777" w:rsidR="00C302BC" w:rsidRDefault="00C302BC" w:rsidP="005322DF">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C760BC5" w14:textId="77777777" w:rsidR="00C302BC" w:rsidRDefault="00C302BC" w:rsidP="005322DF">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47AE5723" w14:textId="77777777" w:rsidR="00C302BC" w:rsidRDefault="00C302BC" w:rsidP="005322DF">
            <w:pPr>
              <w:pStyle w:val="TAL"/>
              <w:rPr>
                <w:rFonts w:cs="Arial"/>
                <w:szCs w:val="18"/>
              </w:rPr>
            </w:pPr>
          </w:p>
        </w:tc>
      </w:tr>
      <w:tr w:rsidR="00C302BC" w14:paraId="21B9F16C"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08595524" w14:textId="77777777" w:rsidR="00C302BC" w:rsidRDefault="00C302BC" w:rsidP="005322DF">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6623EFF6" w14:textId="77777777" w:rsidR="00C302BC" w:rsidRPr="00926B8A" w:rsidRDefault="00C302BC" w:rsidP="005322DF">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0BB99ED1" w14:textId="77777777" w:rsidR="00C302BC" w:rsidRDefault="00C302BC" w:rsidP="005322DF">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6B0E615C" w14:textId="77777777" w:rsidR="00C302BC" w:rsidRDefault="00C302BC" w:rsidP="005322DF">
            <w:pPr>
              <w:pStyle w:val="TAL"/>
              <w:rPr>
                <w:rFonts w:cs="Arial"/>
                <w:szCs w:val="18"/>
              </w:rPr>
            </w:pPr>
          </w:p>
        </w:tc>
      </w:tr>
      <w:tr w:rsidR="00C302BC" w14:paraId="27B27464"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756F7E65" w14:textId="77777777" w:rsidR="00C302BC" w:rsidRDefault="00C302BC" w:rsidP="005322DF">
            <w:pPr>
              <w:pStyle w:val="TAL"/>
              <w:tabs>
                <w:tab w:val="left" w:pos="1784"/>
              </w:tabs>
              <w:rPr>
                <w:lang w:eastAsia="zh-CN"/>
              </w:rPr>
            </w:pPr>
            <w:proofErr w:type="spellStart"/>
            <w:r>
              <w:rPr>
                <w:lang w:eastAsia="zh-CN"/>
              </w:rPr>
              <w:t>ServiceArea</w:t>
            </w:r>
            <w:proofErr w:type="spellEnd"/>
          </w:p>
        </w:tc>
        <w:tc>
          <w:tcPr>
            <w:tcW w:w="1770" w:type="dxa"/>
            <w:tcBorders>
              <w:top w:val="single" w:sz="4" w:space="0" w:color="auto"/>
              <w:left w:val="single" w:sz="4" w:space="0" w:color="auto"/>
              <w:bottom w:val="single" w:sz="4" w:space="0" w:color="auto"/>
              <w:right w:val="single" w:sz="4" w:space="0" w:color="auto"/>
            </w:tcBorders>
          </w:tcPr>
          <w:p w14:paraId="5150D171" w14:textId="77777777" w:rsidR="00C302BC" w:rsidRDefault="00C302BC" w:rsidP="005322DF">
            <w:pPr>
              <w:pStyle w:val="TAL"/>
            </w:pPr>
            <w:r>
              <w:t>Clause 9.1.5.2.5</w:t>
            </w:r>
          </w:p>
        </w:tc>
        <w:tc>
          <w:tcPr>
            <w:tcW w:w="2802" w:type="dxa"/>
            <w:tcBorders>
              <w:top w:val="single" w:sz="4" w:space="0" w:color="auto"/>
              <w:left w:val="single" w:sz="4" w:space="0" w:color="auto"/>
              <w:bottom w:val="single" w:sz="4" w:space="0" w:color="auto"/>
              <w:right w:val="single" w:sz="4" w:space="0" w:color="auto"/>
            </w:tcBorders>
          </w:tcPr>
          <w:p w14:paraId="247FB37E" w14:textId="77777777" w:rsidR="00C302BC" w:rsidRDefault="00C302BC" w:rsidP="005322DF">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5215C1A3" w14:textId="77777777" w:rsidR="00C302BC" w:rsidRDefault="00C302BC" w:rsidP="005322DF">
            <w:pPr>
              <w:pStyle w:val="TAL"/>
              <w:rPr>
                <w:rFonts w:cs="Arial"/>
                <w:szCs w:val="18"/>
              </w:rPr>
            </w:pPr>
          </w:p>
        </w:tc>
      </w:tr>
      <w:tr w:rsidR="00C302BC" w14:paraId="5595D792" w14:textId="77777777" w:rsidTr="005322DF">
        <w:trPr>
          <w:jc w:val="center"/>
        </w:trPr>
        <w:tc>
          <w:tcPr>
            <w:tcW w:w="2638" w:type="dxa"/>
            <w:tcBorders>
              <w:top w:val="single" w:sz="4" w:space="0" w:color="auto"/>
              <w:left w:val="single" w:sz="4" w:space="0" w:color="auto"/>
              <w:bottom w:val="single" w:sz="4" w:space="0" w:color="auto"/>
              <w:right w:val="single" w:sz="4" w:space="0" w:color="auto"/>
            </w:tcBorders>
          </w:tcPr>
          <w:p w14:paraId="0427E292" w14:textId="77777777" w:rsidR="00C302BC" w:rsidRDefault="00C302BC" w:rsidP="005322DF">
            <w:pPr>
              <w:pStyle w:val="TAL"/>
              <w:tabs>
                <w:tab w:val="left" w:pos="1784"/>
              </w:tabs>
              <w:rPr>
                <w:lang w:eastAsia="zh-CN"/>
              </w:rPr>
            </w:pPr>
            <w:proofErr w:type="spellStart"/>
            <w:r>
              <w:rPr>
                <w:lang w:eastAsia="zh-CN"/>
              </w:rPr>
              <w:t>Uinteger</w:t>
            </w:r>
            <w:proofErr w:type="spellEnd"/>
          </w:p>
        </w:tc>
        <w:tc>
          <w:tcPr>
            <w:tcW w:w="1770" w:type="dxa"/>
            <w:tcBorders>
              <w:top w:val="single" w:sz="4" w:space="0" w:color="auto"/>
              <w:left w:val="single" w:sz="4" w:space="0" w:color="auto"/>
              <w:bottom w:val="single" w:sz="4" w:space="0" w:color="auto"/>
              <w:right w:val="single" w:sz="4" w:space="0" w:color="auto"/>
            </w:tcBorders>
          </w:tcPr>
          <w:p w14:paraId="092B9E09" w14:textId="77777777" w:rsidR="00C302BC" w:rsidRDefault="00C302BC" w:rsidP="005322DF">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95A6C13" w14:textId="77777777" w:rsidR="00C302BC" w:rsidRDefault="00C302BC" w:rsidP="005322DF">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4CF10691" w14:textId="77777777" w:rsidR="00C302BC" w:rsidRDefault="00C302BC" w:rsidP="005322DF">
            <w:pPr>
              <w:pStyle w:val="TAL"/>
              <w:rPr>
                <w:rFonts w:cs="Arial"/>
                <w:szCs w:val="18"/>
              </w:rPr>
            </w:pPr>
          </w:p>
        </w:tc>
      </w:tr>
      <w:tr w:rsidR="00C302BC" w14:paraId="225E3DB3" w14:textId="77777777" w:rsidTr="005322DF">
        <w:trPr>
          <w:jc w:val="center"/>
          <w:ins w:id="211" w:author="Samsung" w:date="2022-02-09T17:45:00Z"/>
        </w:trPr>
        <w:tc>
          <w:tcPr>
            <w:tcW w:w="2638" w:type="dxa"/>
            <w:tcBorders>
              <w:top w:val="single" w:sz="4" w:space="0" w:color="auto"/>
              <w:left w:val="single" w:sz="4" w:space="0" w:color="auto"/>
              <w:bottom w:val="single" w:sz="4" w:space="0" w:color="auto"/>
              <w:right w:val="single" w:sz="4" w:space="0" w:color="auto"/>
            </w:tcBorders>
          </w:tcPr>
          <w:p w14:paraId="707BCF48" w14:textId="77777777" w:rsidR="00C302BC" w:rsidRDefault="00C302BC" w:rsidP="005322DF">
            <w:pPr>
              <w:pStyle w:val="TAL"/>
              <w:tabs>
                <w:tab w:val="left" w:pos="1784"/>
              </w:tabs>
              <w:rPr>
                <w:ins w:id="212" w:author="Samsung" w:date="2022-02-09T17:45:00Z"/>
                <w:lang w:eastAsia="zh-CN"/>
              </w:rPr>
            </w:pPr>
            <w:proofErr w:type="spellStart"/>
            <w:ins w:id="213" w:author="Samsung" w:date="2022-02-09T17:45:00Z">
              <w:r>
                <w:rPr>
                  <w:lang w:eastAsia="zh-CN"/>
                </w:rPr>
                <w:t>Fqdn</w:t>
              </w:r>
              <w:proofErr w:type="spellEnd"/>
            </w:ins>
          </w:p>
        </w:tc>
        <w:tc>
          <w:tcPr>
            <w:tcW w:w="1770" w:type="dxa"/>
            <w:tcBorders>
              <w:top w:val="single" w:sz="4" w:space="0" w:color="auto"/>
              <w:left w:val="single" w:sz="4" w:space="0" w:color="auto"/>
              <w:bottom w:val="single" w:sz="4" w:space="0" w:color="auto"/>
              <w:right w:val="single" w:sz="4" w:space="0" w:color="auto"/>
            </w:tcBorders>
          </w:tcPr>
          <w:p w14:paraId="58CBF5CA" w14:textId="77777777" w:rsidR="00C302BC" w:rsidRDefault="00C302BC" w:rsidP="005322DF">
            <w:pPr>
              <w:pStyle w:val="TAL"/>
              <w:rPr>
                <w:ins w:id="214" w:author="Samsung" w:date="2022-02-09T17:45:00Z"/>
              </w:rPr>
            </w:pPr>
            <w:ins w:id="215" w:author="Samsung" w:date="2022-02-09T17:45:00Z">
              <w:r>
                <w:t>3GPP TS </w:t>
              </w:r>
              <w:r w:rsidRPr="00926B8A">
                <w:t>29.571 </w:t>
              </w:r>
              <w:r>
                <w:t>[8]</w:t>
              </w:r>
            </w:ins>
          </w:p>
        </w:tc>
        <w:tc>
          <w:tcPr>
            <w:tcW w:w="2802" w:type="dxa"/>
            <w:tcBorders>
              <w:top w:val="single" w:sz="4" w:space="0" w:color="auto"/>
              <w:left w:val="single" w:sz="4" w:space="0" w:color="auto"/>
              <w:bottom w:val="single" w:sz="4" w:space="0" w:color="auto"/>
              <w:right w:val="single" w:sz="4" w:space="0" w:color="auto"/>
            </w:tcBorders>
          </w:tcPr>
          <w:p w14:paraId="23A1314F" w14:textId="77777777" w:rsidR="00C302BC" w:rsidRDefault="00C302BC" w:rsidP="005322DF">
            <w:pPr>
              <w:pStyle w:val="TAL"/>
              <w:rPr>
                <w:ins w:id="216" w:author="Samsung" w:date="2022-02-09T17:45:00Z"/>
                <w:rFonts w:cs="Arial"/>
                <w:szCs w:val="18"/>
              </w:rPr>
            </w:pPr>
            <w:ins w:id="217" w:author="Samsung" w:date="2022-02-09T17:45:00Z">
              <w:r>
                <w:rPr>
                  <w:rFonts w:cs="Arial"/>
                  <w:szCs w:val="18"/>
                </w:rPr>
                <w:t xml:space="preserve">Used to express the Fully Qualified Domain </w:t>
              </w:r>
            </w:ins>
            <w:ins w:id="218" w:author="Samsung" w:date="2022-02-09T17:46:00Z">
              <w:r>
                <w:rPr>
                  <w:rFonts w:cs="Arial"/>
                  <w:szCs w:val="18"/>
                </w:rPr>
                <w:t xml:space="preserve">Name of EAS </w:t>
              </w:r>
              <w:proofErr w:type="gramStart"/>
              <w:r>
                <w:rPr>
                  <w:rFonts w:cs="Arial"/>
                  <w:szCs w:val="18"/>
                </w:rPr>
                <w:t>end point</w:t>
              </w:r>
              <w:proofErr w:type="gramEnd"/>
              <w:r>
                <w:rPr>
                  <w:rFonts w:cs="Arial"/>
                  <w:szCs w:val="18"/>
                </w:rPr>
                <w:t>.</w:t>
              </w:r>
            </w:ins>
          </w:p>
        </w:tc>
        <w:tc>
          <w:tcPr>
            <w:tcW w:w="2567" w:type="dxa"/>
            <w:tcBorders>
              <w:top w:val="single" w:sz="4" w:space="0" w:color="auto"/>
              <w:left w:val="single" w:sz="4" w:space="0" w:color="auto"/>
              <w:bottom w:val="single" w:sz="4" w:space="0" w:color="auto"/>
              <w:right w:val="single" w:sz="4" w:space="0" w:color="auto"/>
            </w:tcBorders>
          </w:tcPr>
          <w:p w14:paraId="79ED5EE4" w14:textId="77777777" w:rsidR="00C302BC" w:rsidRDefault="00C302BC" w:rsidP="005322DF">
            <w:pPr>
              <w:pStyle w:val="TAL"/>
              <w:rPr>
                <w:ins w:id="219" w:author="Samsung" w:date="2022-02-09T17:45:00Z"/>
                <w:rFonts w:cs="Arial"/>
                <w:szCs w:val="18"/>
              </w:rPr>
            </w:pPr>
          </w:p>
        </w:tc>
      </w:tr>
    </w:tbl>
    <w:p w14:paraId="5653EF0E" w14:textId="3BA9BB51" w:rsidR="003F37DC" w:rsidRPr="00C302BC" w:rsidRDefault="003F37DC"/>
    <w:p w14:paraId="54764519" w14:textId="77777777" w:rsidR="003F37DC" w:rsidRDefault="003F37DC" w:rsidP="003F37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AF2C46" w14:textId="77777777" w:rsidR="00C302BC" w:rsidRDefault="00C302BC" w:rsidP="00C302BC">
      <w:pPr>
        <w:pStyle w:val="Heading5"/>
        <w:rPr>
          <w:lang w:eastAsia="zh-CN"/>
        </w:rPr>
      </w:pPr>
      <w:bookmarkStart w:id="220" w:name="_Toc85734253"/>
      <w:bookmarkStart w:id="221" w:name="_Toc89431552"/>
      <w:bookmarkStart w:id="222" w:name="_Toc94198715"/>
      <w:r>
        <w:rPr>
          <w:lang w:eastAsia="zh-CN"/>
        </w:rPr>
        <w:lastRenderedPageBreak/>
        <w:t>8.1.5.2.3</w:t>
      </w:r>
      <w:r>
        <w:rPr>
          <w:lang w:eastAsia="zh-CN"/>
        </w:rPr>
        <w:tab/>
        <w:t xml:space="preserve">Type: </w:t>
      </w:r>
      <w:proofErr w:type="spellStart"/>
      <w:r>
        <w:rPr>
          <w:lang w:eastAsia="zh-CN"/>
        </w:rPr>
        <w:t>EASProfile</w:t>
      </w:r>
      <w:bookmarkEnd w:id="220"/>
      <w:bookmarkEnd w:id="221"/>
      <w:bookmarkEnd w:id="222"/>
      <w:proofErr w:type="spellEnd"/>
    </w:p>
    <w:p w14:paraId="67427B47" w14:textId="77777777" w:rsidR="00C302BC" w:rsidRDefault="00C302BC" w:rsidP="00C302BC">
      <w:pPr>
        <w:pStyle w:val="TH"/>
      </w:pPr>
      <w:r>
        <w:rPr>
          <w:noProof/>
        </w:rPr>
        <w:t>Table 8.1.5.2.3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C302BC" w14:paraId="075DA208"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804AC0" w14:textId="77777777" w:rsidR="00C302BC" w:rsidRDefault="00C302BC" w:rsidP="005322DF">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0C0A088" w14:textId="77777777" w:rsidR="00C302BC" w:rsidRDefault="00C302BC" w:rsidP="005322DF">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8DB7A1D" w14:textId="77777777" w:rsidR="00C302BC" w:rsidRDefault="00C302BC" w:rsidP="005322D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6E89C46" w14:textId="77777777" w:rsidR="00C302BC" w:rsidRDefault="00C302BC" w:rsidP="005322D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4C01F4A" w14:textId="77777777" w:rsidR="00C302BC" w:rsidRDefault="00C302BC" w:rsidP="005322D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7D4F71" w14:textId="77777777" w:rsidR="00C302BC" w:rsidRDefault="00C302BC" w:rsidP="005322DF">
            <w:pPr>
              <w:pStyle w:val="TAH"/>
              <w:rPr>
                <w:rFonts w:cs="Arial"/>
                <w:szCs w:val="18"/>
              </w:rPr>
            </w:pPr>
            <w:r>
              <w:t>Applicability</w:t>
            </w:r>
          </w:p>
        </w:tc>
      </w:tr>
      <w:tr w:rsidR="00C302BC" w14:paraId="020184F9"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2E1DC9AD" w14:textId="77777777" w:rsidR="00C302BC" w:rsidRDefault="00C302BC" w:rsidP="005322DF">
            <w:pPr>
              <w:pStyle w:val="TAL"/>
            </w:pPr>
            <w:proofErr w:type="spellStart"/>
            <w:r>
              <w:t>easId</w:t>
            </w:r>
            <w:proofErr w:type="spellEnd"/>
          </w:p>
        </w:tc>
        <w:tc>
          <w:tcPr>
            <w:tcW w:w="1117" w:type="dxa"/>
            <w:tcBorders>
              <w:top w:val="single" w:sz="4" w:space="0" w:color="auto"/>
              <w:left w:val="single" w:sz="4" w:space="0" w:color="auto"/>
              <w:bottom w:val="single" w:sz="4" w:space="0" w:color="auto"/>
              <w:right w:val="single" w:sz="4" w:space="0" w:color="auto"/>
            </w:tcBorders>
          </w:tcPr>
          <w:p w14:paraId="47CEB13D" w14:textId="77777777" w:rsidR="00C302BC" w:rsidRDefault="00C302BC" w:rsidP="005322DF">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5F723E43" w14:textId="77777777" w:rsidR="00C302BC" w:rsidRDefault="00C302BC" w:rsidP="005322D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CCB66A8" w14:textId="77777777" w:rsidR="00C302BC" w:rsidRDefault="00C302BC" w:rsidP="005322D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2E1E76" w14:textId="77777777" w:rsidR="00C302BC" w:rsidRDefault="00C302BC" w:rsidP="005322DF">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1E537022" w14:textId="77777777" w:rsidR="00C302BC" w:rsidRDefault="00C302BC" w:rsidP="005322DF">
            <w:pPr>
              <w:pStyle w:val="TAL"/>
              <w:rPr>
                <w:rFonts w:cs="Arial"/>
                <w:szCs w:val="18"/>
              </w:rPr>
            </w:pPr>
          </w:p>
        </w:tc>
      </w:tr>
      <w:tr w:rsidR="00C302BC" w14:paraId="0FA070B3"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0F56F5EA" w14:textId="77777777" w:rsidR="00C302BC" w:rsidRPr="0016361A" w:rsidRDefault="00C302BC" w:rsidP="005322DF">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14:paraId="1624C0FE" w14:textId="77777777" w:rsidR="00C302BC" w:rsidRPr="0016361A" w:rsidRDefault="00C302BC" w:rsidP="005322DF">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1B0C967C" w14:textId="77777777" w:rsidR="00C302BC" w:rsidRPr="0016361A" w:rsidRDefault="00C302BC" w:rsidP="005322D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CF5CE17" w14:textId="77777777" w:rsidR="00C302BC" w:rsidRPr="0016361A" w:rsidRDefault="00C302BC" w:rsidP="005322D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CF0274B" w14:textId="77777777" w:rsidR="00C302BC" w:rsidRPr="0016361A" w:rsidRDefault="00C302BC" w:rsidP="005322DF">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420210A" w14:textId="77777777" w:rsidR="00C302BC" w:rsidRDefault="00C302BC" w:rsidP="005322DF">
            <w:pPr>
              <w:pStyle w:val="TAL"/>
              <w:rPr>
                <w:rFonts w:cs="Arial"/>
                <w:szCs w:val="18"/>
              </w:rPr>
            </w:pPr>
          </w:p>
        </w:tc>
      </w:tr>
      <w:tr w:rsidR="00C302BC" w14:paraId="54C9C792"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19104471" w14:textId="77777777" w:rsidR="00C302BC" w:rsidRDefault="00C302BC" w:rsidP="005322DF">
            <w:pPr>
              <w:pStyle w:val="TAL"/>
            </w:pPr>
            <w:proofErr w:type="spellStart"/>
            <w:r>
              <w:t>acIds</w:t>
            </w:r>
            <w:proofErr w:type="spellEnd"/>
          </w:p>
        </w:tc>
        <w:tc>
          <w:tcPr>
            <w:tcW w:w="1117" w:type="dxa"/>
            <w:tcBorders>
              <w:top w:val="single" w:sz="4" w:space="0" w:color="auto"/>
              <w:left w:val="single" w:sz="4" w:space="0" w:color="auto"/>
              <w:bottom w:val="single" w:sz="4" w:space="0" w:color="auto"/>
              <w:right w:val="single" w:sz="4" w:space="0" w:color="auto"/>
            </w:tcBorders>
          </w:tcPr>
          <w:p w14:paraId="201E6C7C" w14:textId="77777777" w:rsidR="00C302BC" w:rsidRDefault="00C302BC" w:rsidP="005322DF">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A3484D2"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BD859D5" w14:textId="77777777" w:rsidR="00C302BC" w:rsidRDefault="00C302BC" w:rsidP="005322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FB2FA6" w14:textId="77777777" w:rsidR="00C302BC" w:rsidRPr="00931880" w:rsidRDefault="00C302BC" w:rsidP="005322DF">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605FC307" w14:textId="77777777" w:rsidR="00C302BC" w:rsidRDefault="00C302BC" w:rsidP="005322DF">
            <w:pPr>
              <w:pStyle w:val="TAL"/>
              <w:rPr>
                <w:rFonts w:cs="Arial"/>
                <w:szCs w:val="18"/>
              </w:rPr>
            </w:pPr>
          </w:p>
        </w:tc>
      </w:tr>
      <w:tr w:rsidR="00C302BC" w14:paraId="5341D1FC"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5BFA18AF" w14:textId="77777777" w:rsidR="00C302BC" w:rsidRDefault="00C302BC" w:rsidP="005322DF">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14:paraId="2491D9F4" w14:textId="77777777" w:rsidR="00C302BC" w:rsidRDefault="00C302BC" w:rsidP="005322DF">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A631A18"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ECC3E4"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23CC03" w14:textId="77777777" w:rsidR="00C302BC" w:rsidRDefault="00C302BC" w:rsidP="005322DF">
            <w:pPr>
              <w:pStyle w:val="TAL"/>
            </w:pPr>
            <w:r>
              <w:t>Identifier of the ASP that provides the EAS.</w:t>
            </w:r>
          </w:p>
        </w:tc>
        <w:tc>
          <w:tcPr>
            <w:tcW w:w="1998" w:type="dxa"/>
            <w:tcBorders>
              <w:top w:val="single" w:sz="4" w:space="0" w:color="auto"/>
              <w:left w:val="single" w:sz="4" w:space="0" w:color="auto"/>
              <w:bottom w:val="single" w:sz="4" w:space="0" w:color="auto"/>
              <w:right w:val="single" w:sz="4" w:space="0" w:color="auto"/>
            </w:tcBorders>
          </w:tcPr>
          <w:p w14:paraId="3C563BD3" w14:textId="77777777" w:rsidR="00C302BC" w:rsidRDefault="00C302BC" w:rsidP="005322DF">
            <w:pPr>
              <w:pStyle w:val="TAL"/>
              <w:rPr>
                <w:rFonts w:cs="Arial"/>
                <w:szCs w:val="18"/>
              </w:rPr>
            </w:pPr>
          </w:p>
        </w:tc>
      </w:tr>
      <w:tr w:rsidR="00C302BC" w14:paraId="4B352FD0"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1F21A390" w14:textId="77777777" w:rsidR="00C302BC" w:rsidRDefault="00C302BC" w:rsidP="005322DF">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688C9E2E" w14:textId="77777777" w:rsidR="00C302BC" w:rsidRDefault="00C302BC" w:rsidP="005322DF">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59D46DD"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48BAA"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25ECA82" w14:textId="77777777" w:rsidR="00C302BC" w:rsidRDefault="00C302BC" w:rsidP="005322DF">
            <w:pPr>
              <w:pStyle w:val="TAL"/>
            </w:pPr>
            <w:r>
              <w:t>The category or type of EAS</w:t>
            </w:r>
            <w:ins w:id="223" w:author="Samsung" w:date="2022-02-09T18:34:00Z">
              <w:r>
                <w:t xml:space="preserve"> (e.g. V2X, UAS, </w:t>
              </w:r>
            </w:ins>
            <w:ins w:id="224" w:author="Samsung" w:date="2022-02-09T18:35:00Z">
              <w:r>
                <w:t>FF</w:t>
              </w:r>
            </w:ins>
            <w:ins w:id="225" w:author="Samsung" w:date="2022-02-09T18:34:00Z">
              <w:r>
                <w:t xml:space="preserve"> etc.)</w:t>
              </w:r>
            </w:ins>
            <w:r>
              <w:t>.</w:t>
            </w:r>
          </w:p>
        </w:tc>
        <w:tc>
          <w:tcPr>
            <w:tcW w:w="1998" w:type="dxa"/>
            <w:tcBorders>
              <w:top w:val="single" w:sz="4" w:space="0" w:color="auto"/>
              <w:left w:val="single" w:sz="4" w:space="0" w:color="auto"/>
              <w:bottom w:val="single" w:sz="4" w:space="0" w:color="auto"/>
              <w:right w:val="single" w:sz="4" w:space="0" w:color="auto"/>
            </w:tcBorders>
          </w:tcPr>
          <w:p w14:paraId="098B973A" w14:textId="77777777" w:rsidR="00C302BC" w:rsidRDefault="00C302BC" w:rsidP="005322DF">
            <w:pPr>
              <w:pStyle w:val="TAL"/>
              <w:rPr>
                <w:rFonts w:cs="Arial"/>
                <w:szCs w:val="18"/>
              </w:rPr>
            </w:pPr>
          </w:p>
        </w:tc>
      </w:tr>
      <w:tr w:rsidR="00C302BC" w14:paraId="62683C59"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527821AF" w14:textId="77777777" w:rsidR="00C302BC" w:rsidRDefault="00C302BC" w:rsidP="005322DF">
            <w:pPr>
              <w:pStyle w:val="TAL"/>
            </w:pPr>
            <w:proofErr w:type="spellStart"/>
            <w:r>
              <w:t>scheds</w:t>
            </w:r>
            <w:proofErr w:type="spellEnd"/>
          </w:p>
        </w:tc>
        <w:tc>
          <w:tcPr>
            <w:tcW w:w="1117" w:type="dxa"/>
            <w:tcBorders>
              <w:top w:val="single" w:sz="4" w:space="0" w:color="auto"/>
              <w:left w:val="single" w:sz="4" w:space="0" w:color="auto"/>
              <w:bottom w:val="single" w:sz="4" w:space="0" w:color="auto"/>
              <w:right w:val="single" w:sz="4" w:space="0" w:color="auto"/>
            </w:tcBorders>
          </w:tcPr>
          <w:p w14:paraId="65B10D0A" w14:textId="77777777" w:rsidR="00C302BC" w:rsidRDefault="00C302BC" w:rsidP="005322DF">
            <w:pPr>
              <w:pStyle w:val="TAL"/>
            </w:pPr>
            <w:r>
              <w:t>array(</w:t>
            </w:r>
            <w:proofErr w:type="spellStart"/>
            <w:r>
              <w:t>ScheduledCommunicationTime</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544E2A00"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5AE1505" w14:textId="77777777" w:rsidR="00C302BC" w:rsidRDefault="00C302BC" w:rsidP="005322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69448D" w14:textId="77777777" w:rsidR="00C302BC" w:rsidRDefault="00C302BC" w:rsidP="005322DF">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6B777FA1" w14:textId="77777777" w:rsidR="00C302BC" w:rsidRDefault="00C302BC" w:rsidP="005322DF">
            <w:pPr>
              <w:pStyle w:val="TAL"/>
              <w:rPr>
                <w:rFonts w:cs="Arial"/>
                <w:szCs w:val="18"/>
              </w:rPr>
            </w:pPr>
          </w:p>
        </w:tc>
      </w:tr>
      <w:tr w:rsidR="00C302BC" w14:paraId="6682BB65"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53DFFBB8" w14:textId="77777777" w:rsidR="00C302BC" w:rsidRDefault="00C302BC" w:rsidP="005322DF">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14:paraId="52C8B66E" w14:textId="77777777" w:rsidR="00C302BC" w:rsidRDefault="00C302BC" w:rsidP="005322DF">
            <w:pPr>
              <w:pStyle w:val="TAL"/>
            </w:pPr>
            <w:proofErr w:type="spellStart"/>
            <w:r>
              <w:t>ServiceArea</w:t>
            </w:r>
            <w:proofErr w:type="spellEnd"/>
          </w:p>
        </w:tc>
        <w:tc>
          <w:tcPr>
            <w:tcW w:w="314" w:type="dxa"/>
            <w:tcBorders>
              <w:top w:val="single" w:sz="4" w:space="0" w:color="auto"/>
              <w:left w:val="single" w:sz="4" w:space="0" w:color="auto"/>
              <w:bottom w:val="single" w:sz="4" w:space="0" w:color="auto"/>
              <w:right w:val="single" w:sz="4" w:space="0" w:color="auto"/>
            </w:tcBorders>
          </w:tcPr>
          <w:p w14:paraId="790B8C13"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B09A73E"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61D68E" w14:textId="77777777" w:rsidR="00C302BC" w:rsidRDefault="00C302BC" w:rsidP="005322DF">
            <w:pPr>
              <w:pStyle w:val="TAL"/>
              <w:tabs>
                <w:tab w:val="left" w:pos="701"/>
              </w:tabs>
            </w:pPr>
            <w:r>
              <w:t xml:space="preserve">The list of geographical and topological areas that the EAS serves. ACs in the UE that are outside the area </w:t>
            </w:r>
            <w:proofErr w:type="gramStart"/>
            <w:r>
              <w:t>shall not be served</w:t>
            </w:r>
            <w:proofErr w:type="gramEnd"/>
            <w:r>
              <w:t>.</w:t>
            </w:r>
          </w:p>
        </w:tc>
        <w:tc>
          <w:tcPr>
            <w:tcW w:w="1998" w:type="dxa"/>
            <w:tcBorders>
              <w:top w:val="single" w:sz="4" w:space="0" w:color="auto"/>
              <w:left w:val="single" w:sz="4" w:space="0" w:color="auto"/>
              <w:bottom w:val="single" w:sz="4" w:space="0" w:color="auto"/>
              <w:right w:val="single" w:sz="4" w:space="0" w:color="auto"/>
            </w:tcBorders>
          </w:tcPr>
          <w:p w14:paraId="6070E80A" w14:textId="77777777" w:rsidR="00C302BC" w:rsidRDefault="00C302BC" w:rsidP="005322DF">
            <w:pPr>
              <w:pStyle w:val="TAL"/>
              <w:rPr>
                <w:rFonts w:cs="Arial"/>
                <w:szCs w:val="18"/>
              </w:rPr>
            </w:pPr>
          </w:p>
        </w:tc>
      </w:tr>
      <w:tr w:rsidR="00C302BC" w14:paraId="232B7ABA"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405C03E2" w14:textId="77777777" w:rsidR="00C302BC" w:rsidRDefault="00C302BC" w:rsidP="005322DF">
            <w:pPr>
              <w:pStyle w:val="TAL"/>
            </w:pPr>
            <w:proofErr w:type="spellStart"/>
            <w:r>
              <w:t>svcKpi</w:t>
            </w:r>
            <w:proofErr w:type="spellEnd"/>
          </w:p>
        </w:tc>
        <w:tc>
          <w:tcPr>
            <w:tcW w:w="1117" w:type="dxa"/>
            <w:tcBorders>
              <w:top w:val="single" w:sz="4" w:space="0" w:color="auto"/>
              <w:left w:val="single" w:sz="4" w:space="0" w:color="auto"/>
              <w:bottom w:val="single" w:sz="4" w:space="0" w:color="auto"/>
              <w:right w:val="single" w:sz="4" w:space="0" w:color="auto"/>
            </w:tcBorders>
          </w:tcPr>
          <w:p w14:paraId="250DC80D" w14:textId="77777777" w:rsidR="00C302BC" w:rsidRDefault="00C302BC" w:rsidP="005322DF">
            <w:pPr>
              <w:pStyle w:val="TAL"/>
            </w:pPr>
            <w:proofErr w:type="spellStart"/>
            <w:r>
              <w:t>EASServiceKPI</w:t>
            </w:r>
            <w:proofErr w:type="spellEnd"/>
          </w:p>
        </w:tc>
        <w:tc>
          <w:tcPr>
            <w:tcW w:w="314" w:type="dxa"/>
            <w:tcBorders>
              <w:top w:val="single" w:sz="4" w:space="0" w:color="auto"/>
              <w:left w:val="single" w:sz="4" w:space="0" w:color="auto"/>
              <w:bottom w:val="single" w:sz="4" w:space="0" w:color="auto"/>
              <w:right w:val="single" w:sz="4" w:space="0" w:color="auto"/>
            </w:tcBorders>
          </w:tcPr>
          <w:p w14:paraId="1CC05120"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8F4E728"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54BBA8" w14:textId="77777777" w:rsidR="00C302BC" w:rsidRDefault="00C302BC" w:rsidP="005322DF">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7BAFD280" w14:textId="77777777" w:rsidR="00C302BC" w:rsidRDefault="00C302BC" w:rsidP="005322DF">
            <w:pPr>
              <w:pStyle w:val="TAL"/>
              <w:rPr>
                <w:rFonts w:cs="Arial"/>
                <w:szCs w:val="18"/>
              </w:rPr>
            </w:pPr>
          </w:p>
        </w:tc>
      </w:tr>
      <w:tr w:rsidR="00C302BC" w14:paraId="35915D68"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560FFFB8" w14:textId="77777777" w:rsidR="00C302BC" w:rsidRDefault="00C302BC" w:rsidP="005322DF">
            <w:pPr>
              <w:pStyle w:val="TAL"/>
            </w:pPr>
            <w:proofErr w:type="spellStart"/>
            <w:r>
              <w:t>permLvl</w:t>
            </w:r>
            <w:proofErr w:type="spellEnd"/>
          </w:p>
        </w:tc>
        <w:tc>
          <w:tcPr>
            <w:tcW w:w="1117" w:type="dxa"/>
            <w:tcBorders>
              <w:top w:val="single" w:sz="4" w:space="0" w:color="auto"/>
              <w:left w:val="single" w:sz="4" w:space="0" w:color="auto"/>
              <w:bottom w:val="single" w:sz="4" w:space="0" w:color="auto"/>
              <w:right w:val="single" w:sz="4" w:space="0" w:color="auto"/>
            </w:tcBorders>
          </w:tcPr>
          <w:p w14:paraId="3ED220FE" w14:textId="77777777" w:rsidR="00C302BC" w:rsidRDefault="00C302BC" w:rsidP="005322DF">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1E488060"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719D05" w14:textId="77777777" w:rsidR="00C302BC" w:rsidRDefault="00C302BC" w:rsidP="005322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7A1A0DB" w14:textId="77777777" w:rsidR="00C302BC" w:rsidRDefault="00C302BC" w:rsidP="005322DF">
            <w:pPr>
              <w:pStyle w:val="TAL"/>
            </w:pPr>
            <w:r>
              <w:t>Level of service permissions supported by the EAS</w:t>
            </w:r>
            <w:ins w:id="226" w:author="Samsung" w:date="2022-02-09T18:35:00Z">
              <w:r>
                <w:t xml:space="preserve"> (e.g. trial, gold-class, silver-class etc.)</w:t>
              </w:r>
            </w:ins>
            <w:r>
              <w:t xml:space="preserve">. </w:t>
            </w:r>
          </w:p>
        </w:tc>
        <w:tc>
          <w:tcPr>
            <w:tcW w:w="1998" w:type="dxa"/>
            <w:tcBorders>
              <w:top w:val="single" w:sz="4" w:space="0" w:color="auto"/>
              <w:left w:val="single" w:sz="4" w:space="0" w:color="auto"/>
              <w:bottom w:val="single" w:sz="4" w:space="0" w:color="auto"/>
              <w:right w:val="single" w:sz="4" w:space="0" w:color="auto"/>
            </w:tcBorders>
          </w:tcPr>
          <w:p w14:paraId="1EA4DBCF" w14:textId="77777777" w:rsidR="00C302BC" w:rsidRDefault="00C302BC" w:rsidP="005322DF">
            <w:pPr>
              <w:pStyle w:val="TAL"/>
              <w:rPr>
                <w:rFonts w:cs="Arial"/>
                <w:szCs w:val="18"/>
              </w:rPr>
            </w:pPr>
          </w:p>
        </w:tc>
      </w:tr>
      <w:tr w:rsidR="00C302BC" w14:paraId="2DD3F5B4"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24B92404" w14:textId="77777777" w:rsidR="00C302BC" w:rsidRDefault="00C302BC" w:rsidP="005322DF">
            <w:pPr>
              <w:pStyle w:val="TAL"/>
            </w:pPr>
            <w:proofErr w:type="spellStart"/>
            <w:r>
              <w:t>easFeats</w:t>
            </w:r>
            <w:proofErr w:type="spellEnd"/>
          </w:p>
        </w:tc>
        <w:tc>
          <w:tcPr>
            <w:tcW w:w="1117" w:type="dxa"/>
            <w:tcBorders>
              <w:top w:val="single" w:sz="4" w:space="0" w:color="auto"/>
              <w:left w:val="single" w:sz="4" w:space="0" w:color="auto"/>
              <w:bottom w:val="single" w:sz="4" w:space="0" w:color="auto"/>
              <w:right w:val="single" w:sz="4" w:space="0" w:color="auto"/>
            </w:tcBorders>
          </w:tcPr>
          <w:p w14:paraId="6DA780FF" w14:textId="77777777" w:rsidR="00C302BC" w:rsidRDefault="00C302BC" w:rsidP="005322DF">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E0CA4C8"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1A6718" w14:textId="77777777" w:rsidR="00C302BC" w:rsidRDefault="00C302BC" w:rsidP="005322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F1E6C6" w14:textId="77777777" w:rsidR="00C302BC" w:rsidRDefault="00C302BC" w:rsidP="005322DF">
            <w:pPr>
              <w:pStyle w:val="TAL"/>
            </w:pPr>
            <w:r>
              <w:t xml:space="preserve">Service </w:t>
            </w:r>
            <w:ins w:id="227" w:author="Samsung" w:date="2022-02-09T18:36:00Z">
              <w:r>
                <w:t xml:space="preserve">specific </w:t>
              </w:r>
            </w:ins>
            <w:r>
              <w:t>features supported by the EAS</w:t>
            </w:r>
            <w:ins w:id="228" w:author="Samsung" w:date="2022-02-09T18:36:00Z">
              <w:r>
                <w:t xml:space="preserve"> (e.g. single vs multi-player gaming service)</w:t>
              </w:r>
            </w:ins>
            <w:r>
              <w:t>.</w:t>
            </w:r>
          </w:p>
        </w:tc>
        <w:tc>
          <w:tcPr>
            <w:tcW w:w="1998" w:type="dxa"/>
            <w:tcBorders>
              <w:top w:val="single" w:sz="4" w:space="0" w:color="auto"/>
              <w:left w:val="single" w:sz="4" w:space="0" w:color="auto"/>
              <w:bottom w:val="single" w:sz="4" w:space="0" w:color="auto"/>
              <w:right w:val="single" w:sz="4" w:space="0" w:color="auto"/>
            </w:tcBorders>
          </w:tcPr>
          <w:p w14:paraId="542F18B7" w14:textId="77777777" w:rsidR="00C302BC" w:rsidRDefault="00C302BC" w:rsidP="005322DF">
            <w:pPr>
              <w:pStyle w:val="TAL"/>
              <w:rPr>
                <w:rFonts w:cs="Arial"/>
                <w:szCs w:val="18"/>
              </w:rPr>
            </w:pPr>
          </w:p>
        </w:tc>
      </w:tr>
      <w:tr w:rsidR="00C302BC" w14:paraId="1AC789D9"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3785D056" w14:textId="77777777" w:rsidR="00C302BC" w:rsidRDefault="00C302BC" w:rsidP="005322DF">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14:paraId="239633D5" w14:textId="77777777" w:rsidR="00C302BC" w:rsidRDefault="00C302BC" w:rsidP="005322DF">
            <w:pPr>
              <w:pStyle w:val="TAL"/>
            </w:pPr>
            <w:r>
              <w:t>array(</w:t>
            </w:r>
            <w:proofErr w:type="spellStart"/>
            <w:r>
              <w:t>ACRScenario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544F3BE2"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B92E35" w14:textId="77777777" w:rsidR="00C302BC" w:rsidRDefault="00C302BC" w:rsidP="005322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12E90AE" w14:textId="77777777" w:rsidR="00C302BC" w:rsidRDefault="00C302BC" w:rsidP="005322DF">
            <w:pPr>
              <w:pStyle w:val="TAL"/>
            </w:pPr>
            <w:r>
              <w:t>The ACR scenarios supported by the EAS for service continuity. If this attribute is not present, then the EAS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2712C92" w14:textId="77777777" w:rsidR="00C302BC" w:rsidRDefault="00C302BC" w:rsidP="005322DF">
            <w:pPr>
              <w:pStyle w:val="TAL"/>
              <w:rPr>
                <w:rFonts w:cs="Arial"/>
                <w:szCs w:val="18"/>
              </w:rPr>
            </w:pPr>
          </w:p>
        </w:tc>
      </w:tr>
      <w:tr w:rsidR="00C302BC" w14:paraId="51E1DD8E"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74001522" w14:textId="77777777" w:rsidR="00C302BC" w:rsidRDefault="00C302BC" w:rsidP="005322DF">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14:paraId="4237A83F" w14:textId="77777777" w:rsidR="00C302BC" w:rsidRDefault="00C302BC" w:rsidP="005322DF">
            <w:pPr>
              <w:pStyle w:val="TAL"/>
            </w:pPr>
            <w:r>
              <w:t>array(</w:t>
            </w:r>
            <w:proofErr w:type="spellStart"/>
            <w:r>
              <w:t>RouteToLocation</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6C3E4C21"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FB86A0" w14:textId="77777777" w:rsidR="00C302BC" w:rsidRDefault="00C302BC" w:rsidP="005322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686CAF" w14:textId="77777777" w:rsidR="00C302BC" w:rsidRPr="00931880" w:rsidRDefault="00C302BC" w:rsidP="005322DF">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691E5721" w14:textId="77777777" w:rsidR="00C302BC" w:rsidRPr="00931880" w:rsidRDefault="00C302BC" w:rsidP="005322DF">
            <w:pPr>
              <w:pStyle w:val="TAL"/>
              <w:rPr>
                <w:lang w:eastAsia="ko-KR"/>
              </w:rPr>
            </w:pPr>
          </w:p>
          <w:p w14:paraId="4C0179DC" w14:textId="77777777" w:rsidR="00C302BC" w:rsidRDefault="00C302BC" w:rsidP="005322DF">
            <w:pPr>
              <w:pStyle w:val="TAL"/>
              <w:rPr>
                <w:lang w:eastAsia="ko-KR"/>
              </w:rPr>
            </w:pPr>
            <w:proofErr w:type="gramStart"/>
            <w:r w:rsidRPr="00931880">
              <w:rPr>
                <w:lang w:eastAsia="ko-KR"/>
              </w:rPr>
              <w:t>It is a subset of the DNAI(s) associated with the EDN where the EAS resides.</w:t>
            </w:r>
            <w:proofErr w:type="gramEnd"/>
          </w:p>
        </w:tc>
        <w:tc>
          <w:tcPr>
            <w:tcW w:w="1998" w:type="dxa"/>
            <w:tcBorders>
              <w:top w:val="single" w:sz="4" w:space="0" w:color="auto"/>
              <w:left w:val="single" w:sz="4" w:space="0" w:color="auto"/>
              <w:bottom w:val="single" w:sz="4" w:space="0" w:color="auto"/>
              <w:right w:val="single" w:sz="4" w:space="0" w:color="auto"/>
            </w:tcBorders>
          </w:tcPr>
          <w:p w14:paraId="6FACC3D6" w14:textId="77777777" w:rsidR="00C302BC" w:rsidRDefault="00C302BC" w:rsidP="005322DF">
            <w:pPr>
              <w:pStyle w:val="TAL"/>
              <w:rPr>
                <w:rFonts w:cs="Arial"/>
                <w:szCs w:val="18"/>
              </w:rPr>
            </w:pPr>
          </w:p>
        </w:tc>
      </w:tr>
      <w:tr w:rsidR="00C302BC" w14:paraId="706D5B4D"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60FD7151" w14:textId="77777777" w:rsidR="00C302BC" w:rsidRDefault="00C302BC" w:rsidP="005322DF">
            <w:pPr>
              <w:pStyle w:val="TAL"/>
            </w:pPr>
            <w:proofErr w:type="spellStart"/>
            <w:r>
              <w:t>avlRep</w:t>
            </w:r>
            <w:proofErr w:type="spellEnd"/>
          </w:p>
        </w:tc>
        <w:tc>
          <w:tcPr>
            <w:tcW w:w="1117" w:type="dxa"/>
            <w:tcBorders>
              <w:top w:val="single" w:sz="4" w:space="0" w:color="auto"/>
              <w:left w:val="single" w:sz="4" w:space="0" w:color="auto"/>
              <w:bottom w:val="single" w:sz="4" w:space="0" w:color="auto"/>
              <w:right w:val="single" w:sz="4" w:space="0" w:color="auto"/>
            </w:tcBorders>
          </w:tcPr>
          <w:p w14:paraId="75F11D5E" w14:textId="77777777" w:rsidR="00C302BC" w:rsidRDefault="00C302BC" w:rsidP="005322DF">
            <w:pPr>
              <w:pStyle w:val="TAL"/>
            </w:pPr>
            <w:proofErr w:type="spellStart"/>
            <w:r w:rsidRPr="001D2CEF">
              <w:rPr>
                <w:lang w:eastAsia="zh-CN"/>
              </w:rPr>
              <w:t>DurationSec</w:t>
            </w:r>
            <w:proofErr w:type="spellEnd"/>
          </w:p>
        </w:tc>
        <w:tc>
          <w:tcPr>
            <w:tcW w:w="314" w:type="dxa"/>
            <w:tcBorders>
              <w:top w:val="single" w:sz="4" w:space="0" w:color="auto"/>
              <w:left w:val="single" w:sz="4" w:space="0" w:color="auto"/>
              <w:bottom w:val="single" w:sz="4" w:space="0" w:color="auto"/>
              <w:right w:val="single" w:sz="4" w:space="0" w:color="auto"/>
            </w:tcBorders>
          </w:tcPr>
          <w:p w14:paraId="3E00A366"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94A76"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2FA5281" w14:textId="77777777" w:rsidR="00C302BC" w:rsidRDefault="00C302BC" w:rsidP="005322DF">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383BFD33" w14:textId="77777777" w:rsidR="00C302BC" w:rsidRDefault="00C302BC" w:rsidP="005322DF">
            <w:pPr>
              <w:pStyle w:val="TAL"/>
              <w:rPr>
                <w:rFonts w:cs="Arial"/>
                <w:szCs w:val="18"/>
              </w:rPr>
            </w:pPr>
          </w:p>
        </w:tc>
      </w:tr>
      <w:tr w:rsidR="00C302BC" w14:paraId="265A2C68"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2E5487A5" w14:textId="77777777" w:rsidR="00C302BC" w:rsidRDefault="00C302BC" w:rsidP="005322DF">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7BE4835A" w14:textId="77777777" w:rsidR="00C302BC" w:rsidRDefault="00C302BC" w:rsidP="005322DF">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901FAA"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1B7BED"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6DEB4B" w14:textId="77777777" w:rsidR="00C302BC" w:rsidRDefault="00C302BC" w:rsidP="005322DF">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44E87EED" w14:textId="77777777" w:rsidR="00C302BC" w:rsidRDefault="00C302BC" w:rsidP="005322DF">
            <w:pPr>
              <w:pStyle w:val="TAL"/>
              <w:rPr>
                <w:rFonts w:cs="Arial"/>
                <w:szCs w:val="18"/>
              </w:rPr>
            </w:pPr>
          </w:p>
        </w:tc>
      </w:tr>
    </w:tbl>
    <w:p w14:paraId="6C66513E" w14:textId="77777777" w:rsidR="00C302BC" w:rsidRDefault="00C302BC" w:rsidP="00C302BC">
      <w:pPr>
        <w:rPr>
          <w:lang w:eastAsia="zh-CN"/>
        </w:rPr>
      </w:pPr>
    </w:p>
    <w:p w14:paraId="7983E85E" w14:textId="2C47B1F5" w:rsidR="003F37DC" w:rsidRDefault="00C302BC" w:rsidP="00C302BC">
      <w:pPr>
        <w:rPr>
          <w:lang w:val="en-US"/>
        </w:rPr>
      </w:pPr>
      <w:del w:id="229" w:author="Samsung" w:date="2022-02-09T18:34:00Z">
        <w:r w:rsidRPr="00417684" w:rsidDel="00F13229">
          <w:delText xml:space="preserve">Editor’s Note: </w:delText>
        </w:r>
        <w:r w:rsidDel="00F13229">
          <w:delText>The data type definitions for the attributes, type, permLvl, easFeats, status are FFS.</w:delText>
        </w:r>
      </w:del>
    </w:p>
    <w:p w14:paraId="04CCE3E1" w14:textId="77777777" w:rsidR="00C302BC" w:rsidRDefault="00C302BC" w:rsidP="00C30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C6A2EC" w14:textId="77777777" w:rsidR="00C302BC" w:rsidRDefault="00C302BC" w:rsidP="00C302BC">
      <w:pPr>
        <w:pStyle w:val="Heading5"/>
        <w:rPr>
          <w:lang w:eastAsia="zh-CN"/>
        </w:rPr>
      </w:pPr>
      <w:bookmarkStart w:id="230" w:name="_Toc85734254"/>
      <w:bookmarkStart w:id="231" w:name="_Toc89431553"/>
      <w:bookmarkStart w:id="232" w:name="_Toc94198716"/>
      <w:r>
        <w:rPr>
          <w:lang w:eastAsia="zh-CN"/>
        </w:rPr>
        <w:lastRenderedPageBreak/>
        <w:t>8.1.5.2.4</w:t>
      </w:r>
      <w:r>
        <w:rPr>
          <w:lang w:eastAsia="zh-CN"/>
        </w:rPr>
        <w:tab/>
        <w:t xml:space="preserve">Type: </w:t>
      </w:r>
      <w:proofErr w:type="spellStart"/>
      <w:r>
        <w:rPr>
          <w:lang w:eastAsia="zh-CN"/>
        </w:rPr>
        <w:t>EASServiceKPI</w:t>
      </w:r>
      <w:bookmarkEnd w:id="230"/>
      <w:bookmarkEnd w:id="231"/>
      <w:bookmarkEnd w:id="232"/>
      <w:proofErr w:type="spellEnd"/>
    </w:p>
    <w:p w14:paraId="0E65291B" w14:textId="77777777" w:rsidR="00C302BC" w:rsidRDefault="00C302BC" w:rsidP="00C302BC">
      <w:pPr>
        <w:pStyle w:val="TH"/>
      </w:pPr>
      <w:r>
        <w:rPr>
          <w:noProof/>
        </w:rPr>
        <w:t>Table 8.1.5.2.4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02BC" w14:paraId="0B0B6F71"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9E69D8A" w14:textId="77777777" w:rsidR="00C302BC" w:rsidRDefault="00C302BC" w:rsidP="005322D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36A1D4" w14:textId="77777777" w:rsidR="00C302BC" w:rsidRDefault="00C302BC" w:rsidP="005322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B3507" w14:textId="77777777" w:rsidR="00C302BC" w:rsidRDefault="00C302BC" w:rsidP="005322D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5E46D9" w14:textId="77777777" w:rsidR="00C302BC" w:rsidRDefault="00C302BC" w:rsidP="005322D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D0F609" w14:textId="77777777" w:rsidR="00C302BC" w:rsidRDefault="00C302BC" w:rsidP="005322D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7B6CD8" w14:textId="77777777" w:rsidR="00C302BC" w:rsidRDefault="00C302BC" w:rsidP="005322DF">
            <w:pPr>
              <w:pStyle w:val="TAH"/>
              <w:rPr>
                <w:rFonts w:cs="Arial"/>
                <w:szCs w:val="18"/>
              </w:rPr>
            </w:pPr>
            <w:r>
              <w:t>Applicability</w:t>
            </w:r>
          </w:p>
        </w:tc>
      </w:tr>
      <w:tr w:rsidR="00C302BC" w14:paraId="12730A32"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50BF0BC8" w14:textId="77777777" w:rsidR="00C302BC" w:rsidRDefault="00C302BC" w:rsidP="005322DF">
            <w:pPr>
              <w:pStyle w:val="TAL"/>
            </w:pPr>
            <w:proofErr w:type="spellStart"/>
            <w:r>
              <w:t>maxReqRate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4C33C74E" w14:textId="77777777" w:rsidR="00C302BC" w:rsidRDefault="00C302BC" w:rsidP="005322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71D865"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F878B76"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FDEF95" w14:textId="77777777" w:rsidR="00C302BC" w:rsidRDefault="00C302BC" w:rsidP="005322DF">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01DCE613" w14:textId="77777777" w:rsidR="00C302BC" w:rsidRDefault="00C302BC" w:rsidP="005322DF">
            <w:pPr>
              <w:pStyle w:val="TAL"/>
              <w:rPr>
                <w:rFonts w:cs="Arial"/>
                <w:szCs w:val="18"/>
              </w:rPr>
            </w:pPr>
          </w:p>
        </w:tc>
      </w:tr>
      <w:tr w:rsidR="00C302BC" w14:paraId="196D9B41"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625AE8D8" w14:textId="77777777" w:rsidR="00C302BC" w:rsidRPr="0016361A" w:rsidRDefault="00C302BC" w:rsidP="005322DF">
            <w:pPr>
              <w:pStyle w:val="TAL"/>
            </w:pPr>
            <w:proofErr w:type="spellStart"/>
            <w:r>
              <w:t>maxRespTime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54A39EA7" w14:textId="77777777" w:rsidR="00C302BC" w:rsidRPr="0016361A" w:rsidRDefault="00C302BC" w:rsidP="005322DF">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240A53FF" w14:textId="77777777" w:rsidR="00C302BC" w:rsidRPr="0016361A"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45239F" w14:textId="77777777" w:rsidR="00C302BC" w:rsidRPr="0016361A"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745743" w14:textId="77777777" w:rsidR="00C302BC" w:rsidRPr="0016361A" w:rsidRDefault="00C302BC" w:rsidP="005322DF">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184490A4" w14:textId="77777777" w:rsidR="00C302BC" w:rsidRDefault="00C302BC" w:rsidP="005322DF">
            <w:pPr>
              <w:pStyle w:val="TAL"/>
              <w:rPr>
                <w:rFonts w:cs="Arial"/>
                <w:szCs w:val="18"/>
              </w:rPr>
            </w:pPr>
          </w:p>
        </w:tc>
      </w:tr>
      <w:tr w:rsidR="00C302BC" w14:paraId="71F8B752"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1CE9BE85" w14:textId="77777777" w:rsidR="00C302BC" w:rsidRDefault="00C302BC" w:rsidP="005322DF">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4E3EA6BE" w14:textId="77777777" w:rsidR="00C302BC" w:rsidRDefault="00C302BC" w:rsidP="005322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8FAA3A"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6825FCB"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2A1B7B9" w14:textId="77777777" w:rsidR="00C302BC" w:rsidRPr="00931880" w:rsidRDefault="00C302BC" w:rsidP="005322DF">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41123143" w14:textId="77777777" w:rsidR="00C302BC" w:rsidRDefault="00C302BC" w:rsidP="005322DF">
            <w:pPr>
              <w:pStyle w:val="TAL"/>
              <w:rPr>
                <w:rFonts w:cs="Arial"/>
                <w:szCs w:val="18"/>
              </w:rPr>
            </w:pPr>
          </w:p>
        </w:tc>
      </w:tr>
      <w:tr w:rsidR="00C302BC" w14:paraId="78AA233D"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6D9DB8C7" w14:textId="77777777" w:rsidR="00C302BC" w:rsidRDefault="00C302BC" w:rsidP="005322DF">
            <w:pPr>
              <w:pStyle w:val="TAL"/>
            </w:pPr>
            <w:proofErr w:type="spellStart"/>
            <w:r>
              <w:t>avlComp</w:t>
            </w:r>
            <w:proofErr w:type="spellEnd"/>
          </w:p>
        </w:tc>
        <w:tc>
          <w:tcPr>
            <w:tcW w:w="1006" w:type="dxa"/>
            <w:tcBorders>
              <w:top w:val="single" w:sz="4" w:space="0" w:color="auto"/>
              <w:left w:val="single" w:sz="4" w:space="0" w:color="auto"/>
              <w:bottom w:val="single" w:sz="4" w:space="0" w:color="auto"/>
              <w:right w:val="single" w:sz="4" w:space="0" w:color="auto"/>
            </w:tcBorders>
          </w:tcPr>
          <w:p w14:paraId="56C68B06" w14:textId="77777777" w:rsidR="00C302BC" w:rsidRDefault="00C302BC" w:rsidP="005322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9D05234"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EE5361"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019CCF" w14:textId="77777777" w:rsidR="00C302BC" w:rsidRDefault="00C302BC" w:rsidP="005322DF">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1E9929C" w14:textId="77777777" w:rsidR="00C302BC" w:rsidRDefault="00C302BC" w:rsidP="005322DF">
            <w:pPr>
              <w:pStyle w:val="TAL"/>
              <w:rPr>
                <w:rFonts w:cs="Arial"/>
                <w:szCs w:val="18"/>
              </w:rPr>
            </w:pPr>
          </w:p>
        </w:tc>
      </w:tr>
      <w:tr w:rsidR="00C302BC" w14:paraId="736A8E37"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3216E0B0" w14:textId="77777777" w:rsidR="00C302BC" w:rsidRDefault="00C302BC" w:rsidP="005322DF">
            <w:pPr>
              <w:pStyle w:val="TAL"/>
            </w:pPr>
            <w:proofErr w:type="spellStart"/>
            <w:r>
              <w:t>avlGraComp</w:t>
            </w:r>
            <w:proofErr w:type="spellEnd"/>
          </w:p>
        </w:tc>
        <w:tc>
          <w:tcPr>
            <w:tcW w:w="1006" w:type="dxa"/>
            <w:tcBorders>
              <w:top w:val="single" w:sz="4" w:space="0" w:color="auto"/>
              <w:left w:val="single" w:sz="4" w:space="0" w:color="auto"/>
              <w:bottom w:val="single" w:sz="4" w:space="0" w:color="auto"/>
              <w:right w:val="single" w:sz="4" w:space="0" w:color="auto"/>
            </w:tcBorders>
          </w:tcPr>
          <w:p w14:paraId="32B67E5B" w14:textId="77777777" w:rsidR="00C302BC" w:rsidRDefault="00C302BC" w:rsidP="005322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A284D"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8D123"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7CC0A46" w14:textId="77777777" w:rsidR="00C302BC" w:rsidRDefault="00C302BC" w:rsidP="005322DF">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49B30243" w14:textId="77777777" w:rsidR="00C302BC" w:rsidRDefault="00C302BC" w:rsidP="005322DF">
            <w:pPr>
              <w:pStyle w:val="TAL"/>
              <w:rPr>
                <w:rFonts w:cs="Arial"/>
                <w:szCs w:val="18"/>
              </w:rPr>
            </w:pPr>
          </w:p>
        </w:tc>
      </w:tr>
      <w:tr w:rsidR="00C302BC" w14:paraId="01DABB8B"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59DED7EE" w14:textId="77777777" w:rsidR="00C302BC" w:rsidRDefault="00C302BC" w:rsidP="005322DF">
            <w:pPr>
              <w:pStyle w:val="TAL"/>
            </w:pPr>
            <w:proofErr w:type="spellStart"/>
            <w:r>
              <w:t>avlMem</w:t>
            </w:r>
            <w:proofErr w:type="spellEnd"/>
          </w:p>
        </w:tc>
        <w:tc>
          <w:tcPr>
            <w:tcW w:w="1006" w:type="dxa"/>
            <w:tcBorders>
              <w:top w:val="single" w:sz="4" w:space="0" w:color="auto"/>
              <w:left w:val="single" w:sz="4" w:space="0" w:color="auto"/>
              <w:bottom w:val="single" w:sz="4" w:space="0" w:color="auto"/>
              <w:right w:val="single" w:sz="4" w:space="0" w:color="auto"/>
            </w:tcBorders>
          </w:tcPr>
          <w:p w14:paraId="550E9A5B" w14:textId="77777777" w:rsidR="00C302BC" w:rsidRDefault="00C302BC" w:rsidP="005322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44672E"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372C8C"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B4D2B8" w14:textId="77777777" w:rsidR="00C302BC" w:rsidRDefault="00C302BC" w:rsidP="005322DF">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604D136" w14:textId="77777777" w:rsidR="00C302BC" w:rsidRDefault="00C302BC" w:rsidP="005322DF">
            <w:pPr>
              <w:pStyle w:val="TAL"/>
              <w:rPr>
                <w:rFonts w:cs="Arial"/>
                <w:szCs w:val="18"/>
              </w:rPr>
            </w:pPr>
          </w:p>
        </w:tc>
      </w:tr>
      <w:tr w:rsidR="00C302BC" w14:paraId="5364081E"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3F597C71" w14:textId="77777777" w:rsidR="00C302BC" w:rsidRDefault="00C302BC" w:rsidP="005322DF">
            <w:pPr>
              <w:pStyle w:val="TAL"/>
            </w:pPr>
            <w:proofErr w:type="spellStart"/>
            <w:r>
              <w:t>avlStrg</w:t>
            </w:r>
            <w:proofErr w:type="spellEnd"/>
          </w:p>
        </w:tc>
        <w:tc>
          <w:tcPr>
            <w:tcW w:w="1006" w:type="dxa"/>
            <w:tcBorders>
              <w:top w:val="single" w:sz="4" w:space="0" w:color="auto"/>
              <w:left w:val="single" w:sz="4" w:space="0" w:color="auto"/>
              <w:bottom w:val="single" w:sz="4" w:space="0" w:color="auto"/>
              <w:right w:val="single" w:sz="4" w:space="0" w:color="auto"/>
            </w:tcBorders>
          </w:tcPr>
          <w:p w14:paraId="6707D6B0" w14:textId="77777777" w:rsidR="00C302BC" w:rsidRDefault="00C302BC" w:rsidP="005322D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C41466"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74F6D90"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2B055B" w14:textId="77777777" w:rsidR="00C302BC" w:rsidRDefault="00C302BC" w:rsidP="005322DF">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937F1" w14:textId="77777777" w:rsidR="00C302BC" w:rsidRDefault="00C302BC" w:rsidP="005322DF">
            <w:pPr>
              <w:pStyle w:val="TAL"/>
              <w:rPr>
                <w:rFonts w:cs="Arial"/>
                <w:szCs w:val="18"/>
              </w:rPr>
            </w:pPr>
          </w:p>
        </w:tc>
      </w:tr>
      <w:tr w:rsidR="00C302BC" w14:paraId="46B1CF4F"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3F98527F" w14:textId="77777777" w:rsidR="00C302BC" w:rsidRDefault="00C302BC" w:rsidP="005322DF">
            <w:pPr>
              <w:pStyle w:val="TAL"/>
            </w:pPr>
            <w:proofErr w:type="spellStart"/>
            <w:r>
              <w:t>connBand</w:t>
            </w:r>
            <w:proofErr w:type="spellEnd"/>
          </w:p>
        </w:tc>
        <w:tc>
          <w:tcPr>
            <w:tcW w:w="1006" w:type="dxa"/>
            <w:tcBorders>
              <w:top w:val="single" w:sz="4" w:space="0" w:color="auto"/>
              <w:left w:val="single" w:sz="4" w:space="0" w:color="auto"/>
              <w:bottom w:val="single" w:sz="4" w:space="0" w:color="auto"/>
              <w:right w:val="single" w:sz="4" w:space="0" w:color="auto"/>
            </w:tcBorders>
          </w:tcPr>
          <w:p w14:paraId="51A1A5AE" w14:textId="77777777" w:rsidR="00C302BC" w:rsidRDefault="00C302BC" w:rsidP="005322DF">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5DF25B"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276759"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EB49674" w14:textId="77777777" w:rsidR="00C302BC" w:rsidRDefault="00C302BC" w:rsidP="005322DF">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10FCA0CF" w14:textId="77777777" w:rsidR="00C302BC" w:rsidRDefault="00C302BC" w:rsidP="005322DF">
            <w:pPr>
              <w:pStyle w:val="TAL"/>
              <w:rPr>
                <w:rFonts w:cs="Arial"/>
                <w:szCs w:val="18"/>
              </w:rPr>
            </w:pPr>
          </w:p>
        </w:tc>
      </w:tr>
    </w:tbl>
    <w:p w14:paraId="5AB8F647" w14:textId="2E6AE6B0" w:rsidR="00C302BC" w:rsidRDefault="00C302BC">
      <w:pPr>
        <w:rPr>
          <w:lang w:val="en-US"/>
        </w:rPr>
      </w:pPr>
      <w:del w:id="233" w:author="Samsung" w:date="2022-02-09T18:34:00Z">
        <w:r w:rsidRPr="00417684" w:rsidDel="00F13229">
          <w:delText xml:space="preserve">Editor’s Note: </w:delText>
        </w:r>
        <w:r w:rsidDel="00F13229">
          <w:delText>The data type definitions for the attributes in EASServiceKPI data type are FFS.</w:delText>
        </w:r>
      </w:del>
    </w:p>
    <w:p w14:paraId="03148C13" w14:textId="77777777" w:rsidR="00C302BC" w:rsidRDefault="00C302BC" w:rsidP="00C30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426F883" w14:textId="77777777" w:rsidR="00C302BC" w:rsidRDefault="00C302BC" w:rsidP="00C302BC">
      <w:pPr>
        <w:pStyle w:val="Heading5"/>
        <w:rPr>
          <w:lang w:eastAsia="zh-CN"/>
        </w:rPr>
      </w:pPr>
      <w:bookmarkStart w:id="234" w:name="_Toc85734255"/>
      <w:bookmarkStart w:id="235" w:name="_Toc89431554"/>
      <w:bookmarkStart w:id="236" w:name="_Toc94198717"/>
      <w:r>
        <w:rPr>
          <w:lang w:eastAsia="zh-CN"/>
        </w:rPr>
        <w:t>8.1.5.2.5</w:t>
      </w:r>
      <w:r>
        <w:rPr>
          <w:lang w:eastAsia="zh-CN"/>
        </w:rPr>
        <w:tab/>
        <w:t xml:space="preserve">Type: </w:t>
      </w:r>
      <w:proofErr w:type="spellStart"/>
      <w:r>
        <w:rPr>
          <w:lang w:eastAsia="zh-CN"/>
        </w:rPr>
        <w:t>EndPoint</w:t>
      </w:r>
      <w:bookmarkEnd w:id="234"/>
      <w:bookmarkEnd w:id="235"/>
      <w:bookmarkEnd w:id="236"/>
      <w:proofErr w:type="spellEnd"/>
    </w:p>
    <w:p w14:paraId="3618705D" w14:textId="77777777" w:rsidR="00C302BC" w:rsidRDefault="00C302BC" w:rsidP="00C302BC">
      <w:pPr>
        <w:pStyle w:val="TH"/>
      </w:pPr>
      <w:r>
        <w:rPr>
          <w:noProof/>
        </w:rPr>
        <w:t>Table 8.1.5.2.5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302BC" w14:paraId="309A826D"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9B7128" w14:textId="77777777" w:rsidR="00C302BC" w:rsidRDefault="00C302BC" w:rsidP="005322D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50EF6A" w14:textId="77777777" w:rsidR="00C302BC" w:rsidRDefault="00C302BC" w:rsidP="005322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D6DDB" w14:textId="77777777" w:rsidR="00C302BC" w:rsidRDefault="00C302BC" w:rsidP="005322D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46C34D1" w14:textId="77777777" w:rsidR="00C302BC" w:rsidRDefault="00C302BC" w:rsidP="005322D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2F803" w14:textId="77777777" w:rsidR="00C302BC" w:rsidRDefault="00C302BC" w:rsidP="005322D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C616CDF" w14:textId="77777777" w:rsidR="00C302BC" w:rsidRDefault="00C302BC" w:rsidP="005322DF">
            <w:pPr>
              <w:pStyle w:val="TAH"/>
              <w:rPr>
                <w:rFonts w:cs="Arial"/>
                <w:szCs w:val="18"/>
              </w:rPr>
            </w:pPr>
            <w:r>
              <w:t>Applicability</w:t>
            </w:r>
          </w:p>
        </w:tc>
      </w:tr>
      <w:tr w:rsidR="00C302BC" w14:paraId="22E602B3"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328A5A27" w14:textId="77777777" w:rsidR="00C302BC" w:rsidRDefault="00C302BC" w:rsidP="005322DF">
            <w:pPr>
              <w:pStyle w:val="TAL"/>
            </w:pPr>
            <w:proofErr w:type="spellStart"/>
            <w:r>
              <w:t>fqdn</w:t>
            </w:r>
            <w:proofErr w:type="spellEnd"/>
          </w:p>
        </w:tc>
        <w:tc>
          <w:tcPr>
            <w:tcW w:w="1006" w:type="dxa"/>
            <w:tcBorders>
              <w:top w:val="single" w:sz="4" w:space="0" w:color="auto"/>
              <w:left w:val="single" w:sz="4" w:space="0" w:color="auto"/>
              <w:bottom w:val="single" w:sz="4" w:space="0" w:color="auto"/>
              <w:right w:val="single" w:sz="4" w:space="0" w:color="auto"/>
            </w:tcBorders>
          </w:tcPr>
          <w:p w14:paraId="00B159BF" w14:textId="77777777" w:rsidR="00C302BC" w:rsidRDefault="00C302BC" w:rsidP="005322DF">
            <w:pPr>
              <w:pStyle w:val="TAL"/>
            </w:pPr>
            <w:del w:id="237" w:author="Samsung" w:date="2022-02-09T17:45:00Z">
              <w:r w:rsidDel="009F0CDC">
                <w:delText>string</w:delText>
              </w:r>
            </w:del>
            <w:proofErr w:type="spellStart"/>
            <w:ins w:id="238" w:author="Samsung" w:date="2022-02-09T17:45:00Z">
              <w:r>
                <w:t>Fqdn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ECCA41E"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BC0E16C"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94DF5D" w14:textId="77777777" w:rsidR="00C302BC" w:rsidRDefault="00C302BC" w:rsidP="005322DF">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3749BD0A" w14:textId="77777777" w:rsidR="00C302BC" w:rsidRDefault="00C302BC" w:rsidP="005322DF">
            <w:pPr>
              <w:pStyle w:val="TAL"/>
              <w:rPr>
                <w:rFonts w:cs="Arial"/>
                <w:szCs w:val="18"/>
              </w:rPr>
            </w:pPr>
          </w:p>
        </w:tc>
      </w:tr>
      <w:tr w:rsidR="00C302BC" w14:paraId="0CCD92E3"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6D024D3D" w14:textId="77777777" w:rsidR="00C302BC" w:rsidRPr="0016361A" w:rsidRDefault="00C302BC" w:rsidP="005322DF">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0C5A108E" w14:textId="77777777" w:rsidR="00C302BC" w:rsidRPr="0016361A" w:rsidRDefault="00C302BC" w:rsidP="005322DF">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7639C092" w14:textId="77777777" w:rsidR="00C302BC" w:rsidRPr="0016361A"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9D8898" w14:textId="77777777" w:rsidR="00C302BC" w:rsidRPr="0016361A" w:rsidRDefault="00C302BC" w:rsidP="005322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68DE3E4" w14:textId="77777777" w:rsidR="00C302BC" w:rsidRPr="0016361A" w:rsidRDefault="00C302BC" w:rsidP="005322DF">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1C6C9645" w14:textId="77777777" w:rsidR="00C302BC" w:rsidRDefault="00C302BC" w:rsidP="005322DF">
            <w:pPr>
              <w:pStyle w:val="TAL"/>
              <w:rPr>
                <w:rFonts w:cs="Arial"/>
                <w:szCs w:val="18"/>
              </w:rPr>
            </w:pPr>
          </w:p>
        </w:tc>
      </w:tr>
      <w:tr w:rsidR="00C302BC" w14:paraId="4128E716"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4588BC52" w14:textId="77777777" w:rsidR="00C302BC" w:rsidRDefault="00C302BC" w:rsidP="005322DF">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9AD75EC" w14:textId="77777777" w:rsidR="00C302BC" w:rsidRDefault="00C302BC" w:rsidP="005322DF">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7E91BA4B"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A4CE1A" w14:textId="77777777" w:rsidR="00C302BC" w:rsidRDefault="00C302BC" w:rsidP="005322DF">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8382DA" w14:textId="77777777" w:rsidR="00C302BC" w:rsidRDefault="00C302BC" w:rsidP="005322DF">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783FC301" w14:textId="77777777" w:rsidR="00C302BC" w:rsidRDefault="00C302BC" w:rsidP="005322DF">
            <w:pPr>
              <w:pStyle w:val="TAL"/>
              <w:rPr>
                <w:rFonts w:cs="Arial"/>
                <w:szCs w:val="18"/>
              </w:rPr>
            </w:pPr>
          </w:p>
        </w:tc>
      </w:tr>
      <w:tr w:rsidR="00C302BC" w14:paraId="5EC2D486" w14:textId="77777777" w:rsidTr="005322DF">
        <w:trPr>
          <w:jc w:val="center"/>
        </w:trPr>
        <w:tc>
          <w:tcPr>
            <w:tcW w:w="1430" w:type="dxa"/>
            <w:tcBorders>
              <w:top w:val="single" w:sz="4" w:space="0" w:color="auto"/>
              <w:left w:val="single" w:sz="4" w:space="0" w:color="auto"/>
              <w:bottom w:val="single" w:sz="4" w:space="0" w:color="auto"/>
              <w:right w:val="single" w:sz="4" w:space="0" w:color="auto"/>
            </w:tcBorders>
          </w:tcPr>
          <w:p w14:paraId="59361C38" w14:textId="77777777" w:rsidR="00C302BC" w:rsidRDefault="00C302BC" w:rsidP="005322DF">
            <w:pPr>
              <w:pStyle w:val="TAL"/>
            </w:pPr>
            <w:proofErr w:type="spellStart"/>
            <w:r>
              <w:t>uri</w:t>
            </w:r>
            <w:proofErr w:type="spellEnd"/>
          </w:p>
        </w:tc>
        <w:tc>
          <w:tcPr>
            <w:tcW w:w="1006" w:type="dxa"/>
            <w:tcBorders>
              <w:top w:val="single" w:sz="4" w:space="0" w:color="auto"/>
              <w:left w:val="single" w:sz="4" w:space="0" w:color="auto"/>
              <w:bottom w:val="single" w:sz="4" w:space="0" w:color="auto"/>
              <w:right w:val="single" w:sz="4" w:space="0" w:color="auto"/>
            </w:tcBorders>
          </w:tcPr>
          <w:p w14:paraId="0BE57966" w14:textId="77777777" w:rsidR="00C302BC" w:rsidRDefault="00C302BC" w:rsidP="005322D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D6EE47D" w14:textId="77777777" w:rsidR="00C302BC" w:rsidRDefault="00C302BC" w:rsidP="005322DF">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409695" w14:textId="77777777" w:rsidR="00C302BC" w:rsidRDefault="00C302BC" w:rsidP="005322D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2DD9FAF" w14:textId="77777777" w:rsidR="00C302BC" w:rsidRDefault="00C302BC" w:rsidP="005322DF">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2B43AFFA" w14:textId="77777777" w:rsidR="00C302BC" w:rsidRDefault="00C302BC" w:rsidP="005322DF">
            <w:pPr>
              <w:pStyle w:val="TAL"/>
              <w:rPr>
                <w:rFonts w:cs="Arial"/>
                <w:szCs w:val="18"/>
              </w:rPr>
            </w:pPr>
          </w:p>
        </w:tc>
      </w:tr>
      <w:tr w:rsidR="00C302BC" w14:paraId="437483A7" w14:textId="77777777" w:rsidTr="005322DF">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35FF630" w14:textId="77777777" w:rsidR="00C302BC" w:rsidRPr="00EA3563" w:rsidRDefault="00C302BC" w:rsidP="005322DF">
            <w:pPr>
              <w:pStyle w:val="TAN"/>
            </w:pPr>
            <w:r w:rsidRPr="0044565B">
              <w:t xml:space="preserve">NOTE: </w:t>
            </w:r>
            <w:r w:rsidRPr="00213EF0">
              <w:t>At</w:t>
            </w:r>
            <w:r>
              <w:t xml:space="preserve"> </w:t>
            </w:r>
            <w:r w:rsidRPr="00213EF0">
              <w:t>least one of</w:t>
            </w:r>
            <w:r>
              <w:t xml:space="preserve"> the addressing parameters (</w:t>
            </w:r>
            <w:proofErr w:type="spellStart"/>
            <w:r>
              <w:t>fqdn</w:t>
            </w:r>
            <w:proofErr w:type="spellEnd"/>
            <w:r>
              <w:t xml:space="preserve">, </w:t>
            </w:r>
            <w:r w:rsidRPr="00213EF0">
              <w:t>ipv4</w:t>
            </w:r>
            <w:r w:rsidRPr="00D07FBC">
              <w:t>Addrs</w:t>
            </w:r>
            <w:r w:rsidRPr="00EA3563">
              <w:t xml:space="preserve">, </w:t>
            </w:r>
            <w:r>
              <w:t xml:space="preserve">ipv6Addrs, </w:t>
            </w:r>
            <w:proofErr w:type="spellStart"/>
            <w:r>
              <w:t>uri</w:t>
            </w:r>
            <w:proofErr w:type="spellEnd"/>
            <w:r>
              <w:t xml:space="preserve"> </w:t>
            </w:r>
            <w:r w:rsidRPr="00EA3563">
              <w:t>attributes</w:t>
            </w:r>
            <w:r>
              <w:t>)</w:t>
            </w:r>
            <w:r w:rsidRPr="00EA3563">
              <w:t xml:space="preserve"> shall be </w:t>
            </w:r>
            <w:r>
              <w:t>included.</w:t>
            </w:r>
          </w:p>
        </w:tc>
      </w:tr>
    </w:tbl>
    <w:p w14:paraId="42F3190B" w14:textId="464E568C" w:rsidR="00C302BC" w:rsidRPr="00C302BC" w:rsidRDefault="00C302BC"/>
    <w:p w14:paraId="2C5CC310" w14:textId="77777777" w:rsidR="00C302BC" w:rsidRDefault="00C302BC" w:rsidP="00C302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40E1C82" w14:textId="77777777" w:rsidR="00C302BC" w:rsidRDefault="00C302BC" w:rsidP="00C302BC">
      <w:pPr>
        <w:pStyle w:val="Heading2"/>
        <w:rPr>
          <w:noProof/>
        </w:rPr>
      </w:pPr>
      <w:bookmarkStart w:id="239" w:name="_Toc85734609"/>
      <w:bookmarkStart w:id="240" w:name="_Toc89431908"/>
      <w:bookmarkStart w:id="241" w:name="_Toc94199095"/>
      <w:r>
        <w:t>A.2</w:t>
      </w:r>
      <w:r>
        <w:tab/>
      </w:r>
      <w:r>
        <w:rPr>
          <w:noProof/>
        </w:rPr>
        <w:t>Eees_EASRegistration API</w:t>
      </w:r>
      <w:bookmarkEnd w:id="239"/>
      <w:bookmarkEnd w:id="240"/>
      <w:bookmarkEnd w:id="241"/>
    </w:p>
    <w:p w14:paraId="5C689CD3" w14:textId="77777777" w:rsidR="00C302BC" w:rsidRDefault="00C302BC" w:rsidP="00C302BC">
      <w:pPr>
        <w:pStyle w:val="PL"/>
      </w:pPr>
      <w:r>
        <w:t>openapi: 3.0.0</w:t>
      </w:r>
    </w:p>
    <w:p w14:paraId="34553AF9" w14:textId="77777777" w:rsidR="00C302BC" w:rsidRDefault="00C302BC" w:rsidP="00C302BC">
      <w:pPr>
        <w:pStyle w:val="PL"/>
      </w:pPr>
      <w:r>
        <w:t>info:</w:t>
      </w:r>
    </w:p>
    <w:p w14:paraId="44C420A6" w14:textId="77777777" w:rsidR="00C302BC" w:rsidRDefault="00C302BC" w:rsidP="00C302BC">
      <w:pPr>
        <w:pStyle w:val="PL"/>
      </w:pPr>
      <w:r>
        <w:t xml:space="preserve">  title: EES EAS Registration_API</w:t>
      </w:r>
    </w:p>
    <w:p w14:paraId="33255101" w14:textId="77777777" w:rsidR="00C302BC" w:rsidRDefault="00C302BC" w:rsidP="00C302BC">
      <w:pPr>
        <w:pStyle w:val="PL"/>
      </w:pPr>
      <w:r>
        <w:t xml:space="preserve">  description: |</w:t>
      </w:r>
    </w:p>
    <w:p w14:paraId="39A15EE4" w14:textId="77777777" w:rsidR="00C302BC" w:rsidRDefault="00C302BC" w:rsidP="00C302BC">
      <w:pPr>
        <w:pStyle w:val="PL"/>
      </w:pPr>
      <w:r>
        <w:t xml:space="preserve">    API for EAS Registration.</w:t>
      </w:r>
    </w:p>
    <w:p w14:paraId="7EC22E43" w14:textId="77777777" w:rsidR="00C302BC" w:rsidRDefault="00C302BC" w:rsidP="00C302BC">
      <w:pPr>
        <w:pStyle w:val="PL"/>
        <w:rPr>
          <w:noProof w:val="0"/>
          <w:lang w:val="en-IN"/>
        </w:rPr>
      </w:pPr>
      <w:r>
        <w:rPr>
          <w:noProof w:val="0"/>
          <w:lang w:val="en-IN"/>
        </w:rPr>
        <w:t xml:space="preserve">    © 2021, 3GPP Organizational Partners (ARIB, ATIS, CCSA, ETSI, TSDSI, TTA, TTC).</w:t>
      </w:r>
    </w:p>
    <w:p w14:paraId="7A75AD95" w14:textId="77777777" w:rsidR="00C302BC" w:rsidRDefault="00C302BC" w:rsidP="00C302BC">
      <w:pPr>
        <w:pStyle w:val="PL"/>
        <w:rPr>
          <w:noProof w:val="0"/>
          <w:lang w:val="en-IN"/>
        </w:rPr>
      </w:pPr>
      <w:r>
        <w:rPr>
          <w:noProof w:val="0"/>
          <w:lang w:val="en-IN"/>
        </w:rPr>
        <w:t xml:space="preserve">    All rights reserved.</w:t>
      </w:r>
    </w:p>
    <w:p w14:paraId="0F91270A" w14:textId="77777777" w:rsidR="00C302BC" w:rsidRDefault="00C302BC" w:rsidP="00C302BC">
      <w:pPr>
        <w:pStyle w:val="PL"/>
      </w:pPr>
      <w:r>
        <w:t xml:space="preserve">  version: 1.0.0-alpha.2</w:t>
      </w:r>
    </w:p>
    <w:p w14:paraId="4E93727D" w14:textId="77777777" w:rsidR="00C302BC" w:rsidRDefault="00C302BC" w:rsidP="00C302BC">
      <w:pPr>
        <w:pStyle w:val="PL"/>
      </w:pPr>
      <w:r>
        <w:t>externalDocs:</w:t>
      </w:r>
    </w:p>
    <w:p w14:paraId="099C06AC" w14:textId="77777777" w:rsidR="00C302BC" w:rsidRDefault="00C302BC" w:rsidP="00C302BC">
      <w:pPr>
        <w:pStyle w:val="PL"/>
      </w:pPr>
      <w:r>
        <w:t xml:space="preserve">  description: 3GPP TS 29.558 V1.2.0 Enabling Edge Applications; Application Programming Interface (API) specification; Stage 3</w:t>
      </w:r>
    </w:p>
    <w:p w14:paraId="41B89F1E" w14:textId="77777777" w:rsidR="00C302BC" w:rsidRDefault="00C302BC" w:rsidP="00C302BC">
      <w:pPr>
        <w:pStyle w:val="PL"/>
      </w:pPr>
      <w:r>
        <w:t xml:space="preserve">  url: http://www.3gpp.org/ftp/Specs/archive/29_series/29.558/</w:t>
      </w:r>
    </w:p>
    <w:p w14:paraId="62BD294C" w14:textId="77777777" w:rsidR="00C302BC" w:rsidRDefault="00C302BC" w:rsidP="00C302BC">
      <w:pPr>
        <w:pStyle w:val="PL"/>
      </w:pPr>
      <w:r>
        <w:t>servers:</w:t>
      </w:r>
    </w:p>
    <w:p w14:paraId="0DE63BED" w14:textId="77777777" w:rsidR="00C302BC" w:rsidRDefault="00C302BC" w:rsidP="00C302BC">
      <w:pPr>
        <w:pStyle w:val="PL"/>
      </w:pPr>
      <w:r>
        <w:t xml:space="preserve">  - url: '{apiRoot}/eees-easregistration/v1'</w:t>
      </w:r>
    </w:p>
    <w:p w14:paraId="5495BB7A" w14:textId="77777777" w:rsidR="00C302BC" w:rsidRDefault="00C302BC" w:rsidP="00C302BC">
      <w:pPr>
        <w:pStyle w:val="PL"/>
      </w:pPr>
      <w:r>
        <w:t xml:space="preserve">    variables:</w:t>
      </w:r>
    </w:p>
    <w:p w14:paraId="0F4622FF" w14:textId="77777777" w:rsidR="00C302BC" w:rsidRDefault="00C302BC" w:rsidP="00C302BC">
      <w:pPr>
        <w:pStyle w:val="PL"/>
      </w:pPr>
      <w:r>
        <w:lastRenderedPageBreak/>
        <w:t xml:space="preserve">      apiRoot:</w:t>
      </w:r>
    </w:p>
    <w:p w14:paraId="10B944CA" w14:textId="77777777" w:rsidR="00C302BC" w:rsidRDefault="00C302BC" w:rsidP="00C302BC">
      <w:pPr>
        <w:pStyle w:val="PL"/>
      </w:pPr>
      <w:r>
        <w:t xml:space="preserve">        default: https://example.com</w:t>
      </w:r>
    </w:p>
    <w:p w14:paraId="2E90BD0B" w14:textId="77777777" w:rsidR="00C302BC" w:rsidRDefault="00C302BC" w:rsidP="00C302BC">
      <w:pPr>
        <w:pStyle w:val="PL"/>
      </w:pPr>
      <w:r>
        <w:t xml:space="preserve">        description: apiRoot as defined in clause 7.5 of 3GPP TS 29.558.</w:t>
      </w:r>
    </w:p>
    <w:p w14:paraId="01B129AA" w14:textId="77777777" w:rsidR="00C302BC" w:rsidRDefault="00C302BC" w:rsidP="00C302BC">
      <w:pPr>
        <w:pStyle w:val="PL"/>
      </w:pPr>
    </w:p>
    <w:p w14:paraId="049809FF" w14:textId="77777777" w:rsidR="00C302BC" w:rsidRDefault="00C302BC" w:rsidP="00C302BC">
      <w:pPr>
        <w:pStyle w:val="PL"/>
      </w:pPr>
      <w:r>
        <w:t>paths:</w:t>
      </w:r>
    </w:p>
    <w:p w14:paraId="57C427B2" w14:textId="77777777" w:rsidR="00C302BC" w:rsidRDefault="00C302BC" w:rsidP="00C302BC">
      <w:pPr>
        <w:pStyle w:val="PL"/>
      </w:pPr>
      <w:r>
        <w:t xml:space="preserve">  /registrations:</w:t>
      </w:r>
    </w:p>
    <w:p w14:paraId="1B33C102" w14:textId="77777777" w:rsidR="00C302BC" w:rsidRDefault="00C302BC" w:rsidP="00C302BC">
      <w:pPr>
        <w:pStyle w:val="PL"/>
      </w:pPr>
      <w:r>
        <w:t xml:space="preserve">    post:</w:t>
      </w:r>
    </w:p>
    <w:p w14:paraId="2B801CC1" w14:textId="77777777" w:rsidR="00C302BC" w:rsidRDefault="00C302BC" w:rsidP="00C302BC">
      <w:pPr>
        <w:pStyle w:val="PL"/>
      </w:pPr>
      <w:r>
        <w:t xml:space="preserve">      description: Registers a new EAS at an EES.</w:t>
      </w:r>
    </w:p>
    <w:p w14:paraId="6CDBE656" w14:textId="77777777" w:rsidR="00C302BC" w:rsidRDefault="00C302BC" w:rsidP="00C302BC">
      <w:pPr>
        <w:pStyle w:val="PL"/>
      </w:pPr>
      <w:r>
        <w:t xml:space="preserve">      requestBody:</w:t>
      </w:r>
    </w:p>
    <w:p w14:paraId="4B20635C" w14:textId="77777777" w:rsidR="00C302BC" w:rsidRDefault="00C302BC" w:rsidP="00C302BC">
      <w:pPr>
        <w:pStyle w:val="PL"/>
      </w:pPr>
      <w:r>
        <w:t xml:space="preserve">        required: true</w:t>
      </w:r>
    </w:p>
    <w:p w14:paraId="34908C7A" w14:textId="77777777" w:rsidR="00C302BC" w:rsidRDefault="00C302BC" w:rsidP="00C302BC">
      <w:pPr>
        <w:pStyle w:val="PL"/>
      </w:pPr>
      <w:r>
        <w:t xml:space="preserve">        content:</w:t>
      </w:r>
    </w:p>
    <w:p w14:paraId="2869E5CF" w14:textId="77777777" w:rsidR="00C302BC" w:rsidRDefault="00C302BC" w:rsidP="00C302BC">
      <w:pPr>
        <w:pStyle w:val="PL"/>
      </w:pPr>
      <w:r>
        <w:t xml:space="preserve">          application/json:</w:t>
      </w:r>
    </w:p>
    <w:p w14:paraId="01A2069A" w14:textId="77777777" w:rsidR="00C302BC" w:rsidRDefault="00C302BC" w:rsidP="00C302BC">
      <w:pPr>
        <w:pStyle w:val="PL"/>
      </w:pPr>
      <w:r>
        <w:t xml:space="preserve">            schema:</w:t>
      </w:r>
    </w:p>
    <w:p w14:paraId="3FE3F19A" w14:textId="77777777" w:rsidR="00C302BC" w:rsidRDefault="00C302BC" w:rsidP="00C302BC">
      <w:pPr>
        <w:pStyle w:val="PL"/>
      </w:pPr>
      <w:r>
        <w:t xml:space="preserve">              $ref: '#/components/schemas/EASRegistration'</w:t>
      </w:r>
    </w:p>
    <w:p w14:paraId="26B86881" w14:textId="77777777" w:rsidR="00C302BC" w:rsidRDefault="00C302BC" w:rsidP="00C302BC">
      <w:pPr>
        <w:pStyle w:val="PL"/>
      </w:pPr>
      <w:r>
        <w:t xml:space="preserve">      responses:</w:t>
      </w:r>
    </w:p>
    <w:p w14:paraId="0B8DEDB7" w14:textId="77777777" w:rsidR="00C302BC" w:rsidRDefault="00C302BC" w:rsidP="00C302BC">
      <w:pPr>
        <w:pStyle w:val="PL"/>
      </w:pPr>
      <w:r>
        <w:t xml:space="preserve">        '201':</w:t>
      </w:r>
    </w:p>
    <w:p w14:paraId="5EE53894" w14:textId="77777777" w:rsidR="00C302BC" w:rsidRDefault="00C302BC" w:rsidP="00C302BC">
      <w:pPr>
        <w:pStyle w:val="PL"/>
      </w:pPr>
      <w:r>
        <w:t xml:space="preserve">          description: EAS information is registered successfully at EES.</w:t>
      </w:r>
    </w:p>
    <w:p w14:paraId="1AB88153" w14:textId="77777777" w:rsidR="00C302BC" w:rsidRDefault="00C302BC" w:rsidP="00C302BC">
      <w:pPr>
        <w:pStyle w:val="PL"/>
      </w:pPr>
      <w:r>
        <w:t xml:space="preserve">          content:</w:t>
      </w:r>
    </w:p>
    <w:p w14:paraId="334614C9" w14:textId="77777777" w:rsidR="00C302BC" w:rsidRDefault="00C302BC" w:rsidP="00C302BC">
      <w:pPr>
        <w:pStyle w:val="PL"/>
      </w:pPr>
      <w:r>
        <w:t xml:space="preserve">            application/json:</w:t>
      </w:r>
    </w:p>
    <w:p w14:paraId="22982F60" w14:textId="77777777" w:rsidR="00C302BC" w:rsidRDefault="00C302BC" w:rsidP="00C302BC">
      <w:pPr>
        <w:pStyle w:val="PL"/>
      </w:pPr>
      <w:r>
        <w:t xml:space="preserve">              schema:</w:t>
      </w:r>
    </w:p>
    <w:p w14:paraId="435E2CDF" w14:textId="77777777" w:rsidR="00C302BC" w:rsidRDefault="00C302BC" w:rsidP="00C302BC">
      <w:pPr>
        <w:pStyle w:val="PL"/>
      </w:pPr>
      <w:r>
        <w:t xml:space="preserve">                $ref: '#/components/schemas/EASRegistration'</w:t>
      </w:r>
    </w:p>
    <w:p w14:paraId="0EEC4D4B" w14:textId="77777777" w:rsidR="00C302BC" w:rsidRDefault="00C302BC" w:rsidP="00C302BC">
      <w:pPr>
        <w:pStyle w:val="PL"/>
      </w:pPr>
      <w:r>
        <w:t xml:space="preserve">          headers:</w:t>
      </w:r>
    </w:p>
    <w:p w14:paraId="1A5DE767" w14:textId="77777777" w:rsidR="00C302BC" w:rsidRDefault="00C302BC" w:rsidP="00C302BC">
      <w:pPr>
        <w:pStyle w:val="PL"/>
      </w:pPr>
      <w:r>
        <w:t xml:space="preserve">            Location:</w:t>
      </w:r>
    </w:p>
    <w:p w14:paraId="1F8313E4" w14:textId="77777777" w:rsidR="00C302BC" w:rsidRDefault="00C302BC" w:rsidP="00C302BC">
      <w:pPr>
        <w:pStyle w:val="PL"/>
      </w:pPr>
      <w:r>
        <w:t xml:space="preserve">              description: 'Contains the URI of the newly created resource'</w:t>
      </w:r>
    </w:p>
    <w:p w14:paraId="029ED185" w14:textId="77777777" w:rsidR="00C302BC" w:rsidRDefault="00C302BC" w:rsidP="00C302BC">
      <w:pPr>
        <w:pStyle w:val="PL"/>
      </w:pPr>
      <w:r>
        <w:t xml:space="preserve">              required: true</w:t>
      </w:r>
    </w:p>
    <w:p w14:paraId="21D89DEE" w14:textId="77777777" w:rsidR="00C302BC" w:rsidRDefault="00C302BC" w:rsidP="00C302BC">
      <w:pPr>
        <w:pStyle w:val="PL"/>
      </w:pPr>
      <w:r>
        <w:t xml:space="preserve">              schema:</w:t>
      </w:r>
    </w:p>
    <w:p w14:paraId="0E2F794D" w14:textId="77777777" w:rsidR="00C302BC" w:rsidRDefault="00C302BC" w:rsidP="00C302BC">
      <w:pPr>
        <w:pStyle w:val="PL"/>
      </w:pPr>
      <w:r>
        <w:t xml:space="preserve">                type: string</w:t>
      </w:r>
    </w:p>
    <w:p w14:paraId="4E4D2E2D" w14:textId="77777777" w:rsidR="00C302BC" w:rsidRDefault="00C302BC" w:rsidP="00C302BC">
      <w:pPr>
        <w:pStyle w:val="PL"/>
      </w:pPr>
      <w:r>
        <w:t xml:space="preserve">        '400':</w:t>
      </w:r>
    </w:p>
    <w:p w14:paraId="01F15ED3" w14:textId="77777777" w:rsidR="00C302BC" w:rsidRDefault="00C302BC" w:rsidP="00C302BC">
      <w:pPr>
        <w:pStyle w:val="PL"/>
      </w:pPr>
      <w:r>
        <w:t xml:space="preserve">          $ref: 'TS29122_CommonData.yaml#/components/responses/400'</w:t>
      </w:r>
    </w:p>
    <w:p w14:paraId="23CF7C67" w14:textId="77777777" w:rsidR="00C302BC" w:rsidRDefault="00C302BC" w:rsidP="00C302BC">
      <w:pPr>
        <w:pStyle w:val="PL"/>
      </w:pPr>
      <w:r>
        <w:t xml:space="preserve">        '401':</w:t>
      </w:r>
    </w:p>
    <w:p w14:paraId="69E4344A" w14:textId="77777777" w:rsidR="00C302BC" w:rsidRDefault="00C302BC" w:rsidP="00C302BC">
      <w:pPr>
        <w:pStyle w:val="PL"/>
      </w:pPr>
      <w:r>
        <w:t xml:space="preserve">          $ref: 'TS29122_CommonData.yaml#/components/responses/401'</w:t>
      </w:r>
    </w:p>
    <w:p w14:paraId="72B6E68D" w14:textId="77777777" w:rsidR="00C302BC" w:rsidRDefault="00C302BC" w:rsidP="00C302BC">
      <w:pPr>
        <w:pStyle w:val="PL"/>
      </w:pPr>
      <w:r>
        <w:t xml:space="preserve">        '403':</w:t>
      </w:r>
    </w:p>
    <w:p w14:paraId="6DB7B019" w14:textId="77777777" w:rsidR="00C302BC" w:rsidRDefault="00C302BC" w:rsidP="00C302BC">
      <w:pPr>
        <w:pStyle w:val="PL"/>
      </w:pPr>
      <w:r>
        <w:t xml:space="preserve">          $ref: 'TS29122_CommonData.yaml#/components/responses/403'</w:t>
      </w:r>
    </w:p>
    <w:p w14:paraId="3AEB991B" w14:textId="77777777" w:rsidR="00C302BC" w:rsidRDefault="00C302BC" w:rsidP="00C302BC">
      <w:pPr>
        <w:pStyle w:val="PL"/>
      </w:pPr>
      <w:r>
        <w:t xml:space="preserve">        '404':</w:t>
      </w:r>
    </w:p>
    <w:p w14:paraId="7B5D7B8B" w14:textId="77777777" w:rsidR="00C302BC" w:rsidRDefault="00C302BC" w:rsidP="00C302BC">
      <w:pPr>
        <w:pStyle w:val="PL"/>
      </w:pPr>
      <w:r>
        <w:t xml:space="preserve">          $ref: 'TS29122_CommonData.yaml#/components/responses/404'</w:t>
      </w:r>
    </w:p>
    <w:p w14:paraId="4C59826D" w14:textId="77777777" w:rsidR="00C302BC" w:rsidRDefault="00C302BC" w:rsidP="00C302BC">
      <w:pPr>
        <w:pStyle w:val="PL"/>
      </w:pPr>
      <w:r>
        <w:t xml:space="preserve">        '411':</w:t>
      </w:r>
    </w:p>
    <w:p w14:paraId="20ED5E0D" w14:textId="77777777" w:rsidR="00C302BC" w:rsidRDefault="00C302BC" w:rsidP="00C302BC">
      <w:pPr>
        <w:pStyle w:val="PL"/>
      </w:pPr>
      <w:r>
        <w:t xml:space="preserve">          $ref: 'TS29122_CommonData.yaml#/components/responses/411'</w:t>
      </w:r>
    </w:p>
    <w:p w14:paraId="4D3DD304" w14:textId="77777777" w:rsidR="00C302BC" w:rsidRDefault="00C302BC" w:rsidP="00C302BC">
      <w:pPr>
        <w:pStyle w:val="PL"/>
      </w:pPr>
      <w:r>
        <w:t xml:space="preserve">        '413':</w:t>
      </w:r>
    </w:p>
    <w:p w14:paraId="57D5266E" w14:textId="77777777" w:rsidR="00C302BC" w:rsidRDefault="00C302BC" w:rsidP="00C302BC">
      <w:pPr>
        <w:pStyle w:val="PL"/>
      </w:pPr>
      <w:r>
        <w:t xml:space="preserve">          $ref: 'TS29122_CommonData.yaml#/components/responses/413'</w:t>
      </w:r>
    </w:p>
    <w:p w14:paraId="27302BF8" w14:textId="77777777" w:rsidR="00C302BC" w:rsidRDefault="00C302BC" w:rsidP="00C302BC">
      <w:pPr>
        <w:pStyle w:val="PL"/>
      </w:pPr>
      <w:r>
        <w:t xml:space="preserve">        '415':</w:t>
      </w:r>
    </w:p>
    <w:p w14:paraId="7E13930B" w14:textId="77777777" w:rsidR="00C302BC" w:rsidRDefault="00C302BC" w:rsidP="00C302BC">
      <w:pPr>
        <w:pStyle w:val="PL"/>
      </w:pPr>
      <w:r>
        <w:t xml:space="preserve">          $ref: 'TS29122_CommonData.yaml#/components/responses/415'</w:t>
      </w:r>
    </w:p>
    <w:p w14:paraId="4FFD17EA" w14:textId="77777777" w:rsidR="00C302BC" w:rsidRDefault="00C302BC" w:rsidP="00C302BC">
      <w:pPr>
        <w:pStyle w:val="PL"/>
      </w:pPr>
      <w:r>
        <w:t xml:space="preserve">        '429':</w:t>
      </w:r>
    </w:p>
    <w:p w14:paraId="3B8B3CDB" w14:textId="77777777" w:rsidR="00C302BC" w:rsidRDefault="00C302BC" w:rsidP="00C302BC">
      <w:pPr>
        <w:pStyle w:val="PL"/>
      </w:pPr>
      <w:r>
        <w:t xml:space="preserve">          $ref: 'TS29122_CommonData.yaml#/components/responses/429'</w:t>
      </w:r>
    </w:p>
    <w:p w14:paraId="67AA7705" w14:textId="77777777" w:rsidR="00C302BC" w:rsidRDefault="00C302BC" w:rsidP="00C302BC">
      <w:pPr>
        <w:pStyle w:val="PL"/>
      </w:pPr>
      <w:r>
        <w:t xml:space="preserve">        '500':</w:t>
      </w:r>
    </w:p>
    <w:p w14:paraId="11A4F660" w14:textId="77777777" w:rsidR="00C302BC" w:rsidRDefault="00C302BC" w:rsidP="00C302BC">
      <w:pPr>
        <w:pStyle w:val="PL"/>
      </w:pPr>
      <w:r>
        <w:t xml:space="preserve">          $ref: 'TS29122_CommonData.yaml#/components/responses/500'</w:t>
      </w:r>
    </w:p>
    <w:p w14:paraId="008C8883" w14:textId="77777777" w:rsidR="00C302BC" w:rsidRDefault="00C302BC" w:rsidP="00C302BC">
      <w:pPr>
        <w:pStyle w:val="PL"/>
      </w:pPr>
      <w:r>
        <w:t xml:space="preserve">        '503':</w:t>
      </w:r>
    </w:p>
    <w:p w14:paraId="2A5DAF95" w14:textId="77777777" w:rsidR="00C302BC" w:rsidRDefault="00C302BC" w:rsidP="00C302BC">
      <w:pPr>
        <w:pStyle w:val="PL"/>
      </w:pPr>
      <w:r>
        <w:t xml:space="preserve">          $ref: 'TS29122_CommonData.yaml#/components/responses/503'</w:t>
      </w:r>
    </w:p>
    <w:p w14:paraId="67259E20" w14:textId="77777777" w:rsidR="00C302BC" w:rsidRDefault="00C302BC" w:rsidP="00C302BC">
      <w:pPr>
        <w:pStyle w:val="PL"/>
      </w:pPr>
      <w:r>
        <w:t xml:space="preserve">        default:</w:t>
      </w:r>
    </w:p>
    <w:p w14:paraId="29302368" w14:textId="77777777" w:rsidR="00C302BC" w:rsidRDefault="00C302BC" w:rsidP="00C302BC">
      <w:pPr>
        <w:pStyle w:val="PL"/>
        <w:rPr>
          <w:ins w:id="242" w:author="Samsung" w:date="2022-02-09T16:20:00Z"/>
        </w:rPr>
      </w:pPr>
      <w:r>
        <w:t xml:space="preserve">          $ref: 'TS29122_CommonData.yaml#/components/responses/default'</w:t>
      </w:r>
    </w:p>
    <w:p w14:paraId="36CB0C9F" w14:textId="77777777" w:rsidR="00C302BC" w:rsidRDefault="00C302BC" w:rsidP="00C302BC">
      <w:pPr>
        <w:pStyle w:val="PL"/>
        <w:rPr>
          <w:ins w:id="243" w:author="Samsung" w:date="2022-02-09T16:20:00Z"/>
        </w:rPr>
      </w:pPr>
      <w:ins w:id="244" w:author="Samsung" w:date="2022-02-09T16:20:00Z">
        <w:r>
          <w:t xml:space="preserve">    get:</w:t>
        </w:r>
      </w:ins>
    </w:p>
    <w:p w14:paraId="26B00050" w14:textId="77777777" w:rsidR="00C302BC" w:rsidRDefault="00C302BC" w:rsidP="00C302BC">
      <w:pPr>
        <w:pStyle w:val="PL"/>
        <w:rPr>
          <w:ins w:id="245" w:author="Samsung" w:date="2022-02-09T16:20:00Z"/>
        </w:rPr>
      </w:pPr>
      <w:ins w:id="246" w:author="Samsung" w:date="2022-02-09T16:20:00Z">
        <w:r>
          <w:t xml:space="preserve">      description: Retrieve an </w:t>
        </w:r>
        <w:r>
          <w:rPr>
            <w:lang w:eastAsia="ja-JP"/>
          </w:rPr>
          <w:t>EAS registration information</w:t>
        </w:r>
        <w:r>
          <w:t>.</w:t>
        </w:r>
      </w:ins>
    </w:p>
    <w:p w14:paraId="4908BAA7" w14:textId="77777777" w:rsidR="00C302BC" w:rsidRDefault="00C302BC" w:rsidP="00C302BC">
      <w:pPr>
        <w:pStyle w:val="PL"/>
        <w:rPr>
          <w:ins w:id="247" w:author="Samsung" w:date="2022-02-09T16:20:00Z"/>
        </w:rPr>
      </w:pPr>
      <w:ins w:id="248" w:author="Samsung" w:date="2022-02-09T16:20:00Z">
        <w:r>
          <w:t xml:space="preserve">      parameters:</w:t>
        </w:r>
      </w:ins>
    </w:p>
    <w:p w14:paraId="6EED7E58" w14:textId="77777777" w:rsidR="00C302BC" w:rsidRDefault="00C302BC" w:rsidP="00C302BC">
      <w:pPr>
        <w:pStyle w:val="PL"/>
        <w:rPr>
          <w:ins w:id="249" w:author="Samsung" w:date="2022-02-09T16:24:00Z"/>
        </w:rPr>
      </w:pPr>
      <w:ins w:id="250" w:author="Samsung" w:date="2022-02-09T16:24:00Z">
        <w:r>
          <w:t xml:space="preserve">        - name: eas-id</w:t>
        </w:r>
      </w:ins>
    </w:p>
    <w:p w14:paraId="2814E277" w14:textId="77777777" w:rsidR="00C302BC" w:rsidRDefault="00C302BC" w:rsidP="00C302BC">
      <w:pPr>
        <w:pStyle w:val="PL"/>
        <w:rPr>
          <w:ins w:id="251" w:author="Samsung" w:date="2022-02-09T16:24:00Z"/>
        </w:rPr>
      </w:pPr>
      <w:ins w:id="252" w:author="Samsung" w:date="2022-02-09T16:24:00Z">
        <w:r>
          <w:t xml:space="preserve">          in: query</w:t>
        </w:r>
      </w:ins>
    </w:p>
    <w:p w14:paraId="4440C9AB" w14:textId="77777777" w:rsidR="00C302BC" w:rsidRPr="00721D9F" w:rsidRDefault="00C302BC" w:rsidP="00C302BC">
      <w:pPr>
        <w:pStyle w:val="PL"/>
        <w:rPr>
          <w:ins w:id="253" w:author="Samsung" w:date="2022-02-09T16:24:00Z"/>
          <w:lang w:val="en-US" w:eastAsia="es-ES"/>
        </w:rPr>
      </w:pPr>
      <w:ins w:id="254" w:author="Samsung" w:date="2022-02-09T16:24:00Z">
        <w:r>
          <w:rPr>
            <w:lang w:val="en-US" w:eastAsia="es-ES"/>
          </w:rPr>
          <w:t xml:space="preserve">          description: Unique identifier of the EAS</w:t>
        </w:r>
      </w:ins>
      <w:ins w:id="255" w:author="Samsung" w:date="2022-02-09T17:06:00Z">
        <w:r>
          <w:rPr>
            <w:lang w:val="en-US" w:eastAsia="es-ES"/>
          </w:rPr>
          <w:t xml:space="preserve"> for registration information to be retrieved</w:t>
        </w:r>
      </w:ins>
      <w:ins w:id="256" w:author="Samsung" w:date="2022-02-09T16:24:00Z">
        <w:r>
          <w:rPr>
            <w:lang w:val="en-US" w:eastAsia="es-ES"/>
          </w:rPr>
          <w:t>.</w:t>
        </w:r>
      </w:ins>
    </w:p>
    <w:p w14:paraId="0485882E" w14:textId="77777777" w:rsidR="00C302BC" w:rsidRDefault="00C302BC" w:rsidP="00C302BC">
      <w:pPr>
        <w:pStyle w:val="PL"/>
        <w:rPr>
          <w:ins w:id="257" w:author="Samsung" w:date="2022-02-09T16:24:00Z"/>
        </w:rPr>
      </w:pPr>
      <w:ins w:id="258" w:author="Samsung" w:date="2022-02-09T16:24:00Z">
        <w:r>
          <w:t xml:space="preserve">          required: true</w:t>
        </w:r>
      </w:ins>
    </w:p>
    <w:p w14:paraId="11C60523" w14:textId="77777777" w:rsidR="00C302BC" w:rsidRDefault="00C302BC" w:rsidP="00C302BC">
      <w:pPr>
        <w:pStyle w:val="PL"/>
        <w:rPr>
          <w:ins w:id="259" w:author="Samsung" w:date="2022-02-09T16:24:00Z"/>
        </w:rPr>
      </w:pPr>
      <w:ins w:id="260" w:author="Samsung" w:date="2022-02-09T16:24:00Z">
        <w:r>
          <w:t xml:space="preserve">          schema:</w:t>
        </w:r>
      </w:ins>
    </w:p>
    <w:p w14:paraId="74BFBA92" w14:textId="77777777" w:rsidR="00C302BC" w:rsidRDefault="00C302BC" w:rsidP="00C302BC">
      <w:pPr>
        <w:pStyle w:val="PL"/>
        <w:rPr>
          <w:ins w:id="261" w:author="Samsung" w:date="2022-02-09T16:24:00Z"/>
        </w:rPr>
      </w:pPr>
      <w:ins w:id="262" w:author="Samsung" w:date="2022-02-09T16:24:00Z">
        <w:r>
          <w:t xml:space="preserve">            type: string</w:t>
        </w:r>
      </w:ins>
    </w:p>
    <w:p w14:paraId="7A656F58" w14:textId="77777777" w:rsidR="00C302BC" w:rsidRDefault="00C302BC" w:rsidP="00C302BC">
      <w:pPr>
        <w:pStyle w:val="PL"/>
        <w:rPr>
          <w:ins w:id="263" w:author="Samsung" w:date="2022-02-09T16:24:00Z"/>
        </w:rPr>
      </w:pPr>
      <w:ins w:id="264" w:author="Samsung" w:date="2022-02-09T16:24:00Z">
        <w:r>
          <w:t xml:space="preserve">        - name: </w:t>
        </w:r>
      </w:ins>
      <w:ins w:id="265" w:author="Samsung" w:date="2022-02-09T17:05:00Z">
        <w:r>
          <w:t>end-pt</w:t>
        </w:r>
      </w:ins>
    </w:p>
    <w:p w14:paraId="206D69FF" w14:textId="77777777" w:rsidR="00C302BC" w:rsidRDefault="00C302BC" w:rsidP="00C302BC">
      <w:pPr>
        <w:pStyle w:val="PL"/>
        <w:rPr>
          <w:ins w:id="266" w:author="Samsung" w:date="2022-02-09T16:24:00Z"/>
        </w:rPr>
      </w:pPr>
      <w:ins w:id="267" w:author="Samsung" w:date="2022-02-09T16:24:00Z">
        <w:r>
          <w:t xml:space="preserve">          in: query</w:t>
        </w:r>
      </w:ins>
    </w:p>
    <w:p w14:paraId="20882C30" w14:textId="77777777" w:rsidR="00C302BC" w:rsidRPr="00721D9F" w:rsidRDefault="00C302BC" w:rsidP="00C302BC">
      <w:pPr>
        <w:pStyle w:val="PL"/>
        <w:rPr>
          <w:ins w:id="268" w:author="Samsung" w:date="2022-02-09T16:24:00Z"/>
          <w:lang w:val="en-US" w:eastAsia="es-ES"/>
        </w:rPr>
      </w:pPr>
      <w:ins w:id="269" w:author="Samsung" w:date="2022-02-09T16:24:00Z">
        <w:r>
          <w:rPr>
            <w:lang w:val="en-US" w:eastAsia="es-ES"/>
          </w:rPr>
          <w:t xml:space="preserve">          description:</w:t>
        </w:r>
      </w:ins>
      <w:ins w:id="270" w:author="Samsung" w:date="2022-02-09T17:10:00Z">
        <w:r w:rsidRPr="006B25FB">
          <w:t xml:space="preserve"> </w:t>
        </w:r>
        <w:r w:rsidRPr="006B25FB">
          <w:rPr>
            <w:lang w:val="en-US" w:eastAsia="es-ES"/>
          </w:rPr>
          <w:t>Endpoint information (URI, FQDN, IP address) to communicate with the EAS</w:t>
        </w:r>
      </w:ins>
      <w:ins w:id="271" w:author="Samsung" w:date="2022-02-09T16:24:00Z">
        <w:r>
          <w:rPr>
            <w:lang w:val="en-US" w:eastAsia="es-ES"/>
          </w:rPr>
          <w:t>.</w:t>
        </w:r>
      </w:ins>
    </w:p>
    <w:p w14:paraId="2313EB08" w14:textId="77777777" w:rsidR="00C302BC" w:rsidRDefault="00C302BC" w:rsidP="00C302BC">
      <w:pPr>
        <w:pStyle w:val="PL"/>
        <w:rPr>
          <w:ins w:id="272" w:author="Samsung" w:date="2022-02-09T16:24:00Z"/>
        </w:rPr>
      </w:pPr>
      <w:ins w:id="273" w:author="Samsung" w:date="2022-02-09T16:24:00Z">
        <w:r>
          <w:t xml:space="preserve">          required: </w:t>
        </w:r>
      </w:ins>
      <w:ins w:id="274" w:author="Samsung" w:date="2022-02-09T17:06:00Z">
        <w:r>
          <w:t>true</w:t>
        </w:r>
      </w:ins>
    </w:p>
    <w:p w14:paraId="4E2C5138" w14:textId="77777777" w:rsidR="00C302BC" w:rsidRDefault="00C302BC" w:rsidP="00C302BC">
      <w:pPr>
        <w:pStyle w:val="PL"/>
        <w:rPr>
          <w:ins w:id="275" w:author="Samsung" w:date="2022-02-09T16:24:00Z"/>
        </w:rPr>
      </w:pPr>
      <w:ins w:id="276" w:author="Samsung" w:date="2022-02-09T16:24:00Z">
        <w:r>
          <w:t xml:space="preserve">          schema:</w:t>
        </w:r>
      </w:ins>
    </w:p>
    <w:p w14:paraId="1534BDD8" w14:textId="77777777" w:rsidR="00C302BC" w:rsidRPr="00F56746" w:rsidRDefault="00C302BC" w:rsidP="00C302BC">
      <w:pPr>
        <w:pStyle w:val="PL"/>
        <w:rPr>
          <w:ins w:id="277" w:author="Samsung" w:date="2022-02-09T16:20:00Z"/>
        </w:rPr>
      </w:pPr>
      <w:ins w:id="278" w:author="Samsung" w:date="2022-02-09T16:24:00Z">
        <w:r>
          <w:t xml:space="preserve">            $ref: </w:t>
        </w:r>
      </w:ins>
      <w:ins w:id="279" w:author="Samsung" w:date="2022-02-09T17:11:00Z">
        <w:r>
          <w:t>'#/components/schemas/EndPoint'</w:t>
        </w:r>
      </w:ins>
    </w:p>
    <w:p w14:paraId="2363BB8C" w14:textId="77777777" w:rsidR="00C302BC" w:rsidRDefault="00C302BC" w:rsidP="00C302BC">
      <w:pPr>
        <w:pStyle w:val="PL"/>
        <w:rPr>
          <w:ins w:id="280" w:author="Samsung" w:date="2022-02-09T16:20:00Z"/>
          <w:lang w:val="en-US"/>
        </w:rPr>
      </w:pPr>
      <w:ins w:id="281" w:author="Samsung" w:date="2022-02-09T16:20:00Z">
        <w:r>
          <w:rPr>
            <w:lang w:val="en-US"/>
          </w:rPr>
          <w:t xml:space="preserve">      responses:</w:t>
        </w:r>
      </w:ins>
    </w:p>
    <w:p w14:paraId="441EA68D" w14:textId="77777777" w:rsidR="00C302BC" w:rsidRDefault="00C302BC" w:rsidP="00C302BC">
      <w:pPr>
        <w:pStyle w:val="PL"/>
        <w:rPr>
          <w:ins w:id="282" w:author="Samsung" w:date="2022-02-09T16:20:00Z"/>
          <w:lang w:val="en-US"/>
        </w:rPr>
      </w:pPr>
      <w:ins w:id="283" w:author="Samsung" w:date="2022-02-09T16:20:00Z">
        <w:r>
          <w:rPr>
            <w:lang w:val="en-US"/>
          </w:rPr>
          <w:t xml:space="preserve">        '200':</w:t>
        </w:r>
      </w:ins>
    </w:p>
    <w:p w14:paraId="66E84E01" w14:textId="77777777" w:rsidR="00C302BC" w:rsidRDefault="00C302BC" w:rsidP="00C302BC">
      <w:pPr>
        <w:pStyle w:val="PL"/>
        <w:rPr>
          <w:ins w:id="284" w:author="Samsung" w:date="2022-02-09T16:20:00Z"/>
        </w:rPr>
      </w:pPr>
      <w:ins w:id="285" w:author="Samsung" w:date="2022-02-09T16:20:00Z">
        <w:r>
          <w:rPr>
            <w:lang w:val="en-US"/>
          </w:rPr>
          <w:t xml:space="preserve">          </w:t>
        </w:r>
        <w:r>
          <w:t>description: OK (The EAS registration information at the EES).</w:t>
        </w:r>
      </w:ins>
    </w:p>
    <w:p w14:paraId="790573F2" w14:textId="77777777" w:rsidR="00C302BC" w:rsidRDefault="00C302BC" w:rsidP="00C302BC">
      <w:pPr>
        <w:pStyle w:val="PL"/>
        <w:rPr>
          <w:ins w:id="286" w:author="Samsung" w:date="2022-02-09T16:20:00Z"/>
        </w:rPr>
      </w:pPr>
      <w:ins w:id="287" w:author="Samsung" w:date="2022-02-09T16:20:00Z">
        <w:r>
          <w:t xml:space="preserve">          content:</w:t>
        </w:r>
      </w:ins>
    </w:p>
    <w:p w14:paraId="613E0738" w14:textId="77777777" w:rsidR="00C302BC" w:rsidRDefault="00C302BC" w:rsidP="00C302BC">
      <w:pPr>
        <w:pStyle w:val="PL"/>
        <w:rPr>
          <w:ins w:id="288" w:author="Samsung" w:date="2022-02-09T16:20:00Z"/>
        </w:rPr>
      </w:pPr>
      <w:ins w:id="289" w:author="Samsung" w:date="2022-02-09T16:20:00Z">
        <w:r>
          <w:t xml:space="preserve">            application/json:</w:t>
        </w:r>
      </w:ins>
    </w:p>
    <w:p w14:paraId="23A7D65F" w14:textId="77777777" w:rsidR="00C302BC" w:rsidRDefault="00C302BC" w:rsidP="00C302BC">
      <w:pPr>
        <w:pStyle w:val="PL"/>
        <w:rPr>
          <w:ins w:id="290" w:author="Samsung" w:date="2022-02-09T16:20:00Z"/>
        </w:rPr>
      </w:pPr>
      <w:ins w:id="291" w:author="Samsung" w:date="2022-02-09T16:20:00Z">
        <w:r>
          <w:t xml:space="preserve">              schema:</w:t>
        </w:r>
      </w:ins>
    </w:p>
    <w:p w14:paraId="78D7CAFB" w14:textId="77777777" w:rsidR="00C302BC" w:rsidRDefault="00C302BC" w:rsidP="00C302BC">
      <w:pPr>
        <w:pStyle w:val="PL"/>
        <w:rPr>
          <w:ins w:id="292" w:author="Samsung" w:date="2022-02-09T17:07:00Z"/>
        </w:rPr>
      </w:pPr>
      <w:ins w:id="293" w:author="Samsung" w:date="2022-02-09T16:20:00Z">
        <w:r>
          <w:t xml:space="preserve">                $ref: '#/components/schemas/</w:t>
        </w:r>
        <w:r>
          <w:rPr>
            <w:lang w:eastAsia="ja-JP"/>
          </w:rPr>
          <w:t>EASRegistration</w:t>
        </w:r>
        <w:r>
          <w:t>'</w:t>
        </w:r>
      </w:ins>
    </w:p>
    <w:p w14:paraId="09930289" w14:textId="77777777" w:rsidR="00C302BC" w:rsidRDefault="00C302BC" w:rsidP="00C302BC">
      <w:pPr>
        <w:pStyle w:val="PL"/>
        <w:rPr>
          <w:ins w:id="294" w:author="Samsung" w:date="2022-02-09T17:07:00Z"/>
        </w:rPr>
      </w:pPr>
      <w:ins w:id="295" w:author="Samsung" w:date="2022-02-09T17:07:00Z">
        <w:r>
          <w:t xml:space="preserve">          headers:</w:t>
        </w:r>
      </w:ins>
    </w:p>
    <w:p w14:paraId="67D50547" w14:textId="77777777" w:rsidR="00C302BC" w:rsidRDefault="00C302BC" w:rsidP="00C302BC">
      <w:pPr>
        <w:pStyle w:val="PL"/>
        <w:rPr>
          <w:ins w:id="296" w:author="Samsung" w:date="2022-02-09T17:07:00Z"/>
        </w:rPr>
      </w:pPr>
      <w:ins w:id="297" w:author="Samsung" w:date="2022-02-09T17:07:00Z">
        <w:r>
          <w:t xml:space="preserve">            Location:</w:t>
        </w:r>
      </w:ins>
    </w:p>
    <w:p w14:paraId="723867E1" w14:textId="77777777" w:rsidR="00C302BC" w:rsidRDefault="00C302BC" w:rsidP="00C302BC">
      <w:pPr>
        <w:pStyle w:val="PL"/>
        <w:rPr>
          <w:ins w:id="298" w:author="Samsung" w:date="2022-02-09T17:07:00Z"/>
        </w:rPr>
      </w:pPr>
      <w:ins w:id="299" w:author="Samsung" w:date="2022-02-09T17:07:00Z">
        <w:r>
          <w:t xml:space="preserve">              description: 'Contains the URI of the EAS registration resource'</w:t>
        </w:r>
      </w:ins>
    </w:p>
    <w:p w14:paraId="78F622F0" w14:textId="77777777" w:rsidR="00C302BC" w:rsidRDefault="00C302BC" w:rsidP="00C302BC">
      <w:pPr>
        <w:pStyle w:val="PL"/>
        <w:rPr>
          <w:ins w:id="300" w:author="Samsung" w:date="2022-02-09T17:07:00Z"/>
        </w:rPr>
      </w:pPr>
      <w:ins w:id="301" w:author="Samsung" w:date="2022-02-09T17:07:00Z">
        <w:r>
          <w:t xml:space="preserve">              required: true</w:t>
        </w:r>
      </w:ins>
    </w:p>
    <w:p w14:paraId="15A7494D" w14:textId="77777777" w:rsidR="00C302BC" w:rsidRDefault="00C302BC" w:rsidP="00C302BC">
      <w:pPr>
        <w:pStyle w:val="PL"/>
        <w:rPr>
          <w:ins w:id="302" w:author="Samsung" w:date="2022-02-09T17:07:00Z"/>
        </w:rPr>
      </w:pPr>
      <w:ins w:id="303" w:author="Samsung" w:date="2022-02-09T17:07:00Z">
        <w:r>
          <w:t xml:space="preserve">              schema:</w:t>
        </w:r>
      </w:ins>
    </w:p>
    <w:p w14:paraId="4DB3C90B" w14:textId="77777777" w:rsidR="00C302BC" w:rsidRDefault="00C302BC" w:rsidP="00C302BC">
      <w:pPr>
        <w:pStyle w:val="PL"/>
        <w:rPr>
          <w:ins w:id="304" w:author="Samsung" w:date="2022-02-09T16:20:00Z"/>
        </w:rPr>
      </w:pPr>
      <w:ins w:id="305" w:author="Samsung" w:date="2022-02-09T17:07:00Z">
        <w:r>
          <w:t xml:space="preserve">                type: string</w:t>
        </w:r>
      </w:ins>
    </w:p>
    <w:p w14:paraId="05347C13" w14:textId="77777777" w:rsidR="00C302BC" w:rsidRDefault="00C302BC" w:rsidP="00C302BC">
      <w:pPr>
        <w:pStyle w:val="PL"/>
        <w:rPr>
          <w:ins w:id="306" w:author="Samsung" w:date="2022-02-09T16:20:00Z"/>
        </w:rPr>
      </w:pPr>
      <w:ins w:id="307" w:author="Samsung" w:date="2022-02-09T16:20:00Z">
        <w:r>
          <w:t xml:space="preserve">        '400':</w:t>
        </w:r>
      </w:ins>
    </w:p>
    <w:p w14:paraId="4988868B" w14:textId="77777777" w:rsidR="00C302BC" w:rsidRDefault="00C302BC" w:rsidP="00C302BC">
      <w:pPr>
        <w:pStyle w:val="PL"/>
        <w:rPr>
          <w:ins w:id="308" w:author="Samsung" w:date="2022-02-09T16:20:00Z"/>
        </w:rPr>
      </w:pPr>
      <w:ins w:id="309" w:author="Samsung" w:date="2022-02-09T16:20:00Z">
        <w:r>
          <w:lastRenderedPageBreak/>
          <w:t xml:space="preserve">          $ref: 'TS29122_CommonData.yaml#/components/responses/400'</w:t>
        </w:r>
      </w:ins>
    </w:p>
    <w:p w14:paraId="159E71B1" w14:textId="77777777" w:rsidR="00C302BC" w:rsidRDefault="00C302BC" w:rsidP="00C302BC">
      <w:pPr>
        <w:pStyle w:val="PL"/>
        <w:rPr>
          <w:ins w:id="310" w:author="Samsung" w:date="2022-02-09T16:20:00Z"/>
        </w:rPr>
      </w:pPr>
      <w:ins w:id="311" w:author="Samsung" w:date="2022-02-09T16:20:00Z">
        <w:r>
          <w:t xml:space="preserve">        '401':</w:t>
        </w:r>
      </w:ins>
    </w:p>
    <w:p w14:paraId="7A7C5C0E" w14:textId="77777777" w:rsidR="00C302BC" w:rsidRDefault="00C302BC" w:rsidP="00C302BC">
      <w:pPr>
        <w:pStyle w:val="PL"/>
        <w:rPr>
          <w:ins w:id="312" w:author="Samsung" w:date="2022-02-09T16:20:00Z"/>
        </w:rPr>
      </w:pPr>
      <w:ins w:id="313" w:author="Samsung" w:date="2022-02-09T16:20:00Z">
        <w:r>
          <w:t xml:space="preserve">          $ref: 'TS29122_CommonData.yaml#/components/responses/401'</w:t>
        </w:r>
      </w:ins>
    </w:p>
    <w:p w14:paraId="0FE46D3D" w14:textId="77777777" w:rsidR="00C302BC" w:rsidRDefault="00C302BC" w:rsidP="00C302BC">
      <w:pPr>
        <w:pStyle w:val="PL"/>
        <w:rPr>
          <w:ins w:id="314" w:author="Samsung" w:date="2022-02-09T16:20:00Z"/>
          <w:rFonts w:eastAsia="DengXian"/>
        </w:rPr>
      </w:pPr>
      <w:ins w:id="315" w:author="Samsung" w:date="2022-02-09T16:20:00Z">
        <w:r>
          <w:rPr>
            <w:rFonts w:eastAsia="DengXian"/>
          </w:rPr>
          <w:t xml:space="preserve">        '403':</w:t>
        </w:r>
      </w:ins>
    </w:p>
    <w:p w14:paraId="493F8338" w14:textId="77777777" w:rsidR="00C302BC" w:rsidRDefault="00C302BC" w:rsidP="00C302BC">
      <w:pPr>
        <w:pStyle w:val="PL"/>
        <w:rPr>
          <w:ins w:id="316" w:author="Samsung" w:date="2022-02-09T16:20:00Z"/>
          <w:rFonts w:eastAsia="DengXian"/>
        </w:rPr>
      </w:pPr>
      <w:ins w:id="317" w:author="Samsung" w:date="2022-02-09T16:20:00Z">
        <w:r>
          <w:rPr>
            <w:rFonts w:eastAsia="DengXian"/>
          </w:rPr>
          <w:t xml:space="preserve">          $ref: 'TS29122_CommonData.yaml#/components/responses/403'</w:t>
        </w:r>
      </w:ins>
    </w:p>
    <w:p w14:paraId="2499CED1" w14:textId="77777777" w:rsidR="00C302BC" w:rsidRDefault="00C302BC" w:rsidP="00C302BC">
      <w:pPr>
        <w:pStyle w:val="PL"/>
        <w:rPr>
          <w:ins w:id="318" w:author="Samsung" w:date="2022-02-09T16:20:00Z"/>
        </w:rPr>
      </w:pPr>
      <w:ins w:id="319" w:author="Samsung" w:date="2022-02-09T16:20:00Z">
        <w:r>
          <w:t xml:space="preserve">        '404':</w:t>
        </w:r>
      </w:ins>
    </w:p>
    <w:p w14:paraId="3B9FE8BD" w14:textId="77777777" w:rsidR="00C302BC" w:rsidRDefault="00C302BC" w:rsidP="00C302BC">
      <w:pPr>
        <w:pStyle w:val="PL"/>
        <w:rPr>
          <w:ins w:id="320" w:author="Samsung" w:date="2022-02-09T16:20:00Z"/>
        </w:rPr>
      </w:pPr>
      <w:ins w:id="321" w:author="Samsung" w:date="2022-02-09T16:20:00Z">
        <w:r>
          <w:t xml:space="preserve">          $ref: 'TS29122_CommonData.yaml#/components/responses/404'</w:t>
        </w:r>
      </w:ins>
    </w:p>
    <w:p w14:paraId="00B07913" w14:textId="77777777" w:rsidR="00C302BC" w:rsidRDefault="00C302BC" w:rsidP="00C302BC">
      <w:pPr>
        <w:pStyle w:val="PL"/>
        <w:rPr>
          <w:ins w:id="322" w:author="Samsung" w:date="2022-02-09T16:20:00Z"/>
          <w:rFonts w:eastAsia="DengXian"/>
        </w:rPr>
      </w:pPr>
      <w:ins w:id="323" w:author="Samsung" w:date="2022-02-09T16:20:00Z">
        <w:r>
          <w:rPr>
            <w:rFonts w:eastAsia="DengXian"/>
          </w:rPr>
          <w:t xml:space="preserve">        '406':</w:t>
        </w:r>
      </w:ins>
    </w:p>
    <w:p w14:paraId="0D217C49" w14:textId="77777777" w:rsidR="00C302BC" w:rsidRDefault="00C302BC" w:rsidP="00C302BC">
      <w:pPr>
        <w:pStyle w:val="PL"/>
        <w:rPr>
          <w:ins w:id="324" w:author="Samsung" w:date="2022-02-09T16:20:00Z"/>
          <w:rFonts w:eastAsia="DengXian"/>
        </w:rPr>
      </w:pPr>
      <w:ins w:id="325" w:author="Samsung" w:date="2022-02-09T16:20:00Z">
        <w:r>
          <w:rPr>
            <w:rFonts w:eastAsia="DengXian"/>
          </w:rPr>
          <w:t xml:space="preserve">          $ref: 'TS29122_CommonData.yaml#/components/responses/406'</w:t>
        </w:r>
      </w:ins>
    </w:p>
    <w:p w14:paraId="58A9C0B4" w14:textId="77777777" w:rsidR="00C302BC" w:rsidRDefault="00C302BC" w:rsidP="00C302BC">
      <w:pPr>
        <w:pStyle w:val="PL"/>
        <w:rPr>
          <w:ins w:id="326" w:author="Samsung" w:date="2022-02-09T16:20:00Z"/>
          <w:rFonts w:eastAsia="DengXian"/>
        </w:rPr>
      </w:pPr>
      <w:ins w:id="327" w:author="Samsung" w:date="2022-02-09T16:20:00Z">
        <w:r>
          <w:rPr>
            <w:rFonts w:eastAsia="DengXian"/>
          </w:rPr>
          <w:t xml:space="preserve">        '429':</w:t>
        </w:r>
      </w:ins>
    </w:p>
    <w:p w14:paraId="0352A9F9" w14:textId="77777777" w:rsidR="00C302BC" w:rsidRDefault="00C302BC" w:rsidP="00C302BC">
      <w:pPr>
        <w:pStyle w:val="PL"/>
        <w:rPr>
          <w:ins w:id="328" w:author="Samsung" w:date="2022-02-09T16:20:00Z"/>
          <w:rFonts w:eastAsia="DengXian"/>
        </w:rPr>
      </w:pPr>
      <w:ins w:id="329" w:author="Samsung" w:date="2022-02-09T16:20:00Z">
        <w:r>
          <w:rPr>
            <w:rFonts w:eastAsia="DengXian"/>
          </w:rPr>
          <w:t xml:space="preserve">          $ref: 'TS29122_CommonData.yaml#/components/responses/429'</w:t>
        </w:r>
      </w:ins>
    </w:p>
    <w:p w14:paraId="154F78E5" w14:textId="77777777" w:rsidR="00C302BC" w:rsidRDefault="00C302BC" w:rsidP="00C302BC">
      <w:pPr>
        <w:pStyle w:val="PL"/>
        <w:rPr>
          <w:ins w:id="330" w:author="Samsung" w:date="2022-02-09T16:20:00Z"/>
        </w:rPr>
      </w:pPr>
      <w:ins w:id="331" w:author="Samsung" w:date="2022-02-09T16:20:00Z">
        <w:r>
          <w:t xml:space="preserve">        '500':</w:t>
        </w:r>
      </w:ins>
    </w:p>
    <w:p w14:paraId="24DDAEF4" w14:textId="77777777" w:rsidR="00C302BC" w:rsidRDefault="00C302BC" w:rsidP="00C302BC">
      <w:pPr>
        <w:pStyle w:val="PL"/>
        <w:rPr>
          <w:ins w:id="332" w:author="Samsung" w:date="2022-02-09T16:20:00Z"/>
        </w:rPr>
      </w:pPr>
      <w:ins w:id="333" w:author="Samsung" w:date="2022-02-09T16:20:00Z">
        <w:r>
          <w:t xml:space="preserve">          $ref: 'TS29122_CommonData.yaml#/components/responses/500'</w:t>
        </w:r>
      </w:ins>
    </w:p>
    <w:p w14:paraId="678D953D" w14:textId="77777777" w:rsidR="00C302BC" w:rsidRDefault="00C302BC" w:rsidP="00C302BC">
      <w:pPr>
        <w:pStyle w:val="PL"/>
        <w:rPr>
          <w:ins w:id="334" w:author="Samsung" w:date="2022-02-09T16:20:00Z"/>
        </w:rPr>
      </w:pPr>
      <w:ins w:id="335" w:author="Samsung" w:date="2022-02-09T16:20:00Z">
        <w:r>
          <w:t xml:space="preserve">        '503':</w:t>
        </w:r>
      </w:ins>
    </w:p>
    <w:p w14:paraId="3DA333C1" w14:textId="77777777" w:rsidR="00C302BC" w:rsidRDefault="00C302BC" w:rsidP="00C302BC">
      <w:pPr>
        <w:pStyle w:val="PL"/>
        <w:rPr>
          <w:ins w:id="336" w:author="Samsung" w:date="2022-02-09T16:20:00Z"/>
        </w:rPr>
      </w:pPr>
      <w:ins w:id="337" w:author="Samsung" w:date="2022-02-09T16:20:00Z">
        <w:r>
          <w:t xml:space="preserve">          $ref: 'TS29122_CommonData.yaml#/components/responses/503'</w:t>
        </w:r>
      </w:ins>
    </w:p>
    <w:p w14:paraId="390550D9" w14:textId="77777777" w:rsidR="00C302BC" w:rsidRDefault="00C302BC" w:rsidP="00C302BC">
      <w:pPr>
        <w:pStyle w:val="PL"/>
        <w:rPr>
          <w:ins w:id="338" w:author="Samsung" w:date="2022-02-09T16:20:00Z"/>
        </w:rPr>
      </w:pPr>
      <w:ins w:id="339" w:author="Samsung" w:date="2022-02-09T16:20:00Z">
        <w:r>
          <w:t xml:space="preserve">        default:</w:t>
        </w:r>
      </w:ins>
    </w:p>
    <w:p w14:paraId="1BFB7797" w14:textId="77777777" w:rsidR="00C302BC" w:rsidRDefault="00C302BC" w:rsidP="00C302BC">
      <w:pPr>
        <w:pStyle w:val="PL"/>
      </w:pPr>
      <w:ins w:id="340" w:author="Samsung" w:date="2022-02-09T16:20:00Z">
        <w:r>
          <w:t xml:space="preserve">          $ref: 'TS29122_CommonData.yaml#/components/responses/default'</w:t>
        </w:r>
      </w:ins>
    </w:p>
    <w:p w14:paraId="19279EC5" w14:textId="77777777" w:rsidR="00C302BC" w:rsidRDefault="00C302BC" w:rsidP="00C302BC">
      <w:pPr>
        <w:pStyle w:val="PL"/>
      </w:pPr>
    </w:p>
    <w:p w14:paraId="2002A6E9" w14:textId="77777777" w:rsidR="00C302BC" w:rsidRDefault="00C302BC" w:rsidP="00C302BC">
      <w:pPr>
        <w:pStyle w:val="PL"/>
      </w:pPr>
      <w:r>
        <w:t xml:space="preserve">  /registrations/{registrationId}:</w:t>
      </w:r>
    </w:p>
    <w:p w14:paraId="20CA0D17" w14:textId="77777777" w:rsidR="00C302BC" w:rsidRDefault="00C302BC" w:rsidP="00C302BC">
      <w:pPr>
        <w:pStyle w:val="PL"/>
      </w:pPr>
      <w:r>
        <w:t xml:space="preserve">    get:</w:t>
      </w:r>
    </w:p>
    <w:p w14:paraId="0264FA09" w14:textId="77777777" w:rsidR="00C302BC" w:rsidRDefault="00C302BC" w:rsidP="00C302BC">
      <w:pPr>
        <w:pStyle w:val="PL"/>
      </w:pPr>
      <w:r>
        <w:t xml:space="preserve">      description: Retrieve an Individual </w:t>
      </w:r>
      <w:r>
        <w:rPr>
          <w:lang w:eastAsia="ja-JP"/>
        </w:rPr>
        <w:t>EAS registration resource</w:t>
      </w:r>
      <w:r>
        <w:t>.</w:t>
      </w:r>
    </w:p>
    <w:p w14:paraId="76D8D41A" w14:textId="77777777" w:rsidR="00C302BC" w:rsidRDefault="00C302BC" w:rsidP="00C302BC">
      <w:pPr>
        <w:pStyle w:val="PL"/>
      </w:pPr>
      <w:r>
        <w:t xml:space="preserve">      parameters:</w:t>
      </w:r>
    </w:p>
    <w:p w14:paraId="774DE96C" w14:textId="77777777" w:rsidR="00C302BC" w:rsidRDefault="00C302BC" w:rsidP="00C302BC">
      <w:pPr>
        <w:pStyle w:val="PL"/>
      </w:pPr>
      <w:r>
        <w:t xml:space="preserve">        - name: registrationId</w:t>
      </w:r>
    </w:p>
    <w:p w14:paraId="0300CE72" w14:textId="77777777" w:rsidR="00C302BC" w:rsidRDefault="00C302BC" w:rsidP="00C302BC">
      <w:pPr>
        <w:pStyle w:val="PL"/>
      </w:pPr>
      <w:r>
        <w:t xml:space="preserve">          in: path</w:t>
      </w:r>
    </w:p>
    <w:p w14:paraId="50FCA8C8" w14:textId="77777777" w:rsidR="00C302BC" w:rsidRPr="00721D9F" w:rsidRDefault="00C302BC" w:rsidP="00C302BC">
      <w:pPr>
        <w:pStyle w:val="PL"/>
        <w:rPr>
          <w:lang w:val="en-US" w:eastAsia="es-ES"/>
        </w:rPr>
      </w:pPr>
      <w:r>
        <w:rPr>
          <w:lang w:val="en-US" w:eastAsia="es-ES"/>
        </w:rPr>
        <w:t xml:space="preserve">          description: Registration Id.</w:t>
      </w:r>
    </w:p>
    <w:p w14:paraId="07E3D16F" w14:textId="77777777" w:rsidR="00C302BC" w:rsidRDefault="00C302BC" w:rsidP="00C302BC">
      <w:pPr>
        <w:pStyle w:val="PL"/>
      </w:pPr>
      <w:r>
        <w:t xml:space="preserve">          required: true</w:t>
      </w:r>
    </w:p>
    <w:p w14:paraId="49E65276" w14:textId="77777777" w:rsidR="00C302BC" w:rsidRDefault="00C302BC" w:rsidP="00C302BC">
      <w:pPr>
        <w:pStyle w:val="PL"/>
      </w:pPr>
      <w:r>
        <w:t xml:space="preserve">          schema:</w:t>
      </w:r>
    </w:p>
    <w:p w14:paraId="23F6491E" w14:textId="77777777" w:rsidR="00C302BC" w:rsidRPr="00F56746" w:rsidRDefault="00C302BC" w:rsidP="00C302BC">
      <w:pPr>
        <w:pStyle w:val="PL"/>
      </w:pPr>
      <w:r>
        <w:t xml:space="preserve">            type: string</w:t>
      </w:r>
    </w:p>
    <w:p w14:paraId="3A5FCBFB" w14:textId="77777777" w:rsidR="00C302BC" w:rsidRDefault="00C302BC" w:rsidP="00C302BC">
      <w:pPr>
        <w:pStyle w:val="PL"/>
        <w:rPr>
          <w:lang w:val="en-US"/>
        </w:rPr>
      </w:pPr>
      <w:r>
        <w:rPr>
          <w:lang w:val="en-US"/>
        </w:rPr>
        <w:t xml:space="preserve">      responses:</w:t>
      </w:r>
    </w:p>
    <w:p w14:paraId="08212BFC" w14:textId="77777777" w:rsidR="00C302BC" w:rsidRDefault="00C302BC" w:rsidP="00C302BC">
      <w:pPr>
        <w:pStyle w:val="PL"/>
        <w:rPr>
          <w:lang w:val="en-US"/>
        </w:rPr>
      </w:pPr>
      <w:r>
        <w:rPr>
          <w:lang w:val="en-US"/>
        </w:rPr>
        <w:t xml:space="preserve">        '200':</w:t>
      </w:r>
    </w:p>
    <w:p w14:paraId="7BA1272E" w14:textId="77777777" w:rsidR="00C302BC" w:rsidRDefault="00C302BC" w:rsidP="00C302BC">
      <w:pPr>
        <w:pStyle w:val="PL"/>
      </w:pPr>
      <w:r>
        <w:rPr>
          <w:lang w:val="en-US"/>
        </w:rPr>
        <w:t xml:space="preserve">          </w:t>
      </w:r>
      <w:r>
        <w:t>description: OK (The EAS registration information at the EES).</w:t>
      </w:r>
    </w:p>
    <w:p w14:paraId="7068F83C" w14:textId="77777777" w:rsidR="00C302BC" w:rsidRDefault="00C302BC" w:rsidP="00C302BC">
      <w:pPr>
        <w:pStyle w:val="PL"/>
      </w:pPr>
      <w:r>
        <w:t xml:space="preserve">          content:</w:t>
      </w:r>
    </w:p>
    <w:p w14:paraId="0607FEA0" w14:textId="77777777" w:rsidR="00C302BC" w:rsidRDefault="00C302BC" w:rsidP="00C302BC">
      <w:pPr>
        <w:pStyle w:val="PL"/>
      </w:pPr>
      <w:r>
        <w:t xml:space="preserve">            application/json:</w:t>
      </w:r>
    </w:p>
    <w:p w14:paraId="7BBFF818" w14:textId="77777777" w:rsidR="00C302BC" w:rsidRDefault="00C302BC" w:rsidP="00C302BC">
      <w:pPr>
        <w:pStyle w:val="PL"/>
      </w:pPr>
      <w:r>
        <w:t xml:space="preserve">              schema:</w:t>
      </w:r>
    </w:p>
    <w:p w14:paraId="0E9DA4DC" w14:textId="77777777" w:rsidR="00C302BC" w:rsidRDefault="00C302BC" w:rsidP="00C302BC">
      <w:pPr>
        <w:pStyle w:val="PL"/>
      </w:pPr>
      <w:r>
        <w:t xml:space="preserve">                $ref: '#/components/schemas/</w:t>
      </w:r>
      <w:r>
        <w:rPr>
          <w:lang w:eastAsia="ja-JP"/>
        </w:rPr>
        <w:t>EASRegistration</w:t>
      </w:r>
      <w:r>
        <w:t>'</w:t>
      </w:r>
    </w:p>
    <w:p w14:paraId="50CA5460" w14:textId="77777777" w:rsidR="00C302BC" w:rsidRDefault="00C302BC" w:rsidP="00C302BC">
      <w:pPr>
        <w:pStyle w:val="PL"/>
      </w:pPr>
      <w:r>
        <w:t xml:space="preserve">        '400':</w:t>
      </w:r>
    </w:p>
    <w:p w14:paraId="7D13D983" w14:textId="77777777" w:rsidR="00C302BC" w:rsidRDefault="00C302BC" w:rsidP="00C302BC">
      <w:pPr>
        <w:pStyle w:val="PL"/>
      </w:pPr>
      <w:r>
        <w:t xml:space="preserve">          $ref: 'TS29122_CommonData.yaml#/components/responses/400'</w:t>
      </w:r>
    </w:p>
    <w:p w14:paraId="7D8C7358" w14:textId="77777777" w:rsidR="00C302BC" w:rsidRDefault="00C302BC" w:rsidP="00C302BC">
      <w:pPr>
        <w:pStyle w:val="PL"/>
      </w:pPr>
      <w:r>
        <w:t xml:space="preserve">        '401':</w:t>
      </w:r>
    </w:p>
    <w:p w14:paraId="1031E172" w14:textId="77777777" w:rsidR="00C302BC" w:rsidRDefault="00C302BC" w:rsidP="00C302BC">
      <w:pPr>
        <w:pStyle w:val="PL"/>
      </w:pPr>
      <w:r>
        <w:t xml:space="preserve">          $ref: 'TS29122_CommonData.yaml#/components/responses/401'</w:t>
      </w:r>
    </w:p>
    <w:p w14:paraId="64A28A3C" w14:textId="77777777" w:rsidR="00C302BC" w:rsidRDefault="00C302BC" w:rsidP="00C302BC">
      <w:pPr>
        <w:pStyle w:val="PL"/>
        <w:rPr>
          <w:rFonts w:eastAsia="DengXian"/>
        </w:rPr>
      </w:pPr>
      <w:r>
        <w:rPr>
          <w:rFonts w:eastAsia="DengXian"/>
        </w:rPr>
        <w:t xml:space="preserve">        '403':</w:t>
      </w:r>
    </w:p>
    <w:p w14:paraId="4A9E0600" w14:textId="77777777" w:rsidR="00C302BC" w:rsidRDefault="00C302BC" w:rsidP="00C302BC">
      <w:pPr>
        <w:pStyle w:val="PL"/>
        <w:rPr>
          <w:rFonts w:eastAsia="DengXian"/>
        </w:rPr>
      </w:pPr>
      <w:r>
        <w:rPr>
          <w:rFonts w:eastAsia="DengXian"/>
        </w:rPr>
        <w:t xml:space="preserve">          $ref: 'TS29122_CommonData.yaml#/components/responses/403'</w:t>
      </w:r>
    </w:p>
    <w:p w14:paraId="2B58FE8D" w14:textId="77777777" w:rsidR="00C302BC" w:rsidRDefault="00C302BC" w:rsidP="00C302BC">
      <w:pPr>
        <w:pStyle w:val="PL"/>
      </w:pPr>
      <w:r>
        <w:t xml:space="preserve">        '404':</w:t>
      </w:r>
    </w:p>
    <w:p w14:paraId="102A24D1" w14:textId="77777777" w:rsidR="00C302BC" w:rsidRDefault="00C302BC" w:rsidP="00C302BC">
      <w:pPr>
        <w:pStyle w:val="PL"/>
      </w:pPr>
      <w:r>
        <w:t xml:space="preserve">          $ref: 'TS29122_CommonData.yaml#/components/responses/404'</w:t>
      </w:r>
    </w:p>
    <w:p w14:paraId="3BD3253E" w14:textId="77777777" w:rsidR="00C302BC" w:rsidRDefault="00C302BC" w:rsidP="00C302BC">
      <w:pPr>
        <w:pStyle w:val="PL"/>
        <w:rPr>
          <w:rFonts w:eastAsia="DengXian"/>
        </w:rPr>
      </w:pPr>
      <w:r>
        <w:rPr>
          <w:rFonts w:eastAsia="DengXian"/>
        </w:rPr>
        <w:t xml:space="preserve">        '406':</w:t>
      </w:r>
    </w:p>
    <w:p w14:paraId="2E4881A8" w14:textId="77777777" w:rsidR="00C302BC" w:rsidRDefault="00C302BC" w:rsidP="00C302BC">
      <w:pPr>
        <w:pStyle w:val="PL"/>
        <w:rPr>
          <w:rFonts w:eastAsia="DengXian"/>
        </w:rPr>
      </w:pPr>
      <w:r>
        <w:rPr>
          <w:rFonts w:eastAsia="DengXian"/>
        </w:rPr>
        <w:t xml:space="preserve">          $ref: 'TS29122_CommonData.yaml#/components/responses/406'</w:t>
      </w:r>
    </w:p>
    <w:p w14:paraId="2EA2E479" w14:textId="77777777" w:rsidR="00C302BC" w:rsidRDefault="00C302BC" w:rsidP="00C302BC">
      <w:pPr>
        <w:pStyle w:val="PL"/>
        <w:rPr>
          <w:rFonts w:eastAsia="DengXian"/>
        </w:rPr>
      </w:pPr>
      <w:r>
        <w:rPr>
          <w:rFonts w:eastAsia="DengXian"/>
        </w:rPr>
        <w:t xml:space="preserve">        '429':</w:t>
      </w:r>
    </w:p>
    <w:p w14:paraId="3A23B2A6" w14:textId="77777777" w:rsidR="00C302BC" w:rsidRDefault="00C302BC" w:rsidP="00C302BC">
      <w:pPr>
        <w:pStyle w:val="PL"/>
        <w:rPr>
          <w:rFonts w:eastAsia="DengXian"/>
        </w:rPr>
      </w:pPr>
      <w:r>
        <w:rPr>
          <w:rFonts w:eastAsia="DengXian"/>
        </w:rPr>
        <w:t xml:space="preserve">          $ref: 'TS29122_CommonData.yaml#/components/responses/429'</w:t>
      </w:r>
    </w:p>
    <w:p w14:paraId="06896918" w14:textId="77777777" w:rsidR="00C302BC" w:rsidRDefault="00C302BC" w:rsidP="00C302BC">
      <w:pPr>
        <w:pStyle w:val="PL"/>
      </w:pPr>
      <w:r>
        <w:t xml:space="preserve">        '500':</w:t>
      </w:r>
    </w:p>
    <w:p w14:paraId="60916893" w14:textId="77777777" w:rsidR="00C302BC" w:rsidRDefault="00C302BC" w:rsidP="00C302BC">
      <w:pPr>
        <w:pStyle w:val="PL"/>
      </w:pPr>
      <w:r>
        <w:t xml:space="preserve">          $ref: 'TS29122_CommonData.yaml#/components/responses/500'</w:t>
      </w:r>
    </w:p>
    <w:p w14:paraId="4565CBB5" w14:textId="77777777" w:rsidR="00C302BC" w:rsidRDefault="00C302BC" w:rsidP="00C302BC">
      <w:pPr>
        <w:pStyle w:val="PL"/>
      </w:pPr>
      <w:r>
        <w:t xml:space="preserve">        '503':</w:t>
      </w:r>
    </w:p>
    <w:p w14:paraId="6D44C5B4" w14:textId="77777777" w:rsidR="00C302BC" w:rsidRDefault="00C302BC" w:rsidP="00C302BC">
      <w:pPr>
        <w:pStyle w:val="PL"/>
      </w:pPr>
      <w:r>
        <w:t xml:space="preserve">          $ref: 'TS29122_CommonData.yaml#/components/responses/503'</w:t>
      </w:r>
    </w:p>
    <w:p w14:paraId="02617A43" w14:textId="77777777" w:rsidR="00C302BC" w:rsidRDefault="00C302BC" w:rsidP="00C302BC">
      <w:pPr>
        <w:pStyle w:val="PL"/>
      </w:pPr>
      <w:r>
        <w:t xml:space="preserve">        default:</w:t>
      </w:r>
    </w:p>
    <w:p w14:paraId="709C1728" w14:textId="77777777" w:rsidR="00C302BC" w:rsidRDefault="00C302BC" w:rsidP="00C302BC">
      <w:pPr>
        <w:pStyle w:val="PL"/>
      </w:pPr>
      <w:r>
        <w:t xml:space="preserve">          $ref: 'TS29122_CommonData.yaml#/components/responses/default'</w:t>
      </w:r>
    </w:p>
    <w:p w14:paraId="2F3149ED" w14:textId="77777777" w:rsidR="00C302BC" w:rsidRDefault="00C302BC" w:rsidP="00C302BC">
      <w:pPr>
        <w:pStyle w:val="PL"/>
      </w:pPr>
      <w:r>
        <w:t xml:space="preserve">    put:</w:t>
      </w:r>
    </w:p>
    <w:p w14:paraId="10EDE556" w14:textId="77777777" w:rsidR="00C302BC" w:rsidRDefault="00C302BC" w:rsidP="00C302BC">
      <w:pPr>
        <w:pStyle w:val="PL"/>
      </w:pPr>
      <w:r>
        <w:t xml:space="preserve">      description: Fully replace an </w:t>
      </w:r>
      <w:r>
        <w:rPr>
          <w:lang w:eastAsia="ja-JP"/>
        </w:rPr>
        <w:t>existing EAS Registration resource</w:t>
      </w:r>
      <w:r>
        <w:t>.</w:t>
      </w:r>
    </w:p>
    <w:p w14:paraId="1183DEB9" w14:textId="77777777" w:rsidR="00C302BC" w:rsidRDefault="00C302BC" w:rsidP="00C302BC">
      <w:pPr>
        <w:pStyle w:val="PL"/>
      </w:pPr>
      <w:r>
        <w:t xml:space="preserve">      parameters:</w:t>
      </w:r>
    </w:p>
    <w:p w14:paraId="0B0427D1" w14:textId="77777777" w:rsidR="00C302BC" w:rsidRDefault="00C302BC" w:rsidP="00C302BC">
      <w:pPr>
        <w:pStyle w:val="PL"/>
      </w:pPr>
      <w:r>
        <w:t xml:space="preserve">        - name: registrationId</w:t>
      </w:r>
    </w:p>
    <w:p w14:paraId="397830C7" w14:textId="77777777" w:rsidR="00C302BC" w:rsidRDefault="00C302BC" w:rsidP="00C302BC">
      <w:pPr>
        <w:pStyle w:val="PL"/>
      </w:pPr>
      <w:r>
        <w:t xml:space="preserve">          in: path</w:t>
      </w:r>
    </w:p>
    <w:p w14:paraId="52F41071" w14:textId="77777777" w:rsidR="00C302BC" w:rsidRPr="009E0195" w:rsidRDefault="00C302BC" w:rsidP="00C302BC">
      <w:pPr>
        <w:pStyle w:val="PL"/>
        <w:rPr>
          <w:lang w:val="en-US" w:eastAsia="es-ES"/>
        </w:rPr>
      </w:pPr>
      <w:r>
        <w:rPr>
          <w:lang w:val="en-US" w:eastAsia="es-ES"/>
        </w:rPr>
        <w:t xml:space="preserve">          description: EAS registration Id.</w:t>
      </w:r>
    </w:p>
    <w:p w14:paraId="7827AA32" w14:textId="77777777" w:rsidR="00C302BC" w:rsidRDefault="00C302BC" w:rsidP="00C302BC">
      <w:pPr>
        <w:pStyle w:val="PL"/>
      </w:pPr>
      <w:r>
        <w:t xml:space="preserve">          required: true</w:t>
      </w:r>
    </w:p>
    <w:p w14:paraId="24B936A1" w14:textId="77777777" w:rsidR="00C302BC" w:rsidRDefault="00C302BC" w:rsidP="00C302BC">
      <w:pPr>
        <w:pStyle w:val="PL"/>
      </w:pPr>
      <w:r>
        <w:t xml:space="preserve">          schema:</w:t>
      </w:r>
    </w:p>
    <w:p w14:paraId="707178B4" w14:textId="77777777" w:rsidR="00C302BC" w:rsidRDefault="00C302BC" w:rsidP="00C302BC">
      <w:pPr>
        <w:pStyle w:val="PL"/>
      </w:pPr>
      <w:r>
        <w:t xml:space="preserve">            type: string</w:t>
      </w:r>
    </w:p>
    <w:p w14:paraId="4C3096C3" w14:textId="77777777" w:rsidR="00C302BC" w:rsidRDefault="00C302BC" w:rsidP="00C302BC">
      <w:pPr>
        <w:pStyle w:val="PL"/>
      </w:pPr>
      <w:r>
        <w:t xml:space="preserve">      requestBody:</w:t>
      </w:r>
    </w:p>
    <w:p w14:paraId="7F149CF7" w14:textId="77777777" w:rsidR="00C302BC" w:rsidRDefault="00C302BC" w:rsidP="00C302BC">
      <w:pPr>
        <w:pStyle w:val="PL"/>
      </w:pPr>
      <w:r>
        <w:t xml:space="preserve">        required: true</w:t>
      </w:r>
    </w:p>
    <w:p w14:paraId="54D69FAC" w14:textId="77777777" w:rsidR="00C302BC" w:rsidRDefault="00C302BC" w:rsidP="00C302BC">
      <w:pPr>
        <w:pStyle w:val="PL"/>
      </w:pPr>
      <w:r>
        <w:t xml:space="preserve">        content:</w:t>
      </w:r>
    </w:p>
    <w:p w14:paraId="48B871B6" w14:textId="77777777" w:rsidR="00C302BC" w:rsidRDefault="00C302BC" w:rsidP="00C302BC">
      <w:pPr>
        <w:pStyle w:val="PL"/>
      </w:pPr>
      <w:r>
        <w:t xml:space="preserve">          application/json:</w:t>
      </w:r>
    </w:p>
    <w:p w14:paraId="66EF1FFE" w14:textId="77777777" w:rsidR="00C302BC" w:rsidRDefault="00C302BC" w:rsidP="00C302BC">
      <w:pPr>
        <w:pStyle w:val="PL"/>
      </w:pPr>
      <w:r>
        <w:t xml:space="preserve">            schema:</w:t>
      </w:r>
    </w:p>
    <w:p w14:paraId="7EAB3B0C" w14:textId="77777777" w:rsidR="00C302BC" w:rsidRDefault="00C302BC" w:rsidP="00C302BC">
      <w:pPr>
        <w:pStyle w:val="PL"/>
      </w:pPr>
      <w:r>
        <w:t xml:space="preserve">              $ref: '#/components/schemas/</w:t>
      </w:r>
      <w:r>
        <w:rPr>
          <w:lang w:eastAsia="ja-JP"/>
        </w:rPr>
        <w:t>EASRegistration</w:t>
      </w:r>
      <w:r>
        <w:t>'</w:t>
      </w:r>
    </w:p>
    <w:p w14:paraId="0A052B28" w14:textId="77777777" w:rsidR="00C302BC" w:rsidRDefault="00C302BC" w:rsidP="00C302BC">
      <w:pPr>
        <w:pStyle w:val="PL"/>
      </w:pPr>
      <w:r>
        <w:t xml:space="preserve">      responses:</w:t>
      </w:r>
    </w:p>
    <w:p w14:paraId="03555150" w14:textId="77777777" w:rsidR="00C302BC" w:rsidRDefault="00C302BC" w:rsidP="00C302BC">
      <w:pPr>
        <w:pStyle w:val="PL"/>
      </w:pPr>
      <w:r>
        <w:t xml:space="preserve">        '200':</w:t>
      </w:r>
    </w:p>
    <w:p w14:paraId="7B1D0AE1" w14:textId="77777777" w:rsidR="00C302BC" w:rsidRDefault="00C302BC" w:rsidP="00C302BC">
      <w:pPr>
        <w:pStyle w:val="PL"/>
      </w:pPr>
      <w:r>
        <w:t xml:space="preserve">          description: OK (The EAS registration information is updated successfully).</w:t>
      </w:r>
    </w:p>
    <w:p w14:paraId="24374903" w14:textId="77777777" w:rsidR="00C302BC" w:rsidRDefault="00C302BC" w:rsidP="00C302BC">
      <w:pPr>
        <w:pStyle w:val="PL"/>
      </w:pPr>
      <w:r>
        <w:t xml:space="preserve">          content:</w:t>
      </w:r>
    </w:p>
    <w:p w14:paraId="77F8B873" w14:textId="77777777" w:rsidR="00C302BC" w:rsidRDefault="00C302BC" w:rsidP="00C302BC">
      <w:pPr>
        <w:pStyle w:val="PL"/>
      </w:pPr>
      <w:r>
        <w:t xml:space="preserve">            application/json:</w:t>
      </w:r>
    </w:p>
    <w:p w14:paraId="1BC9151B" w14:textId="77777777" w:rsidR="00C302BC" w:rsidRDefault="00C302BC" w:rsidP="00C302BC">
      <w:pPr>
        <w:pStyle w:val="PL"/>
      </w:pPr>
      <w:r>
        <w:t xml:space="preserve">              schema:</w:t>
      </w:r>
    </w:p>
    <w:p w14:paraId="0C3B7412" w14:textId="77777777" w:rsidR="00C302BC" w:rsidRDefault="00C302BC" w:rsidP="00C302BC">
      <w:pPr>
        <w:pStyle w:val="PL"/>
      </w:pPr>
      <w:r>
        <w:t xml:space="preserve">                $ref: '#/components/schemas/EASRegistration'</w:t>
      </w:r>
    </w:p>
    <w:p w14:paraId="5FE0800C" w14:textId="77777777" w:rsidR="00C302BC" w:rsidRDefault="00C302BC" w:rsidP="00C302BC">
      <w:pPr>
        <w:pStyle w:val="PL"/>
      </w:pPr>
      <w:r>
        <w:t xml:space="preserve">        '204':</w:t>
      </w:r>
    </w:p>
    <w:p w14:paraId="429D3E53" w14:textId="77777777" w:rsidR="00C302BC" w:rsidRDefault="00C302BC" w:rsidP="00C302BC">
      <w:pPr>
        <w:pStyle w:val="PL"/>
      </w:pPr>
      <w:r>
        <w:t xml:space="preserve">          description: </w:t>
      </w:r>
      <w:r>
        <w:rPr>
          <w:lang w:val="en-US"/>
        </w:rPr>
        <w:t xml:space="preserve">No Content. </w:t>
      </w:r>
      <w:r>
        <w:t>The individual EAS registration information is updated successfully.</w:t>
      </w:r>
    </w:p>
    <w:p w14:paraId="256CDA8F" w14:textId="77777777" w:rsidR="00C302BC" w:rsidRDefault="00C302BC" w:rsidP="00C302BC">
      <w:pPr>
        <w:pStyle w:val="PL"/>
      </w:pPr>
      <w:r>
        <w:lastRenderedPageBreak/>
        <w:t xml:space="preserve">        '400':</w:t>
      </w:r>
    </w:p>
    <w:p w14:paraId="5C0962B5" w14:textId="77777777" w:rsidR="00C302BC" w:rsidRDefault="00C302BC" w:rsidP="00C302BC">
      <w:pPr>
        <w:pStyle w:val="PL"/>
      </w:pPr>
      <w:r>
        <w:t xml:space="preserve">          $ref: 'TS29122_CommonData.yaml#/components/responses/400'</w:t>
      </w:r>
    </w:p>
    <w:p w14:paraId="6F1CB3E2" w14:textId="77777777" w:rsidR="00C302BC" w:rsidRDefault="00C302BC" w:rsidP="00C302BC">
      <w:pPr>
        <w:pStyle w:val="PL"/>
      </w:pPr>
      <w:r>
        <w:t xml:space="preserve">        '401':</w:t>
      </w:r>
    </w:p>
    <w:p w14:paraId="3B2DE827" w14:textId="77777777" w:rsidR="00C302BC" w:rsidRDefault="00C302BC" w:rsidP="00C302BC">
      <w:pPr>
        <w:pStyle w:val="PL"/>
      </w:pPr>
      <w:r>
        <w:t xml:space="preserve">          $ref: 'TS29122_CommonData.yaml#/components/responses/401'</w:t>
      </w:r>
    </w:p>
    <w:p w14:paraId="6B2FEE2A" w14:textId="77777777" w:rsidR="00C302BC" w:rsidRDefault="00C302BC" w:rsidP="00C302BC">
      <w:pPr>
        <w:pStyle w:val="PL"/>
      </w:pPr>
      <w:r>
        <w:t xml:space="preserve">        '403':</w:t>
      </w:r>
    </w:p>
    <w:p w14:paraId="28D0C4D5" w14:textId="77777777" w:rsidR="00C302BC" w:rsidRDefault="00C302BC" w:rsidP="00C302BC">
      <w:pPr>
        <w:pStyle w:val="PL"/>
      </w:pPr>
      <w:r>
        <w:t xml:space="preserve">          $ref: 'TS29122_CommonData.yaml#/components/responses/403'</w:t>
      </w:r>
    </w:p>
    <w:p w14:paraId="6C1BF7B8" w14:textId="77777777" w:rsidR="00C302BC" w:rsidRDefault="00C302BC" w:rsidP="00C302BC">
      <w:pPr>
        <w:pStyle w:val="PL"/>
      </w:pPr>
      <w:r>
        <w:t xml:space="preserve">        '404':</w:t>
      </w:r>
    </w:p>
    <w:p w14:paraId="07FB2D9B" w14:textId="77777777" w:rsidR="00C302BC" w:rsidRDefault="00C302BC" w:rsidP="00C302BC">
      <w:pPr>
        <w:pStyle w:val="PL"/>
      </w:pPr>
      <w:r>
        <w:t xml:space="preserve">          $ref: 'TS29122_CommonData.yaml#/components/responses/404'</w:t>
      </w:r>
    </w:p>
    <w:p w14:paraId="4A114C2E" w14:textId="77777777" w:rsidR="00C302BC" w:rsidRDefault="00C302BC" w:rsidP="00C302BC">
      <w:pPr>
        <w:pStyle w:val="PL"/>
        <w:rPr>
          <w:rFonts w:eastAsia="DengXian"/>
        </w:rPr>
      </w:pPr>
      <w:r>
        <w:rPr>
          <w:rFonts w:eastAsia="DengXian"/>
        </w:rPr>
        <w:t xml:space="preserve">        '411':</w:t>
      </w:r>
    </w:p>
    <w:p w14:paraId="14A45562" w14:textId="77777777" w:rsidR="00C302BC" w:rsidRDefault="00C302BC" w:rsidP="00C302BC">
      <w:pPr>
        <w:pStyle w:val="PL"/>
        <w:rPr>
          <w:rFonts w:eastAsia="DengXian"/>
        </w:rPr>
      </w:pPr>
      <w:r>
        <w:rPr>
          <w:rFonts w:eastAsia="DengXian"/>
        </w:rPr>
        <w:t xml:space="preserve">          $ref: 'TS29122_CommonData.yaml#/components/responses/411'</w:t>
      </w:r>
    </w:p>
    <w:p w14:paraId="7F6C4DD0" w14:textId="77777777" w:rsidR="00C302BC" w:rsidRDefault="00C302BC" w:rsidP="00C302BC">
      <w:pPr>
        <w:pStyle w:val="PL"/>
        <w:rPr>
          <w:rFonts w:eastAsia="DengXian"/>
        </w:rPr>
      </w:pPr>
      <w:r>
        <w:rPr>
          <w:rFonts w:eastAsia="DengXian"/>
        </w:rPr>
        <w:t xml:space="preserve">        '413':</w:t>
      </w:r>
    </w:p>
    <w:p w14:paraId="78F2341F" w14:textId="77777777" w:rsidR="00C302BC" w:rsidRDefault="00C302BC" w:rsidP="00C302BC">
      <w:pPr>
        <w:pStyle w:val="PL"/>
        <w:rPr>
          <w:rFonts w:eastAsia="DengXian"/>
        </w:rPr>
      </w:pPr>
      <w:r>
        <w:rPr>
          <w:rFonts w:eastAsia="DengXian"/>
        </w:rPr>
        <w:t xml:space="preserve">          $ref: 'TS29122_CommonData.yaml#/components/responses/413'</w:t>
      </w:r>
    </w:p>
    <w:p w14:paraId="7EC68A5C" w14:textId="77777777" w:rsidR="00C302BC" w:rsidRDefault="00C302BC" w:rsidP="00C302BC">
      <w:pPr>
        <w:pStyle w:val="PL"/>
        <w:rPr>
          <w:rFonts w:eastAsia="DengXian"/>
        </w:rPr>
      </w:pPr>
      <w:r>
        <w:rPr>
          <w:rFonts w:eastAsia="DengXian"/>
        </w:rPr>
        <w:t xml:space="preserve">        '415':</w:t>
      </w:r>
    </w:p>
    <w:p w14:paraId="21B6EA6D" w14:textId="77777777" w:rsidR="00C302BC" w:rsidRDefault="00C302BC" w:rsidP="00C302BC">
      <w:pPr>
        <w:pStyle w:val="PL"/>
        <w:rPr>
          <w:rFonts w:eastAsia="DengXian"/>
        </w:rPr>
      </w:pPr>
      <w:r>
        <w:rPr>
          <w:rFonts w:eastAsia="DengXian"/>
        </w:rPr>
        <w:t xml:space="preserve">          $ref: 'TS29122_CommonData.yaml#/components/responses/415'</w:t>
      </w:r>
    </w:p>
    <w:p w14:paraId="014C2CF2" w14:textId="77777777" w:rsidR="00C302BC" w:rsidRDefault="00C302BC" w:rsidP="00C302BC">
      <w:pPr>
        <w:pStyle w:val="PL"/>
        <w:rPr>
          <w:rFonts w:eastAsia="DengXian"/>
        </w:rPr>
      </w:pPr>
      <w:r>
        <w:rPr>
          <w:rFonts w:eastAsia="DengXian"/>
        </w:rPr>
        <w:t xml:space="preserve">        '429':</w:t>
      </w:r>
    </w:p>
    <w:p w14:paraId="6264EF1E" w14:textId="77777777" w:rsidR="00C302BC" w:rsidRDefault="00C302BC" w:rsidP="00C302BC">
      <w:pPr>
        <w:pStyle w:val="PL"/>
        <w:rPr>
          <w:rFonts w:eastAsia="DengXian"/>
        </w:rPr>
      </w:pPr>
      <w:r>
        <w:rPr>
          <w:rFonts w:eastAsia="DengXian"/>
        </w:rPr>
        <w:t xml:space="preserve">          $ref: 'TS29122_CommonData.yaml#/components/responses/429'</w:t>
      </w:r>
    </w:p>
    <w:p w14:paraId="55363C5F" w14:textId="77777777" w:rsidR="00C302BC" w:rsidRDefault="00C302BC" w:rsidP="00C302BC">
      <w:pPr>
        <w:pStyle w:val="PL"/>
      </w:pPr>
      <w:r>
        <w:t xml:space="preserve">        '500':</w:t>
      </w:r>
    </w:p>
    <w:p w14:paraId="1CB6F217" w14:textId="77777777" w:rsidR="00C302BC" w:rsidRDefault="00C302BC" w:rsidP="00C302BC">
      <w:pPr>
        <w:pStyle w:val="PL"/>
      </w:pPr>
      <w:r>
        <w:t xml:space="preserve">          $ref: 'TS29122_CommonData.yaml#/components/responses/500'</w:t>
      </w:r>
    </w:p>
    <w:p w14:paraId="31720D36" w14:textId="77777777" w:rsidR="00C302BC" w:rsidRDefault="00C302BC" w:rsidP="00C302BC">
      <w:pPr>
        <w:pStyle w:val="PL"/>
      </w:pPr>
      <w:r>
        <w:t xml:space="preserve">        '503':</w:t>
      </w:r>
    </w:p>
    <w:p w14:paraId="7F719493" w14:textId="77777777" w:rsidR="00C302BC" w:rsidRDefault="00C302BC" w:rsidP="00C302BC">
      <w:pPr>
        <w:pStyle w:val="PL"/>
      </w:pPr>
      <w:r>
        <w:t xml:space="preserve">          $ref: 'TS29122_CommonData.yaml#/components/responses/503'</w:t>
      </w:r>
    </w:p>
    <w:p w14:paraId="435DC1F0" w14:textId="77777777" w:rsidR="00C302BC" w:rsidRDefault="00C302BC" w:rsidP="00C302BC">
      <w:pPr>
        <w:pStyle w:val="PL"/>
      </w:pPr>
      <w:r>
        <w:t xml:space="preserve">        default:</w:t>
      </w:r>
    </w:p>
    <w:p w14:paraId="7EE5FBCF" w14:textId="77777777" w:rsidR="00C302BC" w:rsidRDefault="00C302BC" w:rsidP="00C302BC">
      <w:pPr>
        <w:pStyle w:val="PL"/>
      </w:pPr>
      <w:r>
        <w:t xml:space="preserve">          $ref: 'TS29122_CommonData.yaml#/components/responses/default'</w:t>
      </w:r>
    </w:p>
    <w:p w14:paraId="57FA3C6B" w14:textId="77777777" w:rsidR="00C302BC" w:rsidRDefault="00C302BC" w:rsidP="00C302BC">
      <w:pPr>
        <w:pStyle w:val="PL"/>
        <w:rPr>
          <w:lang w:val="en-US"/>
        </w:rPr>
      </w:pPr>
      <w:r>
        <w:rPr>
          <w:lang w:val="en-US"/>
        </w:rPr>
        <w:t xml:space="preserve">    patch:</w:t>
      </w:r>
    </w:p>
    <w:p w14:paraId="35ECB767" w14:textId="77777777" w:rsidR="00C302BC" w:rsidRDefault="00C302BC" w:rsidP="00C302BC">
      <w:pPr>
        <w:pStyle w:val="PL"/>
        <w:rPr>
          <w:lang w:val="en-US"/>
        </w:rPr>
      </w:pPr>
      <w:r>
        <w:t xml:space="preserve">      description: Partially update an </w:t>
      </w:r>
      <w:r>
        <w:rPr>
          <w:lang w:eastAsia="ja-JP"/>
        </w:rPr>
        <w:t>existing EAS Registration resource</w:t>
      </w:r>
      <w:r>
        <w:t>.</w:t>
      </w:r>
    </w:p>
    <w:p w14:paraId="5544BEC9" w14:textId="77777777" w:rsidR="00C302BC" w:rsidRDefault="00C302BC" w:rsidP="00C302BC">
      <w:pPr>
        <w:pStyle w:val="PL"/>
      </w:pPr>
      <w:r>
        <w:t xml:space="preserve">      parameters:</w:t>
      </w:r>
    </w:p>
    <w:p w14:paraId="49581317" w14:textId="77777777" w:rsidR="00C302BC" w:rsidRDefault="00C302BC" w:rsidP="00C302BC">
      <w:pPr>
        <w:pStyle w:val="PL"/>
      </w:pPr>
      <w:r>
        <w:t xml:space="preserve">        - name: registrationId</w:t>
      </w:r>
    </w:p>
    <w:p w14:paraId="52E12CAD" w14:textId="77777777" w:rsidR="00C302BC" w:rsidRDefault="00C302BC" w:rsidP="00C302BC">
      <w:pPr>
        <w:pStyle w:val="PL"/>
      </w:pPr>
      <w:r>
        <w:t xml:space="preserve">          in: path</w:t>
      </w:r>
    </w:p>
    <w:p w14:paraId="237BC217" w14:textId="77777777" w:rsidR="00C302BC" w:rsidRPr="00721D9F" w:rsidRDefault="00C302BC" w:rsidP="00C302BC">
      <w:pPr>
        <w:pStyle w:val="PL"/>
        <w:rPr>
          <w:lang w:val="en-US" w:eastAsia="es-ES"/>
        </w:rPr>
      </w:pPr>
      <w:r>
        <w:rPr>
          <w:lang w:val="en-US" w:eastAsia="es-ES"/>
        </w:rPr>
        <w:t xml:space="preserve">          description: EAS registration Id.</w:t>
      </w:r>
    </w:p>
    <w:p w14:paraId="5DD1ACA4" w14:textId="77777777" w:rsidR="00C302BC" w:rsidRDefault="00C302BC" w:rsidP="00C302BC">
      <w:pPr>
        <w:pStyle w:val="PL"/>
      </w:pPr>
      <w:r>
        <w:t xml:space="preserve">          required: true</w:t>
      </w:r>
    </w:p>
    <w:p w14:paraId="4FD909EF" w14:textId="77777777" w:rsidR="00C302BC" w:rsidRDefault="00C302BC" w:rsidP="00C302BC">
      <w:pPr>
        <w:pStyle w:val="PL"/>
      </w:pPr>
      <w:r>
        <w:t xml:space="preserve">          schema:</w:t>
      </w:r>
    </w:p>
    <w:p w14:paraId="545F076A" w14:textId="77777777" w:rsidR="00C302BC" w:rsidRDefault="00C302BC" w:rsidP="00C302BC">
      <w:pPr>
        <w:pStyle w:val="PL"/>
      </w:pPr>
      <w:r>
        <w:t xml:space="preserve">            type: string</w:t>
      </w:r>
    </w:p>
    <w:p w14:paraId="5CAC556F" w14:textId="77777777" w:rsidR="00C302BC" w:rsidRDefault="00C302BC" w:rsidP="00C302BC">
      <w:pPr>
        <w:pStyle w:val="PL"/>
        <w:rPr>
          <w:lang w:val="en-US"/>
        </w:rPr>
      </w:pPr>
      <w:r>
        <w:rPr>
          <w:lang w:val="en-US"/>
        </w:rPr>
        <w:t xml:space="preserve">      requestBody:</w:t>
      </w:r>
    </w:p>
    <w:p w14:paraId="5A565AB0" w14:textId="77777777" w:rsidR="00C302BC" w:rsidRDefault="00C302BC" w:rsidP="00C302BC">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DE20A33" w14:textId="77777777" w:rsidR="00C302BC" w:rsidRDefault="00C302BC" w:rsidP="00C302BC">
      <w:pPr>
        <w:pStyle w:val="PL"/>
        <w:rPr>
          <w:lang w:val="en-US"/>
        </w:rPr>
      </w:pPr>
      <w:r>
        <w:rPr>
          <w:lang w:val="en-US"/>
        </w:rPr>
        <w:t xml:space="preserve">        required: true</w:t>
      </w:r>
    </w:p>
    <w:p w14:paraId="23AE0E76" w14:textId="77777777" w:rsidR="00C302BC" w:rsidRDefault="00C302BC" w:rsidP="00C302BC">
      <w:pPr>
        <w:pStyle w:val="PL"/>
        <w:rPr>
          <w:lang w:val="en-US"/>
        </w:rPr>
      </w:pPr>
      <w:r>
        <w:rPr>
          <w:lang w:val="en-US"/>
        </w:rPr>
        <w:t xml:space="preserve">        content:</w:t>
      </w:r>
    </w:p>
    <w:p w14:paraId="676D86BA" w14:textId="77777777" w:rsidR="00C302BC" w:rsidRDefault="00C302BC" w:rsidP="00C302BC">
      <w:pPr>
        <w:pStyle w:val="PL"/>
        <w:rPr>
          <w:lang w:val="en-US"/>
        </w:rPr>
      </w:pPr>
      <w:r>
        <w:rPr>
          <w:lang w:val="en-US"/>
        </w:rPr>
        <w:t xml:space="preserve">          application/merge-patch+json:</w:t>
      </w:r>
    </w:p>
    <w:p w14:paraId="6FD680CF" w14:textId="77777777" w:rsidR="00C302BC" w:rsidRDefault="00C302BC" w:rsidP="00C302BC">
      <w:pPr>
        <w:pStyle w:val="PL"/>
        <w:rPr>
          <w:lang w:val="en-US"/>
        </w:rPr>
      </w:pPr>
      <w:r>
        <w:rPr>
          <w:lang w:val="en-US"/>
        </w:rPr>
        <w:t xml:space="preserve">            schema:</w:t>
      </w:r>
    </w:p>
    <w:p w14:paraId="13186CFA" w14:textId="77777777" w:rsidR="00C302BC" w:rsidRDefault="00C302BC" w:rsidP="00C302BC">
      <w:pPr>
        <w:pStyle w:val="PL"/>
        <w:rPr>
          <w:lang w:val="en-US"/>
        </w:rPr>
      </w:pPr>
      <w:r>
        <w:rPr>
          <w:lang w:val="en-US"/>
        </w:rPr>
        <w:t xml:space="preserve">              $ref: '#/components/schemas/</w:t>
      </w:r>
      <w:r>
        <w:rPr>
          <w:lang w:eastAsia="ja-JP"/>
        </w:rPr>
        <w:t>EASRegistrationPatch</w:t>
      </w:r>
      <w:r>
        <w:rPr>
          <w:lang w:val="en-US"/>
        </w:rPr>
        <w:t>'</w:t>
      </w:r>
    </w:p>
    <w:p w14:paraId="2B197C54" w14:textId="77777777" w:rsidR="00C302BC" w:rsidRDefault="00C302BC" w:rsidP="00C302BC">
      <w:pPr>
        <w:pStyle w:val="PL"/>
        <w:rPr>
          <w:lang w:val="en-US"/>
        </w:rPr>
      </w:pPr>
      <w:r>
        <w:rPr>
          <w:lang w:val="en-US"/>
        </w:rPr>
        <w:t xml:space="preserve">      responses:</w:t>
      </w:r>
    </w:p>
    <w:p w14:paraId="0BC35D43" w14:textId="77777777" w:rsidR="00C302BC" w:rsidRDefault="00C302BC" w:rsidP="00C302BC">
      <w:pPr>
        <w:pStyle w:val="PL"/>
        <w:rPr>
          <w:lang w:val="en-US"/>
        </w:rPr>
      </w:pPr>
      <w:r>
        <w:rPr>
          <w:lang w:val="en-US"/>
        </w:rPr>
        <w:t xml:space="preserve">        '200':</w:t>
      </w:r>
    </w:p>
    <w:p w14:paraId="60DD9666" w14:textId="77777777" w:rsidR="00C302BC" w:rsidRDefault="00C302BC" w:rsidP="00C302BC">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2FDFB6B3" w14:textId="77777777" w:rsidR="00C302BC" w:rsidRDefault="00C302BC" w:rsidP="00C302BC">
      <w:pPr>
        <w:pStyle w:val="PL"/>
        <w:rPr>
          <w:lang w:val="en-US"/>
        </w:rPr>
      </w:pPr>
      <w:r>
        <w:rPr>
          <w:lang w:val="en-US"/>
        </w:rPr>
        <w:t xml:space="preserve">          content:</w:t>
      </w:r>
    </w:p>
    <w:p w14:paraId="3470BD3B" w14:textId="77777777" w:rsidR="00C302BC" w:rsidRDefault="00C302BC" w:rsidP="00C302BC">
      <w:pPr>
        <w:pStyle w:val="PL"/>
        <w:rPr>
          <w:lang w:val="en-US"/>
        </w:rPr>
      </w:pPr>
      <w:r>
        <w:rPr>
          <w:lang w:val="en-US"/>
        </w:rPr>
        <w:t xml:space="preserve">            application/json:</w:t>
      </w:r>
    </w:p>
    <w:p w14:paraId="64184FDB" w14:textId="77777777" w:rsidR="00C302BC" w:rsidRDefault="00C302BC" w:rsidP="00C302BC">
      <w:pPr>
        <w:pStyle w:val="PL"/>
        <w:rPr>
          <w:lang w:val="en-US"/>
        </w:rPr>
      </w:pPr>
      <w:r>
        <w:rPr>
          <w:lang w:val="en-US"/>
        </w:rPr>
        <w:t xml:space="preserve">              schema:</w:t>
      </w:r>
    </w:p>
    <w:p w14:paraId="13BC7315" w14:textId="77777777" w:rsidR="00C302BC" w:rsidRDefault="00C302BC" w:rsidP="00C302BC">
      <w:pPr>
        <w:pStyle w:val="PL"/>
        <w:rPr>
          <w:lang w:val="en-US"/>
        </w:rPr>
      </w:pPr>
      <w:r>
        <w:rPr>
          <w:lang w:val="en-US"/>
        </w:rPr>
        <w:t xml:space="preserve">                $ref: '#/components/schemas/</w:t>
      </w:r>
      <w:r>
        <w:rPr>
          <w:lang w:eastAsia="ja-JP"/>
        </w:rPr>
        <w:t>EASRegistration</w:t>
      </w:r>
      <w:r>
        <w:rPr>
          <w:lang w:val="en-US"/>
        </w:rPr>
        <w:t>'</w:t>
      </w:r>
    </w:p>
    <w:p w14:paraId="3F979D08" w14:textId="77777777" w:rsidR="00C302BC" w:rsidRDefault="00C302BC" w:rsidP="00C302BC">
      <w:pPr>
        <w:pStyle w:val="PL"/>
        <w:rPr>
          <w:lang w:val="en-US"/>
        </w:rPr>
      </w:pPr>
      <w:r>
        <w:rPr>
          <w:lang w:val="en-US"/>
        </w:rPr>
        <w:t xml:space="preserve">        '204':</w:t>
      </w:r>
    </w:p>
    <w:p w14:paraId="367022C9" w14:textId="77777777" w:rsidR="00C302BC" w:rsidRDefault="00C302BC" w:rsidP="00C302BC">
      <w:pPr>
        <w:pStyle w:val="PL"/>
        <w:rPr>
          <w:lang w:val="en-US"/>
        </w:rPr>
      </w:pPr>
      <w:r>
        <w:t xml:space="preserve">          description: No Content. The individual EAS registration information is updated successfully.</w:t>
      </w:r>
    </w:p>
    <w:p w14:paraId="06F33B8F" w14:textId="77777777" w:rsidR="00C302BC" w:rsidRDefault="00C302BC" w:rsidP="00C302BC">
      <w:pPr>
        <w:pStyle w:val="PL"/>
        <w:rPr>
          <w:lang w:val="en-US"/>
        </w:rPr>
      </w:pPr>
      <w:r>
        <w:rPr>
          <w:lang w:val="en-US"/>
        </w:rPr>
        <w:t xml:space="preserve">        '400':</w:t>
      </w:r>
    </w:p>
    <w:p w14:paraId="3C409BD1" w14:textId="77777777" w:rsidR="00C302BC" w:rsidRDefault="00C302BC" w:rsidP="00C302BC">
      <w:pPr>
        <w:pStyle w:val="PL"/>
        <w:rPr>
          <w:lang w:val="en-US"/>
        </w:rPr>
      </w:pPr>
      <w:r>
        <w:rPr>
          <w:lang w:val="en-US"/>
        </w:rPr>
        <w:t xml:space="preserve">          $ref: 'TS29122_CommonData.yaml#/components/responses/400'</w:t>
      </w:r>
    </w:p>
    <w:p w14:paraId="15A6639D" w14:textId="77777777" w:rsidR="00C302BC" w:rsidRDefault="00C302BC" w:rsidP="00C302BC">
      <w:pPr>
        <w:pStyle w:val="PL"/>
        <w:rPr>
          <w:lang w:val="en-US"/>
        </w:rPr>
      </w:pPr>
      <w:r>
        <w:rPr>
          <w:lang w:val="en-US"/>
        </w:rPr>
        <w:t xml:space="preserve">        '401':</w:t>
      </w:r>
    </w:p>
    <w:p w14:paraId="2B484AD7" w14:textId="77777777" w:rsidR="00C302BC" w:rsidRDefault="00C302BC" w:rsidP="00C302BC">
      <w:pPr>
        <w:pStyle w:val="PL"/>
        <w:rPr>
          <w:lang w:val="en-US"/>
        </w:rPr>
      </w:pPr>
      <w:r>
        <w:rPr>
          <w:lang w:val="en-US"/>
        </w:rPr>
        <w:t xml:space="preserve">          $ref: 'TS29122_CommonData.yaml#/components/responses/401'</w:t>
      </w:r>
    </w:p>
    <w:p w14:paraId="0F6BD48E" w14:textId="77777777" w:rsidR="00C302BC" w:rsidRDefault="00C302BC" w:rsidP="00C302BC">
      <w:pPr>
        <w:pStyle w:val="PL"/>
        <w:rPr>
          <w:lang w:val="en-US"/>
        </w:rPr>
      </w:pPr>
      <w:r>
        <w:rPr>
          <w:lang w:val="en-US"/>
        </w:rPr>
        <w:t xml:space="preserve">        '403':</w:t>
      </w:r>
    </w:p>
    <w:p w14:paraId="36C5F2C6" w14:textId="77777777" w:rsidR="00C302BC" w:rsidRDefault="00C302BC" w:rsidP="00C302BC">
      <w:pPr>
        <w:pStyle w:val="PL"/>
        <w:rPr>
          <w:lang w:val="en-US"/>
        </w:rPr>
      </w:pPr>
      <w:r>
        <w:rPr>
          <w:lang w:val="en-US"/>
        </w:rPr>
        <w:t xml:space="preserve">          $ref: 'TS29122_CommonData.yaml#/components/responses/403'</w:t>
      </w:r>
    </w:p>
    <w:p w14:paraId="62FF6FB1" w14:textId="77777777" w:rsidR="00C302BC" w:rsidRDefault="00C302BC" w:rsidP="00C302BC">
      <w:pPr>
        <w:pStyle w:val="PL"/>
        <w:rPr>
          <w:lang w:val="en-US"/>
        </w:rPr>
      </w:pPr>
      <w:r>
        <w:rPr>
          <w:lang w:val="en-US"/>
        </w:rPr>
        <w:t xml:space="preserve">        '404':</w:t>
      </w:r>
    </w:p>
    <w:p w14:paraId="7C6CCA5D" w14:textId="77777777" w:rsidR="00C302BC" w:rsidRDefault="00C302BC" w:rsidP="00C302BC">
      <w:pPr>
        <w:pStyle w:val="PL"/>
        <w:rPr>
          <w:lang w:val="en-US"/>
        </w:rPr>
      </w:pPr>
      <w:r>
        <w:rPr>
          <w:lang w:val="en-US"/>
        </w:rPr>
        <w:t xml:space="preserve">          $ref: 'TS29122_CommonData.yaml#/components/responses/404'</w:t>
      </w:r>
    </w:p>
    <w:p w14:paraId="749C55A8" w14:textId="77777777" w:rsidR="00C302BC" w:rsidRDefault="00C302BC" w:rsidP="00C302BC">
      <w:pPr>
        <w:pStyle w:val="PL"/>
      </w:pPr>
      <w:r>
        <w:t xml:space="preserve">        '411':</w:t>
      </w:r>
    </w:p>
    <w:p w14:paraId="2C8F023F" w14:textId="77777777" w:rsidR="00C302BC" w:rsidRDefault="00C302BC" w:rsidP="00C302BC">
      <w:pPr>
        <w:pStyle w:val="PL"/>
      </w:pPr>
      <w:r>
        <w:t xml:space="preserve">          $ref: 'TS29122_CommonData.yaml#/components/responses/411'</w:t>
      </w:r>
    </w:p>
    <w:p w14:paraId="0555FA3D" w14:textId="77777777" w:rsidR="00C302BC" w:rsidRDefault="00C302BC" w:rsidP="00C302BC">
      <w:pPr>
        <w:pStyle w:val="PL"/>
      </w:pPr>
      <w:r>
        <w:t xml:space="preserve">        '413':</w:t>
      </w:r>
    </w:p>
    <w:p w14:paraId="4E6DB759" w14:textId="77777777" w:rsidR="00C302BC" w:rsidRDefault="00C302BC" w:rsidP="00C302BC">
      <w:pPr>
        <w:pStyle w:val="PL"/>
      </w:pPr>
      <w:r>
        <w:t xml:space="preserve">          $ref: 'TS29122_CommonData.yaml#/components/responses/413'</w:t>
      </w:r>
    </w:p>
    <w:p w14:paraId="621FAC38" w14:textId="77777777" w:rsidR="00C302BC" w:rsidRDefault="00C302BC" w:rsidP="00C302BC">
      <w:pPr>
        <w:pStyle w:val="PL"/>
      </w:pPr>
      <w:r>
        <w:t xml:space="preserve">        '415':</w:t>
      </w:r>
    </w:p>
    <w:p w14:paraId="741EC6D8" w14:textId="77777777" w:rsidR="00C302BC" w:rsidRDefault="00C302BC" w:rsidP="00C302BC">
      <w:pPr>
        <w:pStyle w:val="PL"/>
      </w:pPr>
      <w:r>
        <w:t xml:space="preserve">          $ref: 'TS29122_CommonData.yaml#/components/responses/415'</w:t>
      </w:r>
    </w:p>
    <w:p w14:paraId="5BBF38E3" w14:textId="77777777" w:rsidR="00C302BC" w:rsidRDefault="00C302BC" w:rsidP="00C302BC">
      <w:pPr>
        <w:pStyle w:val="PL"/>
      </w:pPr>
      <w:r>
        <w:t xml:space="preserve">        '429':</w:t>
      </w:r>
    </w:p>
    <w:p w14:paraId="51F6565F" w14:textId="77777777" w:rsidR="00C302BC" w:rsidRDefault="00C302BC" w:rsidP="00C302BC">
      <w:pPr>
        <w:pStyle w:val="PL"/>
      </w:pPr>
      <w:r>
        <w:t xml:space="preserve">          $ref: 'TS29122_CommonData.yaml#/components/responses/429'</w:t>
      </w:r>
    </w:p>
    <w:p w14:paraId="725C68A7" w14:textId="77777777" w:rsidR="00C302BC" w:rsidRDefault="00C302BC" w:rsidP="00C302BC">
      <w:pPr>
        <w:pStyle w:val="PL"/>
        <w:rPr>
          <w:lang w:val="en-US"/>
        </w:rPr>
      </w:pPr>
      <w:r>
        <w:rPr>
          <w:lang w:val="en-US"/>
        </w:rPr>
        <w:t xml:space="preserve">        '500':</w:t>
      </w:r>
    </w:p>
    <w:p w14:paraId="5E27CF51" w14:textId="77777777" w:rsidR="00C302BC" w:rsidRDefault="00C302BC" w:rsidP="00C302BC">
      <w:pPr>
        <w:pStyle w:val="PL"/>
        <w:rPr>
          <w:lang w:val="en-US"/>
        </w:rPr>
      </w:pPr>
      <w:r>
        <w:rPr>
          <w:lang w:val="en-US"/>
        </w:rPr>
        <w:t xml:space="preserve">          $ref: 'TS29122_CommonData.yaml#/components/responses/500'</w:t>
      </w:r>
    </w:p>
    <w:p w14:paraId="384951FC" w14:textId="77777777" w:rsidR="00C302BC" w:rsidRDefault="00C302BC" w:rsidP="00C302BC">
      <w:pPr>
        <w:pStyle w:val="PL"/>
        <w:rPr>
          <w:lang w:val="en-US"/>
        </w:rPr>
      </w:pPr>
      <w:r>
        <w:rPr>
          <w:lang w:val="en-US"/>
        </w:rPr>
        <w:t xml:space="preserve">        '503':</w:t>
      </w:r>
    </w:p>
    <w:p w14:paraId="6FDAF82D" w14:textId="77777777" w:rsidR="00C302BC" w:rsidRDefault="00C302BC" w:rsidP="00C302BC">
      <w:pPr>
        <w:pStyle w:val="PL"/>
        <w:rPr>
          <w:lang w:val="en-US"/>
        </w:rPr>
      </w:pPr>
      <w:r>
        <w:rPr>
          <w:lang w:val="en-US"/>
        </w:rPr>
        <w:t xml:space="preserve">          $ref: 'TS29122_CommonData.yaml#/components/responses/503'</w:t>
      </w:r>
    </w:p>
    <w:p w14:paraId="3E6FC910" w14:textId="77777777" w:rsidR="00C302BC" w:rsidRDefault="00C302BC" w:rsidP="00C302BC">
      <w:pPr>
        <w:pStyle w:val="PL"/>
        <w:rPr>
          <w:lang w:val="en-US"/>
        </w:rPr>
      </w:pPr>
      <w:r>
        <w:rPr>
          <w:lang w:val="en-US"/>
        </w:rPr>
        <w:t xml:space="preserve">        default:</w:t>
      </w:r>
    </w:p>
    <w:p w14:paraId="6181483F" w14:textId="77777777" w:rsidR="00C302BC" w:rsidRPr="008B4658" w:rsidRDefault="00C302BC" w:rsidP="00C302BC">
      <w:pPr>
        <w:pStyle w:val="PL"/>
        <w:rPr>
          <w:lang w:val="en-US"/>
        </w:rPr>
      </w:pPr>
      <w:r>
        <w:rPr>
          <w:lang w:val="en-US"/>
        </w:rPr>
        <w:t xml:space="preserve">          $ref: 'TS29122_CommonData.yaml#/components/responses/default'</w:t>
      </w:r>
    </w:p>
    <w:p w14:paraId="37BD8622" w14:textId="77777777" w:rsidR="00C302BC" w:rsidRDefault="00C302BC" w:rsidP="00C302BC">
      <w:pPr>
        <w:pStyle w:val="PL"/>
      </w:pPr>
      <w:r>
        <w:t xml:space="preserve">    delete:</w:t>
      </w:r>
    </w:p>
    <w:p w14:paraId="7CCF99BE" w14:textId="77777777" w:rsidR="00C302BC" w:rsidRDefault="00C302BC" w:rsidP="00C302BC">
      <w:pPr>
        <w:pStyle w:val="PL"/>
      </w:pPr>
      <w:r>
        <w:t xml:space="preserve">      description: Delete an </w:t>
      </w:r>
      <w:r>
        <w:rPr>
          <w:lang w:eastAsia="ja-JP"/>
        </w:rPr>
        <w:t>existing EAS registration at EES</w:t>
      </w:r>
      <w:r>
        <w:t>.</w:t>
      </w:r>
    </w:p>
    <w:p w14:paraId="434A1498" w14:textId="77777777" w:rsidR="00C302BC" w:rsidRDefault="00C302BC" w:rsidP="00C302BC">
      <w:pPr>
        <w:pStyle w:val="PL"/>
      </w:pPr>
      <w:r>
        <w:t xml:space="preserve">      parameters:</w:t>
      </w:r>
    </w:p>
    <w:p w14:paraId="0C04EDC1" w14:textId="77777777" w:rsidR="00C302BC" w:rsidRDefault="00C302BC" w:rsidP="00C302BC">
      <w:pPr>
        <w:pStyle w:val="PL"/>
      </w:pPr>
      <w:r>
        <w:t xml:space="preserve">        - name: registrationId</w:t>
      </w:r>
    </w:p>
    <w:p w14:paraId="3421B31F" w14:textId="77777777" w:rsidR="00C302BC" w:rsidRDefault="00C302BC" w:rsidP="00C302BC">
      <w:pPr>
        <w:pStyle w:val="PL"/>
      </w:pPr>
      <w:r>
        <w:t xml:space="preserve">          in: path</w:t>
      </w:r>
    </w:p>
    <w:p w14:paraId="0BE173F9" w14:textId="77777777" w:rsidR="00C302BC" w:rsidRPr="009E0195" w:rsidRDefault="00C302BC" w:rsidP="00C302BC">
      <w:pPr>
        <w:pStyle w:val="PL"/>
        <w:rPr>
          <w:lang w:val="en-US" w:eastAsia="es-ES"/>
        </w:rPr>
      </w:pPr>
      <w:r>
        <w:rPr>
          <w:lang w:val="en-US" w:eastAsia="es-ES"/>
        </w:rPr>
        <w:t xml:space="preserve">          description: EAS registration Id.</w:t>
      </w:r>
    </w:p>
    <w:p w14:paraId="632AC46A" w14:textId="77777777" w:rsidR="00C302BC" w:rsidRDefault="00C302BC" w:rsidP="00C302BC">
      <w:pPr>
        <w:pStyle w:val="PL"/>
      </w:pPr>
      <w:r>
        <w:t xml:space="preserve">          required: true</w:t>
      </w:r>
    </w:p>
    <w:p w14:paraId="7ABDEFBF" w14:textId="77777777" w:rsidR="00C302BC" w:rsidRDefault="00C302BC" w:rsidP="00C302BC">
      <w:pPr>
        <w:pStyle w:val="PL"/>
      </w:pPr>
      <w:r>
        <w:lastRenderedPageBreak/>
        <w:t xml:space="preserve">          schema:</w:t>
      </w:r>
    </w:p>
    <w:p w14:paraId="63A35909" w14:textId="77777777" w:rsidR="00C302BC" w:rsidRDefault="00C302BC" w:rsidP="00C302BC">
      <w:pPr>
        <w:pStyle w:val="PL"/>
      </w:pPr>
      <w:r>
        <w:t xml:space="preserve">            type: string</w:t>
      </w:r>
    </w:p>
    <w:p w14:paraId="0C9BA8C8" w14:textId="77777777" w:rsidR="00C302BC" w:rsidRDefault="00C302BC" w:rsidP="00C302BC">
      <w:pPr>
        <w:pStyle w:val="PL"/>
      </w:pPr>
      <w:r>
        <w:t xml:space="preserve">      responses:</w:t>
      </w:r>
    </w:p>
    <w:p w14:paraId="4AA6B375" w14:textId="77777777" w:rsidR="00C302BC" w:rsidRDefault="00C302BC" w:rsidP="00C302BC">
      <w:pPr>
        <w:pStyle w:val="PL"/>
      </w:pPr>
      <w:r>
        <w:t xml:space="preserve">        '204':</w:t>
      </w:r>
    </w:p>
    <w:p w14:paraId="783F6F2F" w14:textId="77777777" w:rsidR="00C302BC" w:rsidRDefault="00C302BC" w:rsidP="00C302BC">
      <w:pPr>
        <w:pStyle w:val="PL"/>
      </w:pPr>
      <w:r>
        <w:t xml:space="preserve">          description: The individual EAS registration is deleted.</w:t>
      </w:r>
    </w:p>
    <w:p w14:paraId="34995C8E" w14:textId="77777777" w:rsidR="00C302BC" w:rsidRDefault="00C302BC" w:rsidP="00C302BC">
      <w:pPr>
        <w:pStyle w:val="PL"/>
      </w:pPr>
      <w:r>
        <w:t xml:space="preserve">        '400':</w:t>
      </w:r>
    </w:p>
    <w:p w14:paraId="7A807E70" w14:textId="77777777" w:rsidR="00C302BC" w:rsidRDefault="00C302BC" w:rsidP="00C302BC">
      <w:pPr>
        <w:pStyle w:val="PL"/>
      </w:pPr>
      <w:r>
        <w:t xml:space="preserve">          $ref: 'TS29122_CommonData.yaml#/components/responses/400'</w:t>
      </w:r>
    </w:p>
    <w:p w14:paraId="2E7F7A23" w14:textId="77777777" w:rsidR="00C302BC" w:rsidRDefault="00C302BC" w:rsidP="00C302BC">
      <w:pPr>
        <w:pStyle w:val="PL"/>
      </w:pPr>
      <w:r>
        <w:t xml:space="preserve">        '401':</w:t>
      </w:r>
    </w:p>
    <w:p w14:paraId="6B7D5679" w14:textId="77777777" w:rsidR="00C302BC" w:rsidRDefault="00C302BC" w:rsidP="00C302BC">
      <w:pPr>
        <w:pStyle w:val="PL"/>
      </w:pPr>
      <w:r>
        <w:t xml:space="preserve">          $ref: 'TS29122_CommonData.yaml#/components/responses/401'</w:t>
      </w:r>
    </w:p>
    <w:p w14:paraId="426B3DEB" w14:textId="77777777" w:rsidR="00C302BC" w:rsidRDefault="00C302BC" w:rsidP="00C302BC">
      <w:pPr>
        <w:pStyle w:val="PL"/>
      </w:pPr>
      <w:r>
        <w:t xml:space="preserve">        '403':</w:t>
      </w:r>
    </w:p>
    <w:p w14:paraId="273331D2" w14:textId="77777777" w:rsidR="00C302BC" w:rsidRDefault="00C302BC" w:rsidP="00C302BC">
      <w:pPr>
        <w:pStyle w:val="PL"/>
      </w:pPr>
      <w:r>
        <w:t xml:space="preserve">          $ref: 'TS29122_CommonData.yaml#/components/responses/403'</w:t>
      </w:r>
    </w:p>
    <w:p w14:paraId="720B09C5" w14:textId="77777777" w:rsidR="00C302BC" w:rsidRDefault="00C302BC" w:rsidP="00C302BC">
      <w:pPr>
        <w:pStyle w:val="PL"/>
      </w:pPr>
      <w:r>
        <w:t xml:space="preserve">        '404':</w:t>
      </w:r>
    </w:p>
    <w:p w14:paraId="2C82CB85" w14:textId="77777777" w:rsidR="00C302BC" w:rsidRDefault="00C302BC" w:rsidP="00C302BC">
      <w:pPr>
        <w:pStyle w:val="PL"/>
      </w:pPr>
      <w:r>
        <w:t xml:space="preserve">          $ref: 'TS29122_CommonData.yaml#/components/responses/404'</w:t>
      </w:r>
    </w:p>
    <w:p w14:paraId="30C67805" w14:textId="77777777" w:rsidR="00C302BC" w:rsidRDefault="00C302BC" w:rsidP="00C302BC">
      <w:pPr>
        <w:pStyle w:val="PL"/>
        <w:rPr>
          <w:rFonts w:eastAsia="DengXian"/>
        </w:rPr>
      </w:pPr>
      <w:r>
        <w:rPr>
          <w:rFonts w:eastAsia="DengXian"/>
        </w:rPr>
        <w:t xml:space="preserve">        '429':</w:t>
      </w:r>
    </w:p>
    <w:p w14:paraId="48F73554" w14:textId="77777777" w:rsidR="00C302BC" w:rsidRDefault="00C302BC" w:rsidP="00C302BC">
      <w:pPr>
        <w:pStyle w:val="PL"/>
        <w:rPr>
          <w:rFonts w:eastAsia="DengXian"/>
        </w:rPr>
      </w:pPr>
      <w:r>
        <w:rPr>
          <w:rFonts w:eastAsia="DengXian"/>
        </w:rPr>
        <w:t xml:space="preserve">          $ref: 'TS29122_CommonData.yaml#/components/responses/429'</w:t>
      </w:r>
    </w:p>
    <w:p w14:paraId="4EC5A55E" w14:textId="77777777" w:rsidR="00C302BC" w:rsidRDefault="00C302BC" w:rsidP="00C302BC">
      <w:pPr>
        <w:pStyle w:val="PL"/>
      </w:pPr>
      <w:r>
        <w:t xml:space="preserve">        '500':</w:t>
      </w:r>
    </w:p>
    <w:p w14:paraId="0F65D66D" w14:textId="77777777" w:rsidR="00C302BC" w:rsidRDefault="00C302BC" w:rsidP="00C302BC">
      <w:pPr>
        <w:pStyle w:val="PL"/>
      </w:pPr>
      <w:r>
        <w:t xml:space="preserve">          $ref: 'TS29122_CommonData.yaml#/components/responses/500'</w:t>
      </w:r>
    </w:p>
    <w:p w14:paraId="50DFCDD1" w14:textId="77777777" w:rsidR="00C302BC" w:rsidRDefault="00C302BC" w:rsidP="00C302BC">
      <w:pPr>
        <w:pStyle w:val="PL"/>
      </w:pPr>
      <w:r>
        <w:t xml:space="preserve">        '503':</w:t>
      </w:r>
    </w:p>
    <w:p w14:paraId="34E7A9F0" w14:textId="77777777" w:rsidR="00C302BC" w:rsidRDefault="00C302BC" w:rsidP="00C302BC">
      <w:pPr>
        <w:pStyle w:val="PL"/>
      </w:pPr>
      <w:r>
        <w:t xml:space="preserve">          $ref: 'TS29122_CommonData.yaml#/components/responses/503'</w:t>
      </w:r>
    </w:p>
    <w:p w14:paraId="366F1BF4" w14:textId="77777777" w:rsidR="00C302BC" w:rsidRDefault="00C302BC" w:rsidP="00C302BC">
      <w:pPr>
        <w:pStyle w:val="PL"/>
      </w:pPr>
      <w:r>
        <w:t xml:space="preserve">        default:</w:t>
      </w:r>
    </w:p>
    <w:p w14:paraId="5F902938" w14:textId="77777777" w:rsidR="00C302BC" w:rsidRDefault="00C302BC" w:rsidP="00C302BC">
      <w:pPr>
        <w:pStyle w:val="PL"/>
      </w:pPr>
      <w:r>
        <w:t xml:space="preserve">          $ref: 'TS29122_CommonData.yaml#/components/responses/default'</w:t>
      </w:r>
    </w:p>
    <w:p w14:paraId="388A316C" w14:textId="77777777" w:rsidR="00C302BC" w:rsidRDefault="00C302BC" w:rsidP="00C302BC">
      <w:pPr>
        <w:pStyle w:val="PL"/>
      </w:pPr>
    </w:p>
    <w:p w14:paraId="2896BB2D" w14:textId="77777777" w:rsidR="00C302BC" w:rsidRDefault="00C302BC" w:rsidP="00C302BC">
      <w:pPr>
        <w:pStyle w:val="PL"/>
      </w:pPr>
      <w:r>
        <w:t>components:</w:t>
      </w:r>
    </w:p>
    <w:p w14:paraId="39977701" w14:textId="77777777" w:rsidR="00C302BC" w:rsidRDefault="00C302BC" w:rsidP="00C302BC">
      <w:pPr>
        <w:pStyle w:val="PL"/>
      </w:pPr>
      <w:r>
        <w:t xml:space="preserve">  schemas:</w:t>
      </w:r>
    </w:p>
    <w:p w14:paraId="02BD2A0C" w14:textId="77777777" w:rsidR="00C302BC" w:rsidRDefault="00C302BC" w:rsidP="00C302BC">
      <w:pPr>
        <w:pStyle w:val="PL"/>
      </w:pPr>
      <w:r>
        <w:t xml:space="preserve">    </w:t>
      </w:r>
      <w:r>
        <w:rPr>
          <w:lang w:eastAsia="ja-JP"/>
        </w:rPr>
        <w:t>EASRegistration</w:t>
      </w:r>
      <w:r>
        <w:t>:</w:t>
      </w:r>
    </w:p>
    <w:p w14:paraId="2E02C92E" w14:textId="77777777" w:rsidR="00C302BC" w:rsidRDefault="00C302BC" w:rsidP="00C302BC">
      <w:pPr>
        <w:pStyle w:val="PL"/>
      </w:pPr>
      <w:r>
        <w:t xml:space="preserve">      type: object</w:t>
      </w:r>
    </w:p>
    <w:p w14:paraId="3BECB3BE" w14:textId="77777777" w:rsidR="00C302BC" w:rsidRDefault="00C302BC" w:rsidP="00C302BC">
      <w:pPr>
        <w:pStyle w:val="PL"/>
      </w:pPr>
      <w:r>
        <w:t xml:space="preserve">      description: Represents an EAS registration information.</w:t>
      </w:r>
    </w:p>
    <w:p w14:paraId="02B85C30" w14:textId="77777777" w:rsidR="00C302BC" w:rsidRDefault="00C302BC" w:rsidP="00C302BC">
      <w:pPr>
        <w:pStyle w:val="PL"/>
      </w:pPr>
      <w:r>
        <w:t xml:space="preserve">      properties:</w:t>
      </w:r>
    </w:p>
    <w:p w14:paraId="75B560F2" w14:textId="77777777" w:rsidR="00C302BC" w:rsidRDefault="00C302BC" w:rsidP="00C302BC">
      <w:pPr>
        <w:pStyle w:val="PL"/>
      </w:pPr>
      <w:r>
        <w:t xml:space="preserve">        easProf:</w:t>
      </w:r>
    </w:p>
    <w:p w14:paraId="4A551702" w14:textId="77777777" w:rsidR="00C302BC" w:rsidRDefault="00C302BC" w:rsidP="00C302BC">
      <w:pPr>
        <w:pStyle w:val="PL"/>
        <w:rPr>
          <w:rFonts w:eastAsia="DengXian"/>
        </w:rPr>
      </w:pPr>
      <w:r>
        <w:rPr>
          <w:rFonts w:eastAsia="DengXian"/>
        </w:rPr>
        <w:t xml:space="preserve">          $ref: '#/components/schemas/EASProfile'</w:t>
      </w:r>
    </w:p>
    <w:p w14:paraId="3D607248" w14:textId="77777777" w:rsidR="00C302BC" w:rsidRDefault="00C302BC" w:rsidP="00C302BC">
      <w:pPr>
        <w:pStyle w:val="PL"/>
      </w:pPr>
      <w:r>
        <w:t xml:space="preserve">        expTime:</w:t>
      </w:r>
    </w:p>
    <w:p w14:paraId="380D03BB" w14:textId="77777777" w:rsidR="00C302BC" w:rsidRDefault="00C302BC" w:rsidP="00C302BC">
      <w:pPr>
        <w:pStyle w:val="PL"/>
      </w:pPr>
      <w:r>
        <w:t xml:space="preserve">          $ref: 'TS29122_CommonData.yaml#/components/schemas/DateTime'</w:t>
      </w:r>
    </w:p>
    <w:p w14:paraId="6654F306" w14:textId="77777777" w:rsidR="00C302BC" w:rsidRDefault="00C302BC" w:rsidP="00C302BC">
      <w:pPr>
        <w:pStyle w:val="PL"/>
      </w:pPr>
      <w:r>
        <w:t xml:space="preserve">        </w:t>
      </w:r>
      <w:r>
        <w:rPr>
          <w:lang w:eastAsia="zh-CN"/>
        </w:rPr>
        <w:t>suppFeat</w:t>
      </w:r>
      <w:r>
        <w:t>:</w:t>
      </w:r>
    </w:p>
    <w:p w14:paraId="63FC2211" w14:textId="77777777" w:rsidR="00C302BC" w:rsidRDefault="00C302BC" w:rsidP="00C302BC">
      <w:pPr>
        <w:pStyle w:val="PL"/>
      </w:pPr>
      <w:r>
        <w:t xml:space="preserve">          $ref: 'TS29571_CommonData.yaml#/components/schemas/</w:t>
      </w:r>
      <w:r>
        <w:rPr>
          <w:lang w:eastAsia="zh-CN"/>
        </w:rPr>
        <w:t>SupportedFeatures</w:t>
      </w:r>
      <w:r>
        <w:t>'</w:t>
      </w:r>
    </w:p>
    <w:p w14:paraId="5AB3CDCD" w14:textId="77777777" w:rsidR="00C302BC" w:rsidRDefault="00C302BC" w:rsidP="00C302BC">
      <w:pPr>
        <w:pStyle w:val="PL"/>
      </w:pPr>
      <w:r>
        <w:t xml:space="preserve">      required:</w:t>
      </w:r>
    </w:p>
    <w:p w14:paraId="3EEB1354" w14:textId="77777777" w:rsidR="00C302BC" w:rsidRDefault="00C302BC" w:rsidP="00C302BC">
      <w:pPr>
        <w:pStyle w:val="PL"/>
      </w:pPr>
      <w:r>
        <w:t xml:space="preserve">        - easProf</w:t>
      </w:r>
    </w:p>
    <w:p w14:paraId="5B515FE5" w14:textId="77777777" w:rsidR="00C302BC" w:rsidRDefault="00C302BC" w:rsidP="00C302BC">
      <w:pPr>
        <w:pStyle w:val="PL"/>
      </w:pPr>
      <w:r>
        <w:t xml:space="preserve">    EASProfile:</w:t>
      </w:r>
    </w:p>
    <w:p w14:paraId="5BD8C0FC" w14:textId="77777777" w:rsidR="00C302BC" w:rsidRDefault="00C302BC" w:rsidP="00C302BC">
      <w:pPr>
        <w:pStyle w:val="PL"/>
      </w:pPr>
      <w:r>
        <w:t xml:space="preserve">      type: object</w:t>
      </w:r>
    </w:p>
    <w:p w14:paraId="257079DC" w14:textId="77777777" w:rsidR="00C302BC" w:rsidRDefault="00C302BC" w:rsidP="00C302BC">
      <w:pPr>
        <w:pStyle w:val="PL"/>
      </w:pPr>
      <w:r>
        <w:t xml:space="preserve">      description: Represents the EAS profile information.</w:t>
      </w:r>
    </w:p>
    <w:p w14:paraId="66FFBF7E" w14:textId="77777777" w:rsidR="00C302BC" w:rsidRDefault="00C302BC" w:rsidP="00C302BC">
      <w:pPr>
        <w:pStyle w:val="PL"/>
      </w:pPr>
      <w:r>
        <w:t xml:space="preserve">      properties:</w:t>
      </w:r>
    </w:p>
    <w:p w14:paraId="7C62250E" w14:textId="77777777" w:rsidR="00C302BC" w:rsidRDefault="00C302BC" w:rsidP="00C302BC">
      <w:pPr>
        <w:pStyle w:val="PL"/>
      </w:pPr>
      <w:r>
        <w:t xml:space="preserve">        easId:</w:t>
      </w:r>
    </w:p>
    <w:p w14:paraId="5C347395" w14:textId="77777777" w:rsidR="00C302BC" w:rsidRDefault="00C302BC" w:rsidP="00C302BC">
      <w:pPr>
        <w:pStyle w:val="PL"/>
      </w:pPr>
      <w:r>
        <w:t xml:space="preserve">          type: string</w:t>
      </w:r>
    </w:p>
    <w:p w14:paraId="634311BD" w14:textId="77777777" w:rsidR="00C302BC" w:rsidRDefault="00C302BC" w:rsidP="00C302BC">
      <w:pPr>
        <w:pStyle w:val="PL"/>
      </w:pPr>
      <w:r>
        <w:t xml:space="preserve">          description: Identifier of the EAS.</w:t>
      </w:r>
    </w:p>
    <w:p w14:paraId="1F0C6E1B" w14:textId="77777777" w:rsidR="00C302BC" w:rsidRDefault="00C302BC" w:rsidP="00C302BC">
      <w:pPr>
        <w:pStyle w:val="PL"/>
      </w:pPr>
      <w:r>
        <w:t xml:space="preserve">        endPt:</w:t>
      </w:r>
    </w:p>
    <w:p w14:paraId="3AE8D19C" w14:textId="77777777" w:rsidR="00C302BC" w:rsidRDefault="00C302BC" w:rsidP="00C302BC">
      <w:pPr>
        <w:pStyle w:val="PL"/>
      </w:pPr>
      <w:r>
        <w:t xml:space="preserve">          $ref: '#/components/schemas/EndPoint'</w:t>
      </w:r>
    </w:p>
    <w:p w14:paraId="10BE124F" w14:textId="77777777" w:rsidR="00C302BC" w:rsidRDefault="00C302BC" w:rsidP="00C302BC">
      <w:pPr>
        <w:pStyle w:val="PL"/>
      </w:pPr>
      <w:r>
        <w:t xml:space="preserve">        acIds:</w:t>
      </w:r>
    </w:p>
    <w:p w14:paraId="66D122DC" w14:textId="77777777" w:rsidR="00C302BC" w:rsidRDefault="00C302BC" w:rsidP="00C302BC">
      <w:pPr>
        <w:pStyle w:val="PL"/>
        <w:rPr>
          <w:rFonts w:eastAsia="DengXian"/>
        </w:rPr>
      </w:pPr>
      <w:r>
        <w:t xml:space="preserve">   </w:t>
      </w:r>
      <w:r>
        <w:rPr>
          <w:rFonts w:eastAsia="DengXian"/>
        </w:rPr>
        <w:t xml:space="preserve">       type: array</w:t>
      </w:r>
    </w:p>
    <w:p w14:paraId="00333AAD" w14:textId="77777777" w:rsidR="00C302BC" w:rsidRDefault="00C302BC" w:rsidP="00C302BC">
      <w:pPr>
        <w:pStyle w:val="PL"/>
        <w:rPr>
          <w:rFonts w:eastAsia="DengXian"/>
        </w:rPr>
      </w:pPr>
      <w:r>
        <w:rPr>
          <w:rFonts w:eastAsia="DengXian"/>
        </w:rPr>
        <w:t xml:space="preserve">          items:</w:t>
      </w:r>
    </w:p>
    <w:p w14:paraId="485EAFC7" w14:textId="77777777" w:rsidR="00C302BC" w:rsidRDefault="00C302BC" w:rsidP="00C302BC">
      <w:pPr>
        <w:pStyle w:val="PL"/>
        <w:rPr>
          <w:rFonts w:eastAsia="DengXian"/>
        </w:rPr>
      </w:pPr>
      <w:r>
        <w:rPr>
          <w:rFonts w:eastAsia="DengXian"/>
        </w:rPr>
        <w:t xml:space="preserve">            type: string</w:t>
      </w:r>
    </w:p>
    <w:p w14:paraId="738A3038" w14:textId="77777777" w:rsidR="00C302BC" w:rsidRDefault="00C302BC" w:rsidP="00C302BC">
      <w:pPr>
        <w:pStyle w:val="PL"/>
        <w:rPr>
          <w:rFonts w:eastAsia="DengXian"/>
        </w:rPr>
      </w:pPr>
      <w:r>
        <w:rPr>
          <w:rFonts w:eastAsia="DengXian"/>
        </w:rPr>
        <w:t xml:space="preserve">          minItems: 1</w:t>
      </w:r>
    </w:p>
    <w:p w14:paraId="1768D526" w14:textId="77777777" w:rsidR="00C302BC" w:rsidRPr="00D91132" w:rsidRDefault="00C302BC" w:rsidP="00C302BC">
      <w:pPr>
        <w:pStyle w:val="PL"/>
        <w:rPr>
          <w:rFonts w:eastAsia="DengXian"/>
        </w:rPr>
      </w:pPr>
      <w:r>
        <w:rPr>
          <w:rFonts w:eastAsia="DengXian"/>
        </w:rPr>
        <w:t xml:space="preserve">          description: Identities of application clients that are served by the EAS.</w:t>
      </w:r>
    </w:p>
    <w:p w14:paraId="2BC5CF93" w14:textId="77777777" w:rsidR="00C302BC" w:rsidRDefault="00C302BC" w:rsidP="00C302BC">
      <w:pPr>
        <w:pStyle w:val="PL"/>
      </w:pPr>
      <w:r>
        <w:t xml:space="preserve">        provId:</w:t>
      </w:r>
    </w:p>
    <w:p w14:paraId="5EB8F9CA" w14:textId="77777777" w:rsidR="00C302BC" w:rsidRDefault="00C302BC" w:rsidP="00C302BC">
      <w:pPr>
        <w:pStyle w:val="PL"/>
      </w:pPr>
      <w:r>
        <w:t xml:space="preserve">          type: string</w:t>
      </w:r>
    </w:p>
    <w:p w14:paraId="7953ADD8" w14:textId="77777777" w:rsidR="00C302BC" w:rsidRDefault="00C302BC" w:rsidP="00C302BC">
      <w:pPr>
        <w:pStyle w:val="PL"/>
      </w:pPr>
      <w:r>
        <w:t xml:space="preserve">          description: Identifier of the ASP that provides the EAS.</w:t>
      </w:r>
    </w:p>
    <w:p w14:paraId="1A413427" w14:textId="77777777" w:rsidR="00C302BC" w:rsidRDefault="00C302BC" w:rsidP="00C302BC">
      <w:pPr>
        <w:pStyle w:val="PL"/>
      </w:pPr>
      <w:r>
        <w:t xml:space="preserve">        type:</w:t>
      </w:r>
    </w:p>
    <w:p w14:paraId="527A793C" w14:textId="77777777" w:rsidR="00C302BC" w:rsidRDefault="00C302BC" w:rsidP="00C302BC">
      <w:pPr>
        <w:pStyle w:val="PL"/>
      </w:pPr>
      <w:r>
        <w:t xml:space="preserve">          type: string</w:t>
      </w:r>
    </w:p>
    <w:p w14:paraId="3F89CE0F" w14:textId="77777777" w:rsidR="00C302BC" w:rsidRDefault="00C302BC" w:rsidP="00C302BC">
      <w:pPr>
        <w:pStyle w:val="PL"/>
      </w:pPr>
      <w:r>
        <w:t xml:space="preserve">          description: Category or type of EAS.</w:t>
      </w:r>
    </w:p>
    <w:p w14:paraId="24B2F86E" w14:textId="77777777" w:rsidR="00C302BC" w:rsidRDefault="00C302BC" w:rsidP="00C302BC">
      <w:pPr>
        <w:pStyle w:val="PL"/>
      </w:pPr>
      <w:r>
        <w:t xml:space="preserve">        scheds:</w:t>
      </w:r>
    </w:p>
    <w:p w14:paraId="00F16BC8" w14:textId="77777777" w:rsidR="00C302BC" w:rsidRDefault="00C302BC" w:rsidP="00C302BC">
      <w:pPr>
        <w:pStyle w:val="PL"/>
        <w:rPr>
          <w:rFonts w:eastAsia="DengXian"/>
        </w:rPr>
      </w:pPr>
      <w:r>
        <w:t xml:space="preserve">   </w:t>
      </w:r>
      <w:r>
        <w:rPr>
          <w:rFonts w:eastAsia="DengXian"/>
        </w:rPr>
        <w:t xml:space="preserve">       type: array</w:t>
      </w:r>
    </w:p>
    <w:p w14:paraId="48C086A3" w14:textId="77777777" w:rsidR="00C302BC" w:rsidRDefault="00C302BC" w:rsidP="00C302BC">
      <w:pPr>
        <w:pStyle w:val="PL"/>
        <w:rPr>
          <w:rFonts w:eastAsia="DengXian"/>
        </w:rPr>
      </w:pPr>
      <w:r>
        <w:rPr>
          <w:rFonts w:eastAsia="DengXian"/>
        </w:rPr>
        <w:t xml:space="preserve">          items:</w:t>
      </w:r>
    </w:p>
    <w:p w14:paraId="1CF9F0C9" w14:textId="77777777" w:rsidR="00C302BC" w:rsidRDefault="00C302BC" w:rsidP="00C302BC">
      <w:pPr>
        <w:pStyle w:val="PL"/>
        <w:rPr>
          <w:rFonts w:eastAsia="DengXian"/>
        </w:rPr>
      </w:pPr>
      <w:r>
        <w:rPr>
          <w:rFonts w:eastAsia="DengXian"/>
        </w:rPr>
        <w:t xml:space="preserve">            $ref: '</w:t>
      </w:r>
      <w:r>
        <w:t>TS29122_CpProvisioning.yaml#/components/schemas</w:t>
      </w:r>
      <w:r>
        <w:rPr>
          <w:rFonts w:eastAsia="DengXian"/>
        </w:rPr>
        <w:t>/ScheduledCommunicationTime'</w:t>
      </w:r>
    </w:p>
    <w:p w14:paraId="3B971E98" w14:textId="77777777" w:rsidR="00C302BC" w:rsidRDefault="00C302BC" w:rsidP="00C302BC">
      <w:pPr>
        <w:pStyle w:val="PL"/>
        <w:rPr>
          <w:rFonts w:eastAsia="DengXian"/>
        </w:rPr>
      </w:pPr>
      <w:r>
        <w:rPr>
          <w:rFonts w:eastAsia="DengXian"/>
        </w:rPr>
        <w:t xml:space="preserve">          minItems: 1</w:t>
      </w:r>
    </w:p>
    <w:p w14:paraId="2F7D8350" w14:textId="77777777" w:rsidR="00C302BC" w:rsidRPr="002F6B25" w:rsidRDefault="00C302BC" w:rsidP="00C302BC">
      <w:pPr>
        <w:pStyle w:val="PL"/>
        <w:rPr>
          <w:rFonts w:eastAsia="DengXian"/>
        </w:rPr>
      </w:pPr>
      <w:r>
        <w:rPr>
          <w:rFonts w:eastAsia="DengXian"/>
        </w:rPr>
        <w:t xml:space="preserve">          description: The availability schedule of the EAS.</w:t>
      </w:r>
    </w:p>
    <w:p w14:paraId="7D236295" w14:textId="77777777" w:rsidR="00C302BC" w:rsidRDefault="00C302BC" w:rsidP="00C302BC">
      <w:pPr>
        <w:pStyle w:val="PL"/>
      </w:pPr>
      <w:r>
        <w:t xml:space="preserve">        svcArea:</w:t>
      </w:r>
    </w:p>
    <w:p w14:paraId="5189FC1E" w14:textId="77777777" w:rsidR="00C302BC" w:rsidRDefault="00C302BC" w:rsidP="00C302BC">
      <w:pPr>
        <w:pStyle w:val="PL"/>
      </w:pPr>
      <w:r>
        <w:t xml:space="preserve">          $ref: </w:t>
      </w:r>
      <w:r>
        <w:rPr>
          <w:rFonts w:eastAsia="DengXian"/>
        </w:rPr>
        <w:t>'TS29558_Eecs_EESRegistration.yaml</w:t>
      </w:r>
      <w:r>
        <w:t>#/components/schemas/ServiceArea'</w:t>
      </w:r>
    </w:p>
    <w:p w14:paraId="3599ECD5" w14:textId="77777777" w:rsidR="00C302BC" w:rsidRDefault="00C302BC" w:rsidP="00C302BC">
      <w:pPr>
        <w:pStyle w:val="PL"/>
      </w:pPr>
      <w:r>
        <w:t xml:space="preserve">        svcKpi:</w:t>
      </w:r>
    </w:p>
    <w:p w14:paraId="6D1F6A5D" w14:textId="77777777" w:rsidR="00C302BC" w:rsidRDefault="00C302BC" w:rsidP="00C302BC">
      <w:pPr>
        <w:pStyle w:val="PL"/>
      </w:pPr>
      <w:r>
        <w:t xml:space="preserve">          $ref: </w:t>
      </w:r>
      <w:r>
        <w:rPr>
          <w:rFonts w:eastAsia="DengXian"/>
        </w:rPr>
        <w:t>'</w:t>
      </w:r>
      <w:r>
        <w:t>#/components/schemas/EASServiceKPI'</w:t>
      </w:r>
    </w:p>
    <w:p w14:paraId="69405A75" w14:textId="77777777" w:rsidR="00C302BC" w:rsidRDefault="00C302BC" w:rsidP="00C302BC">
      <w:pPr>
        <w:pStyle w:val="PL"/>
      </w:pPr>
      <w:r>
        <w:t xml:space="preserve">        permLvl:</w:t>
      </w:r>
    </w:p>
    <w:p w14:paraId="64DB3143" w14:textId="77777777" w:rsidR="00C302BC" w:rsidRDefault="00C302BC" w:rsidP="00C302BC">
      <w:pPr>
        <w:pStyle w:val="PL"/>
        <w:rPr>
          <w:rFonts w:eastAsia="DengXian"/>
        </w:rPr>
      </w:pPr>
      <w:r>
        <w:t xml:space="preserve">   </w:t>
      </w:r>
      <w:r>
        <w:rPr>
          <w:rFonts w:eastAsia="DengXian"/>
        </w:rPr>
        <w:t xml:space="preserve">       type: array</w:t>
      </w:r>
    </w:p>
    <w:p w14:paraId="47FDD3B8" w14:textId="77777777" w:rsidR="00C302BC" w:rsidRDefault="00C302BC" w:rsidP="00C302BC">
      <w:pPr>
        <w:pStyle w:val="PL"/>
        <w:rPr>
          <w:rFonts w:eastAsia="DengXian"/>
        </w:rPr>
      </w:pPr>
      <w:r>
        <w:rPr>
          <w:rFonts w:eastAsia="DengXian"/>
        </w:rPr>
        <w:t xml:space="preserve">          items:</w:t>
      </w:r>
    </w:p>
    <w:p w14:paraId="6FB027C3" w14:textId="77777777" w:rsidR="00C302BC" w:rsidRDefault="00C302BC" w:rsidP="00C302BC">
      <w:pPr>
        <w:pStyle w:val="PL"/>
        <w:rPr>
          <w:rFonts w:eastAsia="DengXian"/>
        </w:rPr>
      </w:pPr>
      <w:r>
        <w:rPr>
          <w:rFonts w:eastAsia="DengXian"/>
        </w:rPr>
        <w:t xml:space="preserve">            type: string</w:t>
      </w:r>
    </w:p>
    <w:p w14:paraId="53F24F96" w14:textId="77777777" w:rsidR="00C302BC" w:rsidRDefault="00C302BC" w:rsidP="00C302BC">
      <w:pPr>
        <w:pStyle w:val="PL"/>
        <w:rPr>
          <w:rFonts w:eastAsia="DengXian"/>
        </w:rPr>
      </w:pPr>
      <w:r>
        <w:rPr>
          <w:rFonts w:eastAsia="DengXian"/>
        </w:rPr>
        <w:t xml:space="preserve">          minItems: 1</w:t>
      </w:r>
    </w:p>
    <w:p w14:paraId="11E40F20" w14:textId="77777777" w:rsidR="00C302BC" w:rsidRDefault="00C302BC" w:rsidP="00C302BC">
      <w:pPr>
        <w:pStyle w:val="PL"/>
        <w:rPr>
          <w:rFonts w:eastAsia="DengXian"/>
        </w:rPr>
      </w:pPr>
      <w:r>
        <w:rPr>
          <w:rFonts w:eastAsia="DengXian"/>
        </w:rPr>
        <w:t xml:space="preserve">          description: level of service permissions supported by the EAS.</w:t>
      </w:r>
    </w:p>
    <w:p w14:paraId="75250C19" w14:textId="77777777" w:rsidR="00C302BC" w:rsidRDefault="00C302BC" w:rsidP="00C302BC">
      <w:pPr>
        <w:pStyle w:val="PL"/>
      </w:pPr>
      <w:r>
        <w:t xml:space="preserve">        easFeats:</w:t>
      </w:r>
    </w:p>
    <w:p w14:paraId="294E143E" w14:textId="77777777" w:rsidR="00C302BC" w:rsidRDefault="00C302BC" w:rsidP="00C302BC">
      <w:pPr>
        <w:pStyle w:val="PL"/>
        <w:rPr>
          <w:rFonts w:eastAsia="DengXian"/>
        </w:rPr>
      </w:pPr>
      <w:r>
        <w:t xml:space="preserve">   </w:t>
      </w:r>
      <w:r>
        <w:rPr>
          <w:rFonts w:eastAsia="DengXian"/>
        </w:rPr>
        <w:t xml:space="preserve">       type: array</w:t>
      </w:r>
    </w:p>
    <w:p w14:paraId="336B5D6D" w14:textId="77777777" w:rsidR="00C302BC" w:rsidRDefault="00C302BC" w:rsidP="00C302BC">
      <w:pPr>
        <w:pStyle w:val="PL"/>
        <w:rPr>
          <w:rFonts w:eastAsia="DengXian"/>
        </w:rPr>
      </w:pPr>
      <w:r>
        <w:rPr>
          <w:rFonts w:eastAsia="DengXian"/>
        </w:rPr>
        <w:t xml:space="preserve">          items:</w:t>
      </w:r>
    </w:p>
    <w:p w14:paraId="38EBDC57" w14:textId="77777777" w:rsidR="00C302BC" w:rsidRDefault="00C302BC" w:rsidP="00C302BC">
      <w:pPr>
        <w:pStyle w:val="PL"/>
        <w:rPr>
          <w:rFonts w:eastAsia="DengXian"/>
        </w:rPr>
      </w:pPr>
      <w:r>
        <w:rPr>
          <w:rFonts w:eastAsia="DengXian"/>
        </w:rPr>
        <w:t xml:space="preserve">            type: string</w:t>
      </w:r>
    </w:p>
    <w:p w14:paraId="4B70C2DB" w14:textId="77777777" w:rsidR="00C302BC" w:rsidRDefault="00C302BC" w:rsidP="00C302BC">
      <w:pPr>
        <w:pStyle w:val="PL"/>
        <w:rPr>
          <w:rFonts w:eastAsia="DengXian"/>
        </w:rPr>
      </w:pPr>
      <w:r>
        <w:rPr>
          <w:rFonts w:eastAsia="DengXian"/>
        </w:rPr>
        <w:t xml:space="preserve">          minItems: 1</w:t>
      </w:r>
    </w:p>
    <w:p w14:paraId="3FF02FD0" w14:textId="77777777" w:rsidR="00C302BC" w:rsidRDefault="00C302BC" w:rsidP="00C302BC">
      <w:pPr>
        <w:pStyle w:val="PL"/>
      </w:pPr>
      <w:r>
        <w:rPr>
          <w:rFonts w:eastAsia="DengXian"/>
        </w:rPr>
        <w:lastRenderedPageBreak/>
        <w:t xml:space="preserve">          description: Service features supported by EAS.</w:t>
      </w:r>
    </w:p>
    <w:p w14:paraId="7C6719BF" w14:textId="77777777" w:rsidR="00C302BC" w:rsidRDefault="00C302BC" w:rsidP="00C302BC">
      <w:pPr>
        <w:pStyle w:val="PL"/>
      </w:pPr>
      <w:r>
        <w:t xml:space="preserve">        appLocs:</w:t>
      </w:r>
    </w:p>
    <w:p w14:paraId="1A53B6C4" w14:textId="77777777" w:rsidR="00C302BC" w:rsidRDefault="00C302BC" w:rsidP="00C302BC">
      <w:pPr>
        <w:pStyle w:val="PL"/>
        <w:rPr>
          <w:rFonts w:eastAsia="DengXian"/>
        </w:rPr>
      </w:pPr>
      <w:r>
        <w:rPr>
          <w:rFonts w:eastAsia="DengXian"/>
        </w:rPr>
        <w:t xml:space="preserve">          type: array</w:t>
      </w:r>
    </w:p>
    <w:p w14:paraId="189732C8" w14:textId="77777777" w:rsidR="00C302BC" w:rsidRDefault="00C302BC" w:rsidP="00C302BC">
      <w:pPr>
        <w:pStyle w:val="PL"/>
        <w:rPr>
          <w:rFonts w:eastAsia="DengXian"/>
        </w:rPr>
      </w:pPr>
      <w:r>
        <w:rPr>
          <w:rFonts w:eastAsia="DengXian"/>
        </w:rPr>
        <w:t xml:space="preserve">          items:</w:t>
      </w:r>
    </w:p>
    <w:p w14:paraId="7B83D142" w14:textId="77777777" w:rsidR="00C302BC" w:rsidRDefault="00C302BC" w:rsidP="00C302BC">
      <w:pPr>
        <w:pStyle w:val="PL"/>
        <w:rPr>
          <w:rFonts w:eastAsia="DengXian"/>
        </w:rPr>
      </w:pPr>
      <w:r>
        <w:rPr>
          <w:rFonts w:eastAsia="DengXian"/>
        </w:rPr>
        <w:t xml:space="preserve">            $ref: '</w:t>
      </w:r>
      <w:r>
        <w:t>TS29571_CommonData.yaml#/components/schemas</w:t>
      </w:r>
      <w:r>
        <w:rPr>
          <w:rFonts w:eastAsia="DengXian"/>
        </w:rPr>
        <w:t>/RouteToLocation'</w:t>
      </w:r>
    </w:p>
    <w:p w14:paraId="0AFFD06F" w14:textId="77777777" w:rsidR="00C302BC" w:rsidRDefault="00C302BC" w:rsidP="00C302BC">
      <w:pPr>
        <w:pStyle w:val="PL"/>
        <w:rPr>
          <w:rFonts w:eastAsia="DengXian"/>
        </w:rPr>
      </w:pPr>
      <w:r>
        <w:rPr>
          <w:rFonts w:eastAsia="DengXian"/>
        </w:rPr>
        <w:t xml:space="preserve">          minItems: 1</w:t>
      </w:r>
    </w:p>
    <w:p w14:paraId="12EBE4C1" w14:textId="77777777" w:rsidR="00C302BC" w:rsidRPr="00392EB1" w:rsidRDefault="00C302BC" w:rsidP="00C302BC">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7EB37CF4" w14:textId="77777777" w:rsidR="00C302BC" w:rsidRDefault="00C302BC" w:rsidP="00C302BC">
      <w:pPr>
        <w:pStyle w:val="PL"/>
      </w:pPr>
      <w:r>
        <w:t xml:space="preserve">        svcContSupp:</w:t>
      </w:r>
    </w:p>
    <w:p w14:paraId="46CD895D" w14:textId="77777777" w:rsidR="00C302BC" w:rsidRDefault="00C302BC" w:rsidP="00C302BC">
      <w:pPr>
        <w:pStyle w:val="PL"/>
        <w:rPr>
          <w:rFonts w:eastAsia="DengXian"/>
        </w:rPr>
      </w:pPr>
      <w:r>
        <w:rPr>
          <w:rFonts w:eastAsia="DengXian"/>
        </w:rPr>
        <w:t xml:space="preserve">          type: array</w:t>
      </w:r>
    </w:p>
    <w:p w14:paraId="561B7DD7" w14:textId="77777777" w:rsidR="00C302BC" w:rsidRDefault="00C302BC" w:rsidP="00C302BC">
      <w:pPr>
        <w:pStyle w:val="PL"/>
        <w:rPr>
          <w:rFonts w:eastAsia="DengXian"/>
        </w:rPr>
      </w:pPr>
      <w:r>
        <w:rPr>
          <w:rFonts w:eastAsia="DengXian"/>
        </w:rPr>
        <w:t xml:space="preserve">          items:</w:t>
      </w:r>
    </w:p>
    <w:p w14:paraId="77B77EC3" w14:textId="77777777" w:rsidR="00C302BC" w:rsidRDefault="00C302BC" w:rsidP="00C302BC">
      <w:pPr>
        <w:pStyle w:val="PL"/>
        <w:rPr>
          <w:rFonts w:eastAsia="DengXian"/>
        </w:rPr>
      </w:pPr>
      <w:r>
        <w:rPr>
          <w:rFonts w:eastAsia="DengXian"/>
        </w:rPr>
        <w:t xml:space="preserve">            $ref: 'TS29558_Eecs_EESRegistration.yaml#/components/schemas/</w:t>
      </w:r>
      <w:r>
        <w:t>ACRScenario</w:t>
      </w:r>
      <w:r>
        <w:rPr>
          <w:rFonts w:eastAsia="DengXian"/>
        </w:rPr>
        <w:t>'</w:t>
      </w:r>
    </w:p>
    <w:p w14:paraId="558700FD" w14:textId="77777777" w:rsidR="00C302BC" w:rsidRDefault="00C302BC" w:rsidP="00C302BC">
      <w:pPr>
        <w:pStyle w:val="PL"/>
        <w:rPr>
          <w:rFonts w:eastAsia="DengXian"/>
        </w:rPr>
      </w:pPr>
      <w:r>
        <w:rPr>
          <w:rFonts w:eastAsia="DengXian"/>
        </w:rPr>
        <w:t xml:space="preserve">          minItems: 1</w:t>
      </w:r>
    </w:p>
    <w:p w14:paraId="373DD762" w14:textId="77777777" w:rsidR="00C302BC" w:rsidRDefault="00C302BC" w:rsidP="00C302BC">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5A7C8C8A" w14:textId="77777777" w:rsidR="00C302BC" w:rsidRDefault="00C302BC" w:rsidP="00C302BC">
      <w:pPr>
        <w:pStyle w:val="PL"/>
      </w:pPr>
      <w:r>
        <w:t xml:space="preserve">        avlRep:</w:t>
      </w:r>
    </w:p>
    <w:p w14:paraId="77285DF9" w14:textId="77777777" w:rsidR="00C302BC" w:rsidRPr="00D91132" w:rsidRDefault="00C302BC" w:rsidP="00C302BC">
      <w:pPr>
        <w:pStyle w:val="PL"/>
        <w:rPr>
          <w:rFonts w:eastAsia="DengXian" w:cs="Arial"/>
          <w:szCs w:val="18"/>
        </w:rPr>
      </w:pPr>
      <w:r>
        <w:t xml:space="preserve">          $ref: </w:t>
      </w:r>
      <w:r>
        <w:rPr>
          <w:rFonts w:eastAsia="DengXian"/>
        </w:rPr>
        <w:t>'</w:t>
      </w:r>
      <w:r>
        <w:t>TS29122_CommonData.yaml#/components/schemas/DurationSec'</w:t>
      </w:r>
    </w:p>
    <w:p w14:paraId="62AA2379" w14:textId="77777777" w:rsidR="00C302BC" w:rsidRDefault="00C302BC" w:rsidP="00C302BC">
      <w:pPr>
        <w:pStyle w:val="PL"/>
      </w:pPr>
      <w:r>
        <w:t xml:space="preserve">        status:</w:t>
      </w:r>
    </w:p>
    <w:p w14:paraId="341FC947" w14:textId="77777777" w:rsidR="00C302BC" w:rsidRDefault="00C302BC" w:rsidP="00C302BC">
      <w:pPr>
        <w:pStyle w:val="PL"/>
      </w:pPr>
      <w:r>
        <w:t xml:space="preserve">          type: string</w:t>
      </w:r>
    </w:p>
    <w:p w14:paraId="427966FC" w14:textId="77777777" w:rsidR="00C302BC" w:rsidRDefault="00C302BC" w:rsidP="00C302BC">
      <w:pPr>
        <w:pStyle w:val="PL"/>
      </w:pPr>
      <w:r>
        <w:t xml:space="preserve">          description: EAS status information.</w:t>
      </w:r>
    </w:p>
    <w:p w14:paraId="4670A23F" w14:textId="77777777" w:rsidR="00C302BC" w:rsidRDefault="00C302BC" w:rsidP="00C302BC">
      <w:pPr>
        <w:pStyle w:val="PL"/>
      </w:pPr>
      <w:r>
        <w:t xml:space="preserve">      required:</w:t>
      </w:r>
    </w:p>
    <w:p w14:paraId="6A0D166A" w14:textId="77777777" w:rsidR="00C302BC" w:rsidRDefault="00C302BC" w:rsidP="00C302BC">
      <w:pPr>
        <w:pStyle w:val="PL"/>
      </w:pPr>
      <w:r>
        <w:t xml:space="preserve">        - easId</w:t>
      </w:r>
    </w:p>
    <w:p w14:paraId="1321BDF2" w14:textId="77777777" w:rsidR="00C302BC" w:rsidRDefault="00C302BC" w:rsidP="00C302BC">
      <w:pPr>
        <w:pStyle w:val="PL"/>
      </w:pPr>
      <w:r>
        <w:t xml:space="preserve">        - endPt</w:t>
      </w:r>
    </w:p>
    <w:p w14:paraId="1080B3CD" w14:textId="77777777" w:rsidR="00C302BC" w:rsidRDefault="00C302BC" w:rsidP="00C302BC">
      <w:pPr>
        <w:pStyle w:val="PL"/>
      </w:pPr>
      <w:r>
        <w:t xml:space="preserve">    </w:t>
      </w:r>
      <w:r>
        <w:rPr>
          <w:lang w:eastAsia="ja-JP"/>
        </w:rPr>
        <w:t>EASRegistrationPatch</w:t>
      </w:r>
      <w:r>
        <w:t>:</w:t>
      </w:r>
    </w:p>
    <w:p w14:paraId="347E6C81" w14:textId="77777777" w:rsidR="00C302BC" w:rsidRDefault="00C302BC" w:rsidP="00C302BC">
      <w:pPr>
        <w:pStyle w:val="PL"/>
      </w:pPr>
      <w:r>
        <w:t xml:space="preserve">      type: object</w:t>
      </w:r>
    </w:p>
    <w:p w14:paraId="71157112" w14:textId="77777777" w:rsidR="00C302BC" w:rsidRDefault="00C302BC" w:rsidP="00C302BC">
      <w:pPr>
        <w:pStyle w:val="PL"/>
      </w:pPr>
      <w:r>
        <w:t xml:space="preserve">      description: Represents partial update request of individual EAS registration information.</w:t>
      </w:r>
    </w:p>
    <w:p w14:paraId="5E9FA211" w14:textId="77777777" w:rsidR="00C302BC" w:rsidRDefault="00C302BC" w:rsidP="00C302BC">
      <w:pPr>
        <w:pStyle w:val="PL"/>
      </w:pPr>
      <w:r>
        <w:t xml:space="preserve">      properties:</w:t>
      </w:r>
    </w:p>
    <w:p w14:paraId="2D1960FC" w14:textId="77777777" w:rsidR="00C302BC" w:rsidRDefault="00C302BC" w:rsidP="00C302BC">
      <w:pPr>
        <w:pStyle w:val="PL"/>
      </w:pPr>
      <w:r>
        <w:rPr>
          <w:rFonts w:eastAsia="DengXian"/>
        </w:rPr>
        <w:t xml:space="preserve">        </w:t>
      </w:r>
      <w:r>
        <w:t>easProf:</w:t>
      </w:r>
    </w:p>
    <w:p w14:paraId="41AA7239" w14:textId="77777777" w:rsidR="00C302BC" w:rsidRDefault="00C302BC" w:rsidP="00C302BC">
      <w:pPr>
        <w:pStyle w:val="PL"/>
        <w:rPr>
          <w:rFonts w:eastAsia="DengXian"/>
        </w:rPr>
      </w:pPr>
      <w:r>
        <w:rPr>
          <w:rFonts w:eastAsia="DengXian"/>
        </w:rPr>
        <w:t xml:space="preserve">          $ref: '#/components/schemas/EASProfile'</w:t>
      </w:r>
    </w:p>
    <w:p w14:paraId="42ECC3E8" w14:textId="77777777" w:rsidR="00C302BC" w:rsidRDefault="00C302BC" w:rsidP="00C302BC">
      <w:pPr>
        <w:pStyle w:val="PL"/>
      </w:pPr>
      <w:r>
        <w:t xml:space="preserve">        expTime:</w:t>
      </w:r>
    </w:p>
    <w:p w14:paraId="102474E6" w14:textId="77777777" w:rsidR="00C302BC" w:rsidRDefault="00C302BC" w:rsidP="00C302BC">
      <w:pPr>
        <w:pStyle w:val="PL"/>
      </w:pPr>
      <w:r>
        <w:t xml:space="preserve">          $ref: 'TS29571_CommonData.yaml#/components/schemas/DateTimeRm'</w:t>
      </w:r>
    </w:p>
    <w:p w14:paraId="61A55852" w14:textId="77777777" w:rsidR="00C302BC" w:rsidRDefault="00C302BC" w:rsidP="00C302BC">
      <w:pPr>
        <w:pStyle w:val="PL"/>
      </w:pPr>
      <w:r>
        <w:t xml:space="preserve">    EAS</w:t>
      </w:r>
      <w:r>
        <w:rPr>
          <w:lang w:eastAsia="zh-CN"/>
        </w:rPr>
        <w:t>ServiceKPI</w:t>
      </w:r>
      <w:r>
        <w:t>:</w:t>
      </w:r>
    </w:p>
    <w:p w14:paraId="1F3A278B" w14:textId="77777777" w:rsidR="00C302BC" w:rsidRDefault="00C302BC" w:rsidP="00C302BC">
      <w:pPr>
        <w:pStyle w:val="PL"/>
      </w:pPr>
      <w:r>
        <w:t xml:space="preserve">      type: object</w:t>
      </w:r>
    </w:p>
    <w:p w14:paraId="150BCC9A" w14:textId="77777777" w:rsidR="00C302BC" w:rsidRDefault="00C302BC" w:rsidP="00C302BC">
      <w:pPr>
        <w:pStyle w:val="PL"/>
      </w:pPr>
      <w:r>
        <w:t xml:space="preserve">      description: Represents the EAS service KPI information.</w:t>
      </w:r>
    </w:p>
    <w:p w14:paraId="00B4DFE7" w14:textId="77777777" w:rsidR="00C302BC" w:rsidRDefault="00C302BC" w:rsidP="00C302BC">
      <w:pPr>
        <w:pStyle w:val="PL"/>
      </w:pPr>
      <w:r>
        <w:t xml:space="preserve">      properties:</w:t>
      </w:r>
    </w:p>
    <w:p w14:paraId="35FE5DFC" w14:textId="77777777" w:rsidR="00C302BC" w:rsidRDefault="00C302BC" w:rsidP="00C302BC">
      <w:pPr>
        <w:pStyle w:val="PL"/>
      </w:pPr>
      <w:r>
        <w:t xml:space="preserve">        maxReqRate:</w:t>
      </w:r>
    </w:p>
    <w:p w14:paraId="7A6867CF" w14:textId="77777777" w:rsidR="00C302BC" w:rsidRDefault="00C302BC" w:rsidP="00C302BC">
      <w:pPr>
        <w:pStyle w:val="PL"/>
      </w:pPr>
      <w:r>
        <w:t xml:space="preserve">          type: string</w:t>
      </w:r>
    </w:p>
    <w:p w14:paraId="12635EA6" w14:textId="77777777" w:rsidR="00C302BC" w:rsidRDefault="00C302BC" w:rsidP="00C302BC">
      <w:pPr>
        <w:pStyle w:val="PL"/>
      </w:pPr>
      <w:r>
        <w:t xml:space="preserve">          description: Maximum request rate from AC supported by EAS.</w:t>
      </w:r>
    </w:p>
    <w:p w14:paraId="0932AFE5" w14:textId="77777777" w:rsidR="00C302BC" w:rsidRDefault="00C302BC" w:rsidP="00C302BC">
      <w:pPr>
        <w:pStyle w:val="PL"/>
      </w:pPr>
      <w:r>
        <w:t xml:space="preserve">        maxRespTime:</w:t>
      </w:r>
    </w:p>
    <w:p w14:paraId="78929065" w14:textId="77777777" w:rsidR="00C302BC" w:rsidRDefault="00C302BC" w:rsidP="00C302BC">
      <w:pPr>
        <w:pStyle w:val="PL"/>
      </w:pPr>
      <w:r>
        <w:t xml:space="preserve">          $ref: 'TS29571_CommonData.yaml#/components/schemas/Uinteger'</w:t>
      </w:r>
    </w:p>
    <w:p w14:paraId="29BA7957" w14:textId="77777777" w:rsidR="00C302BC" w:rsidRDefault="00C302BC" w:rsidP="00C302BC">
      <w:pPr>
        <w:pStyle w:val="PL"/>
      </w:pPr>
      <w:r>
        <w:t xml:space="preserve">        avail:</w:t>
      </w:r>
    </w:p>
    <w:p w14:paraId="71CDC1D0" w14:textId="77777777" w:rsidR="00C302BC" w:rsidRDefault="00C302BC" w:rsidP="00C302BC">
      <w:pPr>
        <w:pStyle w:val="PL"/>
      </w:pPr>
      <w:r>
        <w:t xml:space="preserve">          type: string</w:t>
      </w:r>
    </w:p>
    <w:p w14:paraId="7D914624" w14:textId="77777777" w:rsidR="00C302BC" w:rsidRDefault="00C302BC" w:rsidP="00C302BC">
      <w:pPr>
        <w:pStyle w:val="PL"/>
      </w:pPr>
      <w:r>
        <w:t xml:space="preserve">          description: Advertised percentage of time the server is available.</w:t>
      </w:r>
    </w:p>
    <w:p w14:paraId="493CBD67" w14:textId="77777777" w:rsidR="00C302BC" w:rsidRDefault="00C302BC" w:rsidP="00C302BC">
      <w:pPr>
        <w:pStyle w:val="PL"/>
      </w:pPr>
      <w:r>
        <w:t xml:space="preserve">        avlComp:</w:t>
      </w:r>
    </w:p>
    <w:p w14:paraId="3A3AE8AB" w14:textId="77777777" w:rsidR="00C302BC" w:rsidRDefault="00C302BC" w:rsidP="00C302BC">
      <w:pPr>
        <w:pStyle w:val="PL"/>
      </w:pPr>
      <w:r>
        <w:t xml:space="preserve">          type: string</w:t>
      </w:r>
    </w:p>
    <w:p w14:paraId="00FCB035" w14:textId="77777777" w:rsidR="00C302BC" w:rsidRDefault="00C302BC" w:rsidP="00C302BC">
      <w:pPr>
        <w:pStyle w:val="PL"/>
      </w:pPr>
      <w:r>
        <w:t xml:space="preserve">          description: Maximum compute resource available for the AC.</w:t>
      </w:r>
    </w:p>
    <w:p w14:paraId="79008AB0" w14:textId="77777777" w:rsidR="00C302BC" w:rsidRDefault="00C302BC" w:rsidP="00C302BC">
      <w:pPr>
        <w:pStyle w:val="PL"/>
      </w:pPr>
      <w:r>
        <w:t xml:space="preserve">        avlGraComp:</w:t>
      </w:r>
    </w:p>
    <w:p w14:paraId="24D56CF0" w14:textId="77777777" w:rsidR="00C302BC" w:rsidRDefault="00C302BC" w:rsidP="00C302BC">
      <w:pPr>
        <w:pStyle w:val="PL"/>
      </w:pPr>
      <w:r>
        <w:t xml:space="preserve">          type: string</w:t>
      </w:r>
    </w:p>
    <w:p w14:paraId="2AC100E4" w14:textId="77777777" w:rsidR="00C302BC" w:rsidRDefault="00C302BC" w:rsidP="00C302BC">
      <w:pPr>
        <w:pStyle w:val="PL"/>
      </w:pPr>
      <w:r>
        <w:t xml:space="preserve">          description: Maximum graphical compute resource available for the the AC.</w:t>
      </w:r>
    </w:p>
    <w:p w14:paraId="494BEC2A" w14:textId="77777777" w:rsidR="00C302BC" w:rsidRDefault="00C302BC" w:rsidP="00C302BC">
      <w:pPr>
        <w:pStyle w:val="PL"/>
      </w:pPr>
      <w:r>
        <w:t xml:space="preserve">        avlMem:</w:t>
      </w:r>
    </w:p>
    <w:p w14:paraId="00AFF016" w14:textId="77777777" w:rsidR="00C302BC" w:rsidRDefault="00C302BC" w:rsidP="00C302BC">
      <w:pPr>
        <w:pStyle w:val="PL"/>
      </w:pPr>
      <w:r>
        <w:t xml:space="preserve">          type: string</w:t>
      </w:r>
    </w:p>
    <w:p w14:paraId="789A33E3" w14:textId="77777777" w:rsidR="00C302BC" w:rsidRDefault="00C302BC" w:rsidP="00C302BC">
      <w:pPr>
        <w:pStyle w:val="PL"/>
      </w:pPr>
      <w:r>
        <w:t xml:space="preserve">          description: Maximum memory resource available for AC.</w:t>
      </w:r>
    </w:p>
    <w:p w14:paraId="4EC578A3" w14:textId="77777777" w:rsidR="00C302BC" w:rsidRDefault="00C302BC" w:rsidP="00C302BC">
      <w:pPr>
        <w:pStyle w:val="PL"/>
      </w:pPr>
      <w:r>
        <w:t xml:space="preserve">        avlStrg:</w:t>
      </w:r>
    </w:p>
    <w:p w14:paraId="08B1DD42" w14:textId="77777777" w:rsidR="00C302BC" w:rsidRDefault="00C302BC" w:rsidP="00C302BC">
      <w:pPr>
        <w:pStyle w:val="PL"/>
      </w:pPr>
      <w:r>
        <w:t xml:space="preserve">          type: string</w:t>
      </w:r>
    </w:p>
    <w:p w14:paraId="2A81F0DD" w14:textId="77777777" w:rsidR="00C302BC" w:rsidRDefault="00C302BC" w:rsidP="00C302BC">
      <w:pPr>
        <w:pStyle w:val="PL"/>
      </w:pPr>
      <w:r>
        <w:t xml:space="preserve">          description: Maximum storage resource available for AC.</w:t>
      </w:r>
    </w:p>
    <w:p w14:paraId="5602177D" w14:textId="77777777" w:rsidR="00C302BC" w:rsidRDefault="00C302BC" w:rsidP="00C302BC">
      <w:pPr>
        <w:pStyle w:val="PL"/>
      </w:pPr>
      <w:r>
        <w:t xml:space="preserve">        connBand:</w:t>
      </w:r>
    </w:p>
    <w:p w14:paraId="294C0202" w14:textId="77777777" w:rsidR="00C302BC" w:rsidRDefault="00C302BC" w:rsidP="00C302BC">
      <w:pPr>
        <w:pStyle w:val="PL"/>
        <w:rPr>
          <w:rFonts w:eastAsia="DengXian"/>
        </w:rPr>
      </w:pPr>
      <w:r>
        <w:t xml:space="preserve">          $ref: 'TS29571_CommonData.yaml#/components/schemas/BitRate'</w:t>
      </w:r>
    </w:p>
    <w:p w14:paraId="63F5DA45" w14:textId="77777777" w:rsidR="00C302BC" w:rsidRDefault="00C302BC" w:rsidP="00C302BC">
      <w:pPr>
        <w:pStyle w:val="PL"/>
        <w:rPr>
          <w:rFonts w:eastAsia="DengXian"/>
        </w:rPr>
      </w:pPr>
      <w:r>
        <w:rPr>
          <w:rFonts w:eastAsia="DengXian"/>
        </w:rPr>
        <w:t xml:space="preserve">    </w:t>
      </w:r>
      <w:r>
        <w:rPr>
          <w:lang w:eastAsia="ja-JP"/>
        </w:rPr>
        <w:t>EndPoint</w:t>
      </w:r>
      <w:r>
        <w:rPr>
          <w:rFonts w:eastAsia="DengXian"/>
        </w:rPr>
        <w:t>:</w:t>
      </w:r>
    </w:p>
    <w:p w14:paraId="69C37735" w14:textId="77777777" w:rsidR="00C302BC" w:rsidRDefault="00C302BC" w:rsidP="00C302BC">
      <w:pPr>
        <w:pStyle w:val="PL"/>
        <w:rPr>
          <w:rFonts w:eastAsia="DengXian"/>
        </w:rPr>
      </w:pPr>
      <w:r>
        <w:rPr>
          <w:rFonts w:eastAsia="DengXian"/>
        </w:rPr>
        <w:t xml:space="preserve">      type: object</w:t>
      </w:r>
    </w:p>
    <w:p w14:paraId="0AC12CE9" w14:textId="77777777" w:rsidR="00C302BC" w:rsidRDefault="00C302BC" w:rsidP="00C302BC">
      <w:pPr>
        <w:pStyle w:val="PL"/>
        <w:rPr>
          <w:rFonts w:eastAsia="DengXian"/>
        </w:rPr>
      </w:pPr>
      <w:r>
        <w:t xml:space="preserve">      description: The end point information to reach EAS.</w:t>
      </w:r>
    </w:p>
    <w:p w14:paraId="2FE49567" w14:textId="77777777" w:rsidR="00C302BC" w:rsidRDefault="00C302BC" w:rsidP="00C302BC">
      <w:pPr>
        <w:pStyle w:val="PL"/>
        <w:rPr>
          <w:rFonts w:eastAsia="DengXian"/>
        </w:rPr>
      </w:pPr>
      <w:r>
        <w:rPr>
          <w:rFonts w:eastAsia="DengXian"/>
        </w:rPr>
        <w:t xml:space="preserve">      properties:</w:t>
      </w:r>
    </w:p>
    <w:p w14:paraId="6F445114" w14:textId="77777777" w:rsidR="00C302BC" w:rsidRDefault="00C302BC" w:rsidP="00C302BC">
      <w:pPr>
        <w:pStyle w:val="PL"/>
        <w:rPr>
          <w:rFonts w:eastAsia="DengXian"/>
        </w:rPr>
      </w:pPr>
      <w:r>
        <w:rPr>
          <w:rFonts w:eastAsia="DengXian"/>
        </w:rPr>
        <w:t xml:space="preserve">        fqdn:</w:t>
      </w:r>
    </w:p>
    <w:p w14:paraId="2AE7631B" w14:textId="77777777" w:rsidR="00C302BC" w:rsidRDefault="00C302BC" w:rsidP="00C302BC">
      <w:pPr>
        <w:pStyle w:val="PL"/>
      </w:pPr>
      <w:r>
        <w:t xml:space="preserve">          </w:t>
      </w:r>
      <w:ins w:id="341" w:author="Samsung" w:date="2022-02-09T17:47:00Z">
        <w:r>
          <w:t>$ref: 'TS29571_CommonData.yaml#/components/schemas/Fqdn'</w:t>
        </w:r>
      </w:ins>
      <w:del w:id="342" w:author="Samsung" w:date="2022-02-09T17:47:00Z">
        <w:r w:rsidDel="0098082A">
          <w:delText>type: string</w:delText>
        </w:r>
      </w:del>
    </w:p>
    <w:p w14:paraId="09D1B996" w14:textId="77777777" w:rsidR="00C302BC" w:rsidDel="007E356D" w:rsidRDefault="00C302BC" w:rsidP="00C302BC">
      <w:pPr>
        <w:pStyle w:val="PL"/>
        <w:rPr>
          <w:del w:id="343" w:author="Samsung" w:date="2022-02-09T17:48:00Z"/>
          <w:rFonts w:eastAsia="DengXian"/>
        </w:rPr>
      </w:pPr>
      <w:del w:id="344" w:author="Samsung" w:date="2022-02-09T17:47:00Z">
        <w:r w:rsidDel="0098082A">
          <w:delText xml:space="preserve">          description: Fully qualified domain name.</w:delText>
        </w:r>
      </w:del>
    </w:p>
    <w:p w14:paraId="4DC95A80" w14:textId="77777777" w:rsidR="00C302BC" w:rsidRDefault="00C302BC" w:rsidP="00C302BC">
      <w:pPr>
        <w:pStyle w:val="PL"/>
        <w:rPr>
          <w:rFonts w:eastAsia="DengXian"/>
        </w:rPr>
      </w:pPr>
      <w:r>
        <w:rPr>
          <w:rFonts w:eastAsia="DengXian"/>
        </w:rPr>
        <w:t xml:space="preserve">        ipv4Addrs:</w:t>
      </w:r>
    </w:p>
    <w:p w14:paraId="40A1C461" w14:textId="77777777" w:rsidR="00C302BC" w:rsidRDefault="00C302BC" w:rsidP="00C302BC">
      <w:pPr>
        <w:pStyle w:val="PL"/>
        <w:rPr>
          <w:rFonts w:eastAsia="DengXian"/>
        </w:rPr>
      </w:pPr>
      <w:r>
        <w:rPr>
          <w:rFonts w:eastAsia="DengXian"/>
        </w:rPr>
        <w:t xml:space="preserve">          type: array</w:t>
      </w:r>
    </w:p>
    <w:p w14:paraId="18F79BF3" w14:textId="77777777" w:rsidR="00C302BC" w:rsidRDefault="00C302BC" w:rsidP="00C302BC">
      <w:pPr>
        <w:pStyle w:val="PL"/>
        <w:rPr>
          <w:rFonts w:eastAsia="DengXian"/>
        </w:rPr>
      </w:pPr>
      <w:r>
        <w:rPr>
          <w:rFonts w:eastAsia="DengXian"/>
        </w:rPr>
        <w:t xml:space="preserve">          items:</w:t>
      </w:r>
    </w:p>
    <w:p w14:paraId="6E268387" w14:textId="77777777" w:rsidR="00C302BC" w:rsidRDefault="00C302BC" w:rsidP="00C302BC">
      <w:pPr>
        <w:pStyle w:val="PL"/>
        <w:rPr>
          <w:rFonts w:eastAsia="DengXian"/>
        </w:rPr>
      </w:pPr>
      <w:r>
        <w:rPr>
          <w:rFonts w:eastAsia="DengXian"/>
        </w:rPr>
        <w:t xml:space="preserve">            $ref: </w:t>
      </w:r>
      <w:r>
        <w:t>'TS29122_CommonData.yaml#/components/schemas/Ipv4Addr'</w:t>
      </w:r>
    </w:p>
    <w:p w14:paraId="5690D278" w14:textId="77777777" w:rsidR="00C302BC" w:rsidRDefault="00C302BC" w:rsidP="00C302BC">
      <w:pPr>
        <w:pStyle w:val="PL"/>
        <w:rPr>
          <w:rFonts w:eastAsia="DengXian"/>
        </w:rPr>
      </w:pPr>
      <w:r>
        <w:rPr>
          <w:rFonts w:eastAsia="DengXian"/>
        </w:rPr>
        <w:t xml:space="preserve">          minItems: 1</w:t>
      </w:r>
    </w:p>
    <w:p w14:paraId="0CE72C53" w14:textId="77777777" w:rsidR="00C302BC" w:rsidRDefault="00C302BC" w:rsidP="00C302BC">
      <w:pPr>
        <w:pStyle w:val="PL"/>
        <w:rPr>
          <w:rFonts w:cs="Arial"/>
          <w:szCs w:val="18"/>
        </w:rPr>
      </w:pPr>
      <w:r>
        <w:rPr>
          <w:rFonts w:eastAsia="DengXian"/>
        </w:rPr>
        <w:t xml:space="preserve">          description: </w:t>
      </w:r>
      <w:r>
        <w:rPr>
          <w:rFonts w:cs="Arial"/>
          <w:szCs w:val="18"/>
        </w:rPr>
        <w:t>IPv4 addresses of the edge server.</w:t>
      </w:r>
    </w:p>
    <w:p w14:paraId="1B9C20C1" w14:textId="77777777" w:rsidR="00C302BC" w:rsidRDefault="00C302BC" w:rsidP="00C302BC">
      <w:pPr>
        <w:pStyle w:val="PL"/>
        <w:rPr>
          <w:rFonts w:eastAsia="DengXian"/>
        </w:rPr>
      </w:pPr>
      <w:r>
        <w:rPr>
          <w:rFonts w:eastAsia="DengXian"/>
        </w:rPr>
        <w:t xml:space="preserve">        ipv6Addrs:</w:t>
      </w:r>
    </w:p>
    <w:p w14:paraId="4FA15338" w14:textId="77777777" w:rsidR="00C302BC" w:rsidRDefault="00C302BC" w:rsidP="00C302BC">
      <w:pPr>
        <w:pStyle w:val="PL"/>
        <w:rPr>
          <w:rFonts w:eastAsia="DengXian"/>
        </w:rPr>
      </w:pPr>
      <w:r>
        <w:rPr>
          <w:rFonts w:eastAsia="DengXian"/>
        </w:rPr>
        <w:t xml:space="preserve">          type: array</w:t>
      </w:r>
    </w:p>
    <w:p w14:paraId="7B0273A4" w14:textId="77777777" w:rsidR="00C302BC" w:rsidRDefault="00C302BC" w:rsidP="00C302BC">
      <w:pPr>
        <w:pStyle w:val="PL"/>
        <w:rPr>
          <w:rFonts w:eastAsia="DengXian"/>
        </w:rPr>
      </w:pPr>
      <w:r>
        <w:rPr>
          <w:rFonts w:eastAsia="DengXian"/>
        </w:rPr>
        <w:t xml:space="preserve">          items:</w:t>
      </w:r>
    </w:p>
    <w:p w14:paraId="281B54CA" w14:textId="77777777" w:rsidR="00C302BC" w:rsidRDefault="00C302BC" w:rsidP="00C302BC">
      <w:pPr>
        <w:pStyle w:val="PL"/>
        <w:rPr>
          <w:rFonts w:eastAsia="DengXian"/>
        </w:rPr>
      </w:pPr>
      <w:r>
        <w:rPr>
          <w:rFonts w:eastAsia="DengXian"/>
        </w:rPr>
        <w:t xml:space="preserve">            $ref: </w:t>
      </w:r>
      <w:r>
        <w:t>'TS29122_CommonData.yaml#/components/schemas/Ipv6Addr'</w:t>
      </w:r>
    </w:p>
    <w:p w14:paraId="3B9086C0" w14:textId="77777777" w:rsidR="00C302BC" w:rsidRDefault="00C302BC" w:rsidP="00C302BC">
      <w:pPr>
        <w:pStyle w:val="PL"/>
        <w:rPr>
          <w:rFonts w:eastAsia="DengXian"/>
        </w:rPr>
      </w:pPr>
      <w:r>
        <w:rPr>
          <w:rFonts w:eastAsia="DengXian"/>
        </w:rPr>
        <w:t xml:space="preserve">          minItems: 1</w:t>
      </w:r>
    </w:p>
    <w:p w14:paraId="328E4486" w14:textId="77777777" w:rsidR="00C302BC" w:rsidRDefault="00C302BC" w:rsidP="00C302BC">
      <w:pPr>
        <w:pStyle w:val="PL"/>
        <w:rPr>
          <w:rFonts w:cs="Arial"/>
          <w:szCs w:val="18"/>
        </w:rPr>
      </w:pPr>
      <w:r>
        <w:rPr>
          <w:rFonts w:eastAsia="DengXian"/>
        </w:rPr>
        <w:t xml:space="preserve">          description: </w:t>
      </w:r>
      <w:r>
        <w:rPr>
          <w:rFonts w:cs="Arial"/>
          <w:szCs w:val="18"/>
        </w:rPr>
        <w:t>IPv6 addresses of the edge server.</w:t>
      </w:r>
    </w:p>
    <w:p w14:paraId="16E79B2E" w14:textId="77777777" w:rsidR="00C302BC" w:rsidRDefault="00C302BC" w:rsidP="00C302BC">
      <w:pPr>
        <w:pStyle w:val="PL"/>
        <w:rPr>
          <w:rFonts w:eastAsia="DengXian"/>
        </w:rPr>
      </w:pPr>
      <w:r>
        <w:rPr>
          <w:rFonts w:eastAsia="DengXian"/>
        </w:rPr>
        <w:t xml:space="preserve">        uri:</w:t>
      </w:r>
    </w:p>
    <w:p w14:paraId="4E38E6A9" w14:textId="77777777" w:rsidR="00C302BC" w:rsidRDefault="00C302BC" w:rsidP="00C302BC">
      <w:pPr>
        <w:pStyle w:val="PL"/>
        <w:rPr>
          <w:rFonts w:cs="Arial"/>
          <w:szCs w:val="18"/>
        </w:rPr>
      </w:pPr>
      <w:r>
        <w:rPr>
          <w:rFonts w:eastAsia="DengXian"/>
        </w:rPr>
        <w:t xml:space="preserve">          $ref: </w:t>
      </w:r>
      <w:r>
        <w:t>'TS29122_CommonData.yaml#/components/schemas/Uri'</w:t>
      </w:r>
    </w:p>
    <w:p w14:paraId="77F5CF03" w14:textId="77777777" w:rsidR="00C302BC" w:rsidRDefault="00C302BC" w:rsidP="00C302BC">
      <w:pPr>
        <w:pStyle w:val="PL"/>
        <w:rPr>
          <w:rFonts w:eastAsia="DengXian"/>
        </w:rPr>
      </w:pPr>
      <w:r>
        <w:rPr>
          <w:rFonts w:eastAsia="DengXian"/>
        </w:rPr>
        <w:t xml:space="preserve">      oneOf:</w:t>
      </w:r>
    </w:p>
    <w:p w14:paraId="2C139C54" w14:textId="77777777" w:rsidR="00C302BC" w:rsidRDefault="00C302BC" w:rsidP="00C302BC">
      <w:pPr>
        <w:pStyle w:val="PL"/>
        <w:rPr>
          <w:rFonts w:eastAsia="DengXian"/>
        </w:rPr>
      </w:pPr>
      <w:r>
        <w:rPr>
          <w:rFonts w:eastAsia="DengXian"/>
        </w:rPr>
        <w:t xml:space="preserve">        - required: [uri</w:t>
      </w:r>
      <w:r w:rsidRPr="00C15DC5">
        <w:rPr>
          <w:rFonts w:eastAsia="DengXian"/>
        </w:rPr>
        <w:t>]</w:t>
      </w:r>
    </w:p>
    <w:p w14:paraId="07610E46" w14:textId="77777777" w:rsidR="00C302BC" w:rsidRDefault="00C302BC" w:rsidP="00C302BC">
      <w:pPr>
        <w:pStyle w:val="PL"/>
        <w:rPr>
          <w:rFonts w:eastAsia="DengXian"/>
        </w:rPr>
      </w:pPr>
      <w:r>
        <w:rPr>
          <w:rFonts w:eastAsia="DengXian"/>
        </w:rPr>
        <w:lastRenderedPageBreak/>
        <w:t xml:space="preserve">        - required: [fqdn]</w:t>
      </w:r>
    </w:p>
    <w:p w14:paraId="316D390B" w14:textId="77777777" w:rsidR="00C302BC" w:rsidRDefault="00C302BC" w:rsidP="00C302BC">
      <w:pPr>
        <w:pStyle w:val="PL"/>
        <w:rPr>
          <w:rFonts w:eastAsia="DengXian"/>
        </w:rPr>
      </w:pPr>
      <w:r>
        <w:rPr>
          <w:rFonts w:eastAsia="DengXian"/>
        </w:rPr>
        <w:t xml:space="preserve">        - required: [ipv4Addrs]</w:t>
      </w:r>
    </w:p>
    <w:p w14:paraId="465B01B1" w14:textId="46323BE1" w:rsidR="00C302BC" w:rsidRDefault="00C302BC" w:rsidP="00C302BC">
      <w:pPr>
        <w:rPr>
          <w:lang w:val="en-US"/>
        </w:rPr>
      </w:pPr>
      <w:r w:rsidRPr="00C15DC5">
        <w:rPr>
          <w:rFonts w:ascii="Courier New" w:eastAsia="DengXian" w:hAnsi="Courier New"/>
          <w:noProof/>
          <w:sz w:val="16"/>
        </w:rPr>
        <w:t xml:space="preserve">        - required: [ipv6Addrs]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232C78" w14:textId="77777777" w:rsidR="00E15DEE" w:rsidRDefault="00E15DEE">
      <w:r>
        <w:separator/>
      </w:r>
    </w:p>
  </w:endnote>
  <w:endnote w:type="continuationSeparator" w:id="0">
    <w:p w14:paraId="67E32E2F" w14:textId="77777777" w:rsidR="00E15DEE" w:rsidRDefault="00E15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CD15E" w14:textId="77777777" w:rsidR="00E15DEE" w:rsidRDefault="00E15DEE">
      <w:r>
        <w:separator/>
      </w:r>
    </w:p>
  </w:footnote>
  <w:footnote w:type="continuationSeparator" w:id="0">
    <w:p w14:paraId="0D55D853" w14:textId="77777777" w:rsidR="00E15DEE" w:rsidRDefault="00E15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BEE78"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3C549" w14:textId="77777777" w:rsidR="00C93D83" w:rsidRDefault="00C93D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625BE2"/>
    <w:multiLevelType w:val="hybridMultilevel"/>
    <w:tmpl w:val="E2A43000"/>
    <w:lvl w:ilvl="0" w:tplc="A6522236">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B7D93"/>
    <w:rsid w:val="001604A8"/>
    <w:rsid w:val="001B093A"/>
    <w:rsid w:val="0022404B"/>
    <w:rsid w:val="00240CDF"/>
    <w:rsid w:val="00367BCC"/>
    <w:rsid w:val="003A3B8A"/>
    <w:rsid w:val="003E0665"/>
    <w:rsid w:val="003F2766"/>
    <w:rsid w:val="003F37DC"/>
    <w:rsid w:val="0044235F"/>
    <w:rsid w:val="00617010"/>
    <w:rsid w:val="00840E63"/>
    <w:rsid w:val="008C291F"/>
    <w:rsid w:val="00A34787"/>
    <w:rsid w:val="00A47E73"/>
    <w:rsid w:val="00AA3DBE"/>
    <w:rsid w:val="00B41104"/>
    <w:rsid w:val="00BF3721"/>
    <w:rsid w:val="00C23496"/>
    <w:rsid w:val="00C302BC"/>
    <w:rsid w:val="00C93D83"/>
    <w:rsid w:val="00CC4471"/>
    <w:rsid w:val="00D222AC"/>
    <w:rsid w:val="00D46516"/>
    <w:rsid w:val="00DA4F29"/>
    <w:rsid w:val="00E15DEE"/>
    <w:rsid w:val="00F43ACF"/>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F43ACF"/>
    <w:rPr>
      <w:rFonts w:ascii="Times New Roman" w:hAnsi="Times New Roman"/>
      <w:lang w:eastAsia="en-US"/>
    </w:rPr>
  </w:style>
  <w:style w:type="paragraph" w:styleId="ListParagraph">
    <w:name w:val="List Paragraph"/>
    <w:basedOn w:val="Normal"/>
    <w:uiPriority w:val="34"/>
    <w:qFormat/>
    <w:rsid w:val="00C302BC"/>
    <w:pPr>
      <w:ind w:left="720"/>
      <w:contextualSpacing/>
    </w:pPr>
  </w:style>
  <w:style w:type="character" w:customStyle="1" w:styleId="TFChar">
    <w:name w:val="TF Char"/>
    <w:link w:val="TF"/>
    <w:rsid w:val="00C302BC"/>
    <w:rPr>
      <w:rFonts w:ascii="Arial" w:hAnsi="Arial"/>
      <w:b/>
      <w:lang w:eastAsia="en-US"/>
    </w:rPr>
  </w:style>
  <w:style w:type="character" w:customStyle="1" w:styleId="TANChar">
    <w:name w:val="TAN Char"/>
    <w:link w:val="TAN"/>
    <w:qFormat/>
    <w:rsid w:val="00C302BC"/>
    <w:rPr>
      <w:rFonts w:ascii="Arial" w:hAnsi="Arial"/>
      <w:sz w:val="18"/>
      <w:lang w:eastAsia="en-US"/>
    </w:rPr>
  </w:style>
  <w:style w:type="character" w:customStyle="1" w:styleId="NOChar">
    <w:name w:val="NO Char"/>
    <w:link w:val="NO"/>
    <w:rsid w:val="00C302BC"/>
    <w:rPr>
      <w:rFonts w:ascii="Times New Roman" w:hAnsi="Times New Roman"/>
      <w:lang w:eastAsia="en-US"/>
    </w:rPr>
  </w:style>
  <w:style w:type="character" w:customStyle="1" w:styleId="PLChar">
    <w:name w:val="PL Char"/>
    <w:link w:val="PL"/>
    <w:qFormat/>
    <w:rsid w:val="00C302B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12</Pages>
  <Words>3744</Words>
  <Characters>21347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1899-12-31T23:00:00Z</cp:lastPrinted>
  <dcterms:created xsi:type="dcterms:W3CDTF">2022-02-08T10:49:00Z</dcterms:created>
  <dcterms:modified xsi:type="dcterms:W3CDTF">2022-02-10T13:11:00Z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