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009AF6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3278AB">
        <w:rPr>
          <w:b/>
          <w:noProof/>
          <w:sz w:val="24"/>
        </w:rPr>
        <w:t>397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F6C39A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  <w:r w:rsidR="0031675B">
        <w:rPr>
          <w:b/>
          <w:noProof/>
          <w:sz w:val="24"/>
        </w:rPr>
        <w:t xml:space="preserve">                                                    </w:t>
      </w:r>
      <w:r w:rsidR="0031675B" w:rsidRPr="000B7D93">
        <w:rPr>
          <w:i/>
          <w:noProof/>
        </w:rPr>
        <w:t>(revision of C3-22xxxx)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49E59D9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Source:</w:t>
      </w:r>
      <w:r w:rsidRPr="003A3B8A">
        <w:rPr>
          <w:rFonts w:ascii="Arial" w:hAnsi="Arial" w:cs="Arial"/>
          <w:b/>
          <w:bCs/>
          <w:lang w:val="en-US"/>
        </w:rPr>
        <w:tab/>
        <w:t>Samsung</w:t>
      </w:r>
    </w:p>
    <w:p w14:paraId="09E9A66A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Title:</w:t>
      </w:r>
      <w:r w:rsidRPr="003A3B8A">
        <w:rPr>
          <w:rFonts w:ascii="Arial" w:hAnsi="Arial" w:cs="Arial"/>
          <w:b/>
          <w:bCs/>
          <w:lang w:val="en-US"/>
        </w:rPr>
        <w:tab/>
        <w:t>Pseudo-CR on Service description and API definition for Eees_ACRStatusUpdate</w:t>
      </w:r>
    </w:p>
    <w:p w14:paraId="63A1D60C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Spec:</w:t>
      </w:r>
      <w:r w:rsidRPr="003A3B8A">
        <w:rPr>
          <w:rFonts w:ascii="Arial" w:hAnsi="Arial" w:cs="Arial"/>
          <w:b/>
          <w:bCs/>
          <w:lang w:val="en-US"/>
        </w:rPr>
        <w:tab/>
        <w:t>3GPP TS 29.558 V1.3.0</w:t>
      </w:r>
    </w:p>
    <w:p w14:paraId="529D6446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Agenda item:</w:t>
      </w:r>
      <w:r w:rsidRPr="003A3B8A"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B1CAA11" w:rsidR="00C93D83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Document for:</w:t>
      </w:r>
      <w:r w:rsidRPr="003A3B8A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DB5649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A89DE40" w14:textId="77777777" w:rsidR="00C23496" w:rsidRDefault="00C23496" w:rsidP="00C23496">
      <w:pPr>
        <w:rPr>
          <w:lang w:val="en-US"/>
        </w:rPr>
      </w:pPr>
      <w:r>
        <w:rPr>
          <w:lang w:val="en-US"/>
        </w:rPr>
        <w:t xml:space="preserve">This pCR specifies </w:t>
      </w:r>
      <w:r w:rsidRPr="00582978">
        <w:rPr>
          <w:lang w:val="en-US"/>
        </w:rPr>
        <w:t>Eees_ACRStatusUpdate</w:t>
      </w:r>
      <w:r>
        <w:rPr>
          <w:lang w:val="en-US"/>
        </w:rPr>
        <w:t xml:space="preserve"> API Service description and Service operation.</w:t>
      </w:r>
    </w:p>
    <w:p w14:paraId="26200BC7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70928E" w14:textId="77777777" w:rsidR="00C23496" w:rsidRDefault="00C23496" w:rsidP="00C23496">
      <w:pPr>
        <w:rPr>
          <w:lang w:val="en-US"/>
        </w:rPr>
      </w:pPr>
      <w:r w:rsidRPr="00582978">
        <w:rPr>
          <w:lang w:val="en-US"/>
        </w:rPr>
        <w:t>The Eees_ACRStatusUpdate operation is defined in clause 8.8.5.</w:t>
      </w:r>
      <w:r>
        <w:rPr>
          <w:lang w:val="en-US"/>
        </w:rPr>
        <w:t>8</w:t>
      </w:r>
      <w:r w:rsidRPr="00582978">
        <w:rPr>
          <w:lang w:val="en-US"/>
        </w:rPr>
        <w:t xml:space="preserve"> of 3GPP TS 23.558. It is required to provide service operations details in stage#3.</w:t>
      </w:r>
    </w:p>
    <w:p w14:paraId="575260C1" w14:textId="7D16186A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0E56C26E" w:rsidR="00C93D83" w:rsidRDefault="00C23496" w:rsidP="00C2349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581C">
        <w:rPr>
          <w:lang w:val="en-US"/>
        </w:rPr>
        <w:t>29.558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0FA68C7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9AF12" w14:textId="77777777" w:rsidR="0031675B" w:rsidRPr="00DF5C3E" w:rsidRDefault="0031675B" w:rsidP="0031675B">
      <w:pPr>
        <w:pStyle w:val="Heading2"/>
        <w:rPr>
          <w:ins w:id="1" w:author="Samsung" w:date="2022-02-10T15:53:00Z"/>
        </w:rPr>
      </w:pPr>
      <w:proofErr w:type="gramStart"/>
      <w:ins w:id="2" w:author="Samsung" w:date="2022-02-10T15:53:00Z">
        <w:r w:rsidRPr="00DF5C3E">
          <w:t>5.x</w:t>
        </w:r>
        <w:proofErr w:type="gramEnd"/>
        <w:r w:rsidRPr="00DF5C3E">
          <w:tab/>
        </w:r>
        <w:proofErr w:type="spellStart"/>
        <w:r w:rsidRPr="00DF5C3E">
          <w:t>Eees_ACRStatusUpdate</w:t>
        </w:r>
        <w:proofErr w:type="spellEnd"/>
        <w:r>
          <w:t xml:space="preserve"> Service</w:t>
        </w:r>
      </w:ins>
    </w:p>
    <w:p w14:paraId="119E2A3F" w14:textId="77777777" w:rsidR="0031675B" w:rsidRPr="00DF5C3E" w:rsidRDefault="0031675B" w:rsidP="0031675B">
      <w:pPr>
        <w:pStyle w:val="Heading3"/>
        <w:rPr>
          <w:ins w:id="3" w:author="Samsung" w:date="2022-02-10T15:53:00Z"/>
        </w:rPr>
      </w:pPr>
      <w:bookmarkStart w:id="4" w:name="_Toc85734173"/>
      <w:bookmarkStart w:id="5" w:name="_Toc89431472"/>
      <w:bookmarkStart w:id="6" w:name="_Toc94198635"/>
      <w:proofErr w:type="gramStart"/>
      <w:ins w:id="7" w:author="Samsung" w:date="2022-02-10T15:53:00Z">
        <w:r w:rsidRPr="00DF5C3E">
          <w:t>5.x.1</w:t>
        </w:r>
        <w:proofErr w:type="gramEnd"/>
        <w:r w:rsidRPr="00DF5C3E">
          <w:tab/>
          <w:t>Service Description</w:t>
        </w:r>
        <w:bookmarkEnd w:id="4"/>
        <w:bookmarkEnd w:id="5"/>
        <w:bookmarkEnd w:id="6"/>
      </w:ins>
    </w:p>
    <w:p w14:paraId="7BC76B28" w14:textId="77777777" w:rsidR="0031675B" w:rsidRPr="00EF5A89" w:rsidRDefault="0031675B" w:rsidP="0031675B">
      <w:pPr>
        <w:rPr>
          <w:ins w:id="8" w:author="Samsung" w:date="2022-02-10T15:53:00Z"/>
        </w:rPr>
      </w:pPr>
      <w:ins w:id="9" w:author="Samsung" w:date="2022-02-10T15:53:00Z">
        <w:r w:rsidRPr="00382187">
          <w:t xml:space="preserve">The </w:t>
        </w:r>
        <w:proofErr w:type="spellStart"/>
        <w:r>
          <w:t>Eees_</w:t>
        </w:r>
        <w:r w:rsidRPr="00382187">
          <w:t>ACRStatusUpdate</w:t>
        </w:r>
        <w:proofErr w:type="spellEnd"/>
        <w:r w:rsidRPr="00382187">
          <w:t xml:space="preserve"> API, as defined in 3GPP</w:t>
        </w:r>
        <w:r>
          <w:t> </w:t>
        </w:r>
        <w:r w:rsidRPr="00382187">
          <w:t>TS</w:t>
        </w:r>
        <w:r>
          <w:t> </w:t>
        </w:r>
        <w:r w:rsidRPr="00382187">
          <w:t>23.558</w:t>
        </w:r>
        <w:r>
          <w:t> </w:t>
        </w:r>
        <w:r w:rsidRPr="00382187">
          <w:t xml:space="preserve">[2], allows </w:t>
        </w:r>
        <w:r>
          <w:t xml:space="preserve">an </w:t>
        </w:r>
        <w:r w:rsidRPr="00FF6111">
          <w:t>E</w:t>
        </w:r>
        <w:r>
          <w:t xml:space="preserve">dge </w:t>
        </w:r>
        <w:r w:rsidRPr="00FF6111">
          <w:t>A</w:t>
        </w:r>
        <w:r>
          <w:t xml:space="preserve">pplication </w:t>
        </w:r>
        <w:r w:rsidRPr="00FF6111">
          <w:t>S</w:t>
        </w:r>
        <w:r>
          <w:t>erver</w:t>
        </w:r>
        <w:r w:rsidRPr="00FF6111">
          <w:t xml:space="preserve"> </w:t>
        </w:r>
        <w:r>
          <w:t xml:space="preserve">via </w:t>
        </w:r>
        <w:proofErr w:type="spellStart"/>
        <w:r>
          <w:t>Eees</w:t>
        </w:r>
        <w:proofErr w:type="spellEnd"/>
        <w:r>
          <w:t xml:space="preserve"> interface</w:t>
        </w:r>
        <w:r w:rsidRPr="00FF6111">
          <w:t xml:space="preserve"> to </w:t>
        </w:r>
        <w:r>
          <w:t>indicate</w:t>
        </w:r>
        <w:r w:rsidRPr="00FF6111">
          <w:t xml:space="preserve"> the AC</w:t>
        </w:r>
        <w:r>
          <w:t>T</w:t>
        </w:r>
        <w:r w:rsidRPr="00FF6111">
          <w:t xml:space="preserve"> </w:t>
        </w:r>
        <w:r>
          <w:t>result</w:t>
        </w:r>
        <w:r w:rsidRPr="00FF6111">
          <w:t xml:space="preserve"> to </w:t>
        </w:r>
        <w:r>
          <w:t xml:space="preserve">an </w:t>
        </w:r>
        <w:r w:rsidRPr="00FF6111">
          <w:t>EES</w:t>
        </w:r>
        <w:r>
          <w:t xml:space="preserve"> performed as part of the post-ACR clean up phase. It also allows </w:t>
        </w:r>
        <w:proofErr w:type="gramStart"/>
        <w:r>
          <w:t>an</w:t>
        </w:r>
        <w:proofErr w:type="gramEnd"/>
        <w:r>
          <w:t xml:space="preserve"> T-EAS to update the Notification Target Address to</w:t>
        </w:r>
        <w:r w:rsidRPr="00B15F32">
          <w:t xml:space="preserve"> allow the T-EES to indicate the status of EDGE-3 subscription relocation to the T-EAS including </w:t>
        </w:r>
        <w:r>
          <w:t xml:space="preserve">the </w:t>
        </w:r>
        <w:r w:rsidRPr="00B15F32">
          <w:t>subscription ID update f</w:t>
        </w:r>
        <w:r>
          <w:t>or EDGE-3 subscriptions.</w:t>
        </w:r>
      </w:ins>
    </w:p>
    <w:p w14:paraId="2C66C72F" w14:textId="77777777" w:rsidR="0031675B" w:rsidRPr="00DF5C3E" w:rsidRDefault="0031675B" w:rsidP="0031675B">
      <w:pPr>
        <w:pStyle w:val="Heading3"/>
        <w:rPr>
          <w:ins w:id="10" w:author="Samsung" w:date="2022-02-10T15:53:00Z"/>
        </w:rPr>
      </w:pPr>
      <w:bookmarkStart w:id="11" w:name="_Toc85734174"/>
      <w:bookmarkStart w:id="12" w:name="_Toc89431473"/>
      <w:bookmarkStart w:id="13" w:name="_Toc94198636"/>
      <w:proofErr w:type="gramStart"/>
      <w:ins w:id="14" w:author="Samsung" w:date="2022-02-10T15:53:00Z">
        <w:r w:rsidRPr="00DF5C3E">
          <w:t>5.x.2</w:t>
        </w:r>
        <w:proofErr w:type="gramEnd"/>
        <w:r w:rsidRPr="00DF5C3E">
          <w:tab/>
          <w:t>Service Operations</w:t>
        </w:r>
        <w:bookmarkEnd w:id="11"/>
        <w:bookmarkEnd w:id="12"/>
        <w:bookmarkEnd w:id="13"/>
      </w:ins>
    </w:p>
    <w:p w14:paraId="7DF40E0B" w14:textId="77777777" w:rsidR="0031675B" w:rsidRPr="00DF5C3E" w:rsidRDefault="0031675B" w:rsidP="0031675B">
      <w:pPr>
        <w:pStyle w:val="Heading4"/>
        <w:rPr>
          <w:ins w:id="15" w:author="Samsung" w:date="2022-02-10T15:53:00Z"/>
        </w:rPr>
      </w:pPr>
      <w:bookmarkStart w:id="16" w:name="_Toc85734175"/>
      <w:bookmarkStart w:id="17" w:name="_Toc89431474"/>
      <w:bookmarkStart w:id="18" w:name="_Toc94198637"/>
      <w:proofErr w:type="gramStart"/>
      <w:ins w:id="19" w:author="Samsung" w:date="2022-02-10T15:53:00Z">
        <w:r w:rsidRPr="00DF5C3E">
          <w:t>5.x.2.1</w:t>
        </w:r>
        <w:proofErr w:type="gramEnd"/>
        <w:r w:rsidRPr="00DF5C3E">
          <w:tab/>
          <w:t>Introduction</w:t>
        </w:r>
        <w:bookmarkEnd w:id="16"/>
        <w:bookmarkEnd w:id="17"/>
        <w:bookmarkEnd w:id="18"/>
      </w:ins>
    </w:p>
    <w:p w14:paraId="16CBB023" w14:textId="77777777" w:rsidR="0031675B" w:rsidRDefault="0031675B" w:rsidP="0031675B">
      <w:pPr>
        <w:rPr>
          <w:ins w:id="20" w:author="Samsung" w:date="2022-02-10T15:53:00Z"/>
        </w:rPr>
      </w:pPr>
      <w:ins w:id="21" w:author="Samsung" w:date="2022-02-10T15:53:00Z">
        <w:r w:rsidRPr="00DF5C3E">
          <w:t xml:space="preserve">The service operation defined for </w:t>
        </w:r>
        <w:proofErr w:type="spellStart"/>
        <w:r>
          <w:t>Eees_</w:t>
        </w:r>
        <w:r w:rsidRPr="00382187">
          <w:t>ACRStatusUpdate</w:t>
        </w:r>
        <w:proofErr w:type="spellEnd"/>
        <w:r w:rsidRPr="00382187">
          <w:t xml:space="preserve"> </w:t>
        </w:r>
        <w:r w:rsidRPr="00DF5C3E">
          <w:t xml:space="preserve">API </w:t>
        </w:r>
        <w:proofErr w:type="gramStart"/>
        <w:r w:rsidRPr="00DF5C3E">
          <w:t>is shown</w:t>
        </w:r>
        <w:proofErr w:type="gramEnd"/>
        <w:r w:rsidRPr="00DF5C3E">
          <w:t xml:space="preserve"> in the table 5.</w:t>
        </w:r>
        <w:r w:rsidRPr="00DF5C3E">
          <w:rPr>
            <w:highlight w:val="yellow"/>
          </w:rPr>
          <w:t>x</w:t>
        </w:r>
        <w:r w:rsidRPr="00DF5C3E">
          <w:t>.2.1-1.</w:t>
        </w:r>
      </w:ins>
    </w:p>
    <w:p w14:paraId="1F30F72C" w14:textId="77777777" w:rsidR="0031675B" w:rsidRPr="00DF5C3E" w:rsidRDefault="0031675B" w:rsidP="0031675B">
      <w:pPr>
        <w:pStyle w:val="TH"/>
        <w:rPr>
          <w:ins w:id="22" w:author="Samsung" w:date="2022-02-10T15:53:00Z"/>
        </w:rPr>
      </w:pPr>
      <w:ins w:id="23" w:author="Samsung" w:date="2022-02-10T15:53:00Z">
        <w:r w:rsidRPr="00DF5C3E">
          <w:lastRenderedPageBreak/>
          <w:t>Table 5.</w:t>
        </w:r>
        <w:r w:rsidRPr="00DF5C3E">
          <w:rPr>
            <w:highlight w:val="yellow"/>
          </w:rPr>
          <w:t>x</w:t>
        </w:r>
        <w:r w:rsidRPr="00DF5C3E">
          <w:t xml:space="preserve">.2.1-1: Operations of the </w:t>
        </w:r>
        <w:proofErr w:type="spellStart"/>
        <w:r w:rsidRPr="00382187">
          <w:t>Eees_ACRStatusUpdate</w:t>
        </w:r>
        <w:proofErr w:type="spellEnd"/>
        <w:r w:rsidRPr="00382187">
          <w:t xml:space="preserve"> </w:t>
        </w:r>
        <w:r w:rsidRPr="00DF5C3E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31675B" w:rsidRPr="00DF5C3E" w14:paraId="78CA3F04" w14:textId="77777777" w:rsidTr="005322DF">
        <w:trPr>
          <w:jc w:val="center"/>
          <w:ins w:id="24" w:author="Samsung" w:date="2022-02-10T15:53:00Z"/>
        </w:trPr>
        <w:tc>
          <w:tcPr>
            <w:tcW w:w="3260" w:type="dxa"/>
            <w:shd w:val="clear" w:color="auto" w:fill="D9D9D9"/>
          </w:tcPr>
          <w:p w14:paraId="34871F43" w14:textId="77777777" w:rsidR="0031675B" w:rsidRPr="00DF5C3E" w:rsidRDefault="0031675B" w:rsidP="005322DF">
            <w:pPr>
              <w:pStyle w:val="TAH"/>
              <w:rPr>
                <w:ins w:id="25" w:author="Samsung" w:date="2022-02-10T15:53:00Z"/>
              </w:rPr>
            </w:pPr>
            <w:ins w:id="26" w:author="Samsung" w:date="2022-02-10T15:53:00Z">
              <w:r w:rsidRPr="00DF5C3E"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3EC723BC" w14:textId="77777777" w:rsidR="0031675B" w:rsidRPr="00DF5C3E" w:rsidRDefault="0031675B" w:rsidP="005322DF">
            <w:pPr>
              <w:pStyle w:val="TAH"/>
              <w:rPr>
                <w:ins w:id="27" w:author="Samsung" w:date="2022-02-10T15:53:00Z"/>
              </w:rPr>
            </w:pPr>
            <w:ins w:id="28" w:author="Samsung" w:date="2022-02-10T15:53:00Z">
              <w:r w:rsidRPr="00DF5C3E"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78B2A754" w14:textId="77777777" w:rsidR="0031675B" w:rsidRPr="00DF5C3E" w:rsidRDefault="0031675B" w:rsidP="005322DF">
            <w:pPr>
              <w:pStyle w:val="TAH"/>
              <w:rPr>
                <w:ins w:id="29" w:author="Samsung" w:date="2022-02-10T15:53:00Z"/>
              </w:rPr>
            </w:pPr>
            <w:ins w:id="30" w:author="Samsung" w:date="2022-02-10T15:53:00Z">
              <w:r w:rsidRPr="00DF5C3E">
                <w:t>Initiated by</w:t>
              </w:r>
            </w:ins>
          </w:p>
        </w:tc>
      </w:tr>
      <w:tr w:rsidR="0031675B" w:rsidRPr="00DF5C3E" w14:paraId="73D985BA" w14:textId="77777777" w:rsidTr="005322DF">
        <w:trPr>
          <w:jc w:val="center"/>
          <w:ins w:id="31" w:author="Samsung" w:date="2022-02-10T15:53:00Z"/>
        </w:trPr>
        <w:tc>
          <w:tcPr>
            <w:tcW w:w="3260" w:type="dxa"/>
          </w:tcPr>
          <w:p w14:paraId="01E08640" w14:textId="77777777" w:rsidR="0031675B" w:rsidRPr="00DF5C3E" w:rsidRDefault="0031675B" w:rsidP="005322DF">
            <w:pPr>
              <w:pStyle w:val="TAL"/>
              <w:rPr>
                <w:ins w:id="32" w:author="Samsung" w:date="2022-02-10T15:53:00Z"/>
                <w:rFonts w:eastAsia="Times New Roman"/>
              </w:rPr>
            </w:pPr>
            <w:proofErr w:type="spellStart"/>
            <w:ins w:id="33" w:author="Samsung" w:date="2022-02-10T15:53:00Z">
              <w:r>
                <w:t>Eees_</w:t>
              </w:r>
              <w:r w:rsidRPr="00382187">
                <w:t>ACRStatusUpdate</w:t>
              </w:r>
              <w:r>
                <w:t>_Request</w:t>
              </w:r>
              <w:proofErr w:type="spellEnd"/>
            </w:ins>
          </w:p>
        </w:tc>
        <w:tc>
          <w:tcPr>
            <w:tcW w:w="4395" w:type="dxa"/>
          </w:tcPr>
          <w:p w14:paraId="1D8AFA3A" w14:textId="77777777" w:rsidR="0031675B" w:rsidRPr="00DF5C3E" w:rsidRDefault="0031675B" w:rsidP="005322DF">
            <w:pPr>
              <w:pStyle w:val="TAL"/>
              <w:rPr>
                <w:ins w:id="34" w:author="Samsung" w:date="2022-02-10T15:53:00Z"/>
                <w:rFonts w:eastAsia="Times New Roman"/>
              </w:rPr>
            </w:pPr>
            <w:ins w:id="35" w:author="Samsung" w:date="2022-02-10T15:53:00Z">
              <w:r w:rsidRPr="00814D1F">
                <w:t>This service operation is used by the EAS to update the EES about AC</w:t>
              </w:r>
              <w:r>
                <w:t>T</w:t>
              </w:r>
              <w:r w:rsidRPr="00814D1F">
                <w:t xml:space="preserve"> result or used by the T-EAS to update the Notification Target Address </w:t>
              </w:r>
              <w:r>
                <w:t>to</w:t>
              </w:r>
              <w:r w:rsidRPr="00814D1F">
                <w:t xml:space="preserve"> allow the T-EES to indicate the status of EDGE-3 subscription relocation to the T-EAS including subscription ID update for EDGE-3 subscriptions or both.</w:t>
              </w:r>
            </w:ins>
          </w:p>
        </w:tc>
        <w:tc>
          <w:tcPr>
            <w:tcW w:w="1565" w:type="dxa"/>
          </w:tcPr>
          <w:p w14:paraId="77AE46A8" w14:textId="77777777" w:rsidR="0031675B" w:rsidRPr="00DF5C3E" w:rsidRDefault="0031675B" w:rsidP="005322DF">
            <w:pPr>
              <w:pStyle w:val="TAL"/>
              <w:rPr>
                <w:ins w:id="36" w:author="Samsung" w:date="2022-02-10T15:53:00Z"/>
                <w:rFonts w:eastAsia="Times New Roman"/>
              </w:rPr>
            </w:pPr>
            <w:ins w:id="37" w:author="Samsung" w:date="2022-02-10T15:53:00Z">
              <w:r>
                <w:rPr>
                  <w:rFonts w:eastAsia="Times New Roman"/>
                </w:rPr>
                <w:t>EAS</w:t>
              </w:r>
            </w:ins>
          </w:p>
        </w:tc>
      </w:tr>
    </w:tbl>
    <w:p w14:paraId="7AEC2395" w14:textId="77777777" w:rsidR="0031675B" w:rsidRDefault="0031675B" w:rsidP="0031675B">
      <w:pPr>
        <w:keepNext/>
        <w:keepLines/>
        <w:spacing w:before="120"/>
        <w:outlineLvl w:val="3"/>
        <w:rPr>
          <w:ins w:id="38" w:author="Samsung" w:date="2022-02-10T15:53:00Z"/>
          <w:rFonts w:ascii="Arial" w:eastAsia="Times New Roman" w:hAnsi="Arial"/>
          <w:sz w:val="24"/>
        </w:rPr>
      </w:pPr>
      <w:bookmarkStart w:id="39" w:name="_Toc85734176"/>
      <w:bookmarkStart w:id="40" w:name="_Toc89431475"/>
      <w:bookmarkStart w:id="41" w:name="_Toc94198638"/>
    </w:p>
    <w:p w14:paraId="501E0470" w14:textId="77777777" w:rsidR="0031675B" w:rsidRPr="00DF5C3E" w:rsidRDefault="0031675B" w:rsidP="0031675B">
      <w:pPr>
        <w:pStyle w:val="Heading4"/>
        <w:rPr>
          <w:ins w:id="42" w:author="Samsung" w:date="2022-02-10T15:53:00Z"/>
        </w:rPr>
      </w:pPr>
      <w:proofErr w:type="gramStart"/>
      <w:ins w:id="43" w:author="Samsung" w:date="2022-02-10T15:53:00Z">
        <w:r w:rsidRPr="00DF5C3E">
          <w:t>5.x.2.2</w:t>
        </w:r>
        <w:proofErr w:type="gramEnd"/>
        <w:r w:rsidRPr="00DF5C3E">
          <w:tab/>
        </w:r>
        <w:proofErr w:type="spellStart"/>
        <w:r>
          <w:t>Eees_</w:t>
        </w:r>
        <w:r w:rsidRPr="009F65A1">
          <w:t>ACRStatusUpdate_Request</w:t>
        </w:r>
        <w:bookmarkEnd w:id="39"/>
        <w:bookmarkEnd w:id="40"/>
        <w:bookmarkEnd w:id="41"/>
        <w:proofErr w:type="spellEnd"/>
      </w:ins>
    </w:p>
    <w:p w14:paraId="2A9D1986" w14:textId="77777777" w:rsidR="0031675B" w:rsidRPr="00DF5C3E" w:rsidRDefault="0031675B" w:rsidP="0031675B">
      <w:pPr>
        <w:pStyle w:val="Heading5"/>
        <w:rPr>
          <w:ins w:id="44" w:author="Samsung" w:date="2022-02-10T15:53:00Z"/>
        </w:rPr>
      </w:pPr>
      <w:bookmarkStart w:id="45" w:name="_Toc85734177"/>
      <w:bookmarkStart w:id="46" w:name="_Toc89431476"/>
      <w:bookmarkStart w:id="47" w:name="_Toc94198639"/>
      <w:proofErr w:type="gramStart"/>
      <w:ins w:id="48" w:author="Samsung" w:date="2022-02-10T15:53:00Z">
        <w:r w:rsidRPr="00DF5C3E">
          <w:t>5.x.2.2.1</w:t>
        </w:r>
        <w:proofErr w:type="gramEnd"/>
        <w:r w:rsidRPr="00DF5C3E">
          <w:tab/>
          <w:t>General</w:t>
        </w:r>
        <w:bookmarkEnd w:id="45"/>
        <w:bookmarkEnd w:id="46"/>
        <w:bookmarkEnd w:id="47"/>
      </w:ins>
    </w:p>
    <w:p w14:paraId="67E9058A" w14:textId="77777777" w:rsidR="0031675B" w:rsidRPr="00DF5C3E" w:rsidRDefault="0031675B" w:rsidP="0031675B">
      <w:pPr>
        <w:rPr>
          <w:ins w:id="49" w:author="Samsung" w:date="2022-02-10T15:53:00Z"/>
        </w:rPr>
      </w:pPr>
      <w:ins w:id="50" w:author="Samsung" w:date="2022-02-10T15:53:00Z">
        <w:r w:rsidRPr="00110F1C">
          <w:t>This service operation is used by the EAS to update the EES about AC</w:t>
        </w:r>
        <w:r>
          <w:t>T</w:t>
        </w:r>
        <w:r w:rsidRPr="00110F1C">
          <w:t xml:space="preserve"> result </w:t>
        </w:r>
        <w:r>
          <w:t>or</w:t>
        </w:r>
        <w:r w:rsidRPr="00110F1C">
          <w:t xml:space="preserve"> used by the T-EAS</w:t>
        </w:r>
        <w:r>
          <w:t xml:space="preserve"> to update the Notification Target Address to</w:t>
        </w:r>
        <w:r w:rsidRPr="00B15F32">
          <w:t xml:space="preserve"> allow the T-EES to indicate the status of EDGE-3 subscription relocation to the T-EAS including subscription ID update f</w:t>
        </w:r>
        <w:r>
          <w:t>or EDGE-3 subscriptions or both.</w:t>
        </w:r>
      </w:ins>
    </w:p>
    <w:p w14:paraId="7186737E" w14:textId="77777777" w:rsidR="0031675B" w:rsidRDefault="0031675B" w:rsidP="0031675B">
      <w:pPr>
        <w:pStyle w:val="Heading5"/>
        <w:rPr>
          <w:ins w:id="51" w:author="Samsung" w:date="2022-02-10T15:53:00Z"/>
        </w:rPr>
      </w:pPr>
      <w:bookmarkStart w:id="52" w:name="_Toc85734178"/>
      <w:bookmarkStart w:id="53" w:name="_Toc89431477"/>
      <w:bookmarkStart w:id="54" w:name="_Toc94198640"/>
      <w:proofErr w:type="gramStart"/>
      <w:ins w:id="55" w:author="Samsung" w:date="2022-02-10T15:53:00Z">
        <w:r w:rsidRPr="00DF5C3E">
          <w:t>5.x.2.2.2</w:t>
        </w:r>
        <w:proofErr w:type="gramEnd"/>
        <w:r w:rsidRPr="00DF5C3E">
          <w:tab/>
        </w:r>
        <w:r w:rsidRPr="00DA57A0">
          <w:t xml:space="preserve">EAS updating </w:t>
        </w:r>
        <w:r>
          <w:t>ACR status</w:t>
        </w:r>
        <w:r w:rsidRPr="00DA57A0">
          <w:t xml:space="preserve"> information using </w:t>
        </w:r>
        <w:proofErr w:type="spellStart"/>
        <w:r>
          <w:t>Eees_</w:t>
        </w:r>
        <w:r w:rsidRPr="00DA57A0">
          <w:t>ACRStatusUpdate_Request</w:t>
        </w:r>
        <w:proofErr w:type="spellEnd"/>
        <w:r w:rsidRPr="00DA57A0">
          <w:t xml:space="preserve"> operation</w:t>
        </w:r>
        <w:bookmarkEnd w:id="52"/>
        <w:bookmarkEnd w:id="53"/>
        <w:bookmarkEnd w:id="54"/>
      </w:ins>
    </w:p>
    <w:p w14:paraId="4E09AC59" w14:textId="77777777" w:rsidR="0031675B" w:rsidRDefault="0031675B" w:rsidP="0031675B">
      <w:pPr>
        <w:rPr>
          <w:ins w:id="56" w:author="Samsung" w:date="2022-02-10T15:53:00Z"/>
        </w:rPr>
      </w:pPr>
      <w:ins w:id="57" w:author="Samsung" w:date="2022-02-10T15:53:00Z">
        <w:r>
          <w:t xml:space="preserve">To update the ACR status at the EES, the EAS shall send an HTTP POST message to the EES on the URI </w:t>
        </w:r>
        <w:r w:rsidRPr="0097657B">
          <w:t>"{</w:t>
        </w:r>
        <w:proofErr w:type="spellStart"/>
        <w:r w:rsidRPr="0097657B">
          <w:t>apiRoot</w:t>
        </w:r>
        <w:proofErr w:type="spellEnd"/>
        <w:r w:rsidRPr="0097657B">
          <w:t>}/</w:t>
        </w:r>
        <w:proofErr w:type="spellStart"/>
        <w:r w:rsidRPr="0097657B">
          <w:t>eees-</w:t>
        </w:r>
        <w:r>
          <w:t>acrstatusupdate</w:t>
        </w:r>
        <w:proofErr w:type="spellEnd"/>
        <w:r w:rsidRPr="0097657B">
          <w:t>/&lt;</w:t>
        </w:r>
        <w:proofErr w:type="spellStart"/>
        <w:r w:rsidRPr="0097657B">
          <w:t>apiVersion</w:t>
        </w:r>
        <w:proofErr w:type="spellEnd"/>
        <w:r w:rsidRPr="0097657B">
          <w:t>&gt;/</w:t>
        </w:r>
        <w:proofErr w:type="spellStart"/>
        <w:r>
          <w:t>acr</w:t>
        </w:r>
        <w:proofErr w:type="spellEnd"/>
        <w:r>
          <w:t>-update</w:t>
        </w:r>
        <w:r w:rsidRPr="0097657B">
          <w:t>" as specified in clause</w:t>
        </w:r>
        <w:r>
          <w:t> </w:t>
        </w:r>
        <w:r>
          <w:rPr>
            <w:lang w:eastAsia="zh-CN"/>
          </w:rPr>
          <w:t>8.x.3</w:t>
        </w:r>
        <w:r w:rsidRPr="0094501C">
          <w:rPr>
            <w:lang w:eastAsia="zh-CN"/>
          </w:rPr>
          <w:t>.2</w:t>
        </w:r>
        <w:r w:rsidRPr="0097657B">
          <w:t xml:space="preserve">. The </w:t>
        </w:r>
        <w:r>
          <w:t xml:space="preserve">request body of the </w:t>
        </w:r>
        <w:r w:rsidRPr="0097657B">
          <w:t>POST m</w:t>
        </w:r>
        <w:r>
          <w:t xml:space="preserve">essage includes the </w:t>
        </w:r>
        <w:proofErr w:type="spellStart"/>
        <w:r w:rsidRPr="00DC4433">
          <w:t>ACRStatusUpdate</w:t>
        </w:r>
        <w:r>
          <w:t>R</w:t>
        </w:r>
        <w:r w:rsidRPr="00DC4433">
          <w:t>eq</w:t>
        </w:r>
        <w:r>
          <w:t>uest</w:t>
        </w:r>
        <w:proofErr w:type="spellEnd"/>
        <w:r>
          <w:t xml:space="preserve"> information.</w:t>
        </w:r>
      </w:ins>
    </w:p>
    <w:p w14:paraId="6425AAAC" w14:textId="77777777" w:rsidR="0031675B" w:rsidRDefault="0031675B" w:rsidP="0031675B">
      <w:pPr>
        <w:rPr>
          <w:ins w:id="58" w:author="Samsung" w:date="2022-02-10T15:53:00Z"/>
        </w:rPr>
      </w:pPr>
      <w:ins w:id="59" w:author="Samsung" w:date="2022-02-10T15:53:00Z">
        <w:r>
          <w:t>Upon receiving the HTTP POST message from the EAS, the EES shall:</w:t>
        </w:r>
      </w:ins>
    </w:p>
    <w:p w14:paraId="1411683F" w14:textId="77777777" w:rsidR="0031675B" w:rsidRPr="004C69F7" w:rsidRDefault="0031675B" w:rsidP="0031675B">
      <w:pPr>
        <w:pStyle w:val="B1"/>
        <w:rPr>
          <w:ins w:id="60" w:author="Samsung" w:date="2022-02-10T15:53:00Z"/>
        </w:rPr>
      </w:pPr>
      <w:ins w:id="61" w:author="Samsung" w:date="2022-02-10T15:53:00Z">
        <w:r>
          <w:t xml:space="preserve">1. </w:t>
        </w:r>
        <w:proofErr w:type="gramStart"/>
        <w:r>
          <w:t>p</w:t>
        </w:r>
        <w:r w:rsidRPr="00201134">
          <w:t>rocess</w:t>
        </w:r>
        <w:proofErr w:type="gramEnd"/>
        <w:r w:rsidRPr="00201134">
          <w:t xml:space="preserve"> the ACR status update </w:t>
        </w:r>
        <w:r>
          <w:t xml:space="preserve">request </w:t>
        </w:r>
        <w:r w:rsidRPr="00201134">
          <w:t>information;</w:t>
        </w:r>
      </w:ins>
    </w:p>
    <w:p w14:paraId="7AD8F19B" w14:textId="77777777" w:rsidR="0031675B" w:rsidRPr="00814D1F" w:rsidRDefault="0031675B" w:rsidP="0031675B">
      <w:pPr>
        <w:pStyle w:val="B1"/>
        <w:rPr>
          <w:ins w:id="62" w:author="Samsung" w:date="2022-02-10T15:53:00Z"/>
        </w:rPr>
      </w:pPr>
      <w:ins w:id="63" w:author="Samsung" w:date="2022-02-10T15:53:00Z">
        <w:r w:rsidRPr="00814D1F">
          <w:t xml:space="preserve">2. </w:t>
        </w:r>
        <w:proofErr w:type="gramStart"/>
        <w:r w:rsidRPr="00814D1F">
          <w:t>if</w:t>
        </w:r>
        <w:proofErr w:type="gramEnd"/>
        <w:r w:rsidRPr="00814D1F">
          <w:t xml:space="preserve"> the EAS is authorized to update the ACR status to EES, then the EES shall;</w:t>
        </w:r>
      </w:ins>
    </w:p>
    <w:p w14:paraId="6FB9B467" w14:textId="77777777" w:rsidR="0031675B" w:rsidRPr="00712B65" w:rsidRDefault="0031675B" w:rsidP="0031675B">
      <w:pPr>
        <w:pStyle w:val="B2"/>
        <w:rPr>
          <w:ins w:id="64" w:author="Samsung" w:date="2022-02-10T15:53:00Z"/>
        </w:rPr>
      </w:pPr>
      <w:proofErr w:type="gramStart"/>
      <w:ins w:id="65" w:author="Samsung" w:date="2022-02-10T15:53:00Z">
        <w:r w:rsidRPr="008B740E">
          <w:t>a</w:t>
        </w:r>
        <w:proofErr w:type="gramEnd"/>
        <w:r w:rsidRPr="008B740E">
          <w:t>. process the ACT result information (success or failure) as specified in table 8.x.3.2.3.1-2.</w:t>
        </w:r>
        <w:r w:rsidRPr="00712B65">
          <w:t xml:space="preserve"> </w:t>
        </w:r>
      </w:ins>
    </w:p>
    <w:p w14:paraId="424ABF3D" w14:textId="77777777" w:rsidR="0031675B" w:rsidRDefault="0031675B" w:rsidP="0031675B">
      <w:pPr>
        <w:pStyle w:val="B2"/>
        <w:rPr>
          <w:ins w:id="66" w:author="Samsung" w:date="2022-02-10T15:53:00Z"/>
        </w:rPr>
      </w:pPr>
      <w:proofErr w:type="gramStart"/>
      <w:ins w:id="67" w:author="Samsung" w:date="2022-02-10T15:53:00Z">
        <w:r>
          <w:t>b</w:t>
        </w:r>
        <w:proofErr w:type="gramEnd"/>
        <w:r>
          <w:t xml:space="preserve">. process the EDGE-3 subscription ID(s) if included in the request by the T-EAS. If the subscriptions </w:t>
        </w:r>
        <w:r w:rsidRPr="009D5C88">
          <w:t xml:space="preserve">are available in the T-EES or </w:t>
        </w:r>
        <w:proofErr w:type="gramStart"/>
        <w:r w:rsidRPr="009D5C88">
          <w:t>were successfully relocated</w:t>
        </w:r>
        <w:proofErr w:type="gramEnd"/>
        <w:r w:rsidRPr="009D5C88">
          <w:t xml:space="preserve"> during the EEC context relocation procedure, the T-EES updates the Notification Target Address if provided by the T-EAS and may update the list of EDGE-3 subscription ID(</w:t>
        </w:r>
        <w:r>
          <w:t>s) for the EDGE-3 subscriptions;</w:t>
        </w:r>
      </w:ins>
    </w:p>
    <w:p w14:paraId="48976FAF" w14:textId="77777777" w:rsidR="0031675B" w:rsidRDefault="0031675B" w:rsidP="0031675B">
      <w:pPr>
        <w:pStyle w:val="B2"/>
        <w:rPr>
          <w:ins w:id="68" w:author="Samsung" w:date="2022-02-10T15:53:00Z"/>
        </w:rPr>
      </w:pPr>
      <w:proofErr w:type="gramStart"/>
      <w:ins w:id="69" w:author="Samsung" w:date="2022-02-10T15:53:00Z">
        <w:r>
          <w:t>c</w:t>
        </w:r>
        <w:proofErr w:type="gramEnd"/>
        <w:r>
          <w:t>. return the ACR status update response as specified in table 8.x.3.2.3.1-3, and may include;</w:t>
        </w:r>
      </w:ins>
    </w:p>
    <w:p w14:paraId="74A47552" w14:textId="77777777" w:rsidR="0031675B" w:rsidRDefault="0031675B" w:rsidP="0031675B">
      <w:pPr>
        <w:pStyle w:val="B3"/>
        <w:rPr>
          <w:ins w:id="70" w:author="Samsung" w:date="2022-02-10T15:53:00Z"/>
        </w:rPr>
      </w:pPr>
      <w:proofErr w:type="spellStart"/>
      <w:ins w:id="71" w:author="Samsung" w:date="2022-02-10T15:53:00Z">
        <w:r>
          <w:t>i</w:t>
        </w:r>
        <w:proofErr w:type="spellEnd"/>
        <w:r>
          <w:t xml:space="preserve">. Success response with </w:t>
        </w:r>
        <w:r>
          <w:rPr>
            <w:lang w:eastAsia="zh-CN"/>
          </w:rPr>
          <w:t>EDGE-3</w:t>
        </w:r>
        <w:r w:rsidRPr="002D462D">
          <w:rPr>
            <w:lang w:eastAsia="zh-CN"/>
          </w:rPr>
          <w:t xml:space="preserve"> </w:t>
        </w:r>
        <w:r>
          <w:rPr>
            <w:lang w:eastAsia="zh-CN"/>
          </w:rPr>
          <w:t>subscription initialization</w:t>
        </w:r>
        <w:r w:rsidRPr="002D462D">
          <w:rPr>
            <w:lang w:eastAsia="zh-CN"/>
          </w:rPr>
          <w:t xml:space="preserve"> </w:t>
        </w:r>
        <w:r>
          <w:rPr>
            <w:lang w:eastAsia="zh-CN"/>
          </w:rPr>
          <w:t>r</w:t>
        </w:r>
        <w:r w:rsidRPr="002D462D">
          <w:rPr>
            <w:lang w:eastAsia="zh-CN"/>
          </w:rPr>
          <w:t>esult</w:t>
        </w:r>
        <w:r>
          <w:rPr>
            <w:lang w:eastAsia="zh-CN"/>
          </w:rPr>
          <w:t xml:space="preserve"> and the </w:t>
        </w:r>
        <w:r w:rsidRPr="00657389">
          <w:t xml:space="preserve">List of updated </w:t>
        </w:r>
        <w:r>
          <w:t>EDGE</w:t>
        </w:r>
        <w:r w:rsidRPr="00E10427">
          <w:t xml:space="preserve">-3 </w:t>
        </w:r>
        <w:r>
          <w:t>subscription ID</w:t>
        </w:r>
        <w:r w:rsidRPr="00E34373">
          <w:t>(s)</w:t>
        </w:r>
        <w:r>
          <w:t>; or</w:t>
        </w:r>
      </w:ins>
    </w:p>
    <w:p w14:paraId="5AF53288" w14:textId="6435C871" w:rsidR="00C93D83" w:rsidRPr="0031675B" w:rsidRDefault="0031675B" w:rsidP="0031675B">
      <w:pPr>
        <w:pStyle w:val="B3"/>
      </w:pPr>
      <w:ins w:id="72" w:author="Samsung" w:date="2022-02-10T15:53:00Z">
        <w:r w:rsidRPr="0031675B">
          <w:t>ii. Failure response and the cause for failure.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3B6542" w14:textId="77777777" w:rsidR="0031675B" w:rsidRPr="0094501C" w:rsidRDefault="0031675B" w:rsidP="0031675B">
      <w:pPr>
        <w:pStyle w:val="Heading2"/>
        <w:rPr>
          <w:ins w:id="73" w:author="Samsung" w:date="2022-02-10T15:53:00Z"/>
        </w:rPr>
      </w:pPr>
      <w:bookmarkStart w:id="74" w:name="_Toc85734477"/>
      <w:bookmarkStart w:id="75" w:name="_Toc89431776"/>
      <w:bookmarkStart w:id="76" w:name="_Toc94198963"/>
      <w:proofErr w:type="gramStart"/>
      <w:ins w:id="77" w:author="Samsung" w:date="2022-02-10T15:53:00Z">
        <w:r w:rsidRPr="0094501C">
          <w:t>8.x</w:t>
        </w:r>
        <w:proofErr w:type="gramEnd"/>
        <w:r w:rsidRPr="0094501C">
          <w:tab/>
        </w:r>
        <w:proofErr w:type="spellStart"/>
        <w:r w:rsidRPr="00582E7D">
          <w:t>Eees_ACRStatusUpdate</w:t>
        </w:r>
        <w:proofErr w:type="spellEnd"/>
        <w:r w:rsidRPr="00582E7D">
          <w:t xml:space="preserve"> Service </w:t>
        </w:r>
        <w:r w:rsidRPr="0094501C">
          <w:t>API</w:t>
        </w:r>
        <w:bookmarkEnd w:id="74"/>
        <w:bookmarkEnd w:id="75"/>
        <w:bookmarkEnd w:id="76"/>
      </w:ins>
    </w:p>
    <w:p w14:paraId="65A867C5" w14:textId="77777777" w:rsidR="0031675B" w:rsidRDefault="0031675B" w:rsidP="0031675B">
      <w:pPr>
        <w:pStyle w:val="Heading3"/>
        <w:rPr>
          <w:ins w:id="78" w:author="Samsung" w:date="2022-02-10T15:53:00Z"/>
        </w:rPr>
      </w:pPr>
      <w:bookmarkStart w:id="79" w:name="_Toc85734478"/>
      <w:bookmarkStart w:id="80" w:name="_Toc89431777"/>
      <w:bookmarkStart w:id="81" w:name="_Toc94198964"/>
      <w:proofErr w:type="gramStart"/>
      <w:ins w:id="82" w:author="Samsung" w:date="2022-02-10T15:53:00Z">
        <w:r w:rsidRPr="0094501C">
          <w:t>8.x.1</w:t>
        </w:r>
        <w:proofErr w:type="gramEnd"/>
        <w:r w:rsidRPr="0094501C">
          <w:tab/>
        </w:r>
        <w:r>
          <w:t>Introduction</w:t>
        </w:r>
        <w:bookmarkEnd w:id="79"/>
        <w:bookmarkEnd w:id="80"/>
        <w:bookmarkEnd w:id="81"/>
      </w:ins>
    </w:p>
    <w:p w14:paraId="08A1E5C2" w14:textId="77777777" w:rsidR="0031675B" w:rsidRDefault="0031675B" w:rsidP="0031675B">
      <w:pPr>
        <w:rPr>
          <w:ins w:id="83" w:author="Samsung" w:date="2022-02-10T15:53:00Z"/>
          <w:noProof/>
          <w:lang w:eastAsia="zh-CN"/>
        </w:rPr>
      </w:pPr>
      <w:ins w:id="84" w:author="Samsung" w:date="2022-02-10T15:53:00Z">
        <w:r>
          <w:rPr>
            <w:noProof/>
          </w:rPr>
          <w:t xml:space="preserve">The </w:t>
        </w:r>
        <w:proofErr w:type="spellStart"/>
        <w:r w:rsidRPr="0021657B">
          <w:t>Eees_ACRStatusUpdate</w:t>
        </w:r>
        <w:proofErr w:type="spellEnd"/>
        <w:r w:rsidRPr="0021657B">
          <w:t xml:space="preserve"> </w:t>
        </w:r>
        <w:r>
          <w:rPr>
            <w:noProof/>
          </w:rPr>
          <w:t xml:space="preserve">service shall use the </w:t>
        </w:r>
        <w:r w:rsidRPr="0021657B">
          <w:rPr>
            <w:noProof/>
          </w:rPr>
          <w:t xml:space="preserve">Eees_ACRStatusUpdate </w:t>
        </w:r>
        <w:r>
          <w:t>API</w:t>
        </w:r>
        <w:r>
          <w:rPr>
            <w:noProof/>
            <w:lang w:eastAsia="zh-CN"/>
          </w:rPr>
          <w:t>.</w:t>
        </w:r>
      </w:ins>
    </w:p>
    <w:p w14:paraId="45F7FA40" w14:textId="77777777" w:rsidR="0031675B" w:rsidRDefault="0031675B" w:rsidP="0031675B">
      <w:pPr>
        <w:rPr>
          <w:ins w:id="85" w:author="Samsung" w:date="2022-02-10T15:53:00Z"/>
          <w:noProof/>
          <w:lang w:eastAsia="zh-CN"/>
        </w:rPr>
      </w:pPr>
      <w:ins w:id="86" w:author="Samsung" w:date="2022-02-10T15:53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21657B">
          <w:t>Eees_ACRStatusUpdate</w:t>
        </w:r>
        <w:proofErr w:type="spellEnd"/>
        <w:r>
          <w:rPr>
            <w:noProof/>
            <w:lang w:eastAsia="zh-CN"/>
          </w:rPr>
          <w:t xml:space="preserve"> 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5483A9F" w14:textId="77777777" w:rsidR="0031675B" w:rsidRDefault="0031675B" w:rsidP="0031675B">
      <w:pPr>
        <w:rPr>
          <w:ins w:id="87" w:author="Samsung" w:date="2022-02-10T15:53:00Z"/>
          <w:noProof/>
          <w:lang w:eastAsia="zh-CN"/>
        </w:rPr>
      </w:pPr>
      <w:ins w:id="88" w:author="Samsung" w:date="2022-02-10T15:53:00Z">
        <w:r>
          <w:rPr>
            <w:b/>
            <w:noProof/>
          </w:rPr>
          <w:t>{apiRoot}/&lt;apiName&gt;/&lt;apiVersion&gt;</w:t>
        </w:r>
      </w:ins>
    </w:p>
    <w:p w14:paraId="4EFDC9A4" w14:textId="77777777" w:rsidR="0031675B" w:rsidRDefault="0031675B" w:rsidP="0031675B">
      <w:pPr>
        <w:rPr>
          <w:ins w:id="89" w:author="Samsung" w:date="2022-02-10T15:53:00Z"/>
          <w:lang w:eastAsia="zh-CN"/>
        </w:rPr>
      </w:pPr>
      <w:ins w:id="90" w:author="Samsung" w:date="2022-02-10T15:53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7.5, i.e.:</w:t>
        </w:r>
      </w:ins>
    </w:p>
    <w:p w14:paraId="792D7749" w14:textId="77777777" w:rsidR="0031675B" w:rsidRDefault="0031675B" w:rsidP="0031675B">
      <w:pPr>
        <w:rPr>
          <w:ins w:id="91" w:author="Samsung" w:date="2022-02-10T15:53:00Z"/>
          <w:b/>
          <w:noProof/>
        </w:rPr>
      </w:pPr>
      <w:ins w:id="92" w:author="Samsung" w:date="2022-02-10T15:53:00Z">
        <w:r>
          <w:rPr>
            <w:b/>
            <w:noProof/>
          </w:rPr>
          <w:t>{apiRoot}/&lt;apiName&gt;/&lt;apiVersion&gt;/&lt;apiSpecificResourceUriPart&gt;</w:t>
        </w:r>
      </w:ins>
    </w:p>
    <w:p w14:paraId="60461C23" w14:textId="77777777" w:rsidR="0031675B" w:rsidRDefault="0031675B" w:rsidP="0031675B">
      <w:pPr>
        <w:rPr>
          <w:ins w:id="93" w:author="Samsung" w:date="2022-02-10T15:53:00Z"/>
          <w:lang w:eastAsia="zh-CN"/>
        </w:rPr>
      </w:pPr>
      <w:ins w:id="94" w:author="Samsung" w:date="2022-02-10T15:53:00Z">
        <w:r>
          <w:rPr>
            <w:noProof/>
            <w:lang w:eastAsia="zh-CN"/>
          </w:rPr>
          <w:lastRenderedPageBreak/>
          <w:t>with the following components:</w:t>
        </w:r>
      </w:ins>
    </w:p>
    <w:p w14:paraId="7CB244DA" w14:textId="77777777" w:rsidR="0031675B" w:rsidRPr="004C69F7" w:rsidRDefault="0031675B" w:rsidP="0031675B">
      <w:pPr>
        <w:pStyle w:val="B1"/>
        <w:rPr>
          <w:ins w:id="95" w:author="Samsung" w:date="2022-02-10T15:53:00Z"/>
          <w:lang w:eastAsia="zh-CN"/>
        </w:rPr>
      </w:pPr>
      <w:ins w:id="96" w:author="Samsung" w:date="2022-02-10T15:53:00Z">
        <w:r w:rsidRPr="00201134">
          <w:rPr>
            <w:lang w:eastAsia="zh-CN"/>
          </w:rPr>
          <w:t>-</w:t>
        </w:r>
        <w:r w:rsidRPr="00201134">
          <w:rPr>
            <w:lang w:eastAsia="zh-CN"/>
          </w:rPr>
          <w:tab/>
          <w:t xml:space="preserve">The </w:t>
        </w:r>
        <w:r w:rsidRPr="00201134">
          <w:rPr>
            <w:noProof/>
          </w:rPr>
          <w:t>{apiRoot</w:t>
        </w:r>
        <w:r w:rsidRPr="004C69F7">
          <w:rPr>
            <w:noProof/>
          </w:rPr>
          <w:t xml:space="preserve">} shall be set as described in </w:t>
        </w:r>
        <w:r w:rsidRPr="004C69F7">
          <w:rPr>
            <w:noProof/>
            <w:lang w:eastAsia="zh-CN"/>
          </w:rPr>
          <w:t>clause 7.5.</w:t>
        </w:r>
      </w:ins>
    </w:p>
    <w:p w14:paraId="5E084CBD" w14:textId="77777777" w:rsidR="0031675B" w:rsidRPr="0027077A" w:rsidRDefault="0031675B" w:rsidP="0031675B">
      <w:pPr>
        <w:pStyle w:val="B1"/>
        <w:rPr>
          <w:ins w:id="97" w:author="Samsung" w:date="2022-02-10T15:53:00Z"/>
        </w:rPr>
      </w:pPr>
      <w:ins w:id="98" w:author="Samsung" w:date="2022-02-10T15:53:00Z">
        <w:r w:rsidRPr="009C773E">
          <w:rPr>
            <w:lang w:eastAsia="zh-CN"/>
          </w:rPr>
          <w:t>-</w:t>
        </w:r>
        <w:r w:rsidRPr="009C773E">
          <w:rPr>
            <w:lang w:eastAsia="zh-CN"/>
          </w:rPr>
          <w:tab/>
          <w:t xml:space="preserve">The </w:t>
        </w:r>
        <w:r w:rsidRPr="009C773E">
          <w:t>&lt;</w:t>
        </w:r>
        <w:proofErr w:type="spellStart"/>
        <w:r w:rsidRPr="009C773E">
          <w:t>apiName</w:t>
        </w:r>
        <w:proofErr w:type="spellEnd"/>
        <w:r w:rsidRPr="009C773E">
          <w:t>&gt;</w:t>
        </w:r>
        <w:r w:rsidRPr="009C773E">
          <w:rPr>
            <w:b/>
          </w:rPr>
          <w:t xml:space="preserve"> </w:t>
        </w:r>
        <w:r w:rsidRPr="0027077A">
          <w:t>shall be "</w:t>
        </w:r>
        <w:proofErr w:type="spellStart"/>
        <w:r w:rsidRPr="00C06E75">
          <w:rPr>
            <w:lang w:eastAsia="zh-CN"/>
          </w:rPr>
          <w:t>eees</w:t>
        </w:r>
        <w:r>
          <w:rPr>
            <w:lang w:eastAsia="zh-CN"/>
          </w:rPr>
          <w:t>-</w:t>
        </w:r>
        <w:r w:rsidRPr="00C06E75">
          <w:rPr>
            <w:lang w:eastAsia="zh-CN"/>
          </w:rPr>
          <w:t>acrstatusupdate</w:t>
        </w:r>
        <w:proofErr w:type="spellEnd"/>
        <w:r w:rsidRPr="0027077A">
          <w:t>".</w:t>
        </w:r>
      </w:ins>
    </w:p>
    <w:p w14:paraId="7F74DE13" w14:textId="77777777" w:rsidR="0031675B" w:rsidRPr="009514DD" w:rsidRDefault="0031675B" w:rsidP="0031675B">
      <w:pPr>
        <w:pStyle w:val="B1"/>
        <w:rPr>
          <w:ins w:id="99" w:author="Samsung" w:date="2022-02-10T15:53:00Z"/>
        </w:rPr>
      </w:pPr>
      <w:ins w:id="100" w:author="Samsung" w:date="2022-02-10T15:53:00Z">
        <w:r w:rsidRPr="009514DD">
          <w:t>-</w:t>
        </w:r>
        <w:r w:rsidRPr="009514DD">
          <w:tab/>
          <w:t>The &lt;</w:t>
        </w:r>
        <w:proofErr w:type="spellStart"/>
        <w:r w:rsidRPr="009514DD">
          <w:t>apiVersion</w:t>
        </w:r>
        <w:proofErr w:type="spellEnd"/>
        <w:r w:rsidRPr="009514DD">
          <w:t>&gt; shall be "v1".</w:t>
        </w:r>
      </w:ins>
    </w:p>
    <w:p w14:paraId="417882ED" w14:textId="77777777" w:rsidR="0031675B" w:rsidRPr="00712B65" w:rsidRDefault="0031675B" w:rsidP="0031675B">
      <w:pPr>
        <w:pStyle w:val="B1"/>
        <w:rPr>
          <w:ins w:id="101" w:author="Samsung" w:date="2022-02-10T15:53:00Z"/>
          <w:rFonts w:eastAsia="Times New Roman"/>
        </w:rPr>
      </w:pPr>
      <w:ins w:id="102" w:author="Samsung" w:date="2022-02-10T15:53:00Z">
        <w:r w:rsidRPr="009514DD">
          <w:t>-</w:t>
        </w:r>
        <w:r w:rsidRPr="009514DD">
          <w:tab/>
          <w:t>The &lt;</w:t>
        </w:r>
        <w:proofErr w:type="spellStart"/>
        <w:r w:rsidRPr="009514DD">
          <w:t>apiSpecificResourceUriPart</w:t>
        </w:r>
        <w:proofErr w:type="spellEnd"/>
        <w:r w:rsidRPr="009514DD">
          <w:t>&gt; shall be set as described in clause</w:t>
        </w:r>
        <w:r>
          <w:rPr>
            <w:lang w:eastAsia="zh-CN"/>
          </w:rPr>
          <w:t> 8.x</w:t>
        </w:r>
        <w:r w:rsidRPr="009514DD">
          <w:rPr>
            <w:lang w:eastAsia="zh-CN"/>
          </w:rPr>
          <w:t>.2.</w:t>
        </w:r>
      </w:ins>
    </w:p>
    <w:p w14:paraId="47439A09" w14:textId="77777777" w:rsidR="0031675B" w:rsidRDefault="0031675B" w:rsidP="0031675B">
      <w:pPr>
        <w:pStyle w:val="Heading3"/>
        <w:rPr>
          <w:ins w:id="103" w:author="Samsung" w:date="2022-02-10T15:53:00Z"/>
        </w:rPr>
      </w:pPr>
      <w:bookmarkStart w:id="104" w:name="_Toc85734479"/>
      <w:bookmarkStart w:id="105" w:name="_Toc89431778"/>
      <w:bookmarkStart w:id="106" w:name="_Toc94198965"/>
      <w:proofErr w:type="gramStart"/>
      <w:ins w:id="107" w:author="Samsung" w:date="2022-02-10T15:53:00Z">
        <w:r w:rsidRPr="0094501C">
          <w:t>8.x.2</w:t>
        </w:r>
        <w:proofErr w:type="gramEnd"/>
        <w:r w:rsidRPr="0094501C">
          <w:tab/>
          <w:t>Resources</w:t>
        </w:r>
        <w:bookmarkEnd w:id="104"/>
        <w:bookmarkEnd w:id="105"/>
        <w:bookmarkEnd w:id="106"/>
      </w:ins>
    </w:p>
    <w:p w14:paraId="0779203E" w14:textId="77777777" w:rsidR="0031675B" w:rsidRPr="0058374A" w:rsidRDefault="0031675B" w:rsidP="0031675B">
      <w:pPr>
        <w:rPr>
          <w:ins w:id="108" w:author="Samsung" w:date="2022-02-10T15:53:00Z"/>
        </w:rPr>
      </w:pPr>
      <w:ins w:id="109" w:author="Samsung" w:date="2022-02-10T15:53:00Z">
        <w:r>
          <w:t>None.</w:t>
        </w:r>
      </w:ins>
    </w:p>
    <w:p w14:paraId="4CD69D40" w14:textId="77777777" w:rsidR="0031675B" w:rsidRDefault="0031675B" w:rsidP="0031675B">
      <w:pPr>
        <w:pStyle w:val="Heading3"/>
        <w:rPr>
          <w:ins w:id="110" w:author="Samsung" w:date="2022-02-10T15:53:00Z"/>
        </w:rPr>
      </w:pPr>
      <w:bookmarkStart w:id="111" w:name="_Toc510696622"/>
      <w:bookmarkStart w:id="112" w:name="_Toc35971413"/>
      <w:bookmarkStart w:id="113" w:name="_Toc36812144"/>
      <w:bookmarkStart w:id="114" w:name="_Toc85734491"/>
      <w:bookmarkStart w:id="115" w:name="_Toc89431790"/>
      <w:bookmarkStart w:id="116" w:name="_Toc94198977"/>
      <w:proofErr w:type="gramStart"/>
      <w:ins w:id="117" w:author="Samsung" w:date="2022-02-10T15:53:00Z">
        <w:r w:rsidRPr="0094501C">
          <w:t>8.x.3</w:t>
        </w:r>
        <w:proofErr w:type="gramEnd"/>
        <w:r w:rsidRPr="0094501C">
          <w:tab/>
          <w:t>Custom Operations without associated resources</w:t>
        </w:r>
        <w:bookmarkEnd w:id="111"/>
        <w:bookmarkEnd w:id="112"/>
        <w:bookmarkEnd w:id="113"/>
        <w:bookmarkEnd w:id="114"/>
        <w:bookmarkEnd w:id="115"/>
        <w:bookmarkEnd w:id="116"/>
      </w:ins>
    </w:p>
    <w:p w14:paraId="605B78F7" w14:textId="77777777" w:rsidR="0031675B" w:rsidRPr="00980602" w:rsidRDefault="0031675B" w:rsidP="0031675B">
      <w:pPr>
        <w:pStyle w:val="Heading4"/>
        <w:rPr>
          <w:ins w:id="118" w:author="Samsung" w:date="2022-02-10T15:53:00Z"/>
        </w:rPr>
      </w:pPr>
      <w:proofErr w:type="gramStart"/>
      <w:ins w:id="119" w:author="Samsung" w:date="2022-02-10T15:53:00Z">
        <w:r>
          <w:t>8.x.3</w:t>
        </w:r>
        <w:r w:rsidRPr="00980602">
          <w:t>.1</w:t>
        </w:r>
        <w:proofErr w:type="gramEnd"/>
        <w:r w:rsidRPr="00980602">
          <w:tab/>
          <w:t>Overview</w:t>
        </w:r>
      </w:ins>
    </w:p>
    <w:p w14:paraId="303C77F8" w14:textId="77777777" w:rsidR="0031675B" w:rsidRPr="00980602" w:rsidRDefault="0031675B" w:rsidP="0031675B">
      <w:pPr>
        <w:rPr>
          <w:ins w:id="120" w:author="Samsung" w:date="2022-02-10T15:53:00Z"/>
        </w:rPr>
      </w:pPr>
      <w:ins w:id="121" w:author="Samsung" w:date="2022-02-10T15:53:00Z">
        <w:r>
          <w:t xml:space="preserve">The structure of the custom operation URIs of the </w:t>
        </w:r>
        <w:proofErr w:type="spellStart"/>
        <w:r>
          <w:t>Eees_ACRStatusUpdate</w:t>
        </w:r>
        <w:proofErr w:type="spellEnd"/>
        <w:r>
          <w:t xml:space="preserve"> API </w:t>
        </w:r>
        <w:proofErr w:type="gramStart"/>
        <w:r>
          <w:t>is shown</w:t>
        </w:r>
        <w:proofErr w:type="gramEnd"/>
        <w:r>
          <w:t xml:space="preserve"> in figure 8.x.3.1-1.</w:t>
        </w:r>
      </w:ins>
    </w:p>
    <w:p w14:paraId="1AD32F93" w14:textId="77777777" w:rsidR="0031675B" w:rsidRPr="00980602" w:rsidRDefault="0031675B" w:rsidP="0031675B">
      <w:pPr>
        <w:keepNext/>
        <w:keepLines/>
        <w:spacing w:before="60"/>
        <w:jc w:val="center"/>
        <w:rPr>
          <w:ins w:id="122" w:author="Samsung" w:date="2022-02-10T15:53:00Z"/>
          <w:rFonts w:ascii="Arial" w:eastAsia="Times New Roman" w:hAnsi="Arial"/>
          <w:b/>
        </w:rPr>
      </w:pPr>
      <w:ins w:id="123" w:author="Samsung" w:date="2022-02-10T15:53:00Z">
        <w:r w:rsidRPr="00980602">
          <w:rPr>
            <w:rFonts w:ascii="Arial" w:eastAsia="Times New Roman" w:hAnsi="Arial"/>
            <w:b/>
          </w:rPr>
          <w:object w:dxaOrig="6181" w:dyaOrig="2953" w14:anchorId="1166EA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6pt;height:148.2pt" o:ole="">
              <v:imagedata r:id="rId7" o:title=""/>
            </v:shape>
            <o:OLEObject Type="Embed" ProgID="Visio.Drawing.11" ShapeID="_x0000_i1025" DrawAspect="Content" ObjectID="_1706023526" r:id="rId8"/>
          </w:object>
        </w:r>
      </w:ins>
    </w:p>
    <w:p w14:paraId="32D4E302" w14:textId="77777777" w:rsidR="0031675B" w:rsidRPr="00980602" w:rsidRDefault="0031675B" w:rsidP="0031675B">
      <w:pPr>
        <w:pStyle w:val="TF"/>
        <w:rPr>
          <w:ins w:id="124" w:author="Samsung" w:date="2022-02-10T15:53:00Z"/>
        </w:rPr>
      </w:pPr>
      <w:ins w:id="125" w:author="Samsung" w:date="2022-02-10T15:53:00Z">
        <w:r w:rsidRPr="00980602">
          <w:t xml:space="preserve">Figure </w:t>
        </w:r>
        <w:r>
          <w:t>8.x.3</w:t>
        </w:r>
        <w:r w:rsidRPr="00980602">
          <w:t xml:space="preserve">.1-1: </w:t>
        </w:r>
        <w:r>
          <w:t>Custom operation</w:t>
        </w:r>
        <w:r w:rsidRPr="00980602">
          <w:t xml:space="preserve"> URI structure of the </w:t>
        </w:r>
        <w:proofErr w:type="spellStart"/>
        <w:r w:rsidRPr="00980602">
          <w:t>Eees_ACRStatusUpdate</w:t>
        </w:r>
        <w:proofErr w:type="spellEnd"/>
        <w:r w:rsidRPr="00980602">
          <w:t xml:space="preserve"> API</w:t>
        </w:r>
      </w:ins>
    </w:p>
    <w:p w14:paraId="2C159DF1" w14:textId="77777777" w:rsidR="0031675B" w:rsidRPr="00980602" w:rsidRDefault="0031675B" w:rsidP="0031675B">
      <w:pPr>
        <w:rPr>
          <w:ins w:id="126" w:author="Samsung" w:date="2022-02-10T15:53:00Z"/>
        </w:rPr>
      </w:pPr>
      <w:ins w:id="127" w:author="Samsung" w:date="2022-02-10T15:53:00Z">
        <w:r w:rsidRPr="00980602">
          <w:t>Table </w:t>
        </w:r>
        <w:r>
          <w:t>8.x.3</w:t>
        </w:r>
        <w:r w:rsidRPr="00980602">
          <w:t xml:space="preserve">.1-1 provides an overview of the </w:t>
        </w:r>
        <w:r>
          <w:t>custom operations</w:t>
        </w:r>
        <w:r w:rsidRPr="00980602">
          <w:t xml:space="preserve"> and applicable HTTP methods.</w:t>
        </w:r>
      </w:ins>
    </w:p>
    <w:p w14:paraId="5458F4B3" w14:textId="77777777" w:rsidR="0031675B" w:rsidRPr="00980602" w:rsidRDefault="0031675B" w:rsidP="0031675B">
      <w:pPr>
        <w:keepNext/>
        <w:keepLines/>
        <w:spacing w:before="60"/>
        <w:jc w:val="center"/>
        <w:rPr>
          <w:ins w:id="128" w:author="Samsung" w:date="2022-02-10T15:53:00Z"/>
          <w:rFonts w:ascii="Arial" w:eastAsia="Times New Roman" w:hAnsi="Arial"/>
          <w:b/>
        </w:rPr>
      </w:pPr>
      <w:ins w:id="129" w:author="Samsung" w:date="2022-02-10T15:53:00Z">
        <w:r w:rsidRPr="00980602">
          <w:rPr>
            <w:rFonts w:ascii="Arial" w:eastAsia="Times New Roman" w:hAnsi="Arial"/>
            <w:b/>
          </w:rPr>
          <w:t>Table </w:t>
        </w:r>
        <w:r>
          <w:rPr>
            <w:rFonts w:ascii="Arial" w:eastAsia="Times New Roman" w:hAnsi="Arial"/>
            <w:b/>
          </w:rPr>
          <w:t>8.x.3</w:t>
        </w:r>
        <w:r w:rsidRPr="00980602">
          <w:rPr>
            <w:rFonts w:ascii="Arial" w:eastAsia="Times New Roman" w:hAnsi="Arial"/>
            <w:b/>
          </w:rPr>
          <w:t xml:space="preserve">.1-1: </w:t>
        </w:r>
        <w:r w:rsidRPr="00712B65">
          <w:rPr>
            <w:rStyle w:val="THChar"/>
          </w:rPr>
          <w:t>Custom operations without associated resources</w:t>
        </w:r>
        <w:r>
          <w:t xml:space="preserve"> 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31675B" w:rsidRPr="00980602" w14:paraId="47F86612" w14:textId="77777777" w:rsidTr="005322DF">
        <w:trPr>
          <w:jc w:val="center"/>
          <w:ins w:id="130" w:author="Samsung" w:date="2022-02-10T15:53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B0622C" w14:textId="77777777" w:rsidR="0031675B" w:rsidRPr="00980602" w:rsidRDefault="0031675B" w:rsidP="005322DF">
            <w:pPr>
              <w:pStyle w:val="TAH"/>
              <w:rPr>
                <w:ins w:id="131" w:author="Samsung" w:date="2022-02-10T15:53:00Z"/>
              </w:rPr>
            </w:pPr>
            <w:ins w:id="132" w:author="Samsung" w:date="2022-02-10T15:53:00Z">
              <w:r>
                <w:t>Operation</w:t>
              </w:r>
              <w:r w:rsidRPr="00980602">
                <w:t xml:space="preserve">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32872" w14:textId="77777777" w:rsidR="0031675B" w:rsidRPr="00980602" w:rsidRDefault="0031675B" w:rsidP="005322DF">
            <w:pPr>
              <w:pStyle w:val="TAH"/>
              <w:rPr>
                <w:ins w:id="133" w:author="Samsung" w:date="2022-02-10T15:53:00Z"/>
              </w:rPr>
            </w:pPr>
            <w:ins w:id="134" w:author="Samsung" w:date="2022-02-10T15:53:00Z">
              <w:r>
                <w:t>Custom operation</w:t>
              </w:r>
              <w:r w:rsidRPr="00980602">
                <w:t xml:space="preserve">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37E00" w14:textId="77777777" w:rsidR="0031675B" w:rsidRPr="00980602" w:rsidRDefault="0031675B" w:rsidP="005322DF">
            <w:pPr>
              <w:pStyle w:val="TAH"/>
              <w:rPr>
                <w:ins w:id="135" w:author="Samsung" w:date="2022-02-10T15:53:00Z"/>
              </w:rPr>
            </w:pPr>
            <w:ins w:id="136" w:author="Samsung" w:date="2022-02-10T15:53:00Z">
              <w:r>
                <w:t xml:space="preserve">Mapped </w:t>
              </w:r>
              <w:r w:rsidRPr="00980602">
                <w:t xml:space="preserve">HTTP method 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57EA5" w14:textId="77777777" w:rsidR="0031675B" w:rsidRPr="00980602" w:rsidRDefault="0031675B" w:rsidP="005322DF">
            <w:pPr>
              <w:pStyle w:val="TAH"/>
              <w:rPr>
                <w:ins w:id="137" w:author="Samsung" w:date="2022-02-10T15:53:00Z"/>
              </w:rPr>
            </w:pPr>
            <w:ins w:id="138" w:author="Samsung" w:date="2022-02-10T15:53:00Z">
              <w:r w:rsidRPr="00980602">
                <w:t>Description</w:t>
              </w:r>
            </w:ins>
          </w:p>
        </w:tc>
      </w:tr>
      <w:tr w:rsidR="0031675B" w:rsidRPr="00980602" w14:paraId="0FA8CFD2" w14:textId="77777777" w:rsidTr="005322DF">
        <w:trPr>
          <w:jc w:val="center"/>
          <w:ins w:id="139" w:author="Samsung" w:date="2022-02-10T15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08A1F" w14:textId="77777777" w:rsidR="0031675B" w:rsidRPr="00980602" w:rsidRDefault="0031675B" w:rsidP="005322DF">
            <w:pPr>
              <w:pStyle w:val="TAL"/>
              <w:rPr>
                <w:ins w:id="140" w:author="Samsung" w:date="2022-02-10T15:53:00Z"/>
              </w:rPr>
            </w:pPr>
            <w:ins w:id="141" w:author="Samsung" w:date="2022-02-10T15:53:00Z">
              <w:r w:rsidRPr="00980602">
                <w:t>ACR status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F88F9" w14:textId="77777777" w:rsidR="0031675B" w:rsidRPr="00980602" w:rsidRDefault="0031675B" w:rsidP="005322DF">
            <w:pPr>
              <w:pStyle w:val="TAL"/>
              <w:rPr>
                <w:ins w:id="142" w:author="Samsung" w:date="2022-02-10T15:53:00Z"/>
              </w:rPr>
            </w:pPr>
            <w:ins w:id="143" w:author="Samsung" w:date="2022-02-10T15:53:00Z">
              <w:r w:rsidRPr="00980602">
                <w:t>/</w:t>
              </w:r>
              <w:proofErr w:type="spellStart"/>
              <w:r w:rsidRPr="00980602">
                <w:t>acr</w:t>
              </w:r>
              <w:proofErr w:type="spellEnd"/>
              <w:r w:rsidRPr="00980602">
                <w:t>-status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9DC3" w14:textId="77777777" w:rsidR="0031675B" w:rsidRPr="00980602" w:rsidRDefault="0031675B" w:rsidP="005322DF">
            <w:pPr>
              <w:pStyle w:val="TAL"/>
              <w:rPr>
                <w:ins w:id="144" w:author="Samsung" w:date="2022-02-10T15:53:00Z"/>
              </w:rPr>
            </w:pPr>
            <w:ins w:id="145" w:author="Samsung" w:date="2022-02-10T15:53:00Z">
              <w:r w:rsidRPr="00980602"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0B7E" w14:textId="77777777" w:rsidR="0031675B" w:rsidRPr="00980602" w:rsidRDefault="0031675B" w:rsidP="005322DF">
            <w:pPr>
              <w:pStyle w:val="TAL"/>
              <w:rPr>
                <w:ins w:id="146" w:author="Samsung" w:date="2022-02-10T15:53:00Z"/>
              </w:rPr>
            </w:pPr>
            <w:ins w:id="147" w:author="Samsung" w:date="2022-02-10T15:53:00Z">
              <w:r w:rsidRPr="00980602">
                <w:t>Update the ACT status performed as part of ACR to the EES</w:t>
              </w:r>
            </w:ins>
          </w:p>
        </w:tc>
      </w:tr>
    </w:tbl>
    <w:p w14:paraId="5A39661B" w14:textId="77777777" w:rsidR="0031675B" w:rsidRPr="00980602" w:rsidRDefault="0031675B" w:rsidP="0031675B">
      <w:pPr>
        <w:rPr>
          <w:ins w:id="148" w:author="Samsung" w:date="2022-02-10T15:53:00Z"/>
          <w:rFonts w:eastAsia="Times New Roman"/>
        </w:rPr>
      </w:pPr>
    </w:p>
    <w:p w14:paraId="670F0A33" w14:textId="77777777" w:rsidR="0031675B" w:rsidRPr="00980602" w:rsidRDefault="0031675B" w:rsidP="0031675B">
      <w:pPr>
        <w:pStyle w:val="Heading4"/>
        <w:rPr>
          <w:ins w:id="149" w:author="Samsung" w:date="2022-02-10T15:53:00Z"/>
        </w:rPr>
      </w:pPr>
      <w:proofErr w:type="gramStart"/>
      <w:ins w:id="150" w:author="Samsung" w:date="2022-02-10T15:53:00Z">
        <w:r>
          <w:t>8.x.3</w:t>
        </w:r>
        <w:r w:rsidRPr="00980602">
          <w:t>.2</w:t>
        </w:r>
        <w:proofErr w:type="gramEnd"/>
        <w:r w:rsidRPr="00980602">
          <w:tab/>
        </w:r>
        <w:r>
          <w:t>Operation</w:t>
        </w:r>
        <w:r w:rsidRPr="00980602">
          <w:t>: ACR status</w:t>
        </w:r>
      </w:ins>
    </w:p>
    <w:p w14:paraId="4707320D" w14:textId="77777777" w:rsidR="0031675B" w:rsidRPr="00980602" w:rsidRDefault="0031675B" w:rsidP="0031675B">
      <w:pPr>
        <w:pStyle w:val="Heading5"/>
        <w:rPr>
          <w:ins w:id="151" w:author="Samsung" w:date="2022-02-10T15:53:00Z"/>
          <w:lang w:eastAsia="zh-CN"/>
        </w:rPr>
      </w:pPr>
      <w:proofErr w:type="gramStart"/>
      <w:ins w:id="152" w:author="Samsung" w:date="2022-02-10T15:53:00Z">
        <w:r>
          <w:rPr>
            <w:lang w:eastAsia="zh-CN"/>
          </w:rPr>
          <w:t>8.x.3</w:t>
        </w:r>
        <w:r w:rsidRPr="00980602">
          <w:rPr>
            <w:lang w:eastAsia="zh-CN"/>
          </w:rPr>
          <w:t>.2.1</w:t>
        </w:r>
        <w:proofErr w:type="gramEnd"/>
        <w:r w:rsidRPr="00980602">
          <w:rPr>
            <w:lang w:eastAsia="zh-CN"/>
          </w:rPr>
          <w:tab/>
          <w:t>Description</w:t>
        </w:r>
      </w:ins>
    </w:p>
    <w:p w14:paraId="7A17E94C" w14:textId="77777777" w:rsidR="0031675B" w:rsidRPr="00980602" w:rsidRDefault="0031675B" w:rsidP="0031675B">
      <w:pPr>
        <w:rPr>
          <w:ins w:id="153" w:author="Samsung" w:date="2022-02-10T15:53:00Z"/>
          <w:lang w:eastAsia="zh-CN"/>
        </w:rPr>
      </w:pPr>
      <w:ins w:id="154" w:author="Samsung" w:date="2022-02-10T15:53:00Z">
        <w:r w:rsidRPr="00980602">
          <w:rPr>
            <w:lang w:eastAsia="zh-CN"/>
          </w:rPr>
          <w:t xml:space="preserve">This </w:t>
        </w:r>
        <w:r>
          <w:rPr>
            <w:lang w:eastAsia="zh-CN"/>
          </w:rPr>
          <w:t>custom operation</w:t>
        </w:r>
        <w:r w:rsidRPr="00980602">
          <w:rPr>
            <w:lang w:eastAsia="zh-CN"/>
          </w:rPr>
          <w:t xml:space="preserve"> allows an S-EAS or T-EAS to update ACR status to the EES</w:t>
        </w:r>
        <w:r>
          <w:rPr>
            <w:lang w:eastAsia="zh-CN"/>
          </w:rPr>
          <w:t>, as specified in 3GPP TS 23.558 [2]</w:t>
        </w:r>
        <w:r w:rsidRPr="00980602">
          <w:rPr>
            <w:lang w:eastAsia="zh-CN"/>
          </w:rPr>
          <w:t>.</w:t>
        </w:r>
      </w:ins>
    </w:p>
    <w:p w14:paraId="025DFAE1" w14:textId="77777777" w:rsidR="0031675B" w:rsidRPr="00980602" w:rsidRDefault="0031675B" w:rsidP="0031675B">
      <w:pPr>
        <w:pStyle w:val="Heading5"/>
        <w:rPr>
          <w:ins w:id="155" w:author="Samsung" w:date="2022-02-10T15:53:00Z"/>
          <w:lang w:eastAsia="zh-CN"/>
        </w:rPr>
      </w:pPr>
      <w:proofErr w:type="gramStart"/>
      <w:ins w:id="156" w:author="Samsung" w:date="2022-02-10T15:53:00Z">
        <w:r>
          <w:rPr>
            <w:lang w:eastAsia="zh-CN"/>
          </w:rPr>
          <w:t>8.x.3</w:t>
        </w:r>
        <w:r w:rsidRPr="00980602">
          <w:rPr>
            <w:lang w:eastAsia="zh-CN"/>
          </w:rPr>
          <w:t>.2.2</w:t>
        </w:r>
        <w:proofErr w:type="gramEnd"/>
        <w:r w:rsidRPr="00980602">
          <w:rPr>
            <w:lang w:eastAsia="zh-CN"/>
          </w:rPr>
          <w:tab/>
        </w:r>
        <w:r>
          <w:rPr>
            <w:lang w:eastAsia="zh-CN"/>
          </w:rPr>
          <w:t>Operation</w:t>
        </w:r>
        <w:r w:rsidRPr="00980602">
          <w:rPr>
            <w:lang w:eastAsia="zh-CN"/>
          </w:rPr>
          <w:t xml:space="preserve"> Definition</w:t>
        </w:r>
      </w:ins>
    </w:p>
    <w:p w14:paraId="6A6E3D5D" w14:textId="77777777" w:rsidR="0031675B" w:rsidRPr="00980602" w:rsidRDefault="0031675B" w:rsidP="0031675B">
      <w:pPr>
        <w:rPr>
          <w:ins w:id="157" w:author="Samsung" w:date="2022-02-10T15:53:00Z"/>
          <w:lang w:eastAsia="zh-CN"/>
        </w:rPr>
      </w:pPr>
      <w:ins w:id="158" w:author="Samsung" w:date="2022-02-10T15:53:00Z">
        <w:r w:rsidRPr="00980602">
          <w:rPr>
            <w:lang w:eastAsia="zh-CN"/>
          </w:rPr>
          <w:t xml:space="preserve">This </w:t>
        </w:r>
        <w:r>
          <w:rPr>
            <w:lang w:eastAsia="zh-CN"/>
          </w:rPr>
          <w:t>operation</w:t>
        </w:r>
        <w:r w:rsidRPr="00980602">
          <w:rPr>
            <w:lang w:eastAsia="zh-CN"/>
          </w:rPr>
          <w:t xml:space="preserve"> shall support the URI query parameters specified in table </w:t>
        </w:r>
        <w:r>
          <w:rPr>
            <w:lang w:eastAsia="zh-CN"/>
          </w:rPr>
          <w:t>8.x.3</w:t>
        </w:r>
        <w:r w:rsidRPr="00980602">
          <w:rPr>
            <w:lang w:eastAsia="zh-CN"/>
          </w:rPr>
          <w:t>.2.</w:t>
        </w:r>
        <w:r>
          <w:rPr>
            <w:lang w:eastAsia="zh-CN"/>
          </w:rPr>
          <w:t>2</w:t>
        </w:r>
        <w:r w:rsidRPr="00980602">
          <w:rPr>
            <w:lang w:eastAsia="zh-CN"/>
          </w:rPr>
          <w:t>-1.</w:t>
        </w:r>
      </w:ins>
    </w:p>
    <w:p w14:paraId="2234F866" w14:textId="77777777" w:rsidR="0031675B" w:rsidRPr="00980602" w:rsidRDefault="0031675B" w:rsidP="0031675B">
      <w:pPr>
        <w:pStyle w:val="TH"/>
        <w:rPr>
          <w:ins w:id="159" w:author="Samsung" w:date="2022-02-10T15:53:00Z"/>
        </w:rPr>
      </w:pPr>
      <w:ins w:id="160" w:author="Samsung" w:date="2022-02-10T15:53:00Z">
        <w:r w:rsidRPr="00980602">
          <w:lastRenderedPageBreak/>
          <w:t xml:space="preserve">Table </w:t>
        </w:r>
        <w:r>
          <w:t>8.x.3</w:t>
        </w:r>
        <w:r w:rsidRPr="00980602">
          <w:t>.2.</w:t>
        </w:r>
        <w:r>
          <w:t>2</w:t>
        </w:r>
        <w:r w:rsidRPr="00980602">
          <w:t xml:space="preserve">-1: </w:t>
        </w:r>
        <w:r>
          <w:t>U</w:t>
        </w:r>
        <w:r w:rsidRPr="00980602">
          <w:t xml:space="preserve">RI query parameters supported by the POST method 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31675B" w:rsidRPr="00980602" w14:paraId="6D20C230" w14:textId="77777777" w:rsidTr="005322DF">
        <w:trPr>
          <w:jc w:val="center"/>
          <w:ins w:id="161" w:author="Samsung" w:date="2022-02-10T15:53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A22D7" w14:textId="77777777" w:rsidR="0031675B" w:rsidRPr="00980602" w:rsidRDefault="0031675B" w:rsidP="005322DF">
            <w:pPr>
              <w:pStyle w:val="TAH"/>
              <w:rPr>
                <w:ins w:id="162" w:author="Samsung" w:date="2022-02-10T15:53:00Z"/>
              </w:rPr>
            </w:pPr>
            <w:ins w:id="163" w:author="Samsung" w:date="2022-02-10T15:53:00Z">
              <w:r w:rsidRPr="00980602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77E61" w14:textId="77777777" w:rsidR="0031675B" w:rsidRPr="00980602" w:rsidRDefault="0031675B" w:rsidP="005322DF">
            <w:pPr>
              <w:pStyle w:val="TAH"/>
              <w:rPr>
                <w:ins w:id="164" w:author="Samsung" w:date="2022-02-10T15:53:00Z"/>
              </w:rPr>
            </w:pPr>
            <w:ins w:id="165" w:author="Samsung" w:date="2022-02-10T15:53:00Z">
              <w:r w:rsidRPr="00980602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814C6" w14:textId="77777777" w:rsidR="0031675B" w:rsidRPr="00980602" w:rsidRDefault="0031675B" w:rsidP="005322DF">
            <w:pPr>
              <w:pStyle w:val="TAH"/>
              <w:rPr>
                <w:ins w:id="166" w:author="Samsung" w:date="2022-02-10T15:53:00Z"/>
              </w:rPr>
            </w:pPr>
            <w:ins w:id="167" w:author="Samsung" w:date="2022-02-10T15:53:00Z">
              <w:r w:rsidRPr="00980602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1B8FB" w14:textId="77777777" w:rsidR="0031675B" w:rsidRPr="00980602" w:rsidRDefault="0031675B" w:rsidP="005322DF">
            <w:pPr>
              <w:pStyle w:val="TAH"/>
              <w:rPr>
                <w:ins w:id="168" w:author="Samsung" w:date="2022-02-10T15:53:00Z"/>
              </w:rPr>
            </w:pPr>
            <w:ins w:id="169" w:author="Samsung" w:date="2022-02-10T15:53:00Z">
              <w:r w:rsidRPr="00980602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F27935" w14:textId="77777777" w:rsidR="0031675B" w:rsidRPr="00980602" w:rsidRDefault="0031675B" w:rsidP="005322DF">
            <w:pPr>
              <w:pStyle w:val="TAH"/>
              <w:rPr>
                <w:ins w:id="170" w:author="Samsung" w:date="2022-02-10T15:53:00Z"/>
              </w:rPr>
            </w:pPr>
            <w:ins w:id="171" w:author="Samsung" w:date="2022-02-10T15:53:00Z">
              <w:r w:rsidRPr="00980602">
                <w:t>Description</w:t>
              </w:r>
            </w:ins>
          </w:p>
        </w:tc>
      </w:tr>
      <w:tr w:rsidR="0031675B" w:rsidRPr="00980602" w14:paraId="6017FDA7" w14:textId="77777777" w:rsidTr="005322DF">
        <w:trPr>
          <w:jc w:val="center"/>
          <w:ins w:id="172" w:author="Samsung" w:date="2022-02-10T15:53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C6A6C6" w14:textId="77777777" w:rsidR="0031675B" w:rsidRPr="00980602" w:rsidRDefault="0031675B" w:rsidP="005322DF">
            <w:pPr>
              <w:pStyle w:val="TAL"/>
              <w:rPr>
                <w:ins w:id="173" w:author="Samsung" w:date="2022-02-10T15:53:00Z"/>
              </w:rPr>
            </w:pPr>
            <w:ins w:id="174" w:author="Samsung" w:date="2022-02-10T15:53:00Z">
              <w:r w:rsidRPr="00980602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8ACCF" w14:textId="77777777" w:rsidR="0031675B" w:rsidRPr="00980602" w:rsidRDefault="0031675B" w:rsidP="005322DF">
            <w:pPr>
              <w:keepNext/>
              <w:keepLines/>
              <w:spacing w:after="0"/>
              <w:rPr>
                <w:ins w:id="175" w:author="Samsung" w:date="2022-02-10T15:53:00Z"/>
                <w:rFonts w:ascii="Arial" w:hAnsi="Arial"/>
                <w:sz w:val="18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A417C" w14:textId="77777777" w:rsidR="0031675B" w:rsidRPr="00980602" w:rsidRDefault="0031675B" w:rsidP="005322DF">
            <w:pPr>
              <w:keepNext/>
              <w:keepLines/>
              <w:spacing w:after="0"/>
              <w:jc w:val="center"/>
              <w:rPr>
                <w:ins w:id="176" w:author="Samsung" w:date="2022-02-10T15:53:00Z"/>
                <w:rFonts w:ascii="Arial" w:hAnsi="Arial"/>
                <w:sz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F2C68" w14:textId="77777777" w:rsidR="0031675B" w:rsidRPr="00980602" w:rsidRDefault="0031675B" w:rsidP="005322DF">
            <w:pPr>
              <w:keepNext/>
              <w:keepLines/>
              <w:spacing w:after="0"/>
              <w:rPr>
                <w:ins w:id="177" w:author="Samsung" w:date="2022-02-10T15:53:00Z"/>
                <w:rFonts w:ascii="Arial" w:hAnsi="Arial"/>
                <w:sz w:val="18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D75D03" w14:textId="77777777" w:rsidR="0031675B" w:rsidRPr="00980602" w:rsidRDefault="0031675B" w:rsidP="005322DF">
            <w:pPr>
              <w:keepNext/>
              <w:keepLines/>
              <w:spacing w:after="0"/>
              <w:rPr>
                <w:ins w:id="178" w:author="Samsung" w:date="2022-02-10T15:53:00Z"/>
                <w:rFonts w:ascii="Arial" w:hAnsi="Arial"/>
                <w:sz w:val="18"/>
              </w:rPr>
            </w:pPr>
          </w:p>
        </w:tc>
      </w:tr>
    </w:tbl>
    <w:p w14:paraId="136AC70A" w14:textId="77777777" w:rsidR="0031675B" w:rsidRPr="00980602" w:rsidRDefault="0031675B" w:rsidP="0031675B">
      <w:pPr>
        <w:keepNext/>
        <w:keepLines/>
        <w:spacing w:before="60"/>
        <w:jc w:val="center"/>
        <w:rPr>
          <w:ins w:id="179" w:author="Samsung" w:date="2022-02-10T15:53:00Z"/>
          <w:rFonts w:ascii="Arial" w:eastAsia="Times New Roman" w:hAnsi="Arial" w:cs="Arial"/>
          <w:b/>
        </w:rPr>
      </w:pPr>
    </w:p>
    <w:p w14:paraId="0262762C" w14:textId="77777777" w:rsidR="0031675B" w:rsidRPr="00980602" w:rsidRDefault="0031675B" w:rsidP="0031675B">
      <w:pPr>
        <w:rPr>
          <w:ins w:id="180" w:author="Samsung" w:date="2022-02-10T15:53:00Z"/>
          <w:rFonts w:eastAsia="Times New Roman"/>
        </w:rPr>
      </w:pPr>
      <w:ins w:id="181" w:author="Samsung" w:date="2022-02-10T15:53:00Z">
        <w:r w:rsidRPr="006648C2">
          <w:t>This operation shall support the request data structures specified in table 8.x.3.2.2-2 and the response data structures and response codes specified in table 8.x.3.2.2-3</w:t>
        </w:r>
        <w:r w:rsidRPr="00980602">
          <w:rPr>
            <w:rFonts w:eastAsia="Times New Roman"/>
          </w:rPr>
          <w:t>.</w:t>
        </w:r>
      </w:ins>
    </w:p>
    <w:p w14:paraId="165C178E" w14:textId="77777777" w:rsidR="0031675B" w:rsidRPr="00980602" w:rsidRDefault="0031675B" w:rsidP="0031675B">
      <w:pPr>
        <w:pStyle w:val="TH"/>
        <w:rPr>
          <w:ins w:id="182" w:author="Samsung" w:date="2022-02-10T15:53:00Z"/>
        </w:rPr>
      </w:pPr>
      <w:ins w:id="183" w:author="Samsung" w:date="2022-02-10T15:53:00Z">
        <w:r w:rsidRPr="00980602">
          <w:t xml:space="preserve">Table </w:t>
        </w:r>
        <w:r>
          <w:t>8.x.3</w:t>
        </w:r>
        <w:r w:rsidRPr="00980602">
          <w:t>.2.</w:t>
        </w:r>
        <w:r>
          <w:t>2</w:t>
        </w:r>
        <w:r w:rsidRPr="00980602">
          <w:t xml:space="preserve">-2: Data structures supported by the POST Request Body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2"/>
        <w:gridCol w:w="512"/>
        <w:gridCol w:w="2232"/>
        <w:gridCol w:w="5153"/>
      </w:tblGrid>
      <w:tr w:rsidR="0031675B" w:rsidRPr="00980602" w14:paraId="4060B6DB" w14:textId="77777777" w:rsidTr="005322DF">
        <w:trPr>
          <w:jc w:val="center"/>
          <w:ins w:id="184" w:author="Samsung" w:date="2022-02-10T15:53:00Z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06473" w14:textId="77777777" w:rsidR="0031675B" w:rsidRPr="00980602" w:rsidRDefault="0031675B" w:rsidP="005322DF">
            <w:pPr>
              <w:pStyle w:val="TAH"/>
              <w:rPr>
                <w:ins w:id="185" w:author="Samsung" w:date="2022-02-10T15:53:00Z"/>
              </w:rPr>
            </w:pPr>
            <w:ins w:id="186" w:author="Samsung" w:date="2022-02-10T15:53:00Z">
              <w:r w:rsidRPr="00980602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A73A8" w14:textId="77777777" w:rsidR="0031675B" w:rsidRPr="00980602" w:rsidRDefault="0031675B" w:rsidP="005322DF">
            <w:pPr>
              <w:pStyle w:val="TAH"/>
              <w:rPr>
                <w:ins w:id="187" w:author="Samsung" w:date="2022-02-10T15:53:00Z"/>
              </w:rPr>
            </w:pPr>
            <w:ins w:id="188" w:author="Samsung" w:date="2022-02-10T15:53:00Z">
              <w:r w:rsidRPr="00980602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3D2BD" w14:textId="77777777" w:rsidR="0031675B" w:rsidRPr="00980602" w:rsidRDefault="0031675B" w:rsidP="005322DF">
            <w:pPr>
              <w:pStyle w:val="TAH"/>
              <w:rPr>
                <w:ins w:id="189" w:author="Samsung" w:date="2022-02-10T15:53:00Z"/>
              </w:rPr>
            </w:pPr>
            <w:ins w:id="190" w:author="Samsung" w:date="2022-02-10T15:53:00Z">
              <w:r w:rsidRPr="00980602">
                <w:t>Cardinality</w:t>
              </w:r>
            </w:ins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88D46" w14:textId="77777777" w:rsidR="0031675B" w:rsidRPr="00980602" w:rsidRDefault="0031675B" w:rsidP="005322DF">
            <w:pPr>
              <w:pStyle w:val="TAH"/>
              <w:rPr>
                <w:ins w:id="191" w:author="Samsung" w:date="2022-02-10T15:53:00Z"/>
              </w:rPr>
            </w:pPr>
            <w:ins w:id="192" w:author="Samsung" w:date="2022-02-10T15:53:00Z">
              <w:r w:rsidRPr="00980602">
                <w:t>Description</w:t>
              </w:r>
            </w:ins>
          </w:p>
        </w:tc>
      </w:tr>
      <w:tr w:rsidR="0031675B" w:rsidRPr="00980602" w14:paraId="279486D4" w14:textId="77777777" w:rsidTr="005322DF">
        <w:trPr>
          <w:jc w:val="center"/>
          <w:ins w:id="193" w:author="Samsung" w:date="2022-02-10T15:53:00Z"/>
        </w:trPr>
        <w:tc>
          <w:tcPr>
            <w:tcW w:w="1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53D649" w14:textId="77777777" w:rsidR="0031675B" w:rsidRPr="00980602" w:rsidRDefault="0031675B" w:rsidP="005322DF">
            <w:pPr>
              <w:pStyle w:val="TAL"/>
              <w:rPr>
                <w:ins w:id="194" w:author="Samsung" w:date="2022-02-10T15:53:00Z"/>
              </w:rPr>
            </w:pPr>
            <w:proofErr w:type="spellStart"/>
            <w:ins w:id="195" w:author="Samsung" w:date="2022-02-10T15:53:00Z">
              <w:r w:rsidRPr="00980602">
                <w:t>ACRStatusUpdateRequest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897D" w14:textId="77777777" w:rsidR="0031675B" w:rsidRPr="00980602" w:rsidRDefault="0031675B" w:rsidP="005322DF">
            <w:pPr>
              <w:pStyle w:val="TAL"/>
              <w:rPr>
                <w:ins w:id="196" w:author="Samsung" w:date="2022-02-10T15:53:00Z"/>
              </w:rPr>
            </w:pPr>
            <w:ins w:id="197" w:author="Samsung" w:date="2022-02-10T15:53:00Z">
              <w:r w:rsidRPr="00980602"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2128" w14:textId="77777777" w:rsidR="0031675B" w:rsidRPr="00980602" w:rsidRDefault="0031675B" w:rsidP="005322DF">
            <w:pPr>
              <w:pStyle w:val="TAL"/>
              <w:rPr>
                <w:ins w:id="198" w:author="Samsung" w:date="2022-02-10T15:53:00Z"/>
              </w:rPr>
            </w:pPr>
            <w:ins w:id="199" w:author="Samsung" w:date="2022-02-10T15:53:00Z">
              <w:r w:rsidRPr="00980602">
                <w:t>1</w:t>
              </w:r>
            </w:ins>
          </w:p>
        </w:tc>
        <w:tc>
          <w:tcPr>
            <w:tcW w:w="52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FBD79" w14:textId="77777777" w:rsidR="0031675B" w:rsidRPr="00980602" w:rsidRDefault="0031675B" w:rsidP="005322DF">
            <w:pPr>
              <w:pStyle w:val="TAL"/>
              <w:rPr>
                <w:ins w:id="200" w:author="Samsung" w:date="2022-02-10T15:53:00Z"/>
              </w:rPr>
            </w:pPr>
            <w:ins w:id="201" w:author="Samsung" w:date="2022-02-10T15:53:00Z">
              <w:r w:rsidRPr="00980602">
                <w:t>Parameters to update the ACR Status result or list of EDGE-3 subscriptions or both</w:t>
              </w:r>
              <w:r>
                <w:t>.</w:t>
              </w:r>
              <w:r w:rsidRPr="00980602">
                <w:t xml:space="preserve"> </w:t>
              </w:r>
            </w:ins>
          </w:p>
        </w:tc>
      </w:tr>
    </w:tbl>
    <w:p w14:paraId="08052B84" w14:textId="77777777" w:rsidR="0031675B" w:rsidRPr="00980602" w:rsidRDefault="0031675B" w:rsidP="0031675B">
      <w:pPr>
        <w:rPr>
          <w:ins w:id="202" w:author="Samsung" w:date="2022-02-10T15:53:00Z"/>
          <w:rFonts w:eastAsia="Times New Roman"/>
        </w:rPr>
      </w:pPr>
    </w:p>
    <w:p w14:paraId="496318C8" w14:textId="77777777" w:rsidR="0031675B" w:rsidRPr="00980602" w:rsidRDefault="0031675B" w:rsidP="0031675B">
      <w:pPr>
        <w:pStyle w:val="TH"/>
        <w:rPr>
          <w:ins w:id="203" w:author="Samsung" w:date="2022-02-10T15:53:00Z"/>
        </w:rPr>
      </w:pPr>
      <w:ins w:id="204" w:author="Samsung" w:date="2022-02-10T15:53:00Z">
        <w:r w:rsidRPr="00980602">
          <w:t xml:space="preserve">Table </w:t>
        </w:r>
        <w:r>
          <w:t>8.x.3</w:t>
        </w:r>
        <w:r w:rsidRPr="00980602">
          <w:t>.2.</w:t>
        </w:r>
        <w:r>
          <w:t>2</w:t>
        </w:r>
        <w:r w:rsidRPr="00980602">
          <w:t xml:space="preserve">-3: Data structures supported by the POST Response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853"/>
        <w:gridCol w:w="1421"/>
        <w:gridCol w:w="1862"/>
        <w:gridCol w:w="3795"/>
      </w:tblGrid>
      <w:tr w:rsidR="0031675B" w:rsidRPr="00980602" w14:paraId="1AF241ED" w14:textId="77777777" w:rsidTr="005322DF">
        <w:trPr>
          <w:jc w:val="center"/>
          <w:ins w:id="205" w:author="Samsung" w:date="2022-02-10T15:53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A827A" w14:textId="77777777" w:rsidR="0031675B" w:rsidRPr="00980602" w:rsidRDefault="0031675B" w:rsidP="005322DF">
            <w:pPr>
              <w:pStyle w:val="TAH"/>
              <w:rPr>
                <w:ins w:id="206" w:author="Samsung" w:date="2022-02-10T15:53:00Z"/>
              </w:rPr>
            </w:pPr>
            <w:ins w:id="207" w:author="Samsung" w:date="2022-02-10T15:53:00Z">
              <w:r w:rsidRPr="00980602">
                <w:t>Data type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C69A7" w14:textId="77777777" w:rsidR="0031675B" w:rsidRPr="00980602" w:rsidRDefault="0031675B" w:rsidP="005322DF">
            <w:pPr>
              <w:pStyle w:val="TAH"/>
              <w:rPr>
                <w:ins w:id="208" w:author="Samsung" w:date="2022-02-10T15:53:00Z"/>
              </w:rPr>
            </w:pPr>
            <w:ins w:id="209" w:author="Samsung" w:date="2022-02-10T15:53:00Z">
              <w:r w:rsidRPr="00980602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DCB5D" w14:textId="77777777" w:rsidR="0031675B" w:rsidRPr="00980602" w:rsidRDefault="0031675B" w:rsidP="005322DF">
            <w:pPr>
              <w:pStyle w:val="TAH"/>
              <w:rPr>
                <w:ins w:id="210" w:author="Samsung" w:date="2022-02-10T15:53:00Z"/>
              </w:rPr>
            </w:pPr>
            <w:ins w:id="211" w:author="Samsung" w:date="2022-02-10T15:53:00Z">
              <w:r w:rsidRPr="00980602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F8242" w14:textId="77777777" w:rsidR="0031675B" w:rsidRPr="00980602" w:rsidRDefault="0031675B" w:rsidP="005322DF">
            <w:pPr>
              <w:pStyle w:val="TAH"/>
              <w:rPr>
                <w:ins w:id="212" w:author="Samsung" w:date="2022-02-10T15:53:00Z"/>
              </w:rPr>
            </w:pPr>
            <w:ins w:id="213" w:author="Samsung" w:date="2022-02-10T15:53:00Z">
              <w:r w:rsidRPr="00980602">
                <w:t>Response</w:t>
              </w:r>
            </w:ins>
          </w:p>
          <w:p w14:paraId="2FC4F5CB" w14:textId="77777777" w:rsidR="0031675B" w:rsidRPr="00980602" w:rsidRDefault="0031675B" w:rsidP="005322DF">
            <w:pPr>
              <w:pStyle w:val="TAH"/>
              <w:rPr>
                <w:ins w:id="214" w:author="Samsung" w:date="2022-02-10T15:53:00Z"/>
              </w:rPr>
            </w:pPr>
            <w:ins w:id="215" w:author="Samsung" w:date="2022-02-10T15:53:00Z">
              <w:r w:rsidRPr="00980602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64217" w14:textId="77777777" w:rsidR="0031675B" w:rsidRPr="00980602" w:rsidRDefault="0031675B" w:rsidP="005322DF">
            <w:pPr>
              <w:pStyle w:val="TAH"/>
              <w:rPr>
                <w:ins w:id="216" w:author="Samsung" w:date="2022-02-10T15:53:00Z"/>
              </w:rPr>
            </w:pPr>
            <w:ins w:id="217" w:author="Samsung" w:date="2022-02-10T15:53:00Z">
              <w:r w:rsidRPr="00980602">
                <w:t>Description</w:t>
              </w:r>
            </w:ins>
          </w:p>
        </w:tc>
      </w:tr>
      <w:tr w:rsidR="0031675B" w:rsidRPr="00980602" w14:paraId="0EDFBA54" w14:textId="77777777" w:rsidTr="005322DF">
        <w:trPr>
          <w:jc w:val="center"/>
          <w:ins w:id="218" w:author="Samsung" w:date="2022-02-10T15:53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7E535" w14:textId="77777777" w:rsidR="0031675B" w:rsidRPr="00980602" w:rsidRDefault="0031675B" w:rsidP="005322DF">
            <w:pPr>
              <w:pStyle w:val="TAL"/>
              <w:rPr>
                <w:ins w:id="219" w:author="Samsung" w:date="2022-02-10T15:53:00Z"/>
                <w:rFonts w:eastAsia="Times New Roman"/>
              </w:rPr>
            </w:pPr>
            <w:proofErr w:type="spellStart"/>
            <w:ins w:id="220" w:author="Samsung" w:date="2022-02-10T15:53:00Z">
              <w:r w:rsidRPr="00980602">
                <w:rPr>
                  <w:lang w:eastAsia="zh-CN"/>
                </w:rPr>
                <w:t>ACRStatusUpdateResponse</w:t>
              </w:r>
              <w:proofErr w:type="spellEnd"/>
            </w:ins>
          </w:p>
        </w:tc>
        <w:tc>
          <w:tcPr>
            <w:tcW w:w="4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1005E" w14:textId="77777777" w:rsidR="0031675B" w:rsidRPr="00980602" w:rsidRDefault="0031675B" w:rsidP="005322DF">
            <w:pPr>
              <w:pStyle w:val="TAL"/>
              <w:rPr>
                <w:ins w:id="221" w:author="Samsung" w:date="2022-02-10T15:53:00Z"/>
                <w:rFonts w:eastAsia="Times New Roman"/>
              </w:rPr>
            </w:pPr>
            <w:ins w:id="222" w:author="Samsung" w:date="2022-02-10T15:53:00Z">
              <w:r w:rsidRPr="00980602"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7CF06" w14:textId="77777777" w:rsidR="0031675B" w:rsidRPr="00980602" w:rsidRDefault="0031675B" w:rsidP="005322DF">
            <w:pPr>
              <w:keepNext/>
              <w:keepLines/>
              <w:spacing w:after="0"/>
              <w:rPr>
                <w:ins w:id="223" w:author="Samsung" w:date="2022-02-10T15:53:00Z"/>
                <w:rFonts w:ascii="Arial" w:eastAsia="Times New Roman" w:hAnsi="Arial"/>
                <w:sz w:val="18"/>
              </w:rPr>
            </w:pPr>
            <w:ins w:id="224" w:author="Samsung" w:date="2022-02-10T15:53:00Z">
              <w:r w:rsidRPr="00980602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FCDC77D" w14:textId="77777777" w:rsidR="0031675B" w:rsidRPr="00980602" w:rsidRDefault="0031675B" w:rsidP="005322DF">
            <w:pPr>
              <w:keepNext/>
              <w:keepLines/>
              <w:spacing w:after="0"/>
              <w:rPr>
                <w:ins w:id="225" w:author="Samsung" w:date="2022-02-10T15:53:00Z"/>
                <w:rFonts w:ascii="Arial" w:eastAsia="Times New Roman" w:hAnsi="Arial"/>
                <w:sz w:val="18"/>
              </w:rPr>
            </w:pPr>
            <w:ins w:id="226" w:author="Samsung" w:date="2022-02-10T15:53:00Z">
              <w:r w:rsidRPr="00980602">
                <w:rPr>
                  <w:rFonts w:ascii="Arial" w:eastAsia="Times New Roman" w:hAnsi="Arial"/>
                  <w:sz w:val="18"/>
                </w:rP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AC3A1" w14:textId="77777777" w:rsidR="0031675B" w:rsidRPr="00980602" w:rsidRDefault="0031675B" w:rsidP="005322DF">
            <w:pPr>
              <w:keepNext/>
              <w:keepLines/>
              <w:spacing w:after="0"/>
              <w:rPr>
                <w:ins w:id="227" w:author="Samsung" w:date="2022-02-10T15:53:00Z"/>
                <w:rFonts w:ascii="Arial" w:eastAsia="Times New Roman" w:hAnsi="Arial"/>
                <w:sz w:val="18"/>
              </w:rPr>
            </w:pPr>
            <w:ins w:id="228" w:author="Samsung" w:date="2022-02-10T15:53:00Z">
              <w:r>
                <w:t xml:space="preserve">The ACR status </w:t>
              </w:r>
              <w:proofErr w:type="gramStart"/>
              <w:r>
                <w:t>is updated</w:t>
              </w:r>
              <w:proofErr w:type="gramEnd"/>
              <w:r>
                <w:t xml:space="preserve"> </w:t>
              </w:r>
              <w:r w:rsidRPr="00980602">
                <w:t>successful</w:t>
              </w:r>
              <w:r>
                <w:t xml:space="preserve">ly. The response </w:t>
              </w:r>
              <w:r w:rsidRPr="00980602">
                <w:t xml:space="preserve">may </w:t>
              </w:r>
              <w:r>
                <w:t>include</w:t>
              </w:r>
              <w:r w:rsidRPr="00980602">
                <w:t xml:space="preserve"> EDGE-3 subscription initialization result with list of updated EDGE-3 subscription ID(s</w:t>
              </w:r>
              <w:r>
                <w:t>).</w:t>
              </w:r>
            </w:ins>
          </w:p>
        </w:tc>
      </w:tr>
      <w:tr w:rsidR="0031675B" w:rsidRPr="00980602" w14:paraId="5455EF64" w14:textId="77777777" w:rsidTr="005322DF">
        <w:trPr>
          <w:jc w:val="center"/>
          <w:ins w:id="229" w:author="Samsung" w:date="2022-02-10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FBDCE4" w14:textId="77777777" w:rsidR="0031675B" w:rsidRPr="00980602" w:rsidRDefault="0031675B" w:rsidP="005322DF">
            <w:pPr>
              <w:pStyle w:val="TAL"/>
              <w:rPr>
                <w:ins w:id="230" w:author="Samsung" w:date="2022-02-10T15:53:00Z"/>
                <w:rFonts w:eastAsia="Times New Roman"/>
              </w:rPr>
            </w:pPr>
            <w:ins w:id="231" w:author="Samsung" w:date="2022-02-10T15:53:00Z">
              <w:r w:rsidRPr="00980602">
                <w:rPr>
                  <w:rFonts w:eastAsia="Times New Roman"/>
                </w:rPr>
                <w:t>NOTE:</w:t>
              </w:r>
              <w:r w:rsidRPr="00980602">
                <w:rPr>
                  <w:rFonts w:eastAsia="Times New Roman"/>
                  <w:noProof/>
                </w:rPr>
                <w:tab/>
              </w:r>
              <w:r w:rsidRPr="00980602">
                <w:rPr>
                  <w:noProof/>
                </w:rPr>
                <w:t xml:space="preserve">The manadatory </w:t>
              </w:r>
              <w:r w:rsidRPr="00980602">
                <w:t>HTTP error status code for the POST method listed in Table 5.2.6-1 of 3GPP TS 29.122 [6] also apply</w:t>
              </w:r>
              <w:r w:rsidRPr="00980602">
                <w:rPr>
                  <w:rFonts w:eastAsia="Times New Roman"/>
                </w:rPr>
                <w:t>.</w:t>
              </w:r>
            </w:ins>
          </w:p>
        </w:tc>
      </w:tr>
    </w:tbl>
    <w:p w14:paraId="7FCDC3FD" w14:textId="77777777" w:rsidR="0031675B" w:rsidRPr="00980602" w:rsidRDefault="0031675B" w:rsidP="0031675B">
      <w:pPr>
        <w:keepNext/>
        <w:keepLines/>
        <w:spacing w:before="60"/>
        <w:jc w:val="center"/>
        <w:rPr>
          <w:ins w:id="232" w:author="Samsung" w:date="2022-02-10T15:53:00Z"/>
          <w:rFonts w:ascii="Arial" w:hAnsi="Arial"/>
          <w:b/>
        </w:rPr>
      </w:pPr>
    </w:p>
    <w:p w14:paraId="13E4B9FF" w14:textId="77777777" w:rsidR="0031675B" w:rsidRDefault="0031675B" w:rsidP="0031675B">
      <w:pPr>
        <w:pStyle w:val="Heading3"/>
        <w:ind w:left="0" w:firstLine="0"/>
        <w:rPr>
          <w:ins w:id="233" w:author="Samsung" w:date="2022-02-10T15:53:00Z"/>
        </w:rPr>
      </w:pPr>
      <w:bookmarkStart w:id="234" w:name="_Toc85734497"/>
      <w:bookmarkStart w:id="235" w:name="_Toc89431796"/>
      <w:bookmarkStart w:id="236" w:name="_Toc94198983"/>
      <w:proofErr w:type="gramStart"/>
      <w:ins w:id="237" w:author="Samsung" w:date="2022-02-10T15:53:00Z">
        <w:r w:rsidRPr="0094501C">
          <w:t>8.x.4</w:t>
        </w:r>
        <w:proofErr w:type="gramEnd"/>
        <w:r w:rsidRPr="0094501C">
          <w:tab/>
          <w:t>Notifications</w:t>
        </w:r>
        <w:bookmarkEnd w:id="234"/>
        <w:bookmarkEnd w:id="235"/>
        <w:bookmarkEnd w:id="236"/>
      </w:ins>
    </w:p>
    <w:p w14:paraId="48C0337E" w14:textId="77777777" w:rsidR="0031675B" w:rsidRPr="0094501C" w:rsidRDefault="0031675B" w:rsidP="0031675B">
      <w:pPr>
        <w:rPr>
          <w:ins w:id="238" w:author="Samsung" w:date="2022-02-10T15:53:00Z"/>
        </w:rPr>
      </w:pPr>
      <w:ins w:id="239" w:author="Samsung" w:date="2022-02-10T15:53:00Z">
        <w:r>
          <w:t>None.</w:t>
        </w:r>
      </w:ins>
    </w:p>
    <w:p w14:paraId="10844A09" w14:textId="77777777" w:rsidR="0031675B" w:rsidRPr="0094501C" w:rsidRDefault="0031675B" w:rsidP="0031675B">
      <w:pPr>
        <w:pStyle w:val="Heading3"/>
        <w:rPr>
          <w:ins w:id="240" w:author="Samsung" w:date="2022-02-10T15:53:00Z"/>
        </w:rPr>
      </w:pPr>
      <w:bookmarkStart w:id="241" w:name="_Toc85734502"/>
      <w:bookmarkStart w:id="242" w:name="_Toc89431801"/>
      <w:bookmarkStart w:id="243" w:name="_Toc94198988"/>
      <w:proofErr w:type="gramStart"/>
      <w:ins w:id="244" w:author="Samsung" w:date="2022-02-10T15:53:00Z">
        <w:r w:rsidRPr="0094501C">
          <w:t>8.x.5</w:t>
        </w:r>
        <w:proofErr w:type="gramEnd"/>
        <w:r w:rsidRPr="0094501C">
          <w:tab/>
          <w:t>Data Model</w:t>
        </w:r>
        <w:bookmarkEnd w:id="241"/>
        <w:bookmarkEnd w:id="242"/>
        <w:bookmarkEnd w:id="243"/>
      </w:ins>
    </w:p>
    <w:p w14:paraId="3E18E5E7" w14:textId="77777777" w:rsidR="0031675B" w:rsidRPr="0094501C" w:rsidRDefault="0031675B" w:rsidP="0031675B">
      <w:pPr>
        <w:pStyle w:val="Heading4"/>
        <w:rPr>
          <w:ins w:id="245" w:author="Samsung" w:date="2022-02-10T15:53:00Z"/>
          <w:lang w:eastAsia="zh-CN"/>
        </w:rPr>
      </w:pPr>
      <w:bookmarkStart w:id="246" w:name="_Toc21450955"/>
      <w:bookmarkStart w:id="247" w:name="_Toc85734503"/>
      <w:bookmarkStart w:id="248" w:name="_Toc89431802"/>
      <w:bookmarkStart w:id="249" w:name="_Toc94198989"/>
      <w:proofErr w:type="gramStart"/>
      <w:ins w:id="250" w:author="Samsung" w:date="2022-02-10T15:53:00Z">
        <w:r w:rsidRPr="0094501C">
          <w:rPr>
            <w:lang w:eastAsia="zh-CN"/>
          </w:rPr>
          <w:t>8.x.5.1</w:t>
        </w:r>
        <w:proofErr w:type="gramEnd"/>
        <w:r w:rsidRPr="0094501C">
          <w:rPr>
            <w:lang w:eastAsia="zh-CN"/>
          </w:rPr>
          <w:tab/>
          <w:t>General</w:t>
        </w:r>
        <w:bookmarkEnd w:id="246"/>
        <w:bookmarkEnd w:id="247"/>
        <w:bookmarkEnd w:id="248"/>
        <w:bookmarkEnd w:id="249"/>
      </w:ins>
    </w:p>
    <w:p w14:paraId="5C38B651" w14:textId="77777777" w:rsidR="0031675B" w:rsidRPr="0094501C" w:rsidRDefault="0031675B" w:rsidP="0031675B">
      <w:pPr>
        <w:rPr>
          <w:ins w:id="251" w:author="Samsung" w:date="2022-02-10T15:53:00Z"/>
          <w:lang w:eastAsia="zh-CN"/>
        </w:rPr>
      </w:pPr>
      <w:ins w:id="252" w:author="Samsung" w:date="2022-02-10T15:53:00Z">
        <w:r w:rsidRPr="0094501C">
          <w:rPr>
            <w:lang w:eastAsia="zh-CN"/>
          </w:rPr>
          <w:t xml:space="preserve">This clause specifies the application data model supported by the API. Data types listed in clause </w:t>
        </w:r>
        <w:r>
          <w:rPr>
            <w:lang w:eastAsia="zh-CN"/>
          </w:rPr>
          <w:t>7.2</w:t>
        </w:r>
        <w:r w:rsidRPr="0094501C">
          <w:rPr>
            <w:lang w:eastAsia="zh-CN"/>
          </w:rPr>
          <w:t xml:space="preserve"> apply to this API</w:t>
        </w:r>
      </w:ins>
    </w:p>
    <w:p w14:paraId="06B734BF" w14:textId="77777777" w:rsidR="0031675B" w:rsidRPr="0094501C" w:rsidRDefault="0031675B" w:rsidP="0031675B">
      <w:pPr>
        <w:rPr>
          <w:ins w:id="253" w:author="Samsung" w:date="2022-02-10T15:53:00Z"/>
        </w:rPr>
      </w:pPr>
      <w:ins w:id="254" w:author="Samsung" w:date="2022-02-10T15:53:00Z">
        <w:r w:rsidRPr="0094501C">
          <w:t>Table 8.</w:t>
        </w:r>
        <w:r w:rsidRPr="0094501C">
          <w:rPr>
            <w:highlight w:val="yellow"/>
          </w:rPr>
          <w:t>x</w:t>
        </w:r>
        <w:r w:rsidRPr="0094501C">
          <w:t xml:space="preserve">.5.1-1 specifies the data types defined specifically for the </w:t>
        </w:r>
        <w:proofErr w:type="spellStart"/>
        <w:r>
          <w:t>Eees_</w:t>
        </w:r>
        <w:r w:rsidRPr="00FD24E7">
          <w:t>ACRStatusUpdate</w:t>
        </w:r>
        <w:proofErr w:type="spellEnd"/>
        <w:r w:rsidRPr="0094501C">
          <w:t xml:space="preserve"> API service.</w:t>
        </w:r>
      </w:ins>
    </w:p>
    <w:p w14:paraId="3D6F2568" w14:textId="77777777" w:rsidR="0031675B" w:rsidRPr="0094501C" w:rsidRDefault="0031675B" w:rsidP="0031675B">
      <w:pPr>
        <w:pStyle w:val="TH"/>
        <w:rPr>
          <w:ins w:id="255" w:author="Samsung" w:date="2022-02-10T15:53:00Z"/>
        </w:rPr>
      </w:pPr>
      <w:ins w:id="256" w:author="Samsung" w:date="2022-02-10T15:53:00Z">
        <w:r w:rsidRPr="0094501C">
          <w:t>Table 8.</w:t>
        </w:r>
        <w:r w:rsidRPr="0094501C">
          <w:rPr>
            <w:highlight w:val="yellow"/>
          </w:rPr>
          <w:t>x</w:t>
        </w:r>
        <w:r w:rsidRPr="0094501C">
          <w:t xml:space="preserve">.5.1-1: </w:t>
        </w:r>
        <w:proofErr w:type="spellStart"/>
        <w:r w:rsidRPr="00803C61">
          <w:t>Eees_ACRStatusUpdate</w:t>
        </w:r>
        <w:proofErr w:type="spellEnd"/>
        <w:r w:rsidRPr="00803C61">
          <w:t xml:space="preserve"> </w:t>
        </w:r>
        <w:r w:rsidRPr="0094501C"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1675B" w:rsidRPr="0094501C" w14:paraId="6BBF268D" w14:textId="77777777" w:rsidTr="005322DF">
        <w:trPr>
          <w:jc w:val="center"/>
          <w:ins w:id="257" w:author="Samsung" w:date="2022-02-10T15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ACC16" w14:textId="77777777" w:rsidR="0031675B" w:rsidRPr="0094501C" w:rsidRDefault="0031675B" w:rsidP="005322DF">
            <w:pPr>
              <w:pStyle w:val="TAH"/>
              <w:rPr>
                <w:ins w:id="258" w:author="Samsung" w:date="2022-02-10T15:53:00Z"/>
              </w:rPr>
            </w:pPr>
            <w:ins w:id="259" w:author="Samsung" w:date="2022-02-10T15:53:00Z">
              <w:r w:rsidRPr="0094501C"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468DF" w14:textId="77777777" w:rsidR="0031675B" w:rsidRPr="0094501C" w:rsidRDefault="0031675B" w:rsidP="005322DF">
            <w:pPr>
              <w:pStyle w:val="TAH"/>
              <w:rPr>
                <w:ins w:id="260" w:author="Samsung" w:date="2022-02-10T15:53:00Z"/>
              </w:rPr>
            </w:pPr>
            <w:ins w:id="261" w:author="Samsung" w:date="2022-02-10T15:53:00Z">
              <w:r w:rsidRPr="0094501C"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7F6AB" w14:textId="77777777" w:rsidR="0031675B" w:rsidRPr="0094501C" w:rsidRDefault="0031675B" w:rsidP="005322DF">
            <w:pPr>
              <w:pStyle w:val="TAH"/>
              <w:rPr>
                <w:ins w:id="262" w:author="Samsung" w:date="2022-02-10T15:53:00Z"/>
              </w:rPr>
            </w:pPr>
            <w:ins w:id="263" w:author="Samsung" w:date="2022-02-10T15:53:00Z">
              <w:r w:rsidRPr="0094501C"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EFF27" w14:textId="77777777" w:rsidR="0031675B" w:rsidRPr="0094501C" w:rsidRDefault="0031675B" w:rsidP="005322DF">
            <w:pPr>
              <w:pStyle w:val="TAH"/>
              <w:rPr>
                <w:ins w:id="264" w:author="Samsung" w:date="2022-02-10T15:53:00Z"/>
              </w:rPr>
            </w:pPr>
            <w:ins w:id="265" w:author="Samsung" w:date="2022-02-10T15:53:00Z">
              <w:r w:rsidRPr="0094501C">
                <w:t>Applicability</w:t>
              </w:r>
            </w:ins>
          </w:p>
        </w:tc>
      </w:tr>
      <w:tr w:rsidR="0031675B" w:rsidRPr="0094501C" w14:paraId="0D855518" w14:textId="77777777" w:rsidTr="005322DF">
        <w:trPr>
          <w:jc w:val="center"/>
          <w:ins w:id="266" w:author="Samsung" w:date="2022-02-10T15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CF95" w14:textId="77777777" w:rsidR="0031675B" w:rsidRPr="0094501C" w:rsidRDefault="0031675B" w:rsidP="005322DF">
            <w:pPr>
              <w:pStyle w:val="TAL"/>
              <w:rPr>
                <w:ins w:id="267" w:author="Samsung" w:date="2022-02-10T15:53:00Z"/>
              </w:rPr>
            </w:pPr>
            <w:proofErr w:type="spellStart"/>
            <w:ins w:id="268" w:author="Samsung" w:date="2022-02-10T15:53:00Z">
              <w:r w:rsidRPr="00D412F8">
                <w:t>ACRStatusUpdateRequest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CC6" w14:textId="77777777" w:rsidR="0031675B" w:rsidRPr="0094501C" w:rsidRDefault="0031675B" w:rsidP="005322DF">
            <w:pPr>
              <w:pStyle w:val="TAL"/>
              <w:rPr>
                <w:ins w:id="269" w:author="Samsung" w:date="2022-02-10T15:53:00Z"/>
              </w:rPr>
            </w:pPr>
            <w:ins w:id="270" w:author="Samsung" w:date="2022-02-10T15:53:00Z">
              <w:r>
                <w:t>8.x.5.2.2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303" w14:textId="77777777" w:rsidR="0031675B" w:rsidRPr="009371A1" w:rsidRDefault="0031675B" w:rsidP="005322DF">
            <w:pPr>
              <w:pStyle w:val="TAL"/>
              <w:rPr>
                <w:ins w:id="271" w:author="Samsung" w:date="2022-02-10T15:53:00Z"/>
              </w:rPr>
            </w:pPr>
            <w:ins w:id="272" w:author="Samsung" w:date="2022-02-10T15:53:00Z">
              <w:r w:rsidRPr="009371A1">
                <w:t>Represents the ACR Status information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DB8" w14:textId="77777777" w:rsidR="0031675B" w:rsidRPr="0094501C" w:rsidRDefault="0031675B" w:rsidP="005322DF">
            <w:pPr>
              <w:pStyle w:val="TAL"/>
              <w:rPr>
                <w:ins w:id="273" w:author="Samsung" w:date="2022-02-10T15:53:00Z"/>
                <w:rFonts w:cs="Arial"/>
                <w:szCs w:val="18"/>
              </w:rPr>
            </w:pPr>
          </w:p>
        </w:tc>
      </w:tr>
      <w:tr w:rsidR="0031675B" w:rsidRPr="0094501C" w14:paraId="4A84BBB7" w14:textId="77777777" w:rsidTr="005322DF">
        <w:trPr>
          <w:jc w:val="center"/>
          <w:ins w:id="274" w:author="Samsung" w:date="2022-02-10T15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481" w14:textId="77777777" w:rsidR="0031675B" w:rsidRPr="00D412F8" w:rsidRDefault="0031675B" w:rsidP="005322DF">
            <w:pPr>
              <w:pStyle w:val="TAL"/>
              <w:rPr>
                <w:ins w:id="275" w:author="Samsung" w:date="2022-02-10T15:53:00Z"/>
              </w:rPr>
            </w:pPr>
            <w:proofErr w:type="spellStart"/>
            <w:ins w:id="276" w:author="Samsung" w:date="2022-02-10T15:53:00Z">
              <w:r w:rsidRPr="009371A1">
                <w:t>ACRStatusUpdateResponse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7D6" w14:textId="77777777" w:rsidR="0031675B" w:rsidRPr="0094501C" w:rsidRDefault="0031675B" w:rsidP="005322DF">
            <w:pPr>
              <w:pStyle w:val="TAL"/>
              <w:rPr>
                <w:ins w:id="277" w:author="Samsung" w:date="2022-02-10T15:53:00Z"/>
              </w:rPr>
            </w:pPr>
            <w:ins w:id="278" w:author="Samsung" w:date="2022-02-10T15:53:00Z">
              <w:r>
                <w:t>8.x.5.2.3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7D0" w14:textId="77777777" w:rsidR="0031675B" w:rsidRPr="009371A1" w:rsidRDefault="0031675B" w:rsidP="005322DF">
            <w:pPr>
              <w:pStyle w:val="TAL"/>
              <w:rPr>
                <w:ins w:id="279" w:author="Samsung" w:date="2022-02-10T15:53:00Z"/>
              </w:rPr>
            </w:pPr>
            <w:ins w:id="280" w:author="Samsung" w:date="2022-02-10T15:53:00Z">
              <w:r w:rsidRPr="009371A1">
                <w:t>Represents the ACR Status response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D60F" w14:textId="77777777" w:rsidR="0031675B" w:rsidRPr="0094501C" w:rsidRDefault="0031675B" w:rsidP="005322DF">
            <w:pPr>
              <w:pStyle w:val="TAL"/>
              <w:rPr>
                <w:ins w:id="281" w:author="Samsung" w:date="2022-02-10T15:53:00Z"/>
                <w:rFonts w:cs="Arial"/>
                <w:szCs w:val="18"/>
              </w:rPr>
            </w:pPr>
          </w:p>
        </w:tc>
      </w:tr>
    </w:tbl>
    <w:p w14:paraId="61223325" w14:textId="77777777" w:rsidR="0031675B" w:rsidRPr="0094501C" w:rsidRDefault="0031675B" w:rsidP="0031675B">
      <w:pPr>
        <w:rPr>
          <w:ins w:id="282" w:author="Samsung" w:date="2022-02-10T15:53:00Z"/>
        </w:rPr>
      </w:pPr>
    </w:p>
    <w:p w14:paraId="78110035" w14:textId="77777777" w:rsidR="0031675B" w:rsidRPr="0094501C" w:rsidRDefault="0031675B" w:rsidP="0031675B">
      <w:pPr>
        <w:rPr>
          <w:ins w:id="283" w:author="Samsung" w:date="2022-02-10T15:53:00Z"/>
        </w:rPr>
      </w:pPr>
      <w:ins w:id="284" w:author="Samsung" w:date="2022-02-10T15:53:00Z">
        <w:r w:rsidRPr="0094501C">
          <w:t>Table 8.</w:t>
        </w:r>
        <w:r w:rsidRPr="0094501C">
          <w:rPr>
            <w:highlight w:val="yellow"/>
          </w:rPr>
          <w:t>x</w:t>
        </w:r>
        <w:r w:rsidRPr="0094501C">
          <w:t xml:space="preserve">.5.1-2 specifies data types re-used by the </w:t>
        </w:r>
        <w:proofErr w:type="spellStart"/>
        <w:r w:rsidRPr="00803C61">
          <w:t>Eees_ACRStatusUpdate</w:t>
        </w:r>
        <w:proofErr w:type="spellEnd"/>
        <w:r w:rsidRPr="00803C61">
          <w:t xml:space="preserve"> </w:t>
        </w:r>
        <w:r w:rsidRPr="0094501C">
          <w:t xml:space="preserve">API service. </w:t>
        </w:r>
      </w:ins>
    </w:p>
    <w:p w14:paraId="3F41F56E" w14:textId="77777777" w:rsidR="0031675B" w:rsidRPr="0094501C" w:rsidRDefault="0031675B" w:rsidP="0031675B">
      <w:pPr>
        <w:pStyle w:val="TH"/>
        <w:rPr>
          <w:ins w:id="285" w:author="Samsung" w:date="2022-02-10T15:53:00Z"/>
        </w:rPr>
      </w:pPr>
      <w:ins w:id="286" w:author="Samsung" w:date="2022-02-10T15:53:00Z">
        <w:r w:rsidRPr="0094501C">
          <w:t>Table 8.</w:t>
        </w:r>
        <w:r w:rsidRPr="0094501C">
          <w:rPr>
            <w:highlight w:val="yellow"/>
          </w:rPr>
          <w:t>x</w:t>
        </w:r>
        <w:r w:rsidRPr="0094501C"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31675B" w:rsidRPr="0094501C" w14:paraId="2A6F243C" w14:textId="77777777" w:rsidTr="005322DF">
        <w:trPr>
          <w:jc w:val="center"/>
          <w:ins w:id="287" w:author="Samsung" w:date="2022-02-10T15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14052" w14:textId="77777777" w:rsidR="0031675B" w:rsidRPr="0094501C" w:rsidRDefault="0031675B" w:rsidP="005322DF">
            <w:pPr>
              <w:pStyle w:val="TAH"/>
              <w:rPr>
                <w:ins w:id="288" w:author="Samsung" w:date="2022-02-10T15:53:00Z"/>
              </w:rPr>
            </w:pPr>
            <w:ins w:id="289" w:author="Samsung" w:date="2022-02-10T15:53:00Z">
              <w:r w:rsidRPr="0094501C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D6EF0" w14:textId="77777777" w:rsidR="0031675B" w:rsidRPr="0094501C" w:rsidRDefault="0031675B" w:rsidP="005322DF">
            <w:pPr>
              <w:pStyle w:val="TAH"/>
              <w:rPr>
                <w:ins w:id="290" w:author="Samsung" w:date="2022-02-10T15:53:00Z"/>
              </w:rPr>
            </w:pPr>
            <w:ins w:id="291" w:author="Samsung" w:date="2022-02-10T15:53:00Z">
              <w:r w:rsidRPr="0094501C"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5F5A2" w14:textId="77777777" w:rsidR="0031675B" w:rsidRPr="0094501C" w:rsidRDefault="0031675B" w:rsidP="005322DF">
            <w:pPr>
              <w:pStyle w:val="TAH"/>
              <w:rPr>
                <w:ins w:id="292" w:author="Samsung" w:date="2022-02-10T15:53:00Z"/>
              </w:rPr>
            </w:pPr>
            <w:ins w:id="293" w:author="Samsung" w:date="2022-02-10T15:53:00Z">
              <w:r w:rsidRPr="0094501C"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D18DA" w14:textId="77777777" w:rsidR="0031675B" w:rsidRPr="0094501C" w:rsidRDefault="0031675B" w:rsidP="005322DF">
            <w:pPr>
              <w:pStyle w:val="TAH"/>
              <w:rPr>
                <w:ins w:id="294" w:author="Samsung" w:date="2022-02-10T15:53:00Z"/>
              </w:rPr>
            </w:pPr>
            <w:ins w:id="295" w:author="Samsung" w:date="2022-02-10T15:53:00Z">
              <w:r w:rsidRPr="0094501C">
                <w:t>Applicability</w:t>
              </w:r>
            </w:ins>
          </w:p>
        </w:tc>
      </w:tr>
      <w:tr w:rsidR="0031675B" w:rsidRPr="0094501C" w14:paraId="000F904F" w14:textId="77777777" w:rsidTr="005322DF">
        <w:trPr>
          <w:jc w:val="center"/>
          <w:ins w:id="296" w:author="Samsung" w:date="2022-02-10T15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EC1" w14:textId="77777777" w:rsidR="0031675B" w:rsidRPr="001E0D95" w:rsidRDefault="0031675B" w:rsidP="005322DF">
            <w:pPr>
              <w:pStyle w:val="TAL"/>
              <w:rPr>
                <w:ins w:id="297" w:author="Samsung" w:date="2022-02-10T15:53:00Z"/>
              </w:rPr>
            </w:pPr>
            <w:ins w:id="298" w:author="Samsung" w:date="2022-02-10T15:53:00Z">
              <w:r w:rsidRPr="001E0D95"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421" w14:textId="77777777" w:rsidR="0031675B" w:rsidRPr="001E0D95" w:rsidRDefault="0031675B" w:rsidP="005322DF">
            <w:pPr>
              <w:pStyle w:val="TAL"/>
              <w:rPr>
                <w:ins w:id="299" w:author="Samsung" w:date="2022-02-10T15:53:00Z"/>
              </w:rPr>
            </w:pPr>
            <w:ins w:id="300" w:author="Samsung" w:date="2022-02-10T15:53:00Z">
              <w:r w:rsidRPr="001E0D95">
                <w:t>3GPP TS 29.122 [6]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C1AA" w14:textId="77777777" w:rsidR="0031675B" w:rsidRPr="001E0D95" w:rsidRDefault="0031675B" w:rsidP="005322DF">
            <w:pPr>
              <w:pStyle w:val="TAL"/>
              <w:rPr>
                <w:ins w:id="301" w:author="Samsung" w:date="2022-02-10T15:53:00Z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4AE8" w14:textId="77777777" w:rsidR="0031675B" w:rsidRPr="0094501C" w:rsidRDefault="0031675B" w:rsidP="005322DF">
            <w:pPr>
              <w:pStyle w:val="TAL"/>
              <w:rPr>
                <w:ins w:id="302" w:author="Samsung" w:date="2022-02-10T15:53:00Z"/>
                <w:rFonts w:eastAsia="Times New Roman" w:cs="Arial"/>
                <w:szCs w:val="18"/>
              </w:rPr>
            </w:pPr>
          </w:p>
        </w:tc>
      </w:tr>
    </w:tbl>
    <w:p w14:paraId="701FDB12" w14:textId="77777777" w:rsidR="0031675B" w:rsidRPr="0094501C" w:rsidRDefault="0031675B" w:rsidP="0031675B">
      <w:pPr>
        <w:rPr>
          <w:ins w:id="303" w:author="Samsung" w:date="2022-02-10T15:53:00Z"/>
          <w:rFonts w:eastAsia="Times New Roman"/>
          <w:lang w:eastAsia="zh-CN"/>
        </w:rPr>
      </w:pPr>
    </w:p>
    <w:p w14:paraId="11244079" w14:textId="77777777" w:rsidR="0031675B" w:rsidRPr="0094501C" w:rsidRDefault="0031675B" w:rsidP="0031675B">
      <w:pPr>
        <w:pStyle w:val="Heading4"/>
        <w:rPr>
          <w:ins w:id="304" w:author="Samsung" w:date="2022-02-10T15:53:00Z"/>
          <w:lang w:eastAsia="zh-CN"/>
        </w:rPr>
      </w:pPr>
      <w:bookmarkStart w:id="305" w:name="_Toc21450956"/>
      <w:bookmarkStart w:id="306" w:name="_Toc85734504"/>
      <w:bookmarkStart w:id="307" w:name="_Toc89431803"/>
      <w:bookmarkStart w:id="308" w:name="_Toc94198990"/>
      <w:proofErr w:type="gramStart"/>
      <w:ins w:id="309" w:author="Samsung" w:date="2022-02-10T15:53:00Z">
        <w:r w:rsidRPr="0094501C">
          <w:rPr>
            <w:lang w:eastAsia="zh-CN"/>
          </w:rPr>
          <w:lastRenderedPageBreak/>
          <w:t>8.x.5.2</w:t>
        </w:r>
        <w:proofErr w:type="gramEnd"/>
        <w:r w:rsidRPr="0094501C">
          <w:rPr>
            <w:lang w:eastAsia="zh-CN"/>
          </w:rPr>
          <w:tab/>
          <w:t>Structured data types</w:t>
        </w:r>
        <w:bookmarkEnd w:id="305"/>
        <w:bookmarkEnd w:id="306"/>
        <w:bookmarkEnd w:id="307"/>
        <w:bookmarkEnd w:id="308"/>
      </w:ins>
    </w:p>
    <w:p w14:paraId="36CA17AE" w14:textId="77777777" w:rsidR="0031675B" w:rsidRPr="0094501C" w:rsidRDefault="0031675B" w:rsidP="0031675B">
      <w:pPr>
        <w:pStyle w:val="Heading5"/>
        <w:rPr>
          <w:ins w:id="310" w:author="Samsung" w:date="2022-02-10T15:53:00Z"/>
          <w:lang w:eastAsia="zh-CN"/>
        </w:rPr>
      </w:pPr>
      <w:bookmarkStart w:id="311" w:name="_Toc21450957"/>
      <w:bookmarkStart w:id="312" w:name="_Toc85734505"/>
      <w:bookmarkStart w:id="313" w:name="_Toc89431804"/>
      <w:bookmarkStart w:id="314" w:name="_Toc94198991"/>
      <w:proofErr w:type="gramStart"/>
      <w:ins w:id="315" w:author="Samsung" w:date="2022-02-10T15:53:00Z">
        <w:r w:rsidRPr="0094501C">
          <w:rPr>
            <w:lang w:eastAsia="zh-CN"/>
          </w:rPr>
          <w:t>8.x.5.2.1</w:t>
        </w:r>
        <w:proofErr w:type="gramEnd"/>
        <w:r w:rsidRPr="0094501C">
          <w:rPr>
            <w:lang w:eastAsia="zh-CN"/>
          </w:rPr>
          <w:tab/>
          <w:t>Introduction</w:t>
        </w:r>
        <w:bookmarkEnd w:id="311"/>
        <w:bookmarkEnd w:id="312"/>
        <w:bookmarkEnd w:id="313"/>
        <w:bookmarkEnd w:id="314"/>
      </w:ins>
    </w:p>
    <w:p w14:paraId="01FB511F" w14:textId="77777777" w:rsidR="0031675B" w:rsidRPr="0094501C" w:rsidRDefault="0031675B" w:rsidP="0031675B">
      <w:pPr>
        <w:pStyle w:val="Heading5"/>
        <w:rPr>
          <w:ins w:id="316" w:author="Samsung" w:date="2022-02-10T15:53:00Z"/>
          <w:lang w:eastAsia="zh-CN"/>
        </w:rPr>
      </w:pPr>
      <w:bookmarkStart w:id="317" w:name="_Toc21450958"/>
      <w:bookmarkStart w:id="318" w:name="_Toc85734506"/>
      <w:bookmarkStart w:id="319" w:name="_Toc89431805"/>
      <w:bookmarkStart w:id="320" w:name="_Toc94198992"/>
      <w:proofErr w:type="gramStart"/>
      <w:ins w:id="321" w:author="Samsung" w:date="2022-02-10T15:53:00Z">
        <w:r w:rsidRPr="0094501C">
          <w:rPr>
            <w:lang w:eastAsia="zh-CN"/>
          </w:rPr>
          <w:t>8.x.5.2.2</w:t>
        </w:r>
        <w:proofErr w:type="gramEnd"/>
        <w:r w:rsidRPr="0094501C">
          <w:rPr>
            <w:lang w:eastAsia="zh-CN"/>
          </w:rPr>
          <w:tab/>
          <w:t xml:space="preserve">Type: </w:t>
        </w:r>
        <w:bookmarkEnd w:id="317"/>
        <w:bookmarkEnd w:id="318"/>
        <w:bookmarkEnd w:id="319"/>
        <w:bookmarkEnd w:id="320"/>
        <w:proofErr w:type="spellStart"/>
        <w:r w:rsidRPr="00C04B38">
          <w:rPr>
            <w:lang w:eastAsia="zh-CN"/>
          </w:rPr>
          <w:t>ACRStatusUpdateRequest</w:t>
        </w:r>
        <w:proofErr w:type="spellEnd"/>
      </w:ins>
    </w:p>
    <w:p w14:paraId="2163BCC0" w14:textId="77777777" w:rsidR="0031675B" w:rsidRPr="009371A1" w:rsidRDefault="0031675B" w:rsidP="0031675B">
      <w:pPr>
        <w:pStyle w:val="TH"/>
        <w:rPr>
          <w:ins w:id="322" w:author="Samsung" w:date="2022-02-10T15:53:00Z"/>
          <w:b w:val="0"/>
        </w:rPr>
      </w:pPr>
      <w:ins w:id="323" w:author="Samsung" w:date="2022-02-10T15:53:00Z">
        <w:r w:rsidRPr="009371A1">
          <w:t>Table 8.</w:t>
        </w:r>
        <w:r w:rsidRPr="009371A1">
          <w:rPr>
            <w:highlight w:val="yellow"/>
          </w:rPr>
          <w:t>x</w:t>
        </w:r>
        <w:r w:rsidRPr="009371A1">
          <w:t>.5.2.2</w:t>
        </w:r>
        <w:r w:rsidRPr="00730543">
          <w:t xml:space="preserve">-1: </w:t>
        </w:r>
        <w:r w:rsidRPr="009371A1">
          <w:t xml:space="preserve">Definition of type </w:t>
        </w:r>
        <w:proofErr w:type="spellStart"/>
        <w:r w:rsidRPr="009371A1">
          <w:t>ACRStatusUpdateRequest</w:t>
        </w:r>
        <w:proofErr w:type="spellEnd"/>
      </w:ins>
    </w:p>
    <w:tbl>
      <w:tblPr>
        <w:tblW w:w="523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139"/>
        <w:gridCol w:w="417"/>
        <w:gridCol w:w="1391"/>
        <w:gridCol w:w="3343"/>
        <w:gridCol w:w="1951"/>
      </w:tblGrid>
      <w:tr w:rsidR="0031675B" w:rsidRPr="00DC4433" w14:paraId="27F0C65D" w14:textId="77777777" w:rsidTr="005322DF">
        <w:trPr>
          <w:jc w:val="center"/>
          <w:ins w:id="324" w:author="Samsung" w:date="2022-02-10T15:53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CC4DB" w14:textId="77777777" w:rsidR="0031675B" w:rsidRPr="009C773E" w:rsidRDefault="0031675B" w:rsidP="005322DF">
            <w:pPr>
              <w:pStyle w:val="TAH"/>
              <w:rPr>
                <w:ins w:id="325" w:author="Samsung" w:date="2022-02-10T15:53:00Z"/>
              </w:rPr>
            </w:pPr>
            <w:ins w:id="326" w:author="Samsung" w:date="2022-02-10T15:53:00Z">
              <w:r w:rsidRPr="002E7584">
                <w:t>Attribute name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8CB64" w14:textId="77777777" w:rsidR="0031675B" w:rsidRPr="009C773E" w:rsidRDefault="0031675B" w:rsidP="005322DF">
            <w:pPr>
              <w:pStyle w:val="TAH"/>
              <w:rPr>
                <w:ins w:id="327" w:author="Samsung" w:date="2022-02-10T15:53:00Z"/>
              </w:rPr>
            </w:pPr>
            <w:ins w:id="328" w:author="Samsung" w:date="2022-02-10T15:53:00Z">
              <w:r w:rsidRPr="009C773E"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FA042" w14:textId="77777777" w:rsidR="0031675B" w:rsidRPr="002C782F" w:rsidRDefault="0031675B" w:rsidP="005322DF">
            <w:pPr>
              <w:pStyle w:val="TAH"/>
              <w:rPr>
                <w:ins w:id="329" w:author="Samsung" w:date="2022-02-10T15:53:00Z"/>
              </w:rPr>
            </w:pPr>
            <w:ins w:id="330" w:author="Samsung" w:date="2022-02-10T15:53:00Z">
              <w:r w:rsidRPr="002C782F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3D126" w14:textId="77777777" w:rsidR="0031675B" w:rsidRPr="00D412F8" w:rsidRDefault="0031675B" w:rsidP="005322DF">
            <w:pPr>
              <w:pStyle w:val="TAH"/>
              <w:rPr>
                <w:ins w:id="331" w:author="Samsung" w:date="2022-02-10T15:53:00Z"/>
              </w:rPr>
            </w:pPr>
            <w:ins w:id="332" w:author="Samsung" w:date="2022-02-10T15:53:00Z">
              <w:r w:rsidRPr="00D412F8">
                <w:t>Cardinality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FBA273" w14:textId="77777777" w:rsidR="0031675B" w:rsidRPr="00D412F8" w:rsidRDefault="0031675B" w:rsidP="005322DF">
            <w:pPr>
              <w:pStyle w:val="TAH"/>
              <w:rPr>
                <w:ins w:id="333" w:author="Samsung" w:date="2022-02-10T15:53:00Z"/>
              </w:rPr>
            </w:pPr>
            <w:ins w:id="334" w:author="Samsung" w:date="2022-02-10T15:53:00Z">
              <w:r w:rsidRPr="00D412F8">
                <w:t>Description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41B87" w14:textId="77777777" w:rsidR="0031675B" w:rsidRPr="00201134" w:rsidRDefault="0031675B" w:rsidP="005322DF">
            <w:pPr>
              <w:pStyle w:val="TAH"/>
              <w:rPr>
                <w:ins w:id="335" w:author="Samsung" w:date="2022-02-10T15:53:00Z"/>
              </w:rPr>
            </w:pPr>
            <w:ins w:id="336" w:author="Samsung" w:date="2022-02-10T15:53:00Z">
              <w:r w:rsidRPr="009371A1">
                <w:t>Applicability</w:t>
              </w:r>
            </w:ins>
          </w:p>
        </w:tc>
      </w:tr>
      <w:tr w:rsidR="0031675B" w:rsidRPr="00DC4433" w14:paraId="13E5793F" w14:textId="77777777" w:rsidTr="005322DF">
        <w:trPr>
          <w:jc w:val="center"/>
          <w:ins w:id="337" w:author="Samsung" w:date="2022-02-10T15:53:00Z"/>
        </w:trPr>
        <w:tc>
          <w:tcPr>
            <w:tcW w:w="9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F699BA" w14:textId="77777777" w:rsidR="0031675B" w:rsidRPr="009C773E" w:rsidRDefault="0031675B" w:rsidP="005322DF">
            <w:pPr>
              <w:pStyle w:val="TAL"/>
              <w:rPr>
                <w:ins w:id="338" w:author="Samsung" w:date="2022-02-10T15:53:00Z"/>
              </w:rPr>
            </w:pPr>
            <w:proofErr w:type="spellStart"/>
            <w:ins w:id="339" w:author="Samsung" w:date="2022-02-10T15:53:00Z">
              <w:r>
                <w:t>easId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45A66" w14:textId="77777777" w:rsidR="0031675B" w:rsidRPr="009C773E" w:rsidRDefault="0031675B" w:rsidP="005322DF">
            <w:pPr>
              <w:pStyle w:val="TAL"/>
              <w:rPr>
                <w:ins w:id="340" w:author="Samsung" w:date="2022-02-10T15:53:00Z"/>
              </w:rPr>
            </w:pPr>
            <w:ins w:id="341" w:author="Samsung" w:date="2022-02-10T15:53:00Z">
              <w:r w:rsidRPr="009C773E"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CCF20" w14:textId="77777777" w:rsidR="0031675B" w:rsidRPr="002C782F" w:rsidRDefault="0031675B" w:rsidP="005322DF">
            <w:pPr>
              <w:pStyle w:val="TAL"/>
              <w:rPr>
                <w:ins w:id="342" w:author="Samsung" w:date="2022-02-10T15:53:00Z"/>
              </w:rPr>
            </w:pPr>
            <w:ins w:id="343" w:author="Samsung" w:date="2022-02-10T15:53:00Z">
              <w:r w:rsidRPr="002C782F">
                <w:t>M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2D0D3" w14:textId="77777777" w:rsidR="0031675B" w:rsidRPr="007C6710" w:rsidRDefault="0031675B" w:rsidP="005322DF">
            <w:pPr>
              <w:pStyle w:val="TAL"/>
              <w:rPr>
                <w:ins w:id="344" w:author="Samsung" w:date="2022-02-10T15:53:00Z"/>
              </w:rPr>
            </w:pPr>
            <w:ins w:id="345" w:author="Samsung" w:date="2022-02-10T15:53:00Z">
              <w:r w:rsidRPr="007C6710">
                <w:t>1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F1EC19" w14:textId="77777777" w:rsidR="0031675B" w:rsidRPr="007A5B8D" w:rsidRDefault="0031675B" w:rsidP="005322DF">
            <w:pPr>
              <w:pStyle w:val="TAL"/>
              <w:rPr>
                <w:ins w:id="346" w:author="Samsung" w:date="2022-02-10T15:53:00Z"/>
              </w:rPr>
            </w:pPr>
            <w:ins w:id="347" w:author="Samsung" w:date="2022-02-10T15:53:00Z">
              <w:r w:rsidRPr="007A5B8D">
                <w:rPr>
                  <w:rFonts w:cs="Calibri"/>
                  <w:szCs w:val="18"/>
                </w:rPr>
                <w:t>The identifier of the EAS providing the update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B2C75" w14:textId="77777777" w:rsidR="0031675B" w:rsidRPr="00DC4433" w:rsidRDefault="0031675B" w:rsidP="005322DF">
            <w:pPr>
              <w:pStyle w:val="TAL"/>
              <w:rPr>
                <w:ins w:id="348" w:author="Samsung" w:date="2022-02-10T15:53:00Z"/>
                <w:rFonts w:cs="Calibri"/>
                <w:szCs w:val="18"/>
              </w:rPr>
            </w:pPr>
          </w:p>
        </w:tc>
      </w:tr>
      <w:tr w:rsidR="0031675B" w:rsidRPr="00DC4433" w14:paraId="276665CD" w14:textId="77777777" w:rsidTr="005322DF">
        <w:trPr>
          <w:jc w:val="center"/>
          <w:ins w:id="349" w:author="Samsung" w:date="2022-02-10T15:53:00Z"/>
        </w:trPr>
        <w:tc>
          <w:tcPr>
            <w:tcW w:w="9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91936" w14:textId="77777777" w:rsidR="0031675B" w:rsidRPr="009C773E" w:rsidRDefault="0031675B" w:rsidP="005322DF">
            <w:pPr>
              <w:pStyle w:val="TAL"/>
              <w:rPr>
                <w:ins w:id="350" w:author="Samsung" w:date="2022-02-10T15:53:00Z"/>
              </w:rPr>
            </w:pPr>
            <w:proofErr w:type="spellStart"/>
            <w:ins w:id="351" w:author="Samsung" w:date="2022-02-10T15:53:00Z">
              <w:r>
                <w:t>acIds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916B8" w14:textId="77777777" w:rsidR="0031675B" w:rsidRPr="009C773E" w:rsidRDefault="0031675B" w:rsidP="005322DF">
            <w:pPr>
              <w:pStyle w:val="TAL"/>
              <w:rPr>
                <w:ins w:id="352" w:author="Samsung" w:date="2022-02-10T15:53:00Z"/>
              </w:rPr>
            </w:pPr>
            <w:ins w:id="353" w:author="Samsung" w:date="2022-02-10T15:53:00Z">
              <w:r w:rsidRPr="009C773E">
                <w:t>array(string)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94C1C" w14:textId="77777777" w:rsidR="0031675B" w:rsidRPr="002C782F" w:rsidRDefault="0031675B" w:rsidP="005322DF">
            <w:pPr>
              <w:pStyle w:val="TAL"/>
              <w:rPr>
                <w:ins w:id="354" w:author="Samsung" w:date="2022-02-10T15:53:00Z"/>
              </w:rPr>
            </w:pPr>
            <w:ins w:id="355" w:author="Samsung" w:date="2022-02-10T15:53:00Z">
              <w:r w:rsidRPr="002C782F">
                <w:t>O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9C203" w14:textId="77777777" w:rsidR="0031675B" w:rsidRPr="007C6710" w:rsidRDefault="0031675B" w:rsidP="005322DF">
            <w:pPr>
              <w:pStyle w:val="TAL"/>
              <w:rPr>
                <w:ins w:id="356" w:author="Samsung" w:date="2022-02-10T15:53:00Z"/>
              </w:rPr>
            </w:pPr>
            <w:ins w:id="357" w:author="Samsung" w:date="2022-02-10T15:53:00Z">
              <w:r w:rsidRPr="007A5B8D">
                <w:t>1..N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4C009" w14:textId="77777777" w:rsidR="0031675B" w:rsidRPr="007A5B8D" w:rsidRDefault="0031675B" w:rsidP="005322DF">
            <w:pPr>
              <w:pStyle w:val="TAL"/>
              <w:rPr>
                <w:ins w:id="358" w:author="Samsung" w:date="2022-02-10T15:53:00Z"/>
                <w:rFonts w:cs="Calibri"/>
                <w:szCs w:val="18"/>
              </w:rPr>
            </w:pPr>
            <w:ins w:id="359" w:author="Samsung" w:date="2022-02-10T15:53:00Z">
              <w:r w:rsidRPr="007A5B8D">
                <w:t>The identifier of the AC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7F608" w14:textId="77777777" w:rsidR="0031675B" w:rsidRPr="00DC4433" w:rsidRDefault="0031675B" w:rsidP="005322DF">
            <w:pPr>
              <w:pStyle w:val="TAL"/>
              <w:rPr>
                <w:ins w:id="360" w:author="Samsung" w:date="2022-02-10T15:53:00Z"/>
              </w:rPr>
            </w:pPr>
          </w:p>
        </w:tc>
      </w:tr>
      <w:tr w:rsidR="0031675B" w:rsidRPr="00DC4433" w14:paraId="4CBD4B39" w14:textId="77777777" w:rsidTr="005322DF">
        <w:trPr>
          <w:jc w:val="center"/>
          <w:ins w:id="361" w:author="Samsung" w:date="2022-02-10T15:53:00Z"/>
        </w:trPr>
        <w:tc>
          <w:tcPr>
            <w:tcW w:w="9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C3B99" w14:textId="77777777" w:rsidR="0031675B" w:rsidRPr="009C773E" w:rsidRDefault="0031675B" w:rsidP="005322DF">
            <w:pPr>
              <w:pStyle w:val="TAL"/>
              <w:rPr>
                <w:ins w:id="362" w:author="Samsung" w:date="2022-02-10T15:53:00Z"/>
              </w:rPr>
            </w:pPr>
            <w:proofErr w:type="spellStart"/>
            <w:ins w:id="363" w:author="Samsung" w:date="2022-02-10T15:53:00Z">
              <w:r>
                <w:rPr>
                  <w:rFonts w:cs="Calibri"/>
                  <w:szCs w:val="18"/>
                </w:rPr>
                <w:t>actResult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7130E" w14:textId="77777777" w:rsidR="0031675B" w:rsidRPr="009C773E" w:rsidRDefault="0031675B" w:rsidP="005322DF">
            <w:pPr>
              <w:pStyle w:val="TAL"/>
              <w:rPr>
                <w:ins w:id="364" w:author="Samsung" w:date="2022-02-10T15:53:00Z"/>
              </w:rPr>
            </w:pPr>
            <w:ins w:id="365" w:author="Samsung" w:date="2022-02-10T15:53:00Z">
              <w:r w:rsidRPr="009C773E">
                <w:t>array(string)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2DBF3" w14:textId="77777777" w:rsidR="0031675B" w:rsidRPr="002C782F" w:rsidRDefault="0031675B" w:rsidP="005322DF">
            <w:pPr>
              <w:pStyle w:val="TAL"/>
              <w:rPr>
                <w:ins w:id="366" w:author="Samsung" w:date="2022-02-10T15:53:00Z"/>
              </w:rPr>
            </w:pPr>
            <w:ins w:id="367" w:author="Samsung" w:date="2022-02-10T15:53:00Z">
              <w:r w:rsidRPr="002C782F">
                <w:t>O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CC747" w14:textId="77777777" w:rsidR="0031675B" w:rsidRPr="007C6710" w:rsidRDefault="0031675B" w:rsidP="005322DF">
            <w:pPr>
              <w:pStyle w:val="TAL"/>
              <w:rPr>
                <w:ins w:id="368" w:author="Samsung" w:date="2022-02-10T15:53:00Z"/>
              </w:rPr>
            </w:pPr>
            <w:ins w:id="369" w:author="Samsung" w:date="2022-02-10T15:53:00Z">
              <w:r w:rsidRPr="007A5B8D">
                <w:t>1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5CC00" w14:textId="77777777" w:rsidR="0031675B" w:rsidRPr="00347740" w:rsidRDefault="0031675B" w:rsidP="005322DF">
            <w:pPr>
              <w:pStyle w:val="TAL"/>
              <w:rPr>
                <w:ins w:id="370" w:author="Samsung" w:date="2022-02-10T15:53:00Z"/>
                <w:rFonts w:cs="Calibri"/>
                <w:szCs w:val="18"/>
              </w:rPr>
            </w:pPr>
            <w:ins w:id="371" w:author="Samsung" w:date="2022-02-10T15:53:00Z">
              <w:r w:rsidRPr="00AA059C">
                <w:rPr>
                  <w:rFonts w:cs="Calibri"/>
                  <w:szCs w:val="18"/>
                </w:rPr>
                <w:t xml:space="preserve">"SUCCESS" value </w:t>
              </w:r>
              <w:proofErr w:type="gramStart"/>
              <w:r w:rsidRPr="00AA059C">
                <w:rPr>
                  <w:rFonts w:cs="Calibri"/>
                  <w:szCs w:val="18"/>
                </w:rPr>
                <w:t>when ACT was successful and "FAILURE"</w:t>
              </w:r>
              <w:proofErr w:type="gramEnd"/>
              <w:r w:rsidRPr="00AA059C">
                <w:rPr>
                  <w:rFonts w:cs="Calibri"/>
                  <w:szCs w:val="18"/>
                </w:rPr>
                <w:t xml:space="preserve"> when ACT was failed</w:t>
              </w:r>
              <w:r>
                <w:rPr>
                  <w:rFonts w:cs="Calibri"/>
                  <w:szCs w:val="18"/>
                </w:rPr>
                <w:t>.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01AB5" w14:textId="77777777" w:rsidR="0031675B" w:rsidRPr="00DC4433" w:rsidRDefault="0031675B" w:rsidP="005322DF">
            <w:pPr>
              <w:pStyle w:val="TAL"/>
              <w:rPr>
                <w:ins w:id="372" w:author="Samsung" w:date="2022-02-10T15:53:00Z"/>
                <w:rFonts w:cs="Calibri"/>
                <w:szCs w:val="18"/>
              </w:rPr>
            </w:pPr>
          </w:p>
        </w:tc>
      </w:tr>
      <w:tr w:rsidR="0031675B" w:rsidRPr="00DC4433" w14:paraId="133A1A19" w14:textId="77777777" w:rsidTr="005322DF">
        <w:trPr>
          <w:jc w:val="center"/>
          <w:ins w:id="373" w:author="Samsung" w:date="2022-02-10T15:53:00Z"/>
        </w:trPr>
        <w:tc>
          <w:tcPr>
            <w:tcW w:w="9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BAFC3" w14:textId="77777777" w:rsidR="0031675B" w:rsidRPr="009C773E" w:rsidRDefault="0031675B" w:rsidP="005322DF">
            <w:pPr>
              <w:pStyle w:val="TAL"/>
              <w:rPr>
                <w:ins w:id="374" w:author="Samsung" w:date="2022-02-10T15:53:00Z"/>
              </w:rPr>
            </w:pPr>
            <w:proofErr w:type="spellStart"/>
            <w:ins w:id="375" w:author="Samsung" w:date="2022-02-10T15:53:00Z">
              <w:r>
                <w:rPr>
                  <w:lang w:eastAsia="ko-KR"/>
                </w:rPr>
                <w:t>subIds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28E74" w14:textId="77777777" w:rsidR="0031675B" w:rsidRPr="009C773E" w:rsidRDefault="0031675B" w:rsidP="005322DF">
            <w:pPr>
              <w:pStyle w:val="TAL"/>
              <w:rPr>
                <w:ins w:id="376" w:author="Samsung" w:date="2022-02-10T15:53:00Z"/>
              </w:rPr>
            </w:pPr>
            <w:ins w:id="377" w:author="Samsung" w:date="2022-02-10T15:53:00Z">
              <w:r w:rsidRPr="009C773E">
                <w:t>array(string)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BDFA" w14:textId="77777777" w:rsidR="0031675B" w:rsidRPr="002C782F" w:rsidRDefault="0031675B" w:rsidP="005322DF">
            <w:pPr>
              <w:pStyle w:val="TAL"/>
              <w:rPr>
                <w:ins w:id="378" w:author="Samsung" w:date="2022-02-10T15:53:00Z"/>
              </w:rPr>
            </w:pPr>
            <w:ins w:id="379" w:author="Samsung" w:date="2022-02-10T15:53:00Z">
              <w:r>
                <w:t>C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7DE63" w14:textId="77777777" w:rsidR="0031675B" w:rsidRPr="007C6710" w:rsidRDefault="0031675B" w:rsidP="005322DF">
            <w:pPr>
              <w:pStyle w:val="TAL"/>
              <w:rPr>
                <w:ins w:id="380" w:author="Samsung" w:date="2022-02-10T15:53:00Z"/>
              </w:rPr>
            </w:pPr>
            <w:ins w:id="381" w:author="Samsung" w:date="2022-02-10T15:53:00Z">
              <w:r w:rsidRPr="007A5B8D">
                <w:t>1..N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7B4925" w14:textId="77777777" w:rsidR="0031675B" w:rsidRPr="007A5B8D" w:rsidRDefault="0031675B" w:rsidP="005322DF">
            <w:pPr>
              <w:pStyle w:val="TAL"/>
              <w:rPr>
                <w:ins w:id="382" w:author="Samsung" w:date="2022-02-10T15:53:00Z"/>
                <w:rFonts w:cs="Calibri"/>
                <w:szCs w:val="18"/>
              </w:rPr>
            </w:pPr>
            <w:ins w:id="383" w:author="Samsung" w:date="2022-02-10T15:53:00Z">
              <w:r w:rsidRPr="007A5B8D">
                <w:rPr>
                  <w:lang w:eastAsia="ko-KR"/>
                </w:rPr>
                <w:t>A list of the EDGE-3 subscription identifiers.</w:t>
              </w:r>
              <w:r>
                <w:rPr>
                  <w:lang w:eastAsia="ko-KR"/>
                </w:rPr>
                <w:t xml:space="preserve"> (NOTE 1)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1C75D" w14:textId="77777777" w:rsidR="0031675B" w:rsidRPr="00DC4433" w:rsidRDefault="0031675B" w:rsidP="005322DF">
            <w:pPr>
              <w:pStyle w:val="TAL"/>
              <w:rPr>
                <w:ins w:id="384" w:author="Samsung" w:date="2022-02-10T15:53:00Z"/>
                <w:lang w:eastAsia="ko-KR"/>
              </w:rPr>
            </w:pPr>
          </w:p>
        </w:tc>
      </w:tr>
      <w:tr w:rsidR="0031675B" w:rsidRPr="00DC4433" w14:paraId="318C6DCA" w14:textId="77777777" w:rsidTr="005322DF">
        <w:trPr>
          <w:jc w:val="center"/>
          <w:ins w:id="385" w:author="Samsung" w:date="2022-02-10T15:53:00Z"/>
        </w:trPr>
        <w:tc>
          <w:tcPr>
            <w:tcW w:w="9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7E65B" w14:textId="77777777" w:rsidR="0031675B" w:rsidDel="00E251A1" w:rsidRDefault="0031675B" w:rsidP="005322DF">
            <w:pPr>
              <w:pStyle w:val="TAL"/>
              <w:rPr>
                <w:ins w:id="386" w:author="Samsung" w:date="2022-02-10T15:53:00Z"/>
                <w:lang w:eastAsia="ko-KR"/>
              </w:rPr>
            </w:pPr>
            <w:proofErr w:type="spellStart"/>
            <w:ins w:id="387" w:author="Samsung" w:date="2022-02-10T15:53:00Z">
              <w:r>
                <w:rPr>
                  <w:lang w:eastAsia="ko-KR"/>
                </w:rPr>
                <w:t>notifDest</w:t>
              </w:r>
              <w:proofErr w:type="spellEnd"/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D1084" w14:textId="77777777" w:rsidR="0031675B" w:rsidRPr="009C773E" w:rsidRDefault="0031675B" w:rsidP="005322DF">
            <w:pPr>
              <w:pStyle w:val="TAL"/>
              <w:rPr>
                <w:ins w:id="388" w:author="Samsung" w:date="2022-02-10T15:53:00Z"/>
              </w:rPr>
            </w:pPr>
            <w:ins w:id="389" w:author="Samsung" w:date="2022-02-10T15:53:00Z">
              <w:r>
                <w:t>Uri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F8188" w14:textId="77777777" w:rsidR="0031675B" w:rsidRPr="002C782F" w:rsidRDefault="0031675B" w:rsidP="005322DF">
            <w:pPr>
              <w:pStyle w:val="TAL"/>
              <w:rPr>
                <w:ins w:id="390" w:author="Samsung" w:date="2022-02-10T15:53:00Z"/>
              </w:rPr>
            </w:pPr>
            <w:ins w:id="391" w:author="Samsung" w:date="2022-02-10T15:53:00Z">
              <w:r>
                <w:t>C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8EF42" w14:textId="77777777" w:rsidR="0031675B" w:rsidRPr="007A5B8D" w:rsidRDefault="0031675B" w:rsidP="005322DF">
            <w:pPr>
              <w:pStyle w:val="TAL"/>
              <w:rPr>
                <w:ins w:id="392" w:author="Samsung" w:date="2022-02-10T15:53:00Z"/>
              </w:rPr>
            </w:pPr>
            <w:ins w:id="393" w:author="Samsung" w:date="2022-02-10T15:53:00Z">
              <w:r>
                <w:t>1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2FA14D" w14:textId="77777777" w:rsidR="0031675B" w:rsidRPr="007A5B8D" w:rsidRDefault="0031675B" w:rsidP="005322DF">
            <w:pPr>
              <w:pStyle w:val="TAL"/>
              <w:rPr>
                <w:ins w:id="394" w:author="Samsung" w:date="2022-02-10T15:53:00Z"/>
                <w:lang w:eastAsia="ko-KR"/>
              </w:rPr>
            </w:pPr>
            <w:ins w:id="395" w:author="Samsung" w:date="2022-02-10T15:53:00Z">
              <w:r>
                <w:rPr>
                  <w:lang w:eastAsia="ko-KR"/>
                </w:rPr>
                <w:t xml:space="preserve">URI where the EAS is to </w:t>
              </w:r>
              <w:proofErr w:type="gramStart"/>
              <w:r>
                <w:rPr>
                  <w:lang w:eastAsia="ko-KR"/>
                </w:rPr>
                <w:t>be notified</w:t>
              </w:r>
              <w:proofErr w:type="gramEnd"/>
              <w:r>
                <w:rPr>
                  <w:lang w:eastAsia="ko-KR"/>
                </w:rPr>
                <w:t xml:space="preserve"> by the EES for EDGE-3 subscription information. This information shall be present only when the request is from T-EAS,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BD739" w14:textId="77777777" w:rsidR="0031675B" w:rsidRPr="00DC4433" w:rsidRDefault="0031675B" w:rsidP="005322DF">
            <w:pPr>
              <w:pStyle w:val="TAL"/>
              <w:rPr>
                <w:ins w:id="396" w:author="Samsung" w:date="2022-02-10T15:53:00Z"/>
                <w:lang w:eastAsia="ko-KR"/>
              </w:rPr>
            </w:pPr>
          </w:p>
        </w:tc>
      </w:tr>
      <w:tr w:rsidR="0031675B" w:rsidRPr="00DC4433" w14:paraId="459305B5" w14:textId="77777777" w:rsidTr="005322DF">
        <w:trPr>
          <w:jc w:val="center"/>
          <w:ins w:id="397" w:author="Samsung" w:date="2022-02-10T15:5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CAE2E" w14:textId="77777777" w:rsidR="0031675B" w:rsidRPr="00DC4433" w:rsidRDefault="0031675B" w:rsidP="005322DF">
            <w:pPr>
              <w:pStyle w:val="TAL"/>
              <w:rPr>
                <w:ins w:id="398" w:author="Samsung" w:date="2022-02-10T15:53:00Z"/>
                <w:lang w:eastAsia="ko-KR"/>
              </w:rPr>
            </w:pPr>
            <w:ins w:id="399" w:author="Samsung" w:date="2022-02-10T15:53:00Z">
              <w:r w:rsidRPr="00980602">
                <w:t>NOTE</w:t>
              </w:r>
              <w:r>
                <w:t xml:space="preserve"> 1</w:t>
              </w:r>
              <w:r w:rsidRPr="00980602">
                <w:t>:</w:t>
              </w:r>
              <w:r w:rsidRPr="00980602">
                <w:rPr>
                  <w:noProof/>
                </w:rPr>
                <w:tab/>
              </w:r>
              <w:r>
                <w:rPr>
                  <w:noProof/>
                </w:rPr>
                <w:t xml:space="preserve">This attribute shall be not included by T-EAS incase of EELManagedACR scenario. </w:t>
              </w:r>
            </w:ins>
          </w:p>
        </w:tc>
      </w:tr>
    </w:tbl>
    <w:p w14:paraId="344ED948" w14:textId="77777777" w:rsidR="0031675B" w:rsidRDefault="0031675B" w:rsidP="0031675B">
      <w:pPr>
        <w:rPr>
          <w:ins w:id="400" w:author="Samsung" w:date="2022-02-10T15:53:00Z"/>
          <w:rFonts w:eastAsia="Times New Roman"/>
          <w:lang w:eastAsia="zh-CN"/>
        </w:rPr>
      </w:pPr>
    </w:p>
    <w:p w14:paraId="4FF2618B" w14:textId="77777777" w:rsidR="0031675B" w:rsidRPr="0094501C" w:rsidRDefault="0031675B" w:rsidP="0031675B">
      <w:pPr>
        <w:pStyle w:val="Heading5"/>
        <w:rPr>
          <w:ins w:id="401" w:author="Samsung" w:date="2022-02-10T15:53:00Z"/>
          <w:lang w:eastAsia="zh-CN"/>
        </w:rPr>
      </w:pPr>
      <w:proofErr w:type="gramStart"/>
      <w:ins w:id="402" w:author="Samsung" w:date="2022-02-10T15:53:00Z">
        <w:r>
          <w:rPr>
            <w:lang w:eastAsia="zh-CN"/>
          </w:rPr>
          <w:t>8.x.5.2.3</w:t>
        </w:r>
        <w:proofErr w:type="gramEnd"/>
        <w:r w:rsidRPr="0094501C"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ACRStatusUpdateResponse</w:t>
        </w:r>
        <w:proofErr w:type="spellEnd"/>
      </w:ins>
    </w:p>
    <w:p w14:paraId="2094E8CA" w14:textId="77777777" w:rsidR="0031675B" w:rsidRPr="009371A1" w:rsidRDefault="0031675B" w:rsidP="0031675B">
      <w:pPr>
        <w:pStyle w:val="TH"/>
        <w:rPr>
          <w:ins w:id="403" w:author="Samsung" w:date="2022-02-10T15:53:00Z"/>
        </w:rPr>
      </w:pPr>
      <w:ins w:id="404" w:author="Samsung" w:date="2022-02-10T15:53:00Z">
        <w:r w:rsidRPr="0094501C">
          <w:rPr>
            <w:noProof/>
          </w:rPr>
          <w:t>Table 8.</w:t>
        </w:r>
        <w:r w:rsidRPr="0094501C">
          <w:rPr>
            <w:noProof/>
            <w:highlight w:val="yellow"/>
          </w:rPr>
          <w:t>x</w:t>
        </w:r>
        <w:r>
          <w:rPr>
            <w:noProof/>
          </w:rPr>
          <w:t>.5.2.3</w:t>
        </w:r>
        <w:r w:rsidRPr="0094501C">
          <w:t xml:space="preserve">-1: </w:t>
        </w:r>
        <w:r w:rsidRPr="0094501C">
          <w:rPr>
            <w:noProof/>
          </w:rPr>
          <w:t xml:space="preserve">Definition of type </w:t>
        </w:r>
        <w:r w:rsidRPr="00C04B38">
          <w:rPr>
            <w:noProof/>
          </w:rPr>
          <w:t>ACRStatusUpdateResponse</w:t>
        </w:r>
      </w:ins>
    </w:p>
    <w:tbl>
      <w:tblPr>
        <w:tblW w:w="51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20"/>
        <w:gridCol w:w="1163"/>
        <w:gridCol w:w="702"/>
        <w:gridCol w:w="1167"/>
        <w:gridCol w:w="2781"/>
        <w:gridCol w:w="2777"/>
      </w:tblGrid>
      <w:tr w:rsidR="0031675B" w:rsidRPr="0094501C" w14:paraId="7A4AAE7A" w14:textId="77777777" w:rsidTr="005322DF">
        <w:trPr>
          <w:jc w:val="center"/>
          <w:ins w:id="405" w:author="Samsung" w:date="2022-02-10T15:53:00Z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35851" w14:textId="77777777" w:rsidR="0031675B" w:rsidRPr="0094501C" w:rsidRDefault="0031675B" w:rsidP="005322DF">
            <w:pPr>
              <w:pStyle w:val="TAH"/>
              <w:rPr>
                <w:ins w:id="406" w:author="Samsung" w:date="2022-02-10T15:53:00Z"/>
                <w:rFonts w:eastAsia="Times New Roman"/>
              </w:rPr>
            </w:pPr>
            <w:ins w:id="407" w:author="Samsung" w:date="2022-02-10T15:53:00Z">
              <w:r w:rsidRPr="00DC4433">
                <w:t>Attribute name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FC11D" w14:textId="77777777" w:rsidR="0031675B" w:rsidRPr="0094501C" w:rsidRDefault="0031675B" w:rsidP="005322DF">
            <w:pPr>
              <w:pStyle w:val="TAH"/>
              <w:rPr>
                <w:ins w:id="408" w:author="Samsung" w:date="2022-02-10T15:53:00Z"/>
                <w:rFonts w:eastAsia="Times New Roman"/>
              </w:rPr>
            </w:pPr>
            <w:ins w:id="409" w:author="Samsung" w:date="2022-02-10T15:53:00Z">
              <w:r w:rsidRPr="0094501C"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05D62" w14:textId="77777777" w:rsidR="0031675B" w:rsidRPr="0094501C" w:rsidRDefault="0031675B" w:rsidP="005322DF">
            <w:pPr>
              <w:pStyle w:val="TAH"/>
              <w:rPr>
                <w:ins w:id="410" w:author="Samsung" w:date="2022-02-10T15:53:00Z"/>
                <w:rFonts w:eastAsia="Times New Roman"/>
              </w:rPr>
            </w:pPr>
            <w:ins w:id="411" w:author="Samsung" w:date="2022-02-10T15:53:00Z">
              <w:r w:rsidRPr="0094501C">
                <w:rPr>
                  <w:rFonts w:eastAsia="Times New Roman"/>
                </w:rP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B6F83" w14:textId="77777777" w:rsidR="0031675B" w:rsidRPr="0094501C" w:rsidRDefault="0031675B" w:rsidP="005322DF">
            <w:pPr>
              <w:pStyle w:val="TAH"/>
              <w:rPr>
                <w:ins w:id="412" w:author="Samsung" w:date="2022-02-10T15:53:00Z"/>
                <w:rFonts w:eastAsia="Times New Roman"/>
              </w:rPr>
            </w:pPr>
            <w:ins w:id="413" w:author="Samsung" w:date="2022-02-10T15:53:00Z">
              <w:r w:rsidRPr="0094501C"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1D88C" w14:textId="77777777" w:rsidR="0031675B" w:rsidRPr="0094501C" w:rsidRDefault="0031675B" w:rsidP="005322DF">
            <w:pPr>
              <w:pStyle w:val="TAH"/>
              <w:rPr>
                <w:ins w:id="414" w:author="Samsung" w:date="2022-02-10T15:53:00Z"/>
                <w:rFonts w:eastAsia="Times New Roman"/>
              </w:rPr>
            </w:pPr>
            <w:ins w:id="415" w:author="Samsung" w:date="2022-02-10T15:53:00Z">
              <w:r w:rsidRPr="0094501C">
                <w:rPr>
                  <w:rFonts w:eastAsia="Times New Roman"/>
                </w:rPr>
                <w:t>Description</w:t>
              </w:r>
            </w:ins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D322D" w14:textId="77777777" w:rsidR="0031675B" w:rsidRPr="0094501C" w:rsidRDefault="0031675B" w:rsidP="005322DF">
            <w:pPr>
              <w:pStyle w:val="TAH"/>
              <w:rPr>
                <w:ins w:id="416" w:author="Samsung" w:date="2022-02-10T15:53:00Z"/>
                <w:rFonts w:eastAsia="Times New Roman"/>
              </w:rPr>
            </w:pPr>
            <w:ins w:id="417" w:author="Samsung" w:date="2022-02-10T15:53:00Z">
              <w:r w:rsidRPr="00DC4433">
                <w:t>Applicability</w:t>
              </w:r>
            </w:ins>
          </w:p>
        </w:tc>
      </w:tr>
      <w:tr w:rsidR="0031675B" w:rsidRPr="0094501C" w14:paraId="674A8779" w14:textId="77777777" w:rsidTr="005322DF">
        <w:trPr>
          <w:jc w:val="center"/>
          <w:ins w:id="418" w:author="Samsung" w:date="2022-02-10T15:53:00Z"/>
        </w:trPr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47F20" w14:textId="77777777" w:rsidR="0031675B" w:rsidRPr="002D462D" w:rsidRDefault="0031675B" w:rsidP="005322DF">
            <w:pPr>
              <w:pStyle w:val="TAL"/>
              <w:rPr>
                <w:ins w:id="419" w:author="Samsung" w:date="2022-02-10T15:53:00Z"/>
                <w:lang w:eastAsia="zh-CN"/>
              </w:rPr>
            </w:pPr>
            <w:proofErr w:type="spellStart"/>
            <w:ins w:id="420" w:author="Samsung" w:date="2022-02-10T15:53:00Z">
              <w:r>
                <w:rPr>
                  <w:lang w:eastAsia="zh-CN"/>
                </w:rPr>
                <w:t>subInitRes</w:t>
              </w:r>
              <w:proofErr w:type="spellEnd"/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5DAB65" w14:textId="77777777" w:rsidR="0031675B" w:rsidRPr="0094501C" w:rsidRDefault="0031675B" w:rsidP="005322DF">
            <w:pPr>
              <w:pStyle w:val="TAL"/>
              <w:rPr>
                <w:ins w:id="421" w:author="Samsung" w:date="2022-02-10T15:53:00Z"/>
                <w:rFonts w:eastAsia="Times New Roman"/>
              </w:rPr>
            </w:pPr>
            <w:ins w:id="422" w:author="Samsung" w:date="2022-02-10T15:53:00Z">
              <w:r w:rsidRPr="006A0C34">
                <w:t>array(string)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50116" w14:textId="77777777" w:rsidR="0031675B" w:rsidRPr="0094501C" w:rsidRDefault="0031675B" w:rsidP="005322DF">
            <w:pPr>
              <w:pStyle w:val="TAL"/>
              <w:rPr>
                <w:ins w:id="423" w:author="Samsung" w:date="2022-02-10T15:53:00Z"/>
                <w:rFonts w:eastAsia="Times New Roman"/>
              </w:rPr>
            </w:pPr>
            <w:ins w:id="424" w:author="Samsung" w:date="2022-02-10T15:53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74FBC" w14:textId="77777777" w:rsidR="0031675B" w:rsidRPr="00201134" w:rsidRDefault="0031675B" w:rsidP="005322DF">
            <w:pPr>
              <w:pStyle w:val="TAL"/>
              <w:rPr>
                <w:ins w:id="425" w:author="Samsung" w:date="2022-02-10T15:53:00Z"/>
                <w:rFonts w:eastAsia="Times New Roman"/>
              </w:rPr>
            </w:pPr>
            <w:ins w:id="426" w:author="Samsung" w:date="2022-02-10T15:53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0A8F40" w14:textId="77777777" w:rsidR="0031675B" w:rsidRPr="0094501C" w:rsidRDefault="0031675B" w:rsidP="005322DF">
            <w:pPr>
              <w:pStyle w:val="TAL"/>
              <w:rPr>
                <w:ins w:id="427" w:author="Samsung" w:date="2022-02-10T15:53:00Z"/>
                <w:rFonts w:eastAsia="Times New Roman"/>
              </w:rPr>
            </w:pPr>
            <w:ins w:id="428" w:author="Samsung" w:date="2022-02-10T15:53:00Z">
              <w:r>
                <w:rPr>
                  <w:lang w:eastAsia="zh-CN"/>
                </w:rPr>
                <w:t xml:space="preserve">The IE indicates if the EDGE-3 subscriptions </w:t>
              </w:r>
              <w:proofErr w:type="gramStart"/>
              <w:r>
                <w:rPr>
                  <w:lang w:eastAsia="zh-CN"/>
                </w:rPr>
                <w:t>were initialized</w:t>
              </w:r>
              <w:proofErr w:type="gramEnd"/>
              <w:r>
                <w:rPr>
                  <w:lang w:eastAsia="zh-CN"/>
                </w:rPr>
                <w:t xml:space="preserve"> successfully or if initialization failed</w:t>
              </w:r>
              <w:r w:rsidRPr="00BE0E83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4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DAF" w14:textId="77777777" w:rsidR="0031675B" w:rsidRDefault="0031675B" w:rsidP="005322DF">
            <w:pPr>
              <w:pStyle w:val="TAL"/>
              <w:rPr>
                <w:ins w:id="429" w:author="Samsung" w:date="2022-02-10T15:53:00Z"/>
                <w:lang w:eastAsia="zh-CN"/>
              </w:rPr>
            </w:pPr>
          </w:p>
        </w:tc>
      </w:tr>
      <w:tr w:rsidR="0031675B" w:rsidRPr="0094501C" w14:paraId="0017E4E3" w14:textId="77777777" w:rsidTr="005322DF">
        <w:trPr>
          <w:jc w:val="center"/>
          <w:ins w:id="430" w:author="Samsung" w:date="2022-02-10T15:53:00Z"/>
        </w:trPr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C0FF0" w14:textId="77777777" w:rsidR="0031675B" w:rsidRDefault="0031675B" w:rsidP="005322DF">
            <w:pPr>
              <w:pStyle w:val="TAL"/>
              <w:rPr>
                <w:ins w:id="431" w:author="Samsung" w:date="2022-02-10T15:53:00Z"/>
              </w:rPr>
            </w:pPr>
            <w:proofErr w:type="spellStart"/>
            <w:ins w:id="432" w:author="Samsung" w:date="2022-02-10T15:53:00Z">
              <w:r>
                <w:t>updSubIds</w:t>
              </w:r>
              <w:proofErr w:type="spellEnd"/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C4200" w14:textId="77777777" w:rsidR="0031675B" w:rsidRPr="0094501C" w:rsidRDefault="0031675B" w:rsidP="005322DF">
            <w:pPr>
              <w:pStyle w:val="TAL"/>
              <w:rPr>
                <w:ins w:id="433" w:author="Samsung" w:date="2022-02-10T15:53:00Z"/>
                <w:rFonts w:eastAsia="Times New Roman"/>
              </w:rPr>
            </w:pPr>
            <w:ins w:id="434" w:author="Samsung" w:date="2022-02-10T15:53:00Z">
              <w:r w:rsidRPr="006A0C34">
                <w:t>array(string)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CF5B4" w14:textId="77777777" w:rsidR="0031675B" w:rsidRPr="0094501C" w:rsidRDefault="0031675B" w:rsidP="005322DF">
            <w:pPr>
              <w:pStyle w:val="TAL"/>
              <w:rPr>
                <w:ins w:id="435" w:author="Samsung" w:date="2022-02-10T15:53:00Z"/>
                <w:rFonts w:eastAsia="Times New Roman"/>
              </w:rPr>
            </w:pPr>
            <w:ins w:id="436" w:author="Samsung" w:date="2022-02-10T15:53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AF652" w14:textId="77777777" w:rsidR="0031675B" w:rsidRPr="0094501C" w:rsidRDefault="0031675B" w:rsidP="005322DF">
            <w:pPr>
              <w:pStyle w:val="TAL"/>
              <w:rPr>
                <w:ins w:id="437" w:author="Samsung" w:date="2022-02-10T15:53:00Z"/>
                <w:rFonts w:eastAsia="Times New Roman"/>
              </w:rPr>
            </w:pPr>
            <w:ins w:id="438" w:author="Samsung" w:date="2022-02-10T15:53:00Z">
              <w:r w:rsidRPr="00DC4433">
                <w:t>1..N</w:t>
              </w:r>
            </w:ins>
          </w:p>
        </w:tc>
        <w:tc>
          <w:tcPr>
            <w:tcW w:w="1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89244" w14:textId="77777777" w:rsidR="0031675B" w:rsidRPr="0094501C" w:rsidRDefault="0031675B" w:rsidP="005322DF">
            <w:pPr>
              <w:pStyle w:val="TAL"/>
              <w:rPr>
                <w:ins w:id="439" w:author="Samsung" w:date="2022-02-10T15:53:00Z"/>
                <w:rFonts w:eastAsia="Times New Roman"/>
              </w:rPr>
            </w:pPr>
            <w:ins w:id="440" w:author="Samsung" w:date="2022-02-10T15:53:00Z">
              <w:r w:rsidRPr="00E34373">
                <w:rPr>
                  <w:lang w:eastAsia="zh-CN"/>
                </w:rPr>
                <w:t xml:space="preserve">If the </w:t>
              </w:r>
              <w:r>
                <w:rPr>
                  <w:lang w:eastAsia="zh-CN"/>
                </w:rPr>
                <w:t xml:space="preserve">EDGE-3 subscription initialization </w:t>
              </w:r>
              <w:r w:rsidRPr="00E34373">
                <w:rPr>
                  <w:lang w:eastAsia="zh-CN"/>
                </w:rPr>
                <w:t>result is successful, the EES provide</w:t>
              </w:r>
              <w:r>
                <w:rPr>
                  <w:lang w:eastAsia="zh-CN"/>
                </w:rPr>
                <w:t>s</w:t>
              </w:r>
              <w:r w:rsidRPr="00E34373">
                <w:rPr>
                  <w:lang w:eastAsia="zh-CN"/>
                </w:rPr>
                <w:t xml:space="preserve"> the updated </w:t>
              </w:r>
              <w:r>
                <w:rPr>
                  <w:lang w:eastAsia="zh-CN"/>
                </w:rPr>
                <w:t xml:space="preserve">subscription </w:t>
              </w:r>
              <w:r w:rsidRPr="00E34373">
                <w:rPr>
                  <w:lang w:eastAsia="zh-CN"/>
                </w:rPr>
                <w:t>identifier</w:t>
              </w:r>
              <w:r w:rsidRPr="00E10427">
                <w:rPr>
                  <w:lang w:eastAsia="zh-CN"/>
                </w:rPr>
                <w:t xml:space="preserve">(s). The absence of an identifier implies no change for the </w:t>
              </w:r>
              <w:r>
                <w:rPr>
                  <w:lang w:eastAsia="zh-CN"/>
                </w:rPr>
                <w:t xml:space="preserve">subscription </w:t>
              </w:r>
              <w:r w:rsidRPr="00E10427">
                <w:rPr>
                  <w:lang w:eastAsia="zh-CN"/>
                </w:rPr>
                <w:t>identifier.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FF286" w14:textId="77777777" w:rsidR="0031675B" w:rsidRPr="00E34373" w:rsidRDefault="0031675B" w:rsidP="005322DF">
            <w:pPr>
              <w:pStyle w:val="TAL"/>
              <w:rPr>
                <w:ins w:id="441" w:author="Samsung" w:date="2022-02-10T15:53:00Z"/>
                <w:lang w:eastAsia="zh-CN"/>
              </w:rPr>
            </w:pPr>
          </w:p>
        </w:tc>
      </w:tr>
    </w:tbl>
    <w:p w14:paraId="2FB48E31" w14:textId="77777777" w:rsidR="0031675B" w:rsidRPr="0094501C" w:rsidRDefault="0031675B" w:rsidP="0031675B">
      <w:pPr>
        <w:rPr>
          <w:ins w:id="442" w:author="Samsung" w:date="2022-02-10T15:53:00Z"/>
          <w:rFonts w:eastAsia="Times New Roman"/>
          <w:lang w:eastAsia="zh-CN"/>
        </w:rPr>
      </w:pPr>
    </w:p>
    <w:p w14:paraId="3CBFAA58" w14:textId="77777777" w:rsidR="0031675B" w:rsidRDefault="0031675B" w:rsidP="0031675B">
      <w:pPr>
        <w:pStyle w:val="Heading4"/>
        <w:rPr>
          <w:ins w:id="443" w:author="Samsung" w:date="2022-02-10T15:53:00Z"/>
          <w:lang w:eastAsia="zh-CN"/>
        </w:rPr>
      </w:pPr>
      <w:bookmarkStart w:id="444" w:name="_Toc21450959"/>
      <w:bookmarkStart w:id="445" w:name="_Toc85734507"/>
      <w:bookmarkStart w:id="446" w:name="_Toc89431806"/>
      <w:bookmarkStart w:id="447" w:name="_Toc94198993"/>
      <w:proofErr w:type="gramStart"/>
      <w:ins w:id="448" w:author="Samsung" w:date="2022-02-10T15:53:00Z">
        <w:r w:rsidRPr="0094501C">
          <w:rPr>
            <w:lang w:eastAsia="zh-CN"/>
          </w:rPr>
          <w:t>8.x.5.3</w:t>
        </w:r>
        <w:proofErr w:type="gramEnd"/>
        <w:r w:rsidRPr="0094501C">
          <w:rPr>
            <w:lang w:eastAsia="zh-CN"/>
          </w:rPr>
          <w:tab/>
          <w:t>Simple data types and enumerations</w:t>
        </w:r>
        <w:bookmarkEnd w:id="444"/>
        <w:bookmarkEnd w:id="445"/>
        <w:bookmarkEnd w:id="446"/>
        <w:bookmarkEnd w:id="447"/>
      </w:ins>
    </w:p>
    <w:p w14:paraId="1FF6D075" w14:textId="77777777" w:rsidR="0031675B" w:rsidRPr="0094501C" w:rsidRDefault="0031675B" w:rsidP="0031675B">
      <w:pPr>
        <w:rPr>
          <w:ins w:id="449" w:author="Samsung" w:date="2022-02-10T15:53:00Z"/>
        </w:rPr>
      </w:pPr>
      <w:ins w:id="450" w:author="Samsung" w:date="2022-02-10T15:53:00Z">
        <w:r>
          <w:t>None.</w:t>
        </w:r>
      </w:ins>
    </w:p>
    <w:p w14:paraId="5AA7CDDA" w14:textId="77777777" w:rsidR="0031675B" w:rsidRDefault="0031675B" w:rsidP="0031675B">
      <w:pPr>
        <w:pStyle w:val="Heading3"/>
        <w:rPr>
          <w:ins w:id="451" w:author="Samsung" w:date="2022-02-10T15:53:00Z"/>
        </w:rPr>
      </w:pPr>
      <w:bookmarkStart w:id="452" w:name="_Toc85734511"/>
      <w:bookmarkStart w:id="453" w:name="_Toc89431810"/>
      <w:bookmarkStart w:id="454" w:name="_Toc94198997"/>
      <w:proofErr w:type="gramStart"/>
      <w:ins w:id="455" w:author="Samsung" w:date="2022-02-10T15:53:00Z">
        <w:r w:rsidRPr="0094501C">
          <w:t>8.x.6</w:t>
        </w:r>
        <w:proofErr w:type="gramEnd"/>
        <w:r w:rsidRPr="0094501C">
          <w:tab/>
          <w:t>Error Handling</w:t>
        </w:r>
        <w:bookmarkEnd w:id="452"/>
        <w:bookmarkEnd w:id="453"/>
        <w:bookmarkEnd w:id="454"/>
      </w:ins>
    </w:p>
    <w:p w14:paraId="72910A9F" w14:textId="77777777" w:rsidR="0031675B" w:rsidRPr="00E36C80" w:rsidRDefault="0031675B" w:rsidP="0031675B">
      <w:pPr>
        <w:rPr>
          <w:ins w:id="456" w:author="Samsung" w:date="2022-02-10T15:53:00Z"/>
        </w:rPr>
      </w:pPr>
      <w:ins w:id="457" w:author="Samsung" w:date="2022-02-10T15:53:00Z">
        <w:r>
          <w:t xml:space="preserve">General error responses </w:t>
        </w:r>
        <w:proofErr w:type="gramStart"/>
        <w:r>
          <w:t>are defined</w:t>
        </w:r>
        <w:proofErr w:type="gramEnd"/>
        <w:r>
          <w:t xml:space="preserve"> in clause 7.7.</w:t>
        </w:r>
      </w:ins>
    </w:p>
    <w:p w14:paraId="41515B37" w14:textId="77777777" w:rsidR="0031675B" w:rsidRPr="0094501C" w:rsidRDefault="0031675B" w:rsidP="0031675B">
      <w:pPr>
        <w:pStyle w:val="Heading3"/>
        <w:rPr>
          <w:ins w:id="458" w:author="Samsung" w:date="2022-02-10T15:53:00Z"/>
        </w:rPr>
      </w:pPr>
      <w:bookmarkStart w:id="459" w:name="_Toc85734512"/>
      <w:bookmarkStart w:id="460" w:name="_Toc89431811"/>
      <w:bookmarkStart w:id="461" w:name="_Toc94198998"/>
      <w:proofErr w:type="gramStart"/>
      <w:ins w:id="462" w:author="Samsung" w:date="2022-02-10T15:53:00Z">
        <w:r w:rsidRPr="0094501C">
          <w:t>8.x.7</w:t>
        </w:r>
        <w:proofErr w:type="gramEnd"/>
        <w:r w:rsidRPr="0094501C">
          <w:tab/>
          <w:t>Feature negotiation</w:t>
        </w:r>
        <w:bookmarkEnd w:id="459"/>
        <w:bookmarkEnd w:id="460"/>
        <w:bookmarkEnd w:id="461"/>
      </w:ins>
    </w:p>
    <w:p w14:paraId="692524B8" w14:textId="77777777" w:rsidR="0031675B" w:rsidRPr="0094501C" w:rsidRDefault="0031675B" w:rsidP="0031675B">
      <w:pPr>
        <w:rPr>
          <w:ins w:id="463" w:author="Samsung" w:date="2022-02-10T15:53:00Z"/>
          <w:lang w:eastAsia="zh-CN"/>
        </w:rPr>
      </w:pPr>
      <w:ins w:id="464" w:author="Samsung" w:date="2022-02-10T15:53:00Z">
        <w:r w:rsidRPr="0094501C">
          <w:rPr>
            <w:lang w:eastAsia="zh-CN"/>
          </w:rPr>
          <w:t xml:space="preserve">General feature negotiation procedures </w:t>
        </w:r>
        <w:proofErr w:type="gramStart"/>
        <w:r w:rsidRPr="0094501C">
          <w:rPr>
            <w:lang w:eastAsia="zh-CN"/>
          </w:rPr>
          <w:t>are defined</w:t>
        </w:r>
        <w:proofErr w:type="gramEnd"/>
        <w:r w:rsidRPr="0094501C">
          <w:rPr>
            <w:lang w:eastAsia="zh-CN"/>
          </w:rPr>
          <w:t xml:space="preserve"> in clause </w:t>
        </w:r>
        <w:r>
          <w:rPr>
            <w:highlight w:val="yellow"/>
            <w:lang w:eastAsia="zh-CN"/>
          </w:rPr>
          <w:t>7.8</w:t>
        </w:r>
        <w:r w:rsidRPr="0094501C">
          <w:rPr>
            <w:lang w:eastAsia="zh-CN"/>
          </w:rPr>
          <w:t xml:space="preserve">. Table 8.x.7-1 lists the supported features for </w:t>
        </w:r>
        <w:proofErr w:type="spellStart"/>
        <w:r w:rsidRPr="00C06E75">
          <w:rPr>
            <w:lang w:eastAsia="zh-CN"/>
          </w:rPr>
          <w:t>Eees_ACRStatusUpdate</w:t>
        </w:r>
        <w:proofErr w:type="spellEnd"/>
        <w:r w:rsidRPr="0094501C">
          <w:rPr>
            <w:lang w:eastAsia="zh-CN"/>
          </w:rPr>
          <w:t xml:space="preserve"> API.</w:t>
        </w:r>
      </w:ins>
    </w:p>
    <w:p w14:paraId="50FE9B95" w14:textId="77777777" w:rsidR="0031675B" w:rsidRPr="0094501C" w:rsidRDefault="0031675B" w:rsidP="0031675B">
      <w:pPr>
        <w:pStyle w:val="TH"/>
        <w:rPr>
          <w:ins w:id="465" w:author="Samsung" w:date="2022-02-10T15:53:00Z"/>
        </w:rPr>
      </w:pPr>
      <w:ins w:id="466" w:author="Samsung" w:date="2022-02-10T15:53:00Z">
        <w:r w:rsidRPr="0094501C">
          <w:t>Table 8.</w:t>
        </w:r>
        <w:r w:rsidRPr="0094501C">
          <w:rPr>
            <w:highlight w:val="yellow"/>
          </w:rPr>
          <w:t>x</w:t>
        </w:r>
        <w:r w:rsidRPr="0094501C"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1675B" w:rsidRPr="0094501C" w14:paraId="46CFCC0A" w14:textId="77777777" w:rsidTr="005322DF">
        <w:trPr>
          <w:jc w:val="center"/>
          <w:ins w:id="467" w:author="Samsung" w:date="2022-02-10T15:5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37CD1" w14:textId="77777777" w:rsidR="0031675B" w:rsidRPr="0094501C" w:rsidRDefault="0031675B" w:rsidP="005322DF">
            <w:pPr>
              <w:pStyle w:val="TAH"/>
              <w:rPr>
                <w:ins w:id="468" w:author="Samsung" w:date="2022-02-10T15:53:00Z"/>
              </w:rPr>
            </w:pPr>
            <w:ins w:id="469" w:author="Samsung" w:date="2022-02-10T15:53:00Z">
              <w:r w:rsidRPr="0094501C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84806" w14:textId="77777777" w:rsidR="0031675B" w:rsidRPr="0094501C" w:rsidRDefault="0031675B" w:rsidP="005322DF">
            <w:pPr>
              <w:pStyle w:val="TAH"/>
              <w:rPr>
                <w:ins w:id="470" w:author="Samsung" w:date="2022-02-10T15:53:00Z"/>
              </w:rPr>
            </w:pPr>
            <w:ins w:id="471" w:author="Samsung" w:date="2022-02-10T15:53:00Z">
              <w:r w:rsidRPr="0094501C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FEFD0" w14:textId="77777777" w:rsidR="0031675B" w:rsidRPr="0094501C" w:rsidRDefault="0031675B" w:rsidP="005322DF">
            <w:pPr>
              <w:pStyle w:val="TAH"/>
              <w:rPr>
                <w:ins w:id="472" w:author="Samsung" w:date="2022-02-10T15:53:00Z"/>
              </w:rPr>
            </w:pPr>
            <w:ins w:id="473" w:author="Samsung" w:date="2022-02-10T15:53:00Z">
              <w:r w:rsidRPr="0094501C">
                <w:t>Description</w:t>
              </w:r>
            </w:ins>
          </w:p>
        </w:tc>
      </w:tr>
      <w:tr w:rsidR="0031675B" w:rsidRPr="0094501C" w14:paraId="32CA9BE8" w14:textId="77777777" w:rsidTr="005322DF">
        <w:trPr>
          <w:jc w:val="center"/>
          <w:ins w:id="474" w:author="Samsung" w:date="2022-02-10T15:5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E6E" w14:textId="77777777" w:rsidR="0031675B" w:rsidRPr="0094501C" w:rsidRDefault="0031675B" w:rsidP="005322DF">
            <w:pPr>
              <w:pStyle w:val="TAL"/>
              <w:rPr>
                <w:ins w:id="475" w:author="Samsung" w:date="2022-02-10T15:53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40C9" w14:textId="77777777" w:rsidR="0031675B" w:rsidRPr="0094501C" w:rsidRDefault="0031675B" w:rsidP="005322DF">
            <w:pPr>
              <w:pStyle w:val="TAL"/>
              <w:rPr>
                <w:ins w:id="476" w:author="Samsung" w:date="2022-02-10T15:53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3C28" w14:textId="77777777" w:rsidR="0031675B" w:rsidRPr="0094501C" w:rsidRDefault="0031675B" w:rsidP="005322DF">
            <w:pPr>
              <w:pStyle w:val="TAL"/>
              <w:rPr>
                <w:ins w:id="477" w:author="Samsung" w:date="2022-02-10T15:53:00Z"/>
                <w:rFonts w:cs="Arial"/>
                <w:szCs w:val="18"/>
              </w:rPr>
            </w:pPr>
          </w:p>
        </w:tc>
      </w:tr>
    </w:tbl>
    <w:p w14:paraId="5BEBD0D3" w14:textId="77777777" w:rsidR="00F43ACF" w:rsidRDefault="00F43ACF" w:rsidP="00F43ACF">
      <w:pPr>
        <w:rPr>
          <w:ins w:id="478" w:author="VIJAY SANGAMESHWARA/Services Standards /SRI-Bangalore/Staff Engineer/Samsung Electronics" w:date="2022-02-08T18:14:00Z"/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7FD3C" w14:textId="77777777" w:rsidR="006B3C06" w:rsidRDefault="006B3C06">
      <w:r>
        <w:separator/>
      </w:r>
    </w:p>
  </w:endnote>
  <w:endnote w:type="continuationSeparator" w:id="0">
    <w:p w14:paraId="07800605" w14:textId="77777777" w:rsidR="006B3C06" w:rsidRDefault="006B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E3D8" w14:textId="77777777" w:rsidR="006B3C06" w:rsidRDefault="006B3C06">
      <w:r>
        <w:separator/>
      </w:r>
    </w:p>
  </w:footnote>
  <w:footnote w:type="continuationSeparator" w:id="0">
    <w:p w14:paraId="3641A60D" w14:textId="77777777" w:rsidR="006B3C06" w:rsidRDefault="006B3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1604A8"/>
    <w:rsid w:val="001A0C5C"/>
    <w:rsid w:val="001B093A"/>
    <w:rsid w:val="0022404B"/>
    <w:rsid w:val="00240CDF"/>
    <w:rsid w:val="0031675B"/>
    <w:rsid w:val="003278AB"/>
    <w:rsid w:val="00367BCC"/>
    <w:rsid w:val="003A3B8A"/>
    <w:rsid w:val="003F2766"/>
    <w:rsid w:val="0044235F"/>
    <w:rsid w:val="006B3C06"/>
    <w:rsid w:val="00840E63"/>
    <w:rsid w:val="008C291F"/>
    <w:rsid w:val="00A34787"/>
    <w:rsid w:val="00AA3DBE"/>
    <w:rsid w:val="00B41104"/>
    <w:rsid w:val="00BF3721"/>
    <w:rsid w:val="00C23496"/>
    <w:rsid w:val="00C93D83"/>
    <w:rsid w:val="00CC4471"/>
    <w:rsid w:val="00DA4F29"/>
    <w:rsid w:val="00F43ACF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43A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1899-12-31T23:00:00Z</cp:lastPrinted>
  <dcterms:created xsi:type="dcterms:W3CDTF">2022-02-08T10:49:00Z</dcterms:created>
  <dcterms:modified xsi:type="dcterms:W3CDTF">2022-02-10T13:07:00Z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