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073F9" w14:textId="46D3D382" w:rsidR="007041B6" w:rsidRDefault="007041B6" w:rsidP="00E31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51303B">
        <w:rPr>
          <w:b/>
          <w:noProof/>
          <w:sz w:val="24"/>
        </w:rPr>
        <w:t>393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BDCCBB" w14:textId="77777777" w:rsidR="007041B6" w:rsidRDefault="007041B6" w:rsidP="007041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25th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33E33220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76F0C">
              <w:rPr>
                <w:b/>
                <w:sz w:val="28"/>
              </w:rPr>
              <w:t>214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04A35268" w:rsidR="001E259D" w:rsidRDefault="00BD2EBE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b/>
                <w:sz w:val="28"/>
              </w:rPr>
              <w:t>1676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4AA6E507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6C1790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6C1790">
              <w:rPr>
                <w:b/>
                <w:sz w:val="28"/>
                <w:lang w:eastAsia="zh-CN"/>
              </w:rPr>
              <w:t>2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2021F81F" w:rsidR="001E259D" w:rsidRDefault="006C7449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0F6593">
              <w:rPr>
                <w:noProof/>
              </w:rPr>
              <w:t xml:space="preserve"> to enable retrieval of Network Provided Location </w:t>
            </w:r>
            <w:r w:rsidR="00CF07BB">
              <w:rPr>
                <w:noProof/>
              </w:rPr>
              <w:t>information</w:t>
            </w:r>
            <w:r w:rsidR="000F6593">
              <w:rPr>
                <w:noProof/>
              </w:rPr>
              <w:t xml:space="preserve"> </w:t>
            </w:r>
            <w:r w:rsidR="00563CE3">
              <w:rPr>
                <w:noProof/>
              </w:rPr>
              <w:t xml:space="preserve">at </w:t>
            </w:r>
            <w:r w:rsidR="00214830">
              <w:rPr>
                <w:noProof/>
              </w:rPr>
              <w:t>m</w:t>
            </w:r>
            <w:r w:rsidR="00563CE3">
              <w:rPr>
                <w:noProof/>
              </w:rPr>
              <w:t>id-call access change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5977EFCB" w:rsidR="001E259D" w:rsidRDefault="00DB4DE0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TEI17, </w:t>
            </w:r>
            <w:r w:rsidR="003F0E5D">
              <w:rPr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45C9A769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 w:rsidR="007041B6">
              <w:t>2</w:t>
            </w:r>
            <w:r w:rsidRPr="00BF3BA8">
              <w:t>-</w:t>
            </w:r>
            <w:r w:rsidR="000B0A1F">
              <w:t>0</w:t>
            </w:r>
            <w:r w:rsidR="007041B6">
              <w:t>2</w:t>
            </w:r>
            <w:r w:rsidRPr="00BF3BA8">
              <w:t>-</w:t>
            </w:r>
            <w:r>
              <w:t>1</w:t>
            </w:r>
            <w:r w:rsidR="007041B6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2DFAF8D4" w:rsidR="001E259D" w:rsidRDefault="00DB4D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76B3BC54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7041B6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E3AE0" w14:textId="77777777" w:rsidR="007041B6" w:rsidRPr="001447EF" w:rsidRDefault="007041B6" w:rsidP="007041B6">
            <w:pPr>
              <w:pStyle w:val="CRCoverPage"/>
              <w:spacing w:after="0"/>
              <w:ind w:left="100"/>
              <w:rPr>
                <w:noProof/>
              </w:rPr>
            </w:pPr>
            <w:r w:rsidRPr="0088247C">
              <w:rPr>
                <w:noProof/>
              </w:rPr>
              <w:t xml:space="preserve">TS </w:t>
            </w:r>
            <w:r>
              <w:rPr>
                <w:noProof/>
              </w:rPr>
              <w:t xml:space="preserve">24.229 was updated due to C1-213638 to enable P-CSCF to include P-Access-Network-Info header field at mid call, e.g., when the P-CSCF learns about the access change from the PCF/PCRF. </w:t>
            </w:r>
          </w:p>
          <w:p w14:paraId="1C35A23B" w14:textId="3E096ABA" w:rsidR="007041B6" w:rsidRPr="0088247C" w:rsidRDefault="007041B6" w:rsidP="00704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how P-CSCF can request access network information at in-call access update procedure is not specified in 29.</w:t>
            </w:r>
            <w:r w:rsidR="00287C4B">
              <w:rPr>
                <w:noProof/>
              </w:rPr>
              <w:t>2</w:t>
            </w:r>
            <w:r>
              <w:rPr>
                <w:noProof/>
              </w:rPr>
              <w:t>14</w:t>
            </w:r>
            <w:r w:rsidR="00287C4B">
              <w:rPr>
                <w:noProof/>
              </w:rPr>
              <w:t>.</w:t>
            </w:r>
          </w:p>
          <w:p w14:paraId="1A239646" w14:textId="6575697D" w:rsidR="000D1E12" w:rsidRPr="005B2AAC" w:rsidRDefault="000D1E12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622041E2" w:rsidR="004F6D5E" w:rsidRDefault="007041B6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P-CSCF procedure to specify the retrieval of network provided location information at mid call.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032F7C4E" w:rsidR="003C091D" w:rsidRDefault="007041B6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unspecified how the P-CSCF can request access network information at in-call access upate procedure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5AFB1718" w:rsidR="003C091D" w:rsidRDefault="00CF07BB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  <w:r w:rsidR="00310BED">
              <w:rPr>
                <w:noProof/>
                <w:lang w:eastAsia="zh-CN"/>
              </w:rPr>
              <w:t>.1</w:t>
            </w:r>
            <w:r w:rsidR="00456554">
              <w:rPr>
                <w:noProof/>
                <w:lang w:eastAsia="zh-CN"/>
              </w:rPr>
              <w:t>, A.10.x1 (new)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719CEEB6" w:rsidR="00B01B57" w:rsidRDefault="00B01B57" w:rsidP="00456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6211CBE8" w14:textId="77777777" w:rsidR="00CA4223" w:rsidRDefault="00CA4223" w:rsidP="00CA4223">
      <w:pPr>
        <w:pStyle w:val="Heading2"/>
        <w:rPr>
          <w:rFonts w:eastAsia="MS Mincho"/>
        </w:rPr>
      </w:pPr>
      <w:bookmarkStart w:id="1" w:name="_Toc90637971"/>
      <w:r>
        <w:rPr>
          <w:rFonts w:eastAsia="MS Mincho"/>
        </w:rPr>
        <w:t>A.</w:t>
      </w:r>
      <w:r>
        <w:rPr>
          <w:rFonts w:eastAsia="Batang"/>
          <w:lang w:eastAsia="ko-KR"/>
        </w:rPr>
        <w:t>10</w:t>
      </w:r>
      <w:r>
        <w:rPr>
          <w:rFonts w:eastAsia="MS Mincho"/>
        </w:rPr>
        <w:t>.1</w:t>
      </w:r>
      <w:r>
        <w:rPr>
          <w:rFonts w:eastAsia="MS Mincho"/>
        </w:rPr>
        <w:tab/>
        <w:t>General</w:t>
      </w:r>
      <w:bookmarkEnd w:id="1"/>
    </w:p>
    <w:p w14:paraId="5FC86762" w14:textId="77777777" w:rsidR="00CA4223" w:rsidRDefault="00CA4223" w:rsidP="00CA4223">
      <w:pPr>
        <w:rPr>
          <w:rFonts w:eastAsia="Times New Roman"/>
          <w:noProof/>
        </w:rPr>
      </w:pPr>
      <w:r>
        <w:rPr>
          <w:noProof/>
        </w:rPr>
        <w:t>According to Annex E.7 of 3GPP TS 23.228 [16], the P-CSCF can use PCC to retrieve network provided location information. Information flows related to the distribution of network provided location information within the IMS are provided in Annex R of 3GPP TS 23.228 [16].</w:t>
      </w:r>
    </w:p>
    <w:p w14:paraId="26330E38" w14:textId="77777777" w:rsidR="00CA4223" w:rsidRDefault="00CA4223" w:rsidP="00CA4223">
      <w:pPr>
        <w:rPr>
          <w:noProof/>
        </w:rPr>
      </w:pPr>
      <w:r>
        <w:rPr>
          <w:noProof/>
        </w:rPr>
        <w:t>This sublause provides optional PCC procedures to support the retrieval of network provided location information.</w:t>
      </w:r>
    </w:p>
    <w:p w14:paraId="0FB5383D" w14:textId="77777777" w:rsidR="00CA4223" w:rsidRDefault="00CA4223" w:rsidP="00CA4223">
      <w:r>
        <w:t>The originating P-CSCF can, depending on operator policy, retrieve the user location and/or UE Time Zone information either before sending the INVITE towards the terminating side or upon reception of the SDP answer from the terminating side.</w:t>
      </w:r>
    </w:p>
    <w:p w14:paraId="3E81170A" w14:textId="59A8F2A7" w:rsidR="00A76CB3" w:rsidRDefault="00CA4223" w:rsidP="00A76CB3">
      <w:pPr>
        <w:rPr>
          <w:ins w:id="2" w:author="Ericsson User" w:date="2022-01-31T17:37:00Z"/>
        </w:rPr>
      </w:pPr>
      <w:ins w:id="3" w:author="Ericsson User" w:date="2022-01-31T17:35:00Z">
        <w:r>
          <w:t xml:space="preserve">The </w:t>
        </w:r>
      </w:ins>
      <w:ins w:id="4" w:author="Ericsson User" w:date="2022-01-31T17:36:00Z">
        <w:r w:rsidR="00E92967">
          <w:t>terminating</w:t>
        </w:r>
      </w:ins>
      <w:ins w:id="5" w:author="Ericsson User" w:date="2022-01-31T17:35:00Z">
        <w:r>
          <w:t xml:space="preserve"> P-CSCF can, depending on operator policy, retrieve the user location and/or UE Time Zone information either </w:t>
        </w:r>
      </w:ins>
      <w:ins w:id="6" w:author="Ericsson User" w:date="2022-01-31T17:37:00Z">
        <w:r w:rsidR="0017450D">
          <w:t xml:space="preserve">upon reception of a SIP INVITE </w:t>
        </w:r>
      </w:ins>
      <w:ins w:id="7" w:author="Ericsson User" w:date="2022-01-31T17:35:00Z">
        <w:r>
          <w:t xml:space="preserve">or upon </w:t>
        </w:r>
      </w:ins>
      <w:ins w:id="8" w:author="Ericsson User" w:date="2022-01-31T17:37:00Z">
        <w:r w:rsidR="0015047D">
          <w:t>reception of a SIP response</w:t>
        </w:r>
        <w:r w:rsidR="00F922CE">
          <w:t>.</w:t>
        </w:r>
      </w:ins>
      <w:del w:id="9" w:author="Ericsson User" w:date="2022-01-31T17:35:00Z">
        <w:r w:rsidR="00A76CB3" w:rsidDel="00CA4223">
          <w:delText>.</w:delText>
        </w:r>
      </w:del>
    </w:p>
    <w:p w14:paraId="6AA2E1EA" w14:textId="5046B2F6" w:rsidR="00A77F11" w:rsidRDefault="00F922CE" w:rsidP="00A77F11">
      <w:pPr>
        <w:rPr>
          <w:rFonts w:eastAsia="Batang"/>
          <w:lang w:eastAsia="ko-KR"/>
        </w:rPr>
      </w:pPr>
      <w:ins w:id="10" w:author="Ericsson User" w:date="2022-01-31T17:37:00Z">
        <w:r>
          <w:t>The originating and terminating P-CSCF can, depending on operator policy, retrieve the user location and/or UE Time Zone information at mid call</w:t>
        </w:r>
      </w:ins>
      <w:ins w:id="11" w:author="Ericsson Feb 1" w:date="2022-02-07T19:08:00Z">
        <w:r w:rsidR="007041B6">
          <w:t>,</w:t>
        </w:r>
        <w:r w:rsidR="007041B6" w:rsidRPr="007041B6">
          <w:rPr>
            <w:noProof/>
          </w:rPr>
          <w:t xml:space="preserve"> </w:t>
        </w:r>
        <w:r w:rsidR="007041B6">
          <w:rPr>
            <w:noProof/>
          </w:rPr>
          <w:t xml:space="preserve">e.g., when the P-CSCF learns about </w:t>
        </w:r>
      </w:ins>
      <w:ins w:id="12" w:author="Ericsson Feb 1" w:date="2022-02-07T19:10:00Z">
        <w:r w:rsidR="007041B6">
          <w:rPr>
            <w:noProof/>
          </w:rPr>
          <w:t xml:space="preserve">IP-CAN </w:t>
        </w:r>
      </w:ins>
      <w:ins w:id="13" w:author="Ericsson Feb 1" w:date="2022-02-08T07:36:00Z">
        <w:r w:rsidR="00A77F11">
          <w:rPr>
            <w:noProof/>
          </w:rPr>
          <w:t>t</w:t>
        </w:r>
      </w:ins>
      <w:ins w:id="14" w:author="Ericsson Feb 1" w:date="2022-02-07T19:10:00Z">
        <w:r w:rsidR="007041B6">
          <w:rPr>
            <w:noProof/>
          </w:rPr>
          <w:t>ype</w:t>
        </w:r>
      </w:ins>
      <w:ins w:id="15" w:author="Ericsson Feb 1" w:date="2022-02-07T19:08:00Z">
        <w:r w:rsidR="007041B6">
          <w:rPr>
            <w:noProof/>
          </w:rPr>
          <w:t xml:space="preserve"> change</w:t>
        </w:r>
      </w:ins>
      <w:ins w:id="16" w:author="Ericsson User" w:date="2022-01-31T17:37:00Z">
        <w:r>
          <w:t>.</w:t>
        </w:r>
      </w:ins>
      <w:r w:rsidR="00383604" w:rsidRPr="00383604">
        <w:rPr>
          <w:noProof/>
        </w:rPr>
        <w:t xml:space="preserve"> </w:t>
      </w:r>
    </w:p>
    <w:p w14:paraId="05C1C2C0" w14:textId="77777777" w:rsidR="00A77F11" w:rsidRPr="00E72370" w:rsidRDefault="00A77F11" w:rsidP="00A77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E482837" w14:textId="026E0238" w:rsidR="00A77F11" w:rsidRDefault="00A77F11" w:rsidP="00A77F11">
      <w:pPr>
        <w:pStyle w:val="Heading2"/>
        <w:rPr>
          <w:ins w:id="17" w:author="Ericsson Feb 1" w:date="2022-02-08T07:35:00Z"/>
        </w:rPr>
      </w:pPr>
      <w:bookmarkStart w:id="18" w:name="_Toc477440538"/>
      <w:bookmarkStart w:id="19" w:name="_Toc44592202"/>
      <w:bookmarkStart w:id="20" w:name="_Toc45132394"/>
      <w:bookmarkStart w:id="21" w:name="_Toc51760052"/>
      <w:bookmarkStart w:id="22" w:name="_Toc90637975"/>
      <w:ins w:id="23" w:author="Ericsson Feb 1" w:date="2022-02-08T07:35:00Z">
        <w:r>
          <w:t>A.</w:t>
        </w:r>
        <w:r>
          <w:rPr>
            <w:rFonts w:eastAsia="Batang" w:hint="eastAsia"/>
            <w:lang w:eastAsia="ko-KR"/>
          </w:rPr>
          <w:t>10</w:t>
        </w:r>
        <w:r>
          <w:t>.x1</w:t>
        </w:r>
        <w:r>
          <w:tab/>
          <w:t xml:space="preserve">Provisioning of network provided location information at </w:t>
        </w:r>
      </w:ins>
      <w:bookmarkEnd w:id="18"/>
      <w:bookmarkEnd w:id="19"/>
      <w:bookmarkEnd w:id="20"/>
      <w:bookmarkEnd w:id="21"/>
      <w:bookmarkEnd w:id="22"/>
      <w:ins w:id="24" w:author="Ericsson Feb 1" w:date="2022-02-08T10:43:00Z">
        <w:r w:rsidR="00DF3B2D">
          <w:t>mid call</w:t>
        </w:r>
      </w:ins>
    </w:p>
    <w:p w14:paraId="02E3C2E6" w14:textId="1FD39D69" w:rsidR="00A77F11" w:rsidRDefault="00A77F11" w:rsidP="00A77F11">
      <w:pPr>
        <w:rPr>
          <w:ins w:id="25" w:author="Ericsson Feb 1" w:date="2022-02-08T07:36:00Z"/>
        </w:rPr>
      </w:pPr>
      <w:ins w:id="26" w:author="Ericsson Feb 1" w:date="2022-02-08T07:35:00Z">
        <w:r>
          <w:t xml:space="preserve">If a P-CSCF is required by operator policy to include network provided location information </w:t>
        </w:r>
      </w:ins>
      <w:ins w:id="27" w:author="Ericsson Feb 1" w:date="2022-02-08T07:36:00Z">
        <w:r>
          <w:t>at mid call, the P-CSCF shall apply the following procedures:</w:t>
        </w:r>
      </w:ins>
    </w:p>
    <w:p w14:paraId="28CBD615" w14:textId="77777777" w:rsidR="007E69B6" w:rsidRDefault="007E69B6" w:rsidP="007E69B6">
      <w:pPr>
        <w:rPr>
          <w:ins w:id="28" w:author="Ericsson Feb 1" w:date="2022-02-08T07:44:00Z"/>
          <w:noProof/>
        </w:rPr>
      </w:pPr>
      <w:ins w:id="29" w:author="Ericsson Feb 1" w:date="2022-02-08T07:44:00Z">
        <w:r>
          <w:t xml:space="preserve">Upon reception of a trigger (e.g., when the P-CSCF learns about the access change) that requires the inclusion of network provided location information in a SIP message, the P-CSCF shall include in the </w:t>
        </w:r>
        <w:r>
          <w:rPr>
            <w:noProof/>
          </w:rPr>
          <w:t>AA-request:</w:t>
        </w:r>
      </w:ins>
    </w:p>
    <w:p w14:paraId="2EE0A87D" w14:textId="77777777" w:rsidR="007E69B6" w:rsidRDefault="007E69B6" w:rsidP="007E69B6">
      <w:pPr>
        <w:pStyle w:val="B10"/>
        <w:rPr>
          <w:ins w:id="30" w:author="Ericsson Feb 1" w:date="2022-02-08T07:44:00Z"/>
          <w:noProof/>
        </w:rPr>
      </w:pPr>
      <w:ins w:id="31" w:author="Ericsson Feb 1" w:date="2022-02-08T07:44:00Z">
        <w:r>
          <w:rPr>
            <w:noProof/>
          </w:rPr>
          <w:t>-</w:t>
        </w:r>
        <w:r>
          <w:rPr>
            <w:noProof/>
          </w:rPr>
          <w:tab/>
          <w:t>the "ACCESS_NETWORK_INFO_REPORT" value within the Specific-Action AVP;</w:t>
        </w:r>
      </w:ins>
    </w:p>
    <w:p w14:paraId="7BAC9A79" w14:textId="77777777" w:rsidR="007E69B6" w:rsidRDefault="007E69B6" w:rsidP="007E69B6">
      <w:pPr>
        <w:pStyle w:val="B10"/>
        <w:rPr>
          <w:ins w:id="32" w:author="Ericsson Feb 1" w:date="2022-02-08T07:44:00Z"/>
          <w:noProof/>
        </w:rPr>
      </w:pPr>
      <w:ins w:id="33" w:author="Ericsson Feb 1" w:date="2022-02-08T07:44:00Z">
        <w:r>
          <w:rPr>
            <w:noProof/>
          </w:rPr>
          <w:t>-</w:t>
        </w:r>
        <w:r>
          <w:rPr>
            <w:noProof/>
          </w:rPr>
          <w:tab/>
          <w:t>the required access network information within the Required-Access-Info AVP; and</w:t>
        </w:r>
      </w:ins>
    </w:p>
    <w:p w14:paraId="27AF16B5" w14:textId="31CEE3AE" w:rsidR="007E69B6" w:rsidRDefault="007E69B6" w:rsidP="007E69B6">
      <w:pPr>
        <w:pStyle w:val="B10"/>
        <w:rPr>
          <w:ins w:id="34" w:author="Ericsson Feb 1" w:date="2022-02-08T07:44:00Z"/>
          <w:noProof/>
        </w:rPr>
      </w:pPr>
      <w:ins w:id="35" w:author="Ericsson Feb 1" w:date="2022-02-08T07:44:00Z">
        <w:r>
          <w:rPr>
            <w:noProof/>
          </w:rPr>
          <w:t>-</w:t>
        </w:r>
        <w:r>
          <w:rPr>
            <w:noProof/>
          </w:rPr>
          <w:tab/>
          <w:t>the service information related to the service</w:t>
        </w:r>
        <w:r w:rsidRPr="00837F4C">
          <w:rPr>
            <w:noProof/>
          </w:rPr>
          <w:t xml:space="preserve"> </w:t>
        </w:r>
        <w:r>
          <w:rPr>
            <w:noProof/>
          </w:rPr>
          <w:t>according to subclause 4.4.</w:t>
        </w:r>
      </w:ins>
      <w:ins w:id="36" w:author="Ericsson Feb 1" w:date="2022-02-08T10:42:00Z">
        <w:r w:rsidR="009F3B36">
          <w:rPr>
            <w:noProof/>
          </w:rPr>
          <w:t>2</w:t>
        </w:r>
      </w:ins>
      <w:ins w:id="37" w:author="Ericsson Feb 1" w:date="2022-02-08T07:44:00Z">
        <w:r>
          <w:rPr>
            <w:noProof/>
          </w:rPr>
          <w:t>.</w:t>
        </w:r>
      </w:ins>
    </w:p>
    <w:p w14:paraId="0306F640" w14:textId="50EF339B" w:rsidR="007E69B6" w:rsidRDefault="007E69B6" w:rsidP="007E69B6">
      <w:pPr>
        <w:rPr>
          <w:ins w:id="38" w:author="Ericsson Feb 1" w:date="2022-02-08T07:44:00Z"/>
        </w:rPr>
      </w:pPr>
      <w:ins w:id="39" w:author="Ericsson Feb 1" w:date="2022-02-08T07:44:00Z">
        <w:r>
          <w:t>The P-CSCF will receive the access network information from the PCRF in an RAR, and should include this access network information in the appropriate SIP message before forwarding it.</w:t>
        </w:r>
      </w:ins>
      <w:ins w:id="40" w:author="Ericsson Feb 1" w:date="2022-02-08T10:45:00Z">
        <w:r w:rsidR="00AD21CA" w:rsidRPr="00AD21CA">
          <w:t xml:space="preserve"> </w:t>
        </w:r>
        <w:r w:rsidR="00AD21CA">
          <w:t>When the retrieved access network information corresponds to the TWAN-Identifier AVP,</w:t>
        </w:r>
        <w:r w:rsidR="00AD21CA">
          <w:rPr>
            <w:rFonts w:eastAsia="SimSun" w:hint="eastAsia"/>
            <w:lang w:eastAsia="zh-CN"/>
          </w:rPr>
          <w:t xml:space="preserve"> the P-CSCF may also map the</w:t>
        </w:r>
        <w:r w:rsidR="00AD21CA">
          <w:t xml:space="preserve"> retrieved </w:t>
        </w:r>
        <w:r w:rsidR="00AD21CA">
          <w:rPr>
            <w:rFonts w:eastAsia="SimSun" w:hint="eastAsia"/>
            <w:lang w:eastAsia="zh-CN"/>
          </w:rPr>
          <w:t>a</w:t>
        </w:r>
        <w:r w:rsidR="00AD21CA">
          <w:t xml:space="preserve">ccess </w:t>
        </w:r>
        <w:r w:rsidR="00AD21CA">
          <w:rPr>
            <w:rFonts w:eastAsia="SimSun" w:hint="eastAsia"/>
            <w:lang w:eastAsia="zh-CN"/>
          </w:rPr>
          <w:t>n</w:t>
        </w:r>
        <w:r w:rsidR="00AD21CA">
          <w:t xml:space="preserve">etwork </w:t>
        </w:r>
        <w:r w:rsidR="00AD21CA">
          <w:rPr>
            <w:rFonts w:eastAsia="SimSun" w:hint="eastAsia"/>
            <w:lang w:eastAsia="zh-CN"/>
          </w:rPr>
          <w:t>i</w:t>
        </w:r>
        <w:r w:rsidR="00AD21CA">
          <w:t>nformation</w:t>
        </w:r>
        <w:r w:rsidR="00AD21CA">
          <w:rPr>
            <w:rFonts w:eastAsia="SimSun" w:hint="eastAsia"/>
            <w:lang w:eastAsia="zh-CN"/>
          </w:rPr>
          <w:t xml:space="preserve"> to a </w:t>
        </w:r>
        <w:r w:rsidR="00AD21CA">
          <w:t xml:space="preserve">Geographical Identifier </w:t>
        </w:r>
        <w:r w:rsidR="00AD21CA">
          <w:rPr>
            <w:rFonts w:eastAsia="SimSun" w:hint="eastAsia"/>
            <w:lang w:eastAsia="zh-CN"/>
          </w:rPr>
          <w:t>for routing, as specified in Annex E.8 of 3GPP</w:t>
        </w:r>
        <w:r w:rsidR="00AD21CA">
          <w:rPr>
            <w:rFonts w:eastAsia="SimSun"/>
            <w:lang w:eastAsia="zh-CN"/>
          </w:rPr>
          <w:t> </w:t>
        </w:r>
        <w:r w:rsidR="00AD21CA">
          <w:rPr>
            <w:rFonts w:eastAsia="SimSun" w:hint="eastAsia"/>
            <w:lang w:eastAsia="zh-CN"/>
          </w:rPr>
          <w:t>TS</w:t>
        </w:r>
        <w:r w:rsidR="00AD21CA">
          <w:rPr>
            <w:rFonts w:eastAsia="SimSun"/>
            <w:lang w:eastAsia="zh-CN"/>
          </w:rPr>
          <w:t> </w:t>
        </w:r>
        <w:r w:rsidR="00AD21CA">
          <w:rPr>
            <w:rFonts w:eastAsia="SimSun" w:hint="eastAsia"/>
            <w:lang w:eastAsia="zh-CN"/>
          </w:rPr>
          <w:t>23.228</w:t>
        </w:r>
        <w:r w:rsidR="00AD21CA">
          <w:rPr>
            <w:rFonts w:eastAsia="SimSun"/>
            <w:lang w:val="en-US" w:eastAsia="zh-CN"/>
          </w:rPr>
          <w:t> [</w:t>
        </w:r>
        <w:r w:rsidR="00AD21CA">
          <w:rPr>
            <w:rFonts w:eastAsia="SimSun" w:hint="eastAsia"/>
            <w:lang w:eastAsia="zh-CN"/>
          </w:rPr>
          <w:t>16].</w:t>
        </w:r>
      </w:ins>
    </w:p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7E808" w14:textId="77777777" w:rsidR="00D82F7A" w:rsidRDefault="00D82F7A">
      <w:r>
        <w:separator/>
      </w:r>
    </w:p>
  </w:endnote>
  <w:endnote w:type="continuationSeparator" w:id="0">
    <w:p w14:paraId="5FED5F05" w14:textId="77777777" w:rsidR="00D82F7A" w:rsidRDefault="00D82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5280D" w14:textId="77777777" w:rsidR="00D82F7A" w:rsidRDefault="00D82F7A">
      <w:r>
        <w:separator/>
      </w:r>
    </w:p>
  </w:footnote>
  <w:footnote w:type="continuationSeparator" w:id="0">
    <w:p w14:paraId="36462504" w14:textId="77777777" w:rsidR="00D82F7A" w:rsidRDefault="00D82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8965D5"/>
    <w:multiLevelType w:val="hybridMultilevel"/>
    <w:tmpl w:val="E9EC8698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6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30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3"/>
  </w:num>
  <w:num w:numId="13">
    <w:abstractNumId w:val="27"/>
  </w:num>
  <w:num w:numId="14">
    <w:abstractNumId w:val="9"/>
  </w:num>
  <w:num w:numId="15">
    <w:abstractNumId w:val="14"/>
  </w:num>
  <w:num w:numId="16">
    <w:abstractNumId w:val="18"/>
  </w:num>
  <w:num w:numId="17">
    <w:abstractNumId w:val="12"/>
  </w:num>
  <w:num w:numId="18">
    <w:abstractNumId w:val="21"/>
  </w:num>
  <w:num w:numId="19">
    <w:abstractNumId w:val="8"/>
  </w:num>
  <w:num w:numId="20">
    <w:abstractNumId w:val="24"/>
  </w:num>
  <w:num w:numId="21">
    <w:abstractNumId w:val="32"/>
  </w:num>
  <w:num w:numId="22">
    <w:abstractNumId w:val="17"/>
  </w:num>
  <w:num w:numId="23">
    <w:abstractNumId w:val="33"/>
  </w:num>
  <w:num w:numId="24">
    <w:abstractNumId w:val="2"/>
  </w:num>
  <w:num w:numId="25">
    <w:abstractNumId w:val="29"/>
  </w:num>
  <w:num w:numId="26">
    <w:abstractNumId w:val="5"/>
  </w:num>
  <w:num w:numId="27">
    <w:abstractNumId w:val="4"/>
  </w:num>
  <w:num w:numId="28">
    <w:abstractNumId w:val="22"/>
  </w:num>
  <w:num w:numId="29">
    <w:abstractNumId w:val="34"/>
  </w:num>
  <w:num w:numId="30">
    <w:abstractNumId w:val="15"/>
  </w:num>
  <w:num w:numId="31">
    <w:abstractNumId w:val="6"/>
  </w:num>
  <w:num w:numId="32">
    <w:abstractNumId w:val="28"/>
  </w:num>
  <w:num w:numId="33">
    <w:abstractNumId w:val="3"/>
  </w:num>
  <w:num w:numId="34">
    <w:abstractNumId w:val="25"/>
  </w:num>
  <w:num w:numId="35">
    <w:abstractNumId w:val="10"/>
  </w:num>
  <w:num w:numId="36">
    <w:abstractNumId w:val="16"/>
  </w:num>
  <w:num w:numId="37">
    <w:abstractNumId w:val="31"/>
  </w:num>
  <w:num w:numId="38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14277"/>
    <w:rsid w:val="00017D20"/>
    <w:rsid w:val="000200E9"/>
    <w:rsid w:val="0002065E"/>
    <w:rsid w:val="00023FE7"/>
    <w:rsid w:val="0002659B"/>
    <w:rsid w:val="00030101"/>
    <w:rsid w:val="00030B93"/>
    <w:rsid w:val="00030F48"/>
    <w:rsid w:val="0003200C"/>
    <w:rsid w:val="00032021"/>
    <w:rsid w:val="00032249"/>
    <w:rsid w:val="00032644"/>
    <w:rsid w:val="00035802"/>
    <w:rsid w:val="00035E8F"/>
    <w:rsid w:val="00040D5E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67951"/>
    <w:rsid w:val="00071130"/>
    <w:rsid w:val="0007217B"/>
    <w:rsid w:val="000726DA"/>
    <w:rsid w:val="0008171B"/>
    <w:rsid w:val="00082AC3"/>
    <w:rsid w:val="00083BA7"/>
    <w:rsid w:val="00084D00"/>
    <w:rsid w:val="00086571"/>
    <w:rsid w:val="00091D1E"/>
    <w:rsid w:val="00092725"/>
    <w:rsid w:val="000929A0"/>
    <w:rsid w:val="00092A8A"/>
    <w:rsid w:val="000937C6"/>
    <w:rsid w:val="00093927"/>
    <w:rsid w:val="00094D34"/>
    <w:rsid w:val="00096CE3"/>
    <w:rsid w:val="000976FA"/>
    <w:rsid w:val="000A03E5"/>
    <w:rsid w:val="000A39CE"/>
    <w:rsid w:val="000A576C"/>
    <w:rsid w:val="000A7268"/>
    <w:rsid w:val="000A7883"/>
    <w:rsid w:val="000B0A1F"/>
    <w:rsid w:val="000B2077"/>
    <w:rsid w:val="000B35DA"/>
    <w:rsid w:val="000B7D35"/>
    <w:rsid w:val="000C09EF"/>
    <w:rsid w:val="000C2CB8"/>
    <w:rsid w:val="000C49D4"/>
    <w:rsid w:val="000C5F65"/>
    <w:rsid w:val="000D01CA"/>
    <w:rsid w:val="000D062B"/>
    <w:rsid w:val="000D11E7"/>
    <w:rsid w:val="000D1E12"/>
    <w:rsid w:val="000D3454"/>
    <w:rsid w:val="000D4774"/>
    <w:rsid w:val="000D68CB"/>
    <w:rsid w:val="000D6CA2"/>
    <w:rsid w:val="000D7743"/>
    <w:rsid w:val="000E09DC"/>
    <w:rsid w:val="000E1DD6"/>
    <w:rsid w:val="000E3504"/>
    <w:rsid w:val="000E5C10"/>
    <w:rsid w:val="000F097A"/>
    <w:rsid w:val="000F0E97"/>
    <w:rsid w:val="000F214D"/>
    <w:rsid w:val="000F2E68"/>
    <w:rsid w:val="000F47FA"/>
    <w:rsid w:val="000F4C7B"/>
    <w:rsid w:val="000F4D81"/>
    <w:rsid w:val="000F6593"/>
    <w:rsid w:val="000F712C"/>
    <w:rsid w:val="00101A77"/>
    <w:rsid w:val="00101CF5"/>
    <w:rsid w:val="0010332B"/>
    <w:rsid w:val="0010587A"/>
    <w:rsid w:val="00106F06"/>
    <w:rsid w:val="00110C71"/>
    <w:rsid w:val="00112192"/>
    <w:rsid w:val="001145BE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3878"/>
    <w:rsid w:val="0014488B"/>
    <w:rsid w:val="00144FF2"/>
    <w:rsid w:val="00145912"/>
    <w:rsid w:val="00146F93"/>
    <w:rsid w:val="00147070"/>
    <w:rsid w:val="0015047D"/>
    <w:rsid w:val="00150B12"/>
    <w:rsid w:val="00151983"/>
    <w:rsid w:val="00151D24"/>
    <w:rsid w:val="00152A86"/>
    <w:rsid w:val="00153E99"/>
    <w:rsid w:val="0015565A"/>
    <w:rsid w:val="001603D0"/>
    <w:rsid w:val="0016047B"/>
    <w:rsid w:val="001621C7"/>
    <w:rsid w:val="001630F0"/>
    <w:rsid w:val="00163F07"/>
    <w:rsid w:val="0017020E"/>
    <w:rsid w:val="0017450D"/>
    <w:rsid w:val="00174B65"/>
    <w:rsid w:val="00176F0C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376E"/>
    <w:rsid w:val="001A74DC"/>
    <w:rsid w:val="001B0588"/>
    <w:rsid w:val="001B1A85"/>
    <w:rsid w:val="001B2A9B"/>
    <w:rsid w:val="001B2E60"/>
    <w:rsid w:val="001B412E"/>
    <w:rsid w:val="001B786E"/>
    <w:rsid w:val="001C0E05"/>
    <w:rsid w:val="001C3713"/>
    <w:rsid w:val="001C5264"/>
    <w:rsid w:val="001C62C3"/>
    <w:rsid w:val="001D07D5"/>
    <w:rsid w:val="001D0961"/>
    <w:rsid w:val="001D0E1A"/>
    <w:rsid w:val="001D122E"/>
    <w:rsid w:val="001D2D42"/>
    <w:rsid w:val="001D40D3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2E21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2915"/>
    <w:rsid w:val="00214830"/>
    <w:rsid w:val="00214C01"/>
    <w:rsid w:val="00215108"/>
    <w:rsid w:val="002152AE"/>
    <w:rsid w:val="0021577F"/>
    <w:rsid w:val="00215905"/>
    <w:rsid w:val="00217872"/>
    <w:rsid w:val="00217D1C"/>
    <w:rsid w:val="00221365"/>
    <w:rsid w:val="00221D99"/>
    <w:rsid w:val="002220BB"/>
    <w:rsid w:val="00223B27"/>
    <w:rsid w:val="00227CC9"/>
    <w:rsid w:val="00232F79"/>
    <w:rsid w:val="00234427"/>
    <w:rsid w:val="0023702D"/>
    <w:rsid w:val="00240AD0"/>
    <w:rsid w:val="0024191B"/>
    <w:rsid w:val="00241A50"/>
    <w:rsid w:val="0024342F"/>
    <w:rsid w:val="00247976"/>
    <w:rsid w:val="00247DC0"/>
    <w:rsid w:val="00252BFC"/>
    <w:rsid w:val="00254BC6"/>
    <w:rsid w:val="00254D62"/>
    <w:rsid w:val="00257F89"/>
    <w:rsid w:val="00264656"/>
    <w:rsid w:val="00266DDC"/>
    <w:rsid w:val="00271860"/>
    <w:rsid w:val="00272057"/>
    <w:rsid w:val="00277DD4"/>
    <w:rsid w:val="0028179A"/>
    <w:rsid w:val="002832D0"/>
    <w:rsid w:val="00285D3C"/>
    <w:rsid w:val="002868A4"/>
    <w:rsid w:val="00287C4B"/>
    <w:rsid w:val="002924B8"/>
    <w:rsid w:val="00294472"/>
    <w:rsid w:val="00296772"/>
    <w:rsid w:val="002A029C"/>
    <w:rsid w:val="002A06FA"/>
    <w:rsid w:val="002A0810"/>
    <w:rsid w:val="002A0AD8"/>
    <w:rsid w:val="002A2837"/>
    <w:rsid w:val="002A709E"/>
    <w:rsid w:val="002A7ECA"/>
    <w:rsid w:val="002B139C"/>
    <w:rsid w:val="002B1D62"/>
    <w:rsid w:val="002C2873"/>
    <w:rsid w:val="002C34A1"/>
    <w:rsid w:val="002C3675"/>
    <w:rsid w:val="002C45F5"/>
    <w:rsid w:val="002D47E2"/>
    <w:rsid w:val="002D4EB9"/>
    <w:rsid w:val="002D619D"/>
    <w:rsid w:val="002D6267"/>
    <w:rsid w:val="002E1C41"/>
    <w:rsid w:val="002E1D08"/>
    <w:rsid w:val="002E4EF6"/>
    <w:rsid w:val="002E57AB"/>
    <w:rsid w:val="002F0B58"/>
    <w:rsid w:val="002F2D0D"/>
    <w:rsid w:val="002F57F6"/>
    <w:rsid w:val="002F7CFB"/>
    <w:rsid w:val="003005C9"/>
    <w:rsid w:val="003008AD"/>
    <w:rsid w:val="00301528"/>
    <w:rsid w:val="003053F0"/>
    <w:rsid w:val="003107DE"/>
    <w:rsid w:val="00310BED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2FB3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11C0"/>
    <w:rsid w:val="003615F8"/>
    <w:rsid w:val="00363DBB"/>
    <w:rsid w:val="0036517A"/>
    <w:rsid w:val="00366587"/>
    <w:rsid w:val="00366F83"/>
    <w:rsid w:val="00367B7E"/>
    <w:rsid w:val="0037123D"/>
    <w:rsid w:val="00371366"/>
    <w:rsid w:val="00372746"/>
    <w:rsid w:val="0037316E"/>
    <w:rsid w:val="0037415F"/>
    <w:rsid w:val="00376629"/>
    <w:rsid w:val="00376A11"/>
    <w:rsid w:val="003826C9"/>
    <w:rsid w:val="00383604"/>
    <w:rsid w:val="00383793"/>
    <w:rsid w:val="003846F0"/>
    <w:rsid w:val="00386C8B"/>
    <w:rsid w:val="00391046"/>
    <w:rsid w:val="003935F3"/>
    <w:rsid w:val="00395FEA"/>
    <w:rsid w:val="003A07FE"/>
    <w:rsid w:val="003A10F5"/>
    <w:rsid w:val="003A2772"/>
    <w:rsid w:val="003A4FA9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A2E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E5D"/>
    <w:rsid w:val="003F0FE2"/>
    <w:rsid w:val="003F15CF"/>
    <w:rsid w:val="003F15F4"/>
    <w:rsid w:val="003F4FE3"/>
    <w:rsid w:val="003F6203"/>
    <w:rsid w:val="003F65A5"/>
    <w:rsid w:val="003F7AA3"/>
    <w:rsid w:val="00400A9B"/>
    <w:rsid w:val="004019F8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1765"/>
    <w:rsid w:val="004352AA"/>
    <w:rsid w:val="00437514"/>
    <w:rsid w:val="00440E49"/>
    <w:rsid w:val="00445FA9"/>
    <w:rsid w:val="004530CA"/>
    <w:rsid w:val="00453262"/>
    <w:rsid w:val="0045578E"/>
    <w:rsid w:val="004559A4"/>
    <w:rsid w:val="00456554"/>
    <w:rsid w:val="004573BE"/>
    <w:rsid w:val="00457923"/>
    <w:rsid w:val="00460633"/>
    <w:rsid w:val="00466186"/>
    <w:rsid w:val="00466270"/>
    <w:rsid w:val="0046668C"/>
    <w:rsid w:val="004670F8"/>
    <w:rsid w:val="00470822"/>
    <w:rsid w:val="004708D2"/>
    <w:rsid w:val="00470BE1"/>
    <w:rsid w:val="00473B3B"/>
    <w:rsid w:val="00476108"/>
    <w:rsid w:val="00476D2F"/>
    <w:rsid w:val="00477506"/>
    <w:rsid w:val="0048019D"/>
    <w:rsid w:val="00482749"/>
    <w:rsid w:val="004837ED"/>
    <w:rsid w:val="00483F24"/>
    <w:rsid w:val="00484BD3"/>
    <w:rsid w:val="00491F63"/>
    <w:rsid w:val="00493720"/>
    <w:rsid w:val="00494240"/>
    <w:rsid w:val="004954C0"/>
    <w:rsid w:val="00495505"/>
    <w:rsid w:val="0049566E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B767E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0F8B"/>
    <w:rsid w:val="004E3348"/>
    <w:rsid w:val="004E59B0"/>
    <w:rsid w:val="004E6714"/>
    <w:rsid w:val="004E710E"/>
    <w:rsid w:val="004E72D3"/>
    <w:rsid w:val="004E773A"/>
    <w:rsid w:val="004F37BF"/>
    <w:rsid w:val="004F61AE"/>
    <w:rsid w:val="004F6D5E"/>
    <w:rsid w:val="00500DDD"/>
    <w:rsid w:val="00501E77"/>
    <w:rsid w:val="00502427"/>
    <w:rsid w:val="00506E32"/>
    <w:rsid w:val="00510DF7"/>
    <w:rsid w:val="00511139"/>
    <w:rsid w:val="0051303B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36773"/>
    <w:rsid w:val="005409F1"/>
    <w:rsid w:val="00540DBE"/>
    <w:rsid w:val="005427B7"/>
    <w:rsid w:val="00545B8A"/>
    <w:rsid w:val="00545E2B"/>
    <w:rsid w:val="00546144"/>
    <w:rsid w:val="00553D13"/>
    <w:rsid w:val="0055549B"/>
    <w:rsid w:val="00557BC7"/>
    <w:rsid w:val="005609C0"/>
    <w:rsid w:val="00561609"/>
    <w:rsid w:val="00562CF1"/>
    <w:rsid w:val="00562F1B"/>
    <w:rsid w:val="00563CE3"/>
    <w:rsid w:val="00564720"/>
    <w:rsid w:val="005652E8"/>
    <w:rsid w:val="00565AF6"/>
    <w:rsid w:val="00566FA8"/>
    <w:rsid w:val="005670BB"/>
    <w:rsid w:val="00572B16"/>
    <w:rsid w:val="00573DBA"/>
    <w:rsid w:val="00574DDA"/>
    <w:rsid w:val="005801A9"/>
    <w:rsid w:val="00585B33"/>
    <w:rsid w:val="00592B5A"/>
    <w:rsid w:val="00593828"/>
    <w:rsid w:val="005946FD"/>
    <w:rsid w:val="00595EB4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057"/>
    <w:rsid w:val="005C3C30"/>
    <w:rsid w:val="005C4539"/>
    <w:rsid w:val="005C5118"/>
    <w:rsid w:val="005C708E"/>
    <w:rsid w:val="005D1121"/>
    <w:rsid w:val="005D1E7B"/>
    <w:rsid w:val="005D575A"/>
    <w:rsid w:val="005E02C7"/>
    <w:rsid w:val="005E127C"/>
    <w:rsid w:val="005E2CD9"/>
    <w:rsid w:val="005E35CB"/>
    <w:rsid w:val="005E6B16"/>
    <w:rsid w:val="005F09CB"/>
    <w:rsid w:val="005F13F0"/>
    <w:rsid w:val="005F5628"/>
    <w:rsid w:val="00600972"/>
    <w:rsid w:val="00602D55"/>
    <w:rsid w:val="00603523"/>
    <w:rsid w:val="00605D1F"/>
    <w:rsid w:val="00606521"/>
    <w:rsid w:val="00611FBD"/>
    <w:rsid w:val="006134CD"/>
    <w:rsid w:val="00613E3E"/>
    <w:rsid w:val="00615BCD"/>
    <w:rsid w:val="00615E3B"/>
    <w:rsid w:val="00616B0E"/>
    <w:rsid w:val="006203E3"/>
    <w:rsid w:val="006206D9"/>
    <w:rsid w:val="0062534B"/>
    <w:rsid w:val="00626858"/>
    <w:rsid w:val="00630033"/>
    <w:rsid w:val="0063195D"/>
    <w:rsid w:val="006365BD"/>
    <w:rsid w:val="00636DCD"/>
    <w:rsid w:val="00636FCB"/>
    <w:rsid w:val="0065143F"/>
    <w:rsid w:val="00656A97"/>
    <w:rsid w:val="00661756"/>
    <w:rsid w:val="006658DD"/>
    <w:rsid w:val="006665A4"/>
    <w:rsid w:val="006704E3"/>
    <w:rsid w:val="00672432"/>
    <w:rsid w:val="00672E84"/>
    <w:rsid w:val="00674414"/>
    <w:rsid w:val="00674BA3"/>
    <w:rsid w:val="00675089"/>
    <w:rsid w:val="006750C2"/>
    <w:rsid w:val="006820D5"/>
    <w:rsid w:val="006836C8"/>
    <w:rsid w:val="00686B8A"/>
    <w:rsid w:val="0068742A"/>
    <w:rsid w:val="00687F5A"/>
    <w:rsid w:val="00690E79"/>
    <w:rsid w:val="00693D80"/>
    <w:rsid w:val="006975A5"/>
    <w:rsid w:val="006A00A6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1790"/>
    <w:rsid w:val="006C40A3"/>
    <w:rsid w:val="006C7449"/>
    <w:rsid w:val="006D0D1D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BD"/>
    <w:rsid w:val="006E34D0"/>
    <w:rsid w:val="006E54E1"/>
    <w:rsid w:val="006E5896"/>
    <w:rsid w:val="006E7261"/>
    <w:rsid w:val="006F0DC2"/>
    <w:rsid w:val="006F6DF2"/>
    <w:rsid w:val="006F74C5"/>
    <w:rsid w:val="006F7AFB"/>
    <w:rsid w:val="007011C0"/>
    <w:rsid w:val="00702260"/>
    <w:rsid w:val="007041B6"/>
    <w:rsid w:val="00705441"/>
    <w:rsid w:val="00706487"/>
    <w:rsid w:val="00712605"/>
    <w:rsid w:val="0071396A"/>
    <w:rsid w:val="00714226"/>
    <w:rsid w:val="00714DC1"/>
    <w:rsid w:val="007228F7"/>
    <w:rsid w:val="00724C62"/>
    <w:rsid w:val="00726A99"/>
    <w:rsid w:val="007271CB"/>
    <w:rsid w:val="007302F8"/>
    <w:rsid w:val="00733F83"/>
    <w:rsid w:val="00734266"/>
    <w:rsid w:val="007418A2"/>
    <w:rsid w:val="0074519B"/>
    <w:rsid w:val="00746077"/>
    <w:rsid w:val="00746528"/>
    <w:rsid w:val="00751339"/>
    <w:rsid w:val="00752FF8"/>
    <w:rsid w:val="0075301B"/>
    <w:rsid w:val="0075342A"/>
    <w:rsid w:val="007555A8"/>
    <w:rsid w:val="007571BC"/>
    <w:rsid w:val="00766D6F"/>
    <w:rsid w:val="00766F90"/>
    <w:rsid w:val="007670AE"/>
    <w:rsid w:val="00774587"/>
    <w:rsid w:val="00776054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11E0"/>
    <w:rsid w:val="007A6B56"/>
    <w:rsid w:val="007B117A"/>
    <w:rsid w:val="007B480B"/>
    <w:rsid w:val="007B6D30"/>
    <w:rsid w:val="007C1719"/>
    <w:rsid w:val="007C2E18"/>
    <w:rsid w:val="007C2E61"/>
    <w:rsid w:val="007C301D"/>
    <w:rsid w:val="007D118E"/>
    <w:rsid w:val="007D3A0E"/>
    <w:rsid w:val="007D6217"/>
    <w:rsid w:val="007E2DE3"/>
    <w:rsid w:val="007E3A5D"/>
    <w:rsid w:val="007E3FA8"/>
    <w:rsid w:val="007E58C8"/>
    <w:rsid w:val="007E69B6"/>
    <w:rsid w:val="007E715B"/>
    <w:rsid w:val="007E7EDC"/>
    <w:rsid w:val="007F1EDA"/>
    <w:rsid w:val="007F44E0"/>
    <w:rsid w:val="007F57E7"/>
    <w:rsid w:val="007F5E2F"/>
    <w:rsid w:val="007F5F44"/>
    <w:rsid w:val="007F71FA"/>
    <w:rsid w:val="007F7336"/>
    <w:rsid w:val="007F76B2"/>
    <w:rsid w:val="008029F7"/>
    <w:rsid w:val="00803380"/>
    <w:rsid w:val="008034B1"/>
    <w:rsid w:val="008045F3"/>
    <w:rsid w:val="0080699F"/>
    <w:rsid w:val="00807FB5"/>
    <w:rsid w:val="0081278C"/>
    <w:rsid w:val="00816D78"/>
    <w:rsid w:val="00816F03"/>
    <w:rsid w:val="008213A8"/>
    <w:rsid w:val="00824D4D"/>
    <w:rsid w:val="00826387"/>
    <w:rsid w:val="00832EDC"/>
    <w:rsid w:val="00833629"/>
    <w:rsid w:val="00833650"/>
    <w:rsid w:val="0083595A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646AC"/>
    <w:rsid w:val="00865BA8"/>
    <w:rsid w:val="00867185"/>
    <w:rsid w:val="0087034D"/>
    <w:rsid w:val="00870878"/>
    <w:rsid w:val="00871546"/>
    <w:rsid w:val="00872995"/>
    <w:rsid w:val="00874810"/>
    <w:rsid w:val="00875DEE"/>
    <w:rsid w:val="00880753"/>
    <w:rsid w:val="00880CFD"/>
    <w:rsid w:val="0088247C"/>
    <w:rsid w:val="00885A8C"/>
    <w:rsid w:val="00886456"/>
    <w:rsid w:val="00886716"/>
    <w:rsid w:val="00892AD0"/>
    <w:rsid w:val="00893470"/>
    <w:rsid w:val="00893CED"/>
    <w:rsid w:val="00897F0E"/>
    <w:rsid w:val="008A0ABE"/>
    <w:rsid w:val="008A158F"/>
    <w:rsid w:val="008A18BD"/>
    <w:rsid w:val="008A1D08"/>
    <w:rsid w:val="008A2AEC"/>
    <w:rsid w:val="008A5E63"/>
    <w:rsid w:val="008A6FC6"/>
    <w:rsid w:val="008B1659"/>
    <w:rsid w:val="008B2F2D"/>
    <w:rsid w:val="008B468F"/>
    <w:rsid w:val="008C0165"/>
    <w:rsid w:val="008C3F56"/>
    <w:rsid w:val="008C5EE9"/>
    <w:rsid w:val="008C74E7"/>
    <w:rsid w:val="008D06E6"/>
    <w:rsid w:val="008D43D0"/>
    <w:rsid w:val="008D4843"/>
    <w:rsid w:val="008D4AB6"/>
    <w:rsid w:val="008D51D5"/>
    <w:rsid w:val="008E241F"/>
    <w:rsid w:val="008E4A1D"/>
    <w:rsid w:val="008E7DE0"/>
    <w:rsid w:val="008F03DC"/>
    <w:rsid w:val="008F25B4"/>
    <w:rsid w:val="008F3DD9"/>
    <w:rsid w:val="008F49FC"/>
    <w:rsid w:val="008F62B5"/>
    <w:rsid w:val="0090471B"/>
    <w:rsid w:val="0090657B"/>
    <w:rsid w:val="00906ADA"/>
    <w:rsid w:val="009112FC"/>
    <w:rsid w:val="00911D62"/>
    <w:rsid w:val="00914F8C"/>
    <w:rsid w:val="0091537E"/>
    <w:rsid w:val="00915D1C"/>
    <w:rsid w:val="00916719"/>
    <w:rsid w:val="00917F35"/>
    <w:rsid w:val="00922E65"/>
    <w:rsid w:val="0092319C"/>
    <w:rsid w:val="0092584A"/>
    <w:rsid w:val="0093008A"/>
    <w:rsid w:val="00932A2E"/>
    <w:rsid w:val="00932F55"/>
    <w:rsid w:val="00934112"/>
    <w:rsid w:val="0093530D"/>
    <w:rsid w:val="0093539D"/>
    <w:rsid w:val="00935AD9"/>
    <w:rsid w:val="00937B45"/>
    <w:rsid w:val="00937C82"/>
    <w:rsid w:val="00940D66"/>
    <w:rsid w:val="00940F2B"/>
    <w:rsid w:val="00941419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64B53"/>
    <w:rsid w:val="009655A3"/>
    <w:rsid w:val="00971ABE"/>
    <w:rsid w:val="00971B10"/>
    <w:rsid w:val="00971F1D"/>
    <w:rsid w:val="009721B1"/>
    <w:rsid w:val="00974096"/>
    <w:rsid w:val="00974E0A"/>
    <w:rsid w:val="00975212"/>
    <w:rsid w:val="00975949"/>
    <w:rsid w:val="0097621D"/>
    <w:rsid w:val="00980BBD"/>
    <w:rsid w:val="00982008"/>
    <w:rsid w:val="009843FC"/>
    <w:rsid w:val="009849A5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3949"/>
    <w:rsid w:val="009C66C7"/>
    <w:rsid w:val="009D0F10"/>
    <w:rsid w:val="009D29C1"/>
    <w:rsid w:val="009D4D50"/>
    <w:rsid w:val="009D5B30"/>
    <w:rsid w:val="009D6152"/>
    <w:rsid w:val="009D63E1"/>
    <w:rsid w:val="009D6508"/>
    <w:rsid w:val="009D7482"/>
    <w:rsid w:val="009E4945"/>
    <w:rsid w:val="009E4BB7"/>
    <w:rsid w:val="009E72B4"/>
    <w:rsid w:val="009F25EF"/>
    <w:rsid w:val="009F28D7"/>
    <w:rsid w:val="009F2F79"/>
    <w:rsid w:val="009F3B36"/>
    <w:rsid w:val="009F3E9D"/>
    <w:rsid w:val="009F7926"/>
    <w:rsid w:val="00A019FE"/>
    <w:rsid w:val="00A02154"/>
    <w:rsid w:val="00A03C46"/>
    <w:rsid w:val="00A05551"/>
    <w:rsid w:val="00A05AF0"/>
    <w:rsid w:val="00A06BA0"/>
    <w:rsid w:val="00A06CB6"/>
    <w:rsid w:val="00A07830"/>
    <w:rsid w:val="00A1043D"/>
    <w:rsid w:val="00A11BE5"/>
    <w:rsid w:val="00A1296C"/>
    <w:rsid w:val="00A1400B"/>
    <w:rsid w:val="00A16610"/>
    <w:rsid w:val="00A1718C"/>
    <w:rsid w:val="00A2158E"/>
    <w:rsid w:val="00A2171E"/>
    <w:rsid w:val="00A223D5"/>
    <w:rsid w:val="00A224F5"/>
    <w:rsid w:val="00A24E61"/>
    <w:rsid w:val="00A257D0"/>
    <w:rsid w:val="00A258C0"/>
    <w:rsid w:val="00A258DB"/>
    <w:rsid w:val="00A26AAC"/>
    <w:rsid w:val="00A31D62"/>
    <w:rsid w:val="00A3235F"/>
    <w:rsid w:val="00A333FB"/>
    <w:rsid w:val="00A350B8"/>
    <w:rsid w:val="00A35ABE"/>
    <w:rsid w:val="00A4616D"/>
    <w:rsid w:val="00A4654A"/>
    <w:rsid w:val="00A515E7"/>
    <w:rsid w:val="00A53372"/>
    <w:rsid w:val="00A5596E"/>
    <w:rsid w:val="00A5634D"/>
    <w:rsid w:val="00A56C9D"/>
    <w:rsid w:val="00A57BE0"/>
    <w:rsid w:val="00A621F8"/>
    <w:rsid w:val="00A6373E"/>
    <w:rsid w:val="00A7013D"/>
    <w:rsid w:val="00A7062E"/>
    <w:rsid w:val="00A738E5"/>
    <w:rsid w:val="00A7549D"/>
    <w:rsid w:val="00A76CB3"/>
    <w:rsid w:val="00A76F86"/>
    <w:rsid w:val="00A77F11"/>
    <w:rsid w:val="00A82026"/>
    <w:rsid w:val="00A84963"/>
    <w:rsid w:val="00A85266"/>
    <w:rsid w:val="00A85790"/>
    <w:rsid w:val="00A87B61"/>
    <w:rsid w:val="00A90FDA"/>
    <w:rsid w:val="00A926C3"/>
    <w:rsid w:val="00A932DE"/>
    <w:rsid w:val="00A96E5D"/>
    <w:rsid w:val="00AA026A"/>
    <w:rsid w:val="00AA231D"/>
    <w:rsid w:val="00AA2D01"/>
    <w:rsid w:val="00AA5542"/>
    <w:rsid w:val="00AB3505"/>
    <w:rsid w:val="00AC031B"/>
    <w:rsid w:val="00AC0F82"/>
    <w:rsid w:val="00AC176E"/>
    <w:rsid w:val="00AC64BD"/>
    <w:rsid w:val="00AC7573"/>
    <w:rsid w:val="00AD21CA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B57"/>
    <w:rsid w:val="00B0679D"/>
    <w:rsid w:val="00B1074E"/>
    <w:rsid w:val="00B148FA"/>
    <w:rsid w:val="00B1793B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578C"/>
    <w:rsid w:val="00B36E9B"/>
    <w:rsid w:val="00B423E4"/>
    <w:rsid w:val="00B4642B"/>
    <w:rsid w:val="00B46636"/>
    <w:rsid w:val="00B511C0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6323"/>
    <w:rsid w:val="00B7688B"/>
    <w:rsid w:val="00B80082"/>
    <w:rsid w:val="00B811A3"/>
    <w:rsid w:val="00B83676"/>
    <w:rsid w:val="00B84E2C"/>
    <w:rsid w:val="00B84F7E"/>
    <w:rsid w:val="00B8619B"/>
    <w:rsid w:val="00B878A7"/>
    <w:rsid w:val="00B93B65"/>
    <w:rsid w:val="00B94D68"/>
    <w:rsid w:val="00BA15C7"/>
    <w:rsid w:val="00BA2833"/>
    <w:rsid w:val="00BA48E8"/>
    <w:rsid w:val="00BA5927"/>
    <w:rsid w:val="00BA5A68"/>
    <w:rsid w:val="00BB0687"/>
    <w:rsid w:val="00BB210A"/>
    <w:rsid w:val="00BB75AB"/>
    <w:rsid w:val="00BC4ED5"/>
    <w:rsid w:val="00BC56B7"/>
    <w:rsid w:val="00BD1834"/>
    <w:rsid w:val="00BD1F14"/>
    <w:rsid w:val="00BD2EBE"/>
    <w:rsid w:val="00BD4600"/>
    <w:rsid w:val="00BD520B"/>
    <w:rsid w:val="00BD527F"/>
    <w:rsid w:val="00BD670F"/>
    <w:rsid w:val="00BD6B6D"/>
    <w:rsid w:val="00BE0C67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4BD"/>
    <w:rsid w:val="00C04FA5"/>
    <w:rsid w:val="00C053F4"/>
    <w:rsid w:val="00C0560D"/>
    <w:rsid w:val="00C05D13"/>
    <w:rsid w:val="00C10F07"/>
    <w:rsid w:val="00C1280C"/>
    <w:rsid w:val="00C13F92"/>
    <w:rsid w:val="00C21CE6"/>
    <w:rsid w:val="00C233BD"/>
    <w:rsid w:val="00C2633D"/>
    <w:rsid w:val="00C266EB"/>
    <w:rsid w:val="00C301EC"/>
    <w:rsid w:val="00C332A5"/>
    <w:rsid w:val="00C34096"/>
    <w:rsid w:val="00C343DD"/>
    <w:rsid w:val="00C37988"/>
    <w:rsid w:val="00C37DD5"/>
    <w:rsid w:val="00C43040"/>
    <w:rsid w:val="00C50B5F"/>
    <w:rsid w:val="00C530A1"/>
    <w:rsid w:val="00C56F92"/>
    <w:rsid w:val="00C57209"/>
    <w:rsid w:val="00C6237E"/>
    <w:rsid w:val="00C63CC9"/>
    <w:rsid w:val="00C675A6"/>
    <w:rsid w:val="00C7008A"/>
    <w:rsid w:val="00C72A1C"/>
    <w:rsid w:val="00C76CEE"/>
    <w:rsid w:val="00C835D9"/>
    <w:rsid w:val="00C838EA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4223"/>
    <w:rsid w:val="00CA5346"/>
    <w:rsid w:val="00CA633F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07BB"/>
    <w:rsid w:val="00CF0B34"/>
    <w:rsid w:val="00CF1C3D"/>
    <w:rsid w:val="00CF2318"/>
    <w:rsid w:val="00CF3DD7"/>
    <w:rsid w:val="00CF4922"/>
    <w:rsid w:val="00CF4B5F"/>
    <w:rsid w:val="00CF59D6"/>
    <w:rsid w:val="00D021DE"/>
    <w:rsid w:val="00D056D7"/>
    <w:rsid w:val="00D05EBF"/>
    <w:rsid w:val="00D06267"/>
    <w:rsid w:val="00D11CA3"/>
    <w:rsid w:val="00D154F4"/>
    <w:rsid w:val="00D17C93"/>
    <w:rsid w:val="00D17ED1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34C"/>
    <w:rsid w:val="00D539DB"/>
    <w:rsid w:val="00D5626E"/>
    <w:rsid w:val="00D602FF"/>
    <w:rsid w:val="00D62124"/>
    <w:rsid w:val="00D666C3"/>
    <w:rsid w:val="00D71174"/>
    <w:rsid w:val="00D71329"/>
    <w:rsid w:val="00D73475"/>
    <w:rsid w:val="00D7465A"/>
    <w:rsid w:val="00D761EF"/>
    <w:rsid w:val="00D766B3"/>
    <w:rsid w:val="00D82F7A"/>
    <w:rsid w:val="00D83CCC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19FE"/>
    <w:rsid w:val="00DB1B8A"/>
    <w:rsid w:val="00DB274C"/>
    <w:rsid w:val="00DB3095"/>
    <w:rsid w:val="00DB4DE0"/>
    <w:rsid w:val="00DB5D0D"/>
    <w:rsid w:val="00DB6758"/>
    <w:rsid w:val="00DC25B4"/>
    <w:rsid w:val="00DC25DC"/>
    <w:rsid w:val="00DC3916"/>
    <w:rsid w:val="00DC7EB1"/>
    <w:rsid w:val="00DD07C0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0897"/>
    <w:rsid w:val="00DF36C1"/>
    <w:rsid w:val="00DF3B2D"/>
    <w:rsid w:val="00DF4D89"/>
    <w:rsid w:val="00DF5D01"/>
    <w:rsid w:val="00DF6731"/>
    <w:rsid w:val="00E00886"/>
    <w:rsid w:val="00E03472"/>
    <w:rsid w:val="00E03C77"/>
    <w:rsid w:val="00E05B00"/>
    <w:rsid w:val="00E066F8"/>
    <w:rsid w:val="00E06A3A"/>
    <w:rsid w:val="00E071C0"/>
    <w:rsid w:val="00E102BB"/>
    <w:rsid w:val="00E13039"/>
    <w:rsid w:val="00E15761"/>
    <w:rsid w:val="00E2594A"/>
    <w:rsid w:val="00E30CAB"/>
    <w:rsid w:val="00E31AF6"/>
    <w:rsid w:val="00E32D91"/>
    <w:rsid w:val="00E32E02"/>
    <w:rsid w:val="00E339B3"/>
    <w:rsid w:val="00E35C25"/>
    <w:rsid w:val="00E417DD"/>
    <w:rsid w:val="00E42E5F"/>
    <w:rsid w:val="00E44401"/>
    <w:rsid w:val="00E46829"/>
    <w:rsid w:val="00E477DC"/>
    <w:rsid w:val="00E5460D"/>
    <w:rsid w:val="00E5711E"/>
    <w:rsid w:val="00E62A1A"/>
    <w:rsid w:val="00E63DA9"/>
    <w:rsid w:val="00E6419A"/>
    <w:rsid w:val="00E717F1"/>
    <w:rsid w:val="00E72370"/>
    <w:rsid w:val="00E77D7E"/>
    <w:rsid w:val="00E80BBB"/>
    <w:rsid w:val="00E8204D"/>
    <w:rsid w:val="00E827EE"/>
    <w:rsid w:val="00E82C8B"/>
    <w:rsid w:val="00E8352F"/>
    <w:rsid w:val="00E84AE5"/>
    <w:rsid w:val="00E85DDF"/>
    <w:rsid w:val="00E87FB9"/>
    <w:rsid w:val="00E91139"/>
    <w:rsid w:val="00E91940"/>
    <w:rsid w:val="00E92967"/>
    <w:rsid w:val="00E9468D"/>
    <w:rsid w:val="00E96700"/>
    <w:rsid w:val="00E9703C"/>
    <w:rsid w:val="00EA21E2"/>
    <w:rsid w:val="00EA45A3"/>
    <w:rsid w:val="00EA629B"/>
    <w:rsid w:val="00EB0AE4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C66A8"/>
    <w:rsid w:val="00ED2485"/>
    <w:rsid w:val="00ED2DEF"/>
    <w:rsid w:val="00ED3E44"/>
    <w:rsid w:val="00ED79F1"/>
    <w:rsid w:val="00ED7A2F"/>
    <w:rsid w:val="00EE42A6"/>
    <w:rsid w:val="00EE5608"/>
    <w:rsid w:val="00EE6E36"/>
    <w:rsid w:val="00EE7B5F"/>
    <w:rsid w:val="00EF50EC"/>
    <w:rsid w:val="00EF5A14"/>
    <w:rsid w:val="00EF5C0D"/>
    <w:rsid w:val="00F028A6"/>
    <w:rsid w:val="00F053D2"/>
    <w:rsid w:val="00F060D3"/>
    <w:rsid w:val="00F10A83"/>
    <w:rsid w:val="00F172C5"/>
    <w:rsid w:val="00F2067B"/>
    <w:rsid w:val="00F2295F"/>
    <w:rsid w:val="00F22CEB"/>
    <w:rsid w:val="00F246A5"/>
    <w:rsid w:val="00F2479E"/>
    <w:rsid w:val="00F25F40"/>
    <w:rsid w:val="00F3012B"/>
    <w:rsid w:val="00F31A76"/>
    <w:rsid w:val="00F35458"/>
    <w:rsid w:val="00F36120"/>
    <w:rsid w:val="00F3767D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24AE"/>
    <w:rsid w:val="00F83E98"/>
    <w:rsid w:val="00F84D85"/>
    <w:rsid w:val="00F8790C"/>
    <w:rsid w:val="00F90EB4"/>
    <w:rsid w:val="00F916B8"/>
    <w:rsid w:val="00F91C64"/>
    <w:rsid w:val="00F922CE"/>
    <w:rsid w:val="00F958EE"/>
    <w:rsid w:val="00F9611E"/>
    <w:rsid w:val="00F96A8A"/>
    <w:rsid w:val="00FA01B7"/>
    <w:rsid w:val="00FA1526"/>
    <w:rsid w:val="00FA1BE4"/>
    <w:rsid w:val="00FA376A"/>
    <w:rsid w:val="00FA3790"/>
    <w:rsid w:val="00FA4954"/>
    <w:rsid w:val="00FA54E4"/>
    <w:rsid w:val="00FA6DDF"/>
    <w:rsid w:val="00FB04AB"/>
    <w:rsid w:val="00FB20BB"/>
    <w:rsid w:val="00FB3458"/>
    <w:rsid w:val="00FB5744"/>
    <w:rsid w:val="00FB7926"/>
    <w:rsid w:val="00FC0A73"/>
    <w:rsid w:val="00FC1837"/>
    <w:rsid w:val="00FC2455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260B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631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12</cp:revision>
  <cp:lastPrinted>1899-12-31T23:00:00Z</cp:lastPrinted>
  <dcterms:created xsi:type="dcterms:W3CDTF">2022-02-08T09:42:00Z</dcterms:created>
  <dcterms:modified xsi:type="dcterms:W3CDTF">2022-02-10T12:54:00Z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