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5A7D" w14:textId="3C292E6B" w:rsidR="006371C8" w:rsidRDefault="008D7EB5" w:rsidP="0063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 w:rsidR="006371C8">
        <w:rPr>
          <w:b/>
          <w:i/>
          <w:noProof/>
          <w:sz w:val="28"/>
        </w:rPr>
        <w:tab/>
      </w:r>
      <w:r w:rsidR="006371C8">
        <w:rPr>
          <w:b/>
          <w:noProof/>
          <w:sz w:val="24"/>
        </w:rPr>
        <w:t>C</w:t>
      </w:r>
      <w:r w:rsidR="00C72D7F">
        <w:rPr>
          <w:b/>
          <w:noProof/>
          <w:sz w:val="24"/>
        </w:rPr>
        <w:t>3</w:t>
      </w:r>
      <w:r w:rsidR="006371C8">
        <w:rPr>
          <w:b/>
          <w:noProof/>
          <w:sz w:val="24"/>
        </w:rPr>
        <w:t>-22</w:t>
      </w:r>
      <w:r w:rsidR="00AB0B63">
        <w:rPr>
          <w:b/>
          <w:noProof/>
          <w:sz w:val="24"/>
        </w:rPr>
        <w:t>1384</w:t>
      </w:r>
    </w:p>
    <w:p w14:paraId="460E2216" w14:textId="77777777" w:rsidR="006371C8" w:rsidRDefault="006371C8" w:rsidP="006371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D99B75" w14:textId="72B9BBCB" w:rsidR="00AB6A3B" w:rsidRPr="006270D9" w:rsidRDefault="00AB6A3B" w:rsidP="00AB6A3B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  <w:r w:rsidRPr="006270D9">
        <w:rPr>
          <w:b/>
          <w:noProof/>
        </w:rPr>
        <w:t xml:space="preserve">(revision of </w:t>
      </w:r>
      <w:r w:rsidR="006371C8" w:rsidRPr="006371C8">
        <w:rPr>
          <w:b/>
          <w:noProof/>
        </w:rPr>
        <w:t>CP-213072</w:t>
      </w:r>
      <w:r w:rsidRPr="006270D9">
        <w:rPr>
          <w:b/>
          <w:noProof/>
        </w:rPr>
        <w:t>)</w:t>
      </w:r>
    </w:p>
    <w:p w14:paraId="469DC354" w14:textId="40447EC7" w:rsidR="00B15D08" w:rsidRPr="006270D9" w:rsidRDefault="00B15D08" w:rsidP="00B15D0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2D338400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371C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56E97541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Approval</w:t>
      </w:r>
    </w:p>
    <w:p w14:paraId="06195F26" w14:textId="0F0F234C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17.</w:t>
      </w:r>
      <w:r w:rsidR="006371C8">
        <w:rPr>
          <w:rFonts w:ascii="Arial" w:eastAsia="Batang" w:hAnsi="Arial"/>
          <w:b/>
          <w:lang w:eastAsia="zh-CN"/>
        </w:rPr>
        <w:t>1.1</w:t>
      </w:r>
    </w:p>
    <w:p w14:paraId="5FCE47E0" w14:textId="07A85158" w:rsidR="002C6D83" w:rsidRPr="00823A9C" w:rsidRDefault="002C6D83" w:rsidP="00823A9C">
      <w:pPr>
        <w:rPr>
          <w:rFonts w:eastAsia="Batang"/>
        </w:rPr>
      </w:pPr>
    </w:p>
    <w:p w14:paraId="0AC6D9BE" w14:textId="77777777" w:rsidR="002C6D83" w:rsidRPr="008A5E86" w:rsidRDefault="002C6D83" w:rsidP="002C6D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76AB4" w14:textId="18CA08BE" w:rsidR="00EA364D" w:rsidRDefault="006371C8" w:rsidP="00823A9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</w:t>
      </w:r>
      <w:r w:rsidR="00F44C38">
        <w:rPr>
          <w:rFonts w:eastAsia="Batang"/>
          <w:lang w:eastAsia="zh-CN"/>
        </w:rPr>
        <w:t>in CT1, a</w:t>
      </w:r>
      <w:r>
        <w:rPr>
          <w:rFonts w:eastAsia="Batang"/>
          <w:lang w:eastAsia="zh-CN"/>
        </w:rPr>
        <w:t xml:space="preserve">dditional IMS </w:t>
      </w:r>
      <w:r w:rsidR="00DA463A">
        <w:rPr>
          <w:rFonts w:eastAsia="Batang"/>
          <w:lang w:eastAsia="zh-CN"/>
        </w:rPr>
        <w:t xml:space="preserve">related </w:t>
      </w:r>
      <w:r>
        <w:rPr>
          <w:rFonts w:eastAsia="Batang"/>
          <w:lang w:eastAsia="zh-CN"/>
        </w:rPr>
        <w:t xml:space="preserve">management objects (MO) need to be updated for situation when the UE has several entries in "list of subscriber data" and thus </w:t>
      </w:r>
      <w:r w:rsidR="007561E5">
        <w:rPr>
          <w:rFonts w:eastAsia="Batang"/>
          <w:lang w:eastAsia="zh-CN"/>
        </w:rPr>
        <w:t xml:space="preserve">those </w:t>
      </w:r>
      <w:r>
        <w:rPr>
          <w:rFonts w:eastAsia="Batang"/>
          <w:lang w:eastAsia="zh-CN"/>
        </w:rPr>
        <w:t>MOs need to contain information for one or more SNPN subscriptions.</w:t>
      </w:r>
    </w:p>
    <w:p w14:paraId="619B6A95" w14:textId="2F86FCB7" w:rsidR="00322B55" w:rsidRDefault="00EA364D" w:rsidP="00823A9C">
      <w:pPr>
        <w:rPr>
          <w:lang w:val="en-US"/>
        </w:rPr>
      </w:pPr>
      <w:r>
        <w:rPr>
          <w:rFonts w:eastAsia="Batang"/>
          <w:lang w:eastAsia="zh-CN"/>
        </w:rPr>
        <w:t xml:space="preserve">- in CT1, </w:t>
      </w:r>
      <w:r w:rsidRPr="00EA364D">
        <w:rPr>
          <w:rFonts w:eastAsia="Batang"/>
          <w:lang w:eastAsia="zh-CN"/>
        </w:rPr>
        <w:t>3GPP PS data off</w:t>
      </w:r>
      <w:r>
        <w:rPr>
          <w:rFonts w:eastAsia="Batang"/>
          <w:lang w:eastAsia="zh-CN"/>
        </w:rPr>
        <w:t xml:space="preserve"> functionality in IMS features needs to </w:t>
      </w:r>
      <w:proofErr w:type="gramStart"/>
      <w:r>
        <w:rPr>
          <w:rFonts w:eastAsia="Batang"/>
          <w:lang w:eastAsia="zh-CN"/>
        </w:rPr>
        <w:t>updated</w:t>
      </w:r>
      <w:proofErr w:type="gramEnd"/>
      <w:r>
        <w:rPr>
          <w:rFonts w:eastAsia="Batang"/>
          <w:lang w:eastAsia="zh-CN"/>
        </w:rPr>
        <w:t xml:space="preserve"> for SNPN.</w:t>
      </w:r>
    </w:p>
    <w:p w14:paraId="540FAC13" w14:textId="78493E53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2CE8E5CC" w14:textId="77777777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C3698A4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gramStart"/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proofErr w:type="gramEnd"/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 xml:space="preserve">Unique </w:t>
      </w:r>
      <w:proofErr w:type="gramStart"/>
      <w:r w:rsidRPr="00B17634">
        <w:rPr>
          <w:lang w:val="fr-FR"/>
        </w:rPr>
        <w:t>identifier</w:t>
      </w:r>
      <w:r w:rsidR="00F41A27" w:rsidRPr="00B17634">
        <w:rPr>
          <w:lang w:val="fr-FR"/>
        </w:rPr>
        <w:t>:</w:t>
      </w:r>
      <w:proofErr w:type="gramEnd"/>
      <w:r w:rsidR="00F41A27" w:rsidRPr="00B17634">
        <w:rPr>
          <w:lang w:val="fr-FR"/>
        </w:rPr>
        <w:t xml:space="preserve">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bookmarkStart w:id="1" w:name="_Hlk61245745"/>
      <w:r>
        <w:t>When needed, updates of the WID will be made based on progress of SA2, SA3 and RAN WGs.</w:t>
      </w:r>
    </w:p>
    <w:p w14:paraId="549B76B7" w14:textId="4650C5A5" w:rsidR="00086DFA" w:rsidRPr="00BC4BAD" w:rsidRDefault="00163E93" w:rsidP="00A51B3B">
      <w:r>
        <w:t xml:space="preserve">CT1 received SA1 LS </w:t>
      </w:r>
      <w:r w:rsidRPr="00163E93">
        <w:t>S1-210368</w:t>
      </w:r>
      <w:r>
        <w:t>/</w:t>
      </w:r>
      <w:r w:rsidRPr="00163E93">
        <w:t>C1-212823</w:t>
      </w:r>
      <w:r>
        <w:t xml:space="preserve"> indicating that </w:t>
      </w:r>
      <w:r w:rsidRPr="00163E93">
        <w:t xml:space="preserve">SA1 sees </w:t>
      </w:r>
      <w:r>
        <w:t xml:space="preserve">a </w:t>
      </w:r>
      <w:r w:rsidRPr="00163E93">
        <w:t>need to introduce support of PWS over SNPN in Rel-17</w:t>
      </w:r>
      <w:r>
        <w:t>.</w:t>
      </w:r>
      <w:r w:rsidR="005231A0">
        <w:t xml:space="preserve"> Furthermore, Jun </w:t>
      </w:r>
      <w:r w:rsidR="008D634B">
        <w:t xml:space="preserve">2021 </w:t>
      </w:r>
      <w:r w:rsidR="005231A0">
        <w:t xml:space="preserve">SA plenary </w:t>
      </w:r>
      <w:r w:rsidR="00FB1166">
        <w:t xml:space="preserve">approved </w:t>
      </w:r>
      <w:r w:rsidR="00EB2E36">
        <w:t xml:space="preserve">a </w:t>
      </w:r>
      <w:r w:rsidR="005231A0">
        <w:t>WID for SA1 (</w:t>
      </w:r>
      <w:r w:rsidR="00F9463B" w:rsidRPr="00F9463B">
        <w:t>SP-210585</w:t>
      </w:r>
      <w:r w:rsidR="005231A0">
        <w:t xml:space="preserve">) </w:t>
      </w:r>
      <w:r w:rsidR="006E1709">
        <w:t xml:space="preserve">for </w:t>
      </w:r>
      <w:r w:rsidR="006E1709" w:rsidRPr="00163E93">
        <w:t>PWS over SNPN in Rel-17</w:t>
      </w:r>
      <w:r w:rsidR="005231A0">
        <w:t>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 xml:space="preserve">the separate </w:t>
      </w:r>
      <w:proofErr w:type="gramStart"/>
      <w:r w:rsidR="00A11126" w:rsidRPr="00BC4BAD">
        <w:t>entity controlled</w:t>
      </w:r>
      <w:proofErr w:type="gramEnd"/>
      <w:r w:rsidR="00A11126" w:rsidRPr="00BC4BAD">
        <w:t xml:space="preserve">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lastRenderedPageBreak/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="001457A6" w:rsidRPr="00BC4BAD">
        <w:t>controlled</w:t>
      </w:r>
      <w:proofErr w:type="gramEnd"/>
      <w:r w:rsidR="001457A6" w:rsidRPr="00BC4BAD">
        <w:t xml:space="preserve">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5" w:name="_Hlk61246453"/>
      <w:bookmarkStart w:id="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5"/>
    </w:p>
    <w:bookmarkEnd w:id="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5CAE89C3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 w:rsidRPr="00BC4BAD">
        <w:t>credentials</w:t>
      </w:r>
      <w:r w:rsidR="00474615">
        <w:t xml:space="preserve"> </w:t>
      </w:r>
      <w:r w:rsidR="00E600C1">
        <w:t>or CH</w:t>
      </w:r>
      <w:r w:rsidR="009933A0" w:rsidRPr="00BC4BAD">
        <w:t xml:space="preserve"> credentials </w:t>
      </w:r>
      <w:r w:rsidR="00BA3D65">
        <w:t xml:space="preserve">to perform </w:t>
      </w:r>
      <w:r w:rsidR="00474615">
        <w:t xml:space="preserve">onboarding </w:t>
      </w:r>
      <w:r w:rsidR="009933A0" w:rsidRPr="00BC4BAD">
        <w:t xml:space="preserve">and remote provisioning </w:t>
      </w:r>
      <w:r w:rsidR="00E66C75">
        <w:t xml:space="preserve">of </w:t>
      </w:r>
      <w:r w:rsidR="009933A0" w:rsidRPr="00BC4BAD">
        <w:t xml:space="preserve">credentials </w:t>
      </w:r>
      <w:r w:rsidR="00A1154B">
        <w:t xml:space="preserve">for </w:t>
      </w:r>
      <w:r w:rsidR="00BE735D" w:rsidRPr="00BC4BAD">
        <w:rPr>
          <w:lang w:eastAsia="ko-KR"/>
        </w:rPr>
        <w:t>NSSAA and/or PDU session secondary authentication</w:t>
      </w:r>
      <w:r w:rsidR="00A1154B">
        <w:t xml:space="preserve">, </w:t>
      </w:r>
      <w:r w:rsidR="009933A0" w:rsidRPr="00BC4BAD">
        <w:t>using control and user plane mechanisms</w:t>
      </w:r>
      <w:r w:rsidRPr="00BC4BAD">
        <w:rPr>
          <w:lang w:val="en-US"/>
        </w:rPr>
        <w:t>:</w:t>
      </w:r>
    </w:p>
    <w:p w14:paraId="69596FCE" w14:textId="2EE7E70A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9"/>
    <w:p w14:paraId="591FF789" w14:textId="56F9D63A" w:rsidR="00163E93" w:rsidRPr="00BC4BAD" w:rsidRDefault="00163E93" w:rsidP="00163E93">
      <w:pPr>
        <w:pStyle w:val="B1"/>
        <w:rPr>
          <w:lang w:val="en-US"/>
        </w:rPr>
      </w:pPr>
      <w:r w:rsidRPr="00BC4BAD">
        <w:lastRenderedPageBreak/>
        <w:t>-</w:t>
      </w:r>
      <w:r w:rsidRPr="00BC4BAD">
        <w:tab/>
      </w:r>
      <w:r w:rsidR="002F52B2">
        <w:t xml:space="preserve">impacts for </w:t>
      </w:r>
      <w:r>
        <w:t xml:space="preserve">introduction of support of </w:t>
      </w:r>
      <w:r w:rsidRPr="00163E93">
        <w:t>PWS over SNPN</w:t>
      </w:r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10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10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</w:t>
      </w:r>
      <w:proofErr w:type="gramStart"/>
      <w:r w:rsidR="00D15F62" w:rsidRPr="00F81B88">
        <w:t xml:space="preserve">table </w:t>
      </w:r>
      <w:r w:rsidR="008079C9" w:rsidRPr="00F81B88">
        <w:t xml:space="preserve"> between</w:t>
      </w:r>
      <w:proofErr w:type="gramEnd"/>
      <w:r w:rsidR="008079C9" w:rsidRPr="00F81B88">
        <w:t xml:space="preserve">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4C8CDCDB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C65258">
        <w:rPr>
          <w:lang w:val="en-US"/>
        </w:rPr>
        <w:t>delivery of the</w:t>
      </w:r>
      <w:r w:rsidR="00C65258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</w:t>
      </w:r>
      <w:r w:rsidR="00991BBF">
        <w:rPr>
          <w:lang w:val="en-US"/>
        </w:rPr>
        <w:t>PCC rules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1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00A3C403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>
        <w:t>credenti</w:t>
      </w:r>
      <w:r w:rsidR="00E66C75">
        <w:t>a</w:t>
      </w:r>
      <w:r w:rsidR="00474615">
        <w:t xml:space="preserve">ls </w:t>
      </w:r>
      <w:r w:rsidR="00E600C1">
        <w:t>or CH</w:t>
      </w:r>
      <w:r w:rsidR="000172CB" w:rsidRPr="00BC4BAD">
        <w:t xml:space="preserve"> credentials </w:t>
      </w:r>
      <w:r w:rsidR="00E42617">
        <w:t xml:space="preserve">to perform onboarding </w:t>
      </w:r>
      <w:r w:rsidR="000172CB" w:rsidRPr="00BC4BAD">
        <w:t xml:space="preserve">and remote provisioning </w:t>
      </w:r>
      <w:r w:rsidR="00E66C75">
        <w:t xml:space="preserve">of </w:t>
      </w:r>
      <w:r w:rsidR="000172CB" w:rsidRPr="00BC4BAD">
        <w:t xml:space="preserve">credentials </w:t>
      </w:r>
      <w:r w:rsidR="003C2AE2">
        <w:t xml:space="preserve">for </w:t>
      </w:r>
      <w:r w:rsidR="003C2AE2" w:rsidRPr="00BC4BAD">
        <w:rPr>
          <w:lang w:eastAsia="ko-KR"/>
        </w:rPr>
        <w:t>NSSAA and/or PDU session secondary authentication</w:t>
      </w:r>
      <w:r w:rsidR="003C2AE2">
        <w:t xml:space="preserve">, </w:t>
      </w:r>
      <w:r w:rsidR="000172CB" w:rsidRPr="00BC4BAD">
        <w:t>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03566156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41C4E">
        <w:t xml:space="preserve">potential </w:t>
      </w:r>
      <w:r w:rsidR="002F52B2">
        <w:t xml:space="preserve">core network stage-3 impacts for </w:t>
      </w:r>
      <w:r>
        <w:t xml:space="preserve">introduction of support of </w:t>
      </w:r>
      <w:r w:rsidRPr="00163E93">
        <w:t>PWS over SNPN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r>
              <w:t xml:space="preserve">Updates to </w:t>
            </w:r>
            <w:r w:rsidR="00163E93">
              <w:t xml:space="preserve">support </w:t>
            </w:r>
            <w:r w:rsidR="00163E93" w:rsidRPr="00163E93">
              <w:t>PWS over SNPN</w:t>
            </w:r>
            <w:r>
              <w:t xml:space="preserve"> in similar way as per 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r>
              <w:t>CT1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r>
              <w:t xml:space="preserve">Possible impact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available</w:t>
            </w:r>
          </w:p>
          <w:p w14:paraId="19ECF31C" w14:textId="77777777" w:rsidR="00EE6343" w:rsidRDefault="00EE6343" w:rsidP="00EE6343">
            <w:r>
              <w:t xml:space="preserve">Update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not available</w:t>
            </w:r>
          </w:p>
          <w:p w14:paraId="43B67F85" w14:textId="6ECB10C3" w:rsidR="00163E93" w:rsidRPr="00BC4BAD" w:rsidRDefault="00163E93" w:rsidP="007E564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6371C8" w:rsidRPr="00BC4BAD" w14:paraId="13FAEE02" w14:textId="77777777" w:rsidTr="000E630D">
        <w:trPr>
          <w:cantSplit/>
          <w:jc w:val="center"/>
          <w:ins w:id="12" w:author="Ericsson User, R01" w:date="2022-02-09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A4B" w14:textId="51008C84" w:rsidR="006371C8" w:rsidRPr="00BC4BAD" w:rsidRDefault="006371C8" w:rsidP="00004669">
            <w:pPr>
              <w:rPr>
                <w:ins w:id="13" w:author="Ericsson User, R01" w:date="2022-02-09T09:15:00Z"/>
              </w:rPr>
            </w:pPr>
            <w:ins w:id="14" w:author="Ericsson User, R01" w:date="2022-02-09T09:15:00Z">
              <w:r>
                <w:t>24.166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D5C" w14:textId="0E630804" w:rsidR="006371C8" w:rsidRDefault="006371C8" w:rsidP="00806DA8">
            <w:pPr>
              <w:rPr>
                <w:ins w:id="15" w:author="Ericsson User, R01" w:date="2022-02-09T09:15:00Z"/>
              </w:rPr>
            </w:pPr>
            <w:ins w:id="16" w:author="Ericsson User, R01" w:date="2022-02-09T09:16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284" w14:textId="682AB384" w:rsidR="006371C8" w:rsidRPr="00BC4BAD" w:rsidRDefault="006371C8" w:rsidP="00004669">
            <w:pPr>
              <w:rPr>
                <w:ins w:id="17" w:author="Ericsson User, R01" w:date="2022-02-09T09:15:00Z"/>
              </w:rPr>
            </w:pPr>
            <w:ins w:id="18" w:author="Ericsson User, R01" w:date="2022-02-09T09:1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19B" w14:textId="06AA3E1D" w:rsidR="006371C8" w:rsidRPr="00BC4BAD" w:rsidRDefault="006371C8" w:rsidP="00004669">
            <w:pPr>
              <w:rPr>
                <w:ins w:id="19" w:author="Ericsson User, R01" w:date="2022-02-09T09:15:00Z"/>
              </w:rPr>
            </w:pPr>
            <w:ins w:id="20" w:author="Ericsson User, R01" w:date="2022-02-09T09:16:00Z">
              <w:r>
                <w:t>CT1 responsibility</w:t>
              </w:r>
            </w:ins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560A09" w:rsidRPr="00BC4BAD" w14:paraId="34CC1275" w14:textId="77777777" w:rsidTr="005B4023">
        <w:trPr>
          <w:cantSplit/>
          <w:jc w:val="center"/>
          <w:ins w:id="21" w:author="Ericsson User, R01" w:date="2022-02-09T1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381" w14:textId="77777777" w:rsidR="00560A09" w:rsidRPr="00BC4BAD" w:rsidRDefault="00560A09" w:rsidP="005B4023">
            <w:pPr>
              <w:rPr>
                <w:ins w:id="22" w:author="Ericsson User, R01" w:date="2022-02-09T13:22:00Z"/>
              </w:rPr>
            </w:pPr>
            <w:ins w:id="23" w:author="Ericsson User, R01" w:date="2022-02-09T13:22:00Z">
              <w:r>
                <w:t>24.173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86" w14:textId="77777777" w:rsidR="00560A09" w:rsidRPr="00BC4BAD" w:rsidRDefault="00560A09" w:rsidP="005B4023">
            <w:pPr>
              <w:rPr>
                <w:ins w:id="24" w:author="Ericsson User, R01" w:date="2022-02-09T13:22:00Z"/>
              </w:rPr>
            </w:pPr>
            <w:ins w:id="25" w:author="Ericsson User, R01" w:date="2022-02-09T13:22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577" w14:textId="77777777" w:rsidR="00560A09" w:rsidRPr="00BC4BAD" w:rsidRDefault="00560A09" w:rsidP="005B4023">
            <w:pPr>
              <w:rPr>
                <w:ins w:id="26" w:author="Ericsson User, R01" w:date="2022-02-09T13:22:00Z"/>
              </w:rPr>
            </w:pPr>
            <w:ins w:id="27" w:author="Ericsson User, R01" w:date="2022-02-09T13:2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3A0" w14:textId="77777777" w:rsidR="00560A09" w:rsidRPr="00BC4BAD" w:rsidRDefault="00560A09" w:rsidP="005B4023">
            <w:pPr>
              <w:rPr>
                <w:ins w:id="28" w:author="Ericsson User, R01" w:date="2022-02-09T13:22:00Z"/>
              </w:rPr>
            </w:pPr>
            <w:ins w:id="29" w:author="Ericsson User, R01" w:date="2022-02-09T13:22:00Z">
              <w:r>
                <w:t>CT1 responsibility</w:t>
              </w:r>
            </w:ins>
          </w:p>
        </w:tc>
      </w:tr>
      <w:tr w:rsidR="006371C8" w:rsidRPr="00BC4BAD" w14:paraId="19C5ADE1" w14:textId="77777777" w:rsidTr="00250739">
        <w:trPr>
          <w:cantSplit/>
          <w:jc w:val="center"/>
          <w:ins w:id="30" w:author="Ericsson User, R01" w:date="2022-02-09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49E" w14:textId="05F0E2C4" w:rsidR="006371C8" w:rsidRPr="00BC4BAD" w:rsidRDefault="006371C8" w:rsidP="00250739">
            <w:pPr>
              <w:rPr>
                <w:ins w:id="31" w:author="Ericsson User, R01" w:date="2022-02-09T09:21:00Z"/>
              </w:rPr>
            </w:pPr>
            <w:ins w:id="32" w:author="Ericsson User, R01" w:date="2022-02-09T09:21:00Z">
              <w:r w:rsidRPr="004B2253">
                <w:rPr>
                  <w:rPrChange w:id="33" w:author="Ericsson User, R01" w:date="2022-02-09T11:29:00Z">
                    <w:rPr>
                      <w:highlight w:val="yellow"/>
                    </w:rPr>
                  </w:rPrChange>
                </w:rPr>
                <w:t>24.175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DBF" w14:textId="77777777" w:rsidR="006371C8" w:rsidRDefault="006371C8" w:rsidP="00250739">
            <w:pPr>
              <w:rPr>
                <w:ins w:id="34" w:author="Ericsson User, R01" w:date="2022-02-09T09:21:00Z"/>
              </w:rPr>
            </w:pPr>
            <w:ins w:id="35" w:author="Ericsson User, R01" w:date="2022-02-09T09:21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4E4" w14:textId="77777777" w:rsidR="006371C8" w:rsidRPr="00BC4BAD" w:rsidRDefault="006371C8" w:rsidP="00250739">
            <w:pPr>
              <w:rPr>
                <w:ins w:id="36" w:author="Ericsson User, R01" w:date="2022-02-09T09:21:00Z"/>
              </w:rPr>
            </w:pPr>
            <w:ins w:id="37" w:author="Ericsson User, R01" w:date="2022-02-09T09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3C3" w14:textId="77777777" w:rsidR="006371C8" w:rsidRPr="00BC4BAD" w:rsidRDefault="006371C8" w:rsidP="00250739">
            <w:pPr>
              <w:rPr>
                <w:ins w:id="38" w:author="Ericsson User, R01" w:date="2022-02-09T09:21:00Z"/>
              </w:rPr>
            </w:pPr>
            <w:ins w:id="39" w:author="Ericsson User, R01" w:date="2022-02-09T09:21:00Z">
              <w:r>
                <w:t>CT1 responsibility</w:t>
              </w:r>
            </w:ins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6371C8" w:rsidRPr="00BC4BAD" w14:paraId="4DB262A6" w14:textId="77777777" w:rsidTr="00250739">
        <w:trPr>
          <w:cantSplit/>
          <w:jc w:val="center"/>
          <w:ins w:id="40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9A3" w14:textId="37BCB41A" w:rsidR="006371C8" w:rsidRPr="00BC4BAD" w:rsidRDefault="006371C8" w:rsidP="00250739">
            <w:pPr>
              <w:rPr>
                <w:ins w:id="41" w:author="Ericsson User, R01" w:date="2022-02-09T09:17:00Z"/>
              </w:rPr>
            </w:pPr>
            <w:ins w:id="42" w:author="Ericsson User, R01" w:date="2022-02-09T09:17:00Z">
              <w:r>
                <w:t>24.275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08" w14:textId="77777777" w:rsidR="006371C8" w:rsidRDefault="006371C8" w:rsidP="00250739">
            <w:pPr>
              <w:rPr>
                <w:ins w:id="43" w:author="Ericsson User, R01" w:date="2022-02-09T09:17:00Z"/>
              </w:rPr>
            </w:pPr>
            <w:ins w:id="44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D73" w14:textId="77777777" w:rsidR="006371C8" w:rsidRPr="00BC4BAD" w:rsidRDefault="006371C8" w:rsidP="00250739">
            <w:pPr>
              <w:rPr>
                <w:ins w:id="45" w:author="Ericsson User, R01" w:date="2022-02-09T09:17:00Z"/>
              </w:rPr>
            </w:pPr>
            <w:ins w:id="46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6C1" w14:textId="77777777" w:rsidR="006371C8" w:rsidRPr="00BC4BAD" w:rsidRDefault="006371C8" w:rsidP="00250739">
            <w:pPr>
              <w:rPr>
                <w:ins w:id="47" w:author="Ericsson User, R01" w:date="2022-02-09T09:17:00Z"/>
              </w:rPr>
            </w:pPr>
            <w:ins w:id="48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0A114499" w14:textId="77777777" w:rsidTr="005B4023">
        <w:trPr>
          <w:cantSplit/>
          <w:jc w:val="center"/>
          <w:ins w:id="49" w:author="Ericsson User, R01" w:date="2022-02-09T13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5AD" w14:textId="77777777" w:rsidR="00560A09" w:rsidRPr="00BC4BAD" w:rsidRDefault="00560A09" w:rsidP="00560A09">
            <w:pPr>
              <w:rPr>
                <w:ins w:id="50" w:author="Ericsson User, R01" w:date="2022-02-09T13:21:00Z"/>
              </w:rPr>
            </w:pPr>
            <w:ins w:id="51" w:author="Ericsson User, R01" w:date="2022-02-09T13:21:00Z">
              <w:r>
                <w:t>24.341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A31" w14:textId="77777777" w:rsidR="00560A09" w:rsidRPr="00BC4BAD" w:rsidRDefault="00560A09" w:rsidP="00560A09">
            <w:pPr>
              <w:rPr>
                <w:ins w:id="52" w:author="Ericsson User, R01" w:date="2022-02-09T13:21:00Z"/>
              </w:rPr>
            </w:pPr>
            <w:ins w:id="53" w:author="Ericsson User, R01" w:date="2022-02-09T13:21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584" w14:textId="4A5B4BEE" w:rsidR="00560A09" w:rsidRPr="00BC4BAD" w:rsidRDefault="00560A09" w:rsidP="00560A09">
            <w:pPr>
              <w:rPr>
                <w:ins w:id="54" w:author="Ericsson User, R01" w:date="2022-02-09T13:21:00Z"/>
              </w:rPr>
            </w:pPr>
            <w:ins w:id="55" w:author="Ericsson User, R01" w:date="2022-02-09T13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3D" w14:textId="2B7CCFE4" w:rsidR="00560A09" w:rsidRPr="00BC4BAD" w:rsidRDefault="00560A09" w:rsidP="00560A09">
            <w:pPr>
              <w:rPr>
                <w:ins w:id="56" w:author="Ericsson User, R01" w:date="2022-02-09T13:21:00Z"/>
              </w:rPr>
            </w:pPr>
            <w:ins w:id="57" w:author="Ericsson User, R01" w:date="2022-02-09T13:21:00Z">
              <w:r>
                <w:t>CT1 responsibility</w:t>
              </w:r>
            </w:ins>
          </w:p>
        </w:tc>
      </w:tr>
      <w:tr w:rsidR="00560A09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560A09" w:rsidRPr="00BC4BAD" w:rsidRDefault="00560A09" w:rsidP="00560A09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560A09" w:rsidRPr="00BC4BAD" w:rsidRDefault="00560A09" w:rsidP="00560A09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2ABED097" w14:textId="77777777" w:rsidTr="00C504C8">
        <w:trPr>
          <w:cantSplit/>
          <w:jc w:val="center"/>
          <w:ins w:id="58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B6B" w14:textId="09AAE99C" w:rsidR="00560A09" w:rsidRPr="00BC4BAD" w:rsidRDefault="00560A09" w:rsidP="00560A09">
            <w:pPr>
              <w:rPr>
                <w:ins w:id="59" w:author="Ericsson User, R01" w:date="2022-02-09T09:17:00Z"/>
              </w:rPr>
            </w:pPr>
            <w:ins w:id="60" w:author="Ericsson User, R01" w:date="2022-02-09T09:17:00Z">
              <w:r>
                <w:t>24.</w:t>
              </w:r>
            </w:ins>
            <w:ins w:id="61" w:author="Ericsson User, R01" w:date="2022-02-09T11:28:00Z">
              <w:r>
                <w:t>323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39E" w14:textId="77777777" w:rsidR="00560A09" w:rsidRDefault="00560A09" w:rsidP="00560A09">
            <w:pPr>
              <w:rPr>
                <w:ins w:id="62" w:author="Ericsson User, R01" w:date="2022-02-09T09:17:00Z"/>
              </w:rPr>
            </w:pPr>
            <w:ins w:id="63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EBC" w14:textId="77777777" w:rsidR="00560A09" w:rsidRPr="00BC4BAD" w:rsidRDefault="00560A09" w:rsidP="00560A09">
            <w:pPr>
              <w:rPr>
                <w:ins w:id="64" w:author="Ericsson User, R01" w:date="2022-02-09T09:17:00Z"/>
              </w:rPr>
            </w:pPr>
            <w:ins w:id="65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3" w14:textId="77777777" w:rsidR="00560A09" w:rsidRPr="00BC4BAD" w:rsidRDefault="00560A09" w:rsidP="00560A09">
            <w:pPr>
              <w:rPr>
                <w:ins w:id="66" w:author="Ericsson User, R01" w:date="2022-02-09T09:17:00Z"/>
              </w:rPr>
            </w:pPr>
            <w:ins w:id="67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519C9BB3" w14:textId="77777777" w:rsidTr="005B4023">
        <w:trPr>
          <w:cantSplit/>
          <w:jc w:val="center"/>
          <w:ins w:id="68" w:author="Ericsson User, R01" w:date="2022-02-09T1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CD" w14:textId="10C3484D" w:rsidR="00560A09" w:rsidRPr="00BC4BAD" w:rsidRDefault="00560A09" w:rsidP="005B4023">
            <w:pPr>
              <w:rPr>
                <w:ins w:id="69" w:author="Ericsson User, R01" w:date="2022-02-09T13:23:00Z"/>
              </w:rPr>
            </w:pPr>
            <w:ins w:id="70" w:author="Ericsson User, R01" w:date="2022-02-09T13:23:00Z">
              <w:r>
                <w:t>24.390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560A09" w:rsidRPr="00BC4BAD" w:rsidRDefault="00560A09" w:rsidP="005B4023">
            <w:pPr>
              <w:rPr>
                <w:ins w:id="71" w:author="Ericsson User, R01" w:date="2022-02-09T13:23:00Z"/>
              </w:rPr>
            </w:pPr>
            <w:ins w:id="72" w:author="Ericsson User, R01" w:date="2022-02-09T13:23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95" w14:textId="77777777" w:rsidR="00560A09" w:rsidRPr="00BC4BAD" w:rsidRDefault="00560A09" w:rsidP="005B4023">
            <w:pPr>
              <w:rPr>
                <w:ins w:id="73" w:author="Ericsson User, R01" w:date="2022-02-09T13:23:00Z"/>
              </w:rPr>
            </w:pPr>
            <w:ins w:id="74" w:author="Ericsson User, R01" w:date="2022-02-09T13:23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117" w14:textId="77777777" w:rsidR="00560A09" w:rsidRPr="00BC4BAD" w:rsidRDefault="00560A09" w:rsidP="005B4023">
            <w:pPr>
              <w:rPr>
                <w:ins w:id="75" w:author="Ericsson User, R01" w:date="2022-02-09T13:23:00Z"/>
              </w:rPr>
            </w:pPr>
            <w:ins w:id="76" w:author="Ericsson User, R01" w:date="2022-02-09T13:23:00Z">
              <w:r>
                <w:t>CT1 responsibility</w:t>
              </w:r>
            </w:ins>
          </w:p>
        </w:tc>
      </w:tr>
      <w:tr w:rsidR="00560A09" w:rsidRPr="00BC4BAD" w14:paraId="7A505416" w14:textId="77777777" w:rsidTr="00250739">
        <w:trPr>
          <w:cantSplit/>
          <w:jc w:val="center"/>
          <w:ins w:id="77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FBF" w14:textId="52082B65" w:rsidR="00560A09" w:rsidRPr="00BC4BAD" w:rsidRDefault="00560A09" w:rsidP="00560A09">
            <w:pPr>
              <w:rPr>
                <w:ins w:id="78" w:author="Ericsson User, R01" w:date="2022-02-09T09:18:00Z"/>
              </w:rPr>
            </w:pPr>
            <w:ins w:id="79" w:author="Ericsson User, R01" w:date="2022-02-09T09:18:00Z">
              <w:r>
                <w:t>24.391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BF" w14:textId="77777777" w:rsidR="00560A09" w:rsidRDefault="00560A09" w:rsidP="00560A09">
            <w:pPr>
              <w:rPr>
                <w:ins w:id="80" w:author="Ericsson User, R01" w:date="2022-02-09T09:18:00Z"/>
              </w:rPr>
            </w:pPr>
            <w:ins w:id="81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05D" w14:textId="77777777" w:rsidR="00560A09" w:rsidRPr="00BC4BAD" w:rsidRDefault="00560A09" w:rsidP="00560A09">
            <w:pPr>
              <w:rPr>
                <w:ins w:id="82" w:author="Ericsson User, R01" w:date="2022-02-09T09:18:00Z"/>
              </w:rPr>
            </w:pPr>
            <w:ins w:id="83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CD7" w14:textId="77777777" w:rsidR="00560A09" w:rsidRPr="00BC4BAD" w:rsidRDefault="00560A09" w:rsidP="00560A09">
            <w:pPr>
              <w:rPr>
                <w:ins w:id="84" w:author="Ericsson User, R01" w:date="2022-02-09T09:18:00Z"/>
              </w:rPr>
            </w:pPr>
            <w:ins w:id="85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142E3AC0" w14:textId="77777777" w:rsidTr="00250739">
        <w:trPr>
          <w:cantSplit/>
          <w:jc w:val="center"/>
          <w:ins w:id="86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843" w14:textId="2D36CA43" w:rsidR="00560A09" w:rsidRPr="00BC4BAD" w:rsidRDefault="00560A09" w:rsidP="00560A09">
            <w:pPr>
              <w:rPr>
                <w:ins w:id="87" w:author="Ericsson User, R01" w:date="2022-02-09T09:18:00Z"/>
              </w:rPr>
            </w:pPr>
            <w:ins w:id="88" w:author="Ericsson User, R01" w:date="2022-02-09T09:18:00Z">
              <w:r>
                <w:t>24.417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2EB" w14:textId="77777777" w:rsidR="00560A09" w:rsidRDefault="00560A09" w:rsidP="00560A09">
            <w:pPr>
              <w:rPr>
                <w:ins w:id="89" w:author="Ericsson User, R01" w:date="2022-02-09T09:18:00Z"/>
              </w:rPr>
            </w:pPr>
            <w:ins w:id="90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6BF" w14:textId="77777777" w:rsidR="00560A09" w:rsidRPr="00BC4BAD" w:rsidRDefault="00560A09" w:rsidP="00560A09">
            <w:pPr>
              <w:rPr>
                <w:ins w:id="91" w:author="Ericsson User, R01" w:date="2022-02-09T09:18:00Z"/>
              </w:rPr>
            </w:pPr>
            <w:ins w:id="92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D27" w14:textId="77777777" w:rsidR="00560A09" w:rsidRPr="00BC4BAD" w:rsidRDefault="00560A09" w:rsidP="00560A09">
            <w:pPr>
              <w:rPr>
                <w:ins w:id="93" w:author="Ericsson User, R01" w:date="2022-02-09T09:18:00Z"/>
              </w:rPr>
            </w:pPr>
            <w:ins w:id="94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717E3F60" w14:textId="77777777" w:rsidTr="00250739">
        <w:trPr>
          <w:cantSplit/>
          <w:jc w:val="center"/>
          <w:ins w:id="95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C16" w14:textId="153123D9" w:rsidR="00560A09" w:rsidRPr="00BC4BAD" w:rsidRDefault="00560A09" w:rsidP="00560A09">
            <w:pPr>
              <w:rPr>
                <w:ins w:id="96" w:author="Ericsson User, R01" w:date="2022-02-09T09:18:00Z"/>
              </w:rPr>
            </w:pPr>
            <w:ins w:id="97" w:author="Ericsson User, R01" w:date="2022-02-09T09:18:00Z">
              <w:r>
                <w:lastRenderedPageBreak/>
                <w:t>24.424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E3" w14:textId="77777777" w:rsidR="00560A09" w:rsidRDefault="00560A09" w:rsidP="00560A09">
            <w:pPr>
              <w:rPr>
                <w:ins w:id="98" w:author="Ericsson User, R01" w:date="2022-02-09T09:18:00Z"/>
              </w:rPr>
            </w:pPr>
            <w:ins w:id="99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97" w14:textId="77777777" w:rsidR="00560A09" w:rsidRPr="00BC4BAD" w:rsidRDefault="00560A09" w:rsidP="00560A09">
            <w:pPr>
              <w:rPr>
                <w:ins w:id="100" w:author="Ericsson User, R01" w:date="2022-02-09T09:18:00Z"/>
              </w:rPr>
            </w:pPr>
            <w:ins w:id="101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54" w14:textId="77777777" w:rsidR="00560A09" w:rsidRPr="00BC4BAD" w:rsidRDefault="00560A09" w:rsidP="00560A09">
            <w:pPr>
              <w:rPr>
                <w:ins w:id="102" w:author="Ericsson User, R01" w:date="2022-02-09T09:18:00Z"/>
              </w:rPr>
            </w:pPr>
            <w:ins w:id="103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560A09" w:rsidRPr="00BC4BAD" w:rsidRDefault="00560A09" w:rsidP="00560A09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560A09" w:rsidRPr="00BC4BAD" w:rsidRDefault="00560A09" w:rsidP="00560A09">
            <w:r w:rsidRPr="00BC4BAD">
              <w:t>Updates of NAS signalling connection handling</w:t>
            </w:r>
            <w:r>
              <w:t xml:space="preserve"> </w:t>
            </w:r>
            <w:r w:rsidRPr="009371D7">
              <w:t>and related NAS procedures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560A09" w:rsidRPr="00BC4BAD" w:rsidRDefault="00560A09" w:rsidP="00560A09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560A09" w:rsidRPr="00BC4BAD" w:rsidRDefault="00560A09" w:rsidP="00560A09">
            <w:r>
              <w:t>Possible specification of n</w:t>
            </w:r>
            <w:r w:rsidRPr="00BC4BAD">
              <w:t xml:space="preserve">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B92DDF" w:rsidRPr="00BC4BAD" w14:paraId="5AAEBF7F" w14:textId="77777777" w:rsidTr="005B4023">
        <w:trPr>
          <w:cantSplit/>
          <w:jc w:val="center"/>
          <w:ins w:id="104" w:author="Ericsson User, R01" w:date="2022-02-09T13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22D" w14:textId="3060D614" w:rsidR="00B92DDF" w:rsidRPr="00BC4BAD" w:rsidRDefault="00B92DDF" w:rsidP="005B4023">
            <w:pPr>
              <w:rPr>
                <w:ins w:id="105" w:author="Ericsson User, R01" w:date="2022-02-09T13:26:00Z"/>
              </w:rPr>
            </w:pPr>
            <w:ins w:id="106" w:author="Ericsson User, R01" w:date="2022-02-09T13:26:00Z">
              <w:r>
                <w:t>24.623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153" w14:textId="77777777" w:rsidR="00B92DDF" w:rsidRPr="00BC4BAD" w:rsidRDefault="00B92DDF" w:rsidP="005B4023">
            <w:pPr>
              <w:rPr>
                <w:ins w:id="107" w:author="Ericsson User, R01" w:date="2022-02-09T13:26:00Z"/>
              </w:rPr>
            </w:pPr>
            <w:ins w:id="108" w:author="Ericsson User, R01" w:date="2022-02-09T13:26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FC" w14:textId="77777777" w:rsidR="00B92DDF" w:rsidRPr="00BC4BAD" w:rsidRDefault="00B92DDF" w:rsidP="005B4023">
            <w:pPr>
              <w:rPr>
                <w:ins w:id="109" w:author="Ericsson User, R01" w:date="2022-02-09T13:26:00Z"/>
              </w:rPr>
            </w:pPr>
            <w:ins w:id="110" w:author="Ericsson User, R01" w:date="2022-02-09T13:2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27A" w14:textId="77777777" w:rsidR="00B92DDF" w:rsidRPr="00BC4BAD" w:rsidRDefault="00B92DDF" w:rsidP="005B4023">
            <w:pPr>
              <w:rPr>
                <w:ins w:id="111" w:author="Ericsson User, R01" w:date="2022-02-09T13:26:00Z"/>
              </w:rPr>
            </w:pPr>
            <w:ins w:id="112" w:author="Ericsson User, R01" w:date="2022-02-09T13:26:00Z">
              <w:r>
                <w:t>CT1 responsibility</w:t>
              </w:r>
            </w:ins>
          </w:p>
        </w:tc>
      </w:tr>
      <w:tr w:rsidR="00560A09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560A09" w:rsidRPr="00BC4BAD" w:rsidRDefault="00560A09" w:rsidP="00560A09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560A09" w:rsidRPr="00BC4BAD" w:rsidRDefault="00560A09" w:rsidP="00560A09">
            <w:r>
              <w:t>Possible updates of AT commands for passing information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>
              <w:rPr>
                <w:lang w:val="en-US"/>
              </w:rPr>
              <w:t xml:space="preserve">provisioning server </w:t>
            </w:r>
            <w:r w:rsidRPr="00BC4BAD">
              <w:rPr>
                <w:lang w:val="en-US"/>
              </w:rPr>
              <w:t>address</w:t>
            </w:r>
            <w:r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3C9678D7" w14:textId="77777777" w:rsidTr="002C4F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4C5B84FE" w:rsidR="00560A09" w:rsidRPr="00BC4BAD" w:rsidRDefault="00560A09" w:rsidP="00560A09">
            <w: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3A543AAB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2DBC3B0F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269B453F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679F25BF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68" w14:textId="1807D528" w:rsidR="00560A09" w:rsidRPr="00BC4BAD" w:rsidRDefault="00560A09" w:rsidP="00560A09"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1CF" w14:textId="5996D02D" w:rsidR="00560A09" w:rsidRPr="00BC4BAD" w:rsidRDefault="00560A09" w:rsidP="00560A09">
            <w:r>
              <w:t>AMF sending PVS FQDN/Address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06C" w14:textId="336E203B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15A" w14:textId="22D73986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560A09" w:rsidRPr="00BC4BAD" w:rsidDel="005F3659" w:rsidRDefault="00560A09" w:rsidP="00560A09">
            <w:bookmarkStart w:id="113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560A09" w:rsidRPr="00BC4BAD" w:rsidRDefault="00560A09" w:rsidP="00560A09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560A09" w:rsidRPr="00BC4BAD" w:rsidDel="005F3659" w:rsidRDefault="00560A09" w:rsidP="00560A09">
            <w:r w:rsidRPr="00BC4BAD">
              <w:t xml:space="preserve">Potential impact to </w:t>
            </w:r>
            <w:r>
              <w:t xml:space="preserve">the </w:t>
            </w:r>
            <w:r w:rsidRPr="00BC4BAD">
              <w:t xml:space="preserve">UDM to instruct </w:t>
            </w:r>
            <w:r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bookmarkEnd w:id="113"/>
      <w:tr w:rsidR="00560A09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560A09" w:rsidRPr="00BC4BAD" w:rsidDel="005F3659" w:rsidRDefault="00560A09" w:rsidP="00560A09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560A09" w:rsidRPr="00BC4BAD" w:rsidDel="005F3659" w:rsidRDefault="00560A09" w:rsidP="00560A09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560A09" w:rsidRPr="00BC4BAD" w:rsidDel="005F3659" w:rsidRDefault="00560A09" w:rsidP="00560A09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560A09" w:rsidRPr="00BC4BAD" w:rsidDel="005F3659" w:rsidRDefault="00560A09" w:rsidP="00560A09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560A09" w:rsidRPr="00BC4BAD" w:rsidRDefault="00560A09" w:rsidP="00560A09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292E4CC" w:rsidR="00560A09" w:rsidRPr="00F81B88" w:rsidRDefault="00560A09" w:rsidP="00560A09">
            <w:pPr>
              <w:rPr>
                <w:lang w:val="en-US"/>
              </w:rPr>
            </w:pPr>
            <w:r>
              <w:t>I</w:t>
            </w:r>
            <w:r w:rsidRPr="00BC4BAD">
              <w:rPr>
                <w:lang w:val="en-US"/>
              </w:rPr>
              <w:t xml:space="preserve">mpact to cover the provisioning of PS </w:t>
            </w:r>
            <w:r w:rsidRPr="00F81B88">
              <w:rPr>
                <w:lang w:val="en-US"/>
              </w:rPr>
              <w:t>address to the UE.</w:t>
            </w:r>
          </w:p>
          <w:p w14:paraId="573A5D30" w14:textId="60543056" w:rsidR="00560A09" w:rsidRPr="00BC4BAD" w:rsidRDefault="00560A09" w:rsidP="00560A09">
            <w:r w:rsidRPr="00F81B88">
              <w:t xml:space="preserve">Informative mapping table </w:t>
            </w:r>
            <w:r w:rsidRPr="00ED5B17">
              <w:t>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4DA0969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1E4A2E82" w:rsidR="00560A09" w:rsidRPr="00BC4BAD" w:rsidRDefault="00560A09" w:rsidP="00560A09"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C3E" w14:textId="656A2911" w:rsidR="00560A09" w:rsidRDefault="00560A09" w:rsidP="00560A09">
            <w:r>
              <w:t>Transfer of a UE on boarding Indication to T-AMF during inter-AMF mobility.</w:t>
            </w:r>
          </w:p>
          <w:p w14:paraId="6C88A4C3" w14:textId="0FE61742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AA5529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FB700C4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60A09" w:rsidRPr="00BC4BAD" w:rsidRDefault="00560A09" w:rsidP="00560A09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60A09" w:rsidRPr="00BC4BAD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009DCAF8" w14:textId="1920175F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08604CEA" w:rsidR="00560A09" w:rsidRPr="00BC4BAD" w:rsidRDefault="00560A09" w:rsidP="00560A09">
            <w:r w:rsidRPr="00BC4BAD">
              <w:t>29.5</w:t>
            </w:r>
            <w: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37FB8C0" w:rsidR="00560A09" w:rsidRPr="002C45AA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C4BAD">
              <w:rPr>
                <w:lang w:val="en-US"/>
              </w:rPr>
              <w:t xml:space="preserve">mpact to cover the provisioning of PS address to the UE via </w:t>
            </w:r>
            <w:r>
              <w:rPr>
                <w:lang w:val="en-US"/>
              </w:rPr>
              <w:t>PCC rules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592C9179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2C2EC3F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60A09" w:rsidRPr="00BC4BAD" w:rsidRDefault="00560A09" w:rsidP="00560A09">
            <w:bookmarkStart w:id="114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60A09" w:rsidRPr="00BC4BAD" w:rsidRDefault="00560A09" w:rsidP="00560A09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60A09" w:rsidRPr="00BC4BAD" w:rsidRDefault="00560A09" w:rsidP="00560A09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60A09" w:rsidRPr="00BC4BAD" w:rsidRDefault="00560A09" w:rsidP="00560A09">
            <w:r w:rsidRPr="00BC4BAD">
              <w:t>CT3 responsibility</w:t>
            </w:r>
          </w:p>
        </w:tc>
      </w:tr>
      <w:bookmarkEnd w:id="114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AC6C5" w14:textId="77777777" w:rsidR="004A4B62" w:rsidRDefault="004A4B62">
      <w:r>
        <w:separator/>
      </w:r>
    </w:p>
  </w:endnote>
  <w:endnote w:type="continuationSeparator" w:id="0">
    <w:p w14:paraId="619B1AE8" w14:textId="77777777" w:rsidR="004A4B62" w:rsidRDefault="004A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86F4A" w14:textId="77777777" w:rsidR="004A4B62" w:rsidRDefault="004A4B62">
      <w:r>
        <w:separator/>
      </w:r>
    </w:p>
  </w:footnote>
  <w:footnote w:type="continuationSeparator" w:id="0">
    <w:p w14:paraId="0A6C4025" w14:textId="77777777" w:rsidR="004A4B62" w:rsidRDefault="004A4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34C4"/>
    <w:rsid w:val="0007657E"/>
    <w:rsid w:val="00080958"/>
    <w:rsid w:val="00080BFE"/>
    <w:rsid w:val="00082CCB"/>
    <w:rsid w:val="000834E8"/>
    <w:rsid w:val="00086DFA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158F"/>
    <w:rsid w:val="00102222"/>
    <w:rsid w:val="001042B0"/>
    <w:rsid w:val="001047C4"/>
    <w:rsid w:val="001129D6"/>
    <w:rsid w:val="00112BE7"/>
    <w:rsid w:val="00120541"/>
    <w:rsid w:val="001211F3"/>
    <w:rsid w:val="001230F7"/>
    <w:rsid w:val="0012366C"/>
    <w:rsid w:val="0012736C"/>
    <w:rsid w:val="00127B5D"/>
    <w:rsid w:val="00137186"/>
    <w:rsid w:val="00141160"/>
    <w:rsid w:val="001457A6"/>
    <w:rsid w:val="001465FD"/>
    <w:rsid w:val="001508D6"/>
    <w:rsid w:val="001568C0"/>
    <w:rsid w:val="00157ED2"/>
    <w:rsid w:val="00162913"/>
    <w:rsid w:val="00163E93"/>
    <w:rsid w:val="00173998"/>
    <w:rsid w:val="00174617"/>
    <w:rsid w:val="001759A7"/>
    <w:rsid w:val="001837F6"/>
    <w:rsid w:val="00185ECF"/>
    <w:rsid w:val="001A4192"/>
    <w:rsid w:val="001A4219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C788A"/>
    <w:rsid w:val="001E14C4"/>
    <w:rsid w:val="001E6B4B"/>
    <w:rsid w:val="001F69A3"/>
    <w:rsid w:val="001F7EB4"/>
    <w:rsid w:val="002000C2"/>
    <w:rsid w:val="0020031A"/>
    <w:rsid w:val="00201404"/>
    <w:rsid w:val="00205F25"/>
    <w:rsid w:val="00211D1B"/>
    <w:rsid w:val="00221B1E"/>
    <w:rsid w:val="00225769"/>
    <w:rsid w:val="002370DE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5CB5"/>
    <w:rsid w:val="00297DCD"/>
    <w:rsid w:val="002A07DB"/>
    <w:rsid w:val="002A3B88"/>
    <w:rsid w:val="002C1C50"/>
    <w:rsid w:val="002C45AA"/>
    <w:rsid w:val="002C6966"/>
    <w:rsid w:val="002C6D83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B55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E29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3127"/>
    <w:rsid w:val="003A439A"/>
    <w:rsid w:val="003B0709"/>
    <w:rsid w:val="003B3269"/>
    <w:rsid w:val="003B439B"/>
    <w:rsid w:val="003C0987"/>
    <w:rsid w:val="003C0F14"/>
    <w:rsid w:val="003C2AE2"/>
    <w:rsid w:val="003C2DA6"/>
    <w:rsid w:val="003C6DA6"/>
    <w:rsid w:val="003C7BC3"/>
    <w:rsid w:val="003D21DB"/>
    <w:rsid w:val="003D2781"/>
    <w:rsid w:val="003D62A9"/>
    <w:rsid w:val="003E1C5A"/>
    <w:rsid w:val="003F04C7"/>
    <w:rsid w:val="003F268E"/>
    <w:rsid w:val="003F7142"/>
    <w:rsid w:val="003F7B3D"/>
    <w:rsid w:val="00403B9A"/>
    <w:rsid w:val="00405735"/>
    <w:rsid w:val="004107BC"/>
    <w:rsid w:val="00411698"/>
    <w:rsid w:val="00414164"/>
    <w:rsid w:val="0041789B"/>
    <w:rsid w:val="004260A5"/>
    <w:rsid w:val="00426E1B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66EB1"/>
    <w:rsid w:val="00471455"/>
    <w:rsid w:val="0047157B"/>
    <w:rsid w:val="00474615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4B62"/>
    <w:rsid w:val="004A6A60"/>
    <w:rsid w:val="004B2253"/>
    <w:rsid w:val="004C1311"/>
    <w:rsid w:val="004C634D"/>
    <w:rsid w:val="004C7A8D"/>
    <w:rsid w:val="004D24B9"/>
    <w:rsid w:val="004D3FF4"/>
    <w:rsid w:val="004D437B"/>
    <w:rsid w:val="004D76AF"/>
    <w:rsid w:val="004E06DD"/>
    <w:rsid w:val="004E2CE2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3567"/>
    <w:rsid w:val="00534DCF"/>
    <w:rsid w:val="0053537C"/>
    <w:rsid w:val="00540EAA"/>
    <w:rsid w:val="00541D94"/>
    <w:rsid w:val="0055216E"/>
    <w:rsid w:val="00552C2C"/>
    <w:rsid w:val="005555B7"/>
    <w:rsid w:val="005562A8"/>
    <w:rsid w:val="005573BB"/>
    <w:rsid w:val="00557B2E"/>
    <w:rsid w:val="00560A09"/>
    <w:rsid w:val="00561267"/>
    <w:rsid w:val="00562537"/>
    <w:rsid w:val="005632AF"/>
    <w:rsid w:val="005651AE"/>
    <w:rsid w:val="00571E3F"/>
    <w:rsid w:val="005726AC"/>
    <w:rsid w:val="00573429"/>
    <w:rsid w:val="00574059"/>
    <w:rsid w:val="00574815"/>
    <w:rsid w:val="005760D5"/>
    <w:rsid w:val="00582314"/>
    <w:rsid w:val="00586951"/>
    <w:rsid w:val="00590087"/>
    <w:rsid w:val="0059606A"/>
    <w:rsid w:val="005A032D"/>
    <w:rsid w:val="005C29F7"/>
    <w:rsid w:val="005C3F16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D5539"/>
    <w:rsid w:val="005D75E5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1ACF"/>
    <w:rsid w:val="006323BE"/>
    <w:rsid w:val="006371C8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5632"/>
    <w:rsid w:val="007161A5"/>
    <w:rsid w:val="007162BE"/>
    <w:rsid w:val="0072209F"/>
    <w:rsid w:val="00722267"/>
    <w:rsid w:val="00722489"/>
    <w:rsid w:val="0073686E"/>
    <w:rsid w:val="00737882"/>
    <w:rsid w:val="00745539"/>
    <w:rsid w:val="00745FEF"/>
    <w:rsid w:val="00746F46"/>
    <w:rsid w:val="00751A4F"/>
    <w:rsid w:val="0075252A"/>
    <w:rsid w:val="007546A8"/>
    <w:rsid w:val="007554CF"/>
    <w:rsid w:val="00755D98"/>
    <w:rsid w:val="007561E5"/>
    <w:rsid w:val="00760C03"/>
    <w:rsid w:val="007625C8"/>
    <w:rsid w:val="00764B84"/>
    <w:rsid w:val="00765028"/>
    <w:rsid w:val="00771BB5"/>
    <w:rsid w:val="0078034D"/>
    <w:rsid w:val="00790BCC"/>
    <w:rsid w:val="00792411"/>
    <w:rsid w:val="00795CEE"/>
    <w:rsid w:val="00796F94"/>
    <w:rsid w:val="007974F5"/>
    <w:rsid w:val="007A5AA5"/>
    <w:rsid w:val="007A5F6A"/>
    <w:rsid w:val="007A6136"/>
    <w:rsid w:val="007A6DAF"/>
    <w:rsid w:val="007B0F49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23A9C"/>
    <w:rsid w:val="00832B0F"/>
    <w:rsid w:val="00834A60"/>
    <w:rsid w:val="00834DC0"/>
    <w:rsid w:val="00837E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6E4A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D7EB5"/>
    <w:rsid w:val="008F1BDF"/>
    <w:rsid w:val="008F1EA4"/>
    <w:rsid w:val="008F72E5"/>
    <w:rsid w:val="008F7B63"/>
    <w:rsid w:val="00903B61"/>
    <w:rsid w:val="00911101"/>
    <w:rsid w:val="00916114"/>
    <w:rsid w:val="00916177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1BBF"/>
    <w:rsid w:val="00992266"/>
    <w:rsid w:val="009933A0"/>
    <w:rsid w:val="00994A54"/>
    <w:rsid w:val="00996715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54B"/>
    <w:rsid w:val="00A11D81"/>
    <w:rsid w:val="00A15763"/>
    <w:rsid w:val="00A2242C"/>
    <w:rsid w:val="00A226C6"/>
    <w:rsid w:val="00A27912"/>
    <w:rsid w:val="00A32792"/>
    <w:rsid w:val="00A338A3"/>
    <w:rsid w:val="00A339CF"/>
    <w:rsid w:val="00A34485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2DD"/>
    <w:rsid w:val="00AA0D6A"/>
    <w:rsid w:val="00AA24BF"/>
    <w:rsid w:val="00AA2BCF"/>
    <w:rsid w:val="00AB0B63"/>
    <w:rsid w:val="00AB3252"/>
    <w:rsid w:val="00AB58BF"/>
    <w:rsid w:val="00AB62AF"/>
    <w:rsid w:val="00AB6A3B"/>
    <w:rsid w:val="00AC3AF2"/>
    <w:rsid w:val="00AD0751"/>
    <w:rsid w:val="00AD117B"/>
    <w:rsid w:val="00AD360C"/>
    <w:rsid w:val="00AD549B"/>
    <w:rsid w:val="00AD77C4"/>
    <w:rsid w:val="00AE0623"/>
    <w:rsid w:val="00AE08C6"/>
    <w:rsid w:val="00AE1962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3161"/>
    <w:rsid w:val="00B14709"/>
    <w:rsid w:val="00B15D08"/>
    <w:rsid w:val="00B17634"/>
    <w:rsid w:val="00B2743D"/>
    <w:rsid w:val="00B2749B"/>
    <w:rsid w:val="00B3015C"/>
    <w:rsid w:val="00B344D8"/>
    <w:rsid w:val="00B3742C"/>
    <w:rsid w:val="00B37AF4"/>
    <w:rsid w:val="00B46A27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2DDF"/>
    <w:rsid w:val="00B946CD"/>
    <w:rsid w:val="00B96481"/>
    <w:rsid w:val="00B968E9"/>
    <w:rsid w:val="00BA3A53"/>
    <w:rsid w:val="00BA3C54"/>
    <w:rsid w:val="00BA3D65"/>
    <w:rsid w:val="00BA4095"/>
    <w:rsid w:val="00BA5B43"/>
    <w:rsid w:val="00BB1E5D"/>
    <w:rsid w:val="00BB5753"/>
    <w:rsid w:val="00BB5EBF"/>
    <w:rsid w:val="00BB79EC"/>
    <w:rsid w:val="00BC4BAD"/>
    <w:rsid w:val="00BC642A"/>
    <w:rsid w:val="00BD07D0"/>
    <w:rsid w:val="00BD4207"/>
    <w:rsid w:val="00BD42C3"/>
    <w:rsid w:val="00BD4D5C"/>
    <w:rsid w:val="00BD5A64"/>
    <w:rsid w:val="00BE735D"/>
    <w:rsid w:val="00BF70B2"/>
    <w:rsid w:val="00BF7C9D"/>
    <w:rsid w:val="00C01E8C"/>
    <w:rsid w:val="00C02DF6"/>
    <w:rsid w:val="00C03266"/>
    <w:rsid w:val="00C03E01"/>
    <w:rsid w:val="00C21F30"/>
    <w:rsid w:val="00C23582"/>
    <w:rsid w:val="00C24A7C"/>
    <w:rsid w:val="00C25F68"/>
    <w:rsid w:val="00C2724D"/>
    <w:rsid w:val="00C27CA9"/>
    <w:rsid w:val="00C317E7"/>
    <w:rsid w:val="00C36BAE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65258"/>
    <w:rsid w:val="00C715CA"/>
    <w:rsid w:val="00C71610"/>
    <w:rsid w:val="00C722E2"/>
    <w:rsid w:val="00C72D7F"/>
    <w:rsid w:val="00C7495D"/>
    <w:rsid w:val="00C77CE9"/>
    <w:rsid w:val="00C814FD"/>
    <w:rsid w:val="00C861FC"/>
    <w:rsid w:val="00C87913"/>
    <w:rsid w:val="00C91281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556B"/>
    <w:rsid w:val="00CE0080"/>
    <w:rsid w:val="00CE15DD"/>
    <w:rsid w:val="00CE6ADA"/>
    <w:rsid w:val="00CF1AB2"/>
    <w:rsid w:val="00CF5A6B"/>
    <w:rsid w:val="00CF6810"/>
    <w:rsid w:val="00CF780F"/>
    <w:rsid w:val="00D04ED0"/>
    <w:rsid w:val="00D06117"/>
    <w:rsid w:val="00D105F9"/>
    <w:rsid w:val="00D15F25"/>
    <w:rsid w:val="00D15F62"/>
    <w:rsid w:val="00D21FA6"/>
    <w:rsid w:val="00D26197"/>
    <w:rsid w:val="00D31CC8"/>
    <w:rsid w:val="00D32678"/>
    <w:rsid w:val="00D3284A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0715"/>
    <w:rsid w:val="00D94917"/>
    <w:rsid w:val="00DA463A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2C86"/>
    <w:rsid w:val="00E033E0"/>
    <w:rsid w:val="00E1026B"/>
    <w:rsid w:val="00E13CB2"/>
    <w:rsid w:val="00E20C37"/>
    <w:rsid w:val="00E2599B"/>
    <w:rsid w:val="00E2670C"/>
    <w:rsid w:val="00E37879"/>
    <w:rsid w:val="00E42617"/>
    <w:rsid w:val="00E468D7"/>
    <w:rsid w:val="00E52C57"/>
    <w:rsid w:val="00E57E7D"/>
    <w:rsid w:val="00E600C1"/>
    <w:rsid w:val="00E60EEC"/>
    <w:rsid w:val="00E66C75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A364D"/>
    <w:rsid w:val="00EA4126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21C8"/>
    <w:rsid w:val="00F4338D"/>
    <w:rsid w:val="00F440D3"/>
    <w:rsid w:val="00F446AC"/>
    <w:rsid w:val="00F44C38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B373D"/>
    <w:rsid w:val="00FC0804"/>
    <w:rsid w:val="00FC3B6D"/>
    <w:rsid w:val="00FC6F42"/>
    <w:rsid w:val="00FC7C0C"/>
    <w:rsid w:val="00FD3A4E"/>
    <w:rsid w:val="00FE22FC"/>
    <w:rsid w:val="00FE3598"/>
    <w:rsid w:val="00FE51B7"/>
    <w:rsid w:val="00FE66B1"/>
    <w:rsid w:val="00FF3F0C"/>
    <w:rsid w:val="00FF5311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7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057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057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7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7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35"/>
    <w:pPr>
      <w:outlineLvl w:val="5"/>
    </w:pPr>
  </w:style>
  <w:style w:type="paragraph" w:styleId="Heading7">
    <w:name w:val="heading 7"/>
    <w:basedOn w:val="H6"/>
    <w:next w:val="Normal"/>
    <w:qFormat/>
    <w:rsid w:val="00405735"/>
    <w:pPr>
      <w:outlineLvl w:val="6"/>
    </w:pPr>
  </w:style>
  <w:style w:type="paragraph" w:styleId="Heading8">
    <w:name w:val="heading 8"/>
    <w:basedOn w:val="Heading1"/>
    <w:next w:val="Normal"/>
    <w:qFormat/>
    <w:rsid w:val="004057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057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4057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057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05735"/>
    <w:pPr>
      <w:spacing w:before="180"/>
      <w:ind w:left="2693" w:hanging="2693"/>
    </w:pPr>
    <w:rPr>
      <w:b/>
    </w:rPr>
  </w:style>
  <w:style w:type="paragraph" w:styleId="TOC1">
    <w:name w:val="toc 1"/>
    <w:semiHidden/>
    <w:rsid w:val="004057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057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5735"/>
    <w:pPr>
      <w:ind w:left="1701" w:hanging="1701"/>
    </w:pPr>
  </w:style>
  <w:style w:type="paragraph" w:styleId="TOC4">
    <w:name w:val="toc 4"/>
    <w:basedOn w:val="TOC3"/>
    <w:semiHidden/>
    <w:rsid w:val="00405735"/>
    <w:pPr>
      <w:ind w:left="1418" w:hanging="1418"/>
    </w:pPr>
  </w:style>
  <w:style w:type="paragraph" w:styleId="TOC3">
    <w:name w:val="toc 3"/>
    <w:basedOn w:val="TOC2"/>
    <w:semiHidden/>
    <w:rsid w:val="00405735"/>
    <w:pPr>
      <w:ind w:left="1134" w:hanging="1134"/>
    </w:pPr>
  </w:style>
  <w:style w:type="paragraph" w:styleId="TOC2">
    <w:name w:val="toc 2"/>
    <w:basedOn w:val="TOC1"/>
    <w:semiHidden/>
    <w:rsid w:val="004057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35"/>
    <w:pPr>
      <w:ind w:left="284"/>
    </w:pPr>
  </w:style>
  <w:style w:type="paragraph" w:styleId="Index1">
    <w:name w:val="index 1"/>
    <w:basedOn w:val="Normal"/>
    <w:semiHidden/>
    <w:rsid w:val="00405735"/>
    <w:pPr>
      <w:keepLines/>
      <w:spacing w:after="0"/>
    </w:pPr>
  </w:style>
  <w:style w:type="paragraph" w:customStyle="1" w:styleId="ZH">
    <w:name w:val="ZH"/>
    <w:rsid w:val="004057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5735"/>
    <w:pPr>
      <w:outlineLvl w:val="9"/>
    </w:pPr>
  </w:style>
  <w:style w:type="paragraph" w:styleId="ListNumber2">
    <w:name w:val="List Number 2"/>
    <w:basedOn w:val="ListNumber"/>
    <w:rsid w:val="00405735"/>
    <w:pPr>
      <w:ind w:left="851"/>
    </w:pPr>
  </w:style>
  <w:style w:type="character" w:styleId="FootnoteReference">
    <w:name w:val="footnote reference"/>
    <w:basedOn w:val="DefaultParagraphFont"/>
    <w:semiHidden/>
    <w:rsid w:val="00405735"/>
    <w:rPr>
      <w:b/>
      <w:position w:val="6"/>
      <w:sz w:val="16"/>
    </w:rPr>
  </w:style>
  <w:style w:type="paragraph" w:styleId="FootnoteText">
    <w:name w:val="footnote text"/>
    <w:basedOn w:val="Normal"/>
    <w:semiHidden/>
    <w:rsid w:val="004057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05735"/>
    <w:pPr>
      <w:jc w:val="center"/>
    </w:pPr>
  </w:style>
  <w:style w:type="paragraph" w:customStyle="1" w:styleId="TF">
    <w:name w:val="TF"/>
    <w:basedOn w:val="TH"/>
    <w:rsid w:val="004057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05735"/>
    <w:pPr>
      <w:keepLines/>
      <w:ind w:left="1135" w:hanging="851"/>
    </w:pPr>
  </w:style>
  <w:style w:type="paragraph" w:styleId="TOC9">
    <w:name w:val="toc 9"/>
    <w:basedOn w:val="TOC8"/>
    <w:semiHidden/>
    <w:rsid w:val="00405735"/>
    <w:pPr>
      <w:ind w:left="1418" w:hanging="1418"/>
    </w:pPr>
  </w:style>
  <w:style w:type="paragraph" w:customStyle="1" w:styleId="EX">
    <w:name w:val="EX"/>
    <w:basedOn w:val="Normal"/>
    <w:rsid w:val="00405735"/>
    <w:pPr>
      <w:keepLines/>
      <w:ind w:left="1702" w:hanging="1418"/>
    </w:pPr>
  </w:style>
  <w:style w:type="paragraph" w:customStyle="1" w:styleId="FP">
    <w:name w:val="FP"/>
    <w:basedOn w:val="Normal"/>
    <w:rsid w:val="00405735"/>
    <w:pPr>
      <w:spacing w:after="0"/>
    </w:pPr>
  </w:style>
  <w:style w:type="paragraph" w:customStyle="1" w:styleId="LD">
    <w:name w:val="LD"/>
    <w:rsid w:val="004057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05735"/>
    <w:pPr>
      <w:spacing w:after="0"/>
    </w:pPr>
  </w:style>
  <w:style w:type="paragraph" w:customStyle="1" w:styleId="EW">
    <w:name w:val="EW"/>
    <w:basedOn w:val="EX"/>
    <w:rsid w:val="00405735"/>
    <w:pPr>
      <w:spacing w:after="0"/>
    </w:pPr>
  </w:style>
  <w:style w:type="paragraph" w:styleId="TOC6">
    <w:name w:val="toc 6"/>
    <w:basedOn w:val="TOC5"/>
    <w:next w:val="Normal"/>
    <w:semiHidden/>
    <w:rsid w:val="00405735"/>
    <w:pPr>
      <w:ind w:left="1985" w:hanging="1985"/>
    </w:pPr>
  </w:style>
  <w:style w:type="paragraph" w:styleId="TOC7">
    <w:name w:val="toc 7"/>
    <w:basedOn w:val="TOC6"/>
    <w:next w:val="Normal"/>
    <w:semiHidden/>
    <w:rsid w:val="00405735"/>
    <w:pPr>
      <w:ind w:left="2268" w:hanging="2268"/>
    </w:pPr>
  </w:style>
  <w:style w:type="paragraph" w:styleId="ListBullet2">
    <w:name w:val="List Bullet 2"/>
    <w:basedOn w:val="ListBullet"/>
    <w:rsid w:val="00405735"/>
    <w:pPr>
      <w:ind w:left="851"/>
    </w:pPr>
  </w:style>
  <w:style w:type="paragraph" w:styleId="ListBullet3">
    <w:name w:val="List Bullet 3"/>
    <w:basedOn w:val="ListBullet2"/>
    <w:rsid w:val="00405735"/>
    <w:pPr>
      <w:ind w:left="1135"/>
    </w:pPr>
  </w:style>
  <w:style w:type="paragraph" w:styleId="ListNumber">
    <w:name w:val="List Number"/>
    <w:basedOn w:val="List"/>
    <w:rsid w:val="00405735"/>
  </w:style>
  <w:style w:type="paragraph" w:customStyle="1" w:styleId="EQ">
    <w:name w:val="EQ"/>
    <w:basedOn w:val="Normal"/>
    <w:next w:val="Normal"/>
    <w:rsid w:val="004057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57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57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5735"/>
    <w:pPr>
      <w:jc w:val="right"/>
    </w:pPr>
  </w:style>
  <w:style w:type="paragraph" w:customStyle="1" w:styleId="H6">
    <w:name w:val="H6"/>
    <w:basedOn w:val="Heading5"/>
    <w:next w:val="Normal"/>
    <w:rsid w:val="004057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5735"/>
    <w:pPr>
      <w:ind w:left="851" w:hanging="851"/>
    </w:pPr>
  </w:style>
  <w:style w:type="paragraph" w:customStyle="1" w:styleId="ZA">
    <w:name w:val="ZA"/>
    <w:rsid w:val="004057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57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57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57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5735"/>
    <w:pPr>
      <w:framePr w:wrap="notBeside" w:y="16161"/>
    </w:pPr>
  </w:style>
  <w:style w:type="character" w:customStyle="1" w:styleId="ZGSM">
    <w:name w:val="ZGSM"/>
    <w:rsid w:val="00405735"/>
  </w:style>
  <w:style w:type="paragraph" w:styleId="List2">
    <w:name w:val="List 2"/>
    <w:basedOn w:val="List"/>
    <w:rsid w:val="00405735"/>
    <w:pPr>
      <w:ind w:left="851"/>
    </w:pPr>
  </w:style>
  <w:style w:type="paragraph" w:customStyle="1" w:styleId="ZG">
    <w:name w:val="ZG"/>
    <w:rsid w:val="004057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05735"/>
    <w:pPr>
      <w:ind w:left="1135"/>
    </w:pPr>
  </w:style>
  <w:style w:type="paragraph" w:styleId="List4">
    <w:name w:val="List 4"/>
    <w:basedOn w:val="List3"/>
    <w:rsid w:val="00405735"/>
    <w:pPr>
      <w:ind w:left="1418"/>
    </w:pPr>
  </w:style>
  <w:style w:type="paragraph" w:styleId="List5">
    <w:name w:val="List 5"/>
    <w:basedOn w:val="List4"/>
    <w:rsid w:val="00405735"/>
    <w:pPr>
      <w:ind w:left="1702"/>
    </w:pPr>
  </w:style>
  <w:style w:type="paragraph" w:customStyle="1" w:styleId="EditorsNote">
    <w:name w:val="Editor's Note"/>
    <w:basedOn w:val="NO"/>
    <w:rsid w:val="00405735"/>
    <w:rPr>
      <w:color w:val="FF0000"/>
    </w:rPr>
  </w:style>
  <w:style w:type="paragraph" w:styleId="List">
    <w:name w:val="List"/>
    <w:basedOn w:val="Normal"/>
    <w:rsid w:val="00405735"/>
    <w:pPr>
      <w:ind w:left="568" w:hanging="284"/>
    </w:pPr>
  </w:style>
  <w:style w:type="paragraph" w:styleId="ListBullet">
    <w:name w:val="List Bullet"/>
    <w:basedOn w:val="List"/>
    <w:rsid w:val="00405735"/>
  </w:style>
  <w:style w:type="paragraph" w:styleId="ListBullet4">
    <w:name w:val="List Bullet 4"/>
    <w:basedOn w:val="ListBullet3"/>
    <w:rsid w:val="00405735"/>
    <w:pPr>
      <w:ind w:left="1418"/>
    </w:pPr>
  </w:style>
  <w:style w:type="paragraph" w:styleId="ListBullet5">
    <w:name w:val="List Bullet 5"/>
    <w:basedOn w:val="ListBullet4"/>
    <w:rsid w:val="00405735"/>
    <w:pPr>
      <w:ind w:left="1702"/>
    </w:pPr>
  </w:style>
  <w:style w:type="paragraph" w:customStyle="1" w:styleId="B1">
    <w:name w:val="B1"/>
    <w:basedOn w:val="List"/>
    <w:rsid w:val="00405735"/>
  </w:style>
  <w:style w:type="paragraph" w:customStyle="1" w:styleId="B2">
    <w:name w:val="B2"/>
    <w:basedOn w:val="List2"/>
    <w:link w:val="B2Char"/>
    <w:rsid w:val="00405735"/>
  </w:style>
  <w:style w:type="paragraph" w:customStyle="1" w:styleId="B3">
    <w:name w:val="B3"/>
    <w:basedOn w:val="List3"/>
    <w:link w:val="B3Car"/>
    <w:rsid w:val="00405735"/>
  </w:style>
  <w:style w:type="paragraph" w:customStyle="1" w:styleId="B4">
    <w:name w:val="B4"/>
    <w:basedOn w:val="List4"/>
    <w:rsid w:val="00405735"/>
  </w:style>
  <w:style w:type="paragraph" w:customStyle="1" w:styleId="B5">
    <w:name w:val="B5"/>
    <w:basedOn w:val="List5"/>
    <w:rsid w:val="00405735"/>
  </w:style>
  <w:style w:type="paragraph" w:styleId="Footer">
    <w:name w:val="footer"/>
    <w:basedOn w:val="Header"/>
    <w:rsid w:val="00405735"/>
    <w:pPr>
      <w:jc w:val="center"/>
    </w:pPr>
    <w:rPr>
      <w:i/>
    </w:rPr>
  </w:style>
  <w:style w:type="paragraph" w:customStyle="1" w:styleId="ZTD">
    <w:name w:val="ZTD"/>
    <w:basedOn w:val="ZB"/>
    <w:rsid w:val="004057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2568</Words>
  <Characters>14032</Characters>
  <Application>Microsoft Office Word</Application>
  <DocSecurity>0</DocSecurity>
  <Lines>116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16567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Jesus de Gregorio - 1</dc:creator>
  <cp:keywords>WID template</cp:keywords>
  <dc:description/>
  <cp:lastModifiedBy>Ericsson Feb 1</cp:lastModifiedBy>
  <cp:revision>6</cp:revision>
  <cp:lastPrinted>2000-02-29T10:31:00Z</cp:lastPrinted>
  <dcterms:created xsi:type="dcterms:W3CDTF">2022-02-10T12:28:00Z</dcterms:created>
  <dcterms:modified xsi:type="dcterms:W3CDTF">2022-02-10T12:32:00Z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