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963D1" w14:textId="46E751DE" w:rsidR="005F0A6C" w:rsidRDefault="005F0A6C"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AA55CD">
        <w:rPr>
          <w:b/>
          <w:noProof/>
          <w:sz w:val="24"/>
        </w:rPr>
        <w:t>378</w:t>
      </w:r>
      <w:r>
        <w:rPr>
          <w:b/>
          <w:noProof/>
          <w:sz w:val="24"/>
        </w:rPr>
        <w:fldChar w:fldCharType="begin"/>
      </w:r>
      <w:r>
        <w:rPr>
          <w:b/>
          <w:noProof/>
          <w:sz w:val="24"/>
        </w:rPr>
        <w:instrText xml:space="preserve"> DOCPROPERTY  Tdoc#  \* MERGEFORMAT </w:instrText>
      </w:r>
      <w:r>
        <w:rPr>
          <w:b/>
          <w:noProof/>
          <w:sz w:val="24"/>
        </w:rPr>
        <w:fldChar w:fldCharType="end"/>
      </w:r>
    </w:p>
    <w:p w14:paraId="5DF7295B" w14:textId="77777777" w:rsidR="005F0A6C" w:rsidRDefault="005F0A6C" w:rsidP="005F0A6C">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CBE7DAA" w:rsidR="001E259D" w:rsidRDefault="005427B7" w:rsidP="001D679C">
            <w:pPr>
              <w:pStyle w:val="CRCoverPage"/>
              <w:spacing w:after="0"/>
              <w:jc w:val="right"/>
              <w:rPr>
                <w:b/>
                <w:noProof/>
                <w:sz w:val="28"/>
              </w:rPr>
            </w:pPr>
            <w:r w:rsidRPr="00BF3BA8">
              <w:rPr>
                <w:b/>
                <w:sz w:val="28"/>
              </w:rPr>
              <w:t>29.</w:t>
            </w:r>
            <w:r w:rsidR="00B80483">
              <w:rPr>
                <w:b/>
                <w:sz w:val="28"/>
              </w:rPr>
              <w:t>5</w:t>
            </w:r>
            <w:r w:rsidR="00176F0C">
              <w:rPr>
                <w:b/>
                <w:sz w:val="28"/>
              </w:rPr>
              <w:t>1</w:t>
            </w:r>
            <w:r w:rsidR="00977ABC">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701B2EC" w:rsidR="001E259D" w:rsidRDefault="006B7B30" w:rsidP="00DE6389">
            <w:pPr>
              <w:pStyle w:val="CRCoverPage"/>
              <w:spacing w:after="0"/>
              <w:rPr>
                <w:noProof/>
                <w:lang w:eastAsia="zh-CN"/>
              </w:rPr>
            </w:pPr>
            <w:r w:rsidRPr="006B7B30">
              <w:rPr>
                <w:rFonts w:eastAsia="SimSun" w:hint="eastAsia"/>
                <w:b/>
                <w:sz w:val="28"/>
              </w:rPr>
              <w:t>0</w:t>
            </w:r>
            <w:r w:rsidR="00AA55CD">
              <w:rPr>
                <w:rFonts w:eastAsia="SimSun"/>
                <w:b/>
                <w:sz w:val="28"/>
              </w:rPr>
              <w:t>335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9D577C2" w:rsidR="001E259D" w:rsidRDefault="005427B7" w:rsidP="001D679C">
            <w:pPr>
              <w:pStyle w:val="CRCoverPage"/>
              <w:spacing w:after="0"/>
              <w:jc w:val="center"/>
              <w:rPr>
                <w:noProof/>
                <w:sz w:val="28"/>
              </w:rPr>
            </w:pPr>
            <w:r w:rsidRPr="00D9785A">
              <w:rPr>
                <w:b/>
                <w:sz w:val="28"/>
              </w:rPr>
              <w:t>1</w:t>
            </w:r>
            <w:r w:rsidR="00AB1509">
              <w:rPr>
                <w:b/>
                <w:sz w:val="28"/>
                <w:lang w:eastAsia="zh-CN"/>
              </w:rPr>
              <w:t>7</w:t>
            </w:r>
            <w:r w:rsidRPr="00D9785A">
              <w:rPr>
                <w:b/>
                <w:sz w:val="28"/>
              </w:rPr>
              <w:t>.</w:t>
            </w:r>
            <w:r w:rsidR="00AB1509">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F547E1E" w:rsidR="001E259D" w:rsidRDefault="005F0A6C"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7138827" w:rsidR="001E259D" w:rsidRDefault="005427B7" w:rsidP="003C091D">
            <w:pPr>
              <w:pStyle w:val="CRCoverPage"/>
              <w:spacing w:after="0"/>
              <w:ind w:left="100"/>
              <w:rPr>
                <w:noProof/>
              </w:rPr>
            </w:pPr>
            <w:r w:rsidRPr="00BF3BA8">
              <w:t>202</w:t>
            </w:r>
            <w:r w:rsidR="005F0A6C">
              <w:t>2</w:t>
            </w:r>
            <w:r w:rsidRPr="00BF3BA8">
              <w:t>-</w:t>
            </w:r>
            <w:r w:rsidR="000B0A1F">
              <w:t>0</w:t>
            </w:r>
            <w:r w:rsidR="005F0A6C">
              <w:t>2</w:t>
            </w:r>
            <w:r w:rsidRPr="00BF3BA8">
              <w:t>-</w:t>
            </w:r>
            <w:r>
              <w:t>1</w:t>
            </w:r>
            <w:r w:rsidR="005F0A6C">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E5CCD31" w:rsidR="001E259D" w:rsidRDefault="005F0A6C">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7CC317F1" w:rsidR="001E259D" w:rsidRDefault="00AA2D01" w:rsidP="001D679C">
            <w:pPr>
              <w:pStyle w:val="CRCoverPage"/>
              <w:spacing w:after="0"/>
              <w:ind w:left="100"/>
              <w:rPr>
                <w:noProof/>
              </w:rPr>
            </w:pPr>
            <w:r w:rsidRPr="00BF3BA8">
              <w:t>Rel-1</w:t>
            </w:r>
            <w:r w:rsidR="000D2F39">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A55B87" w14:paraId="6248BC64" w14:textId="77777777">
        <w:tc>
          <w:tcPr>
            <w:tcW w:w="2694" w:type="dxa"/>
            <w:gridSpan w:val="2"/>
            <w:tcBorders>
              <w:top w:val="single" w:sz="4" w:space="0" w:color="auto"/>
              <w:left w:val="single" w:sz="4" w:space="0" w:color="auto"/>
            </w:tcBorders>
          </w:tcPr>
          <w:p w14:paraId="4DBCCCED" w14:textId="77777777" w:rsidR="00A55B87" w:rsidRDefault="00A55B87" w:rsidP="00A55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9079B" w14:textId="77777777" w:rsidR="005F0A6C" w:rsidRPr="008F2AB4" w:rsidRDefault="005F0A6C" w:rsidP="005F0A6C">
            <w:pPr>
              <w:rPr>
                <w:rFonts w:ascii="Arial" w:hAnsi="Arial"/>
                <w:noProof/>
              </w:rPr>
            </w:pPr>
            <w:r w:rsidRPr="008F2AB4">
              <w:rPr>
                <w:rFonts w:ascii="Arial" w:hAnsi="Arial"/>
                <w:noProof/>
              </w:rPr>
              <w:t>TS 23.228 sections E.7, T.1, V.2 and Y.6 specify that Information related to the location of the user provided by the access network may be required in IMS in order to comply with regulatory requirements for SMS over IP. The P-CSCF applies retrieval of Network Provided Location Info mechanisms upon reception of a MESSAGE. S2-2109027 has been approved in SA2 adding this Note in TS 23.503:</w:t>
            </w:r>
          </w:p>
          <w:p w14:paraId="59857C61" w14:textId="77777777" w:rsidR="005F0A6C" w:rsidRPr="00014277" w:rsidRDefault="005F0A6C" w:rsidP="005F0A6C">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A239646" w14:textId="7101827B" w:rsidR="00A55B87" w:rsidRPr="00F4426B" w:rsidRDefault="005F0A6C" w:rsidP="005F0A6C">
            <w:r w:rsidRPr="008F2AB4">
              <w:rPr>
                <w:rFonts w:ascii="Arial" w:hAnsi="Arial"/>
                <w:noProof/>
              </w:rPr>
              <w:t>But this is missing in 29.513</w:t>
            </w:r>
          </w:p>
        </w:tc>
      </w:tr>
      <w:tr w:rsidR="00A55B87" w14:paraId="651E4AA1" w14:textId="77777777">
        <w:tc>
          <w:tcPr>
            <w:tcW w:w="2694" w:type="dxa"/>
            <w:gridSpan w:val="2"/>
            <w:tcBorders>
              <w:left w:val="single" w:sz="4" w:space="0" w:color="auto"/>
            </w:tcBorders>
          </w:tcPr>
          <w:p w14:paraId="1B7034A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3AA19D5A" w14:textId="77777777" w:rsidR="00A55B87" w:rsidRDefault="00A55B87" w:rsidP="00A55B87">
            <w:pPr>
              <w:pStyle w:val="CRCoverPage"/>
              <w:spacing w:after="0"/>
              <w:rPr>
                <w:noProof/>
                <w:sz w:val="8"/>
                <w:szCs w:val="8"/>
              </w:rPr>
            </w:pPr>
          </w:p>
        </w:tc>
      </w:tr>
      <w:tr w:rsidR="00A55B87" w14:paraId="6DC3D75B" w14:textId="77777777">
        <w:tc>
          <w:tcPr>
            <w:tcW w:w="2694" w:type="dxa"/>
            <w:gridSpan w:val="2"/>
            <w:tcBorders>
              <w:left w:val="single" w:sz="4" w:space="0" w:color="auto"/>
            </w:tcBorders>
          </w:tcPr>
          <w:p w14:paraId="5621E086" w14:textId="77777777" w:rsidR="00A55B87" w:rsidRDefault="00A55B87" w:rsidP="00A55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6A0DF62" w:rsidR="00A55B87" w:rsidRDefault="005F0A6C" w:rsidP="00A55B87">
            <w:pPr>
              <w:pStyle w:val="CRCoverPage"/>
              <w:numPr>
                <w:ilvl w:val="0"/>
                <w:numId w:val="36"/>
              </w:numPr>
              <w:spacing w:after="0"/>
              <w:rPr>
                <w:noProof/>
                <w:lang w:eastAsia="zh-CN"/>
              </w:rPr>
            </w:pPr>
            <w:r>
              <w:rPr>
                <w:noProof/>
                <w:lang w:eastAsia="zh-CN"/>
              </w:rPr>
              <w:t xml:space="preserve">It is specified the retrieval of the </w:t>
            </w:r>
            <w:r>
              <w:t>network provided location information by the P-CSCF before forwarding a SIP MESSAGE request, and upon reception of a MESSAGE request.</w:t>
            </w:r>
          </w:p>
        </w:tc>
      </w:tr>
      <w:tr w:rsidR="00A55B87" w14:paraId="7F1ED451" w14:textId="77777777">
        <w:tc>
          <w:tcPr>
            <w:tcW w:w="2694" w:type="dxa"/>
            <w:gridSpan w:val="2"/>
            <w:tcBorders>
              <w:left w:val="single" w:sz="4" w:space="0" w:color="auto"/>
            </w:tcBorders>
          </w:tcPr>
          <w:p w14:paraId="0D29BCEA" w14:textId="46D58B2D" w:rsidR="00A55B87" w:rsidRDefault="00A55B87" w:rsidP="00A55B87">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A55B87" w:rsidRDefault="00A55B87" w:rsidP="00A55B87">
            <w:pPr>
              <w:pStyle w:val="CRCoverPage"/>
              <w:spacing w:after="0"/>
              <w:rPr>
                <w:noProof/>
                <w:sz w:val="8"/>
                <w:szCs w:val="8"/>
              </w:rPr>
            </w:pPr>
          </w:p>
        </w:tc>
      </w:tr>
      <w:tr w:rsidR="00A55B87" w14:paraId="78B74FF4" w14:textId="77777777">
        <w:tc>
          <w:tcPr>
            <w:tcW w:w="2694" w:type="dxa"/>
            <w:gridSpan w:val="2"/>
            <w:tcBorders>
              <w:left w:val="single" w:sz="4" w:space="0" w:color="auto"/>
              <w:bottom w:val="single" w:sz="4" w:space="0" w:color="auto"/>
            </w:tcBorders>
          </w:tcPr>
          <w:p w14:paraId="5CC41126" w14:textId="77777777" w:rsidR="00A55B87" w:rsidRDefault="00A55B87" w:rsidP="00A55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1CE3F12" w:rsidR="00A55B87" w:rsidRDefault="005F0A6C" w:rsidP="00A55B87">
            <w:pPr>
              <w:pStyle w:val="CRCoverPage"/>
              <w:spacing w:after="0"/>
              <w:ind w:left="100"/>
              <w:rPr>
                <w:noProof/>
                <w:lang w:eastAsia="zh-CN"/>
              </w:rPr>
            </w:pPr>
            <w:r>
              <w:rPr>
                <w:noProof/>
              </w:rPr>
              <w:t>Regulatory requirements to provide access network provided location information for SMS over IP are not fulfilled.</w:t>
            </w:r>
          </w:p>
        </w:tc>
      </w:tr>
      <w:tr w:rsidR="00A55B87" w14:paraId="4B4A305D" w14:textId="77777777">
        <w:tc>
          <w:tcPr>
            <w:tcW w:w="2694" w:type="dxa"/>
            <w:gridSpan w:val="2"/>
          </w:tcPr>
          <w:p w14:paraId="2B8336CF" w14:textId="77777777" w:rsidR="00A55B87" w:rsidRDefault="00A55B87" w:rsidP="00A55B87">
            <w:pPr>
              <w:pStyle w:val="CRCoverPage"/>
              <w:spacing w:after="0"/>
              <w:rPr>
                <w:b/>
                <w:i/>
                <w:noProof/>
                <w:sz w:val="8"/>
                <w:szCs w:val="8"/>
              </w:rPr>
            </w:pPr>
          </w:p>
        </w:tc>
        <w:tc>
          <w:tcPr>
            <w:tcW w:w="6946" w:type="dxa"/>
            <w:gridSpan w:val="9"/>
          </w:tcPr>
          <w:p w14:paraId="63DA5DB7" w14:textId="77777777" w:rsidR="00A55B87" w:rsidRDefault="00A55B87" w:rsidP="00A55B87">
            <w:pPr>
              <w:pStyle w:val="CRCoverPage"/>
              <w:spacing w:after="0"/>
              <w:rPr>
                <w:noProof/>
                <w:sz w:val="8"/>
                <w:szCs w:val="8"/>
              </w:rPr>
            </w:pPr>
          </w:p>
        </w:tc>
      </w:tr>
      <w:tr w:rsidR="00A55B87" w14:paraId="51A3C1C5" w14:textId="77777777">
        <w:tc>
          <w:tcPr>
            <w:tcW w:w="2694" w:type="dxa"/>
            <w:gridSpan w:val="2"/>
            <w:tcBorders>
              <w:top w:val="single" w:sz="4" w:space="0" w:color="auto"/>
              <w:left w:val="single" w:sz="4" w:space="0" w:color="auto"/>
            </w:tcBorders>
          </w:tcPr>
          <w:p w14:paraId="782E356D" w14:textId="77777777" w:rsidR="00A55B87" w:rsidRDefault="00A55B87" w:rsidP="00A55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1AFA29EB" w:rsidR="00A55B87" w:rsidRDefault="005F0A6C" w:rsidP="00A55B87">
            <w:pPr>
              <w:pStyle w:val="CRCoverPage"/>
              <w:spacing w:after="0"/>
              <w:ind w:left="100"/>
              <w:rPr>
                <w:noProof/>
                <w:lang w:eastAsia="zh-CN"/>
              </w:rPr>
            </w:pPr>
            <w:r>
              <w:rPr>
                <w:noProof/>
                <w:lang w:eastAsia="zh-CN"/>
              </w:rPr>
              <w:t>B.x (new), B.y (new)</w:t>
            </w:r>
          </w:p>
        </w:tc>
      </w:tr>
      <w:tr w:rsidR="00A55B87" w14:paraId="0D72CBC7" w14:textId="77777777">
        <w:tc>
          <w:tcPr>
            <w:tcW w:w="2694" w:type="dxa"/>
            <w:gridSpan w:val="2"/>
            <w:tcBorders>
              <w:left w:val="single" w:sz="4" w:space="0" w:color="auto"/>
            </w:tcBorders>
          </w:tcPr>
          <w:p w14:paraId="124D901D" w14:textId="77777777" w:rsidR="00A55B87" w:rsidRDefault="00A55B87" w:rsidP="00A55B87">
            <w:pPr>
              <w:pStyle w:val="CRCoverPage"/>
              <w:spacing w:after="0"/>
              <w:rPr>
                <w:b/>
                <w:i/>
                <w:noProof/>
                <w:sz w:val="8"/>
                <w:szCs w:val="8"/>
              </w:rPr>
            </w:pPr>
          </w:p>
        </w:tc>
        <w:tc>
          <w:tcPr>
            <w:tcW w:w="6946" w:type="dxa"/>
            <w:gridSpan w:val="9"/>
            <w:tcBorders>
              <w:right w:val="single" w:sz="4" w:space="0" w:color="auto"/>
            </w:tcBorders>
          </w:tcPr>
          <w:p w14:paraId="449E7171" w14:textId="77777777" w:rsidR="00A55B87" w:rsidRDefault="00A55B87" w:rsidP="00A55B87">
            <w:pPr>
              <w:pStyle w:val="CRCoverPage"/>
              <w:spacing w:after="0"/>
              <w:rPr>
                <w:noProof/>
                <w:sz w:val="8"/>
                <w:szCs w:val="8"/>
              </w:rPr>
            </w:pPr>
          </w:p>
        </w:tc>
      </w:tr>
      <w:tr w:rsidR="00A55B87" w14:paraId="3155D6A9" w14:textId="77777777">
        <w:tc>
          <w:tcPr>
            <w:tcW w:w="2694" w:type="dxa"/>
            <w:gridSpan w:val="2"/>
            <w:tcBorders>
              <w:left w:val="single" w:sz="4" w:space="0" w:color="auto"/>
            </w:tcBorders>
          </w:tcPr>
          <w:p w14:paraId="08004EF6" w14:textId="77777777" w:rsidR="00A55B87" w:rsidRDefault="00A55B87" w:rsidP="00A55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A55B87" w:rsidRDefault="00A55B87" w:rsidP="00A55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A55B87" w:rsidRDefault="00A55B87" w:rsidP="00A55B87">
            <w:pPr>
              <w:pStyle w:val="CRCoverPage"/>
              <w:spacing w:after="0"/>
              <w:jc w:val="center"/>
              <w:rPr>
                <w:b/>
                <w:caps/>
                <w:noProof/>
              </w:rPr>
            </w:pPr>
            <w:r>
              <w:rPr>
                <w:b/>
                <w:caps/>
                <w:noProof/>
              </w:rPr>
              <w:t>N</w:t>
            </w:r>
          </w:p>
        </w:tc>
        <w:tc>
          <w:tcPr>
            <w:tcW w:w="2977" w:type="dxa"/>
            <w:gridSpan w:val="4"/>
          </w:tcPr>
          <w:p w14:paraId="5ED21706" w14:textId="77777777" w:rsidR="00A55B87" w:rsidRDefault="00A55B87" w:rsidP="00A55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A55B87" w:rsidRDefault="00A55B87" w:rsidP="00A55B87">
            <w:pPr>
              <w:pStyle w:val="CRCoverPage"/>
              <w:spacing w:after="0"/>
              <w:ind w:left="99"/>
              <w:rPr>
                <w:noProof/>
              </w:rPr>
            </w:pPr>
          </w:p>
        </w:tc>
      </w:tr>
      <w:tr w:rsidR="00A55B87" w14:paraId="4D0245F9" w14:textId="77777777">
        <w:tc>
          <w:tcPr>
            <w:tcW w:w="2694" w:type="dxa"/>
            <w:gridSpan w:val="2"/>
            <w:tcBorders>
              <w:left w:val="single" w:sz="4" w:space="0" w:color="auto"/>
            </w:tcBorders>
          </w:tcPr>
          <w:p w14:paraId="4518E47D" w14:textId="77777777" w:rsidR="00A55B87" w:rsidRDefault="00A55B87" w:rsidP="00A55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31108186" w14:textId="77777777" w:rsidR="00A55B87" w:rsidRDefault="00A55B87" w:rsidP="00A55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A55B87" w:rsidRDefault="00A55B87" w:rsidP="00A55B87">
            <w:pPr>
              <w:pStyle w:val="CRCoverPage"/>
              <w:spacing w:after="0"/>
              <w:ind w:left="99"/>
              <w:rPr>
                <w:noProof/>
              </w:rPr>
            </w:pPr>
            <w:r>
              <w:rPr>
                <w:noProof/>
              </w:rPr>
              <w:t xml:space="preserve">TS/TR ... CR ... </w:t>
            </w:r>
          </w:p>
        </w:tc>
      </w:tr>
      <w:tr w:rsidR="00A55B87" w14:paraId="1F4210E1" w14:textId="77777777">
        <w:tc>
          <w:tcPr>
            <w:tcW w:w="2694" w:type="dxa"/>
            <w:gridSpan w:val="2"/>
            <w:tcBorders>
              <w:left w:val="single" w:sz="4" w:space="0" w:color="auto"/>
            </w:tcBorders>
          </w:tcPr>
          <w:p w14:paraId="6B433334" w14:textId="77777777" w:rsidR="00A55B87" w:rsidRDefault="00A55B87" w:rsidP="00A55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0048ADEE" w14:textId="77777777" w:rsidR="00A55B87" w:rsidRDefault="00A55B87" w:rsidP="00A55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A55B87" w:rsidRDefault="00A55B87" w:rsidP="00A55B87">
            <w:pPr>
              <w:pStyle w:val="CRCoverPage"/>
              <w:spacing w:after="0"/>
              <w:ind w:left="99"/>
              <w:rPr>
                <w:noProof/>
              </w:rPr>
            </w:pPr>
            <w:r>
              <w:rPr>
                <w:noProof/>
              </w:rPr>
              <w:t xml:space="preserve">TS/TR ... CR ... </w:t>
            </w:r>
          </w:p>
        </w:tc>
      </w:tr>
      <w:tr w:rsidR="00A55B87" w14:paraId="33ACC20F" w14:textId="77777777">
        <w:tc>
          <w:tcPr>
            <w:tcW w:w="2694" w:type="dxa"/>
            <w:gridSpan w:val="2"/>
            <w:tcBorders>
              <w:left w:val="single" w:sz="4" w:space="0" w:color="auto"/>
            </w:tcBorders>
          </w:tcPr>
          <w:p w14:paraId="448E3F1C" w14:textId="77777777" w:rsidR="00A55B87" w:rsidRDefault="00A55B87" w:rsidP="00A55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A55B87" w:rsidRDefault="00A55B87" w:rsidP="00A55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A55B87" w:rsidRDefault="00A55B87" w:rsidP="00A55B87">
            <w:pPr>
              <w:pStyle w:val="CRCoverPage"/>
              <w:spacing w:after="0"/>
              <w:jc w:val="center"/>
              <w:rPr>
                <w:b/>
                <w:caps/>
                <w:noProof/>
              </w:rPr>
            </w:pPr>
            <w:r w:rsidRPr="00BF3BA8">
              <w:rPr>
                <w:b/>
                <w:caps/>
                <w:lang w:eastAsia="zh-CN"/>
              </w:rPr>
              <w:t>X</w:t>
            </w:r>
          </w:p>
        </w:tc>
        <w:tc>
          <w:tcPr>
            <w:tcW w:w="2977" w:type="dxa"/>
            <w:gridSpan w:val="4"/>
          </w:tcPr>
          <w:p w14:paraId="590CA638" w14:textId="77777777" w:rsidR="00A55B87" w:rsidRDefault="00A55B87" w:rsidP="00A55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A55B87" w:rsidRDefault="00A55B87" w:rsidP="00A55B87">
            <w:pPr>
              <w:pStyle w:val="CRCoverPage"/>
              <w:spacing w:after="0"/>
              <w:ind w:left="99"/>
              <w:rPr>
                <w:noProof/>
              </w:rPr>
            </w:pPr>
            <w:r>
              <w:rPr>
                <w:noProof/>
              </w:rPr>
              <w:t xml:space="preserve">TS/TR ... CR ... </w:t>
            </w:r>
          </w:p>
        </w:tc>
      </w:tr>
      <w:tr w:rsidR="00A55B87" w14:paraId="3F721780" w14:textId="77777777">
        <w:tc>
          <w:tcPr>
            <w:tcW w:w="2694" w:type="dxa"/>
            <w:gridSpan w:val="2"/>
            <w:tcBorders>
              <w:left w:val="single" w:sz="4" w:space="0" w:color="auto"/>
            </w:tcBorders>
          </w:tcPr>
          <w:p w14:paraId="059D88A7" w14:textId="77777777" w:rsidR="00A55B87" w:rsidRDefault="00A55B87" w:rsidP="00A55B87">
            <w:pPr>
              <w:pStyle w:val="CRCoverPage"/>
              <w:spacing w:after="0"/>
              <w:rPr>
                <w:b/>
                <w:i/>
                <w:noProof/>
              </w:rPr>
            </w:pPr>
          </w:p>
        </w:tc>
        <w:tc>
          <w:tcPr>
            <w:tcW w:w="6946" w:type="dxa"/>
            <w:gridSpan w:val="9"/>
            <w:tcBorders>
              <w:right w:val="single" w:sz="4" w:space="0" w:color="auto"/>
            </w:tcBorders>
          </w:tcPr>
          <w:p w14:paraId="079021EC" w14:textId="77777777" w:rsidR="00A55B87" w:rsidRDefault="00A55B87" w:rsidP="00A55B87">
            <w:pPr>
              <w:pStyle w:val="CRCoverPage"/>
              <w:spacing w:after="0"/>
              <w:rPr>
                <w:noProof/>
              </w:rPr>
            </w:pPr>
          </w:p>
        </w:tc>
      </w:tr>
      <w:tr w:rsidR="00A55B87" w14:paraId="05FA8BCD" w14:textId="77777777">
        <w:tc>
          <w:tcPr>
            <w:tcW w:w="2694" w:type="dxa"/>
            <w:gridSpan w:val="2"/>
            <w:tcBorders>
              <w:left w:val="single" w:sz="4" w:space="0" w:color="auto"/>
              <w:bottom w:val="single" w:sz="4" w:space="0" w:color="auto"/>
            </w:tcBorders>
          </w:tcPr>
          <w:p w14:paraId="16FC6F41" w14:textId="77777777" w:rsidR="00A55B87" w:rsidRDefault="00A55B87" w:rsidP="00A55B8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6A7322A" w14:textId="3D71C8E7" w:rsidR="00A55B87" w:rsidRDefault="00A55B87" w:rsidP="00A55B87">
            <w:pPr>
              <w:pStyle w:val="CRCoverPage"/>
              <w:spacing w:after="0"/>
              <w:ind w:left="100"/>
              <w:rPr>
                <w:noProof/>
                <w:lang w:eastAsia="zh-CN"/>
              </w:rPr>
            </w:pPr>
            <w:r>
              <w:rPr>
                <w:rFonts w:hint="eastAsia"/>
                <w:noProof/>
                <w:lang w:eastAsia="zh-CN"/>
              </w:rPr>
              <w:t>Th</w:t>
            </w:r>
            <w:r>
              <w:rPr>
                <w:noProof/>
                <w:lang w:eastAsia="zh-CN"/>
              </w:rPr>
              <w:t>is</w:t>
            </w:r>
            <w:r>
              <w:rPr>
                <w:rFonts w:hint="eastAsia"/>
                <w:noProof/>
                <w:lang w:eastAsia="zh-CN"/>
              </w:rPr>
              <w:t xml:space="preserve"> CR </w:t>
            </w:r>
            <w:r>
              <w:rPr>
                <w:noProof/>
                <w:lang w:eastAsia="zh-CN"/>
              </w:rPr>
              <w:t>does not impact the OpenAPI file.</w:t>
            </w:r>
          </w:p>
          <w:p w14:paraId="6D44DDB6" w14:textId="719CEEB6" w:rsidR="00A55B87" w:rsidRDefault="00A55B87" w:rsidP="00A55B87">
            <w:pPr>
              <w:pStyle w:val="CRCoverPage"/>
              <w:spacing w:after="0"/>
              <w:rPr>
                <w:noProof/>
                <w:lang w:eastAsia="zh-CN"/>
              </w:rPr>
            </w:pPr>
          </w:p>
        </w:tc>
      </w:tr>
      <w:tr w:rsidR="00A55B87" w14:paraId="119D5ED3" w14:textId="77777777">
        <w:tc>
          <w:tcPr>
            <w:tcW w:w="2694" w:type="dxa"/>
            <w:gridSpan w:val="2"/>
            <w:tcBorders>
              <w:top w:val="single" w:sz="4" w:space="0" w:color="auto"/>
              <w:bottom w:val="single" w:sz="4" w:space="0" w:color="auto"/>
            </w:tcBorders>
          </w:tcPr>
          <w:p w14:paraId="77D1F489" w14:textId="77777777" w:rsidR="00A55B87" w:rsidRDefault="00A55B87" w:rsidP="00A55B87">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A55B87" w:rsidRDefault="00A55B87" w:rsidP="00A55B87">
            <w:pPr>
              <w:pStyle w:val="CRCoverPage"/>
              <w:spacing w:after="0"/>
              <w:ind w:left="100"/>
              <w:rPr>
                <w:noProof/>
                <w:sz w:val="8"/>
                <w:szCs w:val="8"/>
              </w:rPr>
            </w:pPr>
          </w:p>
        </w:tc>
      </w:tr>
      <w:tr w:rsidR="00A55B87"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A55B87" w:rsidRDefault="00A55B87" w:rsidP="00A55B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A55B87" w:rsidRDefault="00A55B87" w:rsidP="00A55B87">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99F7A70" w14:textId="77777777" w:rsidR="007C398B" w:rsidRDefault="007C398B" w:rsidP="007C398B">
      <w:pPr>
        <w:pStyle w:val="Heading1"/>
        <w:rPr>
          <w:ins w:id="1" w:author="Ericsson Feb 1" w:date="2022-02-10T01:53:00Z"/>
          <w:rFonts w:eastAsia="Batang"/>
        </w:rPr>
      </w:pPr>
      <w:bookmarkStart w:id="2" w:name="_Toc28000201"/>
      <w:bookmarkStart w:id="3" w:name="_Toc36036134"/>
      <w:bookmarkStart w:id="4" w:name="_Toc44588551"/>
      <w:bookmarkStart w:id="5" w:name="_Toc44588835"/>
      <w:bookmarkStart w:id="6" w:name="_Toc45132031"/>
      <w:proofErr w:type="spellStart"/>
      <w:ins w:id="7" w:author="Ericsson Feb 1" w:date="2022-02-10T01:53:00Z">
        <w:r>
          <w:rPr>
            <w:rFonts w:eastAsia="Batang"/>
            <w:lang w:eastAsia="ja-JP"/>
          </w:rPr>
          <w:t>B.x</w:t>
        </w:r>
        <w:proofErr w:type="spellEnd"/>
        <w:r>
          <w:rPr>
            <w:rFonts w:eastAsia="Batang"/>
            <w:lang w:eastAsia="ja-JP"/>
          </w:rPr>
          <w:tab/>
          <w:t xml:space="preserve">Retrieval of Network Provided Location Information for </w:t>
        </w:r>
        <w:r>
          <w:rPr>
            <w:rFonts w:eastAsia="Batang"/>
          </w:rPr>
          <w:t>SMS over IP</w:t>
        </w:r>
        <w:r w:rsidRPr="006965CD">
          <w:rPr>
            <w:rFonts w:eastAsia="Batang"/>
          </w:rPr>
          <w:t xml:space="preserve"> </w:t>
        </w:r>
        <w:r>
          <w:rPr>
            <w:rFonts w:eastAsia="Batang"/>
          </w:rPr>
          <w:t>at Originating side</w:t>
        </w:r>
      </w:ins>
    </w:p>
    <w:p w14:paraId="6628EC0F" w14:textId="77777777" w:rsidR="007C398B" w:rsidRDefault="007C398B" w:rsidP="007C398B">
      <w:pPr>
        <w:rPr>
          <w:ins w:id="8" w:author="Ericsson Feb 1" w:date="2022-02-10T01:53:00Z"/>
          <w:lang w:eastAsia="ja-JP"/>
        </w:rPr>
      </w:pPr>
      <w:ins w:id="9" w:author="Ericsson Feb 1" w:date="2022-02-10T01:53:00Z">
        <w:r>
          <w:rPr>
            <w:lang w:eastAsia="ja-JP"/>
          </w:rPr>
          <w:t>This clause covers the optional request of access network information for SMS over IP.</w:t>
        </w:r>
      </w:ins>
    </w:p>
    <w:bookmarkStart w:id="10" w:name="_MON_1705963906"/>
    <w:bookmarkEnd w:id="10"/>
    <w:p w14:paraId="4AF4DF54" w14:textId="77777777" w:rsidR="007C398B" w:rsidRDefault="007C398B" w:rsidP="007C398B">
      <w:pPr>
        <w:pStyle w:val="Heading4"/>
        <w:ind w:left="0" w:firstLine="0"/>
        <w:rPr>
          <w:ins w:id="11" w:author="Ericsson Feb 1" w:date="2022-02-10T01:53:00Z"/>
          <w:rFonts w:eastAsia="SimSun"/>
        </w:rPr>
      </w:pPr>
      <w:ins w:id="12" w:author="Ericsson Feb 1" w:date="2022-02-10T01:53:00Z">
        <w:r>
          <w:rPr>
            <w:rFonts w:eastAsia="SimSun"/>
          </w:rPr>
          <w:object w:dxaOrig="8371" w:dyaOrig="7670" w14:anchorId="3EE03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83.5pt" o:ole="">
              <v:imagedata r:id="rId16" o:title=""/>
            </v:shape>
            <o:OLEObject Type="Embed" ProgID="Word.Document.12" ShapeID="_x0000_i1025" DrawAspect="Content" ObjectID="_1706004253" r:id="rId17">
              <o:FieldCodes>\s</o:FieldCodes>
            </o:OLEObject>
          </w:object>
        </w:r>
      </w:ins>
    </w:p>
    <w:p w14:paraId="2F28783A" w14:textId="77777777" w:rsidR="007C398B" w:rsidRDefault="007C398B" w:rsidP="007C398B">
      <w:pPr>
        <w:pStyle w:val="TF"/>
        <w:ind w:left="284"/>
        <w:jc w:val="left"/>
        <w:outlineLvl w:val="0"/>
        <w:rPr>
          <w:ins w:id="13" w:author="Ericsson Feb 1" w:date="2022-02-10T01:53:00Z"/>
          <w:lang w:eastAsia="ja-JP"/>
        </w:rPr>
      </w:pPr>
      <w:ins w:id="14" w:author="Ericsson Feb 1" w:date="2022-02-10T01:53:00Z">
        <w:r>
          <w:rPr>
            <w:lang w:eastAsia="ja-JP"/>
          </w:rPr>
          <w:t>Figure</w:t>
        </w:r>
        <w:r>
          <w:rPr>
            <w:lang w:eastAsia="zh-CN"/>
          </w:rPr>
          <w:t> </w:t>
        </w:r>
        <w:r>
          <w:rPr>
            <w:lang w:eastAsia="ja-JP"/>
          </w:rPr>
          <w:t>B.X.1: Retrieval of Access Network Information for SMS over IP at originating side</w:t>
        </w:r>
      </w:ins>
    </w:p>
    <w:p w14:paraId="3E991353" w14:textId="77777777" w:rsidR="007C398B" w:rsidRDefault="007C398B" w:rsidP="007C398B">
      <w:pPr>
        <w:pStyle w:val="B10"/>
        <w:rPr>
          <w:ins w:id="15" w:author="Ericsson Feb 1" w:date="2022-02-10T01:53:00Z"/>
        </w:rPr>
      </w:pPr>
      <w:ins w:id="16" w:author="Ericsson Feb 1" w:date="2022-02-10T01:53:00Z">
        <w:r>
          <w:t>1.-</w:t>
        </w:r>
        <w:r>
          <w:tab/>
          <w:t>The UE sends a SIP MESSAGE request to IMS.</w:t>
        </w:r>
      </w:ins>
    </w:p>
    <w:p w14:paraId="11873138" w14:textId="77777777" w:rsidR="007C398B" w:rsidRDefault="007C398B" w:rsidP="007C398B">
      <w:pPr>
        <w:pStyle w:val="B10"/>
        <w:rPr>
          <w:ins w:id="17" w:author="Ericsson Feb 1" w:date="2022-02-10T01:53:00Z"/>
        </w:rPr>
      </w:pPr>
      <w:ins w:id="18"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0A77F190" w14:textId="77777777" w:rsidR="007C398B" w:rsidRDefault="007C398B" w:rsidP="007C398B">
      <w:pPr>
        <w:pStyle w:val="B2"/>
        <w:rPr>
          <w:ins w:id="19" w:author="Ericsson Feb 1" w:date="2022-02-10T01:53:00Z"/>
        </w:rPr>
      </w:pPr>
      <w:ins w:id="20" w:author="Ericsson Feb 1" w:date="2022-02-10T01:53:00Z">
        <w:r>
          <w:t>2a. The P-CSCF requests the establishment of a new Diameter Rx session with the intention of retrieval the access network information. The P-CSCF sends a Diameter AAR command to the PCF.</w:t>
        </w:r>
      </w:ins>
    </w:p>
    <w:p w14:paraId="367AC7FA" w14:textId="77777777" w:rsidR="007C398B" w:rsidRDefault="007C398B" w:rsidP="007C398B">
      <w:pPr>
        <w:pStyle w:val="B10"/>
        <w:rPr>
          <w:ins w:id="21" w:author="Ericsson Feb 1" w:date="2022-02-10T01:53:00Z"/>
        </w:rPr>
      </w:pPr>
      <w:ins w:id="22" w:author="Ericsson Feb 1" w:date="2022-02-10T01:53:00Z">
        <w:r>
          <w:t>3.</w:t>
        </w:r>
        <w:r>
          <w:tab/>
          <w:t>The PCF performs session binding.</w:t>
        </w:r>
      </w:ins>
    </w:p>
    <w:p w14:paraId="1F56912C" w14:textId="77777777" w:rsidR="007C398B" w:rsidRDefault="007C398B" w:rsidP="007C398B">
      <w:pPr>
        <w:pStyle w:val="B10"/>
        <w:rPr>
          <w:ins w:id="23" w:author="Ericsson Feb 1" w:date="2022-02-10T01:53:00Z"/>
        </w:rPr>
      </w:pPr>
      <w:ins w:id="24" w:author="Ericsson Feb 1" w:date="2022-02-10T01:53:00Z">
        <w:r>
          <w:t>4.</w:t>
        </w:r>
        <w:r>
          <w:tab/>
          <w:t>The PCF replies with an HTTP "201 Created" message back to the P-CSCF.</w:t>
        </w:r>
      </w:ins>
    </w:p>
    <w:p w14:paraId="570C062C" w14:textId="77777777" w:rsidR="007C398B" w:rsidRDefault="007C398B" w:rsidP="007C398B">
      <w:pPr>
        <w:pStyle w:val="B2"/>
        <w:rPr>
          <w:ins w:id="25" w:author="Ericsson Feb 1" w:date="2022-02-10T01:53:00Z"/>
        </w:rPr>
      </w:pPr>
      <w:ins w:id="26" w:author="Ericsson Feb 1" w:date="2022-02-10T01:53:00Z">
        <w:r>
          <w:lastRenderedPageBreak/>
          <w:t>4a.</w:t>
        </w:r>
        <w:r>
          <w:tab/>
          <w:t>The PCF replies with a Diameter AAA command back to the P-CSCF.</w:t>
        </w:r>
      </w:ins>
    </w:p>
    <w:p w14:paraId="0355A0E0" w14:textId="77777777" w:rsidR="007C398B" w:rsidRDefault="007C398B" w:rsidP="007C398B">
      <w:pPr>
        <w:pStyle w:val="B10"/>
        <w:rPr>
          <w:ins w:id="27" w:author="Ericsson Feb 1" w:date="2022-02-10T01:53:00Z"/>
        </w:rPr>
      </w:pPr>
      <w:ins w:id="28" w:author="Ericsson Feb 1" w:date="2022-02-10T01:53:00Z">
        <w:r>
          <w:t>5.</w:t>
        </w:r>
        <w:r>
          <w:tab/>
          <w:t>The PCF requires access network information according to figure</w:t>
        </w:r>
        <w:r>
          <w:rPr>
            <w:lang w:eastAsia="zh-CN"/>
          </w:rPr>
          <w:t> </w:t>
        </w:r>
        <w:r>
          <w:t>5.2.2.2.1-1.</w:t>
        </w:r>
      </w:ins>
    </w:p>
    <w:p w14:paraId="07097184" w14:textId="77777777" w:rsidR="007C398B" w:rsidRDefault="007C398B" w:rsidP="007C398B">
      <w:pPr>
        <w:pStyle w:val="B10"/>
        <w:rPr>
          <w:ins w:id="29" w:author="Ericsson Feb 1" w:date="2022-02-10T01:53:00Z"/>
        </w:rPr>
      </w:pPr>
      <w:ins w:id="30"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10549B04" w14:textId="77777777" w:rsidR="007C398B" w:rsidRDefault="007C398B" w:rsidP="007C398B">
      <w:pPr>
        <w:pStyle w:val="B2"/>
        <w:rPr>
          <w:ins w:id="31" w:author="Ericsson Feb 1" w:date="2022-02-10T01:53:00Z"/>
        </w:rPr>
      </w:pPr>
      <w:ins w:id="32"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18CB9590" w14:textId="77777777" w:rsidR="007C398B" w:rsidRDefault="007C398B" w:rsidP="007C398B">
      <w:pPr>
        <w:pStyle w:val="B10"/>
        <w:rPr>
          <w:ins w:id="33" w:author="Ericsson Feb 1" w:date="2022-02-10T01:53:00Z"/>
        </w:rPr>
      </w:pPr>
      <w:ins w:id="34"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55357620" w14:textId="77777777" w:rsidR="007C398B" w:rsidRDefault="007C398B" w:rsidP="007C398B">
      <w:pPr>
        <w:pStyle w:val="B10"/>
        <w:ind w:firstLine="0"/>
        <w:rPr>
          <w:ins w:id="35" w:author="Ericsson Feb 1" w:date="2022-02-10T01:53:00Z"/>
        </w:rPr>
      </w:pPr>
      <w:ins w:id="36" w:author="Ericsson Feb 1" w:date="2022-02-10T01:53:00Z">
        <w:r>
          <w:t>7a.</w:t>
        </w:r>
        <w:r>
          <w:tab/>
          <w:t>The P-CSCF acknowledges the receipt of Diameter RAR.</w:t>
        </w:r>
      </w:ins>
    </w:p>
    <w:p w14:paraId="7F018808" w14:textId="77777777" w:rsidR="007C398B" w:rsidRDefault="007C398B" w:rsidP="007C398B">
      <w:pPr>
        <w:pStyle w:val="B10"/>
        <w:rPr>
          <w:ins w:id="37" w:author="Ericsson Feb 1" w:date="2022-02-10T01:53:00Z"/>
        </w:rPr>
      </w:pPr>
      <w:ins w:id="38" w:author="Ericsson Feb 1" w:date="2022-02-10T01:53:00Z">
        <w:r>
          <w:t>8.</w:t>
        </w:r>
        <w:r>
          <w:tab/>
          <w:t>IMS sends a SIP MESSAGE to the terminating side including the network provided location information.</w:t>
        </w:r>
      </w:ins>
    </w:p>
    <w:p w14:paraId="78CC9603" w14:textId="77777777" w:rsidR="007C398B" w:rsidRDefault="007C398B" w:rsidP="007C398B">
      <w:pPr>
        <w:pStyle w:val="B10"/>
        <w:rPr>
          <w:ins w:id="39" w:author="Ericsson Feb 1" w:date="2022-02-10T01:53:00Z"/>
        </w:rPr>
      </w:pPr>
      <w:ins w:id="40" w:author="Ericsson Feb 1" w:date="2022-02-10T01:53:00Z">
        <w:r>
          <w:t>After, the P-CSCF terminates the AF session as described in subclause</w:t>
        </w:r>
        <w:r>
          <w:rPr>
            <w:lang w:eastAsia="zh-CN"/>
          </w:rPr>
          <w:t> </w:t>
        </w:r>
        <w:r>
          <w:t>5.2.2.2.2.3.</w:t>
        </w:r>
      </w:ins>
    </w:p>
    <w:bookmarkEnd w:id="2"/>
    <w:bookmarkEnd w:id="3"/>
    <w:bookmarkEnd w:id="4"/>
    <w:bookmarkEnd w:id="5"/>
    <w:bookmarkEnd w:id="6"/>
    <w:p w14:paraId="5BA3DBB6" w14:textId="77777777" w:rsidR="007C398B" w:rsidRPr="00BF3BA8" w:rsidRDefault="007C398B" w:rsidP="007C398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830C13D" w14:textId="77777777" w:rsidR="007C398B" w:rsidRDefault="007C398B" w:rsidP="007C398B">
      <w:pPr>
        <w:pStyle w:val="Heading1"/>
        <w:rPr>
          <w:ins w:id="41" w:author="Ericsson Feb 1" w:date="2022-02-10T01:53:00Z"/>
          <w:rFonts w:eastAsia="Batang"/>
        </w:rPr>
      </w:pPr>
      <w:proofErr w:type="spellStart"/>
      <w:ins w:id="42" w:author="Ericsson Feb 1" w:date="2022-02-10T01:53:00Z">
        <w:r>
          <w:rPr>
            <w:rFonts w:eastAsia="Batang"/>
            <w:lang w:eastAsia="ja-JP"/>
          </w:rPr>
          <w:t>B.y</w:t>
        </w:r>
        <w:proofErr w:type="spellEnd"/>
        <w:r>
          <w:rPr>
            <w:rFonts w:eastAsia="Batang"/>
            <w:lang w:eastAsia="ja-JP"/>
          </w:rPr>
          <w:tab/>
          <w:t xml:space="preserve">Retrieval of Network Provided Location Information for </w:t>
        </w:r>
        <w:r>
          <w:rPr>
            <w:rFonts w:eastAsia="Batang"/>
          </w:rPr>
          <w:t>SMS over IP at Terminating side</w:t>
        </w:r>
      </w:ins>
    </w:p>
    <w:p w14:paraId="41721F1F" w14:textId="77777777" w:rsidR="007C398B" w:rsidRPr="00A00AC6" w:rsidRDefault="007C398B" w:rsidP="007C398B">
      <w:pPr>
        <w:rPr>
          <w:ins w:id="43" w:author="Ericsson Feb 1" w:date="2022-02-10T01:53:00Z"/>
          <w:lang w:eastAsia="ja-JP"/>
        </w:rPr>
      </w:pPr>
      <w:ins w:id="44" w:author="Ericsson Feb 1" w:date="2022-02-10T01:53:00Z">
        <w:r>
          <w:rPr>
            <w:lang w:eastAsia="ja-JP"/>
          </w:rPr>
          <w:t>This clause covers the optional request of access network information for SMS over IP.</w:t>
        </w:r>
      </w:ins>
      <w:bookmarkStart w:id="45" w:name="_MON_1705964160"/>
      <w:bookmarkEnd w:id="45"/>
      <w:ins w:id="46" w:author="Ericsson Feb 1" w:date="2022-02-10T01:53:00Z">
        <w:r>
          <w:rPr>
            <w:rFonts w:eastAsia="SimSun"/>
          </w:rPr>
          <w:object w:dxaOrig="8371" w:dyaOrig="7710" w14:anchorId="3BC903B1">
            <v:shape id="_x0000_i1026" type="#_x0000_t75" style="width:418.5pt;height:385.5pt" o:ole="">
              <v:imagedata r:id="rId18" o:title=""/>
            </v:shape>
            <o:OLEObject Type="Embed" ProgID="Word.Document.12" ShapeID="_x0000_i1026" DrawAspect="Content" ObjectID="_1706004254" r:id="rId19">
              <o:FieldCodes>\s</o:FieldCodes>
            </o:OLEObject>
          </w:object>
        </w:r>
      </w:ins>
    </w:p>
    <w:p w14:paraId="5220B98F" w14:textId="77777777" w:rsidR="007C398B" w:rsidRDefault="007C398B" w:rsidP="007C398B">
      <w:pPr>
        <w:pStyle w:val="TF"/>
        <w:ind w:left="284"/>
        <w:jc w:val="left"/>
        <w:outlineLvl w:val="0"/>
        <w:rPr>
          <w:ins w:id="47" w:author="Ericsson Feb 1" w:date="2022-02-10T01:53:00Z"/>
          <w:lang w:eastAsia="ja-JP"/>
        </w:rPr>
      </w:pPr>
      <w:ins w:id="48" w:author="Ericsson Feb 1" w:date="2022-02-10T01:53:00Z">
        <w:r>
          <w:rPr>
            <w:lang w:eastAsia="ja-JP"/>
          </w:rPr>
          <w:t>Figure</w:t>
        </w:r>
        <w:r>
          <w:rPr>
            <w:lang w:eastAsia="zh-CN"/>
          </w:rPr>
          <w:t> </w:t>
        </w:r>
        <w:r>
          <w:rPr>
            <w:lang w:eastAsia="ja-JP"/>
          </w:rPr>
          <w:t>B.y.1: Retrieval of Access Network Information for SMS over IP at terminating side</w:t>
        </w:r>
      </w:ins>
    </w:p>
    <w:p w14:paraId="4C7B7FDC" w14:textId="52387CCF" w:rsidR="007C398B" w:rsidRPr="00061B68" w:rsidRDefault="007C398B" w:rsidP="007C398B">
      <w:pPr>
        <w:pStyle w:val="B10"/>
        <w:rPr>
          <w:ins w:id="49" w:author="Ericsson Feb 1" w:date="2022-02-10T01:53:00Z"/>
        </w:rPr>
      </w:pPr>
      <w:ins w:id="50" w:author="Ericsson Feb 1" w:date="2022-02-10T01:53:00Z">
        <w:r w:rsidRPr="00061B68">
          <w:lastRenderedPageBreak/>
          <w:t>1.-</w:t>
        </w:r>
        <w:r w:rsidRPr="00061B68">
          <w:tab/>
          <w:t>The P-CSCF receives the 200 OK message</w:t>
        </w:r>
      </w:ins>
      <w:ins w:id="51" w:author="Ericsson Feb 1" w:date="2022-02-10T02:08:00Z">
        <w:r w:rsidR="0091567E">
          <w:t xml:space="preserve"> on SIP MESSAGE request</w:t>
        </w:r>
      </w:ins>
      <w:ins w:id="52" w:author="Ericsson Feb 1" w:date="2022-02-10T01:53:00Z">
        <w:r w:rsidRPr="00061B68">
          <w:t>.</w:t>
        </w:r>
      </w:ins>
    </w:p>
    <w:p w14:paraId="38E4FDC1" w14:textId="77777777" w:rsidR="007C398B" w:rsidRDefault="007C398B" w:rsidP="007C398B">
      <w:pPr>
        <w:pStyle w:val="B10"/>
        <w:rPr>
          <w:ins w:id="53" w:author="Ericsson Feb 1" w:date="2022-02-10T01:53:00Z"/>
        </w:rPr>
      </w:pPr>
      <w:ins w:id="54" w:author="Ericsson Feb 1" w:date="2022-02-10T01:53:00Z">
        <w:r>
          <w:t>2.</w:t>
        </w:r>
        <w:r>
          <w:tab/>
          <w:t>The P-CSCF requests the creation of a new "Individual Application Session Context</w:t>
        </w:r>
        <w:r>
          <w:rPr>
            <w:rFonts w:ascii="Calibri" w:hAnsi="Calibri"/>
          </w:rPr>
          <w:t>"</w:t>
        </w:r>
        <w:r>
          <w:t xml:space="preserve"> resource with the intention of retrieval the access network information. The P-CSCF sends an HTTP POST request message to the PCF.</w:t>
        </w:r>
      </w:ins>
    </w:p>
    <w:p w14:paraId="43E79EFE" w14:textId="77777777" w:rsidR="007C398B" w:rsidRDefault="007C398B" w:rsidP="007C398B">
      <w:pPr>
        <w:pStyle w:val="B2"/>
        <w:rPr>
          <w:ins w:id="55" w:author="Ericsson Feb 1" w:date="2022-02-10T01:53:00Z"/>
        </w:rPr>
      </w:pPr>
      <w:ins w:id="56" w:author="Ericsson Feb 1" w:date="2022-02-10T01:53:00Z">
        <w:r>
          <w:t>2a. The P-CSCF requests the establishment of a new Diameter Rx session with the intention of retrieval the access network information. The P-CSCF sends a Diameter AAR command to the PCF.</w:t>
        </w:r>
      </w:ins>
    </w:p>
    <w:p w14:paraId="27CB53DC" w14:textId="77777777" w:rsidR="007C398B" w:rsidRDefault="007C398B" w:rsidP="007C398B">
      <w:pPr>
        <w:pStyle w:val="B10"/>
        <w:rPr>
          <w:ins w:id="57" w:author="Ericsson Feb 1" w:date="2022-02-10T01:53:00Z"/>
        </w:rPr>
      </w:pPr>
      <w:ins w:id="58" w:author="Ericsson Feb 1" w:date="2022-02-10T01:53:00Z">
        <w:r>
          <w:t>3.</w:t>
        </w:r>
        <w:r>
          <w:tab/>
          <w:t>The PCF performs session binding.</w:t>
        </w:r>
      </w:ins>
    </w:p>
    <w:p w14:paraId="3E5CF3BE" w14:textId="77777777" w:rsidR="007C398B" w:rsidRDefault="007C398B" w:rsidP="007C398B">
      <w:pPr>
        <w:pStyle w:val="B10"/>
        <w:rPr>
          <w:ins w:id="59" w:author="Ericsson Feb 1" w:date="2022-02-10T01:53:00Z"/>
        </w:rPr>
      </w:pPr>
      <w:ins w:id="60" w:author="Ericsson Feb 1" w:date="2022-02-10T01:53:00Z">
        <w:r>
          <w:t>4.</w:t>
        </w:r>
        <w:r>
          <w:tab/>
          <w:t>The PCF replies with an HTTP "201 Created" message back to the P-CSCF.</w:t>
        </w:r>
      </w:ins>
    </w:p>
    <w:p w14:paraId="0EFF8B2E" w14:textId="77777777" w:rsidR="007C398B" w:rsidRDefault="007C398B" w:rsidP="007C398B">
      <w:pPr>
        <w:pStyle w:val="B2"/>
        <w:rPr>
          <w:ins w:id="61" w:author="Ericsson Feb 1" w:date="2022-02-10T01:53:00Z"/>
        </w:rPr>
      </w:pPr>
      <w:ins w:id="62" w:author="Ericsson Feb 1" w:date="2022-02-10T01:53:00Z">
        <w:r>
          <w:t>4a.</w:t>
        </w:r>
        <w:r>
          <w:tab/>
          <w:t>The PCF replies with a Diameter AAA command back to the P-CSCF.</w:t>
        </w:r>
      </w:ins>
    </w:p>
    <w:p w14:paraId="7C8B1E4D" w14:textId="77777777" w:rsidR="007C398B" w:rsidRDefault="007C398B" w:rsidP="007C398B">
      <w:pPr>
        <w:pStyle w:val="B10"/>
        <w:rPr>
          <w:ins w:id="63" w:author="Ericsson Feb 1" w:date="2022-02-10T01:53:00Z"/>
        </w:rPr>
      </w:pPr>
      <w:ins w:id="64" w:author="Ericsson Feb 1" w:date="2022-02-10T01:53:00Z">
        <w:r>
          <w:t>5.</w:t>
        </w:r>
        <w:r>
          <w:tab/>
          <w:t>The PCF requires access network information according to figure</w:t>
        </w:r>
        <w:r>
          <w:rPr>
            <w:lang w:eastAsia="zh-CN"/>
          </w:rPr>
          <w:t> </w:t>
        </w:r>
        <w:r>
          <w:t>5.2.2.2.1-1.</w:t>
        </w:r>
      </w:ins>
    </w:p>
    <w:p w14:paraId="001671D4" w14:textId="77777777" w:rsidR="007C398B" w:rsidRDefault="007C398B" w:rsidP="007C398B">
      <w:pPr>
        <w:pStyle w:val="B10"/>
        <w:rPr>
          <w:ins w:id="65" w:author="Ericsson Feb 1" w:date="2022-02-10T01:53:00Z"/>
        </w:rPr>
      </w:pPr>
      <w:ins w:id="66" w:author="Ericsson Feb 1" w:date="2022-02-10T01:53:00Z">
        <w:r>
          <w:t>6.</w:t>
        </w:r>
        <w:r>
          <w:tab/>
          <w:t xml:space="preserve">The PCF invokes the Npcf_PolicyAuthorization_Notify service operation to forward the </w:t>
        </w:r>
        <w:r>
          <w:rPr>
            <w:lang w:eastAsia="zh-CN"/>
          </w:rPr>
          <w:t>access network information</w:t>
        </w:r>
        <w:r>
          <w:t xml:space="preserve"> received in step 5 in an HTTP POST request sent to the Notification URI received in step 4.</w:t>
        </w:r>
      </w:ins>
    </w:p>
    <w:p w14:paraId="78197D3F" w14:textId="77777777" w:rsidR="007C398B" w:rsidRDefault="007C398B" w:rsidP="007C398B">
      <w:pPr>
        <w:pStyle w:val="B2"/>
        <w:rPr>
          <w:ins w:id="67" w:author="Ericsson Feb 1" w:date="2022-02-10T01:53:00Z"/>
        </w:rPr>
      </w:pPr>
      <w:ins w:id="68" w:author="Ericsson Feb 1" w:date="2022-02-10T01:53:00Z">
        <w:r>
          <w:t>6a.</w:t>
        </w:r>
        <w:r>
          <w:tab/>
          <w:t xml:space="preserve">The PCF forwards the </w:t>
        </w:r>
        <w:r>
          <w:rPr>
            <w:rFonts w:eastAsia="SimSun"/>
            <w:lang w:eastAsia="zh-CN"/>
          </w:rPr>
          <w:t>access network information</w:t>
        </w:r>
        <w:r>
          <w:t xml:space="preserve"> received in step</w:t>
        </w:r>
        <w:r>
          <w:rPr>
            <w:lang w:eastAsia="zh-CN"/>
          </w:rPr>
          <w:t> </w:t>
        </w:r>
        <w:r>
          <w:t>5 in a Diameter RAR.</w:t>
        </w:r>
      </w:ins>
    </w:p>
    <w:p w14:paraId="04E6D2AD" w14:textId="77777777" w:rsidR="007C398B" w:rsidRDefault="007C398B" w:rsidP="007C398B">
      <w:pPr>
        <w:pStyle w:val="B10"/>
        <w:rPr>
          <w:ins w:id="69" w:author="Ericsson Feb 1" w:date="2022-02-10T01:53:00Z"/>
        </w:rPr>
      </w:pPr>
      <w:ins w:id="70" w:author="Ericsson Feb 1" w:date="2022-02-10T01:53:00Z">
        <w:r>
          <w:t>7.</w:t>
        </w:r>
        <w:r>
          <w:tab/>
          <w:t>The P-CSCF acknowledges the receipt of the notification request with an</w:t>
        </w:r>
        <w:r>
          <w:rPr>
            <w:lang w:eastAsia="zh-CN"/>
          </w:rPr>
          <w:t xml:space="preserve"> HTTP "204 No Content" response</w:t>
        </w:r>
        <w:r>
          <w:t xml:space="preserve"> to the PCF.</w:t>
        </w:r>
      </w:ins>
    </w:p>
    <w:p w14:paraId="262CF09F" w14:textId="77777777" w:rsidR="007C398B" w:rsidRDefault="007C398B" w:rsidP="007C398B">
      <w:pPr>
        <w:pStyle w:val="B10"/>
        <w:ind w:firstLine="0"/>
        <w:rPr>
          <w:ins w:id="71" w:author="Ericsson Feb 1" w:date="2022-02-10T01:53:00Z"/>
        </w:rPr>
      </w:pPr>
      <w:ins w:id="72" w:author="Ericsson Feb 1" w:date="2022-02-10T01:53:00Z">
        <w:r>
          <w:t>7a.</w:t>
        </w:r>
        <w:r>
          <w:tab/>
          <w:t>The P-CSCF acknowledges the receipt of Diameter RAR.</w:t>
        </w:r>
      </w:ins>
    </w:p>
    <w:p w14:paraId="2517B8F6" w14:textId="77777777" w:rsidR="007C398B" w:rsidRDefault="007C398B" w:rsidP="007C398B">
      <w:pPr>
        <w:pStyle w:val="B10"/>
        <w:rPr>
          <w:ins w:id="73" w:author="Ericsson Feb 1" w:date="2022-02-10T01:53:00Z"/>
        </w:rPr>
      </w:pPr>
      <w:ins w:id="74" w:author="Ericsson Feb 1" w:date="2022-02-10T01:53:00Z">
        <w:r>
          <w:t>8.</w:t>
        </w:r>
        <w:r>
          <w:tab/>
          <w:t>The P-CSCF forwards the 200 OK including the network provided location information.</w:t>
        </w:r>
      </w:ins>
    </w:p>
    <w:p w14:paraId="1A1F8DDC" w14:textId="77777777" w:rsidR="007C398B" w:rsidRDefault="007C398B" w:rsidP="007C398B">
      <w:pPr>
        <w:pStyle w:val="B10"/>
        <w:rPr>
          <w:ins w:id="75" w:author="Ericsson Feb 1" w:date="2022-02-10T01:53:00Z"/>
        </w:rPr>
      </w:pPr>
      <w:ins w:id="76" w:author="Ericsson Feb 1" w:date="2022-02-10T01:53:00Z">
        <w:r>
          <w:t>After, the P-CSCF terminates the AF session as described in subclause</w:t>
        </w:r>
        <w:r>
          <w:rPr>
            <w:lang w:eastAsia="zh-CN"/>
          </w:rPr>
          <w:t> </w:t>
        </w:r>
        <w:r>
          <w:t>5.2.2.2.2.3</w:t>
        </w:r>
      </w:ins>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B869" w14:textId="77777777" w:rsidR="0092355A" w:rsidRDefault="0092355A">
      <w:r>
        <w:separator/>
      </w:r>
    </w:p>
  </w:endnote>
  <w:endnote w:type="continuationSeparator" w:id="0">
    <w:p w14:paraId="54974D50" w14:textId="77777777" w:rsidR="0092355A" w:rsidRDefault="009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1F58" w14:textId="77777777" w:rsidR="0092355A" w:rsidRDefault="0092355A">
      <w:r>
        <w:separator/>
      </w:r>
    </w:p>
  </w:footnote>
  <w:footnote w:type="continuationSeparator" w:id="0">
    <w:p w14:paraId="7DD46492" w14:textId="77777777" w:rsidR="0092355A" w:rsidRDefault="00923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E8F"/>
    <w:rsid w:val="00040D5E"/>
    <w:rsid w:val="00042AB1"/>
    <w:rsid w:val="00045952"/>
    <w:rsid w:val="0004656F"/>
    <w:rsid w:val="00046A15"/>
    <w:rsid w:val="00050DDD"/>
    <w:rsid w:val="0006098F"/>
    <w:rsid w:val="000631E2"/>
    <w:rsid w:val="000643E0"/>
    <w:rsid w:val="0006469E"/>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11E7"/>
    <w:rsid w:val="000D1E12"/>
    <w:rsid w:val="000D2F39"/>
    <w:rsid w:val="000D3454"/>
    <w:rsid w:val="000D4774"/>
    <w:rsid w:val="000D68CB"/>
    <w:rsid w:val="000D6CA2"/>
    <w:rsid w:val="000D7743"/>
    <w:rsid w:val="000E09DC"/>
    <w:rsid w:val="000E1DD6"/>
    <w:rsid w:val="000E3504"/>
    <w:rsid w:val="000E5C10"/>
    <w:rsid w:val="000F097A"/>
    <w:rsid w:val="000F0E97"/>
    <w:rsid w:val="000F214D"/>
    <w:rsid w:val="000F2E68"/>
    <w:rsid w:val="000F47FA"/>
    <w:rsid w:val="000F4D81"/>
    <w:rsid w:val="000F5221"/>
    <w:rsid w:val="000F6593"/>
    <w:rsid w:val="000F712C"/>
    <w:rsid w:val="00101A77"/>
    <w:rsid w:val="00101CF5"/>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A86"/>
    <w:rsid w:val="00153E99"/>
    <w:rsid w:val="001551C7"/>
    <w:rsid w:val="0015565A"/>
    <w:rsid w:val="001621C7"/>
    <w:rsid w:val="00163017"/>
    <w:rsid w:val="001630F0"/>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3713"/>
    <w:rsid w:val="001C5264"/>
    <w:rsid w:val="001C62C3"/>
    <w:rsid w:val="001C654E"/>
    <w:rsid w:val="001D07D5"/>
    <w:rsid w:val="001D0961"/>
    <w:rsid w:val="001D0E1A"/>
    <w:rsid w:val="001D122E"/>
    <w:rsid w:val="001D2D42"/>
    <w:rsid w:val="001D40D3"/>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0751D"/>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2C"/>
    <w:rsid w:val="002924B8"/>
    <w:rsid w:val="00294178"/>
    <w:rsid w:val="00296772"/>
    <w:rsid w:val="0029692B"/>
    <w:rsid w:val="002A029C"/>
    <w:rsid w:val="002A06FA"/>
    <w:rsid w:val="002A0810"/>
    <w:rsid w:val="002A0AD8"/>
    <w:rsid w:val="002A709E"/>
    <w:rsid w:val="002A7ECA"/>
    <w:rsid w:val="002B139C"/>
    <w:rsid w:val="002B1D62"/>
    <w:rsid w:val="002B259C"/>
    <w:rsid w:val="002C2873"/>
    <w:rsid w:val="002C34A1"/>
    <w:rsid w:val="002C3675"/>
    <w:rsid w:val="002C45F5"/>
    <w:rsid w:val="002D2D82"/>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C70"/>
    <w:rsid w:val="00332F17"/>
    <w:rsid w:val="003335C7"/>
    <w:rsid w:val="00335B14"/>
    <w:rsid w:val="003363A1"/>
    <w:rsid w:val="003424DB"/>
    <w:rsid w:val="00342FE8"/>
    <w:rsid w:val="00343B26"/>
    <w:rsid w:val="003441FB"/>
    <w:rsid w:val="0035096A"/>
    <w:rsid w:val="00353055"/>
    <w:rsid w:val="00354617"/>
    <w:rsid w:val="003560A8"/>
    <w:rsid w:val="003611C0"/>
    <w:rsid w:val="003615F8"/>
    <w:rsid w:val="00361B3A"/>
    <w:rsid w:val="00363DBB"/>
    <w:rsid w:val="0036517A"/>
    <w:rsid w:val="00366587"/>
    <w:rsid w:val="00366F83"/>
    <w:rsid w:val="00367B7E"/>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5E21"/>
    <w:rsid w:val="003A66D8"/>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18DB"/>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59A9"/>
    <w:rsid w:val="00407940"/>
    <w:rsid w:val="00407D76"/>
    <w:rsid w:val="004109EC"/>
    <w:rsid w:val="0041190B"/>
    <w:rsid w:val="00413EBD"/>
    <w:rsid w:val="00416EC0"/>
    <w:rsid w:val="0041792D"/>
    <w:rsid w:val="0042020C"/>
    <w:rsid w:val="00420C49"/>
    <w:rsid w:val="00421A71"/>
    <w:rsid w:val="00423B29"/>
    <w:rsid w:val="00423E9F"/>
    <w:rsid w:val="0042662A"/>
    <w:rsid w:val="00426BDB"/>
    <w:rsid w:val="00426D5D"/>
    <w:rsid w:val="004277F1"/>
    <w:rsid w:val="00431765"/>
    <w:rsid w:val="004352AA"/>
    <w:rsid w:val="00437514"/>
    <w:rsid w:val="00440E49"/>
    <w:rsid w:val="00445FA9"/>
    <w:rsid w:val="004530CA"/>
    <w:rsid w:val="004559A4"/>
    <w:rsid w:val="004573BE"/>
    <w:rsid w:val="00457923"/>
    <w:rsid w:val="00460633"/>
    <w:rsid w:val="00465AA1"/>
    <w:rsid w:val="00466186"/>
    <w:rsid w:val="00466270"/>
    <w:rsid w:val="004670F8"/>
    <w:rsid w:val="00470822"/>
    <w:rsid w:val="004708D2"/>
    <w:rsid w:val="00470BE1"/>
    <w:rsid w:val="00473B3B"/>
    <w:rsid w:val="00476D2F"/>
    <w:rsid w:val="00477506"/>
    <w:rsid w:val="0048019D"/>
    <w:rsid w:val="00481419"/>
    <w:rsid w:val="00482749"/>
    <w:rsid w:val="004837ED"/>
    <w:rsid w:val="00483F24"/>
    <w:rsid w:val="00484BD3"/>
    <w:rsid w:val="0049090D"/>
    <w:rsid w:val="00490F35"/>
    <w:rsid w:val="00491F63"/>
    <w:rsid w:val="0049282D"/>
    <w:rsid w:val="00493720"/>
    <w:rsid w:val="00494240"/>
    <w:rsid w:val="00495505"/>
    <w:rsid w:val="00497F43"/>
    <w:rsid w:val="004A1168"/>
    <w:rsid w:val="004A29E5"/>
    <w:rsid w:val="004A345B"/>
    <w:rsid w:val="004A39F0"/>
    <w:rsid w:val="004A3FF4"/>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74B"/>
    <w:rsid w:val="004D0DD9"/>
    <w:rsid w:val="004D3FA9"/>
    <w:rsid w:val="004D7B4A"/>
    <w:rsid w:val="004D7D48"/>
    <w:rsid w:val="004E59B0"/>
    <w:rsid w:val="004E6714"/>
    <w:rsid w:val="004E72D3"/>
    <w:rsid w:val="004E773A"/>
    <w:rsid w:val="004F37BF"/>
    <w:rsid w:val="004F61AE"/>
    <w:rsid w:val="004F659D"/>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009"/>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A7CA4"/>
    <w:rsid w:val="005B21BC"/>
    <w:rsid w:val="005B2AAC"/>
    <w:rsid w:val="005B2EBC"/>
    <w:rsid w:val="005B40EC"/>
    <w:rsid w:val="005B544A"/>
    <w:rsid w:val="005B55A4"/>
    <w:rsid w:val="005C002F"/>
    <w:rsid w:val="005C1795"/>
    <w:rsid w:val="005C3C30"/>
    <w:rsid w:val="005C4539"/>
    <w:rsid w:val="005C5118"/>
    <w:rsid w:val="005C708E"/>
    <w:rsid w:val="005C7930"/>
    <w:rsid w:val="005D1121"/>
    <w:rsid w:val="005D2B39"/>
    <w:rsid w:val="005D575A"/>
    <w:rsid w:val="005E02C7"/>
    <w:rsid w:val="005E127C"/>
    <w:rsid w:val="005E2CD9"/>
    <w:rsid w:val="005E35CB"/>
    <w:rsid w:val="005E6B16"/>
    <w:rsid w:val="005E70DA"/>
    <w:rsid w:val="005F0A6C"/>
    <w:rsid w:val="005F13F0"/>
    <w:rsid w:val="005F5628"/>
    <w:rsid w:val="00600972"/>
    <w:rsid w:val="00602D55"/>
    <w:rsid w:val="00603523"/>
    <w:rsid w:val="00605D1F"/>
    <w:rsid w:val="00606521"/>
    <w:rsid w:val="00611FBD"/>
    <w:rsid w:val="0061221F"/>
    <w:rsid w:val="006134CD"/>
    <w:rsid w:val="00613E3E"/>
    <w:rsid w:val="00615E3B"/>
    <w:rsid w:val="00616B0E"/>
    <w:rsid w:val="006203E3"/>
    <w:rsid w:val="006206D9"/>
    <w:rsid w:val="00624D0F"/>
    <w:rsid w:val="0062534B"/>
    <w:rsid w:val="00626858"/>
    <w:rsid w:val="00630A17"/>
    <w:rsid w:val="0063195D"/>
    <w:rsid w:val="006365BD"/>
    <w:rsid w:val="00636FCB"/>
    <w:rsid w:val="00640666"/>
    <w:rsid w:val="00642A87"/>
    <w:rsid w:val="0065143F"/>
    <w:rsid w:val="00656A97"/>
    <w:rsid w:val="00661756"/>
    <w:rsid w:val="006658DD"/>
    <w:rsid w:val="006704E3"/>
    <w:rsid w:val="00672432"/>
    <w:rsid w:val="00672E84"/>
    <w:rsid w:val="00674414"/>
    <w:rsid w:val="00674BA3"/>
    <w:rsid w:val="006750C2"/>
    <w:rsid w:val="00680812"/>
    <w:rsid w:val="006820D5"/>
    <w:rsid w:val="006836C8"/>
    <w:rsid w:val="00686B8A"/>
    <w:rsid w:val="0068742A"/>
    <w:rsid w:val="00687F5A"/>
    <w:rsid w:val="00690E79"/>
    <w:rsid w:val="00693D80"/>
    <w:rsid w:val="006958C3"/>
    <w:rsid w:val="006965CD"/>
    <w:rsid w:val="006975A5"/>
    <w:rsid w:val="006A00A6"/>
    <w:rsid w:val="006A4115"/>
    <w:rsid w:val="006A4271"/>
    <w:rsid w:val="006A5EDF"/>
    <w:rsid w:val="006B1A18"/>
    <w:rsid w:val="006B38E5"/>
    <w:rsid w:val="006B42DD"/>
    <w:rsid w:val="006B65A3"/>
    <w:rsid w:val="006B7693"/>
    <w:rsid w:val="006B7B30"/>
    <w:rsid w:val="006C13AD"/>
    <w:rsid w:val="006C3339"/>
    <w:rsid w:val="006C40A3"/>
    <w:rsid w:val="006C7449"/>
    <w:rsid w:val="006D13A4"/>
    <w:rsid w:val="006D2242"/>
    <w:rsid w:val="006D3572"/>
    <w:rsid w:val="006D37A3"/>
    <w:rsid w:val="006D5452"/>
    <w:rsid w:val="006D6501"/>
    <w:rsid w:val="006D6723"/>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021"/>
    <w:rsid w:val="0074519B"/>
    <w:rsid w:val="00746077"/>
    <w:rsid w:val="00746528"/>
    <w:rsid w:val="00751339"/>
    <w:rsid w:val="00752FF8"/>
    <w:rsid w:val="0075342A"/>
    <w:rsid w:val="007555A8"/>
    <w:rsid w:val="007566A0"/>
    <w:rsid w:val="00766F90"/>
    <w:rsid w:val="007670AE"/>
    <w:rsid w:val="00774587"/>
    <w:rsid w:val="007810D6"/>
    <w:rsid w:val="00786886"/>
    <w:rsid w:val="0078692B"/>
    <w:rsid w:val="00786D58"/>
    <w:rsid w:val="00790FFC"/>
    <w:rsid w:val="00791F5B"/>
    <w:rsid w:val="007964CC"/>
    <w:rsid w:val="00796DFB"/>
    <w:rsid w:val="00797630"/>
    <w:rsid w:val="007A6B41"/>
    <w:rsid w:val="007B117A"/>
    <w:rsid w:val="007B480B"/>
    <w:rsid w:val="007B6D30"/>
    <w:rsid w:val="007C1719"/>
    <w:rsid w:val="007C2E18"/>
    <w:rsid w:val="007C2E61"/>
    <w:rsid w:val="007C301D"/>
    <w:rsid w:val="007C398B"/>
    <w:rsid w:val="007D118E"/>
    <w:rsid w:val="007D352E"/>
    <w:rsid w:val="007D3A0E"/>
    <w:rsid w:val="007E25CB"/>
    <w:rsid w:val="007E2DE3"/>
    <w:rsid w:val="007E3A5D"/>
    <w:rsid w:val="007E3FA8"/>
    <w:rsid w:val="007E58C8"/>
    <w:rsid w:val="007E715B"/>
    <w:rsid w:val="007E7EDC"/>
    <w:rsid w:val="007F24FA"/>
    <w:rsid w:val="007F44E0"/>
    <w:rsid w:val="007F57E7"/>
    <w:rsid w:val="007F5E2F"/>
    <w:rsid w:val="007F5F44"/>
    <w:rsid w:val="007F71FA"/>
    <w:rsid w:val="007F7336"/>
    <w:rsid w:val="007F76B2"/>
    <w:rsid w:val="008029F7"/>
    <w:rsid w:val="00803380"/>
    <w:rsid w:val="008034B1"/>
    <w:rsid w:val="008045F3"/>
    <w:rsid w:val="00807FB5"/>
    <w:rsid w:val="0081278C"/>
    <w:rsid w:val="00816F03"/>
    <w:rsid w:val="008213A8"/>
    <w:rsid w:val="008232AC"/>
    <w:rsid w:val="00833629"/>
    <w:rsid w:val="00833650"/>
    <w:rsid w:val="008424F6"/>
    <w:rsid w:val="008432C3"/>
    <w:rsid w:val="00845409"/>
    <w:rsid w:val="008454A2"/>
    <w:rsid w:val="00845F11"/>
    <w:rsid w:val="00846C79"/>
    <w:rsid w:val="00846CDF"/>
    <w:rsid w:val="00853CAC"/>
    <w:rsid w:val="00854D05"/>
    <w:rsid w:val="00854E78"/>
    <w:rsid w:val="00855AE8"/>
    <w:rsid w:val="00856807"/>
    <w:rsid w:val="0086029D"/>
    <w:rsid w:val="008646AC"/>
    <w:rsid w:val="00865ED6"/>
    <w:rsid w:val="00867185"/>
    <w:rsid w:val="00870878"/>
    <w:rsid w:val="00871546"/>
    <w:rsid w:val="00872995"/>
    <w:rsid w:val="00874810"/>
    <w:rsid w:val="00875DEE"/>
    <w:rsid w:val="00880753"/>
    <w:rsid w:val="00880CFD"/>
    <w:rsid w:val="00884C93"/>
    <w:rsid w:val="00885A8C"/>
    <w:rsid w:val="00886456"/>
    <w:rsid w:val="00886716"/>
    <w:rsid w:val="00892AD0"/>
    <w:rsid w:val="00893470"/>
    <w:rsid w:val="00893CED"/>
    <w:rsid w:val="008945E3"/>
    <w:rsid w:val="008A0ABE"/>
    <w:rsid w:val="008A158F"/>
    <w:rsid w:val="008A18BD"/>
    <w:rsid w:val="008A1D08"/>
    <w:rsid w:val="008A2AEC"/>
    <w:rsid w:val="008A5E63"/>
    <w:rsid w:val="008A6FC6"/>
    <w:rsid w:val="008B2F2D"/>
    <w:rsid w:val="008B468F"/>
    <w:rsid w:val="008C0165"/>
    <w:rsid w:val="008C05BC"/>
    <w:rsid w:val="008C1808"/>
    <w:rsid w:val="008C3F56"/>
    <w:rsid w:val="008C5EE9"/>
    <w:rsid w:val="008C74E7"/>
    <w:rsid w:val="008D06E6"/>
    <w:rsid w:val="008D370D"/>
    <w:rsid w:val="008D43D0"/>
    <w:rsid w:val="008D4843"/>
    <w:rsid w:val="008D4AB6"/>
    <w:rsid w:val="008D51D5"/>
    <w:rsid w:val="008E241F"/>
    <w:rsid w:val="008E4A1D"/>
    <w:rsid w:val="008E7DE0"/>
    <w:rsid w:val="008F03DC"/>
    <w:rsid w:val="008F102B"/>
    <w:rsid w:val="008F25B4"/>
    <w:rsid w:val="008F49FC"/>
    <w:rsid w:val="008F62B5"/>
    <w:rsid w:val="0090471B"/>
    <w:rsid w:val="0090657B"/>
    <w:rsid w:val="00906ADA"/>
    <w:rsid w:val="009112FC"/>
    <w:rsid w:val="00914F8C"/>
    <w:rsid w:val="0091537E"/>
    <w:rsid w:val="0091567E"/>
    <w:rsid w:val="00915D1C"/>
    <w:rsid w:val="00916719"/>
    <w:rsid w:val="00917F35"/>
    <w:rsid w:val="00922E65"/>
    <w:rsid w:val="0092319C"/>
    <w:rsid w:val="0092355A"/>
    <w:rsid w:val="0092584A"/>
    <w:rsid w:val="0093008A"/>
    <w:rsid w:val="00932A2E"/>
    <w:rsid w:val="0093350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77ABC"/>
    <w:rsid w:val="00980BBD"/>
    <w:rsid w:val="00981CCA"/>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39F3"/>
    <w:rsid w:val="009B4626"/>
    <w:rsid w:val="009B566E"/>
    <w:rsid w:val="009C0F7B"/>
    <w:rsid w:val="009C1178"/>
    <w:rsid w:val="009C28A6"/>
    <w:rsid w:val="009C3949"/>
    <w:rsid w:val="009C5BDA"/>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5B87"/>
    <w:rsid w:val="00A5634D"/>
    <w:rsid w:val="00A56C9D"/>
    <w:rsid w:val="00A57BE0"/>
    <w:rsid w:val="00A621F8"/>
    <w:rsid w:val="00A653F7"/>
    <w:rsid w:val="00A7062E"/>
    <w:rsid w:val="00A738E5"/>
    <w:rsid w:val="00A7549D"/>
    <w:rsid w:val="00A76F86"/>
    <w:rsid w:val="00A82026"/>
    <w:rsid w:val="00A84963"/>
    <w:rsid w:val="00A85266"/>
    <w:rsid w:val="00A85790"/>
    <w:rsid w:val="00A87B61"/>
    <w:rsid w:val="00A90FDA"/>
    <w:rsid w:val="00A926C3"/>
    <w:rsid w:val="00A932DE"/>
    <w:rsid w:val="00A97977"/>
    <w:rsid w:val="00AA026A"/>
    <w:rsid w:val="00AA231D"/>
    <w:rsid w:val="00AA2D01"/>
    <w:rsid w:val="00AA5542"/>
    <w:rsid w:val="00AA55CD"/>
    <w:rsid w:val="00AA77A3"/>
    <w:rsid w:val="00AB1509"/>
    <w:rsid w:val="00AB3505"/>
    <w:rsid w:val="00AC031B"/>
    <w:rsid w:val="00AC098A"/>
    <w:rsid w:val="00AC0F82"/>
    <w:rsid w:val="00AC1726"/>
    <w:rsid w:val="00AC176E"/>
    <w:rsid w:val="00AC380B"/>
    <w:rsid w:val="00AC64BD"/>
    <w:rsid w:val="00AC7573"/>
    <w:rsid w:val="00AD2AB7"/>
    <w:rsid w:val="00AD3F54"/>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1ED"/>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0483"/>
    <w:rsid w:val="00B811A3"/>
    <w:rsid w:val="00B83676"/>
    <w:rsid w:val="00B84E2C"/>
    <w:rsid w:val="00B84F7E"/>
    <w:rsid w:val="00B8619B"/>
    <w:rsid w:val="00B878A7"/>
    <w:rsid w:val="00B93B65"/>
    <w:rsid w:val="00B94D68"/>
    <w:rsid w:val="00B95B86"/>
    <w:rsid w:val="00BA2833"/>
    <w:rsid w:val="00BA5A68"/>
    <w:rsid w:val="00BB0687"/>
    <w:rsid w:val="00BB210A"/>
    <w:rsid w:val="00BB574C"/>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60D"/>
    <w:rsid w:val="00C05D13"/>
    <w:rsid w:val="00C10F07"/>
    <w:rsid w:val="00C1280C"/>
    <w:rsid w:val="00C13F92"/>
    <w:rsid w:val="00C1499D"/>
    <w:rsid w:val="00C21CE6"/>
    <w:rsid w:val="00C233BD"/>
    <w:rsid w:val="00C2633D"/>
    <w:rsid w:val="00C266EB"/>
    <w:rsid w:val="00C301EC"/>
    <w:rsid w:val="00C332A5"/>
    <w:rsid w:val="00C343DD"/>
    <w:rsid w:val="00C37988"/>
    <w:rsid w:val="00C37DD5"/>
    <w:rsid w:val="00C43040"/>
    <w:rsid w:val="00C50B5F"/>
    <w:rsid w:val="00C56F92"/>
    <w:rsid w:val="00C6237E"/>
    <w:rsid w:val="00C63CC9"/>
    <w:rsid w:val="00C675A6"/>
    <w:rsid w:val="00C7008A"/>
    <w:rsid w:val="00C70690"/>
    <w:rsid w:val="00C72A1C"/>
    <w:rsid w:val="00C76CEE"/>
    <w:rsid w:val="00C835D9"/>
    <w:rsid w:val="00C838EA"/>
    <w:rsid w:val="00C85319"/>
    <w:rsid w:val="00C8717A"/>
    <w:rsid w:val="00C9092E"/>
    <w:rsid w:val="00C918E2"/>
    <w:rsid w:val="00C926C8"/>
    <w:rsid w:val="00C93528"/>
    <w:rsid w:val="00C97687"/>
    <w:rsid w:val="00C9783D"/>
    <w:rsid w:val="00CA1C80"/>
    <w:rsid w:val="00CA279E"/>
    <w:rsid w:val="00CA5346"/>
    <w:rsid w:val="00CA5F96"/>
    <w:rsid w:val="00CA633F"/>
    <w:rsid w:val="00CA7FA1"/>
    <w:rsid w:val="00CB0F92"/>
    <w:rsid w:val="00CB14DB"/>
    <w:rsid w:val="00CB2C2E"/>
    <w:rsid w:val="00CB4240"/>
    <w:rsid w:val="00CB554D"/>
    <w:rsid w:val="00CC0FBD"/>
    <w:rsid w:val="00CC2B53"/>
    <w:rsid w:val="00CC31FA"/>
    <w:rsid w:val="00CC74E6"/>
    <w:rsid w:val="00CC7DB1"/>
    <w:rsid w:val="00CD03B0"/>
    <w:rsid w:val="00CD538C"/>
    <w:rsid w:val="00CE1211"/>
    <w:rsid w:val="00CE153E"/>
    <w:rsid w:val="00CE1675"/>
    <w:rsid w:val="00CE2F44"/>
    <w:rsid w:val="00CE3134"/>
    <w:rsid w:val="00CE3735"/>
    <w:rsid w:val="00CE3765"/>
    <w:rsid w:val="00CE42D5"/>
    <w:rsid w:val="00CE5F1B"/>
    <w:rsid w:val="00CE60BB"/>
    <w:rsid w:val="00CF0107"/>
    <w:rsid w:val="00CF07BB"/>
    <w:rsid w:val="00CF1C3D"/>
    <w:rsid w:val="00CF2318"/>
    <w:rsid w:val="00CF3DD7"/>
    <w:rsid w:val="00CF4922"/>
    <w:rsid w:val="00CF4B5F"/>
    <w:rsid w:val="00CF59D6"/>
    <w:rsid w:val="00D021DE"/>
    <w:rsid w:val="00D056D7"/>
    <w:rsid w:val="00D154F4"/>
    <w:rsid w:val="00D17C93"/>
    <w:rsid w:val="00D17ED1"/>
    <w:rsid w:val="00D22030"/>
    <w:rsid w:val="00D226E3"/>
    <w:rsid w:val="00D22768"/>
    <w:rsid w:val="00D264A7"/>
    <w:rsid w:val="00D27290"/>
    <w:rsid w:val="00D27DCB"/>
    <w:rsid w:val="00D40093"/>
    <w:rsid w:val="00D41701"/>
    <w:rsid w:val="00D41F03"/>
    <w:rsid w:val="00D45892"/>
    <w:rsid w:val="00D52B2D"/>
    <w:rsid w:val="00D539DB"/>
    <w:rsid w:val="00D5626E"/>
    <w:rsid w:val="00D602FF"/>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5433"/>
    <w:rsid w:val="00DC7EB1"/>
    <w:rsid w:val="00DD07C0"/>
    <w:rsid w:val="00DD22D5"/>
    <w:rsid w:val="00DD23FD"/>
    <w:rsid w:val="00DD486E"/>
    <w:rsid w:val="00DD66DB"/>
    <w:rsid w:val="00DD707F"/>
    <w:rsid w:val="00DE3388"/>
    <w:rsid w:val="00DE3C13"/>
    <w:rsid w:val="00DE4765"/>
    <w:rsid w:val="00DE5D9D"/>
    <w:rsid w:val="00DE6389"/>
    <w:rsid w:val="00DF016D"/>
    <w:rsid w:val="00DF4D89"/>
    <w:rsid w:val="00DF5D01"/>
    <w:rsid w:val="00DF7AD6"/>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4192"/>
    <w:rsid w:val="00E5711E"/>
    <w:rsid w:val="00E57DEA"/>
    <w:rsid w:val="00E604C2"/>
    <w:rsid w:val="00E62A1A"/>
    <w:rsid w:val="00E63DA9"/>
    <w:rsid w:val="00E6419A"/>
    <w:rsid w:val="00E6593B"/>
    <w:rsid w:val="00E717F1"/>
    <w:rsid w:val="00E77D7E"/>
    <w:rsid w:val="00E80766"/>
    <w:rsid w:val="00E80BBB"/>
    <w:rsid w:val="00E8204D"/>
    <w:rsid w:val="00E827EE"/>
    <w:rsid w:val="00E82C8B"/>
    <w:rsid w:val="00E8352F"/>
    <w:rsid w:val="00E84AE5"/>
    <w:rsid w:val="00E85DDF"/>
    <w:rsid w:val="00E87FB9"/>
    <w:rsid w:val="00E91139"/>
    <w:rsid w:val="00E91940"/>
    <w:rsid w:val="00E9703C"/>
    <w:rsid w:val="00EA21E2"/>
    <w:rsid w:val="00EA45A3"/>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3853"/>
    <w:rsid w:val="00F038B8"/>
    <w:rsid w:val="00F053D2"/>
    <w:rsid w:val="00F060D3"/>
    <w:rsid w:val="00F10A83"/>
    <w:rsid w:val="00F11D01"/>
    <w:rsid w:val="00F172C5"/>
    <w:rsid w:val="00F2067B"/>
    <w:rsid w:val="00F20E51"/>
    <w:rsid w:val="00F2295F"/>
    <w:rsid w:val="00F22CEB"/>
    <w:rsid w:val="00F246A5"/>
    <w:rsid w:val="00F2479E"/>
    <w:rsid w:val="00F3012B"/>
    <w:rsid w:val="00F30279"/>
    <w:rsid w:val="00F31A76"/>
    <w:rsid w:val="00F35458"/>
    <w:rsid w:val="00F36120"/>
    <w:rsid w:val="00F405E2"/>
    <w:rsid w:val="00F41309"/>
    <w:rsid w:val="00F41FEB"/>
    <w:rsid w:val="00F42543"/>
    <w:rsid w:val="00F427A1"/>
    <w:rsid w:val="00F427F3"/>
    <w:rsid w:val="00F42A8D"/>
    <w:rsid w:val="00F4426B"/>
    <w:rsid w:val="00F45399"/>
    <w:rsid w:val="00F479B7"/>
    <w:rsid w:val="00F52594"/>
    <w:rsid w:val="00F55304"/>
    <w:rsid w:val="00F60370"/>
    <w:rsid w:val="00F6234E"/>
    <w:rsid w:val="00F65033"/>
    <w:rsid w:val="00F65DDA"/>
    <w:rsid w:val="00F70AE1"/>
    <w:rsid w:val="00F71F2C"/>
    <w:rsid w:val="00F72E54"/>
    <w:rsid w:val="00F75DC2"/>
    <w:rsid w:val="00F77CAA"/>
    <w:rsid w:val="00F8078F"/>
    <w:rsid w:val="00F81879"/>
    <w:rsid w:val="00F824AE"/>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40"/>
    <w:rsid w:val="00FC571B"/>
    <w:rsid w:val="00FC710F"/>
    <w:rsid w:val="00FD1B2F"/>
    <w:rsid w:val="00FD1BD3"/>
    <w:rsid w:val="00FD24F2"/>
    <w:rsid w:val="00FD2712"/>
    <w:rsid w:val="00FD494A"/>
    <w:rsid w:val="00FD7639"/>
    <w:rsid w:val="00FE03AE"/>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79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408843682">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593823376">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84436912">
      <w:bodyDiv w:val="1"/>
      <w:marLeft w:val="0"/>
      <w:marRight w:val="0"/>
      <w:marTop w:val="0"/>
      <w:marBottom w:val="0"/>
      <w:divBdr>
        <w:top w:val="none" w:sz="0" w:space="0" w:color="auto"/>
        <w:left w:val="none" w:sz="0" w:space="0" w:color="auto"/>
        <w:bottom w:val="none" w:sz="0" w:space="0" w:color="auto"/>
        <w:right w:val="none" w:sz="0" w:space="0" w:color="auto"/>
      </w:divBdr>
    </w:div>
    <w:div w:id="1214391880">
      <w:bodyDiv w:val="1"/>
      <w:marLeft w:val="0"/>
      <w:marRight w:val="0"/>
      <w:marTop w:val="0"/>
      <w:marBottom w:val="0"/>
      <w:divBdr>
        <w:top w:val="none" w:sz="0" w:space="0" w:color="auto"/>
        <w:left w:val="none" w:sz="0" w:space="0" w:color="auto"/>
        <w:bottom w:val="none" w:sz="0" w:space="0" w:color="auto"/>
        <w:right w:val="none" w:sz="0" w:space="0" w:color="auto"/>
      </w:divBdr>
    </w:div>
    <w:div w:id="1587224644">
      <w:bodyDiv w:val="1"/>
      <w:marLeft w:val="0"/>
      <w:marRight w:val="0"/>
      <w:marTop w:val="0"/>
      <w:marBottom w:val="0"/>
      <w:divBdr>
        <w:top w:val="none" w:sz="0" w:space="0" w:color="auto"/>
        <w:left w:val="none" w:sz="0" w:space="0" w:color="auto"/>
        <w:bottom w:val="none" w:sz="0" w:space="0" w:color="auto"/>
        <w:right w:val="none" w:sz="0" w:space="0" w:color="auto"/>
      </w:divBdr>
    </w:div>
    <w:div w:id="1834948089">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975</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8</cp:revision>
  <cp:lastPrinted>1899-12-31T23:00:00Z</cp:lastPrinted>
  <dcterms:created xsi:type="dcterms:W3CDTF">2022-02-08T08:45:00Z</dcterms:created>
  <dcterms:modified xsi:type="dcterms:W3CDTF">2022-02-10T12:18:00Z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