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6508DFB9"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B77DC">
        <w:rPr>
          <w:b/>
          <w:noProof/>
          <w:sz w:val="24"/>
        </w:rPr>
        <w:t>372</w:t>
      </w:r>
      <w:r>
        <w:rPr>
          <w:b/>
          <w:noProof/>
          <w:sz w:val="24"/>
        </w:rPr>
        <w:fldChar w:fldCharType="begin"/>
      </w:r>
      <w:r>
        <w:rPr>
          <w:b/>
          <w:noProof/>
          <w:sz w:val="24"/>
        </w:rPr>
        <w:instrText xml:space="preserve"> DOCPROPERTY  Tdoc#  \* MERGEFORMAT </w:instrText>
      </w:r>
      <w:r>
        <w:rPr>
          <w:b/>
          <w:noProof/>
          <w:sz w:val="24"/>
        </w:rPr>
        <w:fldChar w:fldCharType="end"/>
      </w:r>
    </w:p>
    <w:p w14:paraId="4955939E" w14:textId="77777777" w:rsidR="00CB1383" w:rsidRDefault="00CB1383" w:rsidP="00CB1383">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8EE04D"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32AA4A3" w:rsidR="001E259D" w:rsidRDefault="006B7B30" w:rsidP="00DE6389">
            <w:pPr>
              <w:pStyle w:val="CRCoverPage"/>
              <w:spacing w:after="0"/>
              <w:rPr>
                <w:noProof/>
                <w:lang w:eastAsia="zh-CN"/>
              </w:rPr>
            </w:pPr>
            <w:r w:rsidRPr="006B7B30">
              <w:rPr>
                <w:rFonts w:eastAsia="SimSun" w:hint="eastAsia"/>
                <w:b/>
                <w:sz w:val="28"/>
              </w:rPr>
              <w:t>0</w:t>
            </w:r>
            <w:r w:rsidR="008B77DC">
              <w:rPr>
                <w:rFonts w:eastAsia="SimSun"/>
                <w:b/>
                <w:sz w:val="28"/>
              </w:rPr>
              <w:t>914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11B015F" w:rsidR="001E259D" w:rsidRDefault="005427B7" w:rsidP="001D679C">
            <w:pPr>
              <w:pStyle w:val="CRCoverPage"/>
              <w:spacing w:after="0"/>
              <w:jc w:val="center"/>
              <w:rPr>
                <w:noProof/>
                <w:sz w:val="28"/>
              </w:rPr>
            </w:pPr>
            <w:r w:rsidRPr="00D9785A">
              <w:rPr>
                <w:b/>
                <w:sz w:val="28"/>
              </w:rPr>
              <w:t>1</w:t>
            </w:r>
            <w:r w:rsidR="00916719">
              <w:rPr>
                <w:b/>
                <w:sz w:val="28"/>
                <w:lang w:eastAsia="zh-CN"/>
              </w:rPr>
              <w:t>6</w:t>
            </w:r>
            <w:r w:rsidRPr="00D9785A">
              <w:rPr>
                <w:b/>
                <w:sz w:val="28"/>
              </w:rPr>
              <w:t>.</w:t>
            </w:r>
            <w:r w:rsidR="00E30B39">
              <w:rPr>
                <w:b/>
                <w:sz w:val="28"/>
                <w:lang w:eastAsia="zh-CN"/>
              </w:rPr>
              <w:t>11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CFA725F" w:rsidR="001E259D" w:rsidRDefault="00CB1383"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65EC04D" w:rsidR="001E259D" w:rsidRDefault="00CB1383">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43FFC59" w:rsidR="001E259D" w:rsidRDefault="00AA2D01" w:rsidP="001D679C">
            <w:pPr>
              <w:pStyle w:val="CRCoverPage"/>
              <w:spacing w:after="0"/>
              <w:ind w:left="100"/>
              <w:rPr>
                <w:noProof/>
              </w:rPr>
            </w:pPr>
            <w:r w:rsidRPr="00BF3BA8">
              <w:t>Rel-1</w:t>
            </w:r>
            <w:r w:rsidR="0036517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77777777"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2741C4D3"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QoS flow</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7E56B7"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s based on AF signalling may use the 5QI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40F3801" w:rsidR="003C091D" w:rsidRDefault="00CB1383" w:rsidP="00CB4240">
            <w:pPr>
              <w:pStyle w:val="CRCoverPage"/>
              <w:spacing w:after="0"/>
              <w:ind w:left="100"/>
              <w:rPr>
                <w:noProof/>
                <w:lang w:eastAsia="zh-CN"/>
              </w:rPr>
            </w:pPr>
            <w:r>
              <w:rPr>
                <w:noProof/>
                <w:lang w:eastAsia="zh-CN"/>
              </w:rPr>
              <w:t>4.2.6.</w:t>
            </w:r>
            <w:r w:rsidR="005A5C84">
              <w:rPr>
                <w:noProof/>
                <w:lang w:eastAsia="zh-CN"/>
              </w:rPr>
              <w:t>5.4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4FB9441" w14:textId="77777777" w:rsidR="00A46982" w:rsidRDefault="00A46982" w:rsidP="00A46982">
      <w:pPr>
        <w:pStyle w:val="Heading5"/>
      </w:pPr>
      <w:bookmarkStart w:id="1" w:name="_Toc28012159"/>
      <w:bookmarkStart w:id="2" w:name="_Toc34123012"/>
      <w:bookmarkStart w:id="3" w:name="_Toc36037962"/>
      <w:bookmarkStart w:id="4" w:name="_Toc38875344"/>
      <w:bookmarkStart w:id="5" w:name="_Toc43191825"/>
      <w:bookmarkStart w:id="6" w:name="_Toc45133220"/>
      <w:bookmarkStart w:id="7" w:name="_Toc51315285"/>
      <w:bookmarkStart w:id="8" w:name="_Toc51761614"/>
      <w:bookmarkStart w:id="9" w:name="_Toc51761984"/>
      <w:bookmarkStart w:id="10" w:name="_Toc56671516"/>
      <w:bookmarkStart w:id="11" w:name="_Toc59016134"/>
      <w:bookmarkStart w:id="12" w:name="_Toc63156333"/>
      <w:bookmarkStart w:id="13" w:name="_Toc66111383"/>
      <w:bookmarkStart w:id="14" w:name="_Toc66263133"/>
      <w:bookmarkStart w:id="15" w:name="_Toc68167087"/>
      <w:bookmarkStart w:id="16" w:name="_Toc70446928"/>
      <w:bookmarkStart w:id="17" w:name="_Toc73526811"/>
      <w:bookmarkStart w:id="18" w:name="_Toc83231328"/>
      <w:bookmarkStart w:id="19" w:name="_Toc90653079"/>
      <w:bookmarkStart w:id="20" w:name="_Toc28001503"/>
      <w:bookmarkStart w:id="21" w:name="_Toc36036887"/>
      <w:bookmarkStart w:id="22" w:name="_Toc36037077"/>
      <w:bookmarkStart w:id="23" w:name="_Toc44592198"/>
      <w:bookmarkStart w:id="24" w:name="_Toc45132390"/>
      <w:bookmarkStart w:id="25" w:name="_Toc51760048"/>
      <w:r>
        <w:t>4.2.6.5.4</w:t>
      </w:r>
      <w:r>
        <w:tab/>
        <w:t>Request for Access Network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7367D2" w14:textId="77777777" w:rsidR="00A46982" w:rsidRDefault="00A46982" w:rsidP="00A46982">
      <w:pPr>
        <w:rPr>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PCF to report</w:t>
      </w:r>
      <w:r>
        <w:rPr>
          <w:lang w:eastAsia="ja-JP"/>
        </w:rPr>
        <w:t xml:space="preserve"> </w:t>
      </w:r>
      <w:r>
        <w:rPr>
          <w:lang w:eastAsia="zh-CN"/>
        </w:rPr>
        <w:t>the</w:t>
      </w:r>
      <w:r>
        <w:rPr>
          <w:lang w:eastAsia="ja-JP"/>
        </w:rPr>
        <w:t xml:space="preserve"> </w:t>
      </w:r>
      <w:r>
        <w:rPr>
          <w:lang w:eastAsia="zh-CN"/>
        </w:rPr>
        <w:t>a</w:t>
      </w:r>
      <w:r>
        <w:rPr>
          <w:lang w:eastAsia="ja-JP"/>
        </w:rPr>
        <w:t xml:space="preserve">ccess </w:t>
      </w:r>
      <w:r>
        <w:rPr>
          <w:lang w:eastAsia="zh-CN"/>
        </w:rPr>
        <w:t>n</w:t>
      </w:r>
      <w:r>
        <w:rPr>
          <w:lang w:eastAsia="ja-JP"/>
        </w:rPr>
        <w:t xml:space="preserve">etwork </w:t>
      </w:r>
      <w:r>
        <w:rPr>
          <w:lang w:eastAsia="zh-CN"/>
        </w:rPr>
        <w:t>i</w:t>
      </w:r>
      <w:r>
        <w:rPr>
          <w:lang w:eastAsia="ja-JP"/>
        </w:rPr>
        <w:t>nformation as described in subclauses 4.2.2, 4.2.3 or 4.2.4 of 3GPP TS 29.514 [17] or in subclauses 4.1 and 4.2 of 3GPP TS 29.214 [18]</w:t>
      </w:r>
      <w:r>
        <w:rPr>
          <w:lang w:eastAsia="zh-CN"/>
        </w:rPr>
        <w:t>, the PCF shall perform the PCC rule provisioning procedure as defined in subclause 4.2.6.2.1 and additionally provide the requested a</w:t>
      </w:r>
      <w:r>
        <w:rPr>
          <w:lang w:eastAsia="ja-JP"/>
        </w:rPr>
        <w:t xml:space="preserve">ccess </w:t>
      </w:r>
      <w:r>
        <w:rPr>
          <w:lang w:eastAsia="zh-CN"/>
        </w:rPr>
        <w:t>n</w:t>
      </w:r>
      <w:r>
        <w:rPr>
          <w:lang w:eastAsia="ja-JP"/>
        </w:rPr>
        <w:t>etwork</w:t>
      </w:r>
      <w:r>
        <w:rPr>
          <w:lang w:eastAsia="zh-CN"/>
        </w:rPr>
        <w:t xml:space="preserve"> information indication (e.g. user location and/or user </w:t>
      </w:r>
      <w:proofErr w:type="spellStart"/>
      <w:r>
        <w:rPr>
          <w:lang w:eastAsia="zh-CN"/>
        </w:rPr>
        <w:t>timezone</w:t>
      </w:r>
      <w:proofErr w:type="spellEnd"/>
      <w:r>
        <w:rPr>
          <w:lang w:eastAsia="zh-CN"/>
        </w:rPr>
        <w:t xml:space="preserve"> information) to the SMF as follows:</w:t>
      </w:r>
    </w:p>
    <w:p w14:paraId="20628D7A" w14:textId="77777777" w:rsidR="00A46982" w:rsidRDefault="00A46982" w:rsidP="00A46982">
      <w:pPr>
        <w:pStyle w:val="B10"/>
        <w:rPr>
          <w:lang w:eastAsia="ja-JP"/>
        </w:rPr>
      </w:pPr>
      <w:r>
        <w:t>-</w:t>
      </w:r>
      <w:r>
        <w:tab/>
        <w:t xml:space="preserve">it shall </w:t>
      </w:r>
      <w:r>
        <w:rPr>
          <w:lang w:eastAsia="ja-JP"/>
        </w:rPr>
        <w:t xml:space="preserve">include the </w:t>
      </w:r>
      <w:r>
        <w:t>"</w:t>
      </w:r>
      <w:proofErr w:type="spellStart"/>
      <w:r>
        <w:t>lastReqRuleData</w:t>
      </w:r>
      <w:proofErr w:type="spellEnd"/>
      <w:r>
        <w:t xml:space="preserve">" </w:t>
      </w:r>
      <w:r>
        <w:rPr>
          <w:lang w:eastAsia="ja-JP"/>
        </w:rPr>
        <w:t xml:space="preserve">attribute to contain the </w:t>
      </w:r>
      <w:r>
        <w:t>"</w:t>
      </w:r>
      <w:proofErr w:type="spellStart"/>
      <w:r>
        <w:rPr>
          <w:rFonts w:eastAsia="DengXian"/>
        </w:rPr>
        <w:t>reqData</w:t>
      </w:r>
      <w:proofErr w:type="spellEnd"/>
      <w:r>
        <w:t>"</w:t>
      </w:r>
      <w:r>
        <w:rPr>
          <w:rFonts w:eastAsia="DengXian"/>
        </w:rPr>
        <w:t xml:space="preserve"> attribute with the value(s) MS_TIME_ZONE and/or USER_LOC_INFO</w:t>
      </w:r>
      <w:r>
        <w:rPr>
          <w:lang w:eastAsia="ja-JP"/>
        </w:rPr>
        <w:t xml:space="preserve"> and the </w:t>
      </w:r>
      <w:r>
        <w:t>"</w:t>
      </w:r>
      <w:proofErr w:type="spellStart"/>
      <w:r>
        <w:t>refPccRuleIds</w:t>
      </w:r>
      <w:proofErr w:type="spellEnd"/>
      <w:r>
        <w:t>" attribute to contain the</w:t>
      </w:r>
      <w:r>
        <w:rPr>
          <w:lang w:eastAsia="ja-JP"/>
        </w:rPr>
        <w:t xml:space="preserve"> related installed/modified/removed PCC rule identifier(s).</w:t>
      </w:r>
    </w:p>
    <w:p w14:paraId="7FDA3EE9" w14:textId="77777777" w:rsidR="00A46982" w:rsidRDefault="00A46982" w:rsidP="00A46982">
      <w:pPr>
        <w:pStyle w:val="B10"/>
        <w:rPr>
          <w:lang w:eastAsia="ko-KR"/>
        </w:rPr>
      </w:pPr>
      <w:r>
        <w:t>-</w:t>
      </w:r>
      <w:r>
        <w:tab/>
        <w:t>it shall provide the AN_INFO policy control request rigger within the "</w:t>
      </w:r>
      <w:proofErr w:type="spellStart"/>
      <w:r>
        <w:t>policyCtrlReqTriggers</w:t>
      </w:r>
      <w:proofErr w:type="spellEnd"/>
      <w:r>
        <w:t>" attribute (if not yet set).</w:t>
      </w:r>
    </w:p>
    <w:p w14:paraId="72AC6D53" w14:textId="60E19877" w:rsidR="00A46982" w:rsidRDefault="00A46982" w:rsidP="00A46982">
      <w:pPr>
        <w:rPr>
          <w:ins w:id="26" w:author="Ericsson Feb 1" w:date="2022-02-09T10:37:00Z"/>
        </w:rPr>
      </w:pPr>
      <w:r>
        <w:t>For those PCC Rule(s) based on preliminary service information as described in 3GPP TS 29.514 [17] or in 3GPP TS 29.214 [18], the PCF may assign the 5QI and ARP of the default QoS flow to avoid signalling to the UE. These PCC Rules shall not include the "</w:t>
      </w:r>
      <w:proofErr w:type="spellStart"/>
      <w:r>
        <w:t>packetFilterUsage</w:t>
      </w:r>
      <w:proofErr w:type="spellEnd"/>
      <w:r>
        <w:t>" attribute set to true within the "</w:t>
      </w:r>
      <w:proofErr w:type="spellStart"/>
      <w:r>
        <w:t>flowInfos</w:t>
      </w:r>
      <w:proofErr w:type="spellEnd"/>
      <w:r>
        <w:t>" attribute.</w:t>
      </w:r>
    </w:p>
    <w:p w14:paraId="49A2E6C5" w14:textId="74046871" w:rsidR="00E753FD" w:rsidRDefault="00E753FD" w:rsidP="00A46982">
      <w:ins w:id="27" w:author="Ericsson Feb 1" w:date="2022-02-09T10:37:00Z">
        <w:r>
          <w:t>For those PCC Rule(s) based on AF signalling as described in</w:t>
        </w:r>
      </w:ins>
      <w:ins w:id="28" w:author="Ericsson Feb 1" w:date="2022-02-09T10:38:00Z">
        <w:r w:rsidR="00C06CF6">
          <w:t xml:space="preserve"> 3GPP TS 29.514 [17] or in 3GPP TS 29.214 [18],</w:t>
        </w:r>
      </w:ins>
      <w:ins w:id="29" w:author="Ericsson Feb 1" w:date="2022-02-09T10:37:00Z">
        <w:r>
          <w:t xml:space="preserve"> </w:t>
        </w:r>
      </w:ins>
      <w:ins w:id="30" w:author="Ericsson Feb 1" w:date="2022-02-09T10:38:00Z">
        <w:r w:rsidR="00C06CF6">
          <w:t xml:space="preserve">the PCF may use 5QI and ARP for AF signalling to avoid signalling to the UE. These PCC </w:t>
        </w:r>
      </w:ins>
      <w:ins w:id="31" w:author="Ericsson Feb 1" w:date="2022-02-09T10:39:00Z">
        <w:r w:rsidR="004764FB">
          <w:t>Rules</w:t>
        </w:r>
      </w:ins>
      <w:ins w:id="32" w:author="Ericsson Feb 1" w:date="2022-02-09T10:40:00Z">
        <w:r w:rsidR="00173C9B" w:rsidRPr="00173C9B">
          <w:t xml:space="preserve"> </w:t>
        </w:r>
        <w:r w:rsidR="00173C9B">
          <w:t>shall not include the "</w:t>
        </w:r>
        <w:proofErr w:type="spellStart"/>
        <w:r w:rsidR="00173C9B">
          <w:t>packetFilterUsage</w:t>
        </w:r>
        <w:proofErr w:type="spellEnd"/>
        <w:r w:rsidR="00173C9B">
          <w:t>" attribute set to true within the "</w:t>
        </w:r>
        <w:proofErr w:type="spellStart"/>
        <w:r w:rsidR="00173C9B">
          <w:t>flowInfos</w:t>
        </w:r>
        <w:proofErr w:type="spellEnd"/>
        <w:r w:rsidR="00173C9B">
          <w:t>" attribute.</w:t>
        </w:r>
      </w:ins>
    </w:p>
    <w:bookmarkEnd w:id="20"/>
    <w:bookmarkEnd w:id="21"/>
    <w:bookmarkEnd w:id="22"/>
    <w:bookmarkEnd w:id="23"/>
    <w:bookmarkEnd w:id="24"/>
    <w:bookmarkEnd w:id="25"/>
    <w:p w14:paraId="42270E6D" w14:textId="2E6A72CF" w:rsidR="00721CC5" w:rsidRDefault="00721CC5" w:rsidP="00721CC5">
      <w:pPr>
        <w:pStyle w:val="NO"/>
        <w:rPr>
          <w:ins w:id="33" w:author="Ericsson Feb 1" w:date="2022-02-10T01:33:00Z"/>
        </w:rPr>
      </w:pPr>
      <w:ins w:id="34" w:author="Ericsson Feb 1" w:date="2022-02-10T01:33:00Z">
        <w:r>
          <w:t>NOTE x2:</w:t>
        </w:r>
        <w:r>
          <w:tab/>
          <w:t xml:space="preserve">Similarly, for predefined PCC rules based on AF signalling, these PCC Rule(s) could be defined with the </w:t>
        </w:r>
        <w:r w:rsidR="008159DB">
          <w:t>5QI</w:t>
        </w:r>
        <w:r>
          <w:t xml:space="preserve"> and ARP for AF signalling, and cannot include packet filter usage information.</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5D89" w14:textId="77777777" w:rsidR="00B037A0" w:rsidRDefault="00B037A0">
      <w:r>
        <w:separator/>
      </w:r>
    </w:p>
  </w:endnote>
  <w:endnote w:type="continuationSeparator" w:id="0">
    <w:p w14:paraId="185ECF9E" w14:textId="77777777" w:rsidR="00B037A0" w:rsidRDefault="00B0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895F" w14:textId="77777777" w:rsidR="00B037A0" w:rsidRDefault="00B037A0">
      <w:r>
        <w:separator/>
      </w:r>
    </w:p>
  </w:footnote>
  <w:footnote w:type="continuationSeparator" w:id="0">
    <w:p w14:paraId="65E501A2" w14:textId="77777777" w:rsidR="00B037A0" w:rsidRDefault="00B0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654"/>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1CC5"/>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59DB"/>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B77DC"/>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959"/>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37A0"/>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87FB6"/>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E799B"/>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723</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5</cp:revision>
  <cp:lastPrinted>1899-12-31T23:00:00Z</cp:lastPrinted>
  <dcterms:created xsi:type="dcterms:W3CDTF">2022-02-10T00:32:00Z</dcterms:created>
  <dcterms:modified xsi:type="dcterms:W3CDTF">2022-02-10T12:11:00Z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