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358E1" w14:textId="6FFBB0D0" w:rsidR="00CB1383" w:rsidRDefault="00CB1383" w:rsidP="00E3189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9F2913">
        <w:rPr>
          <w:b/>
          <w:noProof/>
          <w:sz w:val="24"/>
        </w:rPr>
        <w:t>360</w:t>
      </w:r>
      <w:r>
        <w:rPr>
          <w:b/>
          <w:noProof/>
          <w:sz w:val="24"/>
        </w:rPr>
        <w:fldChar w:fldCharType="begin"/>
      </w:r>
      <w:r>
        <w:rPr>
          <w:b/>
          <w:noProof/>
          <w:sz w:val="24"/>
        </w:rPr>
        <w:instrText xml:space="preserve"> DOCPROPERTY  Tdoc#  \* MERGEFORMAT </w:instrText>
      </w:r>
      <w:r>
        <w:rPr>
          <w:b/>
          <w:noProof/>
          <w:sz w:val="24"/>
        </w:rPr>
        <w:fldChar w:fldCharType="end"/>
      </w:r>
    </w:p>
    <w:p w14:paraId="4955939E" w14:textId="77777777" w:rsidR="00CB1383" w:rsidRDefault="00CB1383" w:rsidP="00CB1383">
      <w:pPr>
        <w:pStyle w:val="CRCoverPage"/>
        <w:outlineLvl w:val="0"/>
        <w:rPr>
          <w:b/>
          <w:noProof/>
          <w:sz w:val="24"/>
        </w:rPr>
      </w:pPr>
      <w:r>
        <w:rPr>
          <w:b/>
          <w:noProof/>
          <w:sz w:val="24"/>
        </w:rPr>
        <w:t>E-Meeting, 17th – 25th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48DC5287" w:rsidR="001E259D" w:rsidRDefault="005427B7" w:rsidP="001D679C">
            <w:pPr>
              <w:pStyle w:val="CRCoverPage"/>
              <w:spacing w:after="0"/>
              <w:jc w:val="right"/>
              <w:rPr>
                <w:b/>
                <w:noProof/>
                <w:sz w:val="28"/>
              </w:rPr>
            </w:pPr>
            <w:r w:rsidRPr="00BF3BA8">
              <w:rPr>
                <w:b/>
                <w:sz w:val="28"/>
              </w:rPr>
              <w:t>29.</w:t>
            </w:r>
            <w:r w:rsidR="00F43BF6">
              <w:rPr>
                <w:b/>
                <w:sz w:val="28"/>
              </w:rPr>
              <w:t>2</w:t>
            </w:r>
            <w:r w:rsidR="00176F0C">
              <w:rPr>
                <w:b/>
                <w:sz w:val="28"/>
              </w:rPr>
              <w:t>1</w:t>
            </w:r>
            <w:r w:rsidR="00793D2E">
              <w:rPr>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0D58531B" w:rsidR="001E259D" w:rsidRDefault="009F2913" w:rsidP="00DE6389">
            <w:pPr>
              <w:pStyle w:val="CRCoverPage"/>
              <w:spacing w:after="0"/>
              <w:rPr>
                <w:noProof/>
                <w:lang w:eastAsia="zh-CN"/>
              </w:rPr>
            </w:pPr>
            <w:r>
              <w:rPr>
                <w:rFonts w:eastAsia="SimSun"/>
                <w:b/>
                <w:sz w:val="28"/>
              </w:rPr>
              <w:t>1711</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0532AF99" w:rsidR="001E259D" w:rsidRDefault="005427B7" w:rsidP="001D679C">
            <w:pPr>
              <w:pStyle w:val="CRCoverPage"/>
              <w:spacing w:after="0"/>
              <w:jc w:val="center"/>
              <w:rPr>
                <w:noProof/>
                <w:sz w:val="28"/>
              </w:rPr>
            </w:pPr>
            <w:r w:rsidRPr="00D9785A">
              <w:rPr>
                <w:b/>
                <w:sz w:val="28"/>
              </w:rPr>
              <w:t>1</w:t>
            </w:r>
            <w:r w:rsidR="00C63612">
              <w:rPr>
                <w:b/>
                <w:sz w:val="28"/>
                <w:lang w:eastAsia="zh-CN"/>
              </w:rPr>
              <w:t>7</w:t>
            </w:r>
            <w:r w:rsidRPr="00D9785A">
              <w:rPr>
                <w:b/>
                <w:sz w:val="28"/>
              </w:rPr>
              <w:t>.</w:t>
            </w:r>
            <w:r w:rsidR="00AF0385">
              <w:rPr>
                <w:b/>
                <w:sz w:val="28"/>
                <w:lang w:eastAsia="zh-CN"/>
              </w:rPr>
              <w:t>1</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9AFE9D1" w:rsidR="001E259D" w:rsidRDefault="006C7449" w:rsidP="00B423E4">
            <w:pPr>
              <w:pStyle w:val="CRCoverPage"/>
              <w:spacing w:after="0"/>
              <w:ind w:left="100"/>
              <w:rPr>
                <w:noProof/>
              </w:rPr>
            </w:pPr>
            <w:r>
              <w:rPr>
                <w:noProof/>
              </w:rPr>
              <w:t>Correction</w:t>
            </w:r>
            <w:r w:rsidR="000F6593">
              <w:rPr>
                <w:noProof/>
              </w:rPr>
              <w:t xml:space="preserve"> to enable retrieval of Network Provided Location </w:t>
            </w:r>
            <w:r w:rsidR="00CF07BB">
              <w:rPr>
                <w:noProof/>
              </w:rPr>
              <w:t>information</w:t>
            </w:r>
            <w:r w:rsidR="000F6593">
              <w:rPr>
                <w:noProof/>
              </w:rPr>
              <w:t xml:space="preserve"> </w:t>
            </w:r>
            <w:r w:rsidR="0036517A">
              <w:rPr>
                <w:noProof/>
              </w:rPr>
              <w:t>in a MESSAGE request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73EDCCAA" w:rsidR="001E259D" w:rsidRDefault="00F15F93">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5ED46CFE" w:rsidR="001E259D" w:rsidRDefault="00CB1383" w:rsidP="008C3F56">
            <w:pPr>
              <w:pStyle w:val="CRCoverPage"/>
              <w:spacing w:after="0"/>
              <w:ind w:left="100"/>
              <w:rPr>
                <w:noProof/>
                <w:lang w:eastAsia="zh-CN"/>
              </w:rPr>
            </w:pPr>
            <w:r>
              <w:rPr>
                <w:lang w:eastAsia="zh-CN"/>
              </w:rPr>
              <w:t>e</w:t>
            </w:r>
            <w:r w:rsidR="00F15F93">
              <w:rPr>
                <w:lang w:eastAsia="zh-CN"/>
              </w:rPr>
              <w:t>n5GPccSer</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5A4CDF0C" w:rsidR="001E259D" w:rsidRDefault="005427B7" w:rsidP="003C091D">
            <w:pPr>
              <w:pStyle w:val="CRCoverPage"/>
              <w:spacing w:after="0"/>
              <w:ind w:left="100"/>
              <w:rPr>
                <w:noProof/>
              </w:rPr>
            </w:pPr>
            <w:r w:rsidRPr="00BF3BA8">
              <w:t>202</w:t>
            </w:r>
            <w:r w:rsidR="00CB1383">
              <w:t>2</w:t>
            </w:r>
            <w:r w:rsidRPr="00BF3BA8">
              <w:t>-</w:t>
            </w:r>
            <w:r w:rsidR="000B0A1F">
              <w:t>0</w:t>
            </w:r>
            <w:r w:rsidR="00CB1383">
              <w:t>2</w:t>
            </w:r>
            <w:r w:rsidRPr="00BF3BA8">
              <w:t>-</w:t>
            </w:r>
            <w:r>
              <w:t>1</w:t>
            </w:r>
            <w:r w:rsidR="00CB1383">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EB96FE2" w:rsidR="001E259D" w:rsidRDefault="00246F18">
            <w:pPr>
              <w:pStyle w:val="CRCoverPage"/>
              <w:spacing w:after="0"/>
              <w:ind w:left="100" w:right="-609"/>
              <w:rPr>
                <w:b/>
                <w:noProof/>
              </w:rPr>
            </w:pPr>
            <w:r>
              <w:rPr>
                <w:b/>
                <w:noProof/>
              </w:rPr>
              <w:t>A</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25230BBE" w:rsidR="001E259D" w:rsidRDefault="00AA2D01" w:rsidP="001D679C">
            <w:pPr>
              <w:pStyle w:val="CRCoverPage"/>
              <w:spacing w:after="0"/>
              <w:ind w:left="100"/>
              <w:rPr>
                <w:noProof/>
              </w:rPr>
            </w:pPr>
            <w:r w:rsidRPr="00BF3BA8">
              <w:t>Rel-1</w:t>
            </w:r>
            <w:r w:rsidR="00246F18">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76A7C" w14:textId="7FC92000" w:rsidR="00CB1383" w:rsidRPr="00AA1B09" w:rsidRDefault="00CB1383" w:rsidP="00CB1383">
            <w:pPr>
              <w:rPr>
                <w:rFonts w:ascii="Arial" w:hAnsi="Arial"/>
                <w:noProof/>
              </w:rPr>
            </w:pPr>
            <w:r w:rsidRPr="00AA1B09">
              <w:rPr>
                <w:rFonts w:ascii="Arial" w:hAnsi="Arial"/>
                <w:noProof/>
              </w:rPr>
              <w:t xml:space="preserve">TS 23.228 sections E.7, T.1, V.2 and Y.6 specify that Information related to the location of the user provided by the access network may be required in IMS in order to comply with regulatory requirements for SMS over IP. The P-CSCF applies retrieval of Network Provided Location Info mechanisms upon reception of a MESSAGE. S2-2109027 </w:t>
            </w:r>
            <w:r>
              <w:rPr>
                <w:rFonts w:ascii="Arial" w:hAnsi="Arial"/>
                <w:noProof/>
              </w:rPr>
              <w:t>was</w:t>
            </w:r>
            <w:r w:rsidRPr="00AA1B09">
              <w:rPr>
                <w:rFonts w:ascii="Arial" w:hAnsi="Arial"/>
                <w:noProof/>
              </w:rPr>
              <w:t xml:space="preserve"> approved in SA2 adding this Note in TS 23.503</w:t>
            </w:r>
            <w:r w:rsidR="006950A4">
              <w:rPr>
                <w:rFonts w:ascii="Arial" w:hAnsi="Arial"/>
                <w:noProof/>
              </w:rPr>
              <w:t>/TS 23.203</w:t>
            </w:r>
            <w:r w:rsidRPr="00AA1B09">
              <w:rPr>
                <w:rFonts w:ascii="Arial" w:hAnsi="Arial"/>
                <w:noProof/>
              </w:rPr>
              <w:t>:</w:t>
            </w:r>
          </w:p>
          <w:p w14:paraId="4BACF515" w14:textId="77777777" w:rsidR="00CB1383" w:rsidRPr="00014277" w:rsidRDefault="00CB1383" w:rsidP="00CB1383">
            <w:pPr>
              <w:ind w:left="284"/>
              <w:rPr>
                <w:i/>
                <w:iCs/>
                <w:noProof/>
              </w:rPr>
            </w:pPr>
            <w:r w:rsidRPr="00014277">
              <w:rPr>
                <w:i/>
                <w:iCs/>
              </w:rPr>
              <w:t xml:space="preserve">NOTE x: </w:t>
            </w:r>
            <w:r w:rsidRPr="00014277">
              <w:rPr>
                <w:i/>
                <w:iCs/>
              </w:rPr>
              <w:tab/>
              <w:t xml:space="preserve">The PCF can also use the dynamic or pre-defined PCC Rules related to the IMS signalling to request Access </w:t>
            </w:r>
            <w:proofErr w:type="spellStart"/>
            <w:r w:rsidRPr="00014277">
              <w:rPr>
                <w:i/>
                <w:iCs/>
              </w:rPr>
              <w:t>Nework</w:t>
            </w:r>
            <w:proofErr w:type="spellEnd"/>
            <w:r w:rsidRPr="00014277">
              <w:rPr>
                <w:i/>
                <w:iCs/>
              </w:rPr>
              <w:t xml:space="preserve"> Information reporting. This can be used to support e.g., regulatory requirements for SMS over IP, where the IMS network (i.e., P</w:t>
            </w:r>
            <w:r w:rsidRPr="00014277">
              <w:rPr>
                <w:i/>
                <w:iCs/>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542FEE5" w14:textId="030FA65F" w:rsidR="00CB1383" w:rsidRPr="00AA1B09" w:rsidRDefault="00F333B8" w:rsidP="00CB1383">
            <w:pPr>
              <w:rPr>
                <w:rFonts w:ascii="Arial" w:hAnsi="Arial"/>
                <w:noProof/>
              </w:rPr>
            </w:pPr>
            <w:r>
              <w:rPr>
                <w:rFonts w:ascii="Arial" w:hAnsi="Arial"/>
                <w:noProof/>
              </w:rPr>
              <w:t>To avoid signalling to the UE</w:t>
            </w:r>
            <w:r w:rsidR="001D2C79">
              <w:rPr>
                <w:rFonts w:ascii="Arial" w:hAnsi="Arial"/>
                <w:noProof/>
              </w:rPr>
              <w:t>, the PCC rule</w:t>
            </w:r>
            <w:r w:rsidR="002A0641">
              <w:rPr>
                <w:rFonts w:ascii="Arial" w:hAnsi="Arial"/>
                <w:noProof/>
              </w:rPr>
              <w:t>(</w:t>
            </w:r>
            <w:r w:rsidR="001D2C79">
              <w:rPr>
                <w:rFonts w:ascii="Arial" w:hAnsi="Arial"/>
                <w:noProof/>
              </w:rPr>
              <w:t>s</w:t>
            </w:r>
            <w:r w:rsidR="002A0641">
              <w:rPr>
                <w:rFonts w:ascii="Arial" w:hAnsi="Arial"/>
                <w:noProof/>
              </w:rPr>
              <w:t>)</w:t>
            </w:r>
            <w:r w:rsidR="001D2C79">
              <w:rPr>
                <w:rFonts w:ascii="Arial" w:hAnsi="Arial"/>
                <w:noProof/>
              </w:rPr>
              <w:t xml:space="preserve"> derived based on AF signalling </w:t>
            </w:r>
            <w:r w:rsidR="00B3443E">
              <w:rPr>
                <w:rFonts w:ascii="Arial" w:hAnsi="Arial"/>
                <w:noProof/>
              </w:rPr>
              <w:t>should be bound to the</w:t>
            </w:r>
            <w:r w:rsidR="0047637C">
              <w:rPr>
                <w:rFonts w:ascii="Arial" w:hAnsi="Arial"/>
                <w:noProof/>
              </w:rPr>
              <w:t xml:space="preserve"> </w:t>
            </w:r>
            <w:r w:rsidR="00CA0B2B">
              <w:rPr>
                <w:rFonts w:ascii="Arial" w:hAnsi="Arial"/>
                <w:noProof/>
              </w:rPr>
              <w:t>IMS</w:t>
            </w:r>
            <w:r w:rsidR="0047637C">
              <w:rPr>
                <w:rFonts w:ascii="Arial" w:hAnsi="Arial"/>
                <w:noProof/>
              </w:rPr>
              <w:t xml:space="preserve"> signalling</w:t>
            </w:r>
            <w:r w:rsidR="00B3443E">
              <w:rPr>
                <w:rFonts w:ascii="Arial" w:hAnsi="Arial"/>
                <w:noProof/>
              </w:rPr>
              <w:t xml:space="preserve"> </w:t>
            </w:r>
            <w:r w:rsidR="00D17760">
              <w:rPr>
                <w:rFonts w:ascii="Arial" w:hAnsi="Arial"/>
                <w:noProof/>
              </w:rPr>
              <w:t>bearer</w:t>
            </w:r>
            <w:r w:rsidR="0047637C">
              <w:rPr>
                <w:rFonts w:ascii="Arial" w:hAnsi="Arial"/>
                <w:noProof/>
              </w:rPr>
              <w:t>.</w:t>
            </w:r>
          </w:p>
          <w:p w14:paraId="1A239646" w14:textId="79844712" w:rsidR="000D1E12" w:rsidRPr="008254EE" w:rsidRDefault="000D1E12" w:rsidP="008254EE"/>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3B7611EB" w:rsidR="004F6D5E" w:rsidRDefault="00587692" w:rsidP="00317BA9">
            <w:pPr>
              <w:pStyle w:val="CRCoverPage"/>
              <w:numPr>
                <w:ilvl w:val="0"/>
                <w:numId w:val="36"/>
              </w:numPr>
              <w:spacing w:after="0"/>
              <w:rPr>
                <w:noProof/>
                <w:lang w:eastAsia="zh-CN"/>
              </w:rPr>
            </w:pPr>
            <w:r>
              <w:rPr>
                <w:noProof/>
                <w:lang w:eastAsia="zh-CN"/>
              </w:rPr>
              <w:t>It is specified that the PCC rul</w:t>
            </w:r>
            <w:r w:rsidR="007308A6">
              <w:rPr>
                <w:noProof/>
                <w:lang w:eastAsia="zh-CN"/>
              </w:rPr>
              <w:t>e</w:t>
            </w:r>
            <w:r>
              <w:rPr>
                <w:noProof/>
                <w:lang w:eastAsia="zh-CN"/>
              </w:rPr>
              <w:t xml:space="preserve">s based on AF signalling may use the </w:t>
            </w:r>
            <w:r w:rsidR="006950A4">
              <w:rPr>
                <w:noProof/>
                <w:lang w:eastAsia="zh-CN"/>
              </w:rPr>
              <w:t>QCI</w:t>
            </w:r>
            <w:r>
              <w:rPr>
                <w:noProof/>
                <w:lang w:eastAsia="zh-CN"/>
              </w:rPr>
              <w:t xml:space="preserve"> and ARP for AF signalling to avoid signalling to the UE.</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1A12BAB" w:rsidR="003C091D" w:rsidRDefault="00587692" w:rsidP="00CE1211">
            <w:pPr>
              <w:pStyle w:val="CRCoverPage"/>
              <w:spacing w:after="0"/>
              <w:ind w:left="100"/>
              <w:rPr>
                <w:noProof/>
                <w:lang w:eastAsia="zh-CN"/>
              </w:rPr>
            </w:pPr>
            <w:r>
              <w:rPr>
                <w:noProof/>
              </w:rPr>
              <w:t xml:space="preserve">Incorrect </w:t>
            </w:r>
            <w:r w:rsidR="007308A6">
              <w:rPr>
                <w:noProof/>
              </w:rPr>
              <w:t>derivation of the PCC rules</w:t>
            </w:r>
            <w:r w:rsidR="005A5C84">
              <w:rPr>
                <w:noProof/>
              </w:rPr>
              <w:t xml:space="preserve"> that creates an unnecessary increase of signalling load</w:t>
            </w:r>
            <w:r w:rsidR="00CB1383">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7CFDE7A8" w:rsidR="003C091D" w:rsidRDefault="00CB1383" w:rsidP="00CB4240">
            <w:pPr>
              <w:pStyle w:val="CRCoverPage"/>
              <w:spacing w:after="0"/>
              <w:ind w:left="100"/>
              <w:rPr>
                <w:noProof/>
                <w:lang w:eastAsia="zh-CN"/>
              </w:rPr>
            </w:pPr>
            <w:r>
              <w:rPr>
                <w:noProof/>
                <w:lang w:eastAsia="zh-CN"/>
              </w:rPr>
              <w:t>4.</w:t>
            </w:r>
            <w:r w:rsidR="00D17760">
              <w:rPr>
                <w:noProof/>
                <w:lang w:eastAsia="zh-CN"/>
              </w:rPr>
              <w:t>5.22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3D71C8E7"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w:t>
            </w:r>
            <w:r w:rsidR="00DB4DE0">
              <w:rPr>
                <w:noProof/>
                <w:lang w:eastAsia="zh-CN"/>
              </w:rPr>
              <w:t xml:space="preserve"> not</w:t>
            </w:r>
            <w:r w:rsidR="00D27DCB">
              <w:rPr>
                <w:noProof/>
                <w:lang w:eastAsia="zh-CN"/>
              </w:rPr>
              <w:t xml:space="preserve"> impact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0DBB35F5" w14:textId="77777777" w:rsidR="00F62258" w:rsidRDefault="00F62258" w:rsidP="00F62258">
      <w:pPr>
        <w:pStyle w:val="Heading3"/>
        <w:rPr>
          <w:rFonts w:eastAsia="SimSun"/>
        </w:rPr>
      </w:pPr>
      <w:bookmarkStart w:id="1" w:name="_Toc27999222"/>
      <w:bookmarkStart w:id="2" w:name="_Toc36035196"/>
      <w:bookmarkStart w:id="3" w:name="_Toc51759596"/>
      <w:bookmarkStart w:id="4" w:name="_Toc83114693"/>
      <w:bookmarkStart w:id="5" w:name="_Toc28012159"/>
      <w:bookmarkStart w:id="6" w:name="_Toc34123012"/>
      <w:bookmarkStart w:id="7" w:name="_Toc36037962"/>
      <w:bookmarkStart w:id="8" w:name="_Toc38875344"/>
      <w:bookmarkStart w:id="9" w:name="_Toc43191825"/>
      <w:bookmarkStart w:id="10" w:name="_Toc45133220"/>
      <w:bookmarkStart w:id="11" w:name="_Toc51316724"/>
      <w:bookmarkStart w:id="12" w:name="_Toc51761904"/>
      <w:bookmarkStart w:id="13" w:name="_Toc56674891"/>
      <w:bookmarkStart w:id="14" w:name="_Toc56675282"/>
      <w:bookmarkStart w:id="15" w:name="_Toc59016268"/>
      <w:bookmarkStart w:id="16" w:name="_Toc63167866"/>
      <w:bookmarkStart w:id="17" w:name="_Toc66262376"/>
      <w:bookmarkStart w:id="18" w:name="_Toc68166882"/>
      <w:bookmarkStart w:id="19" w:name="_Toc73538000"/>
      <w:bookmarkStart w:id="20" w:name="_Toc75351876"/>
      <w:bookmarkStart w:id="21" w:name="_Toc83231686"/>
      <w:bookmarkStart w:id="22" w:name="_Toc85534986"/>
      <w:bookmarkStart w:id="23" w:name="_Toc88559449"/>
      <w:bookmarkStart w:id="24" w:name="_Toc90653501"/>
      <w:bookmarkStart w:id="25" w:name="_Toc28001503"/>
      <w:bookmarkStart w:id="26" w:name="_Toc36036887"/>
      <w:bookmarkStart w:id="27" w:name="_Toc36037077"/>
      <w:bookmarkStart w:id="28" w:name="_Toc44592198"/>
      <w:bookmarkStart w:id="29" w:name="_Toc45132390"/>
      <w:bookmarkStart w:id="30" w:name="_Toc51760048"/>
      <w:r>
        <w:t>4.5.</w:t>
      </w:r>
      <w:r>
        <w:rPr>
          <w:rFonts w:eastAsia="Batang" w:hint="eastAsia"/>
        </w:rPr>
        <w:t>22</w:t>
      </w:r>
      <w:r>
        <w:tab/>
      </w:r>
      <w:r>
        <w:rPr>
          <w:rFonts w:eastAsia="SimSun" w:hint="eastAsia"/>
        </w:rPr>
        <w:t>Reporting</w:t>
      </w:r>
      <w:r>
        <w:t xml:space="preserve"> </w:t>
      </w:r>
      <w:r>
        <w:rPr>
          <w:rFonts w:eastAsia="SimSun" w:hint="eastAsia"/>
        </w:rPr>
        <w:t>Access Network Information</w:t>
      </w:r>
      <w:bookmarkEnd w:id="1"/>
      <w:bookmarkEnd w:id="2"/>
      <w:bookmarkEnd w:id="3"/>
      <w:bookmarkEnd w:id="4"/>
    </w:p>
    <w:p w14:paraId="6211BDC3" w14:textId="77777777" w:rsidR="00F62258" w:rsidRDefault="00F62258" w:rsidP="00F62258">
      <w:pPr>
        <w:rPr>
          <w:rFonts w:eastAsia="SimSun"/>
          <w:lang w:eastAsia="zh-CN"/>
        </w:rPr>
      </w:pPr>
      <w:r>
        <w:rPr>
          <w:lang w:eastAsia="ja-JP"/>
        </w:rPr>
        <w:t xml:space="preserve">When the </w:t>
      </w:r>
      <w:proofErr w:type="spellStart"/>
      <w:r>
        <w:rPr>
          <w:lang w:eastAsia="ja-JP"/>
        </w:rPr>
        <w:t>NetLoc</w:t>
      </w:r>
      <w:proofErr w:type="spellEnd"/>
      <w:r>
        <w:rPr>
          <w:lang w:eastAsia="ja-JP"/>
        </w:rPr>
        <w:t xml:space="preserve"> feature is supported, if the AF </w:t>
      </w:r>
      <w:r>
        <w:t>requests the PCRF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 and if the PCRF cannot determine that access network information cannot be provided as described in subclause 4.4.6.7 of 3GPP TS 29.214 [10]</w:t>
      </w:r>
      <w:r>
        <w:rPr>
          <w:rFonts w:eastAsia="SimSun" w:hint="eastAsia"/>
          <w:lang w:eastAsia="zh-CN"/>
        </w:rPr>
        <w:t>, the PCRF shall provide the requested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w:t>
      </w:r>
      <w:r>
        <w:rPr>
          <w:rFonts w:eastAsia="SimSun"/>
          <w:lang w:eastAsia="zh-CN"/>
        </w:rPr>
        <w:t>information</w:t>
      </w:r>
      <w:r>
        <w:rPr>
          <w:rFonts w:eastAsia="SimSun" w:hint="eastAsia"/>
          <w:lang w:eastAsia="zh-CN"/>
        </w:rPr>
        <w:t xml:space="preserve"> indication (e.g. user location and/or user </w:t>
      </w:r>
      <w:proofErr w:type="spellStart"/>
      <w:r>
        <w:rPr>
          <w:rFonts w:eastAsia="SimSun" w:hint="eastAsia"/>
          <w:lang w:eastAsia="zh-CN"/>
        </w:rPr>
        <w:t>timezone</w:t>
      </w:r>
      <w:proofErr w:type="spellEnd"/>
      <w:r>
        <w:rPr>
          <w:rFonts w:eastAsia="SimSun" w:hint="eastAsia"/>
          <w:lang w:eastAsia="zh-CN"/>
        </w:rPr>
        <w:t xml:space="preserve"> information) to the PCEF as follows:</w:t>
      </w:r>
    </w:p>
    <w:p w14:paraId="5DA9BFCC" w14:textId="77777777" w:rsidR="00F62258" w:rsidRDefault="00F62258" w:rsidP="00F62258">
      <w:pPr>
        <w:pStyle w:val="B10"/>
        <w:rPr>
          <w:rFonts w:eastAsia="Times New Roman"/>
          <w:lang w:eastAsia="ja-JP"/>
        </w:rPr>
      </w:pPr>
      <w:r>
        <w:rPr>
          <w:rFonts w:eastAsia="Times New Roman" w:hint="eastAsia"/>
          <w:lang w:eastAsia="ja-JP"/>
        </w:rPr>
        <w:t>-</w:t>
      </w:r>
      <w:r>
        <w:rPr>
          <w:rFonts w:eastAsia="Times New Roman" w:hint="eastAsia"/>
          <w:lang w:eastAsia="ja-JP"/>
        </w:rPr>
        <w:tab/>
        <w:t xml:space="preserve">If the PCRF is installing or modifying a PCC rule, the PCRF shall include the </w:t>
      </w:r>
      <w:r>
        <w:rPr>
          <w:rFonts w:eastAsia="Times New Roman"/>
          <w:lang w:eastAsia="ja-JP"/>
        </w:rPr>
        <w:t>Required-Access-Info</w:t>
      </w:r>
      <w:r>
        <w:rPr>
          <w:rFonts w:eastAsia="Times New Roman" w:hint="eastAsia"/>
          <w:lang w:eastAsia="ja-JP"/>
        </w:rPr>
        <w:t xml:space="preserve"> AVP within the Charging</w:t>
      </w:r>
      <w:r>
        <w:rPr>
          <w:rFonts w:eastAsia="Times New Roman"/>
          <w:lang w:eastAsia="ja-JP"/>
        </w:rPr>
        <w:t>-Rule-Definition</w:t>
      </w:r>
      <w:r>
        <w:rPr>
          <w:rFonts w:eastAsia="Times New Roman" w:hint="eastAsia"/>
          <w:lang w:eastAsia="ja-JP"/>
        </w:rPr>
        <w:t xml:space="preserve"> AVP</w:t>
      </w:r>
      <w:r>
        <w:rPr>
          <w:rFonts w:eastAsia="Times New Roman"/>
          <w:lang w:eastAsia="ja-JP"/>
        </w:rPr>
        <w:t xml:space="preserve"> of an appropriate </w:t>
      </w:r>
      <w:r>
        <w:rPr>
          <w:rFonts w:eastAsia="Times New Roman" w:hint="eastAsia"/>
          <w:lang w:eastAsia="ja-JP"/>
        </w:rPr>
        <w:t xml:space="preserve">installed or modified </w:t>
      </w:r>
      <w:r>
        <w:rPr>
          <w:rFonts w:eastAsia="SimSun" w:hint="eastAsia"/>
          <w:lang w:eastAsia="zh-CN"/>
        </w:rPr>
        <w:t>PCC</w:t>
      </w:r>
      <w:r>
        <w:rPr>
          <w:rFonts w:eastAsia="Times New Roman"/>
          <w:lang w:eastAsia="ja-JP"/>
        </w:rPr>
        <w:t xml:space="preserve"> rule;</w:t>
      </w:r>
      <w:r>
        <w:rPr>
          <w:rFonts w:eastAsia="Times New Roman" w:hint="eastAsia"/>
          <w:lang w:eastAsia="ja-JP"/>
        </w:rPr>
        <w:t xml:space="preserve"> </w:t>
      </w:r>
    </w:p>
    <w:p w14:paraId="542FECC5" w14:textId="77777777" w:rsidR="00F62258" w:rsidRDefault="00F62258" w:rsidP="00F62258">
      <w:pPr>
        <w:pStyle w:val="B10"/>
        <w:rPr>
          <w:rFonts w:eastAsia="Times New Roman"/>
          <w:lang w:eastAsia="ja-JP"/>
        </w:rPr>
      </w:pPr>
      <w:r>
        <w:rPr>
          <w:rFonts w:eastAsia="Times New Roman" w:hint="eastAsia"/>
          <w:lang w:eastAsia="ja-JP"/>
        </w:rPr>
        <w:t>-</w:t>
      </w:r>
      <w:r>
        <w:rPr>
          <w:rFonts w:eastAsia="Times New Roman" w:hint="eastAsia"/>
          <w:lang w:eastAsia="ja-JP"/>
        </w:rPr>
        <w:tab/>
        <w:t xml:space="preserve">Otherwise, if the PCRF is removing PCC rules based on the AF requests, the PCRF shall include the </w:t>
      </w:r>
      <w:r>
        <w:rPr>
          <w:rFonts w:eastAsia="Times New Roman"/>
          <w:lang w:eastAsia="ja-JP"/>
        </w:rPr>
        <w:t>Required-Access-Info</w:t>
      </w:r>
      <w:r>
        <w:rPr>
          <w:rFonts w:eastAsia="Times New Roman" w:hint="eastAsia"/>
          <w:lang w:eastAsia="ja-JP"/>
        </w:rPr>
        <w:t xml:space="preserve"> AVP within the </w:t>
      </w:r>
      <w:r>
        <w:rPr>
          <w:rFonts w:eastAsia="Times New Roman"/>
          <w:lang w:eastAsia="ja-JP"/>
        </w:rPr>
        <w:t>Charging-Rule-</w:t>
      </w:r>
      <w:r>
        <w:rPr>
          <w:rFonts w:eastAsia="Times New Roman" w:hint="eastAsia"/>
          <w:lang w:eastAsia="ja-JP"/>
        </w:rPr>
        <w:t>Remove AVP associated with the corresponding PCC rules being removed.</w:t>
      </w:r>
    </w:p>
    <w:p w14:paraId="4D9B1E7A" w14:textId="77777777" w:rsidR="00F62258" w:rsidRDefault="00F62258" w:rsidP="00F62258">
      <w:pPr>
        <w:rPr>
          <w:rFonts w:eastAsia="Batang"/>
          <w:lang w:eastAsia="ko-KR"/>
        </w:rPr>
      </w:pPr>
      <w:r>
        <w:rPr>
          <w:rFonts w:eastAsia="SimSun" w:hint="eastAsia"/>
          <w:lang w:eastAsia="zh-CN"/>
        </w:rPr>
        <w:t>T</w:t>
      </w:r>
      <w:r>
        <w:t xml:space="preserve">he </w:t>
      </w:r>
      <w:r>
        <w:rPr>
          <w:rFonts w:eastAsia="SimSun" w:hint="eastAsia"/>
          <w:lang w:eastAsia="zh-CN"/>
        </w:rPr>
        <w:t>PCRF</w:t>
      </w:r>
      <w:r>
        <w:t xml:space="preserve"> shall </w:t>
      </w:r>
      <w:r>
        <w:rPr>
          <w:rFonts w:eastAsia="SimSun" w:hint="eastAsia"/>
          <w:lang w:eastAsia="zh-CN"/>
        </w:rPr>
        <w:t xml:space="preserve">also provide the ACCESS_NETWORK_INFO_REPORT event trigger within </w:t>
      </w:r>
      <w:r>
        <w:t>Event-Trigger AVP (if this event trigger is not yet set).</w:t>
      </w:r>
    </w:p>
    <w:p w14:paraId="52ED1126" w14:textId="77777777" w:rsidR="00F62258" w:rsidRDefault="00F62258" w:rsidP="00F62258">
      <w:pPr>
        <w:rPr>
          <w:rFonts w:eastAsia="Batang"/>
          <w:lang w:eastAsia="ko-KR"/>
        </w:rPr>
      </w:pPr>
      <w:r>
        <w:t>For those PCC Rule(s) based on preliminary service information as described in 3GPP TS 29.214 [10] the PCRF may assign the QCI and ARP of the default bearer to avoid signalling to the UE. These PCC Rules shall not include the Packet-Filter-Usage AVP within the Flow-Information AVP included in the Charging-Rule-Definition AVP.</w:t>
      </w:r>
    </w:p>
    <w:p w14:paraId="6BB7CF0C" w14:textId="77777777" w:rsidR="00F62258" w:rsidRDefault="00F62258" w:rsidP="00F62258">
      <w:pPr>
        <w:pStyle w:val="NO"/>
        <w:rPr>
          <w:rFonts w:eastAsia="Batang"/>
          <w:lang w:eastAsia="ko-KR"/>
        </w:rPr>
      </w:pPr>
      <w:r>
        <w:t>NOTE 1:</w:t>
      </w:r>
      <w:r>
        <w:tab/>
        <w:t>3GPP TS 23.203 [7] provides further information about appropriate PCC rules in subclause 6.2.1.0.</w:t>
      </w:r>
    </w:p>
    <w:p w14:paraId="50CE1E27" w14:textId="62BE3D4C" w:rsidR="00785728" w:rsidRDefault="00785728" w:rsidP="00785728">
      <w:pPr>
        <w:rPr>
          <w:ins w:id="31" w:author="Ericsson Feb 1" w:date="2022-02-09T10:58:00Z"/>
        </w:rPr>
      </w:pPr>
      <w:ins w:id="32" w:author="Ericsson Feb 1" w:date="2022-02-09T10:58:00Z">
        <w:r>
          <w:t xml:space="preserve">For those PCC Rule(s) based on AF signalling as described in 3GPP TS 29.214 [10], the PCRF may use </w:t>
        </w:r>
        <w:r w:rsidR="00D90DFC">
          <w:t>QCI</w:t>
        </w:r>
        <w:r>
          <w:t xml:space="preserve"> and ARP for AF signalling to avoid signalling to the UE. These PCC Rules</w:t>
        </w:r>
        <w:r w:rsidRPr="00173C9B">
          <w:t xml:space="preserve"> </w:t>
        </w:r>
        <w:r>
          <w:t xml:space="preserve">shall not include </w:t>
        </w:r>
      </w:ins>
      <w:ins w:id="33" w:author="Ericsson Feb 1" w:date="2022-02-09T10:59:00Z">
        <w:r w:rsidR="002B705F">
          <w:t>the Packet-Filter-Usage AVP within the Flow-Information AVP included in the Charging-Rule-Definition AVP.</w:t>
        </w:r>
      </w:ins>
    </w:p>
    <w:p w14:paraId="421FDA0A" w14:textId="77777777" w:rsidR="003D7CF0" w:rsidRDefault="003D7CF0" w:rsidP="003D7CF0">
      <w:pPr>
        <w:pStyle w:val="NO"/>
        <w:rPr>
          <w:ins w:id="34" w:author="Ericsson Feb 1" w:date="2022-02-10T01:31:00Z"/>
        </w:rPr>
      </w:pPr>
      <w:ins w:id="35" w:author="Ericsson Feb 1" w:date="2022-02-10T01:31:00Z">
        <w:r>
          <w:t>NOTE x2:</w:t>
        </w:r>
        <w:r>
          <w:tab/>
          <w:t>Similarly, for predefined PCC rules based on AF signalling, these PCC Rule(s) could be defined with the QCI and ARP for AF signalling, and cannot include packet filter usage information.</w:t>
        </w:r>
      </w:ins>
    </w:p>
    <w:p w14:paraId="058EDCF3" w14:textId="77777777" w:rsidR="00F62258" w:rsidRDefault="00F62258" w:rsidP="00F62258">
      <w:pPr>
        <w:rPr>
          <w:rFonts w:eastAsia="SimSun"/>
          <w:lang w:eastAsia="zh-CN"/>
        </w:rPr>
      </w:pPr>
      <w:r>
        <w:rPr>
          <w:rFonts w:eastAsia="SimSun"/>
          <w:lang w:eastAsia="zh-CN"/>
        </w:rPr>
        <w:t xml:space="preserve">If the </w:t>
      </w:r>
      <w:r>
        <w:rPr>
          <w:rFonts w:eastAsia="SimSun" w:hint="eastAsia"/>
          <w:lang w:eastAsia="zh-CN"/>
        </w:rPr>
        <w:t xml:space="preserve">ACCESS_NETWORK_INFO_REPORT event trigger </w:t>
      </w:r>
      <w:r>
        <w:rPr>
          <w:rFonts w:eastAsia="SimSun"/>
          <w:lang w:eastAsia="zh-CN"/>
        </w:rPr>
        <w:t xml:space="preserve">is set, upon installation, modification and removal of any PCC rule(s) </w:t>
      </w:r>
      <w:r>
        <w:rPr>
          <w:rFonts w:eastAsia="SimSun" w:hint="eastAsia"/>
          <w:lang w:eastAsia="zh-CN"/>
        </w:rPr>
        <w:t>with</w:t>
      </w:r>
      <w:r>
        <w:rPr>
          <w:rFonts w:eastAsia="SimSun"/>
          <w:lang w:eastAsia="zh-CN"/>
        </w:rPr>
        <w:t xml:space="preserve"> the </w:t>
      </w:r>
      <w:r>
        <w:t>Required-Access-Info</w:t>
      </w:r>
      <w:r>
        <w:rPr>
          <w:rFonts w:hint="eastAsia"/>
        </w:rPr>
        <w:t xml:space="preserve"> </w:t>
      </w:r>
      <w:r>
        <w:rPr>
          <w:rFonts w:eastAsia="SimSun" w:hint="eastAsia"/>
          <w:lang w:eastAsia="zh-CN"/>
        </w:rPr>
        <w:t>AVP</w:t>
      </w:r>
      <w:r>
        <w:rPr>
          <w:rFonts w:eastAsia="SimSun"/>
          <w:lang w:eastAsia="zh-CN"/>
        </w:rPr>
        <w:t xml:space="preserve"> in a Gx RAR command, </w:t>
      </w:r>
      <w:r>
        <w:rPr>
          <w:rFonts w:hint="eastAsia"/>
          <w:lang w:eastAsia="zh-CN"/>
        </w:rPr>
        <w:t xml:space="preserve">and if the PCEF determines that the access network does not </w:t>
      </w:r>
      <w:r>
        <w:rPr>
          <w:lang w:eastAsia="zh-CN"/>
        </w:rPr>
        <w:t>support</w:t>
      </w:r>
      <w:r>
        <w:rPr>
          <w:rFonts w:hint="eastAsia"/>
          <w:lang w:eastAsia="zh-CN"/>
        </w:rPr>
        <w:t xml:space="preserve"> the access network information reporting based on the </w:t>
      </w:r>
      <w:r>
        <w:rPr>
          <w:lang w:eastAsia="zh-CN"/>
        </w:rPr>
        <w:t>current</w:t>
      </w:r>
      <w:r>
        <w:rPr>
          <w:rFonts w:hint="eastAsia"/>
          <w:lang w:eastAsia="zh-CN"/>
        </w:rPr>
        <w:t>ly used IP-CAN type or the RAT type and the value of AN-Trusted AVP</w:t>
      </w:r>
      <w:r>
        <w:rPr>
          <w:rFonts w:eastAsia="SimSun"/>
          <w:lang w:eastAsia="zh-CN"/>
        </w:rPr>
        <w:t xml:space="preserve">, the PCEF shall immediately inform the PCRF by including the </w:t>
      </w:r>
      <w:proofErr w:type="spellStart"/>
      <w:r>
        <w:rPr>
          <w:rFonts w:eastAsia="SimSun"/>
          <w:lang w:eastAsia="zh-CN"/>
        </w:rPr>
        <w:t>NetLoc</w:t>
      </w:r>
      <w:proofErr w:type="spellEnd"/>
      <w:r>
        <w:rPr>
          <w:rFonts w:eastAsia="SimSun"/>
          <w:lang w:eastAsia="zh-CN"/>
        </w:rPr>
        <w:t>-Access-Support AVP with the value of 0 (NETLOC_ACCESS_NOT_SUPPORTED) in the RAA command. Otherwise, the PCEF shall apply appropriate IP CAN specific procedures to obtain this information.</w:t>
      </w:r>
      <w:r>
        <w:rPr>
          <w:rFonts w:eastAsia="Batang" w:hint="eastAsia"/>
          <w:lang w:eastAsia="ko-KR"/>
        </w:rPr>
        <w:t xml:space="preserve"> </w:t>
      </w:r>
      <w:r>
        <w:rPr>
          <w:rFonts w:eastAsia="SimSun" w:hint="eastAsia"/>
          <w:lang w:eastAsia="zh-CN"/>
        </w:rPr>
        <w:t xml:space="preserve">When the </w:t>
      </w:r>
      <w:r>
        <w:rPr>
          <w:rFonts w:eastAsia="SimSun"/>
          <w:lang w:eastAsia="zh-CN"/>
        </w:rPr>
        <w:t xml:space="preserve">PCEF then receives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 </w:t>
      </w:r>
      <w:r>
        <w:rPr>
          <w:rFonts w:eastAsia="SimSun"/>
          <w:lang w:eastAsia="zh-CN"/>
        </w:rPr>
        <w:t>through those IP CAN specific procedures</w:t>
      </w:r>
      <w:r>
        <w:rPr>
          <w:rFonts w:eastAsia="SimSun" w:hint="eastAsia"/>
          <w:lang w:eastAsia="zh-CN"/>
        </w:rPr>
        <w:t xml:space="preserve">, the PCEF shall provide the </w:t>
      </w:r>
      <w:r>
        <w:rPr>
          <w:rFonts w:eastAsia="SimSun"/>
          <w:lang w:eastAsia="zh-CN"/>
        </w:rPr>
        <w:t>required</w:t>
      </w:r>
      <w:r>
        <w:rPr>
          <w:rFonts w:eastAsia="SimSun" w:hint="eastAsia"/>
          <w:lang w:eastAsia="zh-CN"/>
        </w:rPr>
        <w:t xml:space="preserve">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PCRF</w:t>
      </w:r>
      <w:r>
        <w:rPr>
          <w:rFonts w:eastAsia="SimSun"/>
          <w:lang w:eastAsia="zh-CN"/>
        </w:rPr>
        <w:t xml:space="preserve"> as follows:</w:t>
      </w:r>
    </w:p>
    <w:p w14:paraId="54BF04CF" w14:textId="77777777" w:rsidR="00F62258" w:rsidRDefault="00F62258" w:rsidP="00F62258">
      <w:pPr>
        <w:pStyle w:val="B10"/>
        <w:rPr>
          <w:lang w:eastAsia="zh-CN"/>
        </w:rPr>
      </w:pPr>
      <w:r>
        <w:rPr>
          <w:lang w:eastAsia="zh-CN"/>
        </w:rPr>
        <w:t>-</w:t>
      </w:r>
      <w:r>
        <w:rPr>
          <w:lang w:eastAsia="zh-CN"/>
        </w:rPr>
        <w:tab/>
        <w:t>If the user location information was requested by the PCRF and was provided to the PCEF, the PCEF shall provide the user location information within the 3GPP-User-Location-Info AVP and the time when it was last known within User-Location-Info-Time AVP (if available).</w:t>
      </w:r>
    </w:p>
    <w:p w14:paraId="3F284B52" w14:textId="77777777" w:rsidR="00F62258" w:rsidRDefault="00F62258" w:rsidP="00F62258">
      <w:pPr>
        <w:pStyle w:val="B10"/>
        <w:rPr>
          <w:lang w:eastAsia="zh-CN"/>
        </w:rPr>
      </w:pPr>
      <w:r>
        <w:rPr>
          <w:lang w:eastAsia="zh-CN"/>
        </w:rPr>
        <w:t>-</w:t>
      </w:r>
      <w:r>
        <w:rPr>
          <w:lang w:eastAsia="zh-CN"/>
        </w:rPr>
        <w:tab/>
        <w:t>If the user location information was requested by the PCRF and was not provided to the PCEF, the PCEF shall provide the serving PLMN identifier within the 3GPP-SGSN-MCC-MNC AVP.</w:t>
      </w:r>
    </w:p>
    <w:p w14:paraId="07DE65A1" w14:textId="77777777" w:rsidR="00F62258" w:rsidRDefault="00F62258" w:rsidP="00F62258">
      <w:pPr>
        <w:pStyle w:val="B10"/>
        <w:rPr>
          <w:lang w:eastAsia="zh-CN"/>
        </w:rPr>
      </w:pPr>
      <w:r>
        <w:rPr>
          <w:lang w:eastAsia="zh-CN"/>
        </w:rPr>
        <w:t>-</w:t>
      </w:r>
      <w:r>
        <w:rPr>
          <w:lang w:eastAsia="zh-CN"/>
        </w:rPr>
        <w:tab/>
        <w:t>If the time zone was requested by the PCRF, the PCEF shall provide it within the 3GPP-MS-TimeZone AVP.</w:t>
      </w:r>
    </w:p>
    <w:p w14:paraId="79ED86FC" w14:textId="41B650DB" w:rsidR="00F62258" w:rsidRDefault="00F62258" w:rsidP="00F62258">
      <w:pPr>
        <w:pStyle w:val="NO"/>
        <w:rPr>
          <w:rFonts w:eastAsia="Batang"/>
          <w:lang w:eastAsia="ko-KR"/>
        </w:rPr>
      </w:pPr>
      <w:r>
        <w:t>NOTE </w:t>
      </w:r>
      <w:ins w:id="36" w:author="Ericsson Feb 1" w:date="2022-02-10T01:31:00Z">
        <w:r w:rsidR="00FB3CC1">
          <w:t>x3</w:t>
        </w:r>
      </w:ins>
      <w:del w:id="37" w:author="Ericsson Feb 1" w:date="2022-02-10T01:31:00Z">
        <w:r w:rsidDel="00FB3CC1">
          <w:delText>2</w:delText>
        </w:r>
      </w:del>
      <w:r>
        <w:t>:</w:t>
      </w:r>
      <w:r>
        <w:tab/>
        <w:t>The PCEF does not support time zone reporting if the access network is untrusted WLAN.</w:t>
      </w:r>
    </w:p>
    <w:p w14:paraId="286065EA" w14:textId="77777777" w:rsidR="00F62258" w:rsidRDefault="00F62258" w:rsidP="00F62258">
      <w:pPr>
        <w:rPr>
          <w:rFonts w:eastAsia="Batang"/>
          <w:lang w:eastAsia="ko-KR"/>
        </w:rPr>
      </w:pPr>
      <w:r>
        <w:rPr>
          <w:rFonts w:eastAsia="SimSun"/>
          <w:lang w:eastAsia="zh-CN"/>
        </w:rPr>
        <w:t>In addition, t</w:t>
      </w:r>
      <w:r>
        <w:rPr>
          <w:rFonts w:eastAsia="SimSun" w:hint="eastAsia"/>
          <w:lang w:eastAsia="zh-CN"/>
        </w:rPr>
        <w:t xml:space="preserve">he </w:t>
      </w:r>
      <w:r>
        <w:t>PC</w:t>
      </w:r>
      <w:r>
        <w:rPr>
          <w:rFonts w:eastAsia="SimSun" w:hint="eastAsia"/>
          <w:lang w:eastAsia="zh-CN"/>
        </w:rPr>
        <w:t>E</w:t>
      </w:r>
      <w:r>
        <w:t xml:space="preserve">F shall </w:t>
      </w:r>
      <w:r>
        <w:rPr>
          <w:rFonts w:eastAsia="SimSun" w:hint="eastAsia"/>
          <w:lang w:eastAsia="zh-CN"/>
        </w:rPr>
        <w:t xml:space="preserve">provide the ACCESS_NETWORK_INFO_REPORT event trigger within </w:t>
      </w:r>
      <w:r>
        <w:t>Event-Trigger AVP</w:t>
      </w:r>
      <w:r>
        <w:rPr>
          <w:rFonts w:eastAsia="SimSun" w:hint="eastAsia"/>
          <w:lang w:eastAsia="zh-CN"/>
        </w:rPr>
        <w:t>.</w:t>
      </w:r>
      <w:r>
        <w:rPr>
          <w:rFonts w:eastAsia="Batang" w:hint="eastAsia"/>
          <w:lang w:eastAsia="ko-KR"/>
        </w:rPr>
        <w:t xml:space="preserve"> </w:t>
      </w:r>
      <w:r>
        <w:rPr>
          <w:rFonts w:eastAsia="SimSun"/>
          <w:lang w:eastAsia="zh-CN"/>
        </w:rPr>
        <w:t>The kind of user location retrieved in the access network is defined in the corresponding annex.</w:t>
      </w:r>
    </w:p>
    <w:p w14:paraId="153278EF" w14:textId="77777777" w:rsidR="00F62258" w:rsidRDefault="00F62258" w:rsidP="00F62258">
      <w:pPr>
        <w:rPr>
          <w:rFonts w:eastAsia="SimSun"/>
          <w:lang w:eastAsia="zh-CN"/>
        </w:rPr>
      </w:pPr>
      <w:r>
        <w:rPr>
          <w:rFonts w:eastAsia="SimSun" w:hint="eastAsia"/>
        </w:rPr>
        <w:t>During</w:t>
      </w:r>
      <w:r>
        <w:rPr>
          <w:rFonts w:eastAsia="SimSun" w:hint="eastAsia"/>
          <w:lang w:eastAsia="zh-CN"/>
        </w:rPr>
        <w:t xml:space="preserve"> bearer deactivation,</w:t>
      </w:r>
      <w:r>
        <w:t xml:space="preserve"> when the </w:t>
      </w:r>
      <w:proofErr w:type="spellStart"/>
      <w:r>
        <w:t>NetLoc</w:t>
      </w:r>
      <w:proofErr w:type="spellEnd"/>
      <w:r>
        <w:t xml:space="preserve"> feature is supported, the </w:t>
      </w:r>
      <w:r>
        <w:rPr>
          <w:rFonts w:eastAsia="SimSun" w:hint="eastAsia"/>
        </w:rPr>
        <w:t xml:space="preserve">PCEF shall provide the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 xml:space="preserve">information to the PCRF </w:t>
      </w:r>
      <w:r>
        <w:rPr>
          <w:rFonts w:eastAsia="SimSun"/>
          <w:lang w:eastAsia="zh-CN"/>
        </w:rPr>
        <w:t xml:space="preserve">by including the user location information </w:t>
      </w:r>
      <w:r>
        <w:rPr>
          <w:rFonts w:eastAsia="SimSun" w:hint="eastAsia"/>
          <w:lang w:eastAsia="zh-CN"/>
        </w:rPr>
        <w:t xml:space="preserve">within the </w:t>
      </w:r>
      <w:r>
        <w:t>3GPP-User-Location-Info</w:t>
      </w:r>
      <w:r>
        <w:rPr>
          <w:rFonts w:eastAsia="SimSun" w:hint="eastAsia"/>
          <w:lang w:eastAsia="zh-CN"/>
        </w:rPr>
        <w:t xml:space="preserve"> AVP (if</w:t>
      </w:r>
      <w:r>
        <w:rPr>
          <w:rFonts w:eastAsia="SimSun"/>
          <w:lang w:eastAsia="zh-CN"/>
        </w:rPr>
        <w:t xml:space="preserve"> requested by the PCRF and if provided to the PCEF</w:t>
      </w:r>
      <w:r>
        <w:rPr>
          <w:rFonts w:eastAsia="SimSun" w:hint="eastAsia"/>
          <w:lang w:eastAsia="zh-CN"/>
        </w:rPr>
        <w:t>), the</w:t>
      </w:r>
      <w:r>
        <w:rPr>
          <w:rFonts w:eastAsia="SimSun" w:hint="eastAsia"/>
        </w:rPr>
        <w:t xml:space="preserve"> </w:t>
      </w:r>
      <w:r>
        <w:t xml:space="preserve">information on when the UE was last known to be in that </w:t>
      </w:r>
      <w:r>
        <w:lastRenderedPageBreak/>
        <w:t>location</w:t>
      </w:r>
      <w:r>
        <w:rPr>
          <w:rFonts w:eastAsia="SimSun" w:hint="eastAsia"/>
          <w:lang w:eastAsia="zh-CN"/>
        </w:rPr>
        <w:t xml:space="preserve"> within </w:t>
      </w:r>
      <w:r>
        <w:t>User-Location-Info</w:t>
      </w:r>
      <w:r>
        <w:rPr>
          <w:rFonts w:eastAsia="SimSun" w:hint="eastAsia"/>
          <w:lang w:eastAsia="zh-CN"/>
        </w:rPr>
        <w:t>-Time AVP</w:t>
      </w:r>
      <w:r>
        <w:rPr>
          <w:rFonts w:eastAsia="SimSun"/>
          <w:lang w:eastAsia="zh-CN"/>
        </w:rPr>
        <w:t xml:space="preserve"> </w:t>
      </w:r>
      <w:r>
        <w:rPr>
          <w:rFonts w:eastAsia="SimSun" w:hint="eastAsia"/>
          <w:lang w:eastAsia="zh-CN"/>
        </w:rPr>
        <w:t>(if</w:t>
      </w:r>
      <w:r>
        <w:rPr>
          <w:rFonts w:eastAsia="SimSun"/>
          <w:lang w:eastAsia="zh-CN"/>
        </w:rPr>
        <w:t xml:space="preserve"> user location information was requested by the PCRF and if the corresponding information was provided to the PCEF</w:t>
      </w:r>
      <w:r>
        <w:rPr>
          <w:rFonts w:eastAsia="SimSun" w:hint="eastAsia"/>
          <w:lang w:eastAsia="zh-CN"/>
        </w:rPr>
        <w:t>), the PLMN identifier within the 3GPP-SGSN-MCC-MNC</w:t>
      </w:r>
      <w:r>
        <w:rPr>
          <w:rFonts w:eastAsia="SimSun"/>
          <w:lang w:eastAsia="zh-CN"/>
        </w:rPr>
        <w:t xml:space="preserve"> AVP</w:t>
      </w:r>
      <w:r>
        <w:rPr>
          <w:rFonts w:eastAsia="SimSun" w:hint="eastAsia"/>
          <w:lang w:eastAsia="zh-CN"/>
        </w:rPr>
        <w:t xml:space="preserve"> (if the user location information</w:t>
      </w:r>
      <w:r>
        <w:rPr>
          <w:rFonts w:eastAsia="SimSun"/>
          <w:lang w:eastAsia="zh-CN"/>
        </w:rPr>
        <w:t xml:space="preserve"> was requested by the PCRF but it</w:t>
      </w:r>
      <w:r>
        <w:rPr>
          <w:rFonts w:eastAsia="SimSun" w:hint="eastAsia"/>
          <w:lang w:eastAsia="zh-CN"/>
        </w:rPr>
        <w:t xml:space="preserve"> is not</w:t>
      </w:r>
      <w:r>
        <w:rPr>
          <w:rFonts w:eastAsia="SimSun"/>
          <w:lang w:eastAsia="zh-CN"/>
        </w:rPr>
        <w:t xml:space="preserve"> provided to the PCEF</w:t>
      </w:r>
      <w:r>
        <w:rPr>
          <w:rFonts w:eastAsia="SimSun" w:hint="eastAsia"/>
          <w:lang w:eastAsia="zh-CN"/>
        </w:rPr>
        <w:t xml:space="preserve">) and the </w:t>
      </w:r>
      <w:proofErr w:type="spellStart"/>
      <w:r>
        <w:rPr>
          <w:rFonts w:eastAsia="SimSun" w:hint="eastAsia"/>
          <w:lang w:eastAsia="zh-CN"/>
        </w:rPr>
        <w:t>timezone</w:t>
      </w:r>
      <w:proofErr w:type="spellEnd"/>
      <w:r>
        <w:rPr>
          <w:rFonts w:eastAsia="SimSun" w:hint="eastAsia"/>
          <w:lang w:eastAsia="zh-CN"/>
        </w:rPr>
        <w:t xml:space="preserve"> information within the 3GPP-MS-TimeZone AVP</w:t>
      </w:r>
      <w:r>
        <w:rPr>
          <w:rFonts w:eastAsia="SimSun"/>
          <w:lang w:eastAsia="zh-CN"/>
        </w:rPr>
        <w:t xml:space="preserve"> (if requested by the PCRF</w:t>
      </w:r>
      <w:r>
        <w:rPr>
          <w:lang w:eastAsia="zh-CN"/>
        </w:rPr>
        <w:t xml:space="preserve"> and available</w:t>
      </w:r>
      <w:r>
        <w:rPr>
          <w:rFonts w:eastAsia="SimSun"/>
          <w:lang w:eastAsia="zh-CN"/>
        </w:rPr>
        <w:t>)</w:t>
      </w:r>
      <w:r>
        <w:rPr>
          <w:rFonts w:eastAsia="SimSun" w:hint="eastAsia"/>
          <w:lang w:eastAsia="zh-CN"/>
        </w:rPr>
        <w:t>.</w:t>
      </w:r>
    </w:p>
    <w:p w14:paraId="4C5621C5" w14:textId="77777777" w:rsidR="00F62258" w:rsidRDefault="00F62258" w:rsidP="00F62258">
      <w:r>
        <w:t xml:space="preserve">During IP-CAN session termination procedure, the PCEF shall, if ACCESS_NETWORK_INFO_REPORT event trigger is set, provide the access network information to the PCRF by including the user location information within the 3GPP-User-Location-Info AVP (if it was provided to the PCEF), the information on when the UE was last known to be in that location within User-Location-Info-Time AVP (if it was provided to the PCEF), the PLMN identifier within the 3GPP-SGSN-MCC-MNC AVP (if the user location information was not provided to the PCEF) and the </w:t>
      </w:r>
      <w:proofErr w:type="spellStart"/>
      <w:r>
        <w:t>timezone</w:t>
      </w:r>
      <w:proofErr w:type="spellEnd"/>
      <w:r>
        <w:t xml:space="preserve"> information within the 3GPP-MS-TimeZone AVP (if available).</w:t>
      </w:r>
    </w:p>
    <w:p w14:paraId="1F5A5E35" w14:textId="77777777" w:rsidR="00F62258" w:rsidRDefault="00F62258" w:rsidP="00F62258">
      <w:pPr>
        <w:rPr>
          <w:rFonts w:eastAsia="Batang"/>
          <w:lang w:eastAsia="ko-KR"/>
        </w:rPr>
      </w:pPr>
      <w:r>
        <w:t xml:space="preserve">The </w:t>
      </w:r>
      <w:r>
        <w:rPr>
          <w:rFonts w:eastAsia="SimSun" w:hint="eastAsia"/>
          <w:lang w:eastAsia="zh-CN"/>
        </w:rPr>
        <w:t>PCEF</w:t>
      </w:r>
      <w:r>
        <w:t xml:space="preserve"> shall not report any subsequent access network information updates received from the IP</w:t>
      </w:r>
      <w:r>
        <w:rPr>
          <w:rFonts w:hint="eastAsia"/>
        </w:rPr>
        <w:t>-</w:t>
      </w:r>
      <w:r>
        <w:t xml:space="preserve">CAN without any previous </w:t>
      </w:r>
      <w:r>
        <w:rPr>
          <w:rFonts w:eastAsia="SimSun" w:hint="eastAsia"/>
          <w:lang w:eastAsia="zh-CN"/>
        </w:rPr>
        <w:t>provisioning or removal</w:t>
      </w:r>
      <w:r>
        <w:t xml:space="preserve"> of related PCC rules unless the associated IP-CAN bearer or connection has been released.</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DE35F" w14:textId="77777777" w:rsidR="00CB2573" w:rsidRDefault="00CB2573">
      <w:r>
        <w:separator/>
      </w:r>
    </w:p>
  </w:endnote>
  <w:endnote w:type="continuationSeparator" w:id="0">
    <w:p w14:paraId="6D65327D" w14:textId="77777777" w:rsidR="00CB2573" w:rsidRDefault="00CB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3A072" w14:textId="77777777" w:rsidR="00CB2573" w:rsidRDefault="00CB2573">
      <w:r>
        <w:separator/>
      </w:r>
    </w:p>
  </w:footnote>
  <w:footnote w:type="continuationSeparator" w:id="0">
    <w:p w14:paraId="09E32171" w14:textId="77777777" w:rsidR="00CB2573" w:rsidRDefault="00CB2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8965D5"/>
    <w:multiLevelType w:val="hybridMultilevel"/>
    <w:tmpl w:val="E9EC8698"/>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3B12CBF"/>
    <w:multiLevelType w:val="hybridMultilevel"/>
    <w:tmpl w:val="C338BBC2"/>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27"/>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31"/>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3"/>
  </w:num>
  <w:num w:numId="13">
    <w:abstractNumId w:val="28"/>
  </w:num>
  <w:num w:numId="14">
    <w:abstractNumId w:val="9"/>
  </w:num>
  <w:num w:numId="15">
    <w:abstractNumId w:val="14"/>
  </w:num>
  <w:num w:numId="16">
    <w:abstractNumId w:val="18"/>
  </w:num>
  <w:num w:numId="17">
    <w:abstractNumId w:val="12"/>
  </w:num>
  <w:num w:numId="18">
    <w:abstractNumId w:val="21"/>
  </w:num>
  <w:num w:numId="19">
    <w:abstractNumId w:val="8"/>
  </w:num>
  <w:num w:numId="20">
    <w:abstractNumId w:val="25"/>
  </w:num>
  <w:num w:numId="21">
    <w:abstractNumId w:val="34"/>
  </w:num>
  <w:num w:numId="22">
    <w:abstractNumId w:val="17"/>
  </w:num>
  <w:num w:numId="23">
    <w:abstractNumId w:val="35"/>
  </w:num>
  <w:num w:numId="24">
    <w:abstractNumId w:val="2"/>
  </w:num>
  <w:num w:numId="25">
    <w:abstractNumId w:val="30"/>
  </w:num>
  <w:num w:numId="26">
    <w:abstractNumId w:val="5"/>
  </w:num>
  <w:num w:numId="27">
    <w:abstractNumId w:val="4"/>
  </w:num>
  <w:num w:numId="28">
    <w:abstractNumId w:val="22"/>
  </w:num>
  <w:num w:numId="29">
    <w:abstractNumId w:val="36"/>
  </w:num>
  <w:num w:numId="30">
    <w:abstractNumId w:val="15"/>
  </w:num>
  <w:num w:numId="31">
    <w:abstractNumId w:val="6"/>
  </w:num>
  <w:num w:numId="32">
    <w:abstractNumId w:val="29"/>
  </w:num>
  <w:num w:numId="33">
    <w:abstractNumId w:val="3"/>
  </w:num>
  <w:num w:numId="34">
    <w:abstractNumId w:val="26"/>
  </w:num>
  <w:num w:numId="35">
    <w:abstractNumId w:val="10"/>
  </w:num>
  <w:num w:numId="36">
    <w:abstractNumId w:val="16"/>
  </w:num>
  <w:num w:numId="37">
    <w:abstractNumId w:val="32"/>
  </w:num>
  <w:num w:numId="38">
    <w:abstractNumId w:val="7"/>
  </w:num>
  <w:num w:numId="39">
    <w:abstractNumId w:val="24"/>
  </w:num>
  <w:num w:numId="40">
    <w:abstractNumId w:val="3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3319"/>
    <w:rsid w:val="00014277"/>
    <w:rsid w:val="00015697"/>
    <w:rsid w:val="00017D20"/>
    <w:rsid w:val="000200E9"/>
    <w:rsid w:val="0002065E"/>
    <w:rsid w:val="00023FE7"/>
    <w:rsid w:val="00030101"/>
    <w:rsid w:val="00030B93"/>
    <w:rsid w:val="00030F48"/>
    <w:rsid w:val="0003200C"/>
    <w:rsid w:val="00032021"/>
    <w:rsid w:val="00032249"/>
    <w:rsid w:val="00032644"/>
    <w:rsid w:val="00035802"/>
    <w:rsid w:val="00035E8F"/>
    <w:rsid w:val="00040D5E"/>
    <w:rsid w:val="00042AB1"/>
    <w:rsid w:val="00045952"/>
    <w:rsid w:val="0004656F"/>
    <w:rsid w:val="00050DDD"/>
    <w:rsid w:val="0006098F"/>
    <w:rsid w:val="000631E2"/>
    <w:rsid w:val="000643E0"/>
    <w:rsid w:val="00067382"/>
    <w:rsid w:val="000673F6"/>
    <w:rsid w:val="00067951"/>
    <w:rsid w:val="00071130"/>
    <w:rsid w:val="0007217B"/>
    <w:rsid w:val="000726DA"/>
    <w:rsid w:val="0008171B"/>
    <w:rsid w:val="00082AC3"/>
    <w:rsid w:val="00083BA7"/>
    <w:rsid w:val="00084D00"/>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49D4"/>
    <w:rsid w:val="000C5F65"/>
    <w:rsid w:val="000D01CA"/>
    <w:rsid w:val="000D062B"/>
    <w:rsid w:val="000D11E7"/>
    <w:rsid w:val="000D1E12"/>
    <w:rsid w:val="000D3454"/>
    <w:rsid w:val="000D4774"/>
    <w:rsid w:val="000D68CB"/>
    <w:rsid w:val="000D6CA2"/>
    <w:rsid w:val="000D7743"/>
    <w:rsid w:val="000E09DC"/>
    <w:rsid w:val="000E1DD6"/>
    <w:rsid w:val="000E3504"/>
    <w:rsid w:val="000E5C10"/>
    <w:rsid w:val="000F097A"/>
    <w:rsid w:val="000F0E97"/>
    <w:rsid w:val="000F214D"/>
    <w:rsid w:val="000F2E68"/>
    <w:rsid w:val="000F3D0C"/>
    <w:rsid w:val="000F47FA"/>
    <w:rsid w:val="000F4D81"/>
    <w:rsid w:val="000F6593"/>
    <w:rsid w:val="000F712C"/>
    <w:rsid w:val="00101A77"/>
    <w:rsid w:val="00101CF5"/>
    <w:rsid w:val="0010332B"/>
    <w:rsid w:val="0010587A"/>
    <w:rsid w:val="00106F06"/>
    <w:rsid w:val="00110C71"/>
    <w:rsid w:val="00112192"/>
    <w:rsid w:val="001145BE"/>
    <w:rsid w:val="001200A5"/>
    <w:rsid w:val="00124EA9"/>
    <w:rsid w:val="001250CF"/>
    <w:rsid w:val="00132AB3"/>
    <w:rsid w:val="0013306E"/>
    <w:rsid w:val="00133E6C"/>
    <w:rsid w:val="00134934"/>
    <w:rsid w:val="001361E6"/>
    <w:rsid w:val="00136711"/>
    <w:rsid w:val="00136F48"/>
    <w:rsid w:val="00143239"/>
    <w:rsid w:val="00143388"/>
    <w:rsid w:val="001434C1"/>
    <w:rsid w:val="00143878"/>
    <w:rsid w:val="0014488B"/>
    <w:rsid w:val="00144FF2"/>
    <w:rsid w:val="00145912"/>
    <w:rsid w:val="00146F93"/>
    <w:rsid w:val="00147070"/>
    <w:rsid w:val="00150B12"/>
    <w:rsid w:val="00151983"/>
    <w:rsid w:val="00152969"/>
    <w:rsid w:val="00152A86"/>
    <w:rsid w:val="00153E99"/>
    <w:rsid w:val="0015565A"/>
    <w:rsid w:val="001603D0"/>
    <w:rsid w:val="001621C7"/>
    <w:rsid w:val="001630F0"/>
    <w:rsid w:val="00163F07"/>
    <w:rsid w:val="0017020E"/>
    <w:rsid w:val="00173C9B"/>
    <w:rsid w:val="00174B65"/>
    <w:rsid w:val="00176F0C"/>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3AB6"/>
    <w:rsid w:val="001B786E"/>
    <w:rsid w:val="001C0E05"/>
    <w:rsid w:val="001C2138"/>
    <w:rsid w:val="001C3713"/>
    <w:rsid w:val="001C5264"/>
    <w:rsid w:val="001C62C3"/>
    <w:rsid w:val="001D07D5"/>
    <w:rsid w:val="001D0961"/>
    <w:rsid w:val="001D0E1A"/>
    <w:rsid w:val="001D122E"/>
    <w:rsid w:val="001D2C79"/>
    <w:rsid w:val="001D2D42"/>
    <w:rsid w:val="001D40D3"/>
    <w:rsid w:val="001D5EE7"/>
    <w:rsid w:val="001D679C"/>
    <w:rsid w:val="001D6831"/>
    <w:rsid w:val="001D6851"/>
    <w:rsid w:val="001D7E7F"/>
    <w:rsid w:val="001D7E88"/>
    <w:rsid w:val="001E011B"/>
    <w:rsid w:val="001E1449"/>
    <w:rsid w:val="001E259D"/>
    <w:rsid w:val="001E2E21"/>
    <w:rsid w:val="001E31CF"/>
    <w:rsid w:val="001E3ED4"/>
    <w:rsid w:val="001E6796"/>
    <w:rsid w:val="001E6972"/>
    <w:rsid w:val="001E71EE"/>
    <w:rsid w:val="001E7FFB"/>
    <w:rsid w:val="001F1F2A"/>
    <w:rsid w:val="00204082"/>
    <w:rsid w:val="0020573F"/>
    <w:rsid w:val="00205EE6"/>
    <w:rsid w:val="002067B6"/>
    <w:rsid w:val="00210078"/>
    <w:rsid w:val="00210D25"/>
    <w:rsid w:val="00212915"/>
    <w:rsid w:val="00215108"/>
    <w:rsid w:val="002152AE"/>
    <w:rsid w:val="0021577F"/>
    <w:rsid w:val="00215905"/>
    <w:rsid w:val="00217872"/>
    <w:rsid w:val="00217D1C"/>
    <w:rsid w:val="00221365"/>
    <w:rsid w:val="002220BB"/>
    <w:rsid w:val="00223B27"/>
    <w:rsid w:val="00227CC9"/>
    <w:rsid w:val="00232F79"/>
    <w:rsid w:val="00234427"/>
    <w:rsid w:val="0023702D"/>
    <w:rsid w:val="00240AD0"/>
    <w:rsid w:val="0024191B"/>
    <w:rsid w:val="00241A50"/>
    <w:rsid w:val="0024342F"/>
    <w:rsid w:val="00246F18"/>
    <w:rsid w:val="00247976"/>
    <w:rsid w:val="00247DC0"/>
    <w:rsid w:val="00252BFC"/>
    <w:rsid w:val="00254BC6"/>
    <w:rsid w:val="00254D62"/>
    <w:rsid w:val="00257F89"/>
    <w:rsid w:val="00264656"/>
    <w:rsid w:val="00266DDC"/>
    <w:rsid w:val="00272057"/>
    <w:rsid w:val="00277DD4"/>
    <w:rsid w:val="0028179A"/>
    <w:rsid w:val="002832D0"/>
    <w:rsid w:val="00285D3C"/>
    <w:rsid w:val="002868A4"/>
    <w:rsid w:val="002924B8"/>
    <w:rsid w:val="00296772"/>
    <w:rsid w:val="002A029C"/>
    <w:rsid w:val="002A0641"/>
    <w:rsid w:val="002A06FA"/>
    <w:rsid w:val="002A0810"/>
    <w:rsid w:val="002A0AD8"/>
    <w:rsid w:val="002A709E"/>
    <w:rsid w:val="002A7ECA"/>
    <w:rsid w:val="002B139C"/>
    <w:rsid w:val="002B1D62"/>
    <w:rsid w:val="002B705F"/>
    <w:rsid w:val="002C2873"/>
    <w:rsid w:val="002C34A1"/>
    <w:rsid w:val="002C3675"/>
    <w:rsid w:val="002C45F5"/>
    <w:rsid w:val="002D161C"/>
    <w:rsid w:val="002D47E2"/>
    <w:rsid w:val="002D4EB9"/>
    <w:rsid w:val="002D619D"/>
    <w:rsid w:val="002D6267"/>
    <w:rsid w:val="002E1C41"/>
    <w:rsid w:val="002E1D08"/>
    <w:rsid w:val="002E57AB"/>
    <w:rsid w:val="002F0B58"/>
    <w:rsid w:val="002F2D0D"/>
    <w:rsid w:val="002F57F6"/>
    <w:rsid w:val="002F7CFB"/>
    <w:rsid w:val="003005C9"/>
    <w:rsid w:val="003008AD"/>
    <w:rsid w:val="00301528"/>
    <w:rsid w:val="003053F0"/>
    <w:rsid w:val="003107DE"/>
    <w:rsid w:val="0031133E"/>
    <w:rsid w:val="00312EF6"/>
    <w:rsid w:val="003133B2"/>
    <w:rsid w:val="003148AB"/>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FE8"/>
    <w:rsid w:val="00343B26"/>
    <w:rsid w:val="003441FB"/>
    <w:rsid w:val="0034662C"/>
    <w:rsid w:val="0035096A"/>
    <w:rsid w:val="00353055"/>
    <w:rsid w:val="00354617"/>
    <w:rsid w:val="003560A8"/>
    <w:rsid w:val="003611C0"/>
    <w:rsid w:val="003615F8"/>
    <w:rsid w:val="00362518"/>
    <w:rsid w:val="00363DBB"/>
    <w:rsid w:val="0036517A"/>
    <w:rsid w:val="00366587"/>
    <w:rsid w:val="00366F83"/>
    <w:rsid w:val="00367B7E"/>
    <w:rsid w:val="0037123D"/>
    <w:rsid w:val="00371366"/>
    <w:rsid w:val="00372746"/>
    <w:rsid w:val="0037316E"/>
    <w:rsid w:val="0037415F"/>
    <w:rsid w:val="00376629"/>
    <w:rsid w:val="00376A11"/>
    <w:rsid w:val="003826C9"/>
    <w:rsid w:val="00383793"/>
    <w:rsid w:val="003846F0"/>
    <w:rsid w:val="00386C8B"/>
    <w:rsid w:val="00391046"/>
    <w:rsid w:val="003935F3"/>
    <w:rsid w:val="00395FEA"/>
    <w:rsid w:val="003A07FE"/>
    <w:rsid w:val="003A10F5"/>
    <w:rsid w:val="003A2772"/>
    <w:rsid w:val="003A4FA9"/>
    <w:rsid w:val="003A75A6"/>
    <w:rsid w:val="003A784A"/>
    <w:rsid w:val="003B142F"/>
    <w:rsid w:val="003B1AF7"/>
    <w:rsid w:val="003B365C"/>
    <w:rsid w:val="003B3E7A"/>
    <w:rsid w:val="003B46B4"/>
    <w:rsid w:val="003B7887"/>
    <w:rsid w:val="003C0278"/>
    <w:rsid w:val="003C091D"/>
    <w:rsid w:val="003C0DFB"/>
    <w:rsid w:val="003C191F"/>
    <w:rsid w:val="003C1FEB"/>
    <w:rsid w:val="003C28FC"/>
    <w:rsid w:val="003C2EDB"/>
    <w:rsid w:val="003C3A2E"/>
    <w:rsid w:val="003C4832"/>
    <w:rsid w:val="003D218F"/>
    <w:rsid w:val="003D4779"/>
    <w:rsid w:val="003D51A4"/>
    <w:rsid w:val="003D76BA"/>
    <w:rsid w:val="003D76C0"/>
    <w:rsid w:val="003D782E"/>
    <w:rsid w:val="003D7CF0"/>
    <w:rsid w:val="003E11D5"/>
    <w:rsid w:val="003E42BB"/>
    <w:rsid w:val="003E5E6F"/>
    <w:rsid w:val="003F0996"/>
    <w:rsid w:val="003F0FE2"/>
    <w:rsid w:val="003F15CF"/>
    <w:rsid w:val="003F15F4"/>
    <w:rsid w:val="003F4FE3"/>
    <w:rsid w:val="003F5E27"/>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1765"/>
    <w:rsid w:val="004352AA"/>
    <w:rsid w:val="00437514"/>
    <w:rsid w:val="00440E49"/>
    <w:rsid w:val="00445FA9"/>
    <w:rsid w:val="004530CA"/>
    <w:rsid w:val="00453262"/>
    <w:rsid w:val="004559A4"/>
    <w:rsid w:val="004573BE"/>
    <w:rsid w:val="00457923"/>
    <w:rsid w:val="00460633"/>
    <w:rsid w:val="00466186"/>
    <w:rsid w:val="00466270"/>
    <w:rsid w:val="0046668C"/>
    <w:rsid w:val="004670F8"/>
    <w:rsid w:val="00470822"/>
    <w:rsid w:val="004708D2"/>
    <w:rsid w:val="00470BE1"/>
    <w:rsid w:val="00473B3B"/>
    <w:rsid w:val="00476108"/>
    <w:rsid w:val="0047637C"/>
    <w:rsid w:val="004764FB"/>
    <w:rsid w:val="00476D2F"/>
    <w:rsid w:val="00477506"/>
    <w:rsid w:val="0048019D"/>
    <w:rsid w:val="00482749"/>
    <w:rsid w:val="004837ED"/>
    <w:rsid w:val="00483F24"/>
    <w:rsid w:val="00484BD3"/>
    <w:rsid w:val="00491F63"/>
    <w:rsid w:val="00493720"/>
    <w:rsid w:val="00494240"/>
    <w:rsid w:val="004954C0"/>
    <w:rsid w:val="00495505"/>
    <w:rsid w:val="0049566E"/>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5D25"/>
    <w:rsid w:val="004D7B4A"/>
    <w:rsid w:val="004D7D48"/>
    <w:rsid w:val="004E0F8B"/>
    <w:rsid w:val="004E59B0"/>
    <w:rsid w:val="004E6714"/>
    <w:rsid w:val="004E710E"/>
    <w:rsid w:val="004E72D3"/>
    <w:rsid w:val="004E773A"/>
    <w:rsid w:val="004F37BF"/>
    <w:rsid w:val="004F61AE"/>
    <w:rsid w:val="004F6D5E"/>
    <w:rsid w:val="00500DDD"/>
    <w:rsid w:val="00501E77"/>
    <w:rsid w:val="00502427"/>
    <w:rsid w:val="00506E32"/>
    <w:rsid w:val="00510DF7"/>
    <w:rsid w:val="00511139"/>
    <w:rsid w:val="00513C64"/>
    <w:rsid w:val="005142A0"/>
    <w:rsid w:val="005149A7"/>
    <w:rsid w:val="005153CF"/>
    <w:rsid w:val="00516178"/>
    <w:rsid w:val="00516250"/>
    <w:rsid w:val="00521094"/>
    <w:rsid w:val="0052153C"/>
    <w:rsid w:val="0052394C"/>
    <w:rsid w:val="0053065A"/>
    <w:rsid w:val="00534B68"/>
    <w:rsid w:val="00536773"/>
    <w:rsid w:val="005409F1"/>
    <w:rsid w:val="00540DBE"/>
    <w:rsid w:val="005427B7"/>
    <w:rsid w:val="005459BF"/>
    <w:rsid w:val="00545B8A"/>
    <w:rsid w:val="00545E2B"/>
    <w:rsid w:val="00546144"/>
    <w:rsid w:val="00553D13"/>
    <w:rsid w:val="0055549B"/>
    <w:rsid w:val="00555EB4"/>
    <w:rsid w:val="00557BC7"/>
    <w:rsid w:val="005609C0"/>
    <w:rsid w:val="00561609"/>
    <w:rsid w:val="00562CF1"/>
    <w:rsid w:val="00562F1B"/>
    <w:rsid w:val="00564720"/>
    <w:rsid w:val="005652E8"/>
    <w:rsid w:val="00565AF6"/>
    <w:rsid w:val="00566FA8"/>
    <w:rsid w:val="005670BB"/>
    <w:rsid w:val="00572B16"/>
    <w:rsid w:val="00573DBA"/>
    <w:rsid w:val="00574DDA"/>
    <w:rsid w:val="00577647"/>
    <w:rsid w:val="005801A9"/>
    <w:rsid w:val="00587692"/>
    <w:rsid w:val="00592B5A"/>
    <w:rsid w:val="005946FD"/>
    <w:rsid w:val="00595EB4"/>
    <w:rsid w:val="00597A8B"/>
    <w:rsid w:val="005A2780"/>
    <w:rsid w:val="005A5C84"/>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1121"/>
    <w:rsid w:val="005D575A"/>
    <w:rsid w:val="005E02C7"/>
    <w:rsid w:val="005E127C"/>
    <w:rsid w:val="005E2CD9"/>
    <w:rsid w:val="005E35CB"/>
    <w:rsid w:val="005E6B16"/>
    <w:rsid w:val="005F13F0"/>
    <w:rsid w:val="005F5628"/>
    <w:rsid w:val="00600972"/>
    <w:rsid w:val="00602D55"/>
    <w:rsid w:val="00603523"/>
    <w:rsid w:val="00605D1F"/>
    <w:rsid w:val="00606521"/>
    <w:rsid w:val="00611FBD"/>
    <w:rsid w:val="006134CD"/>
    <w:rsid w:val="00613E3E"/>
    <w:rsid w:val="0061512C"/>
    <w:rsid w:val="00615BCD"/>
    <w:rsid w:val="00615E3B"/>
    <w:rsid w:val="00616B0E"/>
    <w:rsid w:val="006203E3"/>
    <w:rsid w:val="006206D9"/>
    <w:rsid w:val="00622D92"/>
    <w:rsid w:val="0062534B"/>
    <w:rsid w:val="00626858"/>
    <w:rsid w:val="00630033"/>
    <w:rsid w:val="0063195D"/>
    <w:rsid w:val="006365BD"/>
    <w:rsid w:val="00636DCD"/>
    <w:rsid w:val="00636FCB"/>
    <w:rsid w:val="0065143F"/>
    <w:rsid w:val="00652E66"/>
    <w:rsid w:val="00656A97"/>
    <w:rsid w:val="006574D7"/>
    <w:rsid w:val="00661756"/>
    <w:rsid w:val="006658DD"/>
    <w:rsid w:val="006665A4"/>
    <w:rsid w:val="006704E3"/>
    <w:rsid w:val="00672432"/>
    <w:rsid w:val="00672E84"/>
    <w:rsid w:val="00674414"/>
    <w:rsid w:val="00674BA3"/>
    <w:rsid w:val="00675089"/>
    <w:rsid w:val="006750C2"/>
    <w:rsid w:val="006820D5"/>
    <w:rsid w:val="006836C8"/>
    <w:rsid w:val="00684D14"/>
    <w:rsid w:val="006858B7"/>
    <w:rsid w:val="00686B8A"/>
    <w:rsid w:val="0068742A"/>
    <w:rsid w:val="00687F5A"/>
    <w:rsid w:val="00690E79"/>
    <w:rsid w:val="00693D80"/>
    <w:rsid w:val="006950A4"/>
    <w:rsid w:val="00696D53"/>
    <w:rsid w:val="006975A5"/>
    <w:rsid w:val="006A00A6"/>
    <w:rsid w:val="006A17B9"/>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BD"/>
    <w:rsid w:val="006E34D0"/>
    <w:rsid w:val="006E54E1"/>
    <w:rsid w:val="006E5896"/>
    <w:rsid w:val="006E7261"/>
    <w:rsid w:val="006F0DC2"/>
    <w:rsid w:val="006F6DF2"/>
    <w:rsid w:val="006F74C5"/>
    <w:rsid w:val="006F7AFB"/>
    <w:rsid w:val="007011C0"/>
    <w:rsid w:val="00702260"/>
    <w:rsid w:val="00705441"/>
    <w:rsid w:val="00706487"/>
    <w:rsid w:val="00712605"/>
    <w:rsid w:val="0071396A"/>
    <w:rsid w:val="00714226"/>
    <w:rsid w:val="00714DC1"/>
    <w:rsid w:val="007228F7"/>
    <w:rsid w:val="00724C62"/>
    <w:rsid w:val="00726A99"/>
    <w:rsid w:val="007271CB"/>
    <w:rsid w:val="007302F8"/>
    <w:rsid w:val="007308A6"/>
    <w:rsid w:val="00733F83"/>
    <w:rsid w:val="00734266"/>
    <w:rsid w:val="007418A2"/>
    <w:rsid w:val="0074519B"/>
    <w:rsid w:val="00746077"/>
    <w:rsid w:val="00746528"/>
    <w:rsid w:val="00751339"/>
    <w:rsid w:val="00752FF8"/>
    <w:rsid w:val="0075301B"/>
    <w:rsid w:val="0075342A"/>
    <w:rsid w:val="007555A8"/>
    <w:rsid w:val="007571BC"/>
    <w:rsid w:val="00766D6F"/>
    <w:rsid w:val="00766F90"/>
    <w:rsid w:val="007670AE"/>
    <w:rsid w:val="00774587"/>
    <w:rsid w:val="007810D6"/>
    <w:rsid w:val="00784320"/>
    <w:rsid w:val="00785728"/>
    <w:rsid w:val="00786886"/>
    <w:rsid w:val="0078692B"/>
    <w:rsid w:val="00786D58"/>
    <w:rsid w:val="00790FFC"/>
    <w:rsid w:val="00791F5B"/>
    <w:rsid w:val="00793D2E"/>
    <w:rsid w:val="007964CC"/>
    <w:rsid w:val="00796DFB"/>
    <w:rsid w:val="00797630"/>
    <w:rsid w:val="007A6B56"/>
    <w:rsid w:val="007B117A"/>
    <w:rsid w:val="007B480B"/>
    <w:rsid w:val="007B6D30"/>
    <w:rsid w:val="007C1719"/>
    <w:rsid w:val="007C2E18"/>
    <w:rsid w:val="007C2E61"/>
    <w:rsid w:val="007C301D"/>
    <w:rsid w:val="007D118E"/>
    <w:rsid w:val="007D3A0E"/>
    <w:rsid w:val="007D6217"/>
    <w:rsid w:val="007E2DE3"/>
    <w:rsid w:val="007E3A5D"/>
    <w:rsid w:val="007E3FA8"/>
    <w:rsid w:val="007E58C8"/>
    <w:rsid w:val="007E715B"/>
    <w:rsid w:val="007E7EDC"/>
    <w:rsid w:val="007F44E0"/>
    <w:rsid w:val="007F57E7"/>
    <w:rsid w:val="007F5E2F"/>
    <w:rsid w:val="007F5F44"/>
    <w:rsid w:val="007F71FA"/>
    <w:rsid w:val="007F7336"/>
    <w:rsid w:val="007F76B2"/>
    <w:rsid w:val="008029F7"/>
    <w:rsid w:val="00803380"/>
    <w:rsid w:val="008034B1"/>
    <w:rsid w:val="008045F3"/>
    <w:rsid w:val="0080699F"/>
    <w:rsid w:val="00807FB5"/>
    <w:rsid w:val="0081278C"/>
    <w:rsid w:val="00816D78"/>
    <w:rsid w:val="00816F03"/>
    <w:rsid w:val="008213A8"/>
    <w:rsid w:val="00824D4D"/>
    <w:rsid w:val="008254EE"/>
    <w:rsid w:val="00826387"/>
    <w:rsid w:val="00833629"/>
    <w:rsid w:val="00833650"/>
    <w:rsid w:val="0083595A"/>
    <w:rsid w:val="008424F6"/>
    <w:rsid w:val="00844148"/>
    <w:rsid w:val="00845409"/>
    <w:rsid w:val="008454A2"/>
    <w:rsid w:val="00845F11"/>
    <w:rsid w:val="00846C79"/>
    <w:rsid w:val="00846CDF"/>
    <w:rsid w:val="00854D05"/>
    <w:rsid w:val="00854E78"/>
    <w:rsid w:val="00855AE8"/>
    <w:rsid w:val="00856807"/>
    <w:rsid w:val="0086029D"/>
    <w:rsid w:val="00862DF9"/>
    <w:rsid w:val="008646AC"/>
    <w:rsid w:val="00867185"/>
    <w:rsid w:val="0087034D"/>
    <w:rsid w:val="00870878"/>
    <w:rsid w:val="00871546"/>
    <w:rsid w:val="00872995"/>
    <w:rsid w:val="00874810"/>
    <w:rsid w:val="00875DEE"/>
    <w:rsid w:val="00876FFF"/>
    <w:rsid w:val="008800F9"/>
    <w:rsid w:val="00880753"/>
    <w:rsid w:val="00880CFD"/>
    <w:rsid w:val="0088247C"/>
    <w:rsid w:val="00885A8C"/>
    <w:rsid w:val="00886456"/>
    <w:rsid w:val="00886716"/>
    <w:rsid w:val="00892AD0"/>
    <w:rsid w:val="00893470"/>
    <w:rsid w:val="00893CED"/>
    <w:rsid w:val="00897F0E"/>
    <w:rsid w:val="008A0ABE"/>
    <w:rsid w:val="008A158F"/>
    <w:rsid w:val="008A18BD"/>
    <w:rsid w:val="008A1D08"/>
    <w:rsid w:val="008A2AEC"/>
    <w:rsid w:val="008A5E63"/>
    <w:rsid w:val="008A6FC6"/>
    <w:rsid w:val="008B1659"/>
    <w:rsid w:val="008B2F2D"/>
    <w:rsid w:val="008B468F"/>
    <w:rsid w:val="008B625A"/>
    <w:rsid w:val="008C0165"/>
    <w:rsid w:val="008C0248"/>
    <w:rsid w:val="008C1B13"/>
    <w:rsid w:val="008C2E28"/>
    <w:rsid w:val="008C3F56"/>
    <w:rsid w:val="008C5EE9"/>
    <w:rsid w:val="008C74E7"/>
    <w:rsid w:val="008D06E6"/>
    <w:rsid w:val="008D43D0"/>
    <w:rsid w:val="008D4843"/>
    <w:rsid w:val="008D4AB6"/>
    <w:rsid w:val="008D51D5"/>
    <w:rsid w:val="008E241F"/>
    <w:rsid w:val="008E4A1D"/>
    <w:rsid w:val="008E606E"/>
    <w:rsid w:val="008E77F3"/>
    <w:rsid w:val="008E7DE0"/>
    <w:rsid w:val="008F03DC"/>
    <w:rsid w:val="008F25B4"/>
    <w:rsid w:val="008F3DD9"/>
    <w:rsid w:val="008F49FC"/>
    <w:rsid w:val="008F62B5"/>
    <w:rsid w:val="0090471B"/>
    <w:rsid w:val="0090657B"/>
    <w:rsid w:val="00906ADA"/>
    <w:rsid w:val="009112FC"/>
    <w:rsid w:val="00914F8C"/>
    <w:rsid w:val="0091537E"/>
    <w:rsid w:val="00915D1C"/>
    <w:rsid w:val="00916719"/>
    <w:rsid w:val="00917F35"/>
    <w:rsid w:val="00922E65"/>
    <w:rsid w:val="0092319C"/>
    <w:rsid w:val="0092584A"/>
    <w:rsid w:val="00925FA3"/>
    <w:rsid w:val="0093008A"/>
    <w:rsid w:val="00932A2E"/>
    <w:rsid w:val="00934112"/>
    <w:rsid w:val="0093530D"/>
    <w:rsid w:val="0093539D"/>
    <w:rsid w:val="00935AD9"/>
    <w:rsid w:val="00937C82"/>
    <w:rsid w:val="00940D66"/>
    <w:rsid w:val="00940F2B"/>
    <w:rsid w:val="00941419"/>
    <w:rsid w:val="00941F41"/>
    <w:rsid w:val="00942918"/>
    <w:rsid w:val="00944155"/>
    <w:rsid w:val="009443CA"/>
    <w:rsid w:val="0094442D"/>
    <w:rsid w:val="00945C2F"/>
    <w:rsid w:val="0095168F"/>
    <w:rsid w:val="009523D0"/>
    <w:rsid w:val="00953D83"/>
    <w:rsid w:val="009573BE"/>
    <w:rsid w:val="0096115D"/>
    <w:rsid w:val="00961F22"/>
    <w:rsid w:val="00962896"/>
    <w:rsid w:val="00964B53"/>
    <w:rsid w:val="009655A3"/>
    <w:rsid w:val="00971ABE"/>
    <w:rsid w:val="00971B10"/>
    <w:rsid w:val="00971F1D"/>
    <w:rsid w:val="009721B1"/>
    <w:rsid w:val="00974096"/>
    <w:rsid w:val="00974E0A"/>
    <w:rsid w:val="00975212"/>
    <w:rsid w:val="00975949"/>
    <w:rsid w:val="0097621D"/>
    <w:rsid w:val="00980BBD"/>
    <w:rsid w:val="00982C19"/>
    <w:rsid w:val="009843FC"/>
    <w:rsid w:val="009849A5"/>
    <w:rsid w:val="009853B9"/>
    <w:rsid w:val="009860AE"/>
    <w:rsid w:val="00987187"/>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3949"/>
    <w:rsid w:val="009C4E09"/>
    <w:rsid w:val="009C56F9"/>
    <w:rsid w:val="009C66C7"/>
    <w:rsid w:val="009D0F10"/>
    <w:rsid w:val="009D29C1"/>
    <w:rsid w:val="009D4D50"/>
    <w:rsid w:val="009D5B30"/>
    <w:rsid w:val="009D63E1"/>
    <w:rsid w:val="009D6508"/>
    <w:rsid w:val="009D7482"/>
    <w:rsid w:val="009E4945"/>
    <w:rsid w:val="009E4BB7"/>
    <w:rsid w:val="009E72B4"/>
    <w:rsid w:val="009F25EF"/>
    <w:rsid w:val="009F28D7"/>
    <w:rsid w:val="009F2913"/>
    <w:rsid w:val="009F2F79"/>
    <w:rsid w:val="009F3E9D"/>
    <w:rsid w:val="009F7926"/>
    <w:rsid w:val="00A0028C"/>
    <w:rsid w:val="00A019FE"/>
    <w:rsid w:val="00A02154"/>
    <w:rsid w:val="00A03C46"/>
    <w:rsid w:val="00A05551"/>
    <w:rsid w:val="00A05AF0"/>
    <w:rsid w:val="00A06BA0"/>
    <w:rsid w:val="00A06CB6"/>
    <w:rsid w:val="00A07830"/>
    <w:rsid w:val="00A1043D"/>
    <w:rsid w:val="00A11A33"/>
    <w:rsid w:val="00A11BE5"/>
    <w:rsid w:val="00A1296C"/>
    <w:rsid w:val="00A1400B"/>
    <w:rsid w:val="00A16610"/>
    <w:rsid w:val="00A1718C"/>
    <w:rsid w:val="00A2158E"/>
    <w:rsid w:val="00A2171E"/>
    <w:rsid w:val="00A223D5"/>
    <w:rsid w:val="00A224F5"/>
    <w:rsid w:val="00A24E61"/>
    <w:rsid w:val="00A257D0"/>
    <w:rsid w:val="00A258C0"/>
    <w:rsid w:val="00A258DB"/>
    <w:rsid w:val="00A26AAC"/>
    <w:rsid w:val="00A31D62"/>
    <w:rsid w:val="00A3235F"/>
    <w:rsid w:val="00A333FB"/>
    <w:rsid w:val="00A350B8"/>
    <w:rsid w:val="00A35ABE"/>
    <w:rsid w:val="00A4616D"/>
    <w:rsid w:val="00A4654A"/>
    <w:rsid w:val="00A46982"/>
    <w:rsid w:val="00A515E7"/>
    <w:rsid w:val="00A53372"/>
    <w:rsid w:val="00A5596E"/>
    <w:rsid w:val="00A5634D"/>
    <w:rsid w:val="00A56C9D"/>
    <w:rsid w:val="00A57BE0"/>
    <w:rsid w:val="00A621F8"/>
    <w:rsid w:val="00A7013D"/>
    <w:rsid w:val="00A7062E"/>
    <w:rsid w:val="00A738E5"/>
    <w:rsid w:val="00A7549D"/>
    <w:rsid w:val="00A76CB3"/>
    <w:rsid w:val="00A76F86"/>
    <w:rsid w:val="00A82026"/>
    <w:rsid w:val="00A84963"/>
    <w:rsid w:val="00A85266"/>
    <w:rsid w:val="00A85790"/>
    <w:rsid w:val="00A87B61"/>
    <w:rsid w:val="00A90FDA"/>
    <w:rsid w:val="00A926C3"/>
    <w:rsid w:val="00A932DE"/>
    <w:rsid w:val="00A93AE2"/>
    <w:rsid w:val="00A96E5D"/>
    <w:rsid w:val="00AA026A"/>
    <w:rsid w:val="00AA231D"/>
    <w:rsid w:val="00AA2D01"/>
    <w:rsid w:val="00AA5542"/>
    <w:rsid w:val="00AB3505"/>
    <w:rsid w:val="00AB5733"/>
    <w:rsid w:val="00AB74E5"/>
    <w:rsid w:val="00AC031B"/>
    <w:rsid w:val="00AC0F82"/>
    <w:rsid w:val="00AC176E"/>
    <w:rsid w:val="00AC64BD"/>
    <w:rsid w:val="00AC7573"/>
    <w:rsid w:val="00AD2AB7"/>
    <w:rsid w:val="00AD4994"/>
    <w:rsid w:val="00AD6E39"/>
    <w:rsid w:val="00AD7500"/>
    <w:rsid w:val="00AE0106"/>
    <w:rsid w:val="00AE1BBA"/>
    <w:rsid w:val="00AE216D"/>
    <w:rsid w:val="00AE3CE9"/>
    <w:rsid w:val="00AE4632"/>
    <w:rsid w:val="00AE490A"/>
    <w:rsid w:val="00AE5C02"/>
    <w:rsid w:val="00AE7D80"/>
    <w:rsid w:val="00AF0385"/>
    <w:rsid w:val="00AF26B3"/>
    <w:rsid w:val="00AF2B1A"/>
    <w:rsid w:val="00AF2F1B"/>
    <w:rsid w:val="00AF4E85"/>
    <w:rsid w:val="00AF5223"/>
    <w:rsid w:val="00AF5CDC"/>
    <w:rsid w:val="00AF6142"/>
    <w:rsid w:val="00AF738F"/>
    <w:rsid w:val="00B0140A"/>
    <w:rsid w:val="00B01B57"/>
    <w:rsid w:val="00B0679D"/>
    <w:rsid w:val="00B1074E"/>
    <w:rsid w:val="00B148FA"/>
    <w:rsid w:val="00B1793B"/>
    <w:rsid w:val="00B17D01"/>
    <w:rsid w:val="00B17E00"/>
    <w:rsid w:val="00B21A9F"/>
    <w:rsid w:val="00B21B4B"/>
    <w:rsid w:val="00B21FC3"/>
    <w:rsid w:val="00B22B02"/>
    <w:rsid w:val="00B27526"/>
    <w:rsid w:val="00B30020"/>
    <w:rsid w:val="00B3055D"/>
    <w:rsid w:val="00B307BA"/>
    <w:rsid w:val="00B33C69"/>
    <w:rsid w:val="00B3443E"/>
    <w:rsid w:val="00B34FD0"/>
    <w:rsid w:val="00B3578C"/>
    <w:rsid w:val="00B36E9B"/>
    <w:rsid w:val="00B423E4"/>
    <w:rsid w:val="00B4642B"/>
    <w:rsid w:val="00B46636"/>
    <w:rsid w:val="00B47C91"/>
    <w:rsid w:val="00B510FC"/>
    <w:rsid w:val="00B511C0"/>
    <w:rsid w:val="00B53B44"/>
    <w:rsid w:val="00B54873"/>
    <w:rsid w:val="00B5658B"/>
    <w:rsid w:val="00B572E6"/>
    <w:rsid w:val="00B61682"/>
    <w:rsid w:val="00B66B78"/>
    <w:rsid w:val="00B7273C"/>
    <w:rsid w:val="00B72C9F"/>
    <w:rsid w:val="00B735A3"/>
    <w:rsid w:val="00B76323"/>
    <w:rsid w:val="00B80082"/>
    <w:rsid w:val="00B811A3"/>
    <w:rsid w:val="00B83676"/>
    <w:rsid w:val="00B84E2C"/>
    <w:rsid w:val="00B84F7E"/>
    <w:rsid w:val="00B8619B"/>
    <w:rsid w:val="00B878A7"/>
    <w:rsid w:val="00B93B65"/>
    <w:rsid w:val="00B94D68"/>
    <w:rsid w:val="00BA2833"/>
    <w:rsid w:val="00BA48E8"/>
    <w:rsid w:val="00BA5A68"/>
    <w:rsid w:val="00BB0687"/>
    <w:rsid w:val="00BB210A"/>
    <w:rsid w:val="00BB75AB"/>
    <w:rsid w:val="00BC3E74"/>
    <w:rsid w:val="00BC4ED5"/>
    <w:rsid w:val="00BD1834"/>
    <w:rsid w:val="00BD1F14"/>
    <w:rsid w:val="00BD4600"/>
    <w:rsid w:val="00BD520B"/>
    <w:rsid w:val="00BD527F"/>
    <w:rsid w:val="00BD670F"/>
    <w:rsid w:val="00BD6B6D"/>
    <w:rsid w:val="00BE14A8"/>
    <w:rsid w:val="00BE1F12"/>
    <w:rsid w:val="00BE4194"/>
    <w:rsid w:val="00BE65DC"/>
    <w:rsid w:val="00BF045B"/>
    <w:rsid w:val="00BF0ABE"/>
    <w:rsid w:val="00BF3048"/>
    <w:rsid w:val="00BF4FA6"/>
    <w:rsid w:val="00BF5FB1"/>
    <w:rsid w:val="00BF7571"/>
    <w:rsid w:val="00BF770A"/>
    <w:rsid w:val="00BF7799"/>
    <w:rsid w:val="00BF7834"/>
    <w:rsid w:val="00C0037D"/>
    <w:rsid w:val="00C01EFC"/>
    <w:rsid w:val="00C024BD"/>
    <w:rsid w:val="00C04FA5"/>
    <w:rsid w:val="00C053F4"/>
    <w:rsid w:val="00C0560D"/>
    <w:rsid w:val="00C05D13"/>
    <w:rsid w:val="00C06CF6"/>
    <w:rsid w:val="00C10F07"/>
    <w:rsid w:val="00C1280C"/>
    <w:rsid w:val="00C13F92"/>
    <w:rsid w:val="00C21C08"/>
    <w:rsid w:val="00C21CE6"/>
    <w:rsid w:val="00C233BD"/>
    <w:rsid w:val="00C2633D"/>
    <w:rsid w:val="00C266EB"/>
    <w:rsid w:val="00C301EC"/>
    <w:rsid w:val="00C332A5"/>
    <w:rsid w:val="00C34096"/>
    <w:rsid w:val="00C343DD"/>
    <w:rsid w:val="00C37988"/>
    <w:rsid w:val="00C37DD5"/>
    <w:rsid w:val="00C43040"/>
    <w:rsid w:val="00C50B5F"/>
    <w:rsid w:val="00C530A1"/>
    <w:rsid w:val="00C56F92"/>
    <w:rsid w:val="00C57209"/>
    <w:rsid w:val="00C6237E"/>
    <w:rsid w:val="00C63612"/>
    <w:rsid w:val="00C63CC9"/>
    <w:rsid w:val="00C675A6"/>
    <w:rsid w:val="00C7008A"/>
    <w:rsid w:val="00C72A1C"/>
    <w:rsid w:val="00C76CEE"/>
    <w:rsid w:val="00C835D9"/>
    <w:rsid w:val="00C838EA"/>
    <w:rsid w:val="00C85319"/>
    <w:rsid w:val="00C860A1"/>
    <w:rsid w:val="00C8717A"/>
    <w:rsid w:val="00C9092E"/>
    <w:rsid w:val="00C918E2"/>
    <w:rsid w:val="00C926C8"/>
    <w:rsid w:val="00C93528"/>
    <w:rsid w:val="00C9783D"/>
    <w:rsid w:val="00CA0B2B"/>
    <w:rsid w:val="00CA1C80"/>
    <w:rsid w:val="00CA279E"/>
    <w:rsid w:val="00CA5346"/>
    <w:rsid w:val="00CA633F"/>
    <w:rsid w:val="00CA7FA1"/>
    <w:rsid w:val="00CB0F92"/>
    <w:rsid w:val="00CB1383"/>
    <w:rsid w:val="00CB14DB"/>
    <w:rsid w:val="00CB2573"/>
    <w:rsid w:val="00CB2C2E"/>
    <w:rsid w:val="00CB3332"/>
    <w:rsid w:val="00CB4240"/>
    <w:rsid w:val="00CB554D"/>
    <w:rsid w:val="00CC0FBD"/>
    <w:rsid w:val="00CC136D"/>
    <w:rsid w:val="00CC2B53"/>
    <w:rsid w:val="00CC74E6"/>
    <w:rsid w:val="00CC7DB1"/>
    <w:rsid w:val="00CD03B0"/>
    <w:rsid w:val="00CD2A08"/>
    <w:rsid w:val="00CD538C"/>
    <w:rsid w:val="00CE1211"/>
    <w:rsid w:val="00CE153E"/>
    <w:rsid w:val="00CE2F44"/>
    <w:rsid w:val="00CE3134"/>
    <w:rsid w:val="00CE3735"/>
    <w:rsid w:val="00CE3765"/>
    <w:rsid w:val="00CE42D5"/>
    <w:rsid w:val="00CE5F1B"/>
    <w:rsid w:val="00CE60BB"/>
    <w:rsid w:val="00CF0107"/>
    <w:rsid w:val="00CF07BB"/>
    <w:rsid w:val="00CF0B34"/>
    <w:rsid w:val="00CF1C3D"/>
    <w:rsid w:val="00CF2318"/>
    <w:rsid w:val="00CF3DD7"/>
    <w:rsid w:val="00CF4922"/>
    <w:rsid w:val="00CF4B5F"/>
    <w:rsid w:val="00CF59D6"/>
    <w:rsid w:val="00D021DE"/>
    <w:rsid w:val="00D056D7"/>
    <w:rsid w:val="00D05EBF"/>
    <w:rsid w:val="00D06267"/>
    <w:rsid w:val="00D11CA3"/>
    <w:rsid w:val="00D12706"/>
    <w:rsid w:val="00D154F4"/>
    <w:rsid w:val="00D16A6B"/>
    <w:rsid w:val="00D17760"/>
    <w:rsid w:val="00D17C93"/>
    <w:rsid w:val="00D17ED1"/>
    <w:rsid w:val="00D22030"/>
    <w:rsid w:val="00D226E3"/>
    <w:rsid w:val="00D264A7"/>
    <w:rsid w:val="00D27290"/>
    <w:rsid w:val="00D27DCB"/>
    <w:rsid w:val="00D41701"/>
    <w:rsid w:val="00D41F03"/>
    <w:rsid w:val="00D45892"/>
    <w:rsid w:val="00D52B2D"/>
    <w:rsid w:val="00D5334C"/>
    <w:rsid w:val="00D539DB"/>
    <w:rsid w:val="00D5626E"/>
    <w:rsid w:val="00D602FF"/>
    <w:rsid w:val="00D62124"/>
    <w:rsid w:val="00D666C3"/>
    <w:rsid w:val="00D71174"/>
    <w:rsid w:val="00D71329"/>
    <w:rsid w:val="00D73475"/>
    <w:rsid w:val="00D7465A"/>
    <w:rsid w:val="00D761EF"/>
    <w:rsid w:val="00D766B3"/>
    <w:rsid w:val="00D83CCC"/>
    <w:rsid w:val="00D86BD5"/>
    <w:rsid w:val="00D87A81"/>
    <w:rsid w:val="00D87FB6"/>
    <w:rsid w:val="00D9003B"/>
    <w:rsid w:val="00D90DFC"/>
    <w:rsid w:val="00D91443"/>
    <w:rsid w:val="00D93A01"/>
    <w:rsid w:val="00D94736"/>
    <w:rsid w:val="00D94FA1"/>
    <w:rsid w:val="00D95D3C"/>
    <w:rsid w:val="00D95DAE"/>
    <w:rsid w:val="00D96A5E"/>
    <w:rsid w:val="00D9785A"/>
    <w:rsid w:val="00DA2925"/>
    <w:rsid w:val="00DA2995"/>
    <w:rsid w:val="00DB19FE"/>
    <w:rsid w:val="00DB1B8A"/>
    <w:rsid w:val="00DB274C"/>
    <w:rsid w:val="00DB3095"/>
    <w:rsid w:val="00DB4DE0"/>
    <w:rsid w:val="00DB5D0D"/>
    <w:rsid w:val="00DB6758"/>
    <w:rsid w:val="00DC25B4"/>
    <w:rsid w:val="00DC25DC"/>
    <w:rsid w:val="00DC3916"/>
    <w:rsid w:val="00DC7EB1"/>
    <w:rsid w:val="00DD07C0"/>
    <w:rsid w:val="00DD22D5"/>
    <w:rsid w:val="00DD23FD"/>
    <w:rsid w:val="00DD486E"/>
    <w:rsid w:val="00DD707F"/>
    <w:rsid w:val="00DE0984"/>
    <w:rsid w:val="00DE3388"/>
    <w:rsid w:val="00DE3C13"/>
    <w:rsid w:val="00DE4765"/>
    <w:rsid w:val="00DE5D9D"/>
    <w:rsid w:val="00DE6389"/>
    <w:rsid w:val="00DF016D"/>
    <w:rsid w:val="00DF4D89"/>
    <w:rsid w:val="00DF5D01"/>
    <w:rsid w:val="00DF6731"/>
    <w:rsid w:val="00E00886"/>
    <w:rsid w:val="00E03472"/>
    <w:rsid w:val="00E05B00"/>
    <w:rsid w:val="00E066F8"/>
    <w:rsid w:val="00E06A3A"/>
    <w:rsid w:val="00E071C0"/>
    <w:rsid w:val="00E102BB"/>
    <w:rsid w:val="00E13039"/>
    <w:rsid w:val="00E15761"/>
    <w:rsid w:val="00E2594A"/>
    <w:rsid w:val="00E30B39"/>
    <w:rsid w:val="00E30CAB"/>
    <w:rsid w:val="00E31AF6"/>
    <w:rsid w:val="00E32E02"/>
    <w:rsid w:val="00E339B3"/>
    <w:rsid w:val="00E35C25"/>
    <w:rsid w:val="00E417DD"/>
    <w:rsid w:val="00E42E5F"/>
    <w:rsid w:val="00E44401"/>
    <w:rsid w:val="00E46829"/>
    <w:rsid w:val="00E477DC"/>
    <w:rsid w:val="00E53E02"/>
    <w:rsid w:val="00E5711E"/>
    <w:rsid w:val="00E62A1A"/>
    <w:rsid w:val="00E63DA9"/>
    <w:rsid w:val="00E6419A"/>
    <w:rsid w:val="00E717F1"/>
    <w:rsid w:val="00E72370"/>
    <w:rsid w:val="00E753FD"/>
    <w:rsid w:val="00E77D7E"/>
    <w:rsid w:val="00E80BBB"/>
    <w:rsid w:val="00E8204D"/>
    <w:rsid w:val="00E827EE"/>
    <w:rsid w:val="00E82C8B"/>
    <w:rsid w:val="00E8352F"/>
    <w:rsid w:val="00E84380"/>
    <w:rsid w:val="00E84AE5"/>
    <w:rsid w:val="00E85DDF"/>
    <w:rsid w:val="00E87FB9"/>
    <w:rsid w:val="00E91139"/>
    <w:rsid w:val="00E91940"/>
    <w:rsid w:val="00E9468D"/>
    <w:rsid w:val="00E96700"/>
    <w:rsid w:val="00E9703C"/>
    <w:rsid w:val="00EA21E2"/>
    <w:rsid w:val="00EA45A3"/>
    <w:rsid w:val="00EA629B"/>
    <w:rsid w:val="00EA6BD2"/>
    <w:rsid w:val="00EB0AE4"/>
    <w:rsid w:val="00EB4FF5"/>
    <w:rsid w:val="00EB531A"/>
    <w:rsid w:val="00EB7F65"/>
    <w:rsid w:val="00EC07AC"/>
    <w:rsid w:val="00EC1B89"/>
    <w:rsid w:val="00EC268E"/>
    <w:rsid w:val="00EC4223"/>
    <w:rsid w:val="00EC4E63"/>
    <w:rsid w:val="00EC59DA"/>
    <w:rsid w:val="00EC66A8"/>
    <w:rsid w:val="00ED2485"/>
    <w:rsid w:val="00ED2DEF"/>
    <w:rsid w:val="00ED79F1"/>
    <w:rsid w:val="00ED7A2F"/>
    <w:rsid w:val="00EE42A6"/>
    <w:rsid w:val="00EE5608"/>
    <w:rsid w:val="00EE6E36"/>
    <w:rsid w:val="00EE7B5F"/>
    <w:rsid w:val="00EF5A14"/>
    <w:rsid w:val="00EF5C0D"/>
    <w:rsid w:val="00F028A6"/>
    <w:rsid w:val="00F053D2"/>
    <w:rsid w:val="00F060D3"/>
    <w:rsid w:val="00F10A83"/>
    <w:rsid w:val="00F15F93"/>
    <w:rsid w:val="00F172C5"/>
    <w:rsid w:val="00F2067B"/>
    <w:rsid w:val="00F2295F"/>
    <w:rsid w:val="00F22CEB"/>
    <w:rsid w:val="00F246A5"/>
    <w:rsid w:val="00F2479E"/>
    <w:rsid w:val="00F3012B"/>
    <w:rsid w:val="00F31A76"/>
    <w:rsid w:val="00F333B8"/>
    <w:rsid w:val="00F35458"/>
    <w:rsid w:val="00F36120"/>
    <w:rsid w:val="00F3767D"/>
    <w:rsid w:val="00F405E2"/>
    <w:rsid w:val="00F41309"/>
    <w:rsid w:val="00F41FEB"/>
    <w:rsid w:val="00F42543"/>
    <w:rsid w:val="00F427A1"/>
    <w:rsid w:val="00F427F3"/>
    <w:rsid w:val="00F42A8D"/>
    <w:rsid w:val="00F43BF6"/>
    <w:rsid w:val="00F45399"/>
    <w:rsid w:val="00F479B7"/>
    <w:rsid w:val="00F52594"/>
    <w:rsid w:val="00F54EDA"/>
    <w:rsid w:val="00F55304"/>
    <w:rsid w:val="00F60370"/>
    <w:rsid w:val="00F62258"/>
    <w:rsid w:val="00F6234E"/>
    <w:rsid w:val="00F65033"/>
    <w:rsid w:val="00F70AE1"/>
    <w:rsid w:val="00F71F2C"/>
    <w:rsid w:val="00F72E54"/>
    <w:rsid w:val="00F75DC2"/>
    <w:rsid w:val="00F77CAA"/>
    <w:rsid w:val="00F8078F"/>
    <w:rsid w:val="00F81879"/>
    <w:rsid w:val="00F824AE"/>
    <w:rsid w:val="00F83E98"/>
    <w:rsid w:val="00F84D85"/>
    <w:rsid w:val="00F8790C"/>
    <w:rsid w:val="00F90EB4"/>
    <w:rsid w:val="00F916B8"/>
    <w:rsid w:val="00F91C64"/>
    <w:rsid w:val="00F958EE"/>
    <w:rsid w:val="00F9611E"/>
    <w:rsid w:val="00F96A8A"/>
    <w:rsid w:val="00FA01B7"/>
    <w:rsid w:val="00FA1526"/>
    <w:rsid w:val="00FA1BE4"/>
    <w:rsid w:val="00FA376A"/>
    <w:rsid w:val="00FA3790"/>
    <w:rsid w:val="00FA4954"/>
    <w:rsid w:val="00FA54E4"/>
    <w:rsid w:val="00FA5DB7"/>
    <w:rsid w:val="00FA6DDF"/>
    <w:rsid w:val="00FB04AB"/>
    <w:rsid w:val="00FB20BB"/>
    <w:rsid w:val="00FB3458"/>
    <w:rsid w:val="00FB3CC1"/>
    <w:rsid w:val="00FB5744"/>
    <w:rsid w:val="00FB7926"/>
    <w:rsid w:val="00FC0A73"/>
    <w:rsid w:val="00FC1837"/>
    <w:rsid w:val="00FC571B"/>
    <w:rsid w:val="00FC710F"/>
    <w:rsid w:val="00FD1B2F"/>
    <w:rsid w:val="00FD1BD3"/>
    <w:rsid w:val="00FD24F2"/>
    <w:rsid w:val="00FD2712"/>
    <w:rsid w:val="00FD446E"/>
    <w:rsid w:val="00FD494A"/>
    <w:rsid w:val="00FD7639"/>
    <w:rsid w:val="00FE09FD"/>
    <w:rsid w:val="00FE229D"/>
    <w:rsid w:val="00FE5311"/>
    <w:rsid w:val="00FF060B"/>
    <w:rsid w:val="00FF0DCD"/>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85412">
      <w:bodyDiv w:val="1"/>
      <w:marLeft w:val="0"/>
      <w:marRight w:val="0"/>
      <w:marTop w:val="0"/>
      <w:marBottom w:val="0"/>
      <w:divBdr>
        <w:top w:val="none" w:sz="0" w:space="0" w:color="auto"/>
        <w:left w:val="none" w:sz="0" w:space="0" w:color="auto"/>
        <w:bottom w:val="none" w:sz="0" w:space="0" w:color="auto"/>
        <w:right w:val="none" w:sz="0" w:space="0" w:color="auto"/>
      </w:divBdr>
    </w:div>
    <w:div w:id="128593791">
      <w:bodyDiv w:val="1"/>
      <w:marLeft w:val="0"/>
      <w:marRight w:val="0"/>
      <w:marTop w:val="0"/>
      <w:marBottom w:val="0"/>
      <w:divBdr>
        <w:top w:val="none" w:sz="0" w:space="0" w:color="auto"/>
        <w:left w:val="none" w:sz="0" w:space="0" w:color="auto"/>
        <w:bottom w:val="none" w:sz="0" w:space="0" w:color="auto"/>
        <w:right w:val="none" w:sz="0" w:space="0" w:color="auto"/>
      </w:divBdr>
    </w:div>
    <w:div w:id="221600336">
      <w:bodyDiv w:val="1"/>
      <w:marLeft w:val="0"/>
      <w:marRight w:val="0"/>
      <w:marTop w:val="0"/>
      <w:marBottom w:val="0"/>
      <w:divBdr>
        <w:top w:val="none" w:sz="0" w:space="0" w:color="auto"/>
        <w:left w:val="none" w:sz="0" w:space="0" w:color="auto"/>
        <w:bottom w:val="none" w:sz="0" w:space="0" w:color="auto"/>
        <w:right w:val="none" w:sz="0" w:space="0" w:color="auto"/>
      </w:divBdr>
    </w:div>
    <w:div w:id="312803506">
      <w:bodyDiv w:val="1"/>
      <w:marLeft w:val="0"/>
      <w:marRight w:val="0"/>
      <w:marTop w:val="0"/>
      <w:marBottom w:val="0"/>
      <w:divBdr>
        <w:top w:val="none" w:sz="0" w:space="0" w:color="auto"/>
        <w:left w:val="none" w:sz="0" w:space="0" w:color="auto"/>
        <w:bottom w:val="none" w:sz="0" w:space="0" w:color="auto"/>
        <w:right w:val="none" w:sz="0" w:space="0" w:color="auto"/>
      </w:divBdr>
    </w:div>
    <w:div w:id="391123205">
      <w:bodyDiv w:val="1"/>
      <w:marLeft w:val="0"/>
      <w:marRight w:val="0"/>
      <w:marTop w:val="0"/>
      <w:marBottom w:val="0"/>
      <w:divBdr>
        <w:top w:val="none" w:sz="0" w:space="0" w:color="auto"/>
        <w:left w:val="none" w:sz="0" w:space="0" w:color="auto"/>
        <w:bottom w:val="none" w:sz="0" w:space="0" w:color="auto"/>
        <w:right w:val="none" w:sz="0" w:space="0" w:color="auto"/>
      </w:divBdr>
    </w:div>
    <w:div w:id="514153940">
      <w:bodyDiv w:val="1"/>
      <w:marLeft w:val="0"/>
      <w:marRight w:val="0"/>
      <w:marTop w:val="0"/>
      <w:marBottom w:val="0"/>
      <w:divBdr>
        <w:top w:val="none" w:sz="0" w:space="0" w:color="auto"/>
        <w:left w:val="none" w:sz="0" w:space="0" w:color="auto"/>
        <w:bottom w:val="none" w:sz="0" w:space="0" w:color="auto"/>
        <w:right w:val="none" w:sz="0" w:space="0" w:color="auto"/>
      </w:divBdr>
    </w:div>
    <w:div w:id="515383566">
      <w:bodyDiv w:val="1"/>
      <w:marLeft w:val="0"/>
      <w:marRight w:val="0"/>
      <w:marTop w:val="0"/>
      <w:marBottom w:val="0"/>
      <w:divBdr>
        <w:top w:val="none" w:sz="0" w:space="0" w:color="auto"/>
        <w:left w:val="none" w:sz="0" w:space="0" w:color="auto"/>
        <w:bottom w:val="none" w:sz="0" w:space="0" w:color="auto"/>
        <w:right w:val="none" w:sz="0" w:space="0" w:color="auto"/>
      </w:divBdr>
    </w:div>
    <w:div w:id="584265764">
      <w:bodyDiv w:val="1"/>
      <w:marLeft w:val="0"/>
      <w:marRight w:val="0"/>
      <w:marTop w:val="0"/>
      <w:marBottom w:val="0"/>
      <w:divBdr>
        <w:top w:val="none" w:sz="0" w:space="0" w:color="auto"/>
        <w:left w:val="none" w:sz="0" w:space="0" w:color="auto"/>
        <w:bottom w:val="none" w:sz="0" w:space="0" w:color="auto"/>
        <w:right w:val="none" w:sz="0" w:space="0" w:color="auto"/>
      </w:divBdr>
    </w:div>
    <w:div w:id="614092684">
      <w:bodyDiv w:val="1"/>
      <w:marLeft w:val="0"/>
      <w:marRight w:val="0"/>
      <w:marTop w:val="0"/>
      <w:marBottom w:val="0"/>
      <w:divBdr>
        <w:top w:val="none" w:sz="0" w:space="0" w:color="auto"/>
        <w:left w:val="none" w:sz="0" w:space="0" w:color="auto"/>
        <w:bottom w:val="none" w:sz="0" w:space="0" w:color="auto"/>
        <w:right w:val="none" w:sz="0" w:space="0" w:color="auto"/>
      </w:divBdr>
    </w:div>
    <w:div w:id="662120505">
      <w:bodyDiv w:val="1"/>
      <w:marLeft w:val="0"/>
      <w:marRight w:val="0"/>
      <w:marTop w:val="0"/>
      <w:marBottom w:val="0"/>
      <w:divBdr>
        <w:top w:val="none" w:sz="0" w:space="0" w:color="auto"/>
        <w:left w:val="none" w:sz="0" w:space="0" w:color="auto"/>
        <w:bottom w:val="none" w:sz="0" w:space="0" w:color="auto"/>
        <w:right w:val="none" w:sz="0" w:space="0" w:color="auto"/>
      </w:divBdr>
    </w:div>
    <w:div w:id="929503314">
      <w:bodyDiv w:val="1"/>
      <w:marLeft w:val="0"/>
      <w:marRight w:val="0"/>
      <w:marTop w:val="0"/>
      <w:marBottom w:val="0"/>
      <w:divBdr>
        <w:top w:val="none" w:sz="0" w:space="0" w:color="auto"/>
        <w:left w:val="none" w:sz="0" w:space="0" w:color="auto"/>
        <w:bottom w:val="none" w:sz="0" w:space="0" w:color="auto"/>
        <w:right w:val="none" w:sz="0" w:space="0" w:color="auto"/>
      </w:divBdr>
    </w:div>
    <w:div w:id="1129860704">
      <w:bodyDiv w:val="1"/>
      <w:marLeft w:val="0"/>
      <w:marRight w:val="0"/>
      <w:marTop w:val="0"/>
      <w:marBottom w:val="0"/>
      <w:divBdr>
        <w:top w:val="none" w:sz="0" w:space="0" w:color="auto"/>
        <w:left w:val="none" w:sz="0" w:space="0" w:color="auto"/>
        <w:bottom w:val="none" w:sz="0" w:space="0" w:color="auto"/>
        <w:right w:val="none" w:sz="0" w:space="0" w:color="auto"/>
      </w:divBdr>
    </w:div>
    <w:div w:id="1158155763">
      <w:bodyDiv w:val="1"/>
      <w:marLeft w:val="0"/>
      <w:marRight w:val="0"/>
      <w:marTop w:val="0"/>
      <w:marBottom w:val="0"/>
      <w:divBdr>
        <w:top w:val="none" w:sz="0" w:space="0" w:color="auto"/>
        <w:left w:val="none" w:sz="0" w:space="0" w:color="auto"/>
        <w:bottom w:val="none" w:sz="0" w:space="0" w:color="auto"/>
        <w:right w:val="none" w:sz="0" w:space="0" w:color="auto"/>
      </w:divBdr>
    </w:div>
    <w:div w:id="1255281820">
      <w:bodyDiv w:val="1"/>
      <w:marLeft w:val="0"/>
      <w:marRight w:val="0"/>
      <w:marTop w:val="0"/>
      <w:marBottom w:val="0"/>
      <w:divBdr>
        <w:top w:val="none" w:sz="0" w:space="0" w:color="auto"/>
        <w:left w:val="none" w:sz="0" w:space="0" w:color="auto"/>
        <w:bottom w:val="none" w:sz="0" w:space="0" w:color="auto"/>
        <w:right w:val="none" w:sz="0" w:space="0" w:color="auto"/>
      </w:divBdr>
    </w:div>
    <w:div w:id="1307978520">
      <w:bodyDiv w:val="1"/>
      <w:marLeft w:val="0"/>
      <w:marRight w:val="0"/>
      <w:marTop w:val="0"/>
      <w:marBottom w:val="0"/>
      <w:divBdr>
        <w:top w:val="none" w:sz="0" w:space="0" w:color="auto"/>
        <w:left w:val="none" w:sz="0" w:space="0" w:color="auto"/>
        <w:bottom w:val="none" w:sz="0" w:space="0" w:color="auto"/>
        <w:right w:val="none" w:sz="0" w:space="0" w:color="auto"/>
      </w:divBdr>
    </w:div>
    <w:div w:id="1468232510">
      <w:bodyDiv w:val="1"/>
      <w:marLeft w:val="0"/>
      <w:marRight w:val="0"/>
      <w:marTop w:val="0"/>
      <w:marBottom w:val="0"/>
      <w:divBdr>
        <w:top w:val="none" w:sz="0" w:space="0" w:color="auto"/>
        <w:left w:val="none" w:sz="0" w:space="0" w:color="auto"/>
        <w:bottom w:val="none" w:sz="0" w:space="0" w:color="auto"/>
        <w:right w:val="none" w:sz="0" w:space="0" w:color="auto"/>
      </w:divBdr>
    </w:div>
    <w:div w:id="1689985476">
      <w:bodyDiv w:val="1"/>
      <w:marLeft w:val="0"/>
      <w:marRight w:val="0"/>
      <w:marTop w:val="0"/>
      <w:marBottom w:val="0"/>
      <w:divBdr>
        <w:top w:val="none" w:sz="0" w:space="0" w:color="auto"/>
        <w:left w:val="none" w:sz="0" w:space="0" w:color="auto"/>
        <w:bottom w:val="none" w:sz="0" w:space="0" w:color="auto"/>
        <w:right w:val="none" w:sz="0" w:space="0" w:color="auto"/>
      </w:divBdr>
    </w:div>
    <w:div w:id="1773090434">
      <w:bodyDiv w:val="1"/>
      <w:marLeft w:val="0"/>
      <w:marRight w:val="0"/>
      <w:marTop w:val="0"/>
      <w:marBottom w:val="0"/>
      <w:divBdr>
        <w:top w:val="none" w:sz="0" w:space="0" w:color="auto"/>
        <w:left w:val="none" w:sz="0" w:space="0" w:color="auto"/>
        <w:bottom w:val="none" w:sz="0" w:space="0" w:color="auto"/>
        <w:right w:val="none" w:sz="0" w:space="0" w:color="auto"/>
      </w:divBdr>
    </w:div>
    <w:div w:id="1914392152">
      <w:bodyDiv w:val="1"/>
      <w:marLeft w:val="0"/>
      <w:marRight w:val="0"/>
      <w:marTop w:val="0"/>
      <w:marBottom w:val="0"/>
      <w:divBdr>
        <w:top w:val="none" w:sz="0" w:space="0" w:color="auto"/>
        <w:left w:val="none" w:sz="0" w:space="0" w:color="auto"/>
        <w:bottom w:val="none" w:sz="0" w:space="0" w:color="auto"/>
        <w:right w:val="none" w:sz="0" w:space="0" w:color="auto"/>
      </w:divBdr>
    </w:div>
    <w:div w:id="1965111240">
      <w:bodyDiv w:val="1"/>
      <w:marLeft w:val="0"/>
      <w:marRight w:val="0"/>
      <w:marTop w:val="0"/>
      <w:marBottom w:val="0"/>
      <w:divBdr>
        <w:top w:val="none" w:sz="0" w:space="0" w:color="auto"/>
        <w:left w:val="none" w:sz="0" w:space="0" w:color="auto"/>
        <w:bottom w:val="none" w:sz="0" w:space="0" w:color="auto"/>
        <w:right w:val="none" w:sz="0" w:space="0" w:color="auto"/>
      </w:divBdr>
    </w:div>
    <w:div w:id="1968579969">
      <w:bodyDiv w:val="1"/>
      <w:marLeft w:val="0"/>
      <w:marRight w:val="0"/>
      <w:marTop w:val="0"/>
      <w:marBottom w:val="0"/>
      <w:divBdr>
        <w:top w:val="none" w:sz="0" w:space="0" w:color="auto"/>
        <w:left w:val="none" w:sz="0" w:space="0" w:color="auto"/>
        <w:bottom w:val="none" w:sz="0" w:space="0" w:color="auto"/>
        <w:right w:val="none" w:sz="0" w:space="0" w:color="auto"/>
      </w:divBdr>
    </w:div>
    <w:div w:id="201329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1251</Words>
  <Characters>7137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1</cp:lastModifiedBy>
  <cp:revision>7</cp:revision>
  <cp:lastPrinted>1899-12-31T23:00:00Z</cp:lastPrinted>
  <dcterms:created xsi:type="dcterms:W3CDTF">2022-02-10T00:30:00Z</dcterms:created>
  <dcterms:modified xsi:type="dcterms:W3CDTF">2022-02-10T11:42:00Z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