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310" w:rsidRDefault="00327310" w:rsidP="003273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EE67CE">
        <w:rPr>
          <w:b/>
          <w:noProof/>
          <w:sz w:val="24"/>
        </w:rPr>
        <w:t>20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EE67CE">
        <w:rPr>
          <w:b/>
          <w:noProof/>
          <w:sz w:val="24"/>
        </w:rPr>
        <w:t>1</w:t>
      </w:r>
      <w:r w:rsidR="00B54180">
        <w:rPr>
          <w:b/>
          <w:noProof/>
          <w:sz w:val="24"/>
        </w:rPr>
        <w:t>353</w:t>
      </w:r>
      <w:bookmarkStart w:id="0" w:name="_GoBack"/>
      <w:bookmarkEnd w:id="0"/>
    </w:p>
    <w:p w:rsidR="00327310" w:rsidRDefault="00327310" w:rsidP="003273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EE67CE">
        <w:rPr>
          <w:b/>
          <w:noProof/>
          <w:sz w:val="24"/>
        </w:rPr>
        <w:t>5</w:t>
      </w:r>
      <w:r w:rsidR="00EE67C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E67CE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2022</w:t>
      </w:r>
    </w:p>
    <w:p w:rsidR="00327310" w:rsidRDefault="00327310" w:rsidP="00327310">
      <w:pPr>
        <w:pStyle w:val="CRCoverPage"/>
        <w:outlineLvl w:val="0"/>
        <w:rPr>
          <w:b/>
          <w:sz w:val="24"/>
        </w:rPr>
      </w:pPr>
    </w:p>
    <w:p w:rsidR="00327310" w:rsidRDefault="00327310" w:rsidP="003273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DD6E6B" w:rsidRPr="00DD6E6B">
        <w:rPr>
          <w:rFonts w:ascii="Arial" w:hAnsi="Arial" w:cs="Arial"/>
          <w:b/>
          <w:bCs/>
          <w:lang w:val="en-US"/>
        </w:rPr>
        <w:t>on terminology alignment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E67CE">
        <w:rPr>
          <w:rFonts w:ascii="Arial" w:hAnsi="Arial" w:cs="Arial"/>
          <w:b/>
          <w:bCs/>
          <w:lang w:val="en-US"/>
        </w:rPr>
        <w:t>Spec:</w:t>
      </w:r>
      <w:r w:rsidRPr="00EE67CE">
        <w:rPr>
          <w:rFonts w:ascii="Arial" w:hAnsi="Arial" w:cs="Arial"/>
          <w:b/>
          <w:bCs/>
          <w:lang w:val="en-US"/>
        </w:rPr>
        <w:tab/>
        <w:t>3GPP</w:t>
      </w:r>
      <w:r w:rsidR="000B541B" w:rsidRPr="00EE67CE">
        <w:rPr>
          <w:rFonts w:ascii="Arial" w:hAnsi="Arial" w:cs="Arial"/>
          <w:b/>
          <w:bCs/>
          <w:lang w:val="en-US"/>
        </w:rPr>
        <w:t> </w:t>
      </w:r>
      <w:r w:rsidRPr="00EE67CE">
        <w:rPr>
          <w:rFonts w:ascii="Arial" w:hAnsi="Arial" w:cs="Arial"/>
          <w:b/>
          <w:bCs/>
          <w:lang w:val="en-US"/>
        </w:rPr>
        <w:t>TS</w:t>
      </w:r>
      <w:r w:rsidR="000B541B" w:rsidRPr="00EE67CE">
        <w:rPr>
          <w:rFonts w:ascii="Arial" w:hAnsi="Arial" w:cs="Arial"/>
          <w:b/>
          <w:bCs/>
          <w:lang w:val="en-US"/>
        </w:rPr>
        <w:t> 29.257</w:t>
      </w:r>
      <w:r w:rsidR="00C10C9F" w:rsidRPr="00EE67CE">
        <w:rPr>
          <w:rFonts w:ascii="Arial" w:hAnsi="Arial" w:cs="Arial"/>
          <w:b/>
          <w:bCs/>
          <w:lang w:val="en-US"/>
        </w:rPr>
        <w:t xml:space="preserve"> V</w:t>
      </w:r>
      <w:r w:rsidR="00327310" w:rsidRPr="00EE67CE">
        <w:rPr>
          <w:rFonts w:ascii="Arial" w:hAnsi="Arial" w:cs="Arial"/>
          <w:b/>
          <w:bCs/>
          <w:lang w:val="en-US"/>
        </w:rPr>
        <w:t>1</w:t>
      </w:r>
      <w:r w:rsidR="00C10C9F" w:rsidRPr="00EE67CE">
        <w:rPr>
          <w:rFonts w:ascii="Arial" w:hAnsi="Arial" w:cs="Arial"/>
          <w:b/>
          <w:bCs/>
          <w:lang w:val="en-US"/>
        </w:rPr>
        <w:t>.</w:t>
      </w:r>
      <w:r w:rsidR="00EE67CE" w:rsidRPr="00EE67CE">
        <w:rPr>
          <w:rFonts w:ascii="Arial" w:hAnsi="Arial" w:cs="Arial"/>
          <w:b/>
          <w:bCs/>
          <w:lang w:val="en-US"/>
        </w:rPr>
        <w:t>1</w:t>
      </w:r>
      <w:r w:rsidR="00C10C9F" w:rsidRPr="00EE67CE">
        <w:rPr>
          <w:rFonts w:ascii="Arial" w:hAnsi="Arial" w:cs="Arial"/>
          <w:b/>
          <w:bCs/>
          <w:lang w:val="en-US"/>
        </w:rPr>
        <w:t>.0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0B541B">
        <w:rPr>
          <w:rFonts w:ascii="Arial" w:hAnsi="Arial" w:cs="Arial"/>
          <w:b/>
          <w:bCs/>
          <w:lang w:val="en-US"/>
        </w:rPr>
        <w:t>30 (UASAPP)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C93D83" w:rsidRDefault="00DD6E6B">
      <w:pPr>
        <w:rPr>
          <w:lang w:val="en-US"/>
        </w:rPr>
      </w:pPr>
      <w:r>
        <w:rPr>
          <w:lang w:val="en-US"/>
        </w:rPr>
        <w:t xml:space="preserve">There is both the term "UAE </w:t>
      </w:r>
      <w:r w:rsidRPr="00DD6E6B">
        <w:rPr>
          <w:b/>
          <w:lang w:val="en-US"/>
        </w:rPr>
        <w:t>S</w:t>
      </w:r>
      <w:r>
        <w:rPr>
          <w:lang w:val="en-US"/>
        </w:rPr>
        <w:t xml:space="preserve">erver" and the term "UAE </w:t>
      </w:r>
      <w:r w:rsidRPr="00DD6E6B">
        <w:rPr>
          <w:b/>
          <w:lang w:val="en-US"/>
        </w:rPr>
        <w:t>s</w:t>
      </w:r>
      <w:r>
        <w:rPr>
          <w:lang w:val="en-US"/>
        </w:rPr>
        <w:t>erver" in the specification</w:t>
      </w:r>
      <w:r w:rsidR="00196C07">
        <w:rPr>
          <w:lang w:val="en-US"/>
        </w:rPr>
        <w:t>.</w:t>
      </w:r>
      <w:r>
        <w:rPr>
          <w:lang w:val="en-US"/>
        </w:rPr>
        <w:t xml:space="preserve"> Only one of them should be kept for consistency reasons.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93D83" w:rsidRDefault="00DD6E6B">
      <w:pPr>
        <w:rPr>
          <w:lang w:val="en-US"/>
        </w:rPr>
      </w:pPr>
      <w:r>
        <w:rPr>
          <w:lang w:val="en-US"/>
        </w:rPr>
        <w:t xml:space="preserve">Change the few occurrences of "UAE </w:t>
      </w:r>
      <w:r w:rsidRPr="00DD6E6B">
        <w:rPr>
          <w:b/>
          <w:lang w:val="en-US"/>
        </w:rPr>
        <w:t>s</w:t>
      </w:r>
      <w:r>
        <w:rPr>
          <w:lang w:val="en-US"/>
        </w:rPr>
        <w:t xml:space="preserve">erver" by "UAE </w:t>
      </w:r>
      <w:r w:rsidRPr="00DD6E6B">
        <w:rPr>
          <w:b/>
          <w:lang w:val="en-US"/>
        </w:rPr>
        <w:t>S</w:t>
      </w:r>
      <w:r>
        <w:rPr>
          <w:lang w:val="en-US"/>
        </w:rPr>
        <w:t>erver".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 w:rsidRPr="00EE67CE">
        <w:rPr>
          <w:lang w:val="en-US"/>
        </w:rPr>
        <w:t>It is proposed to agree the following changes to 3GPP</w:t>
      </w:r>
      <w:r w:rsidR="000D3669" w:rsidRPr="00EE67CE">
        <w:rPr>
          <w:lang w:val="en-US"/>
        </w:rPr>
        <w:t> </w:t>
      </w:r>
      <w:r w:rsidRPr="00EE67CE">
        <w:rPr>
          <w:lang w:val="en-US"/>
        </w:rPr>
        <w:t>TS</w:t>
      </w:r>
      <w:r w:rsidR="000D3669" w:rsidRPr="00EE67CE">
        <w:rPr>
          <w:lang w:val="en-US"/>
        </w:rPr>
        <w:t> 29.257</w:t>
      </w:r>
      <w:r w:rsidRPr="00EE67CE">
        <w:rPr>
          <w:lang w:val="en-US"/>
        </w:rPr>
        <w:t xml:space="preserve"> </w:t>
      </w:r>
      <w:r w:rsidR="000D3669" w:rsidRPr="00EE67CE">
        <w:rPr>
          <w:lang w:val="en-US"/>
        </w:rPr>
        <w:t>V</w:t>
      </w:r>
      <w:r w:rsidR="007A4268" w:rsidRPr="00EE67CE">
        <w:rPr>
          <w:lang w:val="en-US"/>
        </w:rPr>
        <w:t>1</w:t>
      </w:r>
      <w:r w:rsidR="000D3669" w:rsidRPr="00EE67CE">
        <w:rPr>
          <w:lang w:val="en-US"/>
        </w:rPr>
        <w:t>.</w:t>
      </w:r>
      <w:r w:rsidR="00EE67CE" w:rsidRPr="00EE67CE">
        <w:rPr>
          <w:lang w:val="en-US"/>
        </w:rPr>
        <w:t>1</w:t>
      </w:r>
      <w:r w:rsidR="000D3669" w:rsidRPr="00EE67CE">
        <w:rPr>
          <w:lang w:val="en-US"/>
        </w:rPr>
        <w:t>.0</w:t>
      </w:r>
      <w:r w:rsidRPr="00EE67CE"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</w:t>
      </w:r>
      <w:r w:rsidR="005854E0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9A03AF" w:rsidRDefault="009A03AF" w:rsidP="009A03AF">
      <w:pPr>
        <w:pStyle w:val="Heading1"/>
      </w:pPr>
      <w:bookmarkStart w:id="1" w:name="_Toc94194841"/>
      <w:r>
        <w:t>4</w:t>
      </w:r>
      <w:r>
        <w:tab/>
        <w:t>Overview</w:t>
      </w:r>
      <w:bookmarkEnd w:id="1"/>
    </w:p>
    <w:p w:rsidR="009A03AF" w:rsidRPr="009A03AF" w:rsidRDefault="009A03AF" w:rsidP="009A03AF">
      <w:pPr>
        <w:rPr>
          <w:lang w:val="en-US"/>
        </w:rPr>
      </w:pPr>
      <w:bookmarkStart w:id="2" w:name="_Hlk497146051"/>
      <w:r w:rsidRPr="00690A26">
        <w:rPr>
          <w:lang w:val="en-US"/>
        </w:rPr>
        <w:t xml:space="preserve">The </w:t>
      </w:r>
      <w:r>
        <w:rPr>
          <w:lang w:val="en-US"/>
        </w:rPr>
        <w:t xml:space="preserve">UAS </w:t>
      </w:r>
      <w:r w:rsidRPr="009A03AF">
        <w:rPr>
          <w:lang w:val="en-US"/>
        </w:rPr>
        <w:t xml:space="preserve">Application Enabler (UAE) Server forms part of the UAS application enabler layer that </w:t>
      </w:r>
      <w:r w:rsidRPr="009A03AF">
        <w:t xml:space="preserve">aims to ensure the efficient use and deployment of UAS over 3GPP systems. The UAE Server </w:t>
      </w:r>
      <w:r w:rsidRPr="009A03AF">
        <w:rPr>
          <w:lang w:val="en-US"/>
        </w:rPr>
        <w:t>supports for this purpose, among other functionalities defined in 3GPP TS 23.255 [6], the following functionalities:</w:t>
      </w:r>
    </w:p>
    <w:p w:rsidR="009A03AF" w:rsidRPr="009A03AF" w:rsidRDefault="009A03AF" w:rsidP="009A03AF">
      <w:pPr>
        <w:pStyle w:val="B1"/>
        <w:rPr>
          <w:lang w:val="en-US"/>
        </w:rPr>
      </w:pPr>
      <w:r w:rsidRPr="009A03AF">
        <w:rPr>
          <w:lang w:val="en-US"/>
        </w:rPr>
        <w:t>-</w:t>
      </w:r>
      <w:r w:rsidRPr="009A03AF">
        <w:rPr>
          <w:lang w:val="en-US"/>
        </w:rPr>
        <w:tab/>
      </w:r>
      <w:r w:rsidRPr="009A03AF">
        <w:t xml:space="preserve">UAS application layer support functions to </w:t>
      </w:r>
      <w:r w:rsidRPr="009A03AF">
        <w:rPr>
          <w:color w:val="000000"/>
          <w:lang w:val="en-US"/>
        </w:rPr>
        <w:t xml:space="preserve">a UASS (e.g. USS/UTM) </w:t>
      </w:r>
      <w:r w:rsidRPr="009A03AF">
        <w:t xml:space="preserve">over the </w:t>
      </w:r>
      <w:proofErr w:type="gramStart"/>
      <w:r w:rsidRPr="009A03AF">
        <w:t>Us</w:t>
      </w:r>
      <w:proofErr w:type="gramEnd"/>
      <w:r w:rsidRPr="009A03AF">
        <w:t xml:space="preserve"> reference point</w:t>
      </w:r>
      <w:r w:rsidRPr="009A03AF">
        <w:rPr>
          <w:lang w:val="en-US"/>
        </w:rPr>
        <w:t>, i.e.:</w:t>
      </w:r>
    </w:p>
    <w:p w:rsidR="009A03AF" w:rsidRPr="009A03AF" w:rsidRDefault="009A03AF" w:rsidP="009A03AF">
      <w:pPr>
        <w:pStyle w:val="B2"/>
        <w:rPr>
          <w:lang w:val="en-US"/>
        </w:rPr>
      </w:pPr>
      <w:r w:rsidRPr="009A03AF">
        <w:rPr>
          <w:lang w:val="en-US"/>
        </w:rPr>
        <w:t>-</w:t>
      </w:r>
      <w:r w:rsidRPr="009A03AF">
        <w:rPr>
          <w:lang w:val="en-US"/>
        </w:rPr>
        <w:tab/>
      </w:r>
      <w:r w:rsidRPr="009A03AF">
        <w:t>C2 operation mode configuration management for a UAS (</w:t>
      </w:r>
      <w:ins w:id="3" w:author="[AEM, Huawei] 01-2022" w:date="2022-01-28T16:58:00Z">
        <w:r>
          <w:t xml:space="preserve">i.e. </w:t>
        </w:r>
      </w:ins>
      <w:ins w:id="4" w:author="[AEM, Huawei] 01-2022" w:date="2022-01-28T17:02:00Z">
        <w:r>
          <w:t xml:space="preserve">pair of </w:t>
        </w:r>
      </w:ins>
      <w:r w:rsidRPr="009A03AF">
        <w:t>UAV and UAV-C)</w:t>
      </w:r>
      <w:r w:rsidRPr="009A03AF">
        <w:rPr>
          <w:lang w:val="en-US"/>
        </w:rPr>
        <w:t>;</w:t>
      </w:r>
    </w:p>
    <w:p w:rsidR="009A03AF" w:rsidRPr="009A03AF" w:rsidRDefault="009A03AF" w:rsidP="009A03AF">
      <w:pPr>
        <w:pStyle w:val="B2"/>
        <w:rPr>
          <w:lang w:val="en-US"/>
        </w:rPr>
      </w:pPr>
      <w:r w:rsidRPr="009A03AF">
        <w:rPr>
          <w:lang w:val="en-US"/>
        </w:rPr>
        <w:t>-</w:t>
      </w:r>
      <w:r w:rsidRPr="009A03AF">
        <w:rPr>
          <w:lang w:val="en-US"/>
        </w:rPr>
        <w:tab/>
        <w:t>C2</w:t>
      </w:r>
      <w:r w:rsidRPr="009A03AF">
        <w:t xml:space="preserve"> communication modes switching control and management for a UAS (</w:t>
      </w:r>
      <w:ins w:id="5" w:author="[AEM, Huawei] 01-2022" w:date="2022-01-28T16:58:00Z">
        <w:r>
          <w:t xml:space="preserve">i.e. </w:t>
        </w:r>
      </w:ins>
      <w:ins w:id="6" w:author="[AEM, Huawei] 01-2022" w:date="2022-01-28T17:02:00Z">
        <w:r>
          <w:t xml:space="preserve">pair of </w:t>
        </w:r>
      </w:ins>
      <w:r w:rsidRPr="009A03AF">
        <w:t>UAV and UAV-C)</w:t>
      </w:r>
      <w:r w:rsidRPr="009A03AF">
        <w:rPr>
          <w:lang w:val="en-US"/>
        </w:rPr>
        <w:t>;</w:t>
      </w:r>
    </w:p>
    <w:p w:rsidR="009A03AF" w:rsidRDefault="009A03AF" w:rsidP="009A03AF">
      <w:pPr>
        <w:pStyle w:val="B2"/>
        <w:rPr>
          <w:lang w:val="en-US"/>
        </w:rPr>
      </w:pPr>
      <w:r w:rsidRPr="009A03AF">
        <w:rPr>
          <w:lang w:val="en-US"/>
        </w:rPr>
        <w:t>-</w:t>
      </w:r>
      <w:r w:rsidRPr="009A03AF">
        <w:rPr>
          <w:lang w:val="en-US"/>
        </w:rPr>
        <w:tab/>
      </w:r>
      <w:ins w:id="7" w:author="[AEM, Huawei] 01-2022" w:date="2022-01-28T16:59:00Z">
        <w:r>
          <w:rPr>
            <w:lang w:val="en-US"/>
          </w:rPr>
          <w:t>R</w:t>
        </w:r>
      </w:ins>
      <w:del w:id="8" w:author="[AEM, Huawei] 01-2022" w:date="2022-01-28T16:59:00Z">
        <w:r w:rsidRPr="009A03AF" w:rsidDel="009A03AF">
          <w:rPr>
            <w:lang w:val="en-US"/>
          </w:rPr>
          <w:delText>r</w:delText>
        </w:r>
      </w:del>
      <w:r w:rsidRPr="009A03AF">
        <w:rPr>
          <w:lang w:val="en-US"/>
        </w:rPr>
        <w:t>eal-Time UAV Connection Status</w:t>
      </w:r>
      <w:r w:rsidRPr="009D0583">
        <w:rPr>
          <w:lang w:val="en-US"/>
        </w:rPr>
        <w:t xml:space="preserve"> Monitoring and Location reporting</w:t>
      </w:r>
      <w:r>
        <w:rPr>
          <w:lang w:val="en-US"/>
        </w:rPr>
        <w:t>; and</w:t>
      </w:r>
    </w:p>
    <w:p w:rsidR="009A03AF" w:rsidRDefault="009A03AF" w:rsidP="009A03AF">
      <w:pPr>
        <w:pStyle w:val="B2"/>
        <w:rPr>
          <w:lang w:val="en-US"/>
        </w:rPr>
      </w:pPr>
      <w:r w:rsidRPr="00690A26">
        <w:rPr>
          <w:lang w:val="en-US"/>
        </w:rPr>
        <w:t>-</w:t>
      </w:r>
      <w:r w:rsidRPr="00690A26">
        <w:rPr>
          <w:lang w:val="en-US"/>
        </w:rPr>
        <w:tab/>
      </w:r>
      <w:r>
        <w:rPr>
          <w:lang w:val="en-US"/>
        </w:rPr>
        <w:t xml:space="preserve">interaction with other UAE Servers </w:t>
      </w:r>
      <w:r w:rsidRPr="002F4D2F">
        <w:t xml:space="preserve">over </w:t>
      </w:r>
      <w:r>
        <w:t xml:space="preserve">the </w:t>
      </w:r>
      <w:r w:rsidRPr="002F4D2F">
        <w:t>UAE-E reference point</w:t>
      </w:r>
      <w:r>
        <w:t>,</w:t>
      </w:r>
      <w:r>
        <w:rPr>
          <w:lang w:val="en-US"/>
        </w:rPr>
        <w:t xml:space="preserve"> in order </w:t>
      </w:r>
      <w:r w:rsidRPr="002F4D2F">
        <w:rPr>
          <w:lang w:val="en-US"/>
        </w:rPr>
        <w:t>t</w:t>
      </w:r>
      <w:r w:rsidRPr="002F4D2F">
        <w:t>o support dis</w:t>
      </w:r>
      <w:r>
        <w:t xml:space="preserve">tributed UAE </w:t>
      </w:r>
      <w:ins w:id="9" w:author="[AEM, Huawei] 01-2022" w:date="2022-01-28T16:58:00Z">
        <w:r>
          <w:t>S</w:t>
        </w:r>
      </w:ins>
      <w:del w:id="10" w:author="[AEM, Huawei] 01-2022" w:date="2022-01-28T16:58:00Z">
        <w:r w:rsidDel="009A03AF">
          <w:delText>s</w:delText>
        </w:r>
      </w:del>
      <w:r>
        <w:t>erver deployments</w:t>
      </w:r>
      <w:r w:rsidRPr="002F4D2F">
        <w:rPr>
          <w:lang w:val="en-US"/>
        </w:rPr>
        <w:t>.</w:t>
      </w:r>
    </w:p>
    <w:bookmarkEnd w:id="2"/>
    <w:p w:rsidR="009A03AF" w:rsidRPr="00690A26" w:rsidRDefault="009A03AF" w:rsidP="009A03AF">
      <w:pPr>
        <w:rPr>
          <w:lang w:val="en-US"/>
        </w:rPr>
      </w:pPr>
      <w:r w:rsidRPr="00690A26">
        <w:rPr>
          <w:lang w:val="en-US"/>
        </w:rPr>
        <w:t>Figures</w:t>
      </w:r>
      <w:r>
        <w:rPr>
          <w:lang w:val="en-US"/>
        </w:rPr>
        <w:t> </w:t>
      </w:r>
      <w:r w:rsidRPr="00690A26">
        <w:rPr>
          <w:lang w:val="en-US"/>
        </w:rPr>
        <w:t xml:space="preserve">4-1 shows the reference </w:t>
      </w:r>
      <w:r>
        <w:rPr>
          <w:lang w:val="en-US"/>
        </w:rPr>
        <w:t>model</w:t>
      </w:r>
      <w:r w:rsidRPr="00690A26">
        <w:rPr>
          <w:lang w:val="en-US"/>
        </w:rPr>
        <w:t xml:space="preserve"> for the </w:t>
      </w:r>
      <w:r>
        <w:rPr>
          <w:lang w:val="en-US"/>
        </w:rPr>
        <w:t>UAS Application Layer</w:t>
      </w:r>
      <w:r w:rsidRPr="00690A26">
        <w:rPr>
          <w:lang w:val="en-US"/>
        </w:rPr>
        <w:t xml:space="preserve">, with </w:t>
      </w:r>
      <w:r>
        <w:rPr>
          <w:lang w:val="en-US"/>
        </w:rPr>
        <w:t xml:space="preserve">a </w:t>
      </w:r>
      <w:r w:rsidRPr="00690A26">
        <w:rPr>
          <w:lang w:val="en-US"/>
        </w:rPr>
        <w:t xml:space="preserve">focus on the </w:t>
      </w:r>
      <w:r>
        <w:rPr>
          <w:lang w:val="en-US"/>
        </w:rPr>
        <w:t>UAE Server</w:t>
      </w:r>
      <w:r w:rsidRPr="00690A26">
        <w:rPr>
          <w:lang w:val="en-US"/>
        </w:rPr>
        <w:t>:</w:t>
      </w:r>
    </w:p>
    <w:p w:rsidR="009A03AF" w:rsidRPr="00690A26" w:rsidRDefault="009A03AF" w:rsidP="009A03AF">
      <w:pPr>
        <w:pStyle w:val="TH"/>
      </w:pPr>
      <w:r>
        <w:rPr>
          <w:rFonts w:ascii="Times New Roman" w:hAnsi="Times New Roman"/>
        </w:rPr>
        <w:object w:dxaOrig="12680" w:dyaOrig="79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1.55pt;height:272.5pt" o:ole="">
            <v:imagedata r:id="rId8" o:title=""/>
          </v:shape>
          <o:OLEObject Type="Embed" ProgID="Visio.Drawing.11" ShapeID="_x0000_i1025" DrawAspect="Content" ObjectID="_1706007819" r:id="rId9"/>
        </w:object>
      </w:r>
    </w:p>
    <w:p w:rsidR="009A03AF" w:rsidRPr="00690A26" w:rsidRDefault="009A03AF" w:rsidP="009A03AF">
      <w:pPr>
        <w:pStyle w:val="TF"/>
        <w:rPr>
          <w:lang w:val="en-US"/>
        </w:rPr>
      </w:pPr>
      <w:bookmarkStart w:id="11" w:name="_Hlk497146139"/>
      <w:r w:rsidRPr="00690A26">
        <w:t>Figure</w:t>
      </w:r>
      <w:r>
        <w:t> </w:t>
      </w:r>
      <w:r w:rsidRPr="00690A26">
        <w:t xml:space="preserve">4-1: </w:t>
      </w:r>
      <w:r w:rsidRPr="00353FCC">
        <w:t>UAS Application Layer</w:t>
      </w:r>
      <w:r>
        <w:t xml:space="preserve"> functional model</w:t>
      </w:r>
    </w:p>
    <w:bookmarkEnd w:id="11"/>
    <w:p w:rsidR="005854E0" w:rsidRPr="0097017E" w:rsidRDefault="005854E0" w:rsidP="005854E0"/>
    <w:p w:rsidR="005854E0" w:rsidRDefault="005854E0" w:rsidP="005854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9A03AF" w:rsidRDefault="009A03AF" w:rsidP="009A03AF">
      <w:pPr>
        <w:pStyle w:val="Heading5"/>
      </w:pPr>
      <w:bookmarkStart w:id="12" w:name="_Toc94194850"/>
      <w:r>
        <w:t>5.2.2.2.2</w:t>
      </w:r>
      <w:r>
        <w:tab/>
        <w:t>C2 Operation Mode Initiation</w:t>
      </w:r>
      <w:bookmarkEnd w:id="12"/>
    </w:p>
    <w:p w:rsidR="009A03AF" w:rsidRDefault="009A03AF" w:rsidP="009A03AF">
      <w:bookmarkStart w:id="13" w:name="_Toc510696594"/>
      <w:bookmarkStart w:id="14" w:name="_Toc35971386"/>
      <w:r w:rsidRPr="000B71E3">
        <w:t>Figure</w:t>
      </w:r>
      <w:r>
        <w:t> </w:t>
      </w:r>
      <w:r w:rsidRPr="000B71E3">
        <w:t>5.</w:t>
      </w:r>
      <w:r>
        <w:t>2</w:t>
      </w:r>
      <w:r w:rsidRPr="000B71E3">
        <w:t xml:space="preserve">.2.2.2-1 </w:t>
      </w:r>
      <w:r>
        <w:t>depicts</w:t>
      </w:r>
      <w:r w:rsidRPr="000B71E3">
        <w:t xml:space="preserve"> a scenario where </w:t>
      </w:r>
      <w:r>
        <w:t>a</w:t>
      </w:r>
      <w:r w:rsidRPr="000B71E3">
        <w:t xml:space="preserve"> </w:t>
      </w:r>
      <w:r>
        <w:t>UASS</w:t>
      </w:r>
      <w:r w:rsidRPr="000B71E3">
        <w:t xml:space="preserve"> sends a request to the </w:t>
      </w:r>
      <w:r>
        <w:t>UAE Server</w:t>
      </w:r>
      <w:r w:rsidRPr="000B71E3">
        <w:t xml:space="preserve"> to </w:t>
      </w:r>
      <w:r>
        <w:t xml:space="preserve">request the provisioning of C2 operation mode configuration information for a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t xml:space="preserve"> (see also clause 7.4 of 3GPP°TS°23.255°[6]).</w:t>
      </w:r>
    </w:p>
    <w:p w:rsidR="009A03AF" w:rsidRDefault="009A03AF" w:rsidP="009A03AF">
      <w:pPr>
        <w:pStyle w:val="TH"/>
      </w:pPr>
      <w:r>
        <w:object w:dxaOrig="8680" w:dyaOrig="2370">
          <v:shape id="_x0000_i1026" type="#_x0000_t75" style="width:436.55pt;height:117.55pt" o:ole="">
            <v:imagedata r:id="rId10" o:title=""/>
          </v:shape>
          <o:OLEObject Type="Embed" ProgID="Visio.Drawing.15" ShapeID="_x0000_i1026" DrawAspect="Content" ObjectID="_1706007820" r:id="rId11"/>
        </w:object>
      </w:r>
    </w:p>
    <w:p w:rsidR="009A03AF" w:rsidRPr="000B71E3" w:rsidRDefault="009A03AF" w:rsidP="009A03AF">
      <w:pPr>
        <w:pStyle w:val="TF"/>
      </w:pPr>
      <w:r w:rsidRPr="006A7EE2">
        <w:t>Figure</w:t>
      </w:r>
      <w:r>
        <w:t> </w:t>
      </w:r>
      <w:r w:rsidRPr="006A7EE2">
        <w:t xml:space="preserve">5.2.2.2.2-1: </w:t>
      </w:r>
      <w:r>
        <w:t>C2 Operation Mode Initiation procedure</w:t>
      </w:r>
    </w:p>
    <w:p w:rsidR="009A03AF" w:rsidRDefault="009A03AF" w:rsidP="009A03AF">
      <w:pPr>
        <w:pStyle w:val="B1"/>
        <w:numPr>
          <w:ilvl w:val="0"/>
          <w:numId w:val="1"/>
        </w:numPr>
      </w:pPr>
      <w:r w:rsidRPr="006A7EE2">
        <w:t xml:space="preserve">The </w:t>
      </w:r>
      <w:r>
        <w:t>UASS</w:t>
      </w:r>
      <w:r w:rsidRPr="006A7EE2">
        <w:t xml:space="preserve"> </w:t>
      </w:r>
      <w:r>
        <w:t xml:space="preserve">shall </w:t>
      </w:r>
      <w:r w:rsidRPr="006A7EE2">
        <w:t xml:space="preserve">send </w:t>
      </w:r>
      <w:r>
        <w:t xml:space="preserve">for this purpose </w:t>
      </w:r>
      <w:r w:rsidRPr="006A7EE2">
        <w:t>a</w:t>
      </w:r>
      <w:r>
        <w:t>n HTTP</w:t>
      </w:r>
      <w:r w:rsidRPr="006A7EE2">
        <w:t xml:space="preserve"> </w:t>
      </w:r>
      <w:r>
        <w:t>POST</w:t>
      </w:r>
      <w:r w:rsidRPr="006A7EE2">
        <w:t xml:space="preserve"> request </w:t>
      </w:r>
      <w:r w:rsidRPr="00976344">
        <w:t xml:space="preserve">(custom </w:t>
      </w:r>
      <w:r>
        <w:t>operation</w:t>
      </w:r>
      <w:r w:rsidRPr="00976344">
        <w:t xml:space="preserve">: </w:t>
      </w:r>
      <w:r>
        <w:t>"Initiate"</w:t>
      </w:r>
      <w:r w:rsidRPr="00976344">
        <w:t>)</w:t>
      </w:r>
      <w:r>
        <w:t xml:space="preserve"> </w:t>
      </w:r>
      <w:r w:rsidRPr="000B71E3">
        <w:t xml:space="preserve">to the </w:t>
      </w:r>
      <w:r>
        <w:t>UAE Server</w:t>
      </w:r>
      <w:r w:rsidRPr="006A7EE2">
        <w:t xml:space="preserve">, with </w:t>
      </w:r>
      <w:r>
        <w:t>the request URI set to "{</w:t>
      </w:r>
      <w:proofErr w:type="spellStart"/>
      <w:r>
        <w:t>apiRoot</w:t>
      </w:r>
      <w:proofErr w:type="spellEnd"/>
      <w:r>
        <w:t xml:space="preserve">}/uae-c2opmode-mngt/v1/initiate" and the request body including the </w:t>
      </w:r>
      <w:proofErr w:type="spellStart"/>
      <w:r>
        <w:t>ConfigureData</w:t>
      </w:r>
      <w:proofErr w:type="spellEnd"/>
      <w:r>
        <w:t xml:space="preserve"> data structure that shall contain:</w:t>
      </w:r>
    </w:p>
    <w:p w:rsidR="009A03AF" w:rsidRPr="00604976" w:rsidRDefault="009A03AF" w:rsidP="009A03AF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identifier of the </w:t>
      </w:r>
      <w:r>
        <w:t>UASS</w:t>
      </w:r>
      <w:r w:rsidRPr="00604976">
        <w:t xml:space="preserve"> that is sending the request, within the "</w:t>
      </w:r>
      <w:proofErr w:type="spellStart"/>
      <w:r w:rsidRPr="00604976">
        <w:t>uassId</w:t>
      </w:r>
      <w:proofErr w:type="spellEnd"/>
      <w:r w:rsidRPr="00604976">
        <w:t>" attribute;</w:t>
      </w:r>
    </w:p>
    <w:p w:rsidR="009A03AF" w:rsidRPr="00604976" w:rsidRDefault="009A03AF" w:rsidP="009A03AF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identifier of the target UAS (i.e. pair of UAV and UAV-C) to which the provided C2 Operation Mode configuration information is destined, within the "</w:t>
      </w:r>
      <w:proofErr w:type="spellStart"/>
      <w:r w:rsidRPr="00604976">
        <w:t>uasId</w:t>
      </w:r>
      <w:proofErr w:type="spellEnd"/>
      <w:r w:rsidRPr="00604976">
        <w:t>" attribute;</w:t>
      </w:r>
    </w:p>
    <w:p w:rsidR="009A03AF" w:rsidRPr="00604976" w:rsidRDefault="009A03AF" w:rsidP="009A03AF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allowed C2 communication modes for the UAS (i.e. pair of UAV and UAV-C) identified by the "</w:t>
      </w:r>
      <w:proofErr w:type="spellStart"/>
      <w:r w:rsidRPr="00604976">
        <w:t>uasId</w:t>
      </w:r>
      <w:proofErr w:type="spellEnd"/>
      <w:r w:rsidRPr="00604976">
        <w:t>" attribute, within the "allowedC2CommModes" attribute;</w:t>
      </w:r>
    </w:p>
    <w:p w:rsidR="009A03AF" w:rsidRPr="00604976" w:rsidRDefault="009A03AF" w:rsidP="009A03AF">
      <w:pPr>
        <w:pStyle w:val="B2"/>
      </w:pPr>
      <w:r w:rsidRPr="00D75E39">
        <w:lastRenderedPageBreak/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C2 Operation Mode switching types to be supported by the UAE </w:t>
      </w:r>
      <w:ins w:id="15" w:author="[AEM, Huawei] 01-2022" w:date="2022-01-28T17:00:00Z">
        <w:r>
          <w:t>S</w:t>
        </w:r>
      </w:ins>
      <w:del w:id="16" w:author="[AEM, Huawei] 01-2022" w:date="2022-01-28T17:00:00Z">
        <w:r w:rsidRPr="00604976" w:rsidDel="009A03AF">
          <w:delText>s</w:delText>
        </w:r>
      </w:del>
      <w:r w:rsidRPr="00604976">
        <w:t>erver, within the "c2OpModeSwitchReq" attribute;</w:t>
      </w:r>
    </w:p>
    <w:p w:rsidR="009A03AF" w:rsidRPr="00604976" w:rsidRDefault="009A03AF" w:rsidP="009A03AF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notification URI via which the </w:t>
      </w:r>
      <w:r>
        <w:t>UASS</w:t>
      </w:r>
      <w:r w:rsidRPr="00604976">
        <w:t xml:space="preserve"> desires to receive notifications from the UAE Server, within the "</w:t>
      </w:r>
      <w:proofErr w:type="spellStart"/>
      <w:r w:rsidRPr="00604976">
        <w:t>notificationUri</w:t>
      </w:r>
      <w:proofErr w:type="spellEnd"/>
      <w:r w:rsidRPr="00604976">
        <w:t>" attribute;</w:t>
      </w:r>
    </w:p>
    <w:p w:rsidR="009A03AF" w:rsidRPr="00604976" w:rsidRDefault="009A03AF" w:rsidP="009A03AF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primary C2 communication mode</w:t>
      </w:r>
      <w:r>
        <w:t xml:space="preserve"> (i.e. either </w:t>
      </w:r>
      <w:r w:rsidRPr="009801F3">
        <w:t>Direct C2 Communication</w:t>
      </w:r>
      <w:r>
        <w:t xml:space="preserve"> mode or </w:t>
      </w:r>
      <w:r w:rsidRPr="009801F3">
        <w:t>Network-Assisted C2 Communication</w:t>
      </w:r>
      <w:r>
        <w:t xml:space="preserve"> mode)</w:t>
      </w:r>
      <w:r w:rsidRPr="00604976">
        <w:t xml:space="preserve"> to be used by the UAS (i.e. pair of UAV and UAV-C) identified by the "</w:t>
      </w:r>
      <w:proofErr w:type="spellStart"/>
      <w:r w:rsidRPr="00604976">
        <w:t>uasId</w:t>
      </w:r>
      <w:proofErr w:type="spellEnd"/>
      <w:r w:rsidRPr="00604976">
        <w:t>" attribute, within the "primaryC2CommMode" attribute;</w:t>
      </w:r>
    </w:p>
    <w:p w:rsidR="009A03AF" w:rsidRPr="00604976" w:rsidRDefault="009A03AF" w:rsidP="009A03AF">
      <w:pPr>
        <w:pStyle w:val="EditorsNote"/>
      </w:pPr>
      <w:r w:rsidRPr="00604976">
        <w:t>Editor's note:</w:t>
      </w:r>
      <w:r w:rsidRPr="00604976">
        <w:tab/>
        <w:t xml:space="preserve">The definition of the C2 switching policies and the associated attributes and data types </w:t>
      </w:r>
      <w:r>
        <w:t>is</w:t>
      </w:r>
      <w:r w:rsidRPr="00604976">
        <w:t xml:space="preserve"> FFS.</w:t>
      </w:r>
    </w:p>
    <w:p w:rsidR="009A03AF" w:rsidRPr="009D35E0" w:rsidRDefault="009A03AF" w:rsidP="009A03AF">
      <w:pPr>
        <w:pStyle w:val="B1"/>
      </w:pPr>
      <w:proofErr w:type="gramStart"/>
      <w:r>
        <w:t>and</w:t>
      </w:r>
      <w:proofErr w:type="gramEnd"/>
      <w:r>
        <w:t xml:space="preserve"> may also contain:</w:t>
      </w:r>
    </w:p>
    <w:p w:rsidR="009A03AF" w:rsidRPr="00604976" w:rsidRDefault="009A03AF" w:rsidP="009A03AF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secondary C2 communication mode</w:t>
      </w:r>
      <w:r>
        <w:t xml:space="preserve"> (i.e. either </w:t>
      </w:r>
      <w:r w:rsidRPr="009801F3">
        <w:t>Direct C2 Communication</w:t>
      </w:r>
      <w:r>
        <w:t xml:space="preserve"> mode or </w:t>
      </w:r>
      <w:r w:rsidRPr="009801F3">
        <w:t>Network-Assisted C2 Communication</w:t>
      </w:r>
      <w:r>
        <w:t xml:space="preserve"> mode)</w:t>
      </w:r>
      <w:r w:rsidRPr="00604976">
        <w:t xml:space="preserve"> to be used by the UAS (i.e. pair of UAV and UAV-C) identified by the "</w:t>
      </w:r>
      <w:proofErr w:type="spellStart"/>
      <w:r w:rsidRPr="00604976">
        <w:t>uasId</w:t>
      </w:r>
      <w:proofErr w:type="spellEnd"/>
      <w:r w:rsidRPr="00604976">
        <w:t>" attribute, within the "secondaryC2CommMode" attribute</w:t>
      </w:r>
      <w:r>
        <w:t>.</w:t>
      </w:r>
    </w:p>
    <w:p w:rsidR="009A03AF" w:rsidRPr="00604976" w:rsidRDefault="009A03AF" w:rsidP="009A03AF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</w:t>
      </w:r>
      <w:r>
        <w:rPr>
          <w:rFonts w:cs="Arial"/>
          <w:szCs w:val="18"/>
        </w:rPr>
        <w:t>service area within which</w:t>
      </w:r>
      <w:r w:rsidRPr="002D1B0A">
        <w:rPr>
          <w:rFonts w:cs="Arial"/>
          <w:szCs w:val="18"/>
        </w:rPr>
        <w:t xml:space="preserve"> the C2 operation mo</w:t>
      </w:r>
      <w:r>
        <w:rPr>
          <w:rFonts w:cs="Arial"/>
          <w:szCs w:val="18"/>
        </w:rPr>
        <w:t>de management request applies (i.e.</w:t>
      </w:r>
      <w:r w:rsidRPr="002D1B0A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a geographical area</w:t>
      </w:r>
      <w:r w:rsidRPr="002D1B0A">
        <w:rPr>
          <w:rFonts w:cs="Arial"/>
          <w:szCs w:val="18"/>
        </w:rPr>
        <w:t xml:space="preserve"> or </w:t>
      </w:r>
      <w:r>
        <w:rPr>
          <w:rFonts w:cs="Arial"/>
          <w:szCs w:val="18"/>
        </w:rPr>
        <w:t xml:space="preserve">a </w:t>
      </w:r>
      <w:r w:rsidRPr="002D1B0A">
        <w:rPr>
          <w:rFonts w:cs="Arial"/>
          <w:szCs w:val="18"/>
        </w:rPr>
        <w:t>topological area</w:t>
      </w:r>
      <w:r>
        <w:rPr>
          <w:rFonts w:cs="Arial"/>
          <w:szCs w:val="18"/>
        </w:rPr>
        <w:t>)</w:t>
      </w:r>
      <w:r w:rsidRPr="00604976">
        <w:t>, within the "</w:t>
      </w:r>
      <w:r w:rsidRPr="006C0BDE">
        <w:t>c2ServiceArea</w:t>
      </w:r>
      <w:r w:rsidRPr="00604976">
        <w:t>" attribute;</w:t>
      </w:r>
    </w:p>
    <w:p w:rsidR="009A03AF" w:rsidRPr="006A7EE2" w:rsidRDefault="009A03AF" w:rsidP="009A03AF">
      <w:pPr>
        <w:pStyle w:val="B1"/>
      </w:pPr>
      <w:r w:rsidRPr="006A7EE2">
        <w:t>2a.</w:t>
      </w:r>
      <w:r w:rsidRPr="006A7EE2">
        <w:tab/>
      </w:r>
      <w:r>
        <w:t>Upon</w:t>
      </w:r>
      <w:r w:rsidRPr="006A7EE2">
        <w:t xml:space="preserve"> success, the </w:t>
      </w:r>
      <w:r>
        <w:t>UAE Server</w:t>
      </w:r>
      <w:r w:rsidRPr="006A7EE2">
        <w:t xml:space="preserve"> </w:t>
      </w:r>
      <w:r>
        <w:t xml:space="preserve">shall </w:t>
      </w:r>
      <w:r w:rsidRPr="006A7EE2">
        <w:t xml:space="preserve">respond with </w:t>
      </w:r>
      <w:r>
        <w:t xml:space="preserve">an </w:t>
      </w:r>
      <w:r w:rsidRPr="006A7EE2">
        <w:t xml:space="preserve">HTTP "200 OK" status code with the </w:t>
      </w:r>
      <w:r>
        <w:t>response</w:t>
      </w:r>
      <w:r w:rsidRPr="006A7EE2">
        <w:t xml:space="preserve"> body </w:t>
      </w:r>
      <w:r>
        <w:t xml:space="preserve">including the C2Result data structure which shall </w:t>
      </w:r>
      <w:r w:rsidRPr="006A7EE2">
        <w:t xml:space="preserve">contain </w:t>
      </w:r>
      <w:r>
        <w:t>a feedback from the UAE Server on whether the request for</w:t>
      </w:r>
      <w:r w:rsidRPr="00604976">
        <w:t xml:space="preserve"> C2 Operation Mode configuration </w:t>
      </w:r>
      <w:r>
        <w:t>information provisioning</w:t>
      </w:r>
      <w:r w:rsidRPr="00604976">
        <w:t xml:space="preserve"> is confirmed (i.e. can be undertaken by the UA</w:t>
      </w:r>
      <w:r>
        <w:t>E</w:t>
      </w:r>
      <w:r w:rsidRPr="00604976">
        <w:t xml:space="preserve"> Server) or not</w:t>
      </w:r>
      <w:r w:rsidRPr="006A7EE2">
        <w:t>.</w:t>
      </w:r>
    </w:p>
    <w:p w:rsidR="009A03AF" w:rsidRPr="00C8565D" w:rsidRDefault="009A03AF" w:rsidP="009A03AF">
      <w:pPr>
        <w:pStyle w:val="B1"/>
      </w:pPr>
      <w:r w:rsidRPr="006A7EE2">
        <w:t>2</w:t>
      </w:r>
      <w:r>
        <w:t>b</w:t>
      </w:r>
      <w:r w:rsidRPr="006A7EE2">
        <w:t>.</w:t>
      </w:r>
      <w:r w:rsidRPr="006A7EE2">
        <w:tab/>
      </w:r>
      <w:proofErr w:type="gramStart"/>
      <w:r w:rsidRPr="006A7EE2">
        <w:t>On</w:t>
      </w:r>
      <w:proofErr w:type="gramEnd"/>
      <w:r w:rsidRPr="006A7EE2">
        <w:t xml:space="preserve"> failure, the appropriate HTTP status code indicating the error shall be returned and appropriate additional error information should be returned in the </w:t>
      </w:r>
      <w:r>
        <w:t>HTTP POST</w:t>
      </w:r>
      <w:r w:rsidRPr="006A7EE2">
        <w:t xml:space="preserve"> response body.</w:t>
      </w:r>
    </w:p>
    <w:bookmarkEnd w:id="13"/>
    <w:bookmarkEnd w:id="14"/>
    <w:p w:rsidR="005854E0" w:rsidRPr="0097017E" w:rsidRDefault="005854E0" w:rsidP="005854E0"/>
    <w:p w:rsidR="005854E0" w:rsidRDefault="005854E0" w:rsidP="005854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9A03AF" w:rsidRDefault="009A03AF" w:rsidP="009A03AF">
      <w:pPr>
        <w:pStyle w:val="Heading5"/>
      </w:pPr>
      <w:bookmarkStart w:id="17" w:name="_Toc510696636"/>
      <w:bookmarkStart w:id="18" w:name="_Toc35971431"/>
      <w:bookmarkStart w:id="19" w:name="_Toc94194901"/>
      <w:r>
        <w:lastRenderedPageBreak/>
        <w:t>6.1.6.2.2</w:t>
      </w:r>
      <w:r>
        <w:tab/>
        <w:t xml:space="preserve">Type: </w:t>
      </w:r>
      <w:bookmarkEnd w:id="17"/>
      <w:bookmarkEnd w:id="18"/>
      <w:proofErr w:type="spellStart"/>
      <w:r>
        <w:t>ConfigureData</w:t>
      </w:r>
      <w:bookmarkEnd w:id="19"/>
      <w:proofErr w:type="spellEnd"/>
    </w:p>
    <w:p w:rsidR="009A03AF" w:rsidRDefault="009A03AF" w:rsidP="009A03AF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proofErr w:type="spellStart"/>
      <w:r>
        <w:t>ConfigureData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9A03AF" w:rsidTr="00FB3939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A03AF" w:rsidRDefault="009A03AF" w:rsidP="00FB3939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A03AF" w:rsidRDefault="009A03AF" w:rsidP="00FB393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A03AF" w:rsidRDefault="009A03AF" w:rsidP="00FB393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A03AF" w:rsidRDefault="009A03AF" w:rsidP="00FB3939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A03AF" w:rsidRDefault="009A03AF" w:rsidP="00FB393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A03AF" w:rsidRDefault="009A03AF" w:rsidP="00FB393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A03AF" w:rsidTr="00FB3939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3AF" w:rsidRDefault="009A03AF" w:rsidP="00FB3939">
            <w:pPr>
              <w:pStyle w:val="TAL"/>
            </w:pPr>
            <w:proofErr w:type="spellStart"/>
            <w:r>
              <w:t>uassId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3AF" w:rsidRDefault="009A03AF" w:rsidP="00FB3939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3AF" w:rsidRDefault="009A03AF" w:rsidP="00FB393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3AF" w:rsidRDefault="009A03AF" w:rsidP="00FB3939">
            <w:pPr>
              <w:pStyle w:val="TAC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3AF" w:rsidRDefault="009A03AF" w:rsidP="00FB3939">
            <w:pPr>
              <w:pStyle w:val="TAL"/>
              <w:rPr>
                <w:rFonts w:cs="Arial"/>
                <w:szCs w:val="18"/>
              </w:rPr>
            </w:pPr>
            <w:r>
              <w:t>Contains the i</w:t>
            </w:r>
            <w:r w:rsidRPr="009D448A">
              <w:t xml:space="preserve">dentity of the </w:t>
            </w:r>
            <w:r>
              <w:t>UASS</w:t>
            </w:r>
            <w:r w:rsidRPr="009D448A">
              <w:t xml:space="preserve"> </w:t>
            </w:r>
            <w:r>
              <w:t>communicating the C2 O</w:t>
            </w:r>
            <w:r w:rsidRPr="009D448A">
              <w:t xml:space="preserve">peration </w:t>
            </w:r>
            <w:r>
              <w:t>M</w:t>
            </w:r>
            <w:r w:rsidRPr="009D448A">
              <w:t xml:space="preserve">ode </w:t>
            </w:r>
            <w:r>
              <w:t xml:space="preserve">configuration information for a UAS </w:t>
            </w:r>
            <w:r w:rsidRPr="00CF197D">
              <w:t>(i.e. pair of UAV and UAV-C)</w:t>
            </w:r>
            <w:r>
              <w:t>. It takes the form of a URI</w:t>
            </w:r>
            <w:r w:rsidRPr="009D448A"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3AF" w:rsidRDefault="009A03AF" w:rsidP="00FB3939">
            <w:pPr>
              <w:pStyle w:val="TAL"/>
              <w:rPr>
                <w:rFonts w:cs="Arial"/>
                <w:szCs w:val="18"/>
              </w:rPr>
            </w:pPr>
          </w:p>
        </w:tc>
      </w:tr>
      <w:tr w:rsidR="009A03AF" w:rsidTr="00FB3939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3AF" w:rsidRDefault="009A03AF" w:rsidP="00FB3939">
            <w:pPr>
              <w:pStyle w:val="TAL"/>
            </w:pPr>
            <w:proofErr w:type="spellStart"/>
            <w:r>
              <w:t>uasId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3AF" w:rsidRDefault="009A03AF" w:rsidP="00FB3939">
            <w:pPr>
              <w:pStyle w:val="TAL"/>
            </w:pPr>
            <w:proofErr w:type="spellStart"/>
            <w:r>
              <w:t>UasId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3AF" w:rsidRDefault="009A03AF" w:rsidP="00FB393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3AF" w:rsidRDefault="009A03AF" w:rsidP="00FB3939">
            <w:pPr>
              <w:pStyle w:val="TAC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3AF" w:rsidRDefault="009A03AF" w:rsidP="00FB393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identity</w:t>
            </w:r>
            <w:r w:rsidRPr="009D448A">
              <w:rPr>
                <w:rFonts w:cs="Arial"/>
                <w:szCs w:val="18"/>
              </w:rPr>
              <w:t xml:space="preserve"> of the UAS</w:t>
            </w:r>
            <w:r>
              <w:rPr>
                <w:rFonts w:cs="Arial"/>
                <w:szCs w:val="18"/>
              </w:rPr>
              <w:t xml:space="preserve"> (i.e. pair of UAV and UAV-C)</w:t>
            </w:r>
            <w:r w:rsidRPr="009D448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to</w:t>
            </w:r>
            <w:r w:rsidRPr="009D448A">
              <w:rPr>
                <w:rFonts w:cs="Arial"/>
                <w:szCs w:val="18"/>
              </w:rPr>
              <w:t xml:space="preserve"> which the </w:t>
            </w:r>
            <w:r>
              <w:rPr>
                <w:rFonts w:cs="Arial"/>
                <w:szCs w:val="18"/>
              </w:rPr>
              <w:t xml:space="preserve">provided </w:t>
            </w:r>
            <w:r w:rsidRPr="009D448A">
              <w:t xml:space="preserve">C2 </w:t>
            </w:r>
            <w:r>
              <w:t>O</w:t>
            </w:r>
            <w:r w:rsidRPr="009D448A">
              <w:t xml:space="preserve">peration </w:t>
            </w:r>
            <w:r>
              <w:t>M</w:t>
            </w:r>
            <w:r w:rsidRPr="009D448A">
              <w:t xml:space="preserve">ode </w:t>
            </w:r>
            <w:r>
              <w:t>configuration information</w:t>
            </w:r>
            <w:r w:rsidRPr="009D448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is destined.</w:t>
            </w:r>
          </w:p>
          <w:p w:rsidR="009A03AF" w:rsidRDefault="009A03AF" w:rsidP="00FB3939">
            <w:pPr>
              <w:pStyle w:val="TAL"/>
              <w:rPr>
                <w:rFonts w:cs="Arial"/>
                <w:szCs w:val="18"/>
              </w:rPr>
            </w:pPr>
          </w:p>
          <w:p w:rsidR="009A03AF" w:rsidRDefault="009A03AF" w:rsidP="00FB3939">
            <w:pPr>
              <w:pStyle w:val="TAL"/>
              <w:rPr>
                <w:rFonts w:cs="Arial"/>
                <w:szCs w:val="18"/>
              </w:rPr>
            </w:pPr>
            <w:r w:rsidRPr="009D448A">
              <w:rPr>
                <w:rFonts w:cs="Arial"/>
                <w:szCs w:val="18"/>
              </w:rPr>
              <w:t xml:space="preserve">This </w:t>
            </w:r>
            <w:r>
              <w:rPr>
                <w:rFonts w:cs="Arial"/>
                <w:szCs w:val="18"/>
              </w:rPr>
              <w:t>is either</w:t>
            </w:r>
            <w:r w:rsidRPr="009D448A">
              <w:rPr>
                <w:rFonts w:cs="Arial"/>
                <w:szCs w:val="18"/>
              </w:rPr>
              <w:t xml:space="preserve"> in form of </w:t>
            </w:r>
            <w:r>
              <w:rPr>
                <w:rFonts w:cs="Arial"/>
                <w:szCs w:val="18"/>
              </w:rPr>
              <w:t xml:space="preserve">a UAS </w:t>
            </w:r>
            <w:r w:rsidRPr="009D448A">
              <w:rPr>
                <w:rFonts w:cs="Arial"/>
                <w:szCs w:val="18"/>
              </w:rPr>
              <w:t xml:space="preserve">identifier </w:t>
            </w:r>
            <w:r>
              <w:rPr>
                <w:rFonts w:cs="Arial"/>
                <w:szCs w:val="18"/>
              </w:rPr>
              <w:t>(</w:t>
            </w:r>
            <w:r w:rsidRPr="009D448A">
              <w:rPr>
                <w:rFonts w:cs="Arial"/>
                <w:szCs w:val="18"/>
              </w:rPr>
              <w:t>e.g</w:t>
            </w:r>
            <w:r>
              <w:rPr>
                <w:rFonts w:cs="Arial"/>
                <w:szCs w:val="18"/>
              </w:rPr>
              <w:t>.</w:t>
            </w:r>
            <w:r w:rsidRPr="009D448A">
              <w:rPr>
                <w:rFonts w:cs="Arial"/>
                <w:szCs w:val="18"/>
              </w:rPr>
              <w:t xml:space="preserve"> group ID</w:t>
            </w:r>
            <w:r>
              <w:rPr>
                <w:rFonts w:cs="Arial"/>
                <w:szCs w:val="18"/>
              </w:rPr>
              <w:t>)</w:t>
            </w:r>
            <w:r w:rsidRPr="009D448A">
              <w:rPr>
                <w:rFonts w:cs="Arial"/>
                <w:szCs w:val="18"/>
              </w:rPr>
              <w:t xml:space="preserve"> or </w:t>
            </w:r>
            <w:r>
              <w:rPr>
                <w:rFonts w:cs="Arial"/>
                <w:szCs w:val="18"/>
              </w:rPr>
              <w:t>a collection of individual identifiers</w:t>
            </w:r>
            <w:r w:rsidRPr="009D448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(e.g. </w:t>
            </w:r>
            <w:r w:rsidRPr="009D448A">
              <w:rPr>
                <w:rFonts w:cs="Arial"/>
                <w:szCs w:val="18"/>
              </w:rPr>
              <w:t xml:space="preserve">CAA </w:t>
            </w:r>
            <w:r>
              <w:rPr>
                <w:rFonts w:cs="Arial"/>
                <w:szCs w:val="18"/>
              </w:rPr>
              <w:t xml:space="preserve">level UAV </w:t>
            </w:r>
            <w:r w:rsidRPr="009D448A">
              <w:rPr>
                <w:rFonts w:cs="Arial"/>
                <w:szCs w:val="18"/>
              </w:rPr>
              <w:t>ID, GPSI</w:t>
            </w:r>
            <w:r>
              <w:rPr>
                <w:rFonts w:cs="Arial"/>
                <w:szCs w:val="18"/>
              </w:rPr>
              <w:t>) of the UAV and UAV-C constituting the UAS.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3AF" w:rsidRDefault="009A03AF" w:rsidP="00FB3939">
            <w:pPr>
              <w:pStyle w:val="TAL"/>
              <w:rPr>
                <w:rFonts w:cs="Arial"/>
                <w:szCs w:val="18"/>
              </w:rPr>
            </w:pPr>
          </w:p>
        </w:tc>
      </w:tr>
      <w:tr w:rsidR="009A03AF" w:rsidTr="00FB3939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3AF" w:rsidRDefault="009A03AF" w:rsidP="00FB3939">
            <w:pPr>
              <w:pStyle w:val="TAL"/>
            </w:pPr>
            <w:r>
              <w:t>allowedC2CommModes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3AF" w:rsidRDefault="009A03AF" w:rsidP="00FB3939">
            <w:pPr>
              <w:pStyle w:val="TAL"/>
            </w:pPr>
            <w:r>
              <w:t>array(C2CommMode)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3AF" w:rsidRDefault="009A03AF" w:rsidP="00FB393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3AF" w:rsidRDefault="009A03AF" w:rsidP="00FB3939">
            <w:pPr>
              <w:pStyle w:val="TAC"/>
            </w:pPr>
            <w:r>
              <w:t>1..N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3AF" w:rsidRDefault="009A03AF" w:rsidP="00FB393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</w:t>
            </w:r>
            <w:r w:rsidRPr="00EB2FE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the allowed </w:t>
            </w:r>
            <w:r w:rsidRPr="00EB2FEC">
              <w:rPr>
                <w:rFonts w:cs="Arial"/>
                <w:szCs w:val="18"/>
              </w:rPr>
              <w:t xml:space="preserve">C2 </w:t>
            </w:r>
            <w:r>
              <w:rPr>
                <w:rFonts w:cs="Arial"/>
                <w:szCs w:val="18"/>
              </w:rPr>
              <w:t xml:space="preserve">communication </w:t>
            </w:r>
            <w:r w:rsidRPr="00EB2FEC">
              <w:rPr>
                <w:rFonts w:cs="Arial"/>
                <w:szCs w:val="18"/>
              </w:rPr>
              <w:t>mode</w:t>
            </w:r>
            <w:r>
              <w:rPr>
                <w:rFonts w:cs="Arial"/>
                <w:szCs w:val="18"/>
              </w:rPr>
              <w:t>s</w:t>
            </w:r>
            <w:r w:rsidRPr="00EB2FE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for the UAS </w:t>
            </w:r>
            <w:r w:rsidRPr="00003CFE">
              <w:t>(</w:t>
            </w:r>
            <w:r>
              <w:t>i.e</w:t>
            </w:r>
            <w:r w:rsidRPr="00003CFE">
              <w:t xml:space="preserve">. </w:t>
            </w:r>
            <w:r>
              <w:t>pair of UAV and</w:t>
            </w:r>
            <w:r w:rsidRPr="00003CFE">
              <w:t xml:space="preserve"> UAV-C)</w:t>
            </w:r>
            <w:r>
              <w:rPr>
                <w:rFonts w:cs="Arial"/>
                <w:szCs w:val="18"/>
              </w:rPr>
              <w:t xml:space="preserve"> identified by the "</w:t>
            </w:r>
            <w:proofErr w:type="spellStart"/>
            <w:r>
              <w:rPr>
                <w:rFonts w:cs="Arial"/>
                <w:szCs w:val="18"/>
              </w:rPr>
              <w:t>uasId</w:t>
            </w:r>
            <w:proofErr w:type="spellEnd"/>
            <w:r>
              <w:rPr>
                <w:rFonts w:cs="Arial"/>
                <w:szCs w:val="18"/>
              </w:rPr>
              <w:t>" attribute.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3AF" w:rsidRDefault="009A03AF" w:rsidP="00FB3939">
            <w:pPr>
              <w:pStyle w:val="TAL"/>
              <w:rPr>
                <w:rFonts w:cs="Arial"/>
                <w:szCs w:val="18"/>
              </w:rPr>
            </w:pPr>
          </w:p>
        </w:tc>
      </w:tr>
      <w:tr w:rsidR="009A03AF" w:rsidTr="00FB3939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3AF" w:rsidRDefault="009A03AF" w:rsidP="00FB3939">
            <w:pPr>
              <w:pStyle w:val="TAL"/>
            </w:pPr>
            <w:r>
              <w:t>c2CommModeSwitchReq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3AF" w:rsidRDefault="009A03AF" w:rsidP="00FB3939">
            <w:pPr>
              <w:pStyle w:val="TAL"/>
            </w:pPr>
            <w:r>
              <w:t>array(C2CommModeSwitching)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3AF" w:rsidRDefault="009A03AF" w:rsidP="00FB393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3AF" w:rsidRDefault="009A03AF" w:rsidP="00FB3939">
            <w:pPr>
              <w:pStyle w:val="TAC"/>
            </w:pPr>
            <w:r>
              <w:t>1..N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3AF" w:rsidRDefault="009A03AF" w:rsidP="00FB393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</w:t>
            </w:r>
            <w:r w:rsidRPr="00EB2FE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the </w:t>
            </w:r>
            <w:r w:rsidRPr="00EB2FEC">
              <w:rPr>
                <w:rFonts w:cs="Arial"/>
                <w:szCs w:val="18"/>
              </w:rPr>
              <w:t xml:space="preserve">C2 </w:t>
            </w:r>
            <w:r>
              <w:rPr>
                <w:rFonts w:cs="Arial"/>
                <w:szCs w:val="18"/>
              </w:rPr>
              <w:t>Communication M</w:t>
            </w:r>
            <w:r w:rsidRPr="00EB2FEC">
              <w:rPr>
                <w:rFonts w:cs="Arial"/>
                <w:szCs w:val="18"/>
              </w:rPr>
              <w:t xml:space="preserve">ode switching </w:t>
            </w:r>
            <w:r>
              <w:rPr>
                <w:rFonts w:cs="Arial"/>
                <w:szCs w:val="18"/>
              </w:rPr>
              <w:t xml:space="preserve">types </w:t>
            </w:r>
            <w:r w:rsidRPr="00EB2FEC">
              <w:rPr>
                <w:rFonts w:cs="Arial"/>
                <w:szCs w:val="18"/>
              </w:rPr>
              <w:t xml:space="preserve">to be supported by the UAE </w:t>
            </w:r>
            <w:ins w:id="20" w:author="[AEM, Huawei] 01-2022" w:date="2022-01-28T17:01:00Z">
              <w:r>
                <w:rPr>
                  <w:rFonts w:cs="Arial"/>
                  <w:szCs w:val="18"/>
                </w:rPr>
                <w:t>S</w:t>
              </w:r>
            </w:ins>
            <w:del w:id="21" w:author="[AEM, Huawei] 01-2022" w:date="2022-01-28T17:01:00Z">
              <w:r w:rsidRPr="00EB2FEC" w:rsidDel="009A03AF">
                <w:rPr>
                  <w:rFonts w:cs="Arial"/>
                  <w:szCs w:val="18"/>
                </w:rPr>
                <w:delText>s</w:delText>
              </w:r>
            </w:del>
            <w:r w:rsidRPr="00EB2FEC">
              <w:rPr>
                <w:rFonts w:cs="Arial"/>
                <w:szCs w:val="18"/>
              </w:rPr>
              <w:t>erver</w:t>
            </w:r>
            <w:r>
              <w:rPr>
                <w:rFonts w:cs="Arial"/>
                <w:szCs w:val="18"/>
              </w:rPr>
              <w:t>. This can be:</w:t>
            </w:r>
          </w:p>
          <w:p w:rsidR="009A03AF" w:rsidRDefault="009A03AF" w:rsidP="009A03AF">
            <w:pPr>
              <w:pStyle w:val="TAL"/>
              <w:numPr>
                <w:ilvl w:val="0"/>
                <w:numId w:val="3"/>
              </w:numPr>
              <w:rPr>
                <w:rFonts w:cs="Arial"/>
                <w:szCs w:val="18"/>
              </w:rPr>
            </w:pPr>
            <w:r w:rsidRPr="00EB2FEC">
              <w:rPr>
                <w:rFonts w:cs="Arial"/>
                <w:szCs w:val="18"/>
              </w:rPr>
              <w:t xml:space="preserve">from </w:t>
            </w:r>
            <w:r>
              <w:rPr>
                <w:rFonts w:cs="Arial"/>
                <w:szCs w:val="18"/>
              </w:rPr>
              <w:t>"D</w:t>
            </w:r>
            <w:r w:rsidRPr="00EB2FEC">
              <w:rPr>
                <w:rFonts w:cs="Arial"/>
                <w:szCs w:val="18"/>
              </w:rPr>
              <w:t xml:space="preserve">irect </w:t>
            </w:r>
            <w:r>
              <w:rPr>
                <w:rFonts w:cs="Arial"/>
                <w:szCs w:val="18"/>
              </w:rPr>
              <w:t xml:space="preserve">C2 Communication" </w:t>
            </w:r>
            <w:r w:rsidRPr="00EB2FEC">
              <w:rPr>
                <w:rFonts w:cs="Arial"/>
                <w:szCs w:val="18"/>
              </w:rPr>
              <w:t xml:space="preserve">to </w:t>
            </w:r>
            <w:r>
              <w:rPr>
                <w:rFonts w:cs="Arial"/>
                <w:szCs w:val="18"/>
              </w:rPr>
              <w:t>"N</w:t>
            </w:r>
            <w:r w:rsidRPr="00EB2FEC">
              <w:rPr>
                <w:rFonts w:cs="Arial"/>
                <w:szCs w:val="18"/>
              </w:rPr>
              <w:t>etwork-</w:t>
            </w:r>
            <w:r>
              <w:rPr>
                <w:rFonts w:cs="Arial"/>
                <w:szCs w:val="18"/>
              </w:rPr>
              <w:t>A</w:t>
            </w:r>
            <w:r w:rsidRPr="00EB2FEC">
              <w:rPr>
                <w:rFonts w:cs="Arial"/>
                <w:szCs w:val="18"/>
              </w:rPr>
              <w:t>ssisted C2</w:t>
            </w:r>
            <w:r>
              <w:rPr>
                <w:rFonts w:cs="Arial"/>
                <w:szCs w:val="18"/>
              </w:rPr>
              <w:t xml:space="preserve"> Communication";</w:t>
            </w:r>
          </w:p>
          <w:p w:rsidR="009A03AF" w:rsidRDefault="009A03AF" w:rsidP="009A03AF">
            <w:pPr>
              <w:pStyle w:val="TAL"/>
              <w:numPr>
                <w:ilvl w:val="0"/>
                <w:numId w:val="3"/>
              </w:numPr>
              <w:rPr>
                <w:rFonts w:cs="Arial"/>
                <w:szCs w:val="18"/>
              </w:rPr>
            </w:pPr>
            <w:r w:rsidRPr="00EB2FEC">
              <w:rPr>
                <w:rFonts w:cs="Arial"/>
                <w:szCs w:val="18"/>
              </w:rPr>
              <w:t xml:space="preserve">from </w:t>
            </w:r>
            <w:r>
              <w:rPr>
                <w:rFonts w:cs="Arial"/>
                <w:szCs w:val="18"/>
              </w:rPr>
              <w:t>"N</w:t>
            </w:r>
            <w:r w:rsidRPr="00EB2FEC">
              <w:rPr>
                <w:rFonts w:cs="Arial"/>
                <w:szCs w:val="18"/>
              </w:rPr>
              <w:t>etwork-</w:t>
            </w:r>
            <w:r>
              <w:rPr>
                <w:rFonts w:cs="Arial"/>
                <w:szCs w:val="18"/>
              </w:rPr>
              <w:t>A</w:t>
            </w:r>
            <w:r w:rsidRPr="00EB2FEC">
              <w:rPr>
                <w:rFonts w:cs="Arial"/>
                <w:szCs w:val="18"/>
              </w:rPr>
              <w:t>ssisted C2</w:t>
            </w:r>
            <w:r>
              <w:rPr>
                <w:rFonts w:cs="Arial"/>
                <w:szCs w:val="18"/>
              </w:rPr>
              <w:t xml:space="preserve"> Communication"</w:t>
            </w:r>
            <w:r w:rsidRPr="00EB2FEC">
              <w:rPr>
                <w:rFonts w:cs="Arial"/>
                <w:szCs w:val="18"/>
              </w:rPr>
              <w:t xml:space="preserve"> to </w:t>
            </w:r>
            <w:r>
              <w:rPr>
                <w:rFonts w:cs="Arial"/>
                <w:szCs w:val="18"/>
              </w:rPr>
              <w:t>"D</w:t>
            </w:r>
            <w:r w:rsidRPr="00EB2FEC">
              <w:rPr>
                <w:rFonts w:cs="Arial"/>
                <w:szCs w:val="18"/>
              </w:rPr>
              <w:t xml:space="preserve">irect </w:t>
            </w:r>
            <w:r>
              <w:rPr>
                <w:rFonts w:cs="Arial"/>
                <w:szCs w:val="18"/>
              </w:rPr>
              <w:t>C2 Communication"; and/</w:t>
            </w:r>
            <w:r w:rsidRPr="00EB2FEC">
              <w:rPr>
                <w:rFonts w:cs="Arial"/>
                <w:szCs w:val="18"/>
              </w:rPr>
              <w:t>or</w:t>
            </w:r>
          </w:p>
          <w:p w:rsidR="009A03AF" w:rsidRDefault="009A03AF" w:rsidP="009A03AF">
            <w:pPr>
              <w:pStyle w:val="TAL"/>
              <w:numPr>
                <w:ilvl w:val="0"/>
                <w:numId w:val="3"/>
              </w:numPr>
              <w:rPr>
                <w:rFonts w:cs="Arial"/>
                <w:szCs w:val="18"/>
              </w:rPr>
            </w:pPr>
            <w:proofErr w:type="gramStart"/>
            <w:r w:rsidRPr="00EB2FEC">
              <w:rPr>
                <w:rFonts w:cs="Arial"/>
                <w:szCs w:val="18"/>
              </w:rPr>
              <w:t>from</w:t>
            </w:r>
            <w:proofErr w:type="gramEnd"/>
            <w:r w:rsidRPr="00EB2FE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"Direct</w:t>
            </w:r>
            <w:r w:rsidRPr="00EB2FEC">
              <w:rPr>
                <w:rFonts w:cs="Arial"/>
                <w:szCs w:val="18"/>
              </w:rPr>
              <w:t xml:space="preserve"> C2</w:t>
            </w:r>
            <w:r>
              <w:rPr>
                <w:rFonts w:cs="Arial"/>
                <w:szCs w:val="18"/>
              </w:rPr>
              <w:t xml:space="preserve"> Communication"</w:t>
            </w:r>
            <w:r w:rsidRPr="00EB2FE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to "UTM-Navigated C2 Communication"</w:t>
            </w:r>
            <w:r w:rsidRPr="00EB2FEC">
              <w:rPr>
                <w:rFonts w:cs="Arial"/>
                <w:szCs w:val="18"/>
              </w:rPr>
              <w:t>.</w:t>
            </w:r>
          </w:p>
          <w:p w:rsidR="009A03AF" w:rsidRDefault="009A03AF" w:rsidP="00FB3939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EB2FEC">
              <w:rPr>
                <w:rFonts w:cs="Arial"/>
                <w:szCs w:val="18"/>
              </w:rPr>
              <w:t>from</w:t>
            </w:r>
            <w:proofErr w:type="gramEnd"/>
            <w:r w:rsidRPr="00EB2FE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"N</w:t>
            </w:r>
            <w:r w:rsidRPr="00EB2FEC">
              <w:rPr>
                <w:rFonts w:cs="Arial"/>
                <w:szCs w:val="18"/>
              </w:rPr>
              <w:t>etwork-</w:t>
            </w:r>
            <w:r>
              <w:rPr>
                <w:rFonts w:cs="Arial"/>
                <w:szCs w:val="18"/>
              </w:rPr>
              <w:t>A</w:t>
            </w:r>
            <w:r w:rsidRPr="00EB2FEC">
              <w:rPr>
                <w:rFonts w:cs="Arial"/>
                <w:szCs w:val="18"/>
              </w:rPr>
              <w:t>ssisted C2</w:t>
            </w:r>
            <w:r>
              <w:rPr>
                <w:rFonts w:cs="Arial"/>
                <w:szCs w:val="18"/>
              </w:rPr>
              <w:t xml:space="preserve"> Communication"</w:t>
            </w:r>
            <w:r w:rsidRPr="00EB2FE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to "UTM-Navigated C2 Communication"</w:t>
            </w:r>
            <w:r w:rsidRPr="00EB2FEC">
              <w:rPr>
                <w:rFonts w:cs="Arial"/>
                <w:szCs w:val="18"/>
              </w:rPr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3AF" w:rsidRDefault="009A03AF" w:rsidP="00FB3939">
            <w:pPr>
              <w:pStyle w:val="TAL"/>
              <w:rPr>
                <w:rFonts w:cs="Arial"/>
                <w:szCs w:val="18"/>
              </w:rPr>
            </w:pPr>
          </w:p>
        </w:tc>
      </w:tr>
      <w:tr w:rsidR="009A03AF" w:rsidTr="00FB3939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3AF" w:rsidRDefault="009A03AF" w:rsidP="00FB3939">
            <w:pPr>
              <w:pStyle w:val="TAL"/>
            </w:pPr>
            <w:proofErr w:type="spellStart"/>
            <w:r>
              <w:t>notificationUri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3AF" w:rsidRDefault="009A03AF" w:rsidP="00FB3939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3AF" w:rsidRDefault="009A03AF" w:rsidP="00FB393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3AF" w:rsidRDefault="009A03AF" w:rsidP="00FB3939">
            <w:pPr>
              <w:pStyle w:val="TAC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3AF" w:rsidRDefault="009A03AF" w:rsidP="00FB393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notification URI via which the UASS desires to receive notifications from the UAE Server.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3AF" w:rsidRDefault="009A03AF" w:rsidP="00FB3939">
            <w:pPr>
              <w:pStyle w:val="TAL"/>
              <w:rPr>
                <w:rFonts w:cs="Arial"/>
                <w:szCs w:val="18"/>
              </w:rPr>
            </w:pPr>
          </w:p>
        </w:tc>
      </w:tr>
      <w:tr w:rsidR="009A03AF" w:rsidTr="00FB3939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3AF" w:rsidRDefault="009A03AF" w:rsidP="00FB3939">
            <w:pPr>
              <w:pStyle w:val="TAL"/>
            </w:pPr>
            <w:r>
              <w:t>primaryC2CommMode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3AF" w:rsidRDefault="009A03AF" w:rsidP="00FB3939">
            <w:pPr>
              <w:pStyle w:val="TAL"/>
            </w:pPr>
            <w:r>
              <w:t>C2CommMode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3AF" w:rsidRDefault="009A03AF" w:rsidP="00FB393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3AF" w:rsidRDefault="009A03AF" w:rsidP="00FB3939">
            <w:pPr>
              <w:pStyle w:val="TAC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3AF" w:rsidRDefault="009A03AF" w:rsidP="00FB393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</w:t>
            </w:r>
            <w:r w:rsidRPr="00EB2FE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the primary </w:t>
            </w:r>
            <w:r w:rsidRPr="00EB2FEC">
              <w:rPr>
                <w:rFonts w:cs="Arial"/>
                <w:szCs w:val="18"/>
              </w:rPr>
              <w:t xml:space="preserve">C2 </w:t>
            </w:r>
            <w:r>
              <w:rPr>
                <w:rFonts w:cs="Arial"/>
                <w:szCs w:val="18"/>
              </w:rPr>
              <w:t xml:space="preserve">communication </w:t>
            </w:r>
            <w:r w:rsidRPr="00EB2FEC">
              <w:rPr>
                <w:rFonts w:cs="Arial"/>
                <w:szCs w:val="18"/>
              </w:rPr>
              <w:t xml:space="preserve">mode </w:t>
            </w:r>
            <w:r>
              <w:rPr>
                <w:rFonts w:cs="Arial"/>
                <w:szCs w:val="18"/>
              </w:rPr>
              <w:t xml:space="preserve">to be used by the UAS </w:t>
            </w:r>
            <w:r w:rsidRPr="00003CFE">
              <w:t>(</w:t>
            </w:r>
            <w:r>
              <w:t>i.e</w:t>
            </w:r>
            <w:r w:rsidRPr="00003CFE">
              <w:t xml:space="preserve">. </w:t>
            </w:r>
            <w:r>
              <w:t>pair of UAV and</w:t>
            </w:r>
            <w:r w:rsidRPr="00003CFE">
              <w:t xml:space="preserve"> UAV-C)</w:t>
            </w:r>
            <w:r>
              <w:rPr>
                <w:rFonts w:cs="Arial"/>
                <w:szCs w:val="18"/>
              </w:rPr>
              <w:t xml:space="preserve"> identified by the "</w:t>
            </w:r>
            <w:proofErr w:type="spellStart"/>
            <w:r>
              <w:rPr>
                <w:rFonts w:cs="Arial"/>
                <w:szCs w:val="18"/>
              </w:rPr>
              <w:t>uasId</w:t>
            </w:r>
            <w:proofErr w:type="spellEnd"/>
            <w:r>
              <w:rPr>
                <w:rFonts w:cs="Arial"/>
                <w:szCs w:val="18"/>
              </w:rPr>
              <w:t>" attribute. It shall be set to either "</w:t>
            </w:r>
            <w:r>
              <w:t>DIRECT_C2_COMMUNICATION"</w:t>
            </w:r>
            <w:r>
              <w:rPr>
                <w:rFonts w:cs="Arial"/>
                <w:szCs w:val="18"/>
              </w:rPr>
              <w:t xml:space="preserve"> or "</w:t>
            </w:r>
            <w:r>
              <w:t>NETWORK_ASSISTED</w:t>
            </w:r>
            <w:r w:rsidRPr="00B23966">
              <w:t>_C2_COMMUNICATION</w:t>
            </w:r>
            <w:r>
              <w:t>"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3AF" w:rsidRDefault="009A03AF" w:rsidP="00FB3939">
            <w:pPr>
              <w:pStyle w:val="TAL"/>
              <w:rPr>
                <w:rFonts w:cs="Arial"/>
                <w:szCs w:val="18"/>
              </w:rPr>
            </w:pPr>
          </w:p>
        </w:tc>
      </w:tr>
      <w:tr w:rsidR="009A03AF" w:rsidTr="00FB3939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3AF" w:rsidRDefault="009A03AF" w:rsidP="00FB3939">
            <w:pPr>
              <w:pStyle w:val="TAL"/>
            </w:pPr>
            <w:r>
              <w:t>secondaryC2CommMode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3AF" w:rsidRDefault="009A03AF" w:rsidP="00FB3939">
            <w:pPr>
              <w:pStyle w:val="TAL"/>
            </w:pPr>
            <w:r>
              <w:t>C2CommMode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3AF" w:rsidRDefault="009A03AF" w:rsidP="00FB393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3AF" w:rsidRDefault="009A03AF" w:rsidP="00FB3939">
            <w:pPr>
              <w:pStyle w:val="TAC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3AF" w:rsidRDefault="009A03AF" w:rsidP="00FB393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</w:t>
            </w:r>
            <w:r w:rsidRPr="00EB2FE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the secondary </w:t>
            </w:r>
            <w:r w:rsidRPr="00EB2FEC">
              <w:rPr>
                <w:rFonts w:cs="Arial"/>
                <w:szCs w:val="18"/>
              </w:rPr>
              <w:t xml:space="preserve">C2 </w:t>
            </w:r>
            <w:r>
              <w:rPr>
                <w:rFonts w:cs="Arial"/>
                <w:szCs w:val="18"/>
              </w:rPr>
              <w:t xml:space="preserve">communication </w:t>
            </w:r>
            <w:r w:rsidRPr="00EB2FEC">
              <w:rPr>
                <w:rFonts w:cs="Arial"/>
                <w:szCs w:val="18"/>
              </w:rPr>
              <w:t xml:space="preserve">mode </w:t>
            </w:r>
            <w:r>
              <w:rPr>
                <w:rFonts w:cs="Arial"/>
                <w:szCs w:val="18"/>
              </w:rPr>
              <w:t xml:space="preserve">to be used by the UAS </w:t>
            </w:r>
            <w:r w:rsidRPr="00003CFE">
              <w:t>(</w:t>
            </w:r>
            <w:r>
              <w:t>i.e</w:t>
            </w:r>
            <w:r w:rsidRPr="00003CFE">
              <w:t xml:space="preserve">. </w:t>
            </w:r>
            <w:r>
              <w:t>pair of UAV and</w:t>
            </w:r>
            <w:r w:rsidRPr="00003CFE">
              <w:t xml:space="preserve"> UAV-C)</w:t>
            </w:r>
            <w:r>
              <w:rPr>
                <w:rFonts w:cs="Arial"/>
                <w:szCs w:val="18"/>
              </w:rPr>
              <w:t xml:space="preserve"> identified by the "</w:t>
            </w:r>
            <w:proofErr w:type="spellStart"/>
            <w:r>
              <w:rPr>
                <w:rFonts w:cs="Arial"/>
                <w:szCs w:val="18"/>
              </w:rPr>
              <w:t>uasId</w:t>
            </w:r>
            <w:proofErr w:type="spellEnd"/>
            <w:r>
              <w:rPr>
                <w:rFonts w:cs="Arial"/>
                <w:szCs w:val="18"/>
              </w:rPr>
              <w:t>" attribute. When provided, it shall be set to either "</w:t>
            </w:r>
            <w:r>
              <w:t>DIRECT_C2_COMMUNICATION"</w:t>
            </w:r>
            <w:r>
              <w:rPr>
                <w:rFonts w:cs="Arial"/>
                <w:szCs w:val="18"/>
              </w:rPr>
              <w:t xml:space="preserve"> or "</w:t>
            </w:r>
            <w:r>
              <w:t>NETWORK_ASSISTED</w:t>
            </w:r>
            <w:r w:rsidRPr="00B23966">
              <w:t>_C2_COMMUNICATION</w:t>
            </w:r>
            <w:r>
              <w:t>".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3AF" w:rsidRDefault="009A03AF" w:rsidP="00FB3939">
            <w:pPr>
              <w:pStyle w:val="TAL"/>
              <w:rPr>
                <w:rFonts w:cs="Arial"/>
                <w:szCs w:val="18"/>
              </w:rPr>
            </w:pPr>
          </w:p>
        </w:tc>
      </w:tr>
      <w:tr w:rsidR="009A03AF" w:rsidTr="00FB3939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3AF" w:rsidRDefault="009A03AF" w:rsidP="00FB3939">
            <w:pPr>
              <w:pStyle w:val="TAL"/>
            </w:pPr>
            <w:r>
              <w:t>c2ServiceArea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3AF" w:rsidRDefault="009A03AF" w:rsidP="00FB3939">
            <w:pPr>
              <w:pStyle w:val="TAL"/>
            </w:pPr>
            <w:r>
              <w:t>C2ServiceArea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3AF" w:rsidRDefault="009A03AF" w:rsidP="00FB393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3AF" w:rsidRDefault="009A03AF" w:rsidP="00FB3939">
            <w:pPr>
              <w:pStyle w:val="TAC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3AF" w:rsidRDefault="009A03AF" w:rsidP="00FB393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service area within which</w:t>
            </w:r>
            <w:r w:rsidRPr="002D1B0A">
              <w:rPr>
                <w:rFonts w:cs="Arial"/>
                <w:szCs w:val="18"/>
              </w:rPr>
              <w:t xml:space="preserve"> the C2 operation mode management request applies. This can be </w:t>
            </w:r>
            <w:r>
              <w:rPr>
                <w:rFonts w:cs="Arial"/>
                <w:szCs w:val="18"/>
              </w:rPr>
              <w:t>a geographical area</w:t>
            </w:r>
            <w:r w:rsidRPr="002D1B0A">
              <w:rPr>
                <w:rFonts w:cs="Arial"/>
                <w:szCs w:val="18"/>
              </w:rPr>
              <w:t xml:space="preserve"> or </w:t>
            </w:r>
            <w:r>
              <w:rPr>
                <w:rFonts w:cs="Arial"/>
                <w:szCs w:val="18"/>
              </w:rPr>
              <w:t xml:space="preserve">a </w:t>
            </w:r>
            <w:r w:rsidRPr="002D1B0A">
              <w:rPr>
                <w:rFonts w:cs="Arial"/>
                <w:szCs w:val="18"/>
              </w:rPr>
              <w:t>topological area.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3AF" w:rsidRDefault="009A03AF" w:rsidP="00FB3939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9A03AF" w:rsidRDefault="009A03AF" w:rsidP="009A03AF">
      <w:pPr>
        <w:rPr>
          <w:lang w:val="en-US"/>
        </w:rPr>
      </w:pPr>
    </w:p>
    <w:p w:rsidR="009A03AF" w:rsidRPr="00FC5134" w:rsidRDefault="009A03AF" w:rsidP="009A03AF">
      <w:pPr>
        <w:pStyle w:val="EditorsNote"/>
        <w:rPr>
          <w:rFonts w:eastAsia="Times New Roman"/>
        </w:rPr>
      </w:pPr>
      <w:r w:rsidRPr="00FC5134">
        <w:rPr>
          <w:rFonts w:eastAsia="Times New Roman"/>
        </w:rPr>
        <w:t>Editor's note:</w:t>
      </w:r>
      <w:r w:rsidRPr="00FC5134">
        <w:rPr>
          <w:rFonts w:eastAsia="Times New Roman"/>
        </w:rPr>
        <w:tab/>
      </w:r>
      <w:r>
        <w:rPr>
          <w:rFonts w:eastAsia="Times New Roman"/>
        </w:rPr>
        <w:t>The definition of the C2 switching policies and the associated attributes and data types is FFS</w:t>
      </w:r>
      <w:r w:rsidRPr="00FC5134">
        <w:rPr>
          <w:rFonts w:eastAsia="Times New Roman"/>
        </w:rPr>
        <w:t>.</w:t>
      </w:r>
    </w:p>
    <w:p w:rsidR="005854E0" w:rsidRDefault="005854E0" w:rsidP="005854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9A03AF" w:rsidRPr="000A7435" w:rsidRDefault="009A03AF" w:rsidP="009A03AF">
      <w:pPr>
        <w:pStyle w:val="Heading4"/>
      </w:pPr>
      <w:bookmarkStart w:id="22" w:name="_Toc67903523"/>
      <w:bookmarkStart w:id="23" w:name="_Toc94194929"/>
      <w:r>
        <w:t>6.2.3.1</w:t>
      </w:r>
      <w:r>
        <w:tab/>
        <w:t>Overview</w:t>
      </w:r>
      <w:bookmarkEnd w:id="22"/>
      <w:bookmarkEnd w:id="23"/>
    </w:p>
    <w:p w:rsidR="009A03AF" w:rsidRDefault="009A03AF" w:rsidP="009A03AF">
      <w:r>
        <w:t>This clause describes the structure for the Resource URIs and the resources and methods used for the service.</w:t>
      </w:r>
    </w:p>
    <w:p w:rsidR="009A03AF" w:rsidRDefault="009A03AF" w:rsidP="009A03AF">
      <w:r>
        <w:lastRenderedPageBreak/>
        <w:t xml:space="preserve">Figure 6.2.3.1-1 depicts the resource URIs structure for the </w:t>
      </w:r>
      <w:proofErr w:type="spellStart"/>
      <w:r w:rsidRPr="004754F9">
        <w:t>UAE_RealtimeUAVStatus</w:t>
      </w:r>
      <w:proofErr w:type="spellEnd"/>
      <w:r>
        <w:t xml:space="preserve"> API.</w:t>
      </w:r>
    </w:p>
    <w:p w:rsidR="009A03AF" w:rsidRPr="00A258AF" w:rsidRDefault="009A03AF" w:rsidP="009A03AF">
      <w:pPr>
        <w:pStyle w:val="TH"/>
        <w:rPr>
          <w:lang w:val="en-US"/>
        </w:rPr>
      </w:pPr>
      <w:r>
        <w:object w:dxaOrig="6400" w:dyaOrig="3880">
          <v:shape id="_x0000_i1027" type="#_x0000_t75" style="width:303.05pt;height:185.45pt" o:ole="">
            <v:imagedata r:id="rId12" o:title=""/>
          </v:shape>
          <o:OLEObject Type="Embed" ProgID="Visio.Drawing.15" ShapeID="_x0000_i1027" DrawAspect="Content" ObjectID="_1706007821" r:id="rId13"/>
        </w:object>
      </w:r>
    </w:p>
    <w:p w:rsidR="009A03AF" w:rsidRPr="008C18E3" w:rsidRDefault="009A03AF" w:rsidP="009A03AF">
      <w:pPr>
        <w:pStyle w:val="TF"/>
      </w:pPr>
      <w:r w:rsidRPr="008C18E3">
        <w:t>Figure</w:t>
      </w:r>
      <w:r>
        <w:t> </w:t>
      </w:r>
      <w:r w:rsidRPr="008C18E3">
        <w:t>6.</w:t>
      </w:r>
      <w:r>
        <w:t>2.3.1</w:t>
      </w:r>
      <w:r w:rsidRPr="008C18E3">
        <w:t xml:space="preserve">-1: </w:t>
      </w:r>
      <w:r>
        <w:t xml:space="preserve">Resource </w:t>
      </w:r>
      <w:r w:rsidRPr="008C18E3">
        <w:t>URI</w:t>
      </w:r>
      <w:r>
        <w:t>s</w:t>
      </w:r>
      <w:r w:rsidRPr="008C18E3">
        <w:t xml:space="preserve"> structure of the </w:t>
      </w:r>
      <w:proofErr w:type="spellStart"/>
      <w:r w:rsidRPr="004754F9">
        <w:t>UAE_RealtimeUAVStatus</w:t>
      </w:r>
      <w:proofErr w:type="spellEnd"/>
      <w:r w:rsidRPr="008C18E3">
        <w:t xml:space="preserve"> API</w:t>
      </w:r>
    </w:p>
    <w:p w:rsidR="009A03AF" w:rsidRDefault="009A03AF" w:rsidP="009A03AF">
      <w:r>
        <w:t xml:space="preserve">Table 6.2.3.1-1 provides an overview of the resources and applicable HTTP methods for the </w:t>
      </w:r>
      <w:proofErr w:type="spellStart"/>
      <w:r w:rsidRPr="00BC7ED4">
        <w:rPr>
          <w:lang w:val="en-US"/>
        </w:rPr>
        <w:t>UAE_RealtimeUAVStatus</w:t>
      </w:r>
      <w:proofErr w:type="spellEnd"/>
      <w:r>
        <w:rPr>
          <w:lang w:val="en-US"/>
        </w:rPr>
        <w:t xml:space="preserve"> API</w:t>
      </w:r>
      <w:r>
        <w:t>.</w:t>
      </w:r>
    </w:p>
    <w:p w:rsidR="009A03AF" w:rsidRPr="00384E92" w:rsidRDefault="009A03AF" w:rsidP="009A03AF">
      <w:pPr>
        <w:pStyle w:val="TH"/>
      </w:pPr>
      <w:r w:rsidRPr="00384E92">
        <w:t>Table</w:t>
      </w:r>
      <w:r>
        <w:t> </w:t>
      </w:r>
      <w:r w:rsidRPr="00384E92">
        <w:t>6.</w:t>
      </w:r>
      <w:r>
        <w:t>2.3.1</w:t>
      </w:r>
      <w:r w:rsidRPr="00384E92">
        <w:t>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0"/>
        <w:gridCol w:w="2847"/>
        <w:gridCol w:w="957"/>
        <w:gridCol w:w="3141"/>
      </w:tblGrid>
      <w:tr w:rsidR="009A03AF" w:rsidRPr="00B54FF5" w:rsidTr="00FB3939">
        <w:trPr>
          <w:jc w:val="center"/>
        </w:trPr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A03AF" w:rsidRPr="0016361A" w:rsidRDefault="009A03AF" w:rsidP="00FB3939">
            <w:pPr>
              <w:pStyle w:val="TAH"/>
            </w:pPr>
            <w:r w:rsidRPr="0016361A">
              <w:t>Resource name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A03AF" w:rsidRPr="0016361A" w:rsidRDefault="009A03AF" w:rsidP="00FB3939">
            <w:pPr>
              <w:pStyle w:val="TAH"/>
            </w:pPr>
            <w:r w:rsidRPr="0016361A"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A03AF" w:rsidRPr="0016361A" w:rsidRDefault="009A03AF" w:rsidP="00FB3939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A03AF" w:rsidRPr="0016361A" w:rsidRDefault="009A03AF" w:rsidP="00FB3939">
            <w:pPr>
              <w:pStyle w:val="TAH"/>
            </w:pPr>
            <w:r w:rsidRPr="0016361A">
              <w:t>Description</w:t>
            </w:r>
          </w:p>
        </w:tc>
      </w:tr>
      <w:tr w:rsidR="009A03AF" w:rsidRPr="00B54FF5" w:rsidTr="00FB3939">
        <w:trPr>
          <w:jc w:val="center"/>
        </w:trPr>
        <w:tc>
          <w:tcPr>
            <w:tcW w:w="1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03AF" w:rsidRPr="0016361A" w:rsidRDefault="009A03AF" w:rsidP="00FB3939">
            <w:pPr>
              <w:pStyle w:val="TAL"/>
            </w:pPr>
            <w:r>
              <w:t>Real-time UAV Status Subscriptions</w:t>
            </w:r>
          </w:p>
        </w:tc>
        <w:tc>
          <w:tcPr>
            <w:tcW w:w="15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03AF" w:rsidRPr="00B01F99" w:rsidRDefault="009A03AF" w:rsidP="00FB3939">
            <w:pPr>
              <w:pStyle w:val="TAL"/>
              <w:rPr>
                <w:lang w:val="en-US"/>
              </w:rPr>
            </w:pPr>
            <w:r>
              <w:t>/subscriptions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3AF" w:rsidRPr="0016361A" w:rsidRDefault="009A03AF" w:rsidP="00FB3939">
            <w:pPr>
              <w:pStyle w:val="TAC"/>
            </w:pPr>
            <w:r w:rsidRPr="0016361A">
              <w:t>GET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3AF" w:rsidRPr="0016361A" w:rsidRDefault="009A03AF" w:rsidP="00FB3939">
            <w:pPr>
              <w:pStyle w:val="TAL"/>
            </w:pPr>
            <w:r>
              <w:rPr>
                <w:noProof/>
                <w:lang w:eastAsia="zh-CN"/>
              </w:rPr>
              <w:t xml:space="preserve">Retrieve all the active </w:t>
            </w:r>
            <w:r>
              <w:t>r</w:t>
            </w:r>
            <w:r w:rsidRPr="00B14C1D">
              <w:t xml:space="preserve">eal-time UAV </w:t>
            </w:r>
            <w:r>
              <w:t>s</w:t>
            </w:r>
            <w:r w:rsidRPr="00B14C1D">
              <w:t xml:space="preserve">tatus </w:t>
            </w:r>
            <w:r>
              <w:t>s</w:t>
            </w:r>
            <w:r w:rsidRPr="00B14C1D">
              <w:t>ubscriptions</w:t>
            </w:r>
            <w:r>
              <w:rPr>
                <w:noProof/>
                <w:lang w:eastAsia="zh-CN"/>
              </w:rPr>
              <w:t xml:space="preserve"> managed by the UAE </w:t>
            </w:r>
            <w:ins w:id="24" w:author="[AEM, Huawei] 01-2022" w:date="2022-01-28T17:02:00Z">
              <w:r>
                <w:rPr>
                  <w:noProof/>
                  <w:lang w:eastAsia="zh-CN"/>
                </w:rPr>
                <w:t>S</w:t>
              </w:r>
            </w:ins>
            <w:del w:id="25" w:author="[AEM, Huawei] 01-2022" w:date="2022-01-28T17:02:00Z">
              <w:r w:rsidDel="009A03AF">
                <w:rPr>
                  <w:noProof/>
                  <w:lang w:eastAsia="zh-CN"/>
                </w:rPr>
                <w:delText>s</w:delText>
              </w:r>
            </w:del>
            <w:r>
              <w:rPr>
                <w:noProof/>
                <w:lang w:eastAsia="zh-CN"/>
              </w:rPr>
              <w:t>erver.</w:t>
            </w:r>
          </w:p>
        </w:tc>
      </w:tr>
      <w:tr w:rsidR="009A03AF" w:rsidRPr="00B54FF5" w:rsidTr="00FB393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03AF" w:rsidRPr="0016361A" w:rsidRDefault="009A03AF" w:rsidP="00FB3939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03AF" w:rsidRPr="0016361A" w:rsidRDefault="009A03AF" w:rsidP="00FB3939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3AF" w:rsidRPr="0016361A" w:rsidRDefault="009A03AF" w:rsidP="00FB3939">
            <w:pPr>
              <w:pStyle w:val="TAC"/>
            </w:pPr>
            <w:r w:rsidRPr="0016361A">
              <w:t>POST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3AF" w:rsidRPr="0016361A" w:rsidRDefault="009A03AF" w:rsidP="00FB3939">
            <w:pPr>
              <w:pStyle w:val="TAL"/>
            </w:pPr>
            <w:r>
              <w:rPr>
                <w:noProof/>
                <w:lang w:eastAsia="zh-CN"/>
              </w:rPr>
              <w:t xml:space="preserve">Request the creation of a subscription to </w:t>
            </w:r>
            <w:r>
              <w:t>r</w:t>
            </w:r>
            <w:r w:rsidRPr="00B14C1D">
              <w:t xml:space="preserve">eal-time UAV </w:t>
            </w:r>
            <w:r>
              <w:t>s</w:t>
            </w:r>
            <w:r w:rsidRPr="00B14C1D">
              <w:t xml:space="preserve">tatus </w:t>
            </w:r>
            <w:r>
              <w:t>reporting</w:t>
            </w:r>
            <w:r>
              <w:rPr>
                <w:noProof/>
                <w:lang w:eastAsia="zh-CN"/>
              </w:rPr>
              <w:t>.</w:t>
            </w:r>
          </w:p>
        </w:tc>
      </w:tr>
      <w:tr w:rsidR="009A03AF" w:rsidRPr="00B54FF5" w:rsidTr="00FB3939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3AF" w:rsidRPr="0016361A" w:rsidRDefault="009A03AF" w:rsidP="00FB3939">
            <w:pPr>
              <w:pStyle w:val="TAL"/>
            </w:pPr>
            <w:r>
              <w:t>Individual Real-time UAV Status Subscription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3AF" w:rsidRPr="0016361A" w:rsidRDefault="009A03AF" w:rsidP="00FB3939">
            <w:pPr>
              <w:pStyle w:val="TAL"/>
            </w:pPr>
            <w:r>
              <w:t>/subscriptions/{</w:t>
            </w:r>
            <w:proofErr w:type="spellStart"/>
            <w:r>
              <w:t>subscriptionId</w:t>
            </w:r>
            <w:proofErr w:type="spellEnd"/>
            <w:r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3AF" w:rsidRPr="0016361A" w:rsidRDefault="009A03AF" w:rsidP="00FB3939">
            <w:pPr>
              <w:pStyle w:val="TAC"/>
            </w:pPr>
            <w:r>
              <w:t>GET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3AF" w:rsidRPr="0016361A" w:rsidRDefault="009A03AF" w:rsidP="00FB3939">
            <w:pPr>
              <w:pStyle w:val="TAL"/>
            </w:pPr>
            <w:r>
              <w:rPr>
                <w:noProof/>
                <w:lang w:eastAsia="zh-CN"/>
              </w:rPr>
              <w:t xml:space="preserve">Retrieve a </w:t>
            </w:r>
            <w:r>
              <w:t>r</w:t>
            </w:r>
            <w:r w:rsidRPr="00B14C1D">
              <w:t xml:space="preserve">eal-time UAV </w:t>
            </w:r>
            <w:r>
              <w:t>s</w:t>
            </w:r>
            <w:r w:rsidRPr="00B14C1D">
              <w:t xml:space="preserve">tatus </w:t>
            </w:r>
            <w:r>
              <w:t>subscription resource identified by the provided subscription identifier.</w:t>
            </w:r>
          </w:p>
        </w:tc>
      </w:tr>
      <w:tr w:rsidR="009A03AF" w:rsidRPr="00B54FF5" w:rsidTr="00FB393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3AF" w:rsidRDefault="009A03AF" w:rsidP="00FB3939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3AF" w:rsidRDefault="009A03AF" w:rsidP="00FB3939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3AF" w:rsidRDefault="009A03AF" w:rsidP="00FB3939">
            <w:pPr>
              <w:pStyle w:val="TAC"/>
            </w:pPr>
            <w:r>
              <w:t>PUT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3AF" w:rsidRDefault="009A03AF" w:rsidP="00FB393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an existing </w:t>
            </w:r>
            <w:r>
              <w:t>r</w:t>
            </w:r>
            <w:r w:rsidRPr="00B14C1D">
              <w:t xml:space="preserve">eal-time UAV </w:t>
            </w:r>
            <w:r>
              <w:t>s</w:t>
            </w:r>
            <w:r w:rsidRPr="00B14C1D">
              <w:t xml:space="preserve">tatus </w:t>
            </w:r>
            <w:r>
              <w:t>subscription resource identified by the provided subscription identifier.</w:t>
            </w:r>
          </w:p>
        </w:tc>
      </w:tr>
      <w:tr w:rsidR="009A03AF" w:rsidRPr="00B54FF5" w:rsidTr="00FB393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3AF" w:rsidRDefault="009A03AF" w:rsidP="00FB3939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3AF" w:rsidRDefault="009A03AF" w:rsidP="00FB3939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3AF" w:rsidRPr="0016361A" w:rsidRDefault="009A03AF" w:rsidP="00FB3939">
            <w:pPr>
              <w:pStyle w:val="TAC"/>
            </w:pPr>
            <w:r w:rsidRPr="0016361A">
              <w:t>DELETE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3AF" w:rsidRPr="0016361A" w:rsidRDefault="009A03AF" w:rsidP="00FB3939">
            <w:pPr>
              <w:pStyle w:val="TAL"/>
            </w:pPr>
            <w:r>
              <w:rPr>
                <w:noProof/>
                <w:lang w:eastAsia="zh-CN"/>
              </w:rPr>
              <w:t xml:space="preserve">Request the deletion of a </w:t>
            </w:r>
            <w:r>
              <w:t>r</w:t>
            </w:r>
            <w:r w:rsidRPr="00B14C1D">
              <w:t xml:space="preserve">eal-time UAV </w:t>
            </w:r>
            <w:r>
              <w:t>s</w:t>
            </w:r>
            <w:r w:rsidRPr="00B14C1D">
              <w:t xml:space="preserve">tatus </w:t>
            </w:r>
            <w:r>
              <w:t>subscription resource identified by the provided subscription identifier.</w:t>
            </w:r>
          </w:p>
        </w:tc>
      </w:tr>
    </w:tbl>
    <w:p w:rsidR="005854E0" w:rsidRPr="0097017E" w:rsidRDefault="005854E0" w:rsidP="005854E0"/>
    <w:p w:rsidR="005854E0" w:rsidRDefault="005854E0" w:rsidP="005854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9A03AF" w:rsidRPr="00384E92" w:rsidRDefault="009A03AF" w:rsidP="009A03AF">
      <w:pPr>
        <w:pStyle w:val="Heading6"/>
      </w:pPr>
      <w:bookmarkStart w:id="26" w:name="_Toc510696613"/>
      <w:bookmarkStart w:id="27" w:name="_Toc35971404"/>
      <w:bookmarkStart w:id="28" w:name="_Toc94194934"/>
      <w:r w:rsidRPr="00384E92">
        <w:t>6.</w:t>
      </w:r>
      <w:r>
        <w:t>2.3.2.3</w:t>
      </w:r>
      <w:r w:rsidRPr="00384E92">
        <w:t>.1</w:t>
      </w:r>
      <w:r w:rsidRPr="00384E92">
        <w:tab/>
      </w:r>
      <w:bookmarkEnd w:id="26"/>
      <w:bookmarkEnd w:id="27"/>
      <w:r>
        <w:t>GET</w:t>
      </w:r>
      <w:bookmarkEnd w:id="28"/>
    </w:p>
    <w:p w:rsidR="009A03AF" w:rsidRDefault="009A03AF" w:rsidP="009A03AF">
      <w:r>
        <w:rPr>
          <w:noProof/>
          <w:lang w:eastAsia="zh-CN"/>
        </w:rPr>
        <w:t xml:space="preserve">The GET method allows a UASS to retrieve all the active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</w:t>
      </w:r>
      <w:r w:rsidRPr="00B14C1D">
        <w:t>ubscriptions</w:t>
      </w:r>
      <w:r>
        <w:rPr>
          <w:noProof/>
          <w:lang w:eastAsia="zh-CN"/>
        </w:rPr>
        <w:t xml:space="preserve"> managed by the UAE </w:t>
      </w:r>
      <w:ins w:id="29" w:author="[AEM, Huawei] 01-2022" w:date="2022-01-28T17:03:00Z">
        <w:r>
          <w:rPr>
            <w:noProof/>
            <w:lang w:eastAsia="zh-CN"/>
          </w:rPr>
          <w:t>S</w:t>
        </w:r>
      </w:ins>
      <w:del w:id="30" w:author="[AEM, Huawei] 01-2022" w:date="2022-01-28T17:03:00Z">
        <w:r w:rsidDel="009A03AF">
          <w:rPr>
            <w:noProof/>
            <w:lang w:eastAsia="zh-CN"/>
          </w:rPr>
          <w:delText>s</w:delText>
        </w:r>
      </w:del>
      <w:r>
        <w:rPr>
          <w:noProof/>
          <w:lang w:eastAsia="zh-CN"/>
        </w:rPr>
        <w:t>erver.</w:t>
      </w:r>
      <w:r>
        <w:t>This method shall support the URI query parameters specified in table 6.2.3.2.3.1-1.</w:t>
      </w:r>
    </w:p>
    <w:p w:rsidR="009A03AF" w:rsidRPr="00384E92" w:rsidRDefault="009A03AF" w:rsidP="009A03AF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2.3.2.3.1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9A03AF" w:rsidRPr="00B54FF5" w:rsidTr="00FB393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A03AF" w:rsidRPr="0016361A" w:rsidRDefault="009A03AF" w:rsidP="00FB3939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A03AF" w:rsidRPr="0016361A" w:rsidRDefault="009A03AF" w:rsidP="00FB3939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A03AF" w:rsidRPr="0016361A" w:rsidRDefault="009A03AF" w:rsidP="00FB3939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A03AF" w:rsidRPr="0016361A" w:rsidRDefault="009A03AF" w:rsidP="00FB3939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A03AF" w:rsidRPr="0016361A" w:rsidRDefault="009A03AF" w:rsidP="00FB3939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A03AF" w:rsidRPr="0016361A" w:rsidRDefault="009A03AF" w:rsidP="00FB3939">
            <w:pPr>
              <w:pStyle w:val="TAH"/>
            </w:pPr>
            <w:r w:rsidRPr="0016361A">
              <w:t>Applicability</w:t>
            </w:r>
          </w:p>
        </w:tc>
      </w:tr>
      <w:tr w:rsidR="009A03AF" w:rsidRPr="00B54FF5" w:rsidTr="00FB393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A03AF" w:rsidRPr="0016361A" w:rsidRDefault="009A03AF" w:rsidP="00FB3939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03AF" w:rsidRPr="0016361A" w:rsidRDefault="009A03AF" w:rsidP="00FB3939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03AF" w:rsidRPr="0016361A" w:rsidRDefault="009A03AF" w:rsidP="00FB3939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03AF" w:rsidRPr="0016361A" w:rsidRDefault="009A03AF" w:rsidP="00FB3939">
            <w:pPr>
              <w:pStyle w:val="TAC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A03AF" w:rsidRPr="0016361A" w:rsidRDefault="009A03AF" w:rsidP="00FB3939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03AF" w:rsidRPr="0016361A" w:rsidRDefault="009A03AF" w:rsidP="00FB3939">
            <w:pPr>
              <w:pStyle w:val="TAL"/>
            </w:pPr>
          </w:p>
        </w:tc>
      </w:tr>
    </w:tbl>
    <w:p w:rsidR="009A03AF" w:rsidRDefault="009A03AF" w:rsidP="009A03AF"/>
    <w:p w:rsidR="009A03AF" w:rsidRPr="00384E92" w:rsidRDefault="009A03AF" w:rsidP="009A03AF">
      <w:r>
        <w:lastRenderedPageBreak/>
        <w:t>This method shall support the request data structures specified in table 6.2.3.2.3.1-2 and the response data structures and response codes specified in table 6.2.3.2.3.1-3.</w:t>
      </w:r>
    </w:p>
    <w:p w:rsidR="009A03AF" w:rsidRPr="001769FF" w:rsidRDefault="009A03AF" w:rsidP="009A03AF">
      <w:pPr>
        <w:pStyle w:val="TH"/>
      </w:pPr>
      <w:r w:rsidRPr="001769FF">
        <w:t>Table</w:t>
      </w:r>
      <w:r>
        <w:t> </w:t>
      </w:r>
      <w:r w:rsidRPr="001769FF">
        <w:t>6.</w:t>
      </w:r>
      <w:r>
        <w:t>2.3.2.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9A03AF" w:rsidRPr="00B54FF5" w:rsidTr="00FB393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A03AF" w:rsidRPr="0016361A" w:rsidRDefault="009A03AF" w:rsidP="00FB3939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A03AF" w:rsidRPr="0016361A" w:rsidRDefault="009A03AF" w:rsidP="00FB3939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A03AF" w:rsidRPr="0016361A" w:rsidRDefault="009A03AF" w:rsidP="00FB3939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A03AF" w:rsidRPr="0016361A" w:rsidRDefault="009A03AF" w:rsidP="00FB3939">
            <w:pPr>
              <w:pStyle w:val="TAH"/>
            </w:pPr>
            <w:r w:rsidRPr="0016361A">
              <w:t>Description</w:t>
            </w:r>
          </w:p>
        </w:tc>
      </w:tr>
      <w:tr w:rsidR="009A03AF" w:rsidRPr="00B54FF5" w:rsidTr="00FB393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A03AF" w:rsidRPr="0016361A" w:rsidRDefault="009A03AF" w:rsidP="00FB3939">
            <w:pPr>
              <w:pStyle w:val="TAL"/>
            </w:pPr>
            <w:r w:rsidRPr="0016361A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03AF" w:rsidRPr="0016361A" w:rsidRDefault="009A03AF" w:rsidP="00FB3939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03AF" w:rsidRPr="0016361A" w:rsidRDefault="009A03AF" w:rsidP="00FB3939">
            <w:pPr>
              <w:pStyle w:val="TAC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A03AF" w:rsidRPr="0016361A" w:rsidRDefault="009A03AF" w:rsidP="00FB3939">
            <w:pPr>
              <w:pStyle w:val="TAL"/>
            </w:pPr>
          </w:p>
        </w:tc>
      </w:tr>
    </w:tbl>
    <w:p w:rsidR="009A03AF" w:rsidRDefault="009A03AF" w:rsidP="009A03AF"/>
    <w:p w:rsidR="009A03AF" w:rsidRPr="001769FF" w:rsidRDefault="009A03AF" w:rsidP="009A03AF">
      <w:pPr>
        <w:pStyle w:val="TH"/>
      </w:pPr>
      <w:r w:rsidRPr="001769FF">
        <w:t>Table</w:t>
      </w:r>
      <w:r>
        <w:t> </w:t>
      </w:r>
      <w:r w:rsidRPr="001769FF">
        <w:t>6.</w:t>
      </w:r>
      <w:r>
        <w:t>2.3.2.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79"/>
        <w:gridCol w:w="426"/>
        <w:gridCol w:w="1134"/>
        <w:gridCol w:w="1134"/>
        <w:gridCol w:w="4954"/>
      </w:tblGrid>
      <w:tr w:rsidR="009A03AF" w:rsidRPr="00B54FF5" w:rsidTr="00FB3939">
        <w:trPr>
          <w:jc w:val="center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A03AF" w:rsidRPr="0016361A" w:rsidRDefault="009A03AF" w:rsidP="00FB3939">
            <w:pPr>
              <w:pStyle w:val="TAH"/>
            </w:pPr>
            <w:r w:rsidRPr="0016361A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A03AF" w:rsidRPr="0016361A" w:rsidRDefault="009A03AF" w:rsidP="00FB3939">
            <w:pPr>
              <w:pStyle w:val="TAH"/>
            </w:pPr>
            <w:r w:rsidRPr="0016361A">
              <w:t>P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A03AF" w:rsidRPr="0016361A" w:rsidRDefault="009A03AF" w:rsidP="00FB3939">
            <w:pPr>
              <w:pStyle w:val="TAH"/>
            </w:pPr>
            <w:r w:rsidRPr="0016361A">
              <w:t>Cardinality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A03AF" w:rsidRPr="0016361A" w:rsidRDefault="009A03AF" w:rsidP="00FB3939">
            <w:pPr>
              <w:pStyle w:val="TAH"/>
            </w:pPr>
            <w:r w:rsidRPr="0016361A">
              <w:t>Response</w:t>
            </w:r>
          </w:p>
          <w:p w:rsidR="009A03AF" w:rsidRPr="0016361A" w:rsidRDefault="009A03AF" w:rsidP="00FB3939">
            <w:pPr>
              <w:pStyle w:val="TAH"/>
            </w:pPr>
            <w:r w:rsidRPr="0016361A">
              <w:t>codes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A03AF" w:rsidRPr="0016361A" w:rsidRDefault="009A03AF" w:rsidP="00FB3939">
            <w:pPr>
              <w:pStyle w:val="TAH"/>
            </w:pPr>
            <w:r w:rsidRPr="0016361A">
              <w:t>Description</w:t>
            </w:r>
          </w:p>
        </w:tc>
      </w:tr>
      <w:tr w:rsidR="009A03AF" w:rsidRPr="00B54FF5" w:rsidTr="00FB3939">
        <w:trPr>
          <w:jc w:val="center"/>
        </w:trPr>
        <w:tc>
          <w:tcPr>
            <w:tcW w:w="10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03AF" w:rsidRPr="0016361A" w:rsidRDefault="009A03AF" w:rsidP="00FB3939">
            <w:pPr>
              <w:pStyle w:val="TAL"/>
            </w:pPr>
            <w:r>
              <w:t>array(</w:t>
            </w:r>
            <w:proofErr w:type="spellStart"/>
            <w:r>
              <w:t>RTUavStatusSubsc</w:t>
            </w:r>
            <w:proofErr w:type="spellEnd"/>
            <w:r>
              <w:t>)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3AF" w:rsidRPr="0016361A" w:rsidRDefault="009A03AF" w:rsidP="00FB3939">
            <w:pPr>
              <w:pStyle w:val="TAC"/>
            </w:pPr>
            <w:r w:rsidRPr="0016361A">
              <w:t>M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3AF" w:rsidRPr="0016361A" w:rsidRDefault="009A03AF" w:rsidP="00FB3939">
            <w:pPr>
              <w:pStyle w:val="TAC"/>
            </w:pPr>
            <w:r>
              <w:t>1..N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3AF" w:rsidRPr="0016361A" w:rsidRDefault="009A03AF" w:rsidP="00FB3939">
            <w:pPr>
              <w:pStyle w:val="TAL"/>
            </w:pPr>
            <w:r>
              <w:t>200 OK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03AF" w:rsidRPr="0016361A" w:rsidRDefault="009A03AF" w:rsidP="00FB3939">
            <w:pPr>
              <w:pStyle w:val="TAL"/>
            </w:pPr>
            <w:r>
              <w:t xml:space="preserve">Successful case. All </w:t>
            </w:r>
            <w:r w:rsidRPr="008B7662">
              <w:t xml:space="preserve">the </w:t>
            </w:r>
            <w:r>
              <w:rPr>
                <w:noProof/>
                <w:lang w:eastAsia="zh-CN"/>
              </w:rPr>
              <w:t xml:space="preserve">active </w:t>
            </w:r>
            <w:r>
              <w:t>r</w:t>
            </w:r>
            <w:r w:rsidRPr="00B14C1D">
              <w:t xml:space="preserve">eal-time UAV </w:t>
            </w:r>
            <w:r>
              <w:t>s</w:t>
            </w:r>
            <w:r w:rsidRPr="00B14C1D">
              <w:t xml:space="preserve">tatus </w:t>
            </w:r>
            <w:r>
              <w:t>s</w:t>
            </w:r>
            <w:r w:rsidRPr="00B14C1D">
              <w:t>ubscriptions</w:t>
            </w:r>
            <w:r>
              <w:rPr>
                <w:noProof/>
                <w:lang w:eastAsia="zh-CN"/>
              </w:rPr>
              <w:t xml:space="preserve"> </w:t>
            </w:r>
            <w:r w:rsidRPr="008B7662">
              <w:t xml:space="preserve">managed by the UAE </w:t>
            </w:r>
            <w:ins w:id="31" w:author="[AEM, Huawei] 01-2022" w:date="2022-01-28T17:03:00Z">
              <w:r>
                <w:t>S</w:t>
              </w:r>
            </w:ins>
            <w:del w:id="32" w:author="[AEM, Huawei] 01-2022" w:date="2022-01-28T17:03:00Z">
              <w:r w:rsidRPr="008B7662" w:rsidDel="009A03AF">
                <w:delText>s</w:delText>
              </w:r>
            </w:del>
            <w:r w:rsidRPr="008B7662">
              <w:t>erver</w:t>
            </w:r>
            <w:r>
              <w:t xml:space="preserve"> are returned.</w:t>
            </w:r>
          </w:p>
        </w:tc>
      </w:tr>
      <w:tr w:rsidR="009A03AF" w:rsidRPr="00B54FF5" w:rsidTr="00FB3939">
        <w:trPr>
          <w:jc w:val="center"/>
        </w:trPr>
        <w:tc>
          <w:tcPr>
            <w:tcW w:w="10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A03AF" w:rsidRDefault="009A03AF" w:rsidP="00FB3939">
            <w:pPr>
              <w:pStyle w:val="TAL"/>
            </w:pPr>
            <w:r>
              <w:t>n/a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03AF" w:rsidRPr="0016361A" w:rsidRDefault="009A03AF" w:rsidP="00FB3939">
            <w:pPr>
              <w:pStyle w:val="TAC"/>
            </w:pP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03AF" w:rsidRDefault="009A03AF" w:rsidP="00FB3939">
            <w:pPr>
              <w:pStyle w:val="TAC"/>
            </w:pP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03AF" w:rsidRDefault="009A03AF" w:rsidP="00FB3939">
            <w:pPr>
              <w:pStyle w:val="TAL"/>
            </w:pPr>
            <w:r>
              <w:t>307 Temporary Redirect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A03AF" w:rsidRDefault="009A03AF" w:rsidP="00FB3939">
            <w:pPr>
              <w:pStyle w:val="TAL"/>
            </w:pPr>
            <w:r>
              <w:t>Temporary redirection. The response shall include a Location header field containing an alternative URI of the resource located in an alternative UAE Server.</w:t>
            </w:r>
          </w:p>
          <w:p w:rsidR="009A03AF" w:rsidRDefault="009A03AF" w:rsidP="00FB3939">
            <w:pPr>
              <w:pStyle w:val="TAL"/>
            </w:pPr>
            <w:r>
              <w:t>Redirection handling is described in clause 5.2.10 of 3GPP TS 29.122 [2].</w:t>
            </w:r>
          </w:p>
        </w:tc>
      </w:tr>
      <w:tr w:rsidR="009A03AF" w:rsidRPr="00B54FF5" w:rsidTr="00FB3939">
        <w:trPr>
          <w:jc w:val="center"/>
        </w:trPr>
        <w:tc>
          <w:tcPr>
            <w:tcW w:w="10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A03AF" w:rsidRDefault="009A03AF" w:rsidP="00FB3939">
            <w:pPr>
              <w:pStyle w:val="TAL"/>
            </w:pPr>
            <w:r>
              <w:rPr>
                <w:lang w:eastAsia="zh-CN"/>
              </w:rPr>
              <w:t>n/a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03AF" w:rsidRPr="0016361A" w:rsidRDefault="009A03AF" w:rsidP="00FB3939">
            <w:pPr>
              <w:pStyle w:val="TAC"/>
            </w:pP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03AF" w:rsidRDefault="009A03AF" w:rsidP="00FB3939">
            <w:pPr>
              <w:pStyle w:val="TAC"/>
            </w:pP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03AF" w:rsidRDefault="009A03AF" w:rsidP="00FB3939">
            <w:pPr>
              <w:pStyle w:val="TAL"/>
            </w:pPr>
            <w:r>
              <w:t>308 Permanent Redirect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A03AF" w:rsidRDefault="009A03AF" w:rsidP="00FB3939">
            <w:pPr>
              <w:pStyle w:val="TAL"/>
            </w:pPr>
            <w:r>
              <w:t>Permanent redirection. The response shall include a Location header field containing an alternative URI of the resource located in an alternative UAE Server.</w:t>
            </w:r>
          </w:p>
          <w:p w:rsidR="009A03AF" w:rsidRDefault="009A03AF" w:rsidP="00FB3939">
            <w:pPr>
              <w:pStyle w:val="TAL"/>
            </w:pPr>
            <w:r>
              <w:t>Redirection handling is described in clause 5.2.10 of 3GPP TS 29.122 [2].</w:t>
            </w:r>
          </w:p>
        </w:tc>
      </w:tr>
      <w:tr w:rsidR="009A03AF" w:rsidRPr="00B54FF5" w:rsidTr="00FB393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A03AF" w:rsidRPr="0016361A" w:rsidRDefault="009A03AF" w:rsidP="00FB3939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r>
              <w:t>GET</w:t>
            </w:r>
            <w:r w:rsidRPr="0016361A">
              <w:t xml:space="preserve"> method listed in </w:t>
            </w:r>
            <w:r>
              <w:t>Table </w:t>
            </w:r>
            <w:r w:rsidRPr="008B7662">
              <w:t>5.2.6-1 of 3GPP</w:t>
            </w:r>
            <w:r>
              <w:t> TS </w:t>
            </w:r>
            <w:r w:rsidRPr="008B7662">
              <w:t>29.122</w:t>
            </w:r>
            <w:r>
              <w:t> </w:t>
            </w:r>
            <w:r w:rsidRPr="008B7662">
              <w:t>[2] also apply</w:t>
            </w:r>
            <w:r w:rsidRPr="0016361A">
              <w:t>.</w:t>
            </w:r>
          </w:p>
        </w:tc>
      </w:tr>
    </w:tbl>
    <w:p w:rsidR="009A03AF" w:rsidRPr="00384E92" w:rsidRDefault="009A03AF" w:rsidP="009A03AF"/>
    <w:p w:rsidR="009A03AF" w:rsidRDefault="009A03AF" w:rsidP="009A03AF">
      <w:pPr>
        <w:pStyle w:val="TH"/>
      </w:pPr>
      <w:r>
        <w:t>Table </w:t>
      </w:r>
      <w:r w:rsidRPr="001769FF">
        <w:t>6.</w:t>
      </w:r>
      <w:r>
        <w:t>2.3.2.</w:t>
      </w:r>
      <w:r w:rsidRPr="001769FF">
        <w:t>3.1</w:t>
      </w:r>
      <w:r>
        <w:t>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A03AF" w:rsidTr="00FB393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A03AF" w:rsidRDefault="009A03AF" w:rsidP="00FB3939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A03AF" w:rsidRDefault="009A03AF" w:rsidP="00FB393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A03AF" w:rsidRDefault="009A03AF" w:rsidP="00FB393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A03AF" w:rsidRDefault="009A03AF" w:rsidP="00FB393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A03AF" w:rsidRDefault="009A03AF" w:rsidP="00FB3939">
            <w:pPr>
              <w:pStyle w:val="TAH"/>
            </w:pPr>
            <w:r>
              <w:t>Description</w:t>
            </w:r>
          </w:p>
        </w:tc>
      </w:tr>
      <w:tr w:rsidR="009A03AF" w:rsidTr="00FB393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9A03AF" w:rsidRDefault="009A03AF" w:rsidP="00FB393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9A03AF" w:rsidRDefault="009A03AF" w:rsidP="00FB393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9A03AF" w:rsidRDefault="009A03AF" w:rsidP="00FB393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9A03AF" w:rsidRDefault="009A03AF" w:rsidP="00FB3939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9A03AF" w:rsidRDefault="009A03AF" w:rsidP="00FB3939">
            <w:pPr>
              <w:pStyle w:val="TAL"/>
            </w:pPr>
            <w:r>
              <w:t>An alternative URI of the resource located in an alternative UAE Server.</w:t>
            </w:r>
          </w:p>
        </w:tc>
      </w:tr>
    </w:tbl>
    <w:p w:rsidR="009A03AF" w:rsidRDefault="009A03AF" w:rsidP="009A03AF"/>
    <w:p w:rsidR="009A03AF" w:rsidRDefault="009A03AF" w:rsidP="009A03AF">
      <w:pPr>
        <w:pStyle w:val="TH"/>
      </w:pPr>
      <w:r>
        <w:t>Table </w:t>
      </w:r>
      <w:r w:rsidRPr="001769FF">
        <w:t>6.</w:t>
      </w:r>
      <w:r>
        <w:t>2.3.2.</w:t>
      </w:r>
      <w:r w:rsidRPr="001769FF">
        <w:t>3.1</w:t>
      </w:r>
      <w:r>
        <w:t>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A03AF" w:rsidTr="00FB393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A03AF" w:rsidRDefault="009A03AF" w:rsidP="00FB3939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A03AF" w:rsidRDefault="009A03AF" w:rsidP="00FB393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A03AF" w:rsidRDefault="009A03AF" w:rsidP="00FB393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A03AF" w:rsidRDefault="009A03AF" w:rsidP="00FB393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A03AF" w:rsidRDefault="009A03AF" w:rsidP="00FB3939">
            <w:pPr>
              <w:pStyle w:val="TAH"/>
            </w:pPr>
            <w:r>
              <w:t>Description</w:t>
            </w:r>
          </w:p>
        </w:tc>
      </w:tr>
      <w:tr w:rsidR="009A03AF" w:rsidTr="00FB393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9A03AF" w:rsidRDefault="009A03AF" w:rsidP="00FB393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9A03AF" w:rsidRDefault="009A03AF" w:rsidP="00FB393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9A03AF" w:rsidRDefault="009A03AF" w:rsidP="00FB393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9A03AF" w:rsidRDefault="009A03AF" w:rsidP="00FB3939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9A03AF" w:rsidRDefault="009A03AF" w:rsidP="00FB3939">
            <w:pPr>
              <w:pStyle w:val="TAL"/>
            </w:pPr>
            <w:r>
              <w:t>An alternative URI of the resource located in an alternative UAE Server.</w:t>
            </w:r>
          </w:p>
        </w:tc>
      </w:tr>
    </w:tbl>
    <w:p w:rsidR="005225E6" w:rsidRDefault="005225E6" w:rsidP="005618C3"/>
    <w:p w:rsidR="009A03AF" w:rsidRDefault="009A03AF" w:rsidP="009A03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3" w:name="_Toc94194935"/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9A03AF" w:rsidRPr="00384E92" w:rsidRDefault="009A03AF" w:rsidP="009A03AF">
      <w:pPr>
        <w:pStyle w:val="Heading6"/>
      </w:pPr>
      <w:r w:rsidRPr="00384E92">
        <w:t>6.</w:t>
      </w:r>
      <w:r>
        <w:t>2.3.2.3</w:t>
      </w:r>
      <w:r w:rsidRPr="00384E92">
        <w:t>.</w:t>
      </w:r>
      <w:r>
        <w:t>2</w:t>
      </w:r>
      <w:r w:rsidRPr="00384E92">
        <w:tab/>
      </w:r>
      <w:r>
        <w:t>POST</w:t>
      </w:r>
      <w:bookmarkEnd w:id="33"/>
    </w:p>
    <w:p w:rsidR="009A03AF" w:rsidRDefault="009A03AF" w:rsidP="009A03AF">
      <w:r>
        <w:rPr>
          <w:noProof/>
          <w:lang w:eastAsia="zh-CN"/>
        </w:rPr>
        <w:t xml:space="preserve">The POST method allows a UASS to request the creation of a subscription to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reporting at</w:t>
      </w:r>
      <w:r>
        <w:rPr>
          <w:noProof/>
          <w:lang w:eastAsia="zh-CN"/>
        </w:rPr>
        <w:t xml:space="preserve"> the UAE </w:t>
      </w:r>
      <w:ins w:id="34" w:author="[AEM, Huawei] 01-2022" w:date="2022-01-28T17:04:00Z">
        <w:r>
          <w:rPr>
            <w:noProof/>
            <w:lang w:eastAsia="zh-CN"/>
          </w:rPr>
          <w:t>S</w:t>
        </w:r>
      </w:ins>
      <w:del w:id="35" w:author="[AEM, Huawei] 01-2022" w:date="2022-01-28T17:04:00Z">
        <w:r w:rsidDel="009A03AF">
          <w:rPr>
            <w:noProof/>
            <w:lang w:eastAsia="zh-CN"/>
          </w:rPr>
          <w:delText>s</w:delText>
        </w:r>
      </w:del>
      <w:r>
        <w:rPr>
          <w:noProof/>
          <w:lang w:eastAsia="zh-CN"/>
        </w:rPr>
        <w:t xml:space="preserve">erver. </w:t>
      </w:r>
      <w:r>
        <w:t>This method shall support the URI query parameters specified in table 6.2.3.2.3.2-1.</w:t>
      </w:r>
    </w:p>
    <w:p w:rsidR="009A03AF" w:rsidRPr="00384E92" w:rsidRDefault="009A03AF" w:rsidP="009A03AF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2.3.2.3.2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9A03AF" w:rsidRPr="00B54FF5" w:rsidTr="00FB393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A03AF" w:rsidRPr="0016361A" w:rsidRDefault="009A03AF" w:rsidP="00FB3939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A03AF" w:rsidRPr="0016361A" w:rsidRDefault="009A03AF" w:rsidP="00FB3939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A03AF" w:rsidRPr="0016361A" w:rsidRDefault="009A03AF" w:rsidP="00FB3939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A03AF" w:rsidRPr="0016361A" w:rsidRDefault="009A03AF" w:rsidP="00FB3939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A03AF" w:rsidRPr="0016361A" w:rsidRDefault="009A03AF" w:rsidP="00FB3939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A03AF" w:rsidRPr="0016361A" w:rsidRDefault="009A03AF" w:rsidP="00FB3939">
            <w:pPr>
              <w:pStyle w:val="TAH"/>
            </w:pPr>
            <w:r w:rsidRPr="0016361A">
              <w:t>Applicability</w:t>
            </w:r>
          </w:p>
        </w:tc>
      </w:tr>
      <w:tr w:rsidR="009A03AF" w:rsidRPr="00B54FF5" w:rsidTr="00FB393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A03AF" w:rsidRPr="0016361A" w:rsidRDefault="009A03AF" w:rsidP="00FB3939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03AF" w:rsidRPr="0016361A" w:rsidRDefault="009A03AF" w:rsidP="00FB3939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03AF" w:rsidRPr="0016361A" w:rsidRDefault="009A03AF" w:rsidP="00FB3939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03AF" w:rsidRPr="0016361A" w:rsidRDefault="009A03AF" w:rsidP="00FB3939">
            <w:pPr>
              <w:pStyle w:val="TAC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A03AF" w:rsidRPr="0016361A" w:rsidRDefault="009A03AF" w:rsidP="00FB3939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03AF" w:rsidRPr="0016361A" w:rsidRDefault="009A03AF" w:rsidP="00FB3939">
            <w:pPr>
              <w:pStyle w:val="TAL"/>
            </w:pPr>
          </w:p>
        </w:tc>
      </w:tr>
    </w:tbl>
    <w:p w:rsidR="009A03AF" w:rsidRDefault="009A03AF" w:rsidP="009A03AF"/>
    <w:p w:rsidR="009A03AF" w:rsidRPr="00384E92" w:rsidRDefault="009A03AF" w:rsidP="009A03AF">
      <w:r>
        <w:t>This method shall support the request data structures specified in table 6.2.3.2.3.2-2 and the response data structures and response codes specified in table 6.2.3.2.3.2-3.</w:t>
      </w:r>
    </w:p>
    <w:p w:rsidR="009A03AF" w:rsidRPr="001769FF" w:rsidRDefault="009A03AF" w:rsidP="009A03AF">
      <w:pPr>
        <w:pStyle w:val="TH"/>
      </w:pPr>
      <w:r w:rsidRPr="001769FF">
        <w:lastRenderedPageBreak/>
        <w:t>Table</w:t>
      </w:r>
      <w:r>
        <w:t> </w:t>
      </w:r>
      <w:r w:rsidRPr="001769FF">
        <w:t>6.</w:t>
      </w:r>
      <w:r>
        <w:t>2.3.2.</w:t>
      </w:r>
      <w:r w:rsidRPr="001769FF">
        <w:t>3.</w:t>
      </w:r>
      <w:r>
        <w:t>2</w:t>
      </w:r>
      <w:r w:rsidRPr="001769FF">
        <w:t xml:space="preserve">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8"/>
        <w:gridCol w:w="425"/>
        <w:gridCol w:w="1134"/>
        <w:gridCol w:w="6230"/>
      </w:tblGrid>
      <w:tr w:rsidR="009A03AF" w:rsidRPr="00B54FF5" w:rsidTr="00FB393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A03AF" w:rsidRPr="0016361A" w:rsidRDefault="009A03AF" w:rsidP="00FB3939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A03AF" w:rsidRPr="0016361A" w:rsidRDefault="009A03AF" w:rsidP="00FB3939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A03AF" w:rsidRPr="0016361A" w:rsidRDefault="009A03AF" w:rsidP="00FB3939">
            <w:pPr>
              <w:pStyle w:val="TAH"/>
            </w:pPr>
            <w:r w:rsidRPr="0016361A">
              <w:t>Cardinality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A03AF" w:rsidRPr="0016361A" w:rsidRDefault="009A03AF" w:rsidP="00FB3939">
            <w:pPr>
              <w:pStyle w:val="TAH"/>
            </w:pPr>
            <w:r w:rsidRPr="0016361A">
              <w:t>Description</w:t>
            </w:r>
          </w:p>
        </w:tc>
      </w:tr>
      <w:tr w:rsidR="009A03AF" w:rsidRPr="00B54FF5" w:rsidTr="00FB393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A03AF" w:rsidRPr="0016361A" w:rsidRDefault="009A03AF" w:rsidP="00FB3939">
            <w:pPr>
              <w:pStyle w:val="TAL"/>
            </w:pPr>
            <w:proofErr w:type="spellStart"/>
            <w:r>
              <w:t>RTUavStatusSubsc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03AF" w:rsidRPr="0016361A" w:rsidRDefault="009A03AF" w:rsidP="00FB393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03AF" w:rsidRPr="0016361A" w:rsidRDefault="009A03AF" w:rsidP="00FB3939">
            <w:pPr>
              <w:pStyle w:val="TAC"/>
            </w:pPr>
            <w:r>
              <w:t>1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A03AF" w:rsidRPr="0016361A" w:rsidRDefault="009A03AF" w:rsidP="00FB3939">
            <w:pPr>
              <w:pStyle w:val="TAL"/>
            </w:pPr>
            <w:r>
              <w:t xml:space="preserve">Represents the parameters to request the creation of a </w:t>
            </w:r>
            <w:r>
              <w:rPr>
                <w:noProof/>
                <w:lang w:eastAsia="zh-CN"/>
              </w:rPr>
              <w:t xml:space="preserve">subscription to </w:t>
            </w:r>
            <w:r>
              <w:t>r</w:t>
            </w:r>
            <w:r w:rsidRPr="00B14C1D">
              <w:t xml:space="preserve">eal-time UAV </w:t>
            </w:r>
            <w:r>
              <w:t>s</w:t>
            </w:r>
            <w:r w:rsidRPr="00B14C1D">
              <w:t xml:space="preserve">tatus </w:t>
            </w:r>
            <w:r>
              <w:t>reporting.</w:t>
            </w:r>
          </w:p>
        </w:tc>
      </w:tr>
    </w:tbl>
    <w:p w:rsidR="009A03AF" w:rsidRDefault="009A03AF" w:rsidP="009A03AF"/>
    <w:p w:rsidR="009A03AF" w:rsidRPr="001769FF" w:rsidRDefault="009A03AF" w:rsidP="009A03AF">
      <w:pPr>
        <w:pStyle w:val="TH"/>
      </w:pPr>
      <w:r w:rsidRPr="001769FF">
        <w:t>Table</w:t>
      </w:r>
      <w:r>
        <w:t> </w:t>
      </w:r>
      <w:r w:rsidRPr="001769FF">
        <w:t>6.</w:t>
      </w:r>
      <w:r>
        <w:t>2.3.2.</w:t>
      </w:r>
      <w:r w:rsidRPr="001769FF">
        <w:t>3.</w:t>
      </w:r>
      <w:r>
        <w:t>2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8"/>
        <w:gridCol w:w="424"/>
        <w:gridCol w:w="1134"/>
        <w:gridCol w:w="1277"/>
        <w:gridCol w:w="4954"/>
      </w:tblGrid>
      <w:tr w:rsidR="009A03AF" w:rsidRPr="00B54FF5" w:rsidTr="00FB3939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A03AF" w:rsidRPr="0016361A" w:rsidRDefault="009A03AF" w:rsidP="00FB3939">
            <w:pPr>
              <w:pStyle w:val="TAH"/>
            </w:pPr>
            <w:r w:rsidRPr="0016361A">
              <w:t>Data type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A03AF" w:rsidRPr="0016361A" w:rsidRDefault="009A03AF" w:rsidP="00FB3939">
            <w:pPr>
              <w:pStyle w:val="TAH"/>
            </w:pPr>
            <w:r w:rsidRPr="0016361A">
              <w:t>P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A03AF" w:rsidRPr="0016361A" w:rsidRDefault="009A03AF" w:rsidP="00FB3939">
            <w:pPr>
              <w:pStyle w:val="TAH"/>
            </w:pPr>
            <w:r w:rsidRPr="0016361A">
              <w:t>Cardinality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A03AF" w:rsidRPr="0016361A" w:rsidRDefault="009A03AF" w:rsidP="00FB3939">
            <w:pPr>
              <w:pStyle w:val="TAH"/>
            </w:pPr>
            <w:r w:rsidRPr="0016361A">
              <w:t>Response</w:t>
            </w:r>
          </w:p>
          <w:p w:rsidR="009A03AF" w:rsidRPr="0016361A" w:rsidRDefault="009A03AF" w:rsidP="00FB3939">
            <w:pPr>
              <w:pStyle w:val="TAH"/>
            </w:pPr>
            <w:r w:rsidRPr="0016361A">
              <w:t>codes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A03AF" w:rsidRPr="0016361A" w:rsidRDefault="009A03AF" w:rsidP="00FB3939">
            <w:pPr>
              <w:pStyle w:val="TAH"/>
            </w:pPr>
            <w:r w:rsidRPr="0016361A">
              <w:t>Description</w:t>
            </w:r>
          </w:p>
        </w:tc>
      </w:tr>
      <w:tr w:rsidR="009A03AF" w:rsidRPr="00B54FF5" w:rsidTr="00FB3939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A03AF" w:rsidRPr="0016361A" w:rsidRDefault="009A03AF" w:rsidP="00FB3939">
            <w:pPr>
              <w:pStyle w:val="TAL"/>
            </w:pPr>
            <w:proofErr w:type="spellStart"/>
            <w:r>
              <w:t>RTUavStatusSubsc</w:t>
            </w:r>
            <w:proofErr w:type="spellEnd"/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03AF" w:rsidRPr="0016361A" w:rsidRDefault="009A03AF" w:rsidP="00FB3939">
            <w:pPr>
              <w:pStyle w:val="TAC"/>
            </w:pPr>
            <w:r w:rsidRPr="0016361A">
              <w:t>M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03AF" w:rsidRPr="0016361A" w:rsidRDefault="009A03AF" w:rsidP="00FB3939">
            <w:pPr>
              <w:pStyle w:val="TAC"/>
            </w:pPr>
            <w:r>
              <w:t>1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03AF" w:rsidRPr="0016361A" w:rsidRDefault="009A03AF" w:rsidP="00FB3939">
            <w:pPr>
              <w:pStyle w:val="TAL"/>
            </w:pPr>
            <w:r>
              <w:t>201 Created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A03AF" w:rsidRDefault="009A03AF" w:rsidP="00FB3939">
            <w:pPr>
              <w:pStyle w:val="TAL"/>
            </w:pPr>
            <w:r>
              <w:t>Successful case. The subscription is successfully created and a representation of the created Individual Real-time UAV Status Subscription resource is returned.</w:t>
            </w:r>
          </w:p>
          <w:p w:rsidR="009A03AF" w:rsidRDefault="009A03AF" w:rsidP="00FB3939">
            <w:pPr>
              <w:pStyle w:val="TAL"/>
            </w:pPr>
          </w:p>
          <w:p w:rsidR="009A03AF" w:rsidRPr="0016361A" w:rsidRDefault="009A03AF" w:rsidP="00FB3939">
            <w:pPr>
              <w:pStyle w:val="TAL"/>
            </w:pPr>
            <w:r>
              <w:t>An HTTP</w:t>
            </w:r>
            <w:r w:rsidRPr="00B06F7A">
              <w:t xml:space="preserve"> "Location" header that contains the resource URI of the created </w:t>
            </w:r>
            <w:r>
              <w:t>Individual Real-time UAV Status Subscription</w:t>
            </w:r>
            <w:r w:rsidRPr="00B06F7A">
              <w:t xml:space="preserve"> resource</w:t>
            </w:r>
            <w:r>
              <w:t xml:space="preserve"> shall also be included.</w:t>
            </w:r>
          </w:p>
        </w:tc>
      </w:tr>
      <w:tr w:rsidR="009A03AF" w:rsidRPr="00B54FF5" w:rsidTr="00FB393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A03AF" w:rsidRPr="0016361A" w:rsidRDefault="009A03AF" w:rsidP="00FB3939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r>
              <w:t>GET</w:t>
            </w:r>
            <w:r w:rsidRPr="0016361A">
              <w:t xml:space="preserve"> method listed in </w:t>
            </w:r>
            <w:r>
              <w:t>Table </w:t>
            </w:r>
            <w:r w:rsidRPr="008B7662">
              <w:t>5.2.6-1 of 3GPP</w:t>
            </w:r>
            <w:r>
              <w:t> TS </w:t>
            </w:r>
            <w:r w:rsidRPr="008B7662">
              <w:t>29.122</w:t>
            </w:r>
            <w:r>
              <w:t> </w:t>
            </w:r>
            <w:r w:rsidRPr="008B7662">
              <w:t>[2] also apply</w:t>
            </w:r>
            <w:r w:rsidRPr="0016361A">
              <w:t>.</w:t>
            </w:r>
          </w:p>
        </w:tc>
      </w:tr>
    </w:tbl>
    <w:p w:rsidR="009A03AF" w:rsidRPr="00384E92" w:rsidRDefault="009A03AF" w:rsidP="009A03AF"/>
    <w:p w:rsidR="009A03AF" w:rsidRDefault="009A03AF" w:rsidP="009A03AF">
      <w:pPr>
        <w:pStyle w:val="TH"/>
      </w:pPr>
      <w:r>
        <w:t>Table </w:t>
      </w:r>
      <w:r w:rsidRPr="001769FF">
        <w:t>6.</w:t>
      </w:r>
      <w:r>
        <w:t>2.3.2.</w:t>
      </w:r>
      <w:r w:rsidRPr="001769FF">
        <w:t>3.</w:t>
      </w:r>
      <w:r>
        <w:t>2-4: 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A03AF" w:rsidTr="00FB393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A03AF" w:rsidRDefault="009A03AF" w:rsidP="00FB3939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A03AF" w:rsidRDefault="009A03AF" w:rsidP="00FB393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A03AF" w:rsidRDefault="009A03AF" w:rsidP="00FB393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A03AF" w:rsidRDefault="009A03AF" w:rsidP="00FB393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A03AF" w:rsidRDefault="009A03AF" w:rsidP="00FB3939">
            <w:pPr>
              <w:pStyle w:val="TAH"/>
            </w:pPr>
            <w:r>
              <w:t>Description</w:t>
            </w:r>
          </w:p>
        </w:tc>
      </w:tr>
      <w:tr w:rsidR="009A03AF" w:rsidTr="00FB393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9A03AF" w:rsidRDefault="009A03AF" w:rsidP="00FB393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9A03AF" w:rsidRDefault="009A03AF" w:rsidP="00FB393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9A03AF" w:rsidRDefault="009A03AF" w:rsidP="00FB393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9A03AF" w:rsidRDefault="009A03AF" w:rsidP="00FB3939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9A03AF" w:rsidRDefault="009A03AF" w:rsidP="00FB3939">
            <w:pPr>
              <w:pStyle w:val="TAL"/>
            </w:pPr>
            <w:r>
              <w:t xml:space="preserve">Contains the URI of the newly created resource, according to the structure: </w:t>
            </w:r>
            <w:r>
              <w:rPr>
                <w:lang w:eastAsia="zh-CN"/>
              </w:rPr>
              <w:t>{</w:t>
            </w:r>
            <w:proofErr w:type="spellStart"/>
            <w:r>
              <w:rPr>
                <w:lang w:eastAsia="zh-CN"/>
              </w:rPr>
              <w:t>apiRoot</w:t>
            </w:r>
            <w:proofErr w:type="spellEnd"/>
            <w:r>
              <w:rPr>
                <w:lang w:eastAsia="zh-CN"/>
              </w:rPr>
              <w:t>}/</w:t>
            </w:r>
            <w:proofErr w:type="spellStart"/>
            <w:r>
              <w:rPr>
                <w:lang w:eastAsia="zh-CN"/>
              </w:rPr>
              <w:t>uae</w:t>
            </w:r>
            <w:proofErr w:type="spellEnd"/>
            <w:r>
              <w:rPr>
                <w:lang w:eastAsia="zh-CN"/>
              </w:rPr>
              <w:t>-</w:t>
            </w:r>
            <w:proofErr w:type="spellStart"/>
            <w:r>
              <w:rPr>
                <w:lang w:eastAsia="zh-CN"/>
              </w:rPr>
              <w:t>uav</w:t>
            </w:r>
            <w:proofErr w:type="spellEnd"/>
            <w:r>
              <w:rPr>
                <w:lang w:eastAsia="zh-CN"/>
              </w:rPr>
              <w:t>-status</w:t>
            </w:r>
            <w:r>
              <w:rPr>
                <w:rFonts w:hint="eastAsia"/>
                <w:lang w:eastAsia="zh-CN"/>
              </w:rPr>
              <w:t>/v1/</w:t>
            </w:r>
            <w:r>
              <w:rPr>
                <w:lang w:eastAsia="zh-CN"/>
              </w:rPr>
              <w:t>subscriptions/{</w:t>
            </w:r>
            <w:proofErr w:type="spellStart"/>
            <w:r>
              <w:rPr>
                <w:lang w:eastAsia="zh-CN"/>
              </w:rPr>
              <w:t>subscriptionId</w:t>
            </w:r>
            <w:proofErr w:type="spellEnd"/>
            <w:r>
              <w:rPr>
                <w:lang w:eastAsia="zh-CN"/>
              </w:rPr>
              <w:t>}</w:t>
            </w:r>
          </w:p>
        </w:tc>
      </w:tr>
    </w:tbl>
    <w:p w:rsidR="009A03AF" w:rsidRDefault="009A03AF" w:rsidP="009A03AF"/>
    <w:p w:rsidR="009A03AF" w:rsidRDefault="009A03AF" w:rsidP="009A03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9A03AF" w:rsidRDefault="009A03AF" w:rsidP="009A03AF">
      <w:pPr>
        <w:pStyle w:val="Heading2"/>
      </w:pPr>
      <w:bookmarkStart w:id="36" w:name="_Toc35971453"/>
      <w:bookmarkStart w:id="37" w:name="_Toc94194975"/>
      <w:r>
        <w:t>A.3</w:t>
      </w:r>
      <w:r>
        <w:tab/>
      </w:r>
      <w:proofErr w:type="spellStart"/>
      <w:r w:rsidRPr="00761EFE">
        <w:t>UAE_RealtimeUAVStatus</w:t>
      </w:r>
      <w:proofErr w:type="spellEnd"/>
      <w:r>
        <w:t xml:space="preserve"> API</w:t>
      </w:r>
      <w:bookmarkEnd w:id="36"/>
      <w:bookmarkEnd w:id="37"/>
    </w:p>
    <w:p w:rsidR="009A03AF" w:rsidRDefault="009A03AF" w:rsidP="009A03AF">
      <w:pPr>
        <w:pStyle w:val="PL"/>
      </w:pPr>
      <w:r>
        <w:t>openapi: 3.0.0</w:t>
      </w:r>
    </w:p>
    <w:p w:rsidR="009A03AF" w:rsidRDefault="009A03AF" w:rsidP="009A03AF">
      <w:pPr>
        <w:pStyle w:val="PL"/>
      </w:pPr>
      <w:r>
        <w:t>info:</w:t>
      </w:r>
    </w:p>
    <w:p w:rsidR="009A03AF" w:rsidRDefault="009A03AF" w:rsidP="009A03AF">
      <w:pPr>
        <w:pStyle w:val="PL"/>
      </w:pPr>
      <w:r>
        <w:t xml:space="preserve">  title: UAE Server Real-time UAV Status Service</w:t>
      </w:r>
    </w:p>
    <w:p w:rsidR="009A03AF" w:rsidRDefault="009A03AF" w:rsidP="009A03AF">
      <w:pPr>
        <w:pStyle w:val="PL"/>
      </w:pPr>
      <w:r>
        <w:t xml:space="preserve">  version: 1.0.0-alpha.2</w:t>
      </w:r>
    </w:p>
    <w:p w:rsidR="009A03AF" w:rsidRDefault="009A03AF" w:rsidP="009A03AF">
      <w:pPr>
        <w:pStyle w:val="PL"/>
      </w:pPr>
      <w:r>
        <w:t xml:space="preserve">  description: |</w:t>
      </w:r>
    </w:p>
    <w:p w:rsidR="009A03AF" w:rsidRDefault="009A03AF" w:rsidP="009A03AF">
      <w:pPr>
        <w:pStyle w:val="PL"/>
      </w:pPr>
      <w:r>
        <w:t xml:space="preserve">    UAE Server Real-time UAV Status Service.</w:t>
      </w:r>
    </w:p>
    <w:p w:rsidR="009A03AF" w:rsidRDefault="009A03AF" w:rsidP="009A03AF">
      <w:pPr>
        <w:pStyle w:val="PL"/>
      </w:pPr>
      <w:r>
        <w:t xml:space="preserve">    © 2022, 3GPP Organizational Partners (ARIB, ATIS, CCSA, ETSI, TSDSI, TTA, TTC).</w:t>
      </w:r>
    </w:p>
    <w:p w:rsidR="009A03AF" w:rsidRDefault="009A03AF" w:rsidP="009A03AF">
      <w:pPr>
        <w:pStyle w:val="PL"/>
      </w:pPr>
      <w:r>
        <w:t xml:space="preserve">    All rights reserved.</w:t>
      </w:r>
    </w:p>
    <w:p w:rsidR="009A03AF" w:rsidRDefault="009A03AF" w:rsidP="009A03AF">
      <w:pPr>
        <w:pStyle w:val="PL"/>
      </w:pPr>
    </w:p>
    <w:p w:rsidR="009A03AF" w:rsidRDefault="009A03AF" w:rsidP="009A03AF">
      <w:pPr>
        <w:pStyle w:val="PL"/>
      </w:pPr>
      <w:r>
        <w:t>externalDocs:</w:t>
      </w:r>
    </w:p>
    <w:p w:rsidR="009A03AF" w:rsidRDefault="009A03AF" w:rsidP="009A03AF">
      <w:pPr>
        <w:pStyle w:val="PL"/>
      </w:pPr>
      <w:r>
        <w:t xml:space="preserve">  description: 3GPP TS 29.257 V1.1.0; Application layer support for Uncrewed Aerial System (UAS); UAS Application Enabler (UAE) Server Services; Stage 3.</w:t>
      </w:r>
    </w:p>
    <w:p w:rsidR="009A03AF" w:rsidRDefault="009A03AF" w:rsidP="009A03AF">
      <w:pPr>
        <w:pStyle w:val="PL"/>
      </w:pPr>
      <w:r>
        <w:t xml:space="preserve">  url: http://www.3gpp.org/ftp/Specs/archive/29_series/29.257/</w:t>
      </w:r>
    </w:p>
    <w:p w:rsidR="009A03AF" w:rsidRDefault="009A03AF" w:rsidP="009A03AF">
      <w:pPr>
        <w:pStyle w:val="PL"/>
      </w:pPr>
    </w:p>
    <w:p w:rsidR="009A03AF" w:rsidRDefault="009A03AF" w:rsidP="009A03AF">
      <w:pPr>
        <w:pStyle w:val="PL"/>
      </w:pPr>
      <w:r>
        <w:t>servers:</w:t>
      </w:r>
    </w:p>
    <w:p w:rsidR="009A03AF" w:rsidRDefault="009A03AF" w:rsidP="009A03AF">
      <w:pPr>
        <w:pStyle w:val="PL"/>
      </w:pPr>
      <w:r>
        <w:t xml:space="preserve">  - url: '{apiRoot}/uae-uav-status/v1'</w:t>
      </w:r>
    </w:p>
    <w:p w:rsidR="009A03AF" w:rsidRDefault="009A03AF" w:rsidP="009A03AF">
      <w:pPr>
        <w:pStyle w:val="PL"/>
      </w:pPr>
      <w:r>
        <w:t xml:space="preserve">    variables:</w:t>
      </w:r>
    </w:p>
    <w:p w:rsidR="009A03AF" w:rsidRDefault="009A03AF" w:rsidP="009A03AF">
      <w:pPr>
        <w:pStyle w:val="PL"/>
      </w:pPr>
      <w:r>
        <w:t xml:space="preserve">      apiRoot:</w:t>
      </w:r>
    </w:p>
    <w:p w:rsidR="009A03AF" w:rsidRDefault="009A03AF" w:rsidP="009A03AF">
      <w:pPr>
        <w:pStyle w:val="PL"/>
      </w:pPr>
      <w:r>
        <w:t xml:space="preserve">        default: https://example.com</w:t>
      </w:r>
    </w:p>
    <w:p w:rsidR="009A03AF" w:rsidRDefault="009A03AF" w:rsidP="009A03AF">
      <w:pPr>
        <w:pStyle w:val="PL"/>
      </w:pPr>
      <w:r>
        <w:t xml:space="preserve">        description: apiRoot as defined in clause 5.2.4 of 3GPP TS 29.122</w:t>
      </w:r>
    </w:p>
    <w:p w:rsidR="009A03AF" w:rsidRDefault="009A03AF" w:rsidP="009A03AF">
      <w:pPr>
        <w:pStyle w:val="PL"/>
      </w:pPr>
    </w:p>
    <w:p w:rsidR="009A03AF" w:rsidRDefault="009A03AF" w:rsidP="009A03AF">
      <w:pPr>
        <w:pStyle w:val="PL"/>
      </w:pPr>
      <w:r>
        <w:t>security:</w:t>
      </w:r>
    </w:p>
    <w:p w:rsidR="009A03AF" w:rsidRDefault="009A03AF" w:rsidP="009A03AF">
      <w:pPr>
        <w:pStyle w:val="PL"/>
      </w:pPr>
      <w:r>
        <w:t xml:space="preserve">  - {}</w:t>
      </w:r>
    </w:p>
    <w:p w:rsidR="009A03AF" w:rsidRDefault="009A03AF" w:rsidP="009A03AF">
      <w:pPr>
        <w:pStyle w:val="PL"/>
      </w:pPr>
      <w:r>
        <w:t xml:space="preserve">  - oAuth2ClientCredentials:</w:t>
      </w:r>
    </w:p>
    <w:p w:rsidR="009A03AF" w:rsidRDefault="009A03AF" w:rsidP="009A03AF">
      <w:pPr>
        <w:pStyle w:val="PL"/>
      </w:pPr>
      <w:r>
        <w:t xml:space="preserve">    - </w:t>
      </w:r>
      <w:r w:rsidRPr="00992656">
        <w:t>uae-</w:t>
      </w:r>
      <w:r>
        <w:t>uav-status</w:t>
      </w:r>
    </w:p>
    <w:p w:rsidR="009A03AF" w:rsidRDefault="009A03AF" w:rsidP="009A03AF">
      <w:pPr>
        <w:pStyle w:val="PL"/>
      </w:pPr>
    </w:p>
    <w:p w:rsidR="009A03AF" w:rsidRDefault="009A03AF" w:rsidP="009A03AF">
      <w:pPr>
        <w:pStyle w:val="PL"/>
      </w:pPr>
      <w:r>
        <w:t>paths:</w:t>
      </w:r>
    </w:p>
    <w:p w:rsidR="009A03AF" w:rsidRDefault="009A03AF" w:rsidP="009A03AF">
      <w:pPr>
        <w:pStyle w:val="PL"/>
      </w:pPr>
      <w:r>
        <w:t xml:space="preserve">  /subscriptions: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:rsidR="009A03AF" w:rsidRDefault="009A03AF" w:rsidP="009A03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</w:t>
      </w:r>
      <w:r w:rsidRPr="002C65F2">
        <w:rPr>
          <w:rFonts w:cs="Courier New"/>
          <w:szCs w:val="16"/>
        </w:rPr>
        <w:t xml:space="preserve">etrieve </w:t>
      </w:r>
      <w:r>
        <w:rPr>
          <w:lang w:eastAsia="zh-CN"/>
        </w:rPr>
        <w:t xml:space="preserve">all the active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</w:t>
      </w:r>
      <w:r w:rsidRPr="00B14C1D">
        <w:t>ubscriptions</w:t>
      </w:r>
      <w:r>
        <w:rPr>
          <w:lang w:eastAsia="zh-CN"/>
        </w:rPr>
        <w:t xml:space="preserve"> managed by the UAE </w:t>
      </w:r>
      <w:ins w:id="38" w:author="[AEM, Huawei] 01-2022" w:date="2022-01-28T17:05:00Z">
        <w:r>
          <w:rPr>
            <w:lang w:eastAsia="zh-CN"/>
          </w:rPr>
          <w:t>S</w:t>
        </w:r>
      </w:ins>
      <w:del w:id="39" w:author="[AEM, Huawei] 01-2022" w:date="2022-01-28T17:05:00Z">
        <w:r w:rsidDel="009A03AF">
          <w:rPr>
            <w:lang w:eastAsia="zh-CN"/>
          </w:rPr>
          <w:delText>s</w:delText>
        </w:r>
      </w:del>
      <w:r>
        <w:rPr>
          <w:lang w:eastAsia="zh-CN"/>
        </w:rPr>
        <w:t>erver</w:t>
      </w:r>
      <w:r>
        <w:rPr>
          <w:rFonts w:cs="Courier New"/>
          <w:szCs w:val="16"/>
        </w:rPr>
        <w:t>.</w:t>
      </w:r>
    </w:p>
    <w:p w:rsidR="009A03AF" w:rsidRDefault="009A03AF" w:rsidP="009A03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</w:t>
      </w:r>
      <w:r>
        <w:t>RTUavStatusSubscriptions</w:t>
      </w:r>
    </w:p>
    <w:p w:rsidR="009A03AF" w:rsidRDefault="009A03AF" w:rsidP="009A03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:rsidR="009A03AF" w:rsidRDefault="009A03AF" w:rsidP="009A03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Real-time UAV Status Subscriptions</w:t>
      </w:r>
      <w:r>
        <w:rPr>
          <w:rFonts w:cs="Courier New"/>
          <w:szCs w:val="16"/>
        </w:rPr>
        <w:t xml:space="preserve"> (Collection)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  description: OK. </w:t>
      </w:r>
      <w:r>
        <w:t xml:space="preserve">All </w:t>
      </w:r>
      <w:r w:rsidRPr="008B7662">
        <w:t xml:space="preserve">the </w:t>
      </w:r>
      <w:r>
        <w:rPr>
          <w:lang w:eastAsia="zh-CN"/>
        </w:rPr>
        <w:t xml:space="preserve">active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</w:t>
      </w:r>
      <w:r w:rsidRPr="00B14C1D">
        <w:t>ubscriptions</w:t>
      </w:r>
      <w:r>
        <w:rPr>
          <w:lang w:eastAsia="zh-CN"/>
        </w:rPr>
        <w:t xml:space="preserve"> </w:t>
      </w:r>
      <w:r w:rsidRPr="008B7662">
        <w:t xml:space="preserve">managed by the UAE </w:t>
      </w:r>
      <w:ins w:id="40" w:author="[AEM, Huawei] 01-2022" w:date="2022-01-28T17:05:00Z">
        <w:r>
          <w:t>S</w:t>
        </w:r>
      </w:ins>
      <w:del w:id="41" w:author="[AEM, Huawei] 01-2022" w:date="2022-01-28T17:05:00Z">
        <w:r w:rsidRPr="008B7662" w:rsidDel="009A03AF">
          <w:delText>s</w:delText>
        </w:r>
      </w:del>
      <w:r w:rsidRPr="008B7662">
        <w:t>erver</w:t>
      </w:r>
      <w:r>
        <w:t xml:space="preserve"> are returned.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:rsidR="009A03AF" w:rsidRDefault="009A03AF" w:rsidP="009A03AF">
      <w:pPr>
        <w:pStyle w:val="PL"/>
      </w:pPr>
      <w:r>
        <w:t xml:space="preserve">                type: array</w:t>
      </w:r>
    </w:p>
    <w:p w:rsidR="009A03AF" w:rsidRDefault="009A03AF" w:rsidP="009A03AF">
      <w:pPr>
        <w:pStyle w:val="PL"/>
      </w:pPr>
      <w:r>
        <w:t xml:space="preserve">                items:</w:t>
      </w:r>
    </w:p>
    <w:p w:rsidR="009A03AF" w:rsidRDefault="009A03AF" w:rsidP="009A03AF">
      <w:pPr>
        <w:pStyle w:val="PL"/>
      </w:pPr>
      <w:r>
        <w:t xml:space="preserve">                  $ref: '#/components/schemas/RTUavStatusSubsc'</w:t>
      </w:r>
    </w:p>
    <w:p w:rsidR="009A03AF" w:rsidRDefault="009A03AF" w:rsidP="009A03AF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9A03AF" w:rsidRDefault="009A03AF" w:rsidP="009A03AF">
      <w:pPr>
        <w:pStyle w:val="PL"/>
        <w:rPr>
          <w:lang w:eastAsia="es-ES"/>
        </w:rPr>
      </w:pPr>
      <w:r>
        <w:rPr>
          <w:noProof w:val="0"/>
        </w:rPr>
        <w:t xml:space="preserve">          </w:t>
      </w:r>
      <w:r>
        <w:rPr>
          <w:lang w:eastAsia="es-ES"/>
        </w:rPr>
        <w:t>$ref: 'TS29122_CommonData.yaml#/components/responses/307'</w:t>
      </w:r>
    </w:p>
    <w:p w:rsidR="009A03AF" w:rsidRDefault="009A03AF" w:rsidP="009A03AF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9A03AF" w:rsidRDefault="009A03AF" w:rsidP="009A03AF">
      <w:pPr>
        <w:pStyle w:val="PL"/>
        <w:rPr>
          <w:lang w:eastAsia="es-ES"/>
        </w:rPr>
      </w:pPr>
      <w:r>
        <w:rPr>
          <w:noProof w:val="0"/>
        </w:rPr>
        <w:t xml:space="preserve">          </w:t>
      </w:r>
      <w:r>
        <w:rPr>
          <w:lang w:eastAsia="es-ES"/>
        </w:rPr>
        <w:t>$ref: 'TS29122_CommonData.yaml#/components/responses/308'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:rsidR="009A03AF" w:rsidRDefault="009A03AF" w:rsidP="009A03AF">
      <w:pPr>
        <w:pStyle w:val="PL"/>
        <w:rPr>
          <w:lang w:eastAsia="es-ES"/>
        </w:rPr>
      </w:pPr>
    </w:p>
    <w:p w:rsidR="009A03AF" w:rsidRDefault="009A03AF" w:rsidP="009A03AF">
      <w:pPr>
        <w:pStyle w:val="PL"/>
      </w:pPr>
      <w:r>
        <w:t xml:space="preserve">    post:</w:t>
      </w:r>
    </w:p>
    <w:p w:rsidR="009A03AF" w:rsidRDefault="009A03AF" w:rsidP="009A03AF">
      <w:pPr>
        <w:pStyle w:val="PL"/>
      </w:pPr>
      <w:r>
        <w:t xml:space="preserve">      summary: Request </w:t>
      </w:r>
      <w:r>
        <w:rPr>
          <w:lang w:eastAsia="zh-CN"/>
        </w:rPr>
        <w:t xml:space="preserve">the creation of a subscription to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reporting.</w:t>
      </w:r>
    </w:p>
    <w:p w:rsidR="009A03AF" w:rsidRDefault="009A03AF" w:rsidP="009A03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</w:t>
      </w:r>
      <w:r>
        <w:t>CreateRTUavStatusSubsc</w:t>
      </w:r>
    </w:p>
    <w:p w:rsidR="009A03AF" w:rsidRDefault="009A03AF" w:rsidP="009A03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:rsidR="009A03AF" w:rsidRDefault="009A03AF" w:rsidP="009A03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Real-time UAV Status Subscriptions</w:t>
      </w:r>
      <w:r>
        <w:rPr>
          <w:rFonts w:cs="Courier New"/>
          <w:szCs w:val="16"/>
        </w:rPr>
        <w:t xml:space="preserve"> (Collection)</w:t>
      </w:r>
    </w:p>
    <w:p w:rsidR="009A03AF" w:rsidRDefault="009A03AF" w:rsidP="009A03AF">
      <w:pPr>
        <w:pStyle w:val="PL"/>
      </w:pPr>
      <w:r>
        <w:t xml:space="preserve">      requestBody:</w:t>
      </w:r>
    </w:p>
    <w:p w:rsidR="009A03AF" w:rsidRDefault="009A03AF" w:rsidP="009A03AF">
      <w:pPr>
        <w:pStyle w:val="PL"/>
      </w:pPr>
      <w:r>
        <w:t xml:space="preserve">        required: true</w:t>
      </w:r>
    </w:p>
    <w:p w:rsidR="009A03AF" w:rsidRDefault="009A03AF" w:rsidP="009A03AF">
      <w:pPr>
        <w:pStyle w:val="PL"/>
      </w:pPr>
      <w:r>
        <w:t xml:space="preserve">        content:</w:t>
      </w:r>
    </w:p>
    <w:p w:rsidR="009A03AF" w:rsidRDefault="009A03AF" w:rsidP="009A03AF">
      <w:pPr>
        <w:pStyle w:val="PL"/>
      </w:pPr>
      <w:r>
        <w:t xml:space="preserve">          application/json:</w:t>
      </w:r>
    </w:p>
    <w:p w:rsidR="009A03AF" w:rsidRDefault="009A03AF" w:rsidP="009A03AF">
      <w:pPr>
        <w:pStyle w:val="PL"/>
      </w:pPr>
      <w:r>
        <w:t xml:space="preserve">            schema:</w:t>
      </w:r>
    </w:p>
    <w:p w:rsidR="009A03AF" w:rsidRDefault="009A03AF" w:rsidP="009A03AF">
      <w:pPr>
        <w:pStyle w:val="PL"/>
      </w:pPr>
      <w:r>
        <w:t xml:space="preserve">              $ref: '#/components/schemas/RTUavStatusSubsc'</w:t>
      </w:r>
    </w:p>
    <w:p w:rsidR="009A03AF" w:rsidRDefault="009A03AF" w:rsidP="009A03AF">
      <w:pPr>
        <w:pStyle w:val="PL"/>
      </w:pPr>
      <w:r>
        <w:t xml:space="preserve">      responses:</w:t>
      </w:r>
    </w:p>
    <w:p w:rsidR="009A03AF" w:rsidRDefault="009A03AF" w:rsidP="009A03AF">
      <w:pPr>
        <w:pStyle w:val="PL"/>
      </w:pPr>
      <w:r>
        <w:t xml:space="preserve">        '200':</w:t>
      </w:r>
    </w:p>
    <w:p w:rsidR="009A03AF" w:rsidRDefault="009A03AF" w:rsidP="009A03AF">
      <w:pPr>
        <w:pStyle w:val="PL"/>
      </w:pPr>
      <w:r>
        <w:t xml:space="preserve">          description: OK. The subscription is successfully created and a representation of the created Individual Real-time UAV Status Subscription resource is returned</w:t>
      </w:r>
      <w:r w:rsidRPr="00762078">
        <w:t>.</w:t>
      </w:r>
    </w:p>
    <w:p w:rsidR="009A03AF" w:rsidRDefault="009A03AF" w:rsidP="009A03AF">
      <w:pPr>
        <w:pStyle w:val="PL"/>
      </w:pPr>
      <w:r>
        <w:t xml:space="preserve">          content:</w:t>
      </w:r>
    </w:p>
    <w:p w:rsidR="009A03AF" w:rsidRDefault="009A03AF" w:rsidP="009A03AF">
      <w:pPr>
        <w:pStyle w:val="PL"/>
      </w:pPr>
      <w:r>
        <w:t xml:space="preserve">            application/json:</w:t>
      </w:r>
    </w:p>
    <w:p w:rsidR="009A03AF" w:rsidRDefault="009A03AF" w:rsidP="009A03AF">
      <w:pPr>
        <w:pStyle w:val="PL"/>
      </w:pPr>
      <w:r>
        <w:t xml:space="preserve">              schema:</w:t>
      </w:r>
    </w:p>
    <w:p w:rsidR="009A03AF" w:rsidRDefault="009A03AF" w:rsidP="009A03AF">
      <w:pPr>
        <w:pStyle w:val="PL"/>
      </w:pPr>
      <w:r>
        <w:t xml:space="preserve">                $ref: '#/components/schemas/RTUavStatusSubsc'</w:t>
      </w:r>
    </w:p>
    <w:p w:rsidR="009A03AF" w:rsidRDefault="009A03AF" w:rsidP="009A03A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:rsidR="009A03AF" w:rsidRDefault="009A03AF" w:rsidP="009A03AF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9A03AF" w:rsidRDefault="009A03AF" w:rsidP="009A03AF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t>Contains the URI of the created Individual Real-time UAV Status Subscription resource.</w:t>
      </w:r>
    </w:p>
    <w:p w:rsidR="009A03AF" w:rsidRDefault="009A03AF" w:rsidP="009A03AF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9A03AF" w:rsidRDefault="009A03AF" w:rsidP="009A03AF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A03AF" w:rsidRDefault="009A03AF" w:rsidP="009A03AF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9A03AF" w:rsidRDefault="009A03AF" w:rsidP="009A03AF">
      <w:pPr>
        <w:pStyle w:val="PL"/>
      </w:pPr>
      <w:r>
        <w:t xml:space="preserve">        '400':</w:t>
      </w:r>
    </w:p>
    <w:p w:rsidR="009A03AF" w:rsidRDefault="009A03AF" w:rsidP="009A03AF">
      <w:pPr>
        <w:pStyle w:val="PL"/>
      </w:pPr>
      <w:r>
        <w:t xml:space="preserve">          $ref: 'TS29122_CommonData.yaml#/components/responses/400'</w:t>
      </w:r>
    </w:p>
    <w:p w:rsidR="009A03AF" w:rsidRDefault="009A03AF" w:rsidP="009A03AF">
      <w:pPr>
        <w:pStyle w:val="PL"/>
      </w:pPr>
      <w:r>
        <w:t xml:space="preserve">        '401':</w:t>
      </w:r>
    </w:p>
    <w:p w:rsidR="009A03AF" w:rsidRDefault="009A03AF" w:rsidP="009A03AF">
      <w:pPr>
        <w:pStyle w:val="PL"/>
      </w:pPr>
      <w:r>
        <w:t xml:space="preserve">          $ref: 'TS29122_CommonData.yaml#/components/responses/401'</w:t>
      </w:r>
    </w:p>
    <w:p w:rsidR="009A03AF" w:rsidRDefault="009A03AF" w:rsidP="009A03AF">
      <w:pPr>
        <w:pStyle w:val="PL"/>
      </w:pPr>
      <w:r>
        <w:t xml:space="preserve">        '403':</w:t>
      </w:r>
    </w:p>
    <w:p w:rsidR="009A03AF" w:rsidRDefault="009A03AF" w:rsidP="009A03AF">
      <w:pPr>
        <w:pStyle w:val="PL"/>
      </w:pPr>
      <w:r>
        <w:t xml:space="preserve">          $ref: 'TS29122_CommonData.yaml#/components/responses/403'</w:t>
      </w:r>
    </w:p>
    <w:p w:rsidR="009A03AF" w:rsidRDefault="009A03AF" w:rsidP="009A03AF">
      <w:pPr>
        <w:pStyle w:val="PL"/>
      </w:pPr>
      <w:r>
        <w:t xml:space="preserve">        '404':</w:t>
      </w:r>
    </w:p>
    <w:p w:rsidR="009A03AF" w:rsidRDefault="009A03AF" w:rsidP="009A03AF">
      <w:pPr>
        <w:pStyle w:val="PL"/>
      </w:pPr>
      <w:r>
        <w:t xml:space="preserve">          $ref: 'TS29122_CommonData.yaml#/components/responses/404'</w:t>
      </w:r>
    </w:p>
    <w:p w:rsidR="009A03AF" w:rsidRDefault="009A03AF" w:rsidP="009A03AF">
      <w:pPr>
        <w:pStyle w:val="PL"/>
      </w:pPr>
      <w:r>
        <w:t xml:space="preserve">        '411':</w:t>
      </w:r>
    </w:p>
    <w:p w:rsidR="009A03AF" w:rsidRDefault="009A03AF" w:rsidP="009A03AF">
      <w:pPr>
        <w:pStyle w:val="PL"/>
      </w:pPr>
      <w:r>
        <w:t xml:space="preserve">          $ref: 'TS29122_CommonData.yaml#/components/responses/411'</w:t>
      </w:r>
    </w:p>
    <w:p w:rsidR="009A03AF" w:rsidRDefault="009A03AF" w:rsidP="009A03AF">
      <w:pPr>
        <w:pStyle w:val="PL"/>
      </w:pPr>
      <w:r>
        <w:t xml:space="preserve">        '413':</w:t>
      </w:r>
    </w:p>
    <w:p w:rsidR="009A03AF" w:rsidRDefault="009A03AF" w:rsidP="009A03AF">
      <w:pPr>
        <w:pStyle w:val="PL"/>
      </w:pPr>
      <w:r>
        <w:t xml:space="preserve">          $ref: 'TS29122_CommonData.yaml#/components/responses/413'</w:t>
      </w:r>
    </w:p>
    <w:p w:rsidR="009A03AF" w:rsidRDefault="009A03AF" w:rsidP="009A03AF">
      <w:pPr>
        <w:pStyle w:val="PL"/>
      </w:pPr>
      <w:r>
        <w:t xml:space="preserve">        '415':</w:t>
      </w:r>
    </w:p>
    <w:p w:rsidR="009A03AF" w:rsidRDefault="009A03AF" w:rsidP="009A03AF">
      <w:pPr>
        <w:pStyle w:val="PL"/>
      </w:pPr>
      <w:r>
        <w:t xml:space="preserve">          $ref: 'TS29122_CommonData.yaml#/components/responses/415'</w:t>
      </w:r>
    </w:p>
    <w:p w:rsidR="009A03AF" w:rsidRDefault="009A03AF" w:rsidP="009A03AF">
      <w:pPr>
        <w:pStyle w:val="PL"/>
      </w:pPr>
      <w:r>
        <w:t xml:space="preserve">        '429':</w:t>
      </w:r>
    </w:p>
    <w:p w:rsidR="009A03AF" w:rsidRDefault="009A03AF" w:rsidP="009A03AF">
      <w:pPr>
        <w:pStyle w:val="PL"/>
      </w:pPr>
      <w:r>
        <w:t xml:space="preserve">          $ref: 'TS29122_CommonData.yaml#/components/responses/429'</w:t>
      </w:r>
    </w:p>
    <w:p w:rsidR="009A03AF" w:rsidRDefault="009A03AF" w:rsidP="009A03AF">
      <w:pPr>
        <w:pStyle w:val="PL"/>
      </w:pPr>
      <w:r>
        <w:t xml:space="preserve">        '500':</w:t>
      </w:r>
    </w:p>
    <w:p w:rsidR="009A03AF" w:rsidRDefault="009A03AF" w:rsidP="009A03AF">
      <w:pPr>
        <w:pStyle w:val="PL"/>
      </w:pPr>
      <w:r>
        <w:t xml:space="preserve">          $ref: 'TS29122_CommonData.yaml#/components/responses/500'</w:t>
      </w:r>
    </w:p>
    <w:p w:rsidR="009A03AF" w:rsidRDefault="009A03AF" w:rsidP="009A03AF">
      <w:pPr>
        <w:pStyle w:val="PL"/>
      </w:pPr>
      <w:r>
        <w:t xml:space="preserve">        '503':</w:t>
      </w:r>
    </w:p>
    <w:p w:rsidR="009A03AF" w:rsidRDefault="009A03AF" w:rsidP="009A03AF">
      <w:pPr>
        <w:pStyle w:val="PL"/>
      </w:pPr>
      <w:r>
        <w:t xml:space="preserve">          $ref: 'TS29122_CommonData.yaml#/components/responses/503'</w:t>
      </w:r>
    </w:p>
    <w:p w:rsidR="009A03AF" w:rsidRDefault="009A03AF" w:rsidP="009A03AF">
      <w:pPr>
        <w:pStyle w:val="PL"/>
      </w:pPr>
      <w:r>
        <w:t xml:space="preserve">        default:</w:t>
      </w:r>
    </w:p>
    <w:p w:rsidR="009A03AF" w:rsidRDefault="009A03AF" w:rsidP="009A03AF">
      <w:pPr>
        <w:pStyle w:val="PL"/>
      </w:pPr>
      <w:r>
        <w:lastRenderedPageBreak/>
        <w:t xml:space="preserve">          $ref: 'TS29122_CommonData.yaml#/components/responses/default'</w:t>
      </w:r>
    </w:p>
    <w:p w:rsidR="009A03AF" w:rsidRDefault="009A03AF" w:rsidP="009A03AF">
      <w:pPr>
        <w:pStyle w:val="PL"/>
      </w:pPr>
      <w:r>
        <w:t xml:space="preserve">      callbacks:</w:t>
      </w:r>
    </w:p>
    <w:p w:rsidR="009A03AF" w:rsidRDefault="009A03AF" w:rsidP="009A03AF">
      <w:pPr>
        <w:pStyle w:val="PL"/>
      </w:pPr>
      <w:r>
        <w:t xml:space="preserve">        RTUavStatusNotification:</w:t>
      </w:r>
    </w:p>
    <w:p w:rsidR="009A03AF" w:rsidRDefault="009A03AF" w:rsidP="009A03AF">
      <w:pPr>
        <w:pStyle w:val="PL"/>
      </w:pPr>
      <w:r>
        <w:t xml:space="preserve">          '{$request.body#/notificationUri}/uav-status':</w:t>
      </w:r>
    </w:p>
    <w:p w:rsidR="009A03AF" w:rsidRDefault="009A03AF" w:rsidP="009A03AF">
      <w:pPr>
        <w:pStyle w:val="PL"/>
      </w:pPr>
      <w:r>
        <w:t xml:space="preserve">            post:</w:t>
      </w:r>
    </w:p>
    <w:p w:rsidR="009A03AF" w:rsidRDefault="009A03AF" w:rsidP="009A03AF">
      <w:pPr>
        <w:pStyle w:val="PL"/>
      </w:pPr>
      <w:r>
        <w:t xml:space="preserve">              requestBody:</w:t>
      </w:r>
    </w:p>
    <w:p w:rsidR="009A03AF" w:rsidRDefault="009A03AF" w:rsidP="009A03AF">
      <w:pPr>
        <w:pStyle w:val="PL"/>
      </w:pPr>
      <w:r>
        <w:t xml:space="preserve">                required: true</w:t>
      </w:r>
    </w:p>
    <w:p w:rsidR="009A03AF" w:rsidRDefault="009A03AF" w:rsidP="009A03AF">
      <w:pPr>
        <w:pStyle w:val="PL"/>
      </w:pPr>
      <w:r>
        <w:t xml:space="preserve">                content:</w:t>
      </w:r>
    </w:p>
    <w:p w:rsidR="009A03AF" w:rsidRDefault="009A03AF" w:rsidP="009A03AF">
      <w:pPr>
        <w:pStyle w:val="PL"/>
      </w:pPr>
      <w:r>
        <w:t xml:space="preserve">                  application/json:</w:t>
      </w:r>
    </w:p>
    <w:p w:rsidR="009A03AF" w:rsidRDefault="009A03AF" w:rsidP="009A03AF">
      <w:pPr>
        <w:pStyle w:val="PL"/>
      </w:pPr>
      <w:r>
        <w:t xml:space="preserve">                    schema:</w:t>
      </w:r>
    </w:p>
    <w:p w:rsidR="009A03AF" w:rsidRDefault="009A03AF" w:rsidP="009A03AF">
      <w:pPr>
        <w:pStyle w:val="PL"/>
      </w:pPr>
      <w:r>
        <w:t xml:space="preserve">                      $ref: '#/components/schemas/</w:t>
      </w:r>
      <w:r w:rsidRPr="00E025F0">
        <w:t>RTUavStatusNotif</w:t>
      </w:r>
      <w:r>
        <w:t>'</w:t>
      </w:r>
    </w:p>
    <w:p w:rsidR="009A03AF" w:rsidRDefault="009A03AF" w:rsidP="009A03AF">
      <w:pPr>
        <w:pStyle w:val="PL"/>
      </w:pPr>
      <w:r>
        <w:t xml:space="preserve">              responses:</w:t>
      </w:r>
    </w:p>
    <w:p w:rsidR="009A03AF" w:rsidRDefault="009A03AF" w:rsidP="009A03AF">
      <w:pPr>
        <w:pStyle w:val="PL"/>
      </w:pPr>
      <w:r>
        <w:t xml:space="preserve">                '204':</w:t>
      </w:r>
    </w:p>
    <w:p w:rsidR="009A03AF" w:rsidRDefault="009A03AF" w:rsidP="009A03AF">
      <w:pPr>
        <w:pStyle w:val="PL"/>
      </w:pPr>
      <w:r>
        <w:t xml:space="preserve">                  description: No Content. The </w:t>
      </w:r>
      <w:r w:rsidRPr="009837A9">
        <w:t>real</w:t>
      </w:r>
      <w:r>
        <w:t>-</w:t>
      </w:r>
      <w:r w:rsidRPr="009837A9">
        <w:t xml:space="preserve">time UAV status </w:t>
      </w:r>
      <w:r>
        <w:t>notification is successfully received and acknowledged.</w:t>
      </w:r>
    </w:p>
    <w:p w:rsidR="009A03AF" w:rsidRDefault="009A03AF" w:rsidP="009A03AF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:rsidR="009A03AF" w:rsidRDefault="009A03AF" w:rsidP="009A03AF">
      <w:pPr>
        <w:pStyle w:val="PL"/>
        <w:rPr>
          <w:lang w:eastAsia="es-ES"/>
        </w:rPr>
      </w:pPr>
      <w:r>
        <w:rPr>
          <w:noProof w:val="0"/>
        </w:rPr>
        <w:t xml:space="preserve">                  </w:t>
      </w:r>
      <w:r>
        <w:rPr>
          <w:lang w:eastAsia="es-ES"/>
        </w:rPr>
        <w:t>$ref: 'TS29122_CommonData.yaml#/components/responses/307'</w:t>
      </w:r>
    </w:p>
    <w:p w:rsidR="009A03AF" w:rsidRDefault="009A03AF" w:rsidP="009A03AF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:rsidR="009A03AF" w:rsidRDefault="009A03AF" w:rsidP="009A03AF">
      <w:pPr>
        <w:pStyle w:val="PL"/>
        <w:rPr>
          <w:lang w:eastAsia="es-ES"/>
        </w:rPr>
      </w:pPr>
      <w:r>
        <w:rPr>
          <w:noProof w:val="0"/>
        </w:rPr>
        <w:t xml:space="preserve">                  </w:t>
      </w:r>
      <w:r>
        <w:rPr>
          <w:lang w:eastAsia="es-ES"/>
        </w:rPr>
        <w:t>$ref: 'TS29122_CommonData.yaml#/components/responses/308'</w:t>
      </w:r>
    </w:p>
    <w:p w:rsidR="009A03AF" w:rsidRDefault="009A03AF" w:rsidP="009A03AF">
      <w:pPr>
        <w:pStyle w:val="PL"/>
      </w:pPr>
      <w:r>
        <w:t xml:space="preserve">                '400':</w:t>
      </w:r>
    </w:p>
    <w:p w:rsidR="009A03AF" w:rsidRDefault="009A03AF" w:rsidP="009A03AF">
      <w:pPr>
        <w:pStyle w:val="PL"/>
      </w:pPr>
      <w:r>
        <w:t xml:space="preserve">                  $ref: 'TS29122_CommonData.yaml#/components/responses/400'</w:t>
      </w:r>
    </w:p>
    <w:p w:rsidR="009A03AF" w:rsidRDefault="009A03AF" w:rsidP="009A03AF">
      <w:pPr>
        <w:pStyle w:val="PL"/>
      </w:pPr>
      <w:r>
        <w:t xml:space="preserve">                '401':</w:t>
      </w:r>
    </w:p>
    <w:p w:rsidR="009A03AF" w:rsidRDefault="009A03AF" w:rsidP="009A03AF">
      <w:pPr>
        <w:pStyle w:val="PL"/>
      </w:pPr>
      <w:r>
        <w:t xml:space="preserve">                  $ref: 'TS29122_CommonData.yaml#/components/responses/401'</w:t>
      </w:r>
    </w:p>
    <w:p w:rsidR="009A03AF" w:rsidRDefault="009A03AF" w:rsidP="009A03AF">
      <w:pPr>
        <w:pStyle w:val="PL"/>
      </w:pPr>
      <w:r>
        <w:t xml:space="preserve">                '403':</w:t>
      </w:r>
    </w:p>
    <w:p w:rsidR="009A03AF" w:rsidRDefault="009A03AF" w:rsidP="009A03AF">
      <w:pPr>
        <w:pStyle w:val="PL"/>
      </w:pPr>
      <w:r>
        <w:t xml:space="preserve">                  $ref: 'TS29122_CommonData.yaml#/components/responses/403'</w:t>
      </w:r>
    </w:p>
    <w:p w:rsidR="009A03AF" w:rsidRDefault="009A03AF" w:rsidP="009A03AF">
      <w:pPr>
        <w:pStyle w:val="PL"/>
      </w:pPr>
      <w:r>
        <w:t xml:space="preserve">                '404':</w:t>
      </w:r>
    </w:p>
    <w:p w:rsidR="009A03AF" w:rsidRDefault="009A03AF" w:rsidP="009A03AF">
      <w:pPr>
        <w:pStyle w:val="PL"/>
      </w:pPr>
      <w:r>
        <w:t xml:space="preserve">                  $ref: 'TS29122_CommonData.yaml#/components/responses/404'</w:t>
      </w:r>
    </w:p>
    <w:p w:rsidR="009A03AF" w:rsidRDefault="009A03AF" w:rsidP="009A03AF">
      <w:pPr>
        <w:pStyle w:val="PL"/>
      </w:pPr>
      <w:r>
        <w:t xml:space="preserve">                '411':</w:t>
      </w:r>
    </w:p>
    <w:p w:rsidR="009A03AF" w:rsidRDefault="009A03AF" w:rsidP="009A03AF">
      <w:pPr>
        <w:pStyle w:val="PL"/>
      </w:pPr>
      <w:r>
        <w:t xml:space="preserve">                  $ref: 'TS29122_CommonData.yaml#/components/responses/411'</w:t>
      </w:r>
    </w:p>
    <w:p w:rsidR="009A03AF" w:rsidRDefault="009A03AF" w:rsidP="009A03AF">
      <w:pPr>
        <w:pStyle w:val="PL"/>
      </w:pPr>
      <w:r>
        <w:t xml:space="preserve">                '413':</w:t>
      </w:r>
    </w:p>
    <w:p w:rsidR="009A03AF" w:rsidRDefault="009A03AF" w:rsidP="009A03AF">
      <w:pPr>
        <w:pStyle w:val="PL"/>
      </w:pPr>
      <w:r>
        <w:t xml:space="preserve">                  $ref: 'TS29122_CommonData.yaml#/components/responses/413'</w:t>
      </w:r>
    </w:p>
    <w:p w:rsidR="009A03AF" w:rsidRDefault="009A03AF" w:rsidP="009A03AF">
      <w:pPr>
        <w:pStyle w:val="PL"/>
      </w:pPr>
      <w:r>
        <w:t xml:space="preserve">                '415':</w:t>
      </w:r>
    </w:p>
    <w:p w:rsidR="009A03AF" w:rsidRDefault="009A03AF" w:rsidP="009A03AF">
      <w:pPr>
        <w:pStyle w:val="PL"/>
      </w:pPr>
      <w:r>
        <w:t xml:space="preserve">                  $ref: 'TS29122_CommonData.yaml#/components/responses/415'</w:t>
      </w:r>
    </w:p>
    <w:p w:rsidR="009A03AF" w:rsidRDefault="009A03AF" w:rsidP="009A03AF">
      <w:pPr>
        <w:pStyle w:val="PL"/>
      </w:pPr>
      <w:r>
        <w:t xml:space="preserve">                '429':</w:t>
      </w:r>
    </w:p>
    <w:p w:rsidR="009A03AF" w:rsidRDefault="009A03AF" w:rsidP="009A03AF">
      <w:pPr>
        <w:pStyle w:val="PL"/>
      </w:pPr>
      <w:r>
        <w:t xml:space="preserve">                  $ref: 'TS29122_CommonData.yaml#/components/responses/429'</w:t>
      </w:r>
    </w:p>
    <w:p w:rsidR="009A03AF" w:rsidRDefault="009A03AF" w:rsidP="009A03AF">
      <w:pPr>
        <w:pStyle w:val="PL"/>
      </w:pPr>
      <w:r>
        <w:t xml:space="preserve">                '500':</w:t>
      </w:r>
    </w:p>
    <w:p w:rsidR="009A03AF" w:rsidRDefault="009A03AF" w:rsidP="009A03AF">
      <w:pPr>
        <w:pStyle w:val="PL"/>
      </w:pPr>
      <w:r>
        <w:t xml:space="preserve">                  $ref: 'TS29122_CommonData.yaml#/components/responses/500'</w:t>
      </w:r>
    </w:p>
    <w:p w:rsidR="009A03AF" w:rsidRDefault="009A03AF" w:rsidP="009A03AF">
      <w:pPr>
        <w:pStyle w:val="PL"/>
      </w:pPr>
      <w:r>
        <w:t xml:space="preserve">                '503':</w:t>
      </w:r>
    </w:p>
    <w:p w:rsidR="009A03AF" w:rsidRDefault="009A03AF" w:rsidP="009A03AF">
      <w:pPr>
        <w:pStyle w:val="PL"/>
      </w:pPr>
      <w:r>
        <w:t xml:space="preserve">                  $ref: 'TS29122_CommonData.yaml#/components/responses/503'</w:t>
      </w:r>
    </w:p>
    <w:p w:rsidR="009A03AF" w:rsidRDefault="009A03AF" w:rsidP="009A03AF">
      <w:pPr>
        <w:pStyle w:val="PL"/>
      </w:pPr>
      <w:r>
        <w:t xml:space="preserve">                default:</w:t>
      </w:r>
    </w:p>
    <w:p w:rsidR="009A03AF" w:rsidRDefault="009A03AF" w:rsidP="009A03AF">
      <w:pPr>
        <w:pStyle w:val="PL"/>
      </w:pPr>
      <w:r>
        <w:t xml:space="preserve">                  $ref: 'TS29122_CommonData.yaml#/components/responses/default'</w:t>
      </w:r>
    </w:p>
    <w:p w:rsidR="009A03AF" w:rsidRDefault="009A03AF" w:rsidP="009A03AF">
      <w:pPr>
        <w:pStyle w:val="PL"/>
      </w:pPr>
    </w:p>
    <w:p w:rsidR="009A03AF" w:rsidRDefault="009A03AF" w:rsidP="009A03AF">
      <w:pPr>
        <w:pStyle w:val="PL"/>
      </w:pP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/subscriptions/{subscriptionId}: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:rsidR="009A03AF" w:rsidRDefault="009A03AF" w:rsidP="009A03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</w:t>
      </w:r>
      <w:r w:rsidRPr="002C65F2">
        <w:rPr>
          <w:rFonts w:cs="Courier New"/>
          <w:szCs w:val="16"/>
        </w:rPr>
        <w:t xml:space="preserve">etrieve </w:t>
      </w:r>
      <w:r>
        <w:rPr>
          <w:lang w:eastAsia="zh-CN"/>
        </w:rPr>
        <w:t xml:space="preserve">a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 resource</w:t>
      </w:r>
      <w:r>
        <w:rPr>
          <w:rFonts w:cs="Courier New"/>
          <w:szCs w:val="16"/>
        </w:rPr>
        <w:t>.</w:t>
      </w:r>
    </w:p>
    <w:p w:rsidR="009A03AF" w:rsidRDefault="009A03AF" w:rsidP="009A03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</w:t>
      </w:r>
      <w:r>
        <w:t>RTUavStatusSubscription</w:t>
      </w:r>
    </w:p>
    <w:p w:rsidR="009A03AF" w:rsidRDefault="009A03AF" w:rsidP="009A03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:rsidR="009A03AF" w:rsidRDefault="009A03AF" w:rsidP="009A03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Real-time UAV Status Subscription</w:t>
      </w:r>
      <w:r>
        <w:rPr>
          <w:rFonts w:cs="Courier New"/>
          <w:szCs w:val="16"/>
        </w:rPr>
        <w:t xml:space="preserve"> (Document)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parameters: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- name: subscriptionId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  in: path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  description: </w:t>
      </w:r>
      <w:r>
        <w:rPr>
          <w:rFonts w:cs="Courier New"/>
          <w:szCs w:val="16"/>
        </w:rPr>
        <w:t xml:space="preserve">Individual </w:t>
      </w:r>
      <w:r>
        <w:t xml:space="preserve">Real-time UAV Status </w:t>
      </w:r>
      <w:r>
        <w:rPr>
          <w:lang w:eastAsia="es-ES"/>
        </w:rPr>
        <w:t>Subscription identifier.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  required: true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  schema: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    type: string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  description: OK. </w:t>
      </w:r>
      <w:r>
        <w:t>The requested</w:t>
      </w:r>
      <w:r>
        <w:rPr>
          <w:lang w:eastAsia="zh-CN"/>
        </w:rPr>
        <w:t xml:space="preserve">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 resource</w:t>
      </w:r>
      <w:r>
        <w:rPr>
          <w:lang w:eastAsia="zh-CN"/>
        </w:rPr>
        <w:t xml:space="preserve"> </w:t>
      </w:r>
      <w:r>
        <w:t>is returned.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RTUavStatusSubsc</w:t>
      </w:r>
      <w:r>
        <w:rPr>
          <w:lang w:eastAsia="es-ES"/>
        </w:rPr>
        <w:t>'</w:t>
      </w:r>
    </w:p>
    <w:p w:rsidR="009A03AF" w:rsidRDefault="009A03AF" w:rsidP="009A03AF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9A03AF" w:rsidRDefault="009A03AF" w:rsidP="009A03AF">
      <w:pPr>
        <w:pStyle w:val="PL"/>
        <w:rPr>
          <w:lang w:eastAsia="es-ES"/>
        </w:rPr>
      </w:pPr>
      <w:r>
        <w:rPr>
          <w:noProof w:val="0"/>
        </w:rPr>
        <w:t xml:space="preserve">          </w:t>
      </w:r>
      <w:r>
        <w:rPr>
          <w:lang w:eastAsia="es-ES"/>
        </w:rPr>
        <w:t>$ref: 'TS29122_CommonData.yaml#/components/responses/307'</w:t>
      </w:r>
    </w:p>
    <w:p w:rsidR="009A03AF" w:rsidRDefault="009A03AF" w:rsidP="009A03AF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9A03AF" w:rsidRDefault="009A03AF" w:rsidP="009A03AF">
      <w:pPr>
        <w:pStyle w:val="PL"/>
        <w:rPr>
          <w:lang w:eastAsia="es-ES"/>
        </w:rPr>
      </w:pPr>
      <w:r>
        <w:rPr>
          <w:noProof w:val="0"/>
        </w:rPr>
        <w:t xml:space="preserve">          </w:t>
      </w:r>
      <w:r>
        <w:rPr>
          <w:lang w:eastAsia="es-ES"/>
        </w:rPr>
        <w:t>$ref: 'TS29122_CommonData.yaml#/components/responses/308'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  $ref: 'TS29122_CommonData.yaml#/components/responses/429'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:rsidR="009A03AF" w:rsidRDefault="009A03AF" w:rsidP="009A03AF">
      <w:pPr>
        <w:pStyle w:val="PL"/>
        <w:rPr>
          <w:lang w:eastAsia="es-ES"/>
        </w:rPr>
      </w:pP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put:</w:t>
      </w:r>
    </w:p>
    <w:p w:rsidR="009A03AF" w:rsidRDefault="009A03AF" w:rsidP="009A03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 xml:space="preserve">Request the update of an existing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subscription.</w:t>
      </w:r>
    </w:p>
    <w:p w:rsidR="009A03AF" w:rsidRDefault="009A03AF" w:rsidP="009A03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Update</w:t>
      </w:r>
      <w:r>
        <w:t>RTUavStatusSubscription</w:t>
      </w:r>
    </w:p>
    <w:p w:rsidR="009A03AF" w:rsidRDefault="009A03AF" w:rsidP="009A03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:rsidR="009A03AF" w:rsidRDefault="009A03AF" w:rsidP="009A03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Real-time UAV Status Subscription</w:t>
      </w:r>
      <w:r>
        <w:rPr>
          <w:rFonts w:cs="Courier New"/>
          <w:szCs w:val="16"/>
        </w:rPr>
        <w:t xml:space="preserve"> (Document)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parameters: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- name: subscriptionId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  in: path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  description: </w:t>
      </w:r>
      <w:r>
        <w:rPr>
          <w:rFonts w:cs="Courier New"/>
          <w:szCs w:val="16"/>
        </w:rPr>
        <w:t xml:space="preserve">Individual </w:t>
      </w:r>
      <w:r>
        <w:t xml:space="preserve">Real-time UAV Status </w:t>
      </w:r>
      <w:r>
        <w:rPr>
          <w:lang w:eastAsia="es-ES"/>
        </w:rPr>
        <w:t>Subscription identifier.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  required: true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  schema: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    type: string</w:t>
      </w:r>
    </w:p>
    <w:p w:rsidR="009A03AF" w:rsidRDefault="009A03AF" w:rsidP="009A03AF">
      <w:pPr>
        <w:pStyle w:val="PL"/>
      </w:pPr>
      <w:r>
        <w:t xml:space="preserve">      requestBody:</w:t>
      </w:r>
    </w:p>
    <w:p w:rsidR="009A03AF" w:rsidRDefault="009A03AF" w:rsidP="009A03AF">
      <w:pPr>
        <w:pStyle w:val="PL"/>
      </w:pPr>
      <w:r>
        <w:t xml:space="preserve">        required: true</w:t>
      </w:r>
    </w:p>
    <w:p w:rsidR="009A03AF" w:rsidRDefault="009A03AF" w:rsidP="009A03AF">
      <w:pPr>
        <w:pStyle w:val="PL"/>
      </w:pPr>
      <w:r>
        <w:t xml:space="preserve">        content:</w:t>
      </w:r>
    </w:p>
    <w:p w:rsidR="009A03AF" w:rsidRDefault="009A03AF" w:rsidP="009A03AF">
      <w:pPr>
        <w:pStyle w:val="PL"/>
      </w:pPr>
      <w:r>
        <w:t xml:space="preserve">          application/json:</w:t>
      </w:r>
    </w:p>
    <w:p w:rsidR="009A03AF" w:rsidRDefault="009A03AF" w:rsidP="009A03AF">
      <w:pPr>
        <w:pStyle w:val="PL"/>
      </w:pPr>
      <w:r>
        <w:t xml:space="preserve">            schema:</w:t>
      </w:r>
    </w:p>
    <w:p w:rsidR="009A03AF" w:rsidRDefault="009A03AF" w:rsidP="009A03AF">
      <w:pPr>
        <w:pStyle w:val="PL"/>
      </w:pPr>
      <w:r>
        <w:t xml:space="preserve">              $ref: '#/components/schemas/RTUavStatusSubsc'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:rsidR="009A03AF" w:rsidRDefault="009A03AF" w:rsidP="009A03AF">
      <w:pPr>
        <w:pStyle w:val="PL"/>
      </w:pPr>
      <w:r>
        <w:t xml:space="preserve">        '200':</w:t>
      </w:r>
    </w:p>
    <w:p w:rsidR="009A03AF" w:rsidRDefault="009A03AF" w:rsidP="009A03AF">
      <w:pPr>
        <w:pStyle w:val="PL"/>
      </w:pPr>
      <w:r>
        <w:t xml:space="preserve">          description: OK. The 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 is successfully updated and a representation of the updated Individual 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 resource is returned.</w:t>
      </w:r>
    </w:p>
    <w:p w:rsidR="009A03AF" w:rsidRDefault="009A03AF" w:rsidP="009A03AF">
      <w:pPr>
        <w:pStyle w:val="PL"/>
      </w:pPr>
      <w:r>
        <w:t xml:space="preserve">          content:</w:t>
      </w:r>
    </w:p>
    <w:p w:rsidR="009A03AF" w:rsidRDefault="009A03AF" w:rsidP="009A03AF">
      <w:pPr>
        <w:pStyle w:val="PL"/>
      </w:pPr>
      <w:r>
        <w:t xml:space="preserve">            application/json:</w:t>
      </w:r>
    </w:p>
    <w:p w:rsidR="009A03AF" w:rsidRDefault="009A03AF" w:rsidP="009A03AF">
      <w:pPr>
        <w:pStyle w:val="PL"/>
      </w:pPr>
      <w:r>
        <w:t xml:space="preserve">              schema:</w:t>
      </w:r>
    </w:p>
    <w:p w:rsidR="009A03AF" w:rsidRDefault="009A03AF" w:rsidP="009A03AF">
      <w:pPr>
        <w:pStyle w:val="PL"/>
      </w:pPr>
      <w:r>
        <w:t xml:space="preserve">                $ref: '#/components/schemas/RTUavStatusSubsc'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  description: No Content. </w:t>
      </w:r>
      <w:r>
        <w:t>The 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 is successfully updated.</w:t>
      </w:r>
    </w:p>
    <w:p w:rsidR="009A03AF" w:rsidRDefault="009A03AF" w:rsidP="009A03AF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9A03AF" w:rsidRDefault="009A03AF" w:rsidP="009A03AF">
      <w:pPr>
        <w:pStyle w:val="PL"/>
        <w:rPr>
          <w:lang w:eastAsia="es-ES"/>
        </w:rPr>
      </w:pPr>
      <w:r>
        <w:rPr>
          <w:noProof w:val="0"/>
        </w:rPr>
        <w:t xml:space="preserve">          </w:t>
      </w:r>
      <w:r>
        <w:rPr>
          <w:lang w:eastAsia="es-ES"/>
        </w:rPr>
        <w:t>$ref: 'TS29122_CommonData.yaml#/components/responses/307'</w:t>
      </w:r>
    </w:p>
    <w:p w:rsidR="009A03AF" w:rsidRDefault="009A03AF" w:rsidP="009A03AF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9A03AF" w:rsidRDefault="009A03AF" w:rsidP="009A03AF">
      <w:pPr>
        <w:pStyle w:val="PL"/>
        <w:rPr>
          <w:lang w:eastAsia="es-ES"/>
        </w:rPr>
      </w:pPr>
      <w:r>
        <w:rPr>
          <w:noProof w:val="0"/>
        </w:rPr>
        <w:t xml:space="preserve">          </w:t>
      </w:r>
      <w:r>
        <w:rPr>
          <w:lang w:eastAsia="es-ES"/>
        </w:rPr>
        <w:t>$ref: 'TS29122_CommonData.yaml#/components/responses/308'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:rsidR="009A03AF" w:rsidRDefault="009A03AF" w:rsidP="009A03AF">
      <w:pPr>
        <w:pStyle w:val="PL"/>
        <w:rPr>
          <w:lang w:eastAsia="es-ES"/>
        </w:rPr>
      </w:pP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delete:</w:t>
      </w:r>
    </w:p>
    <w:p w:rsidR="009A03AF" w:rsidRDefault="009A03AF" w:rsidP="009A03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 xml:space="preserve">Request the deletion of an existing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subscription.</w:t>
      </w:r>
    </w:p>
    <w:p w:rsidR="009A03AF" w:rsidRDefault="009A03AF" w:rsidP="009A03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</w:t>
      </w:r>
      <w:r>
        <w:t>RTUavStatusSubscription</w:t>
      </w:r>
    </w:p>
    <w:p w:rsidR="009A03AF" w:rsidRDefault="009A03AF" w:rsidP="009A03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:rsidR="009A03AF" w:rsidRDefault="009A03AF" w:rsidP="009A03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Real-time UAV Status Subscription</w:t>
      </w:r>
      <w:r>
        <w:rPr>
          <w:rFonts w:cs="Courier New"/>
          <w:szCs w:val="16"/>
        </w:rPr>
        <w:t xml:space="preserve"> (Document)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parameters: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- name: subscriptionId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  in: path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  description: </w:t>
      </w:r>
      <w:r>
        <w:rPr>
          <w:rFonts w:cs="Courier New"/>
          <w:szCs w:val="16"/>
        </w:rPr>
        <w:t xml:space="preserve">Individual </w:t>
      </w:r>
      <w:r>
        <w:t xml:space="preserve">Real-time UAV Status </w:t>
      </w:r>
      <w:r>
        <w:rPr>
          <w:lang w:eastAsia="es-ES"/>
        </w:rPr>
        <w:t>Subscription identifier.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  required: true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  schema: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    type: string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  description: No Content. </w:t>
      </w:r>
      <w:r>
        <w:t>The Individual 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 resource is successfully deleted.</w:t>
      </w:r>
    </w:p>
    <w:p w:rsidR="009A03AF" w:rsidRDefault="009A03AF" w:rsidP="009A03AF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9A03AF" w:rsidRDefault="009A03AF" w:rsidP="009A03AF">
      <w:pPr>
        <w:pStyle w:val="PL"/>
        <w:rPr>
          <w:lang w:eastAsia="es-ES"/>
        </w:rPr>
      </w:pPr>
      <w:r>
        <w:rPr>
          <w:noProof w:val="0"/>
        </w:rPr>
        <w:t xml:space="preserve">          </w:t>
      </w:r>
      <w:r>
        <w:rPr>
          <w:lang w:eastAsia="es-ES"/>
        </w:rPr>
        <w:t>$ref: 'TS29122_CommonData.yaml#/components/responses/307'</w:t>
      </w:r>
    </w:p>
    <w:p w:rsidR="009A03AF" w:rsidRDefault="009A03AF" w:rsidP="009A03AF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9A03AF" w:rsidRDefault="009A03AF" w:rsidP="009A03AF">
      <w:pPr>
        <w:pStyle w:val="PL"/>
        <w:rPr>
          <w:lang w:eastAsia="es-ES"/>
        </w:rPr>
      </w:pPr>
      <w:r>
        <w:rPr>
          <w:noProof w:val="0"/>
        </w:rPr>
        <w:lastRenderedPageBreak/>
        <w:t xml:space="preserve">          </w:t>
      </w:r>
      <w:r>
        <w:rPr>
          <w:lang w:eastAsia="es-ES"/>
        </w:rPr>
        <w:t>$ref: 'TS29122_CommonData.yaml#/components/responses/308'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:rsidR="009A03AF" w:rsidRDefault="009A03AF" w:rsidP="009A03AF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:rsidR="009A03AF" w:rsidRDefault="009A03AF" w:rsidP="009A03AF">
      <w:pPr>
        <w:pStyle w:val="PL"/>
      </w:pPr>
    </w:p>
    <w:p w:rsidR="009A03AF" w:rsidRDefault="009A03AF" w:rsidP="009A03AF">
      <w:pPr>
        <w:pStyle w:val="PL"/>
      </w:pPr>
    </w:p>
    <w:p w:rsidR="009A03AF" w:rsidRDefault="009A03AF" w:rsidP="009A03AF">
      <w:pPr>
        <w:pStyle w:val="PL"/>
      </w:pPr>
      <w:r>
        <w:t>components:</w:t>
      </w:r>
    </w:p>
    <w:p w:rsidR="009A03AF" w:rsidRDefault="009A03AF" w:rsidP="009A03AF">
      <w:pPr>
        <w:pStyle w:val="PL"/>
      </w:pPr>
      <w:r>
        <w:t xml:space="preserve">  securitySchemes:</w:t>
      </w:r>
    </w:p>
    <w:p w:rsidR="009A03AF" w:rsidRDefault="009A03AF" w:rsidP="009A03AF">
      <w:pPr>
        <w:pStyle w:val="PL"/>
      </w:pPr>
      <w:r>
        <w:t xml:space="preserve">    oAuth2ClientCredentials:</w:t>
      </w:r>
    </w:p>
    <w:p w:rsidR="009A03AF" w:rsidRDefault="009A03AF" w:rsidP="009A03AF">
      <w:pPr>
        <w:pStyle w:val="PL"/>
      </w:pPr>
      <w:r>
        <w:t xml:space="preserve">      type: oauth2</w:t>
      </w:r>
    </w:p>
    <w:p w:rsidR="009A03AF" w:rsidRDefault="009A03AF" w:rsidP="009A03AF">
      <w:pPr>
        <w:pStyle w:val="PL"/>
      </w:pPr>
      <w:r>
        <w:t xml:space="preserve">      flows:</w:t>
      </w:r>
    </w:p>
    <w:p w:rsidR="009A03AF" w:rsidRDefault="009A03AF" w:rsidP="009A03AF">
      <w:pPr>
        <w:pStyle w:val="PL"/>
      </w:pPr>
      <w:r>
        <w:t xml:space="preserve">        clientCredentials:</w:t>
      </w:r>
    </w:p>
    <w:p w:rsidR="009A03AF" w:rsidRDefault="009A03AF" w:rsidP="009A03AF">
      <w:pPr>
        <w:pStyle w:val="PL"/>
      </w:pPr>
      <w:r>
        <w:t xml:space="preserve">          tokenUrl: '{nrfApiRoot}/oauth2/token'</w:t>
      </w:r>
    </w:p>
    <w:p w:rsidR="009A03AF" w:rsidRDefault="009A03AF" w:rsidP="009A03AF">
      <w:pPr>
        <w:pStyle w:val="PL"/>
      </w:pPr>
      <w:r>
        <w:t xml:space="preserve">          scopes:</w:t>
      </w:r>
    </w:p>
    <w:p w:rsidR="009A03AF" w:rsidRDefault="009A03AF" w:rsidP="009A03AF">
      <w:pPr>
        <w:pStyle w:val="PL"/>
      </w:pPr>
      <w:r>
        <w:t xml:space="preserve">            uae-uav-status: Access to the </w:t>
      </w:r>
      <w:r w:rsidRPr="00BC7ED4">
        <w:t>UAE_RealtimeUAVStatus</w:t>
      </w:r>
      <w:r>
        <w:t xml:space="preserve"> API.</w:t>
      </w:r>
    </w:p>
    <w:p w:rsidR="009A03AF" w:rsidRDefault="009A03AF" w:rsidP="009A03AF">
      <w:pPr>
        <w:pStyle w:val="PL"/>
      </w:pPr>
    </w:p>
    <w:p w:rsidR="009A03AF" w:rsidRDefault="009A03AF" w:rsidP="009A03AF">
      <w:pPr>
        <w:pStyle w:val="PL"/>
      </w:pPr>
      <w:r>
        <w:t xml:space="preserve">  schemas:</w:t>
      </w:r>
    </w:p>
    <w:p w:rsidR="009A03AF" w:rsidRDefault="009A03AF" w:rsidP="009A03AF">
      <w:pPr>
        <w:pStyle w:val="PL"/>
      </w:pPr>
      <w:r>
        <w:t xml:space="preserve">    </w:t>
      </w:r>
      <w:r w:rsidRPr="00EF4E66">
        <w:t>RTUavStatusSubsc</w:t>
      </w:r>
      <w:r>
        <w:t>:</w:t>
      </w:r>
    </w:p>
    <w:p w:rsidR="009A03AF" w:rsidRDefault="009A03AF" w:rsidP="009A03AF">
      <w:pPr>
        <w:pStyle w:val="PL"/>
      </w:pPr>
      <w:r>
        <w:t xml:space="preserve">      description: Represents the parameters to request the creation or update of a </w:t>
      </w:r>
      <w:r>
        <w:rPr>
          <w:lang w:eastAsia="zh-CN"/>
        </w:rPr>
        <w:t xml:space="preserve">subscription to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reporting.</w:t>
      </w:r>
    </w:p>
    <w:p w:rsidR="009A03AF" w:rsidRDefault="009A03AF" w:rsidP="009A03AF">
      <w:pPr>
        <w:pStyle w:val="PL"/>
      </w:pPr>
      <w:r>
        <w:t xml:space="preserve">      type: object</w:t>
      </w:r>
    </w:p>
    <w:p w:rsidR="009A03AF" w:rsidRDefault="009A03AF" w:rsidP="009A03AF">
      <w:pPr>
        <w:pStyle w:val="PL"/>
      </w:pPr>
      <w:r>
        <w:t xml:space="preserve">      properties:</w:t>
      </w:r>
    </w:p>
    <w:p w:rsidR="009A03AF" w:rsidRDefault="009A03AF" w:rsidP="009A03AF">
      <w:pPr>
        <w:pStyle w:val="PL"/>
      </w:pPr>
      <w:r>
        <w:t xml:space="preserve">        uassId:</w:t>
      </w:r>
    </w:p>
    <w:p w:rsidR="009A03AF" w:rsidRDefault="009A03AF" w:rsidP="009A03AF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:rsidR="009A03AF" w:rsidRDefault="009A03AF" w:rsidP="009A03AF">
      <w:pPr>
        <w:pStyle w:val="PL"/>
      </w:pPr>
      <w:r>
        <w:t xml:space="preserve">        uavIds:</w:t>
      </w:r>
    </w:p>
    <w:p w:rsidR="009A03AF" w:rsidRDefault="009A03AF" w:rsidP="009A03AF">
      <w:pPr>
        <w:pStyle w:val="PL"/>
      </w:pPr>
      <w:r>
        <w:t xml:space="preserve">          type: array</w:t>
      </w:r>
    </w:p>
    <w:p w:rsidR="009A03AF" w:rsidRDefault="009A03AF" w:rsidP="009A03AF">
      <w:pPr>
        <w:pStyle w:val="PL"/>
      </w:pPr>
      <w:r>
        <w:t xml:space="preserve">          items:</w:t>
      </w:r>
    </w:p>
    <w:p w:rsidR="009A03AF" w:rsidRDefault="009A03AF" w:rsidP="009A03AF">
      <w:pPr>
        <w:pStyle w:val="PL"/>
      </w:pPr>
      <w:r>
        <w:t xml:space="preserve">            $ref: '</w:t>
      </w:r>
      <w:r w:rsidRPr="00F375A5">
        <w:t>TS29257_UAE_C2OperationModeManagement.yaml</w:t>
      </w:r>
      <w:r>
        <w:t>#/components/schemas/UavId'</w:t>
      </w:r>
    </w:p>
    <w:p w:rsidR="009A03AF" w:rsidRDefault="009A03AF" w:rsidP="009A03AF">
      <w:pPr>
        <w:pStyle w:val="PL"/>
      </w:pPr>
      <w:r>
        <w:t xml:space="preserve">          minItems: 1</w:t>
      </w:r>
    </w:p>
    <w:p w:rsidR="009A03AF" w:rsidRDefault="009A03AF" w:rsidP="009A03AF">
      <w:pPr>
        <w:pStyle w:val="PL"/>
      </w:pPr>
      <w:r>
        <w:t xml:space="preserve">        notificationUri:</w:t>
      </w:r>
    </w:p>
    <w:p w:rsidR="009A03AF" w:rsidRDefault="009A03AF" w:rsidP="009A03AF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:rsidR="009A03AF" w:rsidRDefault="009A03AF" w:rsidP="009A03AF">
      <w:pPr>
        <w:pStyle w:val="PL"/>
      </w:pPr>
      <w:r>
        <w:t xml:space="preserve">      required:</w:t>
      </w:r>
    </w:p>
    <w:p w:rsidR="009A03AF" w:rsidRDefault="009A03AF" w:rsidP="009A03AF">
      <w:pPr>
        <w:pStyle w:val="PL"/>
      </w:pPr>
      <w:r>
        <w:t xml:space="preserve">        - uassId</w:t>
      </w:r>
    </w:p>
    <w:p w:rsidR="009A03AF" w:rsidRDefault="009A03AF" w:rsidP="009A03AF">
      <w:pPr>
        <w:pStyle w:val="PL"/>
      </w:pPr>
      <w:r>
        <w:t xml:space="preserve">        - uavIds</w:t>
      </w:r>
    </w:p>
    <w:p w:rsidR="009A03AF" w:rsidRDefault="009A03AF" w:rsidP="009A03AF">
      <w:pPr>
        <w:pStyle w:val="PL"/>
      </w:pPr>
      <w:r>
        <w:t xml:space="preserve">        - notificationUri</w:t>
      </w:r>
    </w:p>
    <w:p w:rsidR="009A03AF" w:rsidRDefault="009A03AF" w:rsidP="009A03AF">
      <w:pPr>
        <w:pStyle w:val="PL"/>
      </w:pPr>
    </w:p>
    <w:p w:rsidR="009A03AF" w:rsidRDefault="009A03AF" w:rsidP="009A03AF">
      <w:pPr>
        <w:pStyle w:val="PL"/>
      </w:pPr>
      <w:r>
        <w:t xml:space="preserve">    </w:t>
      </w:r>
      <w:r w:rsidRPr="00140596">
        <w:t>RTUavStatusNotif</w:t>
      </w:r>
      <w:r>
        <w:t>:</w:t>
      </w:r>
    </w:p>
    <w:p w:rsidR="009A03AF" w:rsidRDefault="009A03AF" w:rsidP="009A03AF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a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notification.</w:t>
      </w:r>
    </w:p>
    <w:p w:rsidR="009A03AF" w:rsidRDefault="009A03AF" w:rsidP="009A03AF">
      <w:pPr>
        <w:pStyle w:val="PL"/>
      </w:pPr>
      <w:r>
        <w:t xml:space="preserve">      type: object</w:t>
      </w:r>
    </w:p>
    <w:p w:rsidR="009A03AF" w:rsidRDefault="009A03AF" w:rsidP="009A03AF">
      <w:pPr>
        <w:pStyle w:val="PL"/>
      </w:pPr>
      <w:r>
        <w:t xml:space="preserve">      properties:</w:t>
      </w:r>
    </w:p>
    <w:p w:rsidR="009A03AF" w:rsidRDefault="009A03AF" w:rsidP="009A03AF">
      <w:pPr>
        <w:pStyle w:val="PL"/>
      </w:pPr>
      <w:r>
        <w:t xml:space="preserve">        subscriptionId:</w:t>
      </w:r>
    </w:p>
    <w:p w:rsidR="009A03AF" w:rsidRDefault="009A03AF" w:rsidP="009A03AF">
      <w:pPr>
        <w:pStyle w:val="PL"/>
      </w:pPr>
      <w:r>
        <w:t xml:space="preserve">          type: string</w:t>
      </w:r>
    </w:p>
    <w:p w:rsidR="009A03AF" w:rsidRDefault="009A03AF" w:rsidP="009A03AF">
      <w:pPr>
        <w:pStyle w:val="PL"/>
      </w:pPr>
      <w:r>
        <w:t xml:space="preserve">        rTUavStatus:</w:t>
      </w:r>
    </w:p>
    <w:p w:rsidR="009A03AF" w:rsidRDefault="009A03AF" w:rsidP="009A03AF">
      <w:pPr>
        <w:pStyle w:val="PL"/>
      </w:pPr>
      <w:r>
        <w:t xml:space="preserve">          type: array</w:t>
      </w:r>
    </w:p>
    <w:p w:rsidR="009A03AF" w:rsidRDefault="009A03AF" w:rsidP="009A03AF">
      <w:pPr>
        <w:pStyle w:val="PL"/>
      </w:pPr>
      <w:r>
        <w:t xml:space="preserve">          items:</w:t>
      </w:r>
    </w:p>
    <w:p w:rsidR="009A03AF" w:rsidRDefault="009A03AF" w:rsidP="009A03AF">
      <w:pPr>
        <w:pStyle w:val="PL"/>
      </w:pPr>
      <w:r>
        <w:t xml:space="preserve">            $ref: '#/components/schemas/RTUavStatus'</w:t>
      </w:r>
    </w:p>
    <w:p w:rsidR="009A03AF" w:rsidRDefault="009A03AF" w:rsidP="009A03AF">
      <w:pPr>
        <w:pStyle w:val="PL"/>
      </w:pPr>
      <w:r>
        <w:t xml:space="preserve">          minItems: 1</w:t>
      </w:r>
    </w:p>
    <w:p w:rsidR="009A03AF" w:rsidRDefault="009A03AF" w:rsidP="009A03AF">
      <w:pPr>
        <w:pStyle w:val="PL"/>
      </w:pPr>
      <w:r>
        <w:t xml:space="preserve">      required:</w:t>
      </w:r>
    </w:p>
    <w:p w:rsidR="009A03AF" w:rsidRDefault="009A03AF" w:rsidP="009A03AF">
      <w:pPr>
        <w:pStyle w:val="PL"/>
      </w:pPr>
      <w:r>
        <w:t xml:space="preserve">        - subscriptionId</w:t>
      </w:r>
    </w:p>
    <w:p w:rsidR="009A03AF" w:rsidRDefault="009A03AF" w:rsidP="009A03AF">
      <w:pPr>
        <w:pStyle w:val="PL"/>
      </w:pPr>
      <w:r>
        <w:t xml:space="preserve">        - rTUavStatus</w:t>
      </w:r>
    </w:p>
    <w:p w:rsidR="009A03AF" w:rsidRDefault="009A03AF" w:rsidP="009A03AF">
      <w:pPr>
        <w:pStyle w:val="PL"/>
      </w:pPr>
    </w:p>
    <w:p w:rsidR="009A03AF" w:rsidRDefault="009A03AF" w:rsidP="009A03AF">
      <w:pPr>
        <w:pStyle w:val="PL"/>
      </w:pPr>
      <w:r>
        <w:t xml:space="preserve">    RTUavStatus:</w:t>
      </w:r>
    </w:p>
    <w:p w:rsidR="009A03AF" w:rsidRDefault="009A03AF" w:rsidP="009A03AF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</w:t>
      </w:r>
      <w:r>
        <w:t>r</w:t>
      </w:r>
      <w:r w:rsidRPr="00B14C1D">
        <w:t xml:space="preserve">eal-time UAV </w:t>
      </w:r>
      <w:r>
        <w:t>s</w:t>
      </w:r>
      <w:r w:rsidRPr="00B14C1D">
        <w:t>tatus</w:t>
      </w:r>
      <w:r>
        <w:t xml:space="preserve"> information</w:t>
      </w:r>
      <w:r>
        <w:rPr>
          <w:rFonts w:cs="Arial"/>
          <w:szCs w:val="18"/>
          <w:lang w:eastAsia="zh-CN"/>
        </w:rPr>
        <w:t>.</w:t>
      </w:r>
    </w:p>
    <w:p w:rsidR="009A03AF" w:rsidRDefault="009A03AF" w:rsidP="009A03AF">
      <w:pPr>
        <w:pStyle w:val="PL"/>
      </w:pPr>
      <w:r>
        <w:t xml:space="preserve">      type: object</w:t>
      </w:r>
    </w:p>
    <w:p w:rsidR="009A03AF" w:rsidRDefault="009A03AF" w:rsidP="009A03AF">
      <w:pPr>
        <w:pStyle w:val="PL"/>
      </w:pPr>
      <w:r>
        <w:t xml:space="preserve">      properties:</w:t>
      </w:r>
    </w:p>
    <w:p w:rsidR="009A03AF" w:rsidRDefault="009A03AF" w:rsidP="009A03AF">
      <w:pPr>
        <w:pStyle w:val="PL"/>
      </w:pPr>
      <w:r>
        <w:t xml:space="preserve">        uavId:</w:t>
      </w:r>
    </w:p>
    <w:p w:rsidR="009A03AF" w:rsidRDefault="009A03AF" w:rsidP="009A03AF">
      <w:pPr>
        <w:pStyle w:val="PL"/>
      </w:pPr>
      <w:r>
        <w:t xml:space="preserve">          $ref: '</w:t>
      </w:r>
      <w:r w:rsidRPr="00F375A5">
        <w:t>TS29257_UAE_C2OperationModeManagement.yaml</w:t>
      </w:r>
      <w:r>
        <w:t>#/components/schemas/UavId'</w:t>
      </w:r>
    </w:p>
    <w:p w:rsidR="009A03AF" w:rsidRDefault="009A03AF" w:rsidP="009A03AF">
      <w:pPr>
        <w:pStyle w:val="PL"/>
      </w:pPr>
      <w:r>
        <w:t xml:space="preserve">        uavNetConnStatus:</w:t>
      </w:r>
    </w:p>
    <w:p w:rsidR="009A03AF" w:rsidRDefault="009A03AF" w:rsidP="009A03AF">
      <w:pPr>
        <w:pStyle w:val="PL"/>
      </w:pPr>
      <w:r>
        <w:t xml:space="preserve">          $ref: '#/components/schemas/UavNetConnStatus'</w:t>
      </w:r>
    </w:p>
    <w:p w:rsidR="009A03AF" w:rsidRDefault="009A03AF" w:rsidP="009A03AF">
      <w:pPr>
        <w:pStyle w:val="PL"/>
      </w:pPr>
      <w:r>
        <w:t xml:space="preserve">        uavLocInfo:</w:t>
      </w:r>
    </w:p>
    <w:p w:rsidR="009A03AF" w:rsidRDefault="009A03AF" w:rsidP="009A03AF">
      <w:pPr>
        <w:pStyle w:val="PL"/>
      </w:pPr>
      <w:r>
        <w:t xml:space="preserve">          $ref: '</w:t>
      </w:r>
      <w:r w:rsidRPr="00F375A5">
        <w:t>TS29</w:t>
      </w:r>
      <w:r>
        <w:t>122</w:t>
      </w:r>
      <w:r w:rsidRPr="00F375A5">
        <w:t>_</w:t>
      </w:r>
      <w:r>
        <w:t>MonitoringEvent</w:t>
      </w:r>
      <w:r w:rsidRPr="00F375A5">
        <w:t>.yaml</w:t>
      </w:r>
      <w:r>
        <w:t>#/components/schemas/LocationInfo'</w:t>
      </w:r>
    </w:p>
    <w:p w:rsidR="009A03AF" w:rsidRDefault="009A03AF" w:rsidP="009A03AF">
      <w:pPr>
        <w:pStyle w:val="PL"/>
      </w:pPr>
      <w:r>
        <w:t xml:space="preserve">      required:</w:t>
      </w:r>
    </w:p>
    <w:p w:rsidR="009A03AF" w:rsidRDefault="009A03AF" w:rsidP="009A03AF">
      <w:pPr>
        <w:pStyle w:val="PL"/>
      </w:pPr>
      <w:r>
        <w:t xml:space="preserve">        - uavId</w:t>
      </w:r>
    </w:p>
    <w:p w:rsidR="009A03AF" w:rsidRDefault="009A03AF" w:rsidP="009A03AF">
      <w:pPr>
        <w:pStyle w:val="PL"/>
      </w:pPr>
      <w:r>
        <w:lastRenderedPageBreak/>
        <w:t xml:space="preserve">        - uavLocInfo</w:t>
      </w:r>
    </w:p>
    <w:p w:rsidR="009A03AF" w:rsidRDefault="009A03AF" w:rsidP="009A03AF">
      <w:pPr>
        <w:pStyle w:val="PL"/>
      </w:pPr>
    </w:p>
    <w:p w:rsidR="009A03AF" w:rsidRDefault="009A03AF" w:rsidP="009A03AF">
      <w:pPr>
        <w:pStyle w:val="PL"/>
      </w:pPr>
      <w:r>
        <w:t xml:space="preserve">    UavNetConnStatus:</w:t>
      </w:r>
    </w:p>
    <w:p w:rsidR="009A03AF" w:rsidRDefault="009A03AF" w:rsidP="009A03AF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</w:t>
      </w:r>
      <w:r w:rsidRPr="00B14C1D">
        <w:t xml:space="preserve">UAV </w:t>
      </w:r>
      <w:r>
        <w:t>network connection status information</w:t>
      </w:r>
      <w:r>
        <w:rPr>
          <w:rFonts w:cs="Arial"/>
          <w:szCs w:val="18"/>
          <w:lang w:eastAsia="zh-CN"/>
        </w:rPr>
        <w:t>.</w:t>
      </w:r>
    </w:p>
    <w:p w:rsidR="009A03AF" w:rsidRDefault="009A03AF" w:rsidP="009A03AF">
      <w:pPr>
        <w:pStyle w:val="PL"/>
      </w:pPr>
      <w:r>
        <w:t xml:space="preserve">      type: object</w:t>
      </w:r>
    </w:p>
    <w:p w:rsidR="009A03AF" w:rsidRDefault="009A03AF" w:rsidP="009A03AF">
      <w:pPr>
        <w:pStyle w:val="PL"/>
      </w:pPr>
      <w:r>
        <w:t xml:space="preserve">      properties:</w:t>
      </w:r>
    </w:p>
    <w:p w:rsidR="009A03AF" w:rsidRDefault="009A03AF" w:rsidP="009A03AF">
      <w:pPr>
        <w:pStyle w:val="PL"/>
      </w:pPr>
      <w:r>
        <w:t xml:space="preserve">        statusInfo:</w:t>
      </w:r>
    </w:p>
    <w:p w:rsidR="009A03AF" w:rsidRDefault="009A03AF" w:rsidP="009A03AF">
      <w:pPr>
        <w:pStyle w:val="PL"/>
      </w:pPr>
      <w:r>
        <w:t xml:space="preserve">          $ref: '</w:t>
      </w:r>
      <w:r w:rsidRPr="00F375A5">
        <w:t>TS29</w:t>
      </w:r>
      <w:r>
        <w:t>122</w:t>
      </w:r>
      <w:r w:rsidRPr="00F375A5">
        <w:t>_</w:t>
      </w:r>
      <w:r>
        <w:t>MonitoringEvent</w:t>
      </w:r>
      <w:r w:rsidRPr="00F375A5">
        <w:t>.yaml</w:t>
      </w:r>
      <w:r>
        <w:t>#/components/schemas/MonitoringType'</w:t>
      </w:r>
    </w:p>
    <w:p w:rsidR="009A03AF" w:rsidRDefault="009A03AF" w:rsidP="009A03AF">
      <w:pPr>
        <w:pStyle w:val="PL"/>
      </w:pPr>
      <w:r>
        <w:t xml:space="preserve">        timestamp:</w:t>
      </w:r>
    </w:p>
    <w:p w:rsidR="009A03AF" w:rsidRDefault="009A03AF" w:rsidP="009A03AF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DateTime</w:t>
      </w:r>
      <w:r>
        <w:t>'</w:t>
      </w:r>
    </w:p>
    <w:p w:rsidR="009A03AF" w:rsidRDefault="009A03AF" w:rsidP="009A03AF">
      <w:pPr>
        <w:pStyle w:val="PL"/>
      </w:pPr>
      <w:r>
        <w:t xml:space="preserve">      required:</w:t>
      </w:r>
    </w:p>
    <w:p w:rsidR="009A03AF" w:rsidRDefault="009A03AF" w:rsidP="009A03AF">
      <w:pPr>
        <w:pStyle w:val="PL"/>
      </w:pPr>
      <w:r>
        <w:t xml:space="preserve">        - statusInfo</w:t>
      </w:r>
    </w:p>
    <w:p w:rsidR="009A03AF" w:rsidRDefault="009A03AF" w:rsidP="009A03AF">
      <w:pPr>
        <w:pStyle w:val="PL"/>
      </w:pPr>
      <w:r>
        <w:t xml:space="preserve">        - timestamp</w:t>
      </w:r>
    </w:p>
    <w:p w:rsidR="009A03AF" w:rsidRDefault="009A03AF" w:rsidP="009A03AF"/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1EA3" w:rsidRDefault="00261EA3">
      <w:r>
        <w:separator/>
      </w:r>
    </w:p>
  </w:endnote>
  <w:endnote w:type="continuationSeparator" w:id="0">
    <w:p w:rsidR="00261EA3" w:rsidRDefault="00261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1EA3" w:rsidRDefault="00261EA3">
      <w:r>
        <w:separator/>
      </w:r>
    </w:p>
  </w:footnote>
  <w:footnote w:type="continuationSeparator" w:id="0">
    <w:p w:rsidR="00261EA3" w:rsidRDefault="00261E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604" w:rsidRDefault="008616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6"/>
  </w:num>
  <w:num w:numId="8">
    <w:abstractNumId w:val="4"/>
  </w:num>
  <w:num w:numId="9">
    <w:abstractNumId w:val="7"/>
  </w:num>
  <w:num w:numId="10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1-2022">
    <w15:presenceInfo w15:providerId="None" w15:userId="[AEM, Huawei] 01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72D2D"/>
    <w:rsid w:val="00075210"/>
    <w:rsid w:val="000A3248"/>
    <w:rsid w:val="000A65C1"/>
    <w:rsid w:val="000B1973"/>
    <w:rsid w:val="000B541B"/>
    <w:rsid w:val="000C111A"/>
    <w:rsid w:val="000D3669"/>
    <w:rsid w:val="000D38C7"/>
    <w:rsid w:val="000E7E0C"/>
    <w:rsid w:val="000F1248"/>
    <w:rsid w:val="001054D6"/>
    <w:rsid w:val="001354C9"/>
    <w:rsid w:val="00151C4C"/>
    <w:rsid w:val="0016397E"/>
    <w:rsid w:val="0018496C"/>
    <w:rsid w:val="00196C07"/>
    <w:rsid w:val="001A7E6C"/>
    <w:rsid w:val="001E7FA5"/>
    <w:rsid w:val="001F05A3"/>
    <w:rsid w:val="001F47A6"/>
    <w:rsid w:val="0022602F"/>
    <w:rsid w:val="00261EA3"/>
    <w:rsid w:val="00272965"/>
    <w:rsid w:val="002B19A6"/>
    <w:rsid w:val="002D7E9F"/>
    <w:rsid w:val="002F4D2F"/>
    <w:rsid w:val="002F58D9"/>
    <w:rsid w:val="0032063C"/>
    <w:rsid w:val="00327310"/>
    <w:rsid w:val="00330B9E"/>
    <w:rsid w:val="00342FEE"/>
    <w:rsid w:val="00353FCC"/>
    <w:rsid w:val="00373651"/>
    <w:rsid w:val="00390AC2"/>
    <w:rsid w:val="003A2E8F"/>
    <w:rsid w:val="003A6407"/>
    <w:rsid w:val="003B4BE6"/>
    <w:rsid w:val="003D2003"/>
    <w:rsid w:val="003E2ABF"/>
    <w:rsid w:val="003F395B"/>
    <w:rsid w:val="004003B0"/>
    <w:rsid w:val="00400B42"/>
    <w:rsid w:val="004109CF"/>
    <w:rsid w:val="00472E4E"/>
    <w:rsid w:val="004B329D"/>
    <w:rsid w:val="004D3523"/>
    <w:rsid w:val="004F7301"/>
    <w:rsid w:val="005225E6"/>
    <w:rsid w:val="00530180"/>
    <w:rsid w:val="005372F7"/>
    <w:rsid w:val="005536F9"/>
    <w:rsid w:val="00553E10"/>
    <w:rsid w:val="005618C3"/>
    <w:rsid w:val="005854E0"/>
    <w:rsid w:val="00597DF7"/>
    <w:rsid w:val="005C34BF"/>
    <w:rsid w:val="005E74E0"/>
    <w:rsid w:val="00607269"/>
    <w:rsid w:val="00611216"/>
    <w:rsid w:val="00625473"/>
    <w:rsid w:val="006279C3"/>
    <w:rsid w:val="00632938"/>
    <w:rsid w:val="006338E6"/>
    <w:rsid w:val="00641E03"/>
    <w:rsid w:val="006A5EB4"/>
    <w:rsid w:val="006E12B7"/>
    <w:rsid w:val="006F63CF"/>
    <w:rsid w:val="00730D5E"/>
    <w:rsid w:val="007930D4"/>
    <w:rsid w:val="007A4268"/>
    <w:rsid w:val="00861604"/>
    <w:rsid w:val="00874728"/>
    <w:rsid w:val="008E6F18"/>
    <w:rsid w:val="009369AC"/>
    <w:rsid w:val="00956433"/>
    <w:rsid w:val="0097017E"/>
    <w:rsid w:val="00972953"/>
    <w:rsid w:val="0097475D"/>
    <w:rsid w:val="00985F46"/>
    <w:rsid w:val="009A03AF"/>
    <w:rsid w:val="009A1591"/>
    <w:rsid w:val="009C55F9"/>
    <w:rsid w:val="009D0583"/>
    <w:rsid w:val="009D1CA0"/>
    <w:rsid w:val="00A06480"/>
    <w:rsid w:val="00A07B8B"/>
    <w:rsid w:val="00A30E79"/>
    <w:rsid w:val="00A3552B"/>
    <w:rsid w:val="00AE5014"/>
    <w:rsid w:val="00B278CF"/>
    <w:rsid w:val="00B41104"/>
    <w:rsid w:val="00B44805"/>
    <w:rsid w:val="00B45480"/>
    <w:rsid w:val="00B46264"/>
    <w:rsid w:val="00B506C0"/>
    <w:rsid w:val="00B54180"/>
    <w:rsid w:val="00BC2B21"/>
    <w:rsid w:val="00BC7ED4"/>
    <w:rsid w:val="00C0466F"/>
    <w:rsid w:val="00C10C9F"/>
    <w:rsid w:val="00C30529"/>
    <w:rsid w:val="00C46008"/>
    <w:rsid w:val="00C62634"/>
    <w:rsid w:val="00C93D83"/>
    <w:rsid w:val="00CB6DA3"/>
    <w:rsid w:val="00CD5EE2"/>
    <w:rsid w:val="00CE32E5"/>
    <w:rsid w:val="00D108A3"/>
    <w:rsid w:val="00D2378B"/>
    <w:rsid w:val="00D24020"/>
    <w:rsid w:val="00D357DA"/>
    <w:rsid w:val="00D85ECB"/>
    <w:rsid w:val="00DD4E8A"/>
    <w:rsid w:val="00DD6E6B"/>
    <w:rsid w:val="00DF61BE"/>
    <w:rsid w:val="00E169BB"/>
    <w:rsid w:val="00E2636C"/>
    <w:rsid w:val="00E332CC"/>
    <w:rsid w:val="00E33CFA"/>
    <w:rsid w:val="00E46245"/>
    <w:rsid w:val="00E52713"/>
    <w:rsid w:val="00EC4412"/>
    <w:rsid w:val="00EE67CE"/>
    <w:rsid w:val="00F04A96"/>
    <w:rsid w:val="00F1262C"/>
    <w:rsid w:val="00F25CF4"/>
    <w:rsid w:val="00F343AF"/>
    <w:rsid w:val="00F47584"/>
    <w:rsid w:val="00F51396"/>
    <w:rsid w:val="00F57C87"/>
    <w:rsid w:val="00F63DA6"/>
    <w:rsid w:val="00FA05D8"/>
    <w:rsid w:val="00FB63EF"/>
    <w:rsid w:val="00FC096D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.vsd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324</TotalTime>
  <Pages>12</Pages>
  <Words>3702</Words>
  <Characters>21106</Characters>
  <Application>Microsoft Office Word</Application>
  <DocSecurity>0</DocSecurity>
  <Lines>175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02-2022</cp:lastModifiedBy>
  <cp:revision>49</cp:revision>
  <cp:lastPrinted>1899-12-31T23:00:00Z</cp:lastPrinted>
  <dcterms:created xsi:type="dcterms:W3CDTF">2021-10-25T08:10:00Z</dcterms:created>
  <dcterms:modified xsi:type="dcterms:W3CDTF">2022-02-10T13:07:00Z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