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A8336B">
        <w:rPr>
          <w:b/>
          <w:noProof/>
          <w:sz w:val="24"/>
        </w:rPr>
        <w:t>352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58D9">
        <w:rPr>
          <w:rFonts w:ascii="Arial" w:hAnsi="Arial" w:cs="Arial"/>
          <w:b/>
          <w:bCs/>
          <w:lang w:val="en-US"/>
        </w:rPr>
        <w:t>supporting</w:t>
      </w:r>
      <w:r w:rsidR="00D2378B">
        <w:rPr>
          <w:rFonts w:ascii="Arial" w:hAnsi="Arial" w:cs="Arial"/>
          <w:b/>
          <w:bCs/>
          <w:lang w:val="en-US"/>
        </w:rPr>
        <w:t xml:space="preserve"> the extensibility mechanism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96C07">
      <w:pPr>
        <w:rPr>
          <w:lang w:val="en-US"/>
        </w:rPr>
      </w:pPr>
      <w:r>
        <w:rPr>
          <w:lang w:val="en-US"/>
        </w:rPr>
        <w:t>The extensibility mechanism defined in clause 5.2.7 is currently not fully defined in this specification</w:t>
      </w:r>
      <w:r w:rsidR="000D3669">
        <w:rPr>
          <w:lang w:val="en-US"/>
        </w:rPr>
        <w:t>.</w:t>
      </w:r>
      <w:r>
        <w:rPr>
          <w:lang w:val="en-US"/>
        </w:rPr>
        <w:t xml:space="preserve"> The supported features attribute is actually not yet specified for the resources defined in the two APIs of this specification.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96C07">
      <w:pPr>
        <w:rPr>
          <w:lang w:val="en-US"/>
        </w:rPr>
      </w:pPr>
      <w:r>
        <w:rPr>
          <w:lang w:val="en-US"/>
        </w:rPr>
        <w:t xml:space="preserve">Define the supported features attribute (encoded using the SupportedFeatures data type defined in TS 29.571) for the resources of the </w:t>
      </w:r>
      <w:r w:rsidRPr="003E26EA">
        <w:t>UAE_C2OperationModeManagement</w:t>
      </w:r>
      <w:r>
        <w:t xml:space="preserve"> and </w:t>
      </w:r>
      <w:r w:rsidRPr="00761EFE">
        <w:t>UAE_RealtimeUAVStatus</w:t>
      </w:r>
      <w:r>
        <w:t xml:space="preserve"> APIs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29.257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EE67CE" w:rsidRPr="00EE67CE">
        <w:rPr>
          <w:lang w:val="en-US"/>
        </w:rPr>
        <w:t>1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7017E" w:rsidRDefault="0097017E" w:rsidP="0097017E">
      <w:pPr>
        <w:pStyle w:val="Heading5"/>
      </w:pPr>
      <w:bookmarkStart w:id="1" w:name="_Toc93679359"/>
      <w:r>
        <w:t>5.2.2.2.2</w:t>
      </w:r>
      <w:r>
        <w:tab/>
        <w:t>C2 Operation Mode Initiation</w:t>
      </w:r>
      <w:bookmarkEnd w:id="1"/>
    </w:p>
    <w:p w:rsidR="0097017E" w:rsidRDefault="0097017E" w:rsidP="0097017E">
      <w:bookmarkStart w:id="2" w:name="_Toc510696594"/>
      <w:bookmarkStart w:id="3" w:name="_Toc35971386"/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97017E" w:rsidRDefault="0097017E" w:rsidP="0097017E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5pt;height:117.55pt" o:ole="">
            <v:imagedata r:id="rId8" o:title=""/>
          </v:shape>
          <o:OLEObject Type="Embed" ProgID="Visio.Drawing.15" ShapeID="_x0000_i1025" DrawAspect="Content" ObjectID="_1706007798" r:id="rId9"/>
        </w:object>
      </w:r>
    </w:p>
    <w:p w:rsidR="0097017E" w:rsidRPr="000B71E3" w:rsidRDefault="0097017E" w:rsidP="0097017E">
      <w:pPr>
        <w:pStyle w:val="TF"/>
      </w:pPr>
      <w:r w:rsidRPr="006A7EE2">
        <w:t>Figure</w:t>
      </w:r>
      <w:r>
        <w:t> </w:t>
      </w:r>
      <w:r w:rsidRPr="006A7EE2">
        <w:t xml:space="preserve">5.2.2.2.2-1: </w:t>
      </w:r>
      <w:r>
        <w:t>C2 Operation Mode Initiation procedure</w:t>
      </w:r>
    </w:p>
    <w:p w:rsidR="0097017E" w:rsidRDefault="0097017E" w:rsidP="0097017E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</w:t>
      </w:r>
      <w:r>
        <w:t xml:space="preserve">shall </w:t>
      </w:r>
      <w:r w:rsidRPr="006A7EE2">
        <w:t xml:space="preserve">send </w:t>
      </w:r>
      <w:r>
        <w:t xml:space="preserve">for this purpose </w:t>
      </w:r>
      <w:r w:rsidRPr="006A7EE2">
        <w:t>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"Initiate"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"{apiRoot}/uae-c2opmode-mngt/v1/initiate" and the request body including the ConfigureData data structure that shall contain: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 xml:space="preserve">the identifier of the </w:t>
      </w:r>
      <w:r>
        <w:t>UASS</w:t>
      </w:r>
      <w:r w:rsidRPr="00604976">
        <w:t xml:space="preserve"> that is sending the request, within the "uassId" attribute;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>the identifier of the target UAS (i.e. pair of UAV and UAV-C) to which the provided C2 Operation Mode configuration information is destined, within the "uasId" attribute;</w:t>
      </w:r>
    </w:p>
    <w:p w:rsidR="0097017E" w:rsidRPr="00604976" w:rsidRDefault="0097017E" w:rsidP="0097017E">
      <w:pPr>
        <w:pStyle w:val="B2"/>
      </w:pPr>
      <w:r w:rsidRPr="00D75E39">
        <w:lastRenderedPageBreak/>
        <w:t>-</w:t>
      </w:r>
      <w:r w:rsidRPr="00D75E39">
        <w:tab/>
      </w:r>
      <w:r w:rsidRPr="00604976">
        <w:t>the allowed C2 communication modes for the UAS (i.e. pair of UAV and UAV-C) identified by the "uasId" attribute, within the "allowedC2CommModes" attribute;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>the C2 Operation Mode switching types to be supported by the UAE server, within the "c2OpModeSwitchReq" attribute;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 xml:space="preserve">the notification URI via which the </w:t>
      </w:r>
      <w:r>
        <w:t>UASS</w:t>
      </w:r>
      <w:r w:rsidRPr="00604976">
        <w:t xml:space="preserve"> desires to receive notifications from the UAE Server, within the "notificationUri" attribute;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>the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"uasId" attribute, within the "primaryC2CommMode" attribute;</w:t>
      </w:r>
    </w:p>
    <w:p w:rsidR="0097017E" w:rsidRPr="00604976" w:rsidRDefault="0097017E" w:rsidP="0097017E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and the associated attributes and data types </w:t>
      </w:r>
      <w:r>
        <w:t>is</w:t>
      </w:r>
      <w:r w:rsidRPr="00604976">
        <w:t xml:space="preserve"> FFS.</w:t>
      </w:r>
    </w:p>
    <w:p w:rsidR="0097017E" w:rsidRPr="009D35E0" w:rsidRDefault="0097017E" w:rsidP="0097017E">
      <w:pPr>
        <w:pStyle w:val="B1"/>
      </w:pPr>
      <w:r>
        <w:t>and may also contain: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>the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"uasId" attribute, within the "secondaryC2CommMode" attribute</w:t>
      </w:r>
      <w:r>
        <w:t>.</w:t>
      </w:r>
    </w:p>
    <w:p w:rsidR="0097017E" w:rsidRPr="00604976" w:rsidRDefault="0097017E" w:rsidP="0097017E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>
        <w:rPr>
          <w:rFonts w:cs="Arial"/>
          <w:szCs w:val="18"/>
        </w:rPr>
        <w:t>service area within which</w:t>
      </w:r>
      <w:r w:rsidRPr="002D1B0A">
        <w:rPr>
          <w:rFonts w:cs="Arial"/>
          <w:szCs w:val="18"/>
        </w:rPr>
        <w:t xml:space="preserve"> the C2 operation mo</w:t>
      </w:r>
      <w:r>
        <w:rPr>
          <w:rFonts w:cs="Arial"/>
          <w:szCs w:val="18"/>
        </w:rPr>
        <w:t>de management request applies (i.e.</w:t>
      </w:r>
      <w:r w:rsidRPr="002D1B0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geographical area</w:t>
      </w:r>
      <w:r w:rsidRPr="002D1B0A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 xml:space="preserve">a </w:t>
      </w:r>
      <w:r w:rsidRPr="002D1B0A">
        <w:rPr>
          <w:rFonts w:cs="Arial"/>
          <w:szCs w:val="18"/>
        </w:rPr>
        <w:t>topological area</w:t>
      </w:r>
      <w:r>
        <w:rPr>
          <w:rFonts w:cs="Arial"/>
          <w:szCs w:val="18"/>
        </w:rPr>
        <w:t>)</w:t>
      </w:r>
      <w:r w:rsidRPr="00604976">
        <w:t>, within the "</w:t>
      </w:r>
      <w:r w:rsidRPr="006C0BDE">
        <w:t>c2ServiceArea</w:t>
      </w:r>
      <w:r w:rsidRPr="00604976">
        <w:t>" attribute;</w:t>
      </w:r>
    </w:p>
    <w:p w:rsidR="0097017E" w:rsidRPr="00604976" w:rsidRDefault="0097017E" w:rsidP="0097017E">
      <w:pPr>
        <w:pStyle w:val="B2"/>
        <w:rPr>
          <w:ins w:id="4" w:author="[AEM, Huawei] 01-2022" w:date="2022-01-26T10:52:00Z"/>
        </w:rPr>
      </w:pPr>
      <w:ins w:id="5" w:author="[AEM, Huawei] 01-2022" w:date="2022-01-26T10:52:00Z">
        <w:r w:rsidRPr="00D75E39">
          <w:t>-</w:t>
        </w:r>
        <w:r w:rsidRPr="00D75E39">
          <w:tab/>
        </w:r>
        <w:r w:rsidRPr="00604976">
          <w:t xml:space="preserve">the </w:t>
        </w:r>
        <w:r>
          <w:rPr>
            <w:rFonts w:cs="Arial"/>
            <w:szCs w:val="18"/>
          </w:rPr>
          <w:t>list of features supported by the UASS</w:t>
        </w:r>
      </w:ins>
      <w:ins w:id="6" w:author="[AEM, Huawei] 01-2022" w:date="2022-01-26T10:56:00Z">
        <w:r w:rsidR="00611216">
          <w:rPr>
            <w:rFonts w:cs="Arial"/>
            <w:szCs w:val="18"/>
          </w:rPr>
          <w:t xml:space="preserve"> among the ones defined in clause 6.1.8</w:t>
        </w:r>
      </w:ins>
      <w:ins w:id="7" w:author="[AEM, Huawei] 01-2022" w:date="2022-01-26T10:52:00Z">
        <w:r w:rsidRPr="00604976">
          <w:t>, within the "</w:t>
        </w:r>
        <w:r>
          <w:t>suppFeat</w:t>
        </w:r>
        <w:r w:rsidRPr="00604976">
          <w:t>" attribute;</w:t>
        </w:r>
      </w:ins>
    </w:p>
    <w:p w:rsidR="0097017E" w:rsidRPr="006A7EE2" w:rsidRDefault="0097017E" w:rsidP="0097017E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  <w:ins w:id="8" w:author="[AEM, Huawei] 01-2022" w:date="2022-01-26T10:53:00Z">
        <w:r>
          <w:t xml:space="preserve"> The C2Result data structure </w:t>
        </w:r>
      </w:ins>
      <w:ins w:id="9" w:author="[AEM, Huawei] 01-2022" w:date="2022-01-26T10:55:00Z">
        <w:r w:rsidR="004B329D">
          <w:t>may</w:t>
        </w:r>
      </w:ins>
      <w:ins w:id="10" w:author="[AEM, Huawei] 01-2022" w:date="2022-01-26T10:53:00Z">
        <w:r>
          <w:t xml:space="preserve"> also contain the list of </w:t>
        </w:r>
      </w:ins>
      <w:ins w:id="11" w:author="[AEM, Huawei] 01-2022" w:date="2022-01-26T19:16:00Z">
        <w:r w:rsidR="00AE5014">
          <w:t>negotiated</w:t>
        </w:r>
      </w:ins>
      <w:ins w:id="12" w:author="[AEM, Huawei] 01-2022" w:date="2022-01-26T19:15:00Z">
        <w:r w:rsidR="00AE5014">
          <w:t xml:space="preserve"> supported </w:t>
        </w:r>
      </w:ins>
      <w:ins w:id="13" w:author="[AEM, Huawei] 01-2022" w:date="2022-01-26T10:53:00Z">
        <w:r>
          <w:t>features</w:t>
        </w:r>
      </w:ins>
      <w:ins w:id="14" w:author="[AEM, Huawei] 01-2022" w:date="2022-01-26T10:54:00Z">
        <w:r>
          <w:t>.</w:t>
        </w:r>
      </w:ins>
    </w:p>
    <w:p w:rsidR="0097017E" w:rsidRPr="00C8565D" w:rsidRDefault="0097017E" w:rsidP="0097017E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body.</w:t>
      </w:r>
    </w:p>
    <w:bookmarkEnd w:id="2"/>
    <w:bookmarkEnd w:id="3"/>
    <w:p w:rsidR="005225E6" w:rsidRPr="0097017E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E7FA5" w:rsidRDefault="001E7FA5" w:rsidP="001E7FA5">
      <w:pPr>
        <w:pStyle w:val="Heading4"/>
      </w:pPr>
      <w:bookmarkStart w:id="15" w:name="_Toc510696633"/>
      <w:bookmarkStart w:id="16" w:name="_Toc35971428"/>
      <w:bookmarkStart w:id="17" w:name="_Toc93679407"/>
      <w:bookmarkStart w:id="18" w:name="_Toc510696636"/>
      <w:bookmarkStart w:id="19" w:name="_Toc35971431"/>
      <w:bookmarkStart w:id="20" w:name="_Toc93679410"/>
      <w:bookmarkStart w:id="21" w:name="_Toc510696630"/>
      <w:bookmarkStart w:id="22" w:name="_Toc35971421"/>
      <w:r>
        <w:t>6.1.6.1</w:t>
      </w:r>
      <w:r>
        <w:tab/>
        <w:t>General</w:t>
      </w:r>
      <w:bookmarkEnd w:id="15"/>
      <w:bookmarkEnd w:id="16"/>
      <w:bookmarkEnd w:id="17"/>
    </w:p>
    <w:p w:rsidR="001E7FA5" w:rsidRDefault="001E7FA5" w:rsidP="001E7FA5">
      <w:r>
        <w:t>This clause specifies the application data model supported by the API.</w:t>
      </w:r>
    </w:p>
    <w:p w:rsidR="001E7FA5" w:rsidRDefault="001E7FA5" w:rsidP="001E7FA5">
      <w:r>
        <w:t>Table 6.1.6.1-1 specifies the data types defined for the UAE_C2OperationModeManagement API.</w:t>
      </w:r>
    </w:p>
    <w:p w:rsidR="001E7FA5" w:rsidRDefault="001E7FA5" w:rsidP="001E7FA5">
      <w:pPr>
        <w:pStyle w:val="TH"/>
      </w:pPr>
      <w:r>
        <w:lastRenderedPageBreak/>
        <w:t>Table 6.1.6.1-1: UAE_C2OperationModeManagement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Applicability</w:t>
            </w: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ConfigureData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SelectedC2CommModeNotif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C2CommModeSwitchNotif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 w:rsidRPr="00D460BB">
              <w:t>C2OpModeMngtCompStatus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C2 operation mode management completion status for a </w:t>
            </w:r>
            <w:r w:rsidRPr="00D460BB">
              <w:t>UAS (i.e. pair of UAV and UAV-C)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C2OpModeStatus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6.1.6.3.6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operation mode management completion status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C2Result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C2ServiceArea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C2 service area.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UasId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UavId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6.1.6.2.7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6.1.6.3.3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C2CommModeSwitching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6.1.6.3.4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C2SwitchingCause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6.1.6.3.5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Communication Mode switching cause.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7FA5" w:rsidRDefault="001E7FA5" w:rsidP="001E7FA5"/>
    <w:p w:rsidR="001E7FA5" w:rsidRDefault="001E7FA5" w:rsidP="001E7FA5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1E7FA5" w:rsidRDefault="001E7FA5" w:rsidP="001E7FA5">
      <w:pPr>
        <w:pStyle w:val="TH"/>
      </w:pPr>
      <w:r>
        <w:t>Table 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Applicability</w:t>
            </w: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ExternalGroupId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Pr="00690A26" w:rsidRDefault="001E7FA5" w:rsidP="00861604">
            <w:pPr>
              <w:pStyle w:val="TAC"/>
            </w:pPr>
            <w:r w:rsidRPr="00690A26">
              <w:t>3GPP TS 29.</w:t>
            </w:r>
            <w:r>
              <w:t>572</w:t>
            </w:r>
            <w:r w:rsidRPr="00690A26">
              <w:t> [</w:t>
            </w:r>
            <w:r>
              <w:t>8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geographical area.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Ncgi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Pr="00690A26" w:rsidRDefault="001E7FA5" w:rsidP="00861604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NCGI.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  <w:ins w:id="23" w:author="[AEM, Huawei] 01-2022" w:date="2022-01-25T19:2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24" w:author="[AEM, Huawei] 01-2022" w:date="2022-01-25T19:25:00Z"/>
              </w:rPr>
            </w:pPr>
            <w:ins w:id="25" w:author="[AEM, Huawei] 01-2022" w:date="2022-01-25T19:25:00Z">
              <w:r>
                <w:t>SupportedFeatures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Pr="00690A26" w:rsidRDefault="001E7FA5" w:rsidP="001E7FA5">
            <w:pPr>
              <w:pStyle w:val="TAC"/>
              <w:rPr>
                <w:ins w:id="26" w:author="[AEM, Huawei] 01-2022" w:date="2022-01-25T19:25:00Z"/>
              </w:rPr>
            </w:pPr>
            <w:ins w:id="27" w:author="[AEM, Huawei] 01-2022" w:date="2022-01-25T19:25:00Z">
              <w:r>
                <w:t>3GPP TS 29.571 [</w:t>
              </w:r>
            </w:ins>
            <w:ins w:id="28" w:author="[AEM, Huawei] 01-2022" w:date="2022-01-25T19:28:00Z">
              <w:r>
                <w:t>7</w:t>
              </w:r>
            </w:ins>
            <w:ins w:id="29" w:author="[AEM, Huawei] 01-2022" w:date="2022-01-25T19:25:00Z">
              <w:r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30" w:author="[AEM, Huawei] 01-2022" w:date="2022-01-25T19:25:00Z"/>
                <w:rFonts w:cs="Arial"/>
                <w:szCs w:val="18"/>
              </w:rPr>
            </w:pPr>
            <w:ins w:id="31" w:author="[AEM, Huawei] 01-2022" w:date="2022-01-25T19:25:00Z">
              <w:r>
                <w:t xml:space="preserve">Used to negotiate the applicability of </w:t>
              </w:r>
            </w:ins>
            <w:ins w:id="32" w:author="[AEM, Huawei] 01-2022" w:date="2022-01-25T19:29:00Z">
              <w:r>
                <w:t xml:space="preserve">the </w:t>
              </w:r>
            </w:ins>
            <w:ins w:id="33" w:author="[AEM, Huawei] 01-2022" w:date="2022-01-25T19:25:00Z">
              <w:r>
                <w:t>optional features.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34" w:author="[AEM, Huawei] 01-2022" w:date="2022-01-25T19:25:00Z"/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Tai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Pr="00690A26" w:rsidRDefault="001E7FA5" w:rsidP="00861604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tracking area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7FA5" w:rsidRDefault="001E7FA5" w:rsidP="001E7FA5"/>
    <w:p w:rsidR="001E7FA5" w:rsidRDefault="001E7FA5" w:rsidP="001E7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E7FA5" w:rsidRDefault="001E7FA5" w:rsidP="001E7FA5">
      <w:pPr>
        <w:pStyle w:val="Heading5"/>
      </w:pPr>
      <w:r>
        <w:lastRenderedPageBreak/>
        <w:t>6.1.6.2.2</w:t>
      </w:r>
      <w:r>
        <w:tab/>
        <w:t xml:space="preserve">Type: </w:t>
      </w:r>
      <w:bookmarkEnd w:id="18"/>
      <w:bookmarkEnd w:id="19"/>
      <w:r>
        <w:t>ConfigureData</w:t>
      </w:r>
      <w:bookmarkEnd w:id="20"/>
    </w:p>
    <w:p w:rsidR="001E7FA5" w:rsidRDefault="001E7FA5" w:rsidP="001E7FA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ConfigureData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uassId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uasId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UasId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a collection of 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r>
              <w:rPr>
                <w:rFonts w:cs="Arial"/>
                <w:szCs w:val="18"/>
              </w:rPr>
              <w:t xml:space="preserve">level UAV </w:t>
            </w:r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"uasId"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1E7FA5" w:rsidRDefault="001E7FA5" w:rsidP="001E7FA5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1E7FA5" w:rsidRDefault="001E7FA5" w:rsidP="001E7FA5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1E7FA5" w:rsidRDefault="001E7FA5" w:rsidP="001E7FA5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notificationUri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"uasId"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"uasId"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c2ServiceArea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C2ServiceArea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area within which</w:t>
            </w:r>
            <w:r w:rsidRPr="002D1B0A">
              <w:rPr>
                <w:rFonts w:cs="Arial"/>
                <w:szCs w:val="18"/>
              </w:rPr>
              <w:t xml:space="preserve"> the C2 operation mode management request applies. This can be </w:t>
            </w:r>
            <w:r>
              <w:rPr>
                <w:rFonts w:cs="Arial"/>
                <w:szCs w:val="18"/>
              </w:rPr>
              <w:t>a geographical area</w:t>
            </w:r>
            <w:r w:rsidRPr="002D1B0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 xml:space="preserve">a </w:t>
            </w:r>
            <w:r w:rsidRPr="002D1B0A">
              <w:rPr>
                <w:rFonts w:cs="Arial"/>
                <w:szCs w:val="18"/>
              </w:rPr>
              <w:t>topological area.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1E7FA5" w:rsidTr="001E7FA5">
        <w:trPr>
          <w:jc w:val="center"/>
          <w:ins w:id="35" w:author="[AEM, Huawei] 01-2022" w:date="2022-01-25T19:2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36" w:author="[AEM, Huawei] 01-2022" w:date="2022-01-25T19:23:00Z"/>
              </w:rPr>
            </w:pPr>
            <w:ins w:id="37" w:author="[AEM, Huawei] 01-2022" w:date="2022-01-25T19:23:00Z">
              <w:r>
                <w:t>suppFeat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38" w:author="[AEM, Huawei] 01-2022" w:date="2022-01-25T19:23:00Z"/>
              </w:rPr>
            </w:pPr>
            <w:ins w:id="39" w:author="[AEM, Huawei] 01-2022" w:date="2022-01-25T19:23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E52713" w:rsidP="001E7FA5">
            <w:pPr>
              <w:pStyle w:val="TAC"/>
              <w:rPr>
                <w:ins w:id="40" w:author="[AEM, Huawei] 01-2022" w:date="2022-01-25T19:23:00Z"/>
              </w:rPr>
            </w:pPr>
            <w:ins w:id="41" w:author="[AEM, Huawei] 01-2022" w:date="2022-01-26T19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C"/>
              <w:rPr>
                <w:ins w:id="42" w:author="[AEM, Huawei] 01-2022" w:date="2022-01-25T19:23:00Z"/>
              </w:rPr>
            </w:pPr>
            <w:ins w:id="43" w:author="[AEM, Huawei] 01-2022" w:date="2022-01-25T19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D85ECB" w:rsidP="001E7FA5">
            <w:pPr>
              <w:pStyle w:val="TAL"/>
              <w:rPr>
                <w:ins w:id="44" w:author="[AEM, Huawei] 01-2022" w:date="2022-01-26T19:07:00Z"/>
              </w:rPr>
            </w:pPr>
            <w:ins w:id="45" w:author="[AEM, Huawei] 01-2022" w:date="2022-01-26T19:13:00Z">
              <w:r>
                <w:t>Contains</w:t>
              </w:r>
            </w:ins>
            <w:ins w:id="46" w:author="[AEM, Huawei] 01-2022" w:date="2022-01-25T19:23:00Z">
              <w:r w:rsidR="003D2003">
                <w:t xml:space="preserve"> the list of s</w:t>
              </w:r>
              <w:r w:rsidR="001E7FA5">
                <w:t>upported f</w:t>
              </w:r>
              <w:r w:rsidR="00D24020">
                <w:t xml:space="preserve">eatures </w:t>
              </w:r>
            </w:ins>
            <w:ins w:id="47" w:author="[AEM, Huawei] 01-2022" w:date="2022-01-26T10:46:00Z">
              <w:r w:rsidR="003D2003">
                <w:t>among the ones defined in clause</w:t>
              </w:r>
            </w:ins>
            <w:ins w:id="48" w:author="[AEM, Huawei] 01-2022" w:date="2022-01-26T10:47:00Z">
              <w:r w:rsidR="003D2003">
                <w:t> 6.1.8</w:t>
              </w:r>
            </w:ins>
            <w:ins w:id="49" w:author="[AEM, Huawei] 01-2022" w:date="2022-01-25T19:23:00Z">
              <w:r w:rsidR="001E7FA5">
                <w:t>.</w:t>
              </w:r>
            </w:ins>
          </w:p>
          <w:p w:rsidR="00E52713" w:rsidRDefault="00E52713" w:rsidP="001E7FA5">
            <w:pPr>
              <w:pStyle w:val="TAL"/>
              <w:rPr>
                <w:ins w:id="50" w:author="[AEM, Huawei] 01-2022" w:date="2022-01-26T19:07:00Z"/>
              </w:rPr>
            </w:pPr>
          </w:p>
          <w:p w:rsidR="00E52713" w:rsidRPr="003D2003" w:rsidRDefault="00D85ECB" w:rsidP="00F105FF">
            <w:pPr>
              <w:pStyle w:val="TAL"/>
              <w:rPr>
                <w:ins w:id="51" w:author="[AEM, Huawei] 01-2022" w:date="2022-01-25T19:23:00Z"/>
              </w:rPr>
            </w:pPr>
            <w:ins w:id="52" w:author="[AEM, Huawei] 01-2022" w:date="2022-01-26T19:13:00Z">
              <w:r>
                <w:t xml:space="preserve">This </w:t>
              </w:r>
            </w:ins>
            <w:ins w:id="53" w:author="[AEM, Huawei] 02-2022" w:date="2022-02-08T00:02:00Z">
              <w:r w:rsidR="00F105FF">
                <w:t xml:space="preserve">attribute </w:t>
              </w:r>
            </w:ins>
            <w:ins w:id="54" w:author="[AEM, Huawei] 01-2022" w:date="2022-01-26T19:13:00Z">
              <w:r>
                <w:t xml:space="preserve">shall be provided </w:t>
              </w:r>
              <w:r w:rsidRPr="00B1070C">
                <w:t xml:space="preserve">if at least one feature is supported by the </w:t>
              </w:r>
              <w:r>
                <w:t>UASS</w:t>
              </w:r>
              <w:r w:rsidRPr="00B1070C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1E7FA5">
            <w:pPr>
              <w:pStyle w:val="TAL"/>
              <w:rPr>
                <w:ins w:id="55" w:author="[AEM, Huawei] 01-2022" w:date="2022-01-25T19:23:00Z"/>
                <w:rFonts w:cs="Arial"/>
                <w:szCs w:val="18"/>
              </w:rPr>
            </w:pPr>
          </w:p>
        </w:tc>
      </w:tr>
    </w:tbl>
    <w:p w:rsidR="001E7FA5" w:rsidRDefault="001E7FA5" w:rsidP="001E7FA5">
      <w:pPr>
        <w:rPr>
          <w:lang w:val="en-US"/>
        </w:rPr>
      </w:pPr>
    </w:p>
    <w:p w:rsidR="001E7FA5" w:rsidRPr="00FC5134" w:rsidRDefault="001E7FA5" w:rsidP="001E7FA5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The definition of the C2 switching policies and the associated attributes and data types is FFS</w:t>
      </w:r>
      <w:r w:rsidRPr="00FC5134">
        <w:rPr>
          <w:rFonts w:eastAsia="Times New Roman"/>
        </w:rPr>
        <w:t>.</w:t>
      </w:r>
    </w:p>
    <w:p w:rsidR="003E2ABF" w:rsidRPr="0073582D" w:rsidRDefault="003E2ABF" w:rsidP="003E2ABF"/>
    <w:p w:rsidR="003E2ABF" w:rsidRDefault="003E2ABF" w:rsidP="003E2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1E7FA5" w:rsidRDefault="001E7FA5" w:rsidP="001E7FA5">
      <w:pPr>
        <w:pStyle w:val="Heading5"/>
      </w:pPr>
      <w:bookmarkStart w:id="56" w:name="_Toc93679413"/>
      <w:r>
        <w:t>6.1.6.2.5</w:t>
      </w:r>
      <w:r>
        <w:tab/>
        <w:t>Type: C2Result</w:t>
      </w:r>
      <w:bookmarkEnd w:id="56"/>
    </w:p>
    <w:p w:rsidR="001E7FA5" w:rsidRPr="006F5E50" w:rsidRDefault="001E7FA5" w:rsidP="001E7FA5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 w:rsidRPr="00004689">
        <w:t>C2</w:t>
      </w:r>
      <w:r>
        <w:t>Result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1E7FA5" w:rsidTr="0086160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E7FA5" w:rsidRDefault="001E7FA5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E7FA5" w:rsidRDefault="001E7FA5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E7FA5" w:rsidTr="0086160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Pr="00D20160" w:rsidRDefault="001E7FA5" w:rsidP="00861604">
            <w:pPr>
              <w:pStyle w:val="TAL"/>
              <w:rPr>
                <w:highlight w:val="yellow"/>
              </w:rPr>
            </w:pPr>
            <w:r>
              <w:t>c2OpConfirmed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</w:pPr>
            <w: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C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</w:t>
            </w:r>
            <w:r w:rsidRPr="00231496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>whether the requested action (e.g. targeted C2 Communication Mode switching) is confirmed or not.</w:t>
            </w:r>
          </w:p>
          <w:p w:rsidR="001E7FA5" w:rsidRDefault="001E7FA5" w:rsidP="001E7FA5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"true" means that the requested action is confirmed or approved.</w:t>
            </w:r>
          </w:p>
          <w:p w:rsidR="001E7FA5" w:rsidRDefault="001E7FA5" w:rsidP="001E7FA5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"false" means that the requested action is not confirmed or not approved.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FA5" w:rsidRDefault="001E7FA5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F47584" w:rsidTr="00861604">
        <w:trPr>
          <w:jc w:val="center"/>
          <w:ins w:id="57" w:author="[AEM, Huawei] 01-2022" w:date="2022-01-25T19:3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F47584" w:rsidP="00F47584">
            <w:pPr>
              <w:pStyle w:val="TAL"/>
              <w:rPr>
                <w:ins w:id="58" w:author="[AEM, Huawei] 01-2022" w:date="2022-01-25T19:33:00Z"/>
              </w:rPr>
            </w:pPr>
            <w:ins w:id="59" w:author="[AEM, Huawei] 01-2022" w:date="2022-01-25T19:33:00Z">
              <w:r>
                <w:t>suppFeat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F47584" w:rsidP="00F47584">
            <w:pPr>
              <w:pStyle w:val="TAL"/>
              <w:rPr>
                <w:ins w:id="60" w:author="[AEM, Huawei] 01-2022" w:date="2022-01-25T19:33:00Z"/>
              </w:rPr>
            </w:pPr>
            <w:ins w:id="61" w:author="[AEM, Huawei] 01-2022" w:date="2022-01-25T19:33:00Z">
              <w:r>
                <w:t>SupportedFeatures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F47584" w:rsidP="00F47584">
            <w:pPr>
              <w:pStyle w:val="TAC"/>
              <w:rPr>
                <w:ins w:id="62" w:author="[AEM, Huawei] 01-2022" w:date="2022-01-25T19:33:00Z"/>
              </w:rPr>
            </w:pPr>
            <w:ins w:id="63" w:author="[AEM, Huawei] 01-2022" w:date="2022-01-25T19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F47584" w:rsidP="00F47584">
            <w:pPr>
              <w:pStyle w:val="TAC"/>
              <w:rPr>
                <w:ins w:id="64" w:author="[AEM, Huawei] 01-2022" w:date="2022-01-25T19:33:00Z"/>
              </w:rPr>
            </w:pPr>
            <w:ins w:id="65" w:author="[AEM, Huawei] 01-2022" w:date="2022-01-25T19:33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3D2003" w:rsidP="00F47584">
            <w:pPr>
              <w:pStyle w:val="TAL"/>
              <w:rPr>
                <w:ins w:id="66" w:author="[AEM, Huawei] 01-2022" w:date="2022-01-25T19:33:00Z"/>
              </w:rPr>
            </w:pPr>
            <w:ins w:id="67" w:author="[AEM, Huawei] 01-2022" w:date="2022-01-25T19:33:00Z">
              <w:r>
                <w:t xml:space="preserve">Indicates the list of </w:t>
              </w:r>
            </w:ins>
            <w:ins w:id="68" w:author="[AEM, Huawei] 01-2022" w:date="2022-01-26T19:14:00Z">
              <w:r w:rsidR="00D85ECB">
                <w:t xml:space="preserve">negotiated supported </w:t>
              </w:r>
            </w:ins>
            <w:ins w:id="69" w:author="[AEM, Huawei] 01-2022" w:date="2022-01-25T19:33:00Z">
              <w:r w:rsidR="00F47584">
                <w:t>f</w:t>
              </w:r>
              <w:r w:rsidR="00D24020">
                <w:t>eatures</w:t>
              </w:r>
              <w:r w:rsidR="00F47584">
                <w:t>.</w:t>
              </w:r>
            </w:ins>
          </w:p>
          <w:p w:rsidR="003D2003" w:rsidRDefault="003D2003" w:rsidP="003D2003">
            <w:pPr>
              <w:pStyle w:val="TAL"/>
              <w:rPr>
                <w:ins w:id="70" w:author="[AEM, Huawei] 01-2022" w:date="2022-01-26T10:48:00Z"/>
              </w:rPr>
            </w:pPr>
          </w:p>
          <w:p w:rsidR="00D85ECB" w:rsidRDefault="00D85ECB" w:rsidP="00F66117">
            <w:pPr>
              <w:pStyle w:val="TAL"/>
              <w:rPr>
                <w:ins w:id="71" w:author="[AEM, Huawei] 01-2022" w:date="2022-01-25T19:33:00Z"/>
                <w:rFonts w:cs="Arial"/>
                <w:szCs w:val="18"/>
              </w:rPr>
            </w:pPr>
            <w:ins w:id="72" w:author="[AEM, Huawei] 01-2022" w:date="2022-01-26T19:14:00Z">
              <w:r>
                <w:t xml:space="preserve">This </w:t>
              </w:r>
            </w:ins>
            <w:ins w:id="73" w:author="[AEM, Huawei] 02-2022" w:date="2022-02-08T00:02:00Z">
              <w:r w:rsidR="00F66117">
                <w:t xml:space="preserve">attribute </w:t>
              </w:r>
            </w:ins>
            <w:ins w:id="74" w:author="[AEM, Huawei] 01-2022" w:date="2022-01-26T19:14:00Z">
              <w:r>
                <w:t xml:space="preserve">shall be provided by the UAE Server in the response to a request in which the </w:t>
              </w:r>
            </w:ins>
            <w:ins w:id="75" w:author="[AEM, Huawei] 01-2022" w:date="2022-01-26T19:15:00Z">
              <w:r w:rsidR="00A30E79">
                <w:t>UASS</w:t>
              </w:r>
            </w:ins>
            <w:ins w:id="76" w:author="[AEM, Huawei] 01-2022" w:date="2022-01-26T19:14:00Z">
              <w:r>
                <w:t xml:space="preserve"> provided the list of features that it supports.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84" w:rsidRDefault="00F47584" w:rsidP="00F47584">
            <w:pPr>
              <w:pStyle w:val="TAL"/>
              <w:rPr>
                <w:ins w:id="77" w:author="[AEM, Huawei] 01-2022" w:date="2022-01-25T19:33:00Z"/>
                <w:rFonts w:cs="Arial"/>
                <w:szCs w:val="18"/>
              </w:rPr>
            </w:pPr>
          </w:p>
        </w:tc>
      </w:tr>
    </w:tbl>
    <w:p w:rsidR="001E7FA5" w:rsidRDefault="001E7FA5" w:rsidP="001E7FA5">
      <w:pPr>
        <w:rPr>
          <w:lang w:val="en-US"/>
        </w:rPr>
      </w:pPr>
    </w:p>
    <w:p w:rsidR="001E7FA5" w:rsidRDefault="001E7FA5" w:rsidP="001E7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07269" w:rsidRDefault="00607269" w:rsidP="00607269">
      <w:pPr>
        <w:pStyle w:val="Heading5"/>
      </w:pPr>
      <w:bookmarkStart w:id="78" w:name="_Toc93679371"/>
      <w:r>
        <w:t>5.3.2.2.2</w:t>
      </w:r>
      <w:r>
        <w:tab/>
        <w:t>Subscribe</w:t>
      </w:r>
      <w:r w:rsidRPr="00272965">
        <w:t xml:space="preserve"> to real-time UAV status information reporting</w:t>
      </w:r>
      <w:bookmarkEnd w:id="78"/>
    </w:p>
    <w:p w:rsidR="00607269" w:rsidRDefault="00607269" w:rsidP="00607269">
      <w:r w:rsidRPr="000B71E3">
        <w:t>Figure</w:t>
      </w:r>
      <w:r>
        <w:t> </w:t>
      </w:r>
      <w:r w:rsidRPr="000B71E3">
        <w:t>5.</w:t>
      </w:r>
      <w:r>
        <w:t>3</w:t>
      </w:r>
      <w:r w:rsidRPr="000B71E3">
        <w:t>.</w:t>
      </w:r>
      <w:r>
        <w:t>2</w:t>
      </w:r>
      <w:r w:rsidRPr="000B71E3">
        <w:t xml:space="preserve">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creation of a subscription to </w:t>
      </w:r>
      <w:r w:rsidRPr="00A06480">
        <w:t>real</w:t>
      </w:r>
      <w:r>
        <w:t>-</w:t>
      </w:r>
      <w:r w:rsidRPr="00A06480">
        <w:t>tim</w:t>
      </w:r>
      <w:r>
        <w:t>e UAV status information reporting (see also clause 7.5 of 3GPP°TS°23.255°[6]).</w:t>
      </w:r>
    </w:p>
    <w:p w:rsidR="00607269" w:rsidRDefault="00607269" w:rsidP="00607269">
      <w:pPr>
        <w:pStyle w:val="TH"/>
      </w:pPr>
      <w:r>
        <w:object w:dxaOrig="8680" w:dyaOrig="2370">
          <v:shape id="_x0000_i1026" type="#_x0000_t75" style="width:436.55pt;height:117.55pt" o:ole="">
            <v:imagedata r:id="rId10" o:title=""/>
          </v:shape>
          <o:OLEObject Type="Embed" ProgID="Visio.Drawing.15" ShapeID="_x0000_i1026" DrawAspect="Content" ObjectID="_1706007799" r:id="rId11"/>
        </w:object>
      </w:r>
    </w:p>
    <w:p w:rsidR="00607269" w:rsidRPr="000B71E3" w:rsidRDefault="00607269" w:rsidP="00607269">
      <w:pPr>
        <w:pStyle w:val="TF"/>
      </w:pPr>
      <w:r w:rsidRPr="006A7EE2">
        <w:t>Figure</w:t>
      </w:r>
      <w:r>
        <w:t> </w:t>
      </w:r>
      <w:r w:rsidRPr="006A7EE2">
        <w:t>5.</w:t>
      </w:r>
      <w:r>
        <w:t>3</w:t>
      </w:r>
      <w:r w:rsidRPr="006A7EE2">
        <w:t>.</w:t>
      </w:r>
      <w:r>
        <w:t>2</w:t>
      </w:r>
      <w:r w:rsidRPr="006A7EE2">
        <w:t xml:space="preserve">.2.2-1: </w:t>
      </w:r>
      <w:r>
        <w:t>Procedure for subscribing</w:t>
      </w:r>
      <w:r w:rsidRPr="00272965">
        <w:t xml:space="preserve"> to real-time UAV status information reporting</w:t>
      </w:r>
    </w:p>
    <w:p w:rsidR="00607269" w:rsidRPr="006A7EE2" w:rsidRDefault="00607269" w:rsidP="00607269">
      <w:pPr>
        <w:pStyle w:val="B1"/>
      </w:pPr>
      <w:r>
        <w:t>1</w:t>
      </w:r>
      <w:r w:rsidRPr="006A7EE2">
        <w:t>.</w:t>
      </w:r>
      <w:r w:rsidRPr="006A7EE2">
        <w:tab/>
      </w:r>
      <w:r>
        <w:t>In order to subscribe to real-time UAV status reporting, t</w:t>
      </w:r>
      <w:r w:rsidRPr="006A7EE2">
        <w:t xml:space="preserve">he </w:t>
      </w:r>
      <w:r>
        <w:t>UASS</w:t>
      </w:r>
      <w:r w:rsidRPr="006A7EE2">
        <w:t xml:space="preserve"> </w:t>
      </w:r>
      <w:r>
        <w:t>shall send</w:t>
      </w:r>
      <w:r w:rsidRPr="006A7EE2">
        <w:t xml:space="preserve"> 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 xml:space="preserve">the request URI set to "{apiRoot}/uae-uav-status/v1/subscriptions" and the request body including the </w:t>
      </w:r>
      <w:r w:rsidRPr="00DB37FC">
        <w:t xml:space="preserve">RTUavStatusSubsc </w:t>
      </w:r>
      <w:r>
        <w:t>data structure that shall contain:</w:t>
      </w:r>
    </w:p>
    <w:p w:rsidR="00607269" w:rsidRPr="00604976" w:rsidRDefault="00607269" w:rsidP="00607269">
      <w:pPr>
        <w:pStyle w:val="B2"/>
      </w:pPr>
      <w:r w:rsidRPr="00D75E39">
        <w:t>-</w:t>
      </w:r>
      <w:r w:rsidRPr="00D75E39">
        <w:tab/>
      </w:r>
      <w:r w:rsidRPr="00604976">
        <w:t xml:space="preserve">the identifier of the </w:t>
      </w:r>
      <w:r>
        <w:t>UASS</w:t>
      </w:r>
      <w:r w:rsidRPr="00604976">
        <w:t xml:space="preserve"> that is sending the request, within the "uassId" attribute;</w:t>
      </w:r>
    </w:p>
    <w:p w:rsidR="00607269" w:rsidRPr="00604976" w:rsidRDefault="00607269" w:rsidP="00607269">
      <w:pPr>
        <w:pStyle w:val="B2"/>
      </w:pPr>
      <w:r w:rsidRPr="00D75E39">
        <w:t>-</w:t>
      </w:r>
      <w:r w:rsidRPr="00D75E39">
        <w:tab/>
      </w:r>
      <w:r w:rsidRPr="00604976">
        <w:t>the identifier</w:t>
      </w:r>
      <w:r>
        <w:t>(s)</w:t>
      </w:r>
      <w:r w:rsidRPr="00604976">
        <w:t xml:space="preserve"> of the target UA</w:t>
      </w:r>
      <w:r>
        <w:t>V(s) to which the subscription is related, within the "uav</w:t>
      </w:r>
      <w:r w:rsidRPr="00604976">
        <w:t>Id</w:t>
      </w:r>
      <w:r w:rsidRPr="009C1BB3">
        <w:t>s</w:t>
      </w:r>
      <w:r w:rsidRPr="00604976">
        <w:t>" attribute;</w:t>
      </w:r>
      <w:del w:id="79" w:author="[AEM, Huawei] 01-2022" w:date="2022-01-26T23:22:00Z">
        <w:r w:rsidDel="00607269">
          <w:delText xml:space="preserve"> and</w:delText>
        </w:r>
      </w:del>
    </w:p>
    <w:p w:rsidR="00607269" w:rsidRPr="00604976" w:rsidRDefault="00607269" w:rsidP="00607269">
      <w:pPr>
        <w:pStyle w:val="B2"/>
      </w:pPr>
      <w:r w:rsidRPr="00D75E39">
        <w:t>-</w:t>
      </w:r>
      <w:r w:rsidRPr="00D75E39">
        <w:tab/>
      </w:r>
      <w:r w:rsidRPr="00604976">
        <w:t xml:space="preserve">the notification URI via which the </w:t>
      </w:r>
      <w:r>
        <w:t>UASS</w:t>
      </w:r>
      <w:r w:rsidRPr="00604976">
        <w:t xml:space="preserve"> desires to receive </w:t>
      </w:r>
      <w:r>
        <w:t>real-time UAV status</w:t>
      </w:r>
      <w:r w:rsidRPr="00604976">
        <w:t xml:space="preserve"> notifications from the UAE Server, within the "notificationUri" attribute;</w:t>
      </w:r>
      <w:ins w:id="80" w:author="[AEM, Huawei] 01-2022" w:date="2022-01-26T23:22:00Z">
        <w:r>
          <w:t xml:space="preserve"> and</w:t>
        </w:r>
      </w:ins>
    </w:p>
    <w:p w:rsidR="00607269" w:rsidRPr="00604976" w:rsidRDefault="00607269" w:rsidP="00607269">
      <w:pPr>
        <w:pStyle w:val="B2"/>
        <w:rPr>
          <w:ins w:id="81" w:author="[AEM, Huawei] 01-2022" w:date="2022-01-26T23:22:00Z"/>
        </w:rPr>
      </w:pPr>
      <w:ins w:id="82" w:author="[AEM, Huawei] 01-2022" w:date="2022-01-26T23:22:00Z">
        <w:r w:rsidRPr="00D75E39">
          <w:t>-</w:t>
        </w:r>
        <w:r w:rsidRPr="00D75E39">
          <w:tab/>
        </w:r>
        <w:r w:rsidRPr="00604976">
          <w:t xml:space="preserve">the </w:t>
        </w:r>
        <w:r>
          <w:rPr>
            <w:rFonts w:cs="Arial"/>
            <w:szCs w:val="18"/>
          </w:rPr>
          <w:t>list of features supported by the UASS among the ones defined in clause 6.</w:t>
        </w:r>
      </w:ins>
      <w:ins w:id="83" w:author="[AEM, Huawei] 01-2022" w:date="2022-01-26T23:23:00Z">
        <w:r>
          <w:rPr>
            <w:rFonts w:cs="Arial"/>
            <w:szCs w:val="18"/>
          </w:rPr>
          <w:t>2</w:t>
        </w:r>
      </w:ins>
      <w:ins w:id="84" w:author="[AEM, Huawei] 01-2022" w:date="2022-01-26T23:22:00Z">
        <w:r>
          <w:rPr>
            <w:rFonts w:cs="Arial"/>
            <w:szCs w:val="18"/>
          </w:rPr>
          <w:t>.8</w:t>
        </w:r>
        <w:r w:rsidRPr="00604976">
          <w:t>, within the "</w:t>
        </w:r>
        <w:r>
          <w:t>suppFeat</w:t>
        </w:r>
        <w:r w:rsidRPr="00604976">
          <w:t>" attribute</w:t>
        </w:r>
        <w:r>
          <w:t>.</w:t>
        </w:r>
      </w:ins>
    </w:p>
    <w:p w:rsidR="00607269" w:rsidRPr="006A7EE2" w:rsidRDefault="00607269" w:rsidP="00607269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r>
        <w:t>1</w:t>
      </w:r>
      <w:r w:rsidRPr="006A7EE2">
        <w:t xml:space="preserve"> </w:t>
      </w:r>
      <w:r>
        <w:t>Created</w:t>
      </w:r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</w:t>
      </w:r>
      <w:r w:rsidRPr="00294118">
        <w:t xml:space="preserve">Individual Real-time UAV Status Subscription </w:t>
      </w:r>
      <w:r>
        <w:t xml:space="preserve">resource within the </w:t>
      </w:r>
      <w:r w:rsidRPr="00DB37FC">
        <w:t xml:space="preserve">RTUavStatusSubsc </w:t>
      </w:r>
      <w:r>
        <w:t>data structure</w:t>
      </w:r>
      <w:r w:rsidRPr="006A7EE2">
        <w:t>.</w:t>
      </w:r>
    </w:p>
    <w:p w:rsidR="00607269" w:rsidRPr="00C8565D" w:rsidRDefault="00607269" w:rsidP="00607269">
      <w:pPr>
        <w:pStyle w:val="B1"/>
      </w:pPr>
      <w:r>
        <w:lastRenderedPageBreak/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body.</w:t>
      </w:r>
    </w:p>
    <w:p w:rsidR="003D2003" w:rsidRDefault="003D2003" w:rsidP="003D2003"/>
    <w:p w:rsidR="003D2003" w:rsidRDefault="003D2003" w:rsidP="003D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1CA0" w:rsidRDefault="009D1CA0" w:rsidP="009D1CA0">
      <w:pPr>
        <w:pStyle w:val="Heading4"/>
      </w:pPr>
      <w:bookmarkStart w:id="85" w:name="_Toc93679462"/>
      <w:r>
        <w:t>6.2.6.1</w:t>
      </w:r>
      <w:r>
        <w:tab/>
        <w:t>General</w:t>
      </w:r>
      <w:bookmarkEnd w:id="85"/>
    </w:p>
    <w:p w:rsidR="009D1CA0" w:rsidRDefault="009D1CA0" w:rsidP="009D1CA0">
      <w:r>
        <w:t>This clause specifies the application data model supported by the API.</w:t>
      </w:r>
    </w:p>
    <w:p w:rsidR="009D1CA0" w:rsidRDefault="009D1CA0" w:rsidP="009D1CA0">
      <w:r>
        <w:t xml:space="preserve">Table 6.2.6.1-1 specifies the data types defined for the </w:t>
      </w:r>
      <w:r w:rsidRPr="00502178">
        <w:t>UAE_RealtimeUAVStatus</w:t>
      </w:r>
      <w:r>
        <w:t xml:space="preserve"> API.</w:t>
      </w:r>
    </w:p>
    <w:p w:rsidR="009D1CA0" w:rsidRDefault="009D1CA0" w:rsidP="009D1CA0">
      <w:pPr>
        <w:pStyle w:val="TH"/>
      </w:pPr>
      <w:r>
        <w:t xml:space="preserve">Table 6.2.6.1-1: </w:t>
      </w:r>
      <w:r w:rsidRPr="00502178">
        <w:t>UAE_RealtimeUAVStatus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9D1CA0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</w:pPr>
            <w:r>
              <w:t>Applicability</w:t>
            </w:r>
          </w:p>
        </w:tc>
      </w:tr>
      <w:tr w:rsidR="009D1CA0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 w:rsidRPr="00EF4E66">
              <w:t>RTUavStatusSubsc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6.2.6.2.2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t xml:space="preserve">Represents the parameters to request the creation of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 w:rsidRPr="00140596">
              <w:t>RTUavStatusNotif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6.2.6.2.3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notification.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RTUavStatus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6.2.6.2.4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>tatus</w:t>
            </w:r>
            <w:r>
              <w:t xml:space="preserve">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 w:rsidRPr="002570AD">
              <w:t>UavNetConnStatus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6.2.6.2.5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UAV network connection status information.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D1CA0" w:rsidRDefault="009D1CA0" w:rsidP="009D1CA0"/>
    <w:p w:rsidR="009D1CA0" w:rsidRDefault="009D1CA0" w:rsidP="009D1CA0">
      <w:r>
        <w:t xml:space="preserve">Table 6.2.6.1-2 specifies data types re-used by the </w:t>
      </w:r>
      <w:r w:rsidRPr="00502178">
        <w:t>UAE_RealtimeUAVStatus</w:t>
      </w:r>
      <w:r>
        <w:t xml:space="preserve"> API from other specifications, including a reference to their respective specifications, and when needed, a short description of their use within the </w:t>
      </w:r>
      <w:r w:rsidRPr="00502178">
        <w:t>UAE_RealtimeUAVStatus</w:t>
      </w:r>
      <w:r>
        <w:t xml:space="preserve"> API.</w:t>
      </w:r>
    </w:p>
    <w:p w:rsidR="009D1CA0" w:rsidRDefault="009D1CA0" w:rsidP="009D1CA0">
      <w:pPr>
        <w:pStyle w:val="TH"/>
      </w:pPr>
      <w:r>
        <w:t xml:space="preserve">Table 6.2.6.1-2: </w:t>
      </w:r>
      <w:r w:rsidRPr="00502178">
        <w:t>UAE_RealtimeUAVStatus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</w:pPr>
            <w:r>
              <w:t>Applicability</w:t>
            </w:r>
          </w:p>
        </w:tc>
      </w:tr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DateTime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MonitoringType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Pr="00690A26" w:rsidRDefault="009D1CA0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monitoring event type.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LocationInfo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Pr="00690A26" w:rsidRDefault="009D1CA0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user location information.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861604" w:rsidTr="00861604">
        <w:trPr>
          <w:jc w:val="center"/>
          <w:ins w:id="86" w:author="[AEM, Huawei] 01-2022" w:date="2022-01-26T23:11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87" w:author="[AEM, Huawei] 01-2022" w:date="2022-01-26T23:11:00Z"/>
              </w:rPr>
            </w:pPr>
            <w:ins w:id="88" w:author="[AEM, Huawei] 01-2022" w:date="2022-01-26T23:12:00Z">
              <w:r>
                <w:t>SupportedFeatures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Pr="00690A26" w:rsidRDefault="00861604" w:rsidP="00861604">
            <w:pPr>
              <w:pStyle w:val="TAC"/>
              <w:rPr>
                <w:ins w:id="89" w:author="[AEM, Huawei] 01-2022" w:date="2022-01-26T23:11:00Z"/>
              </w:rPr>
            </w:pPr>
            <w:ins w:id="90" w:author="[AEM, Huawei] 01-2022" w:date="2022-01-26T23:12:00Z">
              <w:r>
                <w:t>3GPP TS 29.571 [7]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91" w:author="[AEM, Huawei] 01-2022" w:date="2022-01-26T23:11:00Z"/>
                <w:rFonts w:cs="Arial"/>
                <w:szCs w:val="18"/>
              </w:rPr>
            </w:pPr>
            <w:ins w:id="92" w:author="[AEM, Huawei] 01-2022" w:date="2022-01-26T23:12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93" w:author="[AEM, Huawei] 01-2022" w:date="2022-01-26T23:11:00Z"/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UavId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Pr="00445B4A" w:rsidRDefault="009D1CA0" w:rsidP="00861604">
            <w:pPr>
              <w:pStyle w:val="TAC"/>
            </w:pPr>
            <w:r>
              <w:t>Clause 6.1.6.2.7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UAV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Pr="00690A26" w:rsidRDefault="009D1CA0" w:rsidP="00861604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Pr="00690A26" w:rsidRDefault="009D1CA0" w:rsidP="00861604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2003" w:rsidRDefault="003D2003" w:rsidP="003D2003"/>
    <w:p w:rsidR="003D2003" w:rsidRDefault="003D2003" w:rsidP="003D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1CA0" w:rsidRDefault="009D1CA0" w:rsidP="009D1CA0">
      <w:pPr>
        <w:pStyle w:val="Heading5"/>
      </w:pPr>
      <w:bookmarkStart w:id="94" w:name="_Toc93679465"/>
      <w:r>
        <w:lastRenderedPageBreak/>
        <w:t>6.2.6.2.2</w:t>
      </w:r>
      <w:r>
        <w:tab/>
        <w:t xml:space="preserve">Type: </w:t>
      </w:r>
      <w:r w:rsidRPr="00EF4E66">
        <w:t>RTUavStatusSubsc</w:t>
      </w:r>
      <w:bookmarkEnd w:id="94"/>
    </w:p>
    <w:p w:rsidR="009D1CA0" w:rsidRDefault="009D1CA0" w:rsidP="009D1CA0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 w:rsidRPr="00140596">
        <w:t>RTUavStatusSubsc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D1CA0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1CA0" w:rsidRDefault="009D1CA0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1CA0" w:rsidRDefault="009D1CA0" w:rsidP="00861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1CA0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uassId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that is sending the request.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uavId</w:t>
            </w:r>
            <w:r w:rsidRPr="002E5338"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 w:rsidRPr="002E5338">
              <w:t>array</w:t>
            </w:r>
            <w:r>
              <w:t>(UavId)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 w:rsidRPr="002E5338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UAV(s)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subscription is related.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9D1CA0" w:rsidTr="0086160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notificationUri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real-time UAV status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CA0" w:rsidRDefault="009D1CA0" w:rsidP="00861604">
            <w:pPr>
              <w:pStyle w:val="TAL"/>
              <w:rPr>
                <w:rFonts w:cs="Arial"/>
                <w:szCs w:val="18"/>
              </w:rPr>
            </w:pPr>
          </w:p>
        </w:tc>
      </w:tr>
      <w:tr w:rsidR="00861604" w:rsidTr="00861604">
        <w:trPr>
          <w:jc w:val="center"/>
          <w:ins w:id="95" w:author="[AEM, Huawei] 01-2022" w:date="2022-01-26T23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96" w:author="[AEM, Huawei] 01-2022" w:date="2022-01-26T23:12:00Z"/>
              </w:rPr>
            </w:pPr>
            <w:ins w:id="97" w:author="[AEM, Huawei] 01-2022" w:date="2022-01-26T23:12:00Z">
              <w:r>
                <w:t>suppFeat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98" w:author="[AEM, Huawei] 01-2022" w:date="2022-01-26T23:12:00Z"/>
              </w:rPr>
            </w:pPr>
            <w:ins w:id="99" w:author="[AEM, Huawei] 01-2022" w:date="2022-01-26T23:12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C"/>
              <w:rPr>
                <w:ins w:id="100" w:author="[AEM, Huawei] 01-2022" w:date="2022-01-26T23:12:00Z"/>
              </w:rPr>
            </w:pPr>
            <w:ins w:id="101" w:author="[AEM, Huawei] 01-2022" w:date="2022-01-26T23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C"/>
              <w:rPr>
                <w:ins w:id="102" w:author="[AEM, Huawei] 01-2022" w:date="2022-01-26T23:12:00Z"/>
              </w:rPr>
            </w:pPr>
            <w:ins w:id="103" w:author="[AEM, Huawei] 01-2022" w:date="2022-01-26T23:12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104" w:author="[AEM, Huawei] 01-2022" w:date="2022-01-26T23:12:00Z"/>
              </w:rPr>
            </w:pPr>
            <w:ins w:id="105" w:author="[AEM, Huawei] 01-2022" w:date="2022-01-26T23:12:00Z">
              <w:r>
                <w:t>Contains the list of supported features amon</w:t>
              </w:r>
              <w:r w:rsidR="00607269">
                <w:t>g the ones defined in clause 6.2</w:t>
              </w:r>
              <w:r>
                <w:t>.8.</w:t>
              </w:r>
            </w:ins>
          </w:p>
          <w:p w:rsidR="00861604" w:rsidRDefault="00861604" w:rsidP="00861604">
            <w:pPr>
              <w:pStyle w:val="TAL"/>
              <w:rPr>
                <w:ins w:id="106" w:author="[AEM, Huawei] 01-2022" w:date="2022-01-26T23:12:00Z"/>
              </w:rPr>
            </w:pPr>
          </w:p>
          <w:p w:rsidR="00861604" w:rsidRDefault="00861604" w:rsidP="00280A9F">
            <w:pPr>
              <w:pStyle w:val="TAL"/>
              <w:rPr>
                <w:ins w:id="107" w:author="[AEM, Huawei] 01-2022" w:date="2022-01-26T23:12:00Z"/>
                <w:rFonts w:cs="Arial"/>
                <w:szCs w:val="18"/>
              </w:rPr>
            </w:pPr>
            <w:ins w:id="108" w:author="[AEM, Huawei] 01-2022" w:date="2022-01-26T23:12:00Z">
              <w:r>
                <w:t xml:space="preserve">This </w:t>
              </w:r>
            </w:ins>
            <w:ins w:id="109" w:author="[AEM, Huawei] 02-2022" w:date="2022-02-08T00:02:00Z">
              <w:r w:rsidR="00280A9F">
                <w:t>attribute</w:t>
              </w:r>
            </w:ins>
            <w:ins w:id="110" w:author="[AEM, Huawei] 01-2022" w:date="2022-01-26T23:12:00Z">
              <w:r>
                <w:t xml:space="preserve"> shall be provided </w:t>
              </w:r>
            </w:ins>
            <w:ins w:id="111" w:author="[AEM, Huawei] 01-2022" w:date="2022-01-26T23:13:00Z">
              <w:r>
                <w:t xml:space="preserve">in the </w:t>
              </w:r>
            </w:ins>
            <w:ins w:id="112" w:author="[AEM, Huawei] 01-2022" w:date="2022-01-26T23:16:00Z">
              <w:r>
                <w:t xml:space="preserve">HTTP POST request for </w:t>
              </w:r>
            </w:ins>
            <w:ins w:id="113" w:author="[AEM, Huawei] 01-2022" w:date="2022-01-26T23:13:00Z">
              <w:r>
                <w:t xml:space="preserve">subscription </w:t>
              </w:r>
            </w:ins>
            <w:ins w:id="114" w:author="[AEM, Huawei] 01-2022" w:date="2022-01-26T23:17:00Z">
              <w:r>
                <w:t xml:space="preserve">resource </w:t>
              </w:r>
            </w:ins>
            <w:ins w:id="115" w:author="[AEM, Huawei] 01-2022" w:date="2022-01-26T23:13:00Z">
              <w:r>
                <w:t xml:space="preserve">creation </w:t>
              </w:r>
            </w:ins>
            <w:ins w:id="116" w:author="[AEM, Huawei] 01-2022" w:date="2022-01-26T23:16:00Z">
              <w:r>
                <w:t>and in the associated successful response</w:t>
              </w:r>
            </w:ins>
            <w:ins w:id="117" w:author="[AEM, Huawei] 01-2022" w:date="2022-01-26T23:12:00Z">
              <w:r w:rsidRPr="00B1070C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4" w:rsidRDefault="00861604" w:rsidP="00861604">
            <w:pPr>
              <w:pStyle w:val="TAL"/>
              <w:rPr>
                <w:ins w:id="118" w:author="[AEM, Huawei] 01-2022" w:date="2022-01-26T23:12:00Z"/>
                <w:rFonts w:cs="Arial"/>
                <w:szCs w:val="18"/>
              </w:rPr>
            </w:pPr>
          </w:p>
        </w:tc>
      </w:tr>
    </w:tbl>
    <w:p w:rsidR="003D2003" w:rsidRPr="009D1CA0" w:rsidRDefault="003D2003" w:rsidP="003D2003">
      <w:pPr>
        <w:rPr>
          <w:lang w:val="en-US"/>
        </w:rPr>
      </w:pPr>
    </w:p>
    <w:p w:rsidR="003D2003" w:rsidRDefault="003D2003" w:rsidP="003D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1CA0" w:rsidRDefault="009D1CA0" w:rsidP="009D1CA0">
      <w:pPr>
        <w:pStyle w:val="Heading2"/>
      </w:pPr>
      <w:bookmarkStart w:id="119" w:name="_Toc93679483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19"/>
    </w:p>
    <w:p w:rsidR="009D1CA0" w:rsidRDefault="009D1CA0" w:rsidP="009D1CA0">
      <w:pPr>
        <w:pStyle w:val="PL"/>
      </w:pPr>
      <w:bookmarkStart w:id="120" w:name="_Hlk514243590"/>
      <w:bookmarkStart w:id="121" w:name="_Hlk515634373"/>
      <w:bookmarkStart w:id="122" w:name="_Hlk515642979"/>
      <w:bookmarkStart w:id="123" w:name="_Toc510696653"/>
      <w:r>
        <w:t>openapi: 3.0.0</w:t>
      </w:r>
    </w:p>
    <w:p w:rsidR="009D1CA0" w:rsidRDefault="009D1CA0" w:rsidP="009D1CA0">
      <w:pPr>
        <w:pStyle w:val="PL"/>
      </w:pPr>
      <w:r>
        <w:t>info:</w:t>
      </w:r>
    </w:p>
    <w:p w:rsidR="009D1CA0" w:rsidRDefault="009D1CA0" w:rsidP="009D1CA0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9D1CA0" w:rsidRDefault="009D1CA0" w:rsidP="009D1CA0">
      <w:pPr>
        <w:pStyle w:val="PL"/>
      </w:pPr>
      <w:r>
        <w:t xml:space="preserve">  version: 1.0.0-alpha.3</w:t>
      </w:r>
    </w:p>
    <w:p w:rsidR="009D1CA0" w:rsidRDefault="009D1CA0" w:rsidP="009D1CA0">
      <w:pPr>
        <w:pStyle w:val="PL"/>
      </w:pPr>
      <w:r>
        <w:t xml:space="preserve">  description: |</w:t>
      </w:r>
    </w:p>
    <w:p w:rsidR="009D1CA0" w:rsidRDefault="009D1CA0" w:rsidP="009D1CA0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9D1CA0" w:rsidRDefault="009D1CA0" w:rsidP="009D1CA0">
      <w:pPr>
        <w:pStyle w:val="PL"/>
      </w:pPr>
      <w:r>
        <w:t xml:space="preserve">    © 2021, 3GPP Organizational Partners (ARIB, ATIS, CCSA, ETSI, TSDSI, TTA, TTC).</w:t>
      </w:r>
    </w:p>
    <w:p w:rsidR="009D1CA0" w:rsidRDefault="009D1CA0" w:rsidP="009D1CA0">
      <w:pPr>
        <w:pStyle w:val="PL"/>
      </w:pPr>
      <w:r>
        <w:t xml:space="preserve">    All rights reserved.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externalDocs:</w:t>
      </w:r>
    </w:p>
    <w:p w:rsidR="009D1CA0" w:rsidRDefault="009D1CA0" w:rsidP="009D1CA0">
      <w:pPr>
        <w:pStyle w:val="PL"/>
      </w:pPr>
      <w:r>
        <w:t xml:space="preserve">  description: 3GPP TS 29.257 V1.0.0; Application layer support for Uncrewed Aerial System (UAS); UAS Application Enabler (UAE) Server Services; Stage 3.</w:t>
      </w:r>
    </w:p>
    <w:p w:rsidR="009D1CA0" w:rsidRDefault="009D1CA0" w:rsidP="009D1CA0">
      <w:pPr>
        <w:pStyle w:val="PL"/>
      </w:pPr>
      <w:r>
        <w:t xml:space="preserve">  url: http://www.3gpp.org/ftp/Specs/archive/29_series/29.257/</w:t>
      </w:r>
    </w:p>
    <w:bookmarkEnd w:id="120"/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servers:</w:t>
      </w:r>
    </w:p>
    <w:p w:rsidR="009D1CA0" w:rsidRDefault="009D1CA0" w:rsidP="009D1CA0">
      <w:pPr>
        <w:pStyle w:val="PL"/>
      </w:pPr>
      <w:r>
        <w:t xml:space="preserve">  - url: '{apiRoot}/uae-c2opmode-mngt/v1'</w:t>
      </w:r>
    </w:p>
    <w:p w:rsidR="009D1CA0" w:rsidRDefault="009D1CA0" w:rsidP="009D1CA0">
      <w:pPr>
        <w:pStyle w:val="PL"/>
      </w:pPr>
      <w:r>
        <w:t xml:space="preserve">    variables:</w:t>
      </w:r>
    </w:p>
    <w:p w:rsidR="009D1CA0" w:rsidRDefault="009D1CA0" w:rsidP="009D1CA0">
      <w:pPr>
        <w:pStyle w:val="PL"/>
      </w:pPr>
      <w:r>
        <w:t xml:space="preserve">      apiRoot:</w:t>
      </w:r>
    </w:p>
    <w:p w:rsidR="009D1CA0" w:rsidRDefault="009D1CA0" w:rsidP="009D1CA0">
      <w:pPr>
        <w:pStyle w:val="PL"/>
      </w:pPr>
      <w:r>
        <w:t xml:space="preserve">        default: https://example.com</w:t>
      </w:r>
    </w:p>
    <w:p w:rsidR="009D1CA0" w:rsidRDefault="009D1CA0" w:rsidP="009D1CA0">
      <w:pPr>
        <w:pStyle w:val="PL"/>
      </w:pPr>
      <w:r>
        <w:t xml:space="preserve">        description: apiRoot as defined in clause 5.2.4 of 3GPP TS 29.122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security:</w:t>
      </w:r>
    </w:p>
    <w:p w:rsidR="009D1CA0" w:rsidRDefault="009D1CA0" w:rsidP="009D1CA0">
      <w:pPr>
        <w:pStyle w:val="PL"/>
      </w:pPr>
      <w:r>
        <w:t xml:space="preserve">  - {}</w:t>
      </w:r>
    </w:p>
    <w:p w:rsidR="009D1CA0" w:rsidRDefault="009D1CA0" w:rsidP="009D1CA0">
      <w:pPr>
        <w:pStyle w:val="PL"/>
      </w:pPr>
      <w:r>
        <w:t xml:space="preserve">  - oAuth2ClientCredentials:</w:t>
      </w:r>
    </w:p>
    <w:p w:rsidR="009D1CA0" w:rsidRDefault="009D1CA0" w:rsidP="009D1CA0">
      <w:pPr>
        <w:pStyle w:val="PL"/>
      </w:pPr>
      <w:r>
        <w:t xml:space="preserve">    - </w:t>
      </w:r>
      <w:r w:rsidRPr="00992656">
        <w:t>uae-c2opmode-mngt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paths:</w:t>
      </w:r>
    </w:p>
    <w:p w:rsidR="009D1CA0" w:rsidRDefault="009D1CA0" w:rsidP="009D1CA0">
      <w:pPr>
        <w:pStyle w:val="PL"/>
      </w:pPr>
      <w:r>
        <w:t xml:space="preserve">  /initiate:</w:t>
      </w:r>
    </w:p>
    <w:p w:rsidR="009D1CA0" w:rsidRDefault="009D1CA0" w:rsidP="009D1CA0">
      <w:pPr>
        <w:pStyle w:val="PL"/>
      </w:pPr>
      <w:r>
        <w:t xml:space="preserve">    post:</w:t>
      </w:r>
    </w:p>
    <w:p w:rsidR="009D1CA0" w:rsidRDefault="009D1CA0" w:rsidP="009D1CA0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9D1CA0" w:rsidRDefault="009D1CA0" w:rsidP="009D1CA0">
      <w:pPr>
        <w:pStyle w:val="PL"/>
      </w:pPr>
      <w:r>
        <w:t xml:space="preserve">      requestBody:</w:t>
      </w:r>
    </w:p>
    <w:p w:rsidR="009D1CA0" w:rsidRDefault="009D1CA0" w:rsidP="009D1CA0">
      <w:pPr>
        <w:pStyle w:val="PL"/>
      </w:pPr>
      <w:r>
        <w:t xml:space="preserve">        required: true</w:t>
      </w:r>
    </w:p>
    <w:p w:rsidR="009D1CA0" w:rsidRDefault="009D1CA0" w:rsidP="009D1CA0">
      <w:pPr>
        <w:pStyle w:val="PL"/>
      </w:pPr>
      <w:r>
        <w:t xml:space="preserve">        content:</w:t>
      </w:r>
    </w:p>
    <w:p w:rsidR="009D1CA0" w:rsidRDefault="009D1CA0" w:rsidP="009D1CA0">
      <w:pPr>
        <w:pStyle w:val="PL"/>
      </w:pPr>
      <w:r>
        <w:t xml:space="preserve">          application/json:</w:t>
      </w:r>
    </w:p>
    <w:p w:rsidR="009D1CA0" w:rsidRDefault="009D1CA0" w:rsidP="009D1CA0">
      <w:pPr>
        <w:pStyle w:val="PL"/>
      </w:pPr>
      <w:r>
        <w:t xml:space="preserve">            schema:</w:t>
      </w:r>
    </w:p>
    <w:p w:rsidR="009D1CA0" w:rsidRDefault="009D1CA0" w:rsidP="009D1CA0">
      <w:pPr>
        <w:pStyle w:val="PL"/>
      </w:pPr>
      <w:r>
        <w:t xml:space="preserve">              $ref: '#/components/schemas/ConfigureData'</w:t>
      </w:r>
    </w:p>
    <w:p w:rsidR="009D1CA0" w:rsidRDefault="009D1CA0" w:rsidP="009D1CA0">
      <w:pPr>
        <w:pStyle w:val="PL"/>
      </w:pPr>
      <w:r>
        <w:t xml:space="preserve">      responses:</w:t>
      </w:r>
    </w:p>
    <w:p w:rsidR="009D1CA0" w:rsidRDefault="009D1CA0" w:rsidP="009D1CA0">
      <w:pPr>
        <w:pStyle w:val="PL"/>
      </w:pPr>
      <w:r>
        <w:t xml:space="preserve">        '200':</w:t>
      </w:r>
    </w:p>
    <w:p w:rsidR="009D1CA0" w:rsidRDefault="009D1CA0" w:rsidP="009D1CA0">
      <w:pPr>
        <w:pStyle w:val="PL"/>
      </w:pPr>
      <w:r>
        <w:lastRenderedPageBreak/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9D1CA0" w:rsidRDefault="009D1CA0" w:rsidP="009D1CA0">
      <w:pPr>
        <w:pStyle w:val="PL"/>
      </w:pPr>
      <w:r>
        <w:t xml:space="preserve">          content:</w:t>
      </w:r>
    </w:p>
    <w:p w:rsidR="009D1CA0" w:rsidRDefault="009D1CA0" w:rsidP="009D1CA0">
      <w:pPr>
        <w:pStyle w:val="PL"/>
      </w:pPr>
      <w:r>
        <w:t xml:space="preserve">            application/json:</w:t>
      </w:r>
    </w:p>
    <w:p w:rsidR="009D1CA0" w:rsidRDefault="009D1CA0" w:rsidP="009D1CA0">
      <w:pPr>
        <w:pStyle w:val="PL"/>
      </w:pPr>
      <w:r>
        <w:t xml:space="preserve">              schema:</w:t>
      </w:r>
    </w:p>
    <w:p w:rsidR="009D1CA0" w:rsidRDefault="009D1CA0" w:rsidP="009D1CA0">
      <w:pPr>
        <w:pStyle w:val="PL"/>
      </w:pPr>
      <w:r>
        <w:t xml:space="preserve">                $ref: '#/components/schemas/C2Result'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D1CA0" w:rsidRDefault="009D1CA0" w:rsidP="009D1CA0">
      <w:pPr>
        <w:pStyle w:val="PL"/>
      </w:pPr>
      <w:r>
        <w:t xml:space="preserve">          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D1CA0" w:rsidRDefault="009D1CA0" w:rsidP="009D1CA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9D1CA0" w:rsidRDefault="009D1CA0" w:rsidP="009D1CA0">
      <w:pPr>
        <w:pStyle w:val="PL"/>
      </w:pPr>
      <w:r>
        <w:t xml:space="preserve">        '400':</w:t>
      </w:r>
    </w:p>
    <w:p w:rsidR="009D1CA0" w:rsidRDefault="009D1CA0" w:rsidP="009D1CA0">
      <w:pPr>
        <w:pStyle w:val="PL"/>
      </w:pPr>
      <w:r>
        <w:t xml:space="preserve">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'401':</w:t>
      </w:r>
    </w:p>
    <w:p w:rsidR="009D1CA0" w:rsidRDefault="009D1CA0" w:rsidP="009D1CA0">
      <w:pPr>
        <w:pStyle w:val="PL"/>
      </w:pPr>
      <w:r>
        <w:t xml:space="preserve">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'403':</w:t>
      </w:r>
    </w:p>
    <w:p w:rsidR="009D1CA0" w:rsidRDefault="009D1CA0" w:rsidP="009D1CA0">
      <w:pPr>
        <w:pStyle w:val="PL"/>
      </w:pPr>
      <w:r>
        <w:t xml:space="preserve">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'404':</w:t>
      </w:r>
    </w:p>
    <w:p w:rsidR="009D1CA0" w:rsidRDefault="009D1CA0" w:rsidP="009D1CA0">
      <w:pPr>
        <w:pStyle w:val="PL"/>
      </w:pPr>
      <w:r>
        <w:t xml:space="preserve">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'411':</w:t>
      </w:r>
    </w:p>
    <w:p w:rsidR="009D1CA0" w:rsidRDefault="009D1CA0" w:rsidP="009D1CA0">
      <w:pPr>
        <w:pStyle w:val="PL"/>
      </w:pPr>
      <w:r>
        <w:t xml:space="preserve">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'413':</w:t>
      </w:r>
    </w:p>
    <w:p w:rsidR="009D1CA0" w:rsidRDefault="009D1CA0" w:rsidP="009D1CA0">
      <w:pPr>
        <w:pStyle w:val="PL"/>
      </w:pPr>
      <w:r>
        <w:t xml:space="preserve">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'415':</w:t>
      </w:r>
    </w:p>
    <w:p w:rsidR="009D1CA0" w:rsidRDefault="009D1CA0" w:rsidP="009D1CA0">
      <w:pPr>
        <w:pStyle w:val="PL"/>
      </w:pPr>
      <w:r>
        <w:t xml:space="preserve">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'429':</w:t>
      </w:r>
    </w:p>
    <w:p w:rsidR="009D1CA0" w:rsidRDefault="009D1CA0" w:rsidP="009D1CA0">
      <w:pPr>
        <w:pStyle w:val="PL"/>
      </w:pPr>
      <w:r>
        <w:t xml:space="preserve">          $ref: 'TS29122_CommonData.yaml#/components/responses/429'</w:t>
      </w:r>
    </w:p>
    <w:p w:rsidR="009D1CA0" w:rsidRDefault="009D1CA0" w:rsidP="009D1CA0">
      <w:pPr>
        <w:pStyle w:val="PL"/>
      </w:pPr>
      <w:r>
        <w:t xml:space="preserve">        '500':</w:t>
      </w:r>
    </w:p>
    <w:p w:rsidR="009D1CA0" w:rsidRDefault="009D1CA0" w:rsidP="009D1CA0">
      <w:pPr>
        <w:pStyle w:val="PL"/>
      </w:pPr>
      <w:r>
        <w:t xml:space="preserve">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'503':</w:t>
      </w:r>
    </w:p>
    <w:p w:rsidR="009D1CA0" w:rsidRDefault="009D1CA0" w:rsidP="009D1CA0">
      <w:pPr>
        <w:pStyle w:val="PL"/>
      </w:pPr>
      <w:r>
        <w:t xml:space="preserve">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default:</w:t>
      </w:r>
    </w:p>
    <w:p w:rsidR="009D1CA0" w:rsidRDefault="009D1CA0" w:rsidP="009D1CA0">
      <w:pPr>
        <w:pStyle w:val="PL"/>
      </w:pPr>
      <w:r>
        <w:t xml:space="preserve">          $ref: 'TS29122_CommonData.yaml#/components/responses/default'</w:t>
      </w:r>
    </w:p>
    <w:p w:rsidR="009D1CA0" w:rsidRDefault="009D1CA0" w:rsidP="009D1CA0">
      <w:pPr>
        <w:pStyle w:val="PL"/>
      </w:pPr>
      <w:r>
        <w:t xml:space="preserve">      callbacks:</w:t>
      </w:r>
    </w:p>
    <w:p w:rsidR="009D1CA0" w:rsidRDefault="009D1CA0" w:rsidP="009D1CA0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9D1CA0" w:rsidRDefault="009D1CA0" w:rsidP="009D1CA0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9D1CA0" w:rsidRDefault="009D1CA0" w:rsidP="009D1CA0">
      <w:pPr>
        <w:pStyle w:val="PL"/>
      </w:pPr>
      <w:r>
        <w:t xml:space="preserve">            post:</w:t>
      </w:r>
    </w:p>
    <w:p w:rsidR="009D1CA0" w:rsidRDefault="009D1CA0" w:rsidP="009D1CA0">
      <w:pPr>
        <w:pStyle w:val="PL"/>
      </w:pPr>
      <w:r>
        <w:t xml:space="preserve">              requestBody:</w:t>
      </w:r>
    </w:p>
    <w:p w:rsidR="009D1CA0" w:rsidRDefault="009D1CA0" w:rsidP="009D1CA0">
      <w:pPr>
        <w:pStyle w:val="PL"/>
      </w:pPr>
      <w:r>
        <w:t xml:space="preserve">                required: true</w:t>
      </w:r>
    </w:p>
    <w:p w:rsidR="009D1CA0" w:rsidRDefault="009D1CA0" w:rsidP="009D1CA0">
      <w:pPr>
        <w:pStyle w:val="PL"/>
      </w:pPr>
      <w:r>
        <w:t xml:space="preserve">                content:</w:t>
      </w:r>
    </w:p>
    <w:p w:rsidR="009D1CA0" w:rsidRDefault="009D1CA0" w:rsidP="009D1CA0">
      <w:pPr>
        <w:pStyle w:val="PL"/>
      </w:pPr>
      <w:r>
        <w:t xml:space="preserve">                  application/json:</w:t>
      </w:r>
    </w:p>
    <w:p w:rsidR="009D1CA0" w:rsidRDefault="009D1CA0" w:rsidP="009D1CA0">
      <w:pPr>
        <w:pStyle w:val="PL"/>
      </w:pPr>
      <w:r>
        <w:t xml:space="preserve">                    schema:</w:t>
      </w:r>
    </w:p>
    <w:p w:rsidR="009D1CA0" w:rsidRDefault="009D1CA0" w:rsidP="009D1CA0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9D1CA0" w:rsidRDefault="009D1CA0" w:rsidP="009D1CA0">
      <w:pPr>
        <w:pStyle w:val="PL"/>
      </w:pPr>
      <w:r>
        <w:t xml:space="preserve">              responses:</w:t>
      </w:r>
    </w:p>
    <w:p w:rsidR="009D1CA0" w:rsidRDefault="009D1CA0" w:rsidP="009D1CA0">
      <w:pPr>
        <w:pStyle w:val="PL"/>
      </w:pPr>
      <w:r>
        <w:t xml:space="preserve">                '204':</w:t>
      </w:r>
    </w:p>
    <w:p w:rsidR="009D1CA0" w:rsidRDefault="009D1CA0" w:rsidP="009D1CA0">
      <w:pPr>
        <w:pStyle w:val="PL"/>
      </w:pPr>
      <w:r>
        <w:t xml:space="preserve">                  description: No Content. The notification was succesfull and the C2 Operation Mode Management Completion status for the concerned UAS (i.e. pair of UAV and UAV-C) was successfully received and acknowledged by the UASS.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</w:pPr>
      <w:r>
        <w:t xml:space="preserve">                '400':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        '401':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        '403':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        '404':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        '411':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        '413':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        '415':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        '429':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'TS29122_CommonData.yaml#/components/responses/429'</w:t>
      </w:r>
    </w:p>
    <w:p w:rsidR="009D1CA0" w:rsidRDefault="009D1CA0" w:rsidP="009D1CA0">
      <w:pPr>
        <w:pStyle w:val="PL"/>
      </w:pPr>
      <w:r>
        <w:t xml:space="preserve">                '500':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        '503':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        default: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'TS29122_CommonData.yaml#/components/responses/default'</w:t>
      </w:r>
    </w:p>
    <w:p w:rsidR="009D1CA0" w:rsidRDefault="009D1CA0" w:rsidP="009D1CA0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9D1CA0" w:rsidRDefault="009D1CA0" w:rsidP="009D1CA0">
      <w:pPr>
        <w:pStyle w:val="PL"/>
      </w:pPr>
      <w:r>
        <w:t xml:space="preserve">          '{$request.body#/notificationUri}/inform-selec-c2mode':</w:t>
      </w:r>
    </w:p>
    <w:p w:rsidR="009D1CA0" w:rsidRDefault="009D1CA0" w:rsidP="009D1CA0">
      <w:pPr>
        <w:pStyle w:val="PL"/>
      </w:pPr>
      <w:r>
        <w:t xml:space="preserve">            post:</w:t>
      </w:r>
    </w:p>
    <w:p w:rsidR="009D1CA0" w:rsidRDefault="009D1CA0" w:rsidP="009D1CA0">
      <w:pPr>
        <w:pStyle w:val="PL"/>
      </w:pPr>
      <w:r>
        <w:t xml:space="preserve">              requestBody:</w:t>
      </w:r>
    </w:p>
    <w:p w:rsidR="009D1CA0" w:rsidRDefault="009D1CA0" w:rsidP="009D1CA0">
      <w:pPr>
        <w:pStyle w:val="PL"/>
      </w:pPr>
      <w:r>
        <w:lastRenderedPageBreak/>
        <w:t xml:space="preserve">                required: true</w:t>
      </w:r>
    </w:p>
    <w:p w:rsidR="009D1CA0" w:rsidRDefault="009D1CA0" w:rsidP="009D1CA0">
      <w:pPr>
        <w:pStyle w:val="PL"/>
      </w:pPr>
      <w:r>
        <w:t xml:space="preserve">                content:</w:t>
      </w:r>
    </w:p>
    <w:p w:rsidR="009D1CA0" w:rsidRDefault="009D1CA0" w:rsidP="009D1CA0">
      <w:pPr>
        <w:pStyle w:val="PL"/>
      </w:pPr>
      <w:r>
        <w:t xml:space="preserve">                  application/json:</w:t>
      </w:r>
    </w:p>
    <w:p w:rsidR="009D1CA0" w:rsidRDefault="009D1CA0" w:rsidP="009D1CA0">
      <w:pPr>
        <w:pStyle w:val="PL"/>
      </w:pPr>
      <w:r>
        <w:t xml:space="preserve">                    schema:</w:t>
      </w:r>
    </w:p>
    <w:p w:rsidR="009D1CA0" w:rsidRDefault="009D1CA0" w:rsidP="009D1CA0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9D1CA0" w:rsidRDefault="009D1CA0" w:rsidP="009D1CA0">
      <w:pPr>
        <w:pStyle w:val="PL"/>
      </w:pPr>
      <w:r>
        <w:t xml:space="preserve">              responses:</w:t>
      </w:r>
    </w:p>
    <w:p w:rsidR="009D1CA0" w:rsidRDefault="009D1CA0" w:rsidP="009D1CA0">
      <w:pPr>
        <w:pStyle w:val="PL"/>
      </w:pPr>
      <w:r>
        <w:t xml:space="preserve">                '204':</w:t>
      </w:r>
    </w:p>
    <w:p w:rsidR="009D1CA0" w:rsidRDefault="009D1CA0" w:rsidP="009D1CA0">
      <w:pPr>
        <w:pStyle w:val="PL"/>
      </w:pPr>
      <w:r>
        <w:t xml:space="preserve">                  description: No Content. The notification was succesfull and the C2 Communication Mode selected by the concerned UAS (i.e. pair of UAV and UAV-C) was successfully received and acknowledged by the UASS.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</w:pPr>
      <w:r>
        <w:t xml:space="preserve">                '400':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        '401':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        '403':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        '404':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        '411':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        '413':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        '415':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        '429':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'TS29122_CommonData.yaml#/components/responses/429'</w:t>
      </w:r>
    </w:p>
    <w:p w:rsidR="009D1CA0" w:rsidRDefault="009D1CA0" w:rsidP="009D1CA0">
      <w:pPr>
        <w:pStyle w:val="PL"/>
      </w:pPr>
      <w:r>
        <w:t xml:space="preserve">                '500':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        '503':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        default: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'TS29122_CommonData.yaml#/components/responses/default'</w:t>
      </w:r>
    </w:p>
    <w:p w:rsidR="009D1CA0" w:rsidRDefault="009D1CA0" w:rsidP="009D1CA0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9D1CA0" w:rsidRDefault="009D1CA0" w:rsidP="009D1CA0">
      <w:pPr>
        <w:pStyle w:val="PL"/>
      </w:pPr>
      <w:r>
        <w:t xml:space="preserve">          '{$request.body#/notificationUri}/inform-c2mode-switch':</w:t>
      </w:r>
    </w:p>
    <w:p w:rsidR="009D1CA0" w:rsidRDefault="009D1CA0" w:rsidP="009D1CA0">
      <w:pPr>
        <w:pStyle w:val="PL"/>
      </w:pPr>
      <w:r>
        <w:t xml:space="preserve">            post:</w:t>
      </w:r>
    </w:p>
    <w:p w:rsidR="009D1CA0" w:rsidRDefault="009D1CA0" w:rsidP="009D1CA0">
      <w:pPr>
        <w:pStyle w:val="PL"/>
      </w:pPr>
      <w:r>
        <w:t xml:space="preserve">              requestBody:</w:t>
      </w:r>
    </w:p>
    <w:p w:rsidR="009D1CA0" w:rsidRDefault="009D1CA0" w:rsidP="009D1CA0">
      <w:pPr>
        <w:pStyle w:val="PL"/>
      </w:pPr>
      <w:r>
        <w:t xml:space="preserve">                required: true</w:t>
      </w:r>
    </w:p>
    <w:p w:rsidR="009D1CA0" w:rsidRDefault="009D1CA0" w:rsidP="009D1CA0">
      <w:pPr>
        <w:pStyle w:val="PL"/>
      </w:pPr>
      <w:r>
        <w:t xml:space="preserve">                content:</w:t>
      </w:r>
    </w:p>
    <w:p w:rsidR="009D1CA0" w:rsidRDefault="009D1CA0" w:rsidP="009D1CA0">
      <w:pPr>
        <w:pStyle w:val="PL"/>
      </w:pPr>
      <w:r>
        <w:t xml:space="preserve">                  application/json:</w:t>
      </w:r>
    </w:p>
    <w:p w:rsidR="009D1CA0" w:rsidRDefault="009D1CA0" w:rsidP="009D1CA0">
      <w:pPr>
        <w:pStyle w:val="PL"/>
      </w:pPr>
      <w:r>
        <w:t xml:space="preserve">                    schema:</w:t>
      </w:r>
    </w:p>
    <w:p w:rsidR="009D1CA0" w:rsidRDefault="009D1CA0" w:rsidP="009D1CA0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9D1CA0" w:rsidRDefault="009D1CA0" w:rsidP="009D1CA0">
      <w:pPr>
        <w:pStyle w:val="PL"/>
      </w:pPr>
      <w:r>
        <w:t xml:space="preserve">              responses: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  description: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:rsidR="009D1CA0" w:rsidRDefault="009D1CA0" w:rsidP="009D1CA0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9D1CA0" w:rsidRDefault="009D1CA0" w:rsidP="009D1CA0">
      <w:pPr>
        <w:pStyle w:val="PL"/>
      </w:pPr>
      <w:r>
        <w:t xml:space="preserve">                '204':</w:t>
      </w:r>
    </w:p>
    <w:p w:rsidR="009D1CA0" w:rsidRDefault="009D1CA0" w:rsidP="009D1CA0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</w:pPr>
      <w:r>
        <w:t xml:space="preserve">                '400':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        '401':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        '403':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        '404':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        '411':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        '413':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        '415':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        '429':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'TS29122_CommonData.yaml#/components/responses/429'</w:t>
      </w:r>
    </w:p>
    <w:p w:rsidR="009D1CA0" w:rsidRDefault="009D1CA0" w:rsidP="009D1CA0">
      <w:pPr>
        <w:pStyle w:val="PL"/>
      </w:pPr>
      <w:r>
        <w:lastRenderedPageBreak/>
        <w:t xml:space="preserve">                '500':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        '503':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        default: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'TS29122_CommonData.yaml#/components/responses/default'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components:</w:t>
      </w:r>
    </w:p>
    <w:p w:rsidR="009D1CA0" w:rsidRDefault="009D1CA0" w:rsidP="009D1CA0">
      <w:pPr>
        <w:pStyle w:val="PL"/>
      </w:pPr>
      <w:r>
        <w:t xml:space="preserve">  securitySchemes:</w:t>
      </w:r>
    </w:p>
    <w:p w:rsidR="009D1CA0" w:rsidRDefault="009D1CA0" w:rsidP="009D1CA0">
      <w:pPr>
        <w:pStyle w:val="PL"/>
      </w:pPr>
      <w:r>
        <w:t xml:space="preserve">    oAuth2ClientCredentials:</w:t>
      </w:r>
    </w:p>
    <w:p w:rsidR="009D1CA0" w:rsidRDefault="009D1CA0" w:rsidP="009D1CA0">
      <w:pPr>
        <w:pStyle w:val="PL"/>
      </w:pPr>
      <w:r>
        <w:t xml:space="preserve">      type: oauth2</w:t>
      </w:r>
    </w:p>
    <w:p w:rsidR="009D1CA0" w:rsidRDefault="009D1CA0" w:rsidP="009D1CA0">
      <w:pPr>
        <w:pStyle w:val="PL"/>
      </w:pPr>
      <w:r>
        <w:t xml:space="preserve">      flows:</w:t>
      </w:r>
    </w:p>
    <w:p w:rsidR="009D1CA0" w:rsidRDefault="009D1CA0" w:rsidP="009D1CA0">
      <w:pPr>
        <w:pStyle w:val="PL"/>
      </w:pPr>
      <w:r>
        <w:t xml:space="preserve">        clientCredentials:</w:t>
      </w:r>
    </w:p>
    <w:p w:rsidR="009D1CA0" w:rsidRDefault="009D1CA0" w:rsidP="009D1CA0">
      <w:pPr>
        <w:pStyle w:val="PL"/>
      </w:pPr>
      <w:r>
        <w:t xml:space="preserve">          tokenUrl: '{nrfApiRoot}/oauth2/token'</w:t>
      </w:r>
    </w:p>
    <w:p w:rsidR="009D1CA0" w:rsidRDefault="009D1CA0" w:rsidP="009D1CA0">
      <w:pPr>
        <w:pStyle w:val="PL"/>
      </w:pPr>
      <w:r>
        <w:t xml:space="preserve">          scopes:</w:t>
      </w:r>
    </w:p>
    <w:p w:rsidR="009D1CA0" w:rsidRDefault="009D1CA0" w:rsidP="009D1CA0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schemas:</w:t>
      </w:r>
    </w:p>
    <w:p w:rsidR="009D1CA0" w:rsidRDefault="009D1CA0" w:rsidP="009D1CA0">
      <w:pPr>
        <w:pStyle w:val="PL"/>
      </w:pPr>
      <w:bookmarkStart w:id="124" w:name="_Hlk515639407"/>
      <w:bookmarkEnd w:id="121"/>
      <w:bookmarkEnd w:id="122"/>
      <w:r>
        <w:t xml:space="preserve">    ConfigureData:</w:t>
      </w:r>
    </w:p>
    <w:p w:rsidR="009D1CA0" w:rsidRDefault="009D1CA0" w:rsidP="009D1CA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uassId: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D1CA0" w:rsidRDefault="009D1CA0" w:rsidP="009D1CA0">
      <w:pPr>
        <w:pStyle w:val="PL"/>
      </w:pPr>
      <w:r>
        <w:t xml:space="preserve">        uasId:</w:t>
      </w:r>
    </w:p>
    <w:p w:rsidR="009D1CA0" w:rsidRDefault="009D1CA0" w:rsidP="009D1CA0">
      <w:pPr>
        <w:pStyle w:val="PL"/>
      </w:pPr>
      <w:r>
        <w:t xml:space="preserve">          $ref: '#/components/schemas/UasId'</w:t>
      </w:r>
    </w:p>
    <w:p w:rsidR="009D1CA0" w:rsidRDefault="009D1CA0" w:rsidP="009D1CA0">
      <w:pPr>
        <w:pStyle w:val="PL"/>
      </w:pPr>
      <w:r>
        <w:t xml:space="preserve">        allowedC2CommModes: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'#/components/schemas/C2CommMode'</w:t>
      </w:r>
    </w:p>
    <w:p w:rsidR="009D1CA0" w:rsidRDefault="009D1CA0" w:rsidP="009D1CA0">
      <w:pPr>
        <w:pStyle w:val="PL"/>
      </w:pPr>
      <w:r>
        <w:t xml:space="preserve">          minItems: 1</w:t>
      </w:r>
    </w:p>
    <w:p w:rsidR="009D1CA0" w:rsidRDefault="009D1CA0" w:rsidP="009D1CA0">
      <w:pPr>
        <w:pStyle w:val="PL"/>
      </w:pPr>
      <w:r>
        <w:t xml:space="preserve">        c2CommModeSwitchReq: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'#/components/schemas/C2CommModeSwitching'</w:t>
      </w:r>
    </w:p>
    <w:p w:rsidR="009D1CA0" w:rsidRDefault="009D1CA0" w:rsidP="009D1CA0">
      <w:pPr>
        <w:pStyle w:val="PL"/>
      </w:pPr>
      <w:r>
        <w:t xml:space="preserve">          minItems: 1</w:t>
      </w:r>
    </w:p>
    <w:p w:rsidR="009D1CA0" w:rsidRDefault="009D1CA0" w:rsidP="009D1CA0">
      <w:pPr>
        <w:pStyle w:val="PL"/>
      </w:pPr>
      <w:r>
        <w:t xml:space="preserve">        notificationUri: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D1CA0" w:rsidRDefault="009D1CA0" w:rsidP="009D1CA0">
      <w:pPr>
        <w:pStyle w:val="PL"/>
      </w:pPr>
      <w:r>
        <w:t xml:space="preserve">        primaryC2CommMode:</w:t>
      </w:r>
    </w:p>
    <w:p w:rsidR="009D1CA0" w:rsidRDefault="009D1CA0" w:rsidP="009D1CA0">
      <w:pPr>
        <w:pStyle w:val="PL"/>
      </w:pPr>
      <w:r>
        <w:t xml:space="preserve">          $ref: '#/components/schemas/C2CommMode'</w:t>
      </w:r>
    </w:p>
    <w:p w:rsidR="009D1CA0" w:rsidRDefault="009D1CA0" w:rsidP="009D1CA0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9D1CA0" w:rsidRDefault="009D1CA0" w:rsidP="009D1CA0">
      <w:pPr>
        <w:pStyle w:val="PL"/>
      </w:pPr>
      <w:r>
        <w:t xml:space="preserve">          $ref: '#/components/schemas/C2CommMode'</w:t>
      </w:r>
    </w:p>
    <w:p w:rsidR="009D1CA0" w:rsidRDefault="009D1CA0" w:rsidP="009D1CA0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9D1CA0" w:rsidRDefault="009D1CA0" w:rsidP="009D1CA0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861604" w:rsidRDefault="00861604" w:rsidP="00861604">
      <w:pPr>
        <w:pStyle w:val="PL"/>
        <w:rPr>
          <w:ins w:id="125" w:author="[AEM, Huawei] 01-2022" w:date="2022-01-26T23:17:00Z"/>
        </w:rPr>
      </w:pPr>
      <w:ins w:id="126" w:author="[AEM, Huawei] 01-2022" w:date="2022-01-26T23:17:00Z">
        <w:r>
          <w:t xml:space="preserve">        suppFeat:</w:t>
        </w:r>
      </w:ins>
    </w:p>
    <w:p w:rsidR="00861604" w:rsidRDefault="00861604" w:rsidP="00861604">
      <w:pPr>
        <w:pStyle w:val="PL"/>
        <w:rPr>
          <w:ins w:id="127" w:author="[AEM, Huawei] 01-2022" w:date="2022-01-26T23:17:00Z"/>
        </w:rPr>
      </w:pPr>
      <w:ins w:id="128" w:author="[AEM, Huawei] 01-2022" w:date="2022-01-26T23:17:00Z">
        <w:r>
          <w:t xml:space="preserve">          $ref: 'TS29571_CommonData.yaml#/components/schemas/SupportedFeatures'</w:t>
        </w:r>
      </w:ins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uassId</w:t>
      </w:r>
    </w:p>
    <w:p w:rsidR="009D1CA0" w:rsidRDefault="009D1CA0" w:rsidP="009D1CA0">
      <w:pPr>
        <w:pStyle w:val="PL"/>
      </w:pPr>
      <w:r>
        <w:t xml:space="preserve">        - uasId</w:t>
      </w:r>
    </w:p>
    <w:p w:rsidR="009D1CA0" w:rsidRDefault="009D1CA0" w:rsidP="009D1CA0">
      <w:pPr>
        <w:pStyle w:val="PL"/>
      </w:pPr>
      <w:r>
        <w:t xml:space="preserve">        - allowedC2CommModes</w:t>
      </w:r>
    </w:p>
    <w:p w:rsidR="009D1CA0" w:rsidRDefault="009D1CA0" w:rsidP="009D1CA0">
      <w:pPr>
        <w:pStyle w:val="PL"/>
      </w:pPr>
      <w:r>
        <w:t xml:space="preserve">        - c2CommModeSwitchReq</w:t>
      </w:r>
    </w:p>
    <w:p w:rsidR="009D1CA0" w:rsidRDefault="009D1CA0" w:rsidP="009D1CA0">
      <w:pPr>
        <w:pStyle w:val="PL"/>
      </w:pPr>
      <w:r>
        <w:t xml:space="preserve">        - notificationUri</w:t>
      </w:r>
    </w:p>
    <w:p w:rsidR="009D1CA0" w:rsidRDefault="009D1CA0" w:rsidP="009D1CA0">
      <w:pPr>
        <w:pStyle w:val="PL"/>
      </w:pPr>
      <w:r>
        <w:t xml:space="preserve">        - primaryC2CommMode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SelectedC2CommModeNotif: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uasId:</w:t>
      </w:r>
    </w:p>
    <w:p w:rsidR="009D1CA0" w:rsidRDefault="009D1CA0" w:rsidP="009D1CA0">
      <w:pPr>
        <w:pStyle w:val="PL"/>
      </w:pPr>
      <w:r>
        <w:t xml:space="preserve">          $ref: '#/components/schemas/UasId'</w:t>
      </w:r>
    </w:p>
    <w:p w:rsidR="009D1CA0" w:rsidRDefault="009D1CA0" w:rsidP="009D1CA0">
      <w:pPr>
        <w:pStyle w:val="PL"/>
      </w:pPr>
      <w:r>
        <w:t xml:space="preserve">        selPrimaryC2CommMode:</w:t>
      </w:r>
    </w:p>
    <w:p w:rsidR="009D1CA0" w:rsidRDefault="009D1CA0" w:rsidP="009D1CA0">
      <w:pPr>
        <w:pStyle w:val="PL"/>
      </w:pPr>
      <w:r>
        <w:t xml:space="preserve">          $ref: '#/components/schemas/C2CommMode'</w:t>
      </w:r>
    </w:p>
    <w:p w:rsidR="009D1CA0" w:rsidRDefault="009D1CA0" w:rsidP="009D1CA0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9D1CA0" w:rsidRDefault="009D1CA0" w:rsidP="009D1CA0">
      <w:pPr>
        <w:pStyle w:val="PL"/>
      </w:pPr>
      <w:r>
        <w:t xml:space="preserve">          $ref: '#/components/schemas/C2CommMode'</w:t>
      </w:r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uasId</w:t>
      </w:r>
    </w:p>
    <w:p w:rsidR="009D1CA0" w:rsidRDefault="009D1CA0" w:rsidP="009D1CA0">
      <w:pPr>
        <w:pStyle w:val="PL"/>
      </w:pPr>
      <w:r>
        <w:t xml:space="preserve">        - selPrimaryC2CommMode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C2CommModeSwitchNotif: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uaeServerId: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D1CA0" w:rsidRDefault="009D1CA0" w:rsidP="009D1CA0">
      <w:pPr>
        <w:pStyle w:val="PL"/>
      </w:pPr>
      <w:r>
        <w:t xml:space="preserve">        uasId:</w:t>
      </w:r>
    </w:p>
    <w:p w:rsidR="009D1CA0" w:rsidRDefault="009D1CA0" w:rsidP="009D1CA0">
      <w:pPr>
        <w:pStyle w:val="PL"/>
      </w:pPr>
      <w:r>
        <w:lastRenderedPageBreak/>
        <w:t xml:space="preserve">          $ref: '#/components/schemas/UasId'</w:t>
      </w:r>
    </w:p>
    <w:p w:rsidR="009D1CA0" w:rsidRDefault="009D1CA0" w:rsidP="009D1CA0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9D1CA0" w:rsidRDefault="009D1CA0" w:rsidP="009D1CA0">
      <w:pPr>
        <w:pStyle w:val="PL"/>
      </w:pPr>
      <w:r>
        <w:t xml:space="preserve">          $ref: '#/components/schemas/C2CommModeSwitching'</w:t>
      </w:r>
    </w:p>
    <w:p w:rsidR="009D1CA0" w:rsidRDefault="009D1CA0" w:rsidP="009D1CA0">
      <w:pPr>
        <w:pStyle w:val="PL"/>
      </w:pPr>
      <w:r>
        <w:t xml:space="preserve">        switchingCause:</w:t>
      </w:r>
    </w:p>
    <w:p w:rsidR="009D1CA0" w:rsidRDefault="009D1CA0" w:rsidP="009D1CA0">
      <w:pPr>
        <w:pStyle w:val="PL"/>
      </w:pPr>
      <w:r>
        <w:t xml:space="preserve">          $ref: '#/components/schemas/C2SwitchingCause'</w:t>
      </w:r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uaeServerId</w:t>
      </w:r>
    </w:p>
    <w:p w:rsidR="009D1CA0" w:rsidRDefault="009D1CA0" w:rsidP="009D1CA0">
      <w:pPr>
        <w:pStyle w:val="PL"/>
      </w:pPr>
      <w:r>
        <w:t xml:space="preserve">        - uasId</w:t>
      </w:r>
    </w:p>
    <w:p w:rsidR="009D1CA0" w:rsidRDefault="009D1CA0" w:rsidP="009D1CA0">
      <w:pPr>
        <w:pStyle w:val="PL"/>
      </w:pPr>
      <w:r>
        <w:t xml:space="preserve">        - </w:t>
      </w:r>
      <w:r w:rsidRPr="00EB7C9D">
        <w:t>c2CommModeSwitchType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C2Result: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c2OpConfirmed:</w:t>
      </w:r>
    </w:p>
    <w:p w:rsidR="009D1CA0" w:rsidRDefault="009D1CA0" w:rsidP="009D1CA0">
      <w:pPr>
        <w:pStyle w:val="PL"/>
      </w:pPr>
      <w:r>
        <w:t xml:space="preserve">          type: boolean</w:t>
      </w:r>
    </w:p>
    <w:p w:rsidR="00861604" w:rsidRDefault="00861604" w:rsidP="00861604">
      <w:pPr>
        <w:pStyle w:val="PL"/>
        <w:rPr>
          <w:ins w:id="129" w:author="[AEM, Huawei] 01-2022" w:date="2022-01-26T23:18:00Z"/>
        </w:rPr>
      </w:pPr>
      <w:ins w:id="130" w:author="[AEM, Huawei] 01-2022" w:date="2022-01-26T23:18:00Z">
        <w:r>
          <w:t xml:space="preserve">        suppFeat:</w:t>
        </w:r>
      </w:ins>
    </w:p>
    <w:p w:rsidR="00861604" w:rsidRDefault="00861604" w:rsidP="00861604">
      <w:pPr>
        <w:pStyle w:val="PL"/>
        <w:rPr>
          <w:ins w:id="131" w:author="[AEM, Huawei] 01-2022" w:date="2022-01-26T23:18:00Z"/>
        </w:rPr>
      </w:pPr>
      <w:ins w:id="132" w:author="[AEM, Huawei] 01-2022" w:date="2022-01-26T23:18:00Z">
        <w:r>
          <w:t xml:space="preserve">          $ref: 'TS29571_CommonData.yaml#/components/schemas/SupportedFeatures'</w:t>
        </w:r>
      </w:ins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c2OpConfirmed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UasId: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groupId: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9D1CA0" w:rsidRDefault="009D1CA0" w:rsidP="009D1CA0">
      <w:pPr>
        <w:pStyle w:val="PL"/>
      </w:pPr>
      <w:r>
        <w:t xml:space="preserve">        individualUasId: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'#/components/schemas/UavId'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UavId: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gpsi:</w:t>
      </w:r>
    </w:p>
    <w:p w:rsidR="009D1CA0" w:rsidRDefault="009D1CA0" w:rsidP="009D1CA0">
      <w:pPr>
        <w:pStyle w:val="PL"/>
      </w:pPr>
      <w:r>
        <w:t xml:space="preserve">          $ref: 'TS29571_CommonData.yaml#/components/schemas/Gpsi'</w:t>
      </w:r>
    </w:p>
    <w:p w:rsidR="009D1CA0" w:rsidRDefault="009D1CA0" w:rsidP="009D1CA0">
      <w:pPr>
        <w:pStyle w:val="PL"/>
      </w:pPr>
      <w:r>
        <w:t xml:space="preserve">        caaId:</w:t>
      </w:r>
    </w:p>
    <w:p w:rsidR="009D1CA0" w:rsidRDefault="009D1CA0" w:rsidP="009D1CA0">
      <w:pPr>
        <w:pStyle w:val="PL"/>
      </w:pPr>
      <w:r>
        <w:t xml:space="preserve">          type: string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C2ServiceArea: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ncgiList: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'TS29571_CommonData.yaml#/components/schemas/Ncgi'</w:t>
      </w:r>
    </w:p>
    <w:p w:rsidR="009D1CA0" w:rsidRDefault="009D1CA0" w:rsidP="009D1CA0">
      <w:pPr>
        <w:pStyle w:val="PL"/>
      </w:pPr>
      <w:r>
        <w:t xml:space="preserve">        taiList: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'TS29571_CommonData.yaml#/components/schemas/Tai'</w:t>
      </w:r>
    </w:p>
    <w:p w:rsidR="009D1CA0" w:rsidRDefault="009D1CA0" w:rsidP="009D1CA0">
      <w:pPr>
        <w:pStyle w:val="PL"/>
      </w:pPr>
      <w:r>
        <w:t xml:space="preserve">        geographicAreaList: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'TS29572_Nlmf_Location.yaml#/components/schemas/GeographicArea'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C2OpModeMngtCompStatus: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 (e.g. UAV, UAV-C).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status:</w:t>
      </w:r>
    </w:p>
    <w:p w:rsidR="009D1CA0" w:rsidRDefault="009D1CA0" w:rsidP="009D1CA0">
      <w:pPr>
        <w:pStyle w:val="PL"/>
      </w:pPr>
      <w:r>
        <w:t xml:space="preserve">          $ref: '#/components/schemas/C2OpModeStatus'</w:t>
      </w:r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status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# ENUMS:</w:t>
      </w:r>
    </w:p>
    <w:p w:rsidR="009D1CA0" w:rsidRDefault="009D1CA0" w:rsidP="009D1CA0">
      <w:pPr>
        <w:pStyle w:val="PL"/>
      </w:pPr>
    </w:p>
    <w:p w:rsidR="009D1CA0" w:rsidRPr="0097097D" w:rsidRDefault="009D1CA0" w:rsidP="009D1CA0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9D1CA0" w:rsidRPr="000D2563" w:rsidRDefault="009D1CA0" w:rsidP="009D1CA0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9D1CA0" w:rsidRDefault="009D1CA0" w:rsidP="009D1CA0">
      <w:pPr>
        <w:pStyle w:val="PL"/>
      </w:pPr>
      <w:r w:rsidRPr="000D2563">
        <w:t xml:space="preserve">      </w:t>
      </w:r>
      <w:r>
        <w:t>anyOf: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  <w:r>
        <w:t xml:space="preserve">          enum:</w:t>
      </w:r>
    </w:p>
    <w:p w:rsidR="009D1CA0" w:rsidRDefault="009D1CA0" w:rsidP="009D1CA0">
      <w:pPr>
        <w:pStyle w:val="PL"/>
      </w:pPr>
      <w:r>
        <w:t xml:space="preserve">          - SUCCESSFUL</w:t>
      </w:r>
    </w:p>
    <w:p w:rsidR="009D1CA0" w:rsidRDefault="009D1CA0" w:rsidP="009D1CA0">
      <w:pPr>
        <w:pStyle w:val="PL"/>
      </w:pPr>
      <w:r>
        <w:t xml:space="preserve">          - NOT_SUCCESSFUL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</w:p>
    <w:p w:rsidR="009D1CA0" w:rsidRPr="00732530" w:rsidRDefault="009D1CA0" w:rsidP="009D1CA0">
      <w:pPr>
        <w:pStyle w:val="PL"/>
      </w:pPr>
      <w:r>
        <w:t xml:space="preserve">    </w:t>
      </w:r>
      <w:r w:rsidRPr="00732530">
        <w:t>C2CommMode:</w:t>
      </w:r>
    </w:p>
    <w:p w:rsidR="009D1CA0" w:rsidRPr="00FD52F1" w:rsidRDefault="009D1CA0" w:rsidP="009D1CA0">
      <w:pPr>
        <w:pStyle w:val="PL"/>
      </w:pPr>
      <w:r w:rsidRPr="00732530">
        <w:t xml:space="preserve">      </w:t>
      </w:r>
      <w:r w:rsidRPr="00FD52F1">
        <w:t xml:space="preserve">description: </w:t>
      </w:r>
      <w:r w:rsidRPr="00FD52F1">
        <w:rPr>
          <w:rFonts w:cs="Arial"/>
          <w:szCs w:val="18"/>
          <w:lang w:eastAsia="zh-CN"/>
        </w:rPr>
        <w:t>Represents C2 Communication Modes</w:t>
      </w:r>
      <w:r w:rsidRPr="00FD52F1">
        <w:t>.</w:t>
      </w:r>
    </w:p>
    <w:p w:rsidR="009D1CA0" w:rsidRDefault="009D1CA0" w:rsidP="009D1CA0">
      <w:pPr>
        <w:pStyle w:val="PL"/>
      </w:pPr>
      <w:r w:rsidRPr="00FD52F1">
        <w:t xml:space="preserve">      </w:t>
      </w:r>
      <w:r>
        <w:t>anyOf: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  <w:r>
        <w:t xml:space="preserve">          enum:</w:t>
      </w:r>
    </w:p>
    <w:p w:rsidR="009D1CA0" w:rsidRDefault="009D1CA0" w:rsidP="009D1CA0">
      <w:pPr>
        <w:pStyle w:val="PL"/>
      </w:pPr>
      <w:r>
        <w:t xml:space="preserve">          - DIRECT_C2_COMMUNICATION</w:t>
      </w:r>
    </w:p>
    <w:p w:rsidR="009D1CA0" w:rsidRDefault="009D1CA0" w:rsidP="009D1CA0">
      <w:pPr>
        <w:pStyle w:val="PL"/>
      </w:pPr>
      <w:r>
        <w:t xml:space="preserve">          - NETWORK_ASSISTED</w:t>
      </w:r>
      <w:r w:rsidRPr="00B23966">
        <w:t>_C2_COMMUNICATION</w:t>
      </w:r>
    </w:p>
    <w:p w:rsidR="009D1CA0" w:rsidRDefault="009D1CA0" w:rsidP="009D1CA0">
      <w:pPr>
        <w:pStyle w:val="PL"/>
      </w:pPr>
      <w:r>
        <w:t xml:space="preserve">          - UTM_NAVIGATED</w:t>
      </w:r>
      <w:r w:rsidRPr="00B23966">
        <w:t>_C2_COMMUNICATION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C2CommModeSwitching:</w:t>
      </w:r>
    </w:p>
    <w:p w:rsidR="009D1CA0" w:rsidRDefault="009D1CA0" w:rsidP="009D1CA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9D1CA0" w:rsidRDefault="009D1CA0" w:rsidP="009D1CA0">
      <w:pPr>
        <w:pStyle w:val="PL"/>
      </w:pPr>
      <w:r>
        <w:t xml:space="preserve">      anyOf: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  <w:r>
        <w:t xml:space="preserve">          enum:</w:t>
      </w:r>
    </w:p>
    <w:p w:rsidR="009D1CA0" w:rsidRDefault="009D1CA0" w:rsidP="009D1CA0">
      <w:pPr>
        <w:pStyle w:val="PL"/>
      </w:pPr>
      <w:r>
        <w:t xml:space="preserve">          - DIRECT_TO_NETWORK_ASSISTED_C2</w:t>
      </w:r>
    </w:p>
    <w:p w:rsidR="009D1CA0" w:rsidRDefault="009D1CA0" w:rsidP="009D1CA0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9D1CA0" w:rsidRDefault="009D1CA0" w:rsidP="009D1CA0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9D1CA0" w:rsidRDefault="009D1CA0" w:rsidP="009D1CA0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C2SwitchingCause:</w:t>
      </w:r>
    </w:p>
    <w:p w:rsidR="009D1CA0" w:rsidRDefault="009D1CA0" w:rsidP="009D1CA0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9D1CA0" w:rsidRDefault="009D1CA0" w:rsidP="009D1CA0">
      <w:pPr>
        <w:pStyle w:val="PL"/>
      </w:pPr>
      <w:r>
        <w:t xml:space="preserve">      anyOf: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  <w:r>
        <w:t xml:space="preserve">          enum:</w:t>
      </w:r>
    </w:p>
    <w:p w:rsidR="009D1CA0" w:rsidRDefault="009D1CA0" w:rsidP="009D1CA0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9D1CA0" w:rsidRDefault="009D1CA0" w:rsidP="009D1CA0">
      <w:pPr>
        <w:pStyle w:val="PL"/>
      </w:pPr>
      <w:r>
        <w:t xml:space="preserve">          - DIRECT_LINK_AVAILABLE</w:t>
      </w:r>
    </w:p>
    <w:p w:rsidR="009D1CA0" w:rsidRDefault="009D1CA0" w:rsidP="009D1CA0">
      <w:pPr>
        <w:pStyle w:val="PL"/>
      </w:pPr>
      <w:r>
        <w:t xml:space="preserve">          - MOVING_BVLOS</w:t>
      </w:r>
    </w:p>
    <w:p w:rsidR="009D1CA0" w:rsidRDefault="009D1CA0" w:rsidP="009D1CA0">
      <w:pPr>
        <w:pStyle w:val="PL"/>
      </w:pPr>
      <w:r>
        <w:t xml:space="preserve">          - LOCATION_CHANGE</w:t>
      </w:r>
    </w:p>
    <w:p w:rsidR="009D1CA0" w:rsidRDefault="009D1CA0" w:rsidP="009D1CA0">
      <w:pPr>
        <w:pStyle w:val="PL"/>
      </w:pPr>
      <w:r>
        <w:t xml:space="preserve">          - TRAFFIC_CONTROL_NEEDED</w:t>
      </w:r>
    </w:p>
    <w:p w:rsidR="009D1CA0" w:rsidRDefault="009D1CA0" w:rsidP="009D1CA0">
      <w:pPr>
        <w:pStyle w:val="PL"/>
      </w:pPr>
      <w:r>
        <w:t xml:space="preserve">          - SECURITY_REASONS</w:t>
      </w:r>
    </w:p>
    <w:p w:rsidR="009D1CA0" w:rsidRDefault="009D1CA0" w:rsidP="009D1CA0">
      <w:pPr>
        <w:pStyle w:val="PL"/>
      </w:pPr>
      <w:r>
        <w:t xml:space="preserve">          - OTHER_REASONS</w:t>
      </w:r>
    </w:p>
    <w:p w:rsidR="009D1CA0" w:rsidRDefault="009D1CA0" w:rsidP="009D1CA0">
      <w:pPr>
        <w:pStyle w:val="PL"/>
      </w:pPr>
      <w:r>
        <w:t xml:space="preserve">        - type: string</w:t>
      </w:r>
    </w:p>
    <w:p w:rsidR="009D1CA0" w:rsidRDefault="009D1CA0" w:rsidP="009D1CA0">
      <w:pPr>
        <w:pStyle w:val="PL"/>
      </w:pPr>
    </w:p>
    <w:p w:rsidR="009D1CA0" w:rsidRDefault="009D1CA0" w:rsidP="009D1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Toc35971453"/>
      <w:bookmarkStart w:id="134" w:name="_Toc93679484"/>
      <w:bookmarkEnd w:id="1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1CA0" w:rsidRDefault="009D1CA0" w:rsidP="009D1CA0">
      <w:pPr>
        <w:pStyle w:val="Heading2"/>
      </w:pPr>
      <w:r>
        <w:t>A.3</w:t>
      </w:r>
      <w:r>
        <w:tab/>
      </w:r>
      <w:r w:rsidRPr="00761EFE">
        <w:t>UAE_RealtimeUAVStatus</w:t>
      </w:r>
      <w:r>
        <w:t xml:space="preserve"> API</w:t>
      </w:r>
      <w:bookmarkEnd w:id="123"/>
      <w:bookmarkEnd w:id="133"/>
      <w:bookmarkEnd w:id="134"/>
    </w:p>
    <w:p w:rsidR="009D1CA0" w:rsidRDefault="009D1CA0" w:rsidP="009D1CA0">
      <w:pPr>
        <w:pStyle w:val="PL"/>
      </w:pPr>
      <w:r>
        <w:t>openapi: 3.0.0</w:t>
      </w:r>
    </w:p>
    <w:p w:rsidR="009D1CA0" w:rsidRDefault="009D1CA0" w:rsidP="009D1CA0">
      <w:pPr>
        <w:pStyle w:val="PL"/>
      </w:pPr>
      <w:r>
        <w:t>info:</w:t>
      </w:r>
    </w:p>
    <w:p w:rsidR="009D1CA0" w:rsidRDefault="009D1CA0" w:rsidP="009D1CA0">
      <w:pPr>
        <w:pStyle w:val="PL"/>
      </w:pPr>
      <w:r>
        <w:t xml:space="preserve">  title: UAE Server Real-time UAV Status Service</w:t>
      </w:r>
    </w:p>
    <w:p w:rsidR="009D1CA0" w:rsidRDefault="009D1CA0" w:rsidP="009D1CA0">
      <w:pPr>
        <w:pStyle w:val="PL"/>
      </w:pPr>
      <w:r>
        <w:t xml:space="preserve">  version: 1.0.0-alpha.2</w:t>
      </w:r>
    </w:p>
    <w:p w:rsidR="009D1CA0" w:rsidRDefault="009D1CA0" w:rsidP="009D1CA0">
      <w:pPr>
        <w:pStyle w:val="PL"/>
      </w:pPr>
      <w:r>
        <w:t xml:space="preserve">  description: |</w:t>
      </w:r>
    </w:p>
    <w:p w:rsidR="009D1CA0" w:rsidRDefault="009D1CA0" w:rsidP="009D1CA0">
      <w:pPr>
        <w:pStyle w:val="PL"/>
      </w:pPr>
      <w:r>
        <w:t xml:space="preserve">    UAE Server Real-time UAV Status Service.</w:t>
      </w:r>
    </w:p>
    <w:p w:rsidR="009D1CA0" w:rsidRDefault="009D1CA0" w:rsidP="009D1CA0">
      <w:pPr>
        <w:pStyle w:val="PL"/>
      </w:pPr>
      <w:r>
        <w:t xml:space="preserve">    © 2022, 3GPP Organizational Partners (ARIB, ATIS, CCSA, ETSI, TSDSI, TTA, TTC).</w:t>
      </w:r>
    </w:p>
    <w:p w:rsidR="009D1CA0" w:rsidRDefault="009D1CA0" w:rsidP="009D1CA0">
      <w:pPr>
        <w:pStyle w:val="PL"/>
      </w:pPr>
      <w:r>
        <w:t xml:space="preserve">    All rights reserved.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externalDocs:</w:t>
      </w:r>
    </w:p>
    <w:p w:rsidR="009D1CA0" w:rsidRDefault="009D1CA0" w:rsidP="009D1CA0">
      <w:pPr>
        <w:pStyle w:val="PL"/>
      </w:pPr>
      <w:r>
        <w:t xml:space="preserve">  description: 3GPP TS 29.257 V1.1.0; Application layer support for Uncrewed Aerial System (UAS); UAS Application Enabler (UAE) Server Services; Stage 3.</w:t>
      </w:r>
    </w:p>
    <w:p w:rsidR="009D1CA0" w:rsidRDefault="009D1CA0" w:rsidP="009D1CA0">
      <w:pPr>
        <w:pStyle w:val="PL"/>
      </w:pPr>
      <w:r>
        <w:t xml:space="preserve">  url: http://www.3gpp.org/ftp/Specs/archive/29_series/29.257/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servers:</w:t>
      </w:r>
    </w:p>
    <w:p w:rsidR="009D1CA0" w:rsidRDefault="009D1CA0" w:rsidP="009D1CA0">
      <w:pPr>
        <w:pStyle w:val="PL"/>
      </w:pPr>
      <w:r>
        <w:t xml:space="preserve">  - url: '{apiRoot}/uae-uav-status/v1'</w:t>
      </w:r>
    </w:p>
    <w:p w:rsidR="009D1CA0" w:rsidRDefault="009D1CA0" w:rsidP="009D1CA0">
      <w:pPr>
        <w:pStyle w:val="PL"/>
      </w:pPr>
      <w:r>
        <w:t xml:space="preserve">    variables:</w:t>
      </w:r>
    </w:p>
    <w:p w:rsidR="009D1CA0" w:rsidRDefault="009D1CA0" w:rsidP="009D1CA0">
      <w:pPr>
        <w:pStyle w:val="PL"/>
      </w:pPr>
      <w:r>
        <w:t xml:space="preserve">      apiRoot:</w:t>
      </w:r>
    </w:p>
    <w:p w:rsidR="009D1CA0" w:rsidRDefault="009D1CA0" w:rsidP="009D1CA0">
      <w:pPr>
        <w:pStyle w:val="PL"/>
      </w:pPr>
      <w:r>
        <w:t xml:space="preserve">        default: https://example.com</w:t>
      </w:r>
    </w:p>
    <w:p w:rsidR="009D1CA0" w:rsidRDefault="009D1CA0" w:rsidP="009D1CA0">
      <w:pPr>
        <w:pStyle w:val="PL"/>
      </w:pPr>
      <w:r>
        <w:t xml:space="preserve">        description: apiRoot as defined in clause 5.2.4 of 3GPP TS 29.122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security:</w:t>
      </w:r>
    </w:p>
    <w:p w:rsidR="009D1CA0" w:rsidRDefault="009D1CA0" w:rsidP="009D1CA0">
      <w:pPr>
        <w:pStyle w:val="PL"/>
      </w:pPr>
      <w:r>
        <w:t xml:space="preserve">  - {}</w:t>
      </w:r>
    </w:p>
    <w:p w:rsidR="009D1CA0" w:rsidRDefault="009D1CA0" w:rsidP="009D1CA0">
      <w:pPr>
        <w:pStyle w:val="PL"/>
      </w:pPr>
      <w:r>
        <w:t xml:space="preserve">  - oAuth2ClientCredentials:</w:t>
      </w:r>
    </w:p>
    <w:p w:rsidR="009D1CA0" w:rsidRDefault="009D1CA0" w:rsidP="009D1CA0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paths:</w:t>
      </w:r>
    </w:p>
    <w:p w:rsidR="009D1CA0" w:rsidRDefault="009D1CA0" w:rsidP="009D1CA0">
      <w:pPr>
        <w:pStyle w:val="PL"/>
      </w:pPr>
      <w:r>
        <w:t xml:space="preserve">  /subscriptions: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>managed by the UAE server</w:t>
      </w:r>
      <w:r>
        <w:t xml:space="preserve"> are returned.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D1CA0" w:rsidRDefault="009D1CA0" w:rsidP="009D1CA0">
      <w:pPr>
        <w:pStyle w:val="PL"/>
      </w:pPr>
      <w:r>
        <w:t xml:space="preserve">                type: array</w:t>
      </w:r>
    </w:p>
    <w:p w:rsidR="009D1CA0" w:rsidRDefault="009D1CA0" w:rsidP="009D1CA0">
      <w:pPr>
        <w:pStyle w:val="PL"/>
      </w:pPr>
      <w:r>
        <w:t xml:space="preserve">                items:</w:t>
      </w:r>
    </w:p>
    <w:p w:rsidR="009D1CA0" w:rsidRDefault="009D1CA0" w:rsidP="009D1CA0">
      <w:pPr>
        <w:pStyle w:val="PL"/>
      </w:pPr>
      <w:r>
        <w:t xml:space="preserve">                  $ref: '#/components/schemas/RTUavStatusSubsc'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D1CA0" w:rsidRDefault="009D1CA0" w:rsidP="009D1CA0">
      <w:pPr>
        <w:pStyle w:val="PL"/>
        <w:rPr>
          <w:lang w:eastAsia="es-ES"/>
        </w:rPr>
      </w:pPr>
    </w:p>
    <w:p w:rsidR="009D1CA0" w:rsidRDefault="009D1CA0" w:rsidP="009D1CA0">
      <w:pPr>
        <w:pStyle w:val="PL"/>
      </w:pPr>
      <w:r>
        <w:t xml:space="preserve">    post:</w:t>
      </w:r>
    </w:p>
    <w:p w:rsidR="009D1CA0" w:rsidRDefault="009D1CA0" w:rsidP="009D1CA0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9D1CA0" w:rsidRDefault="009D1CA0" w:rsidP="009D1CA0">
      <w:pPr>
        <w:pStyle w:val="PL"/>
      </w:pPr>
      <w:r>
        <w:t xml:space="preserve">      requestBody:</w:t>
      </w:r>
    </w:p>
    <w:p w:rsidR="009D1CA0" w:rsidRDefault="009D1CA0" w:rsidP="009D1CA0">
      <w:pPr>
        <w:pStyle w:val="PL"/>
      </w:pPr>
      <w:r>
        <w:t xml:space="preserve">        required: true</w:t>
      </w:r>
    </w:p>
    <w:p w:rsidR="009D1CA0" w:rsidRDefault="009D1CA0" w:rsidP="009D1CA0">
      <w:pPr>
        <w:pStyle w:val="PL"/>
      </w:pPr>
      <w:r>
        <w:t xml:space="preserve">        content:</w:t>
      </w:r>
    </w:p>
    <w:p w:rsidR="009D1CA0" w:rsidRDefault="009D1CA0" w:rsidP="009D1CA0">
      <w:pPr>
        <w:pStyle w:val="PL"/>
      </w:pPr>
      <w:r>
        <w:t xml:space="preserve">          application/json:</w:t>
      </w:r>
    </w:p>
    <w:p w:rsidR="009D1CA0" w:rsidRDefault="009D1CA0" w:rsidP="009D1CA0">
      <w:pPr>
        <w:pStyle w:val="PL"/>
      </w:pPr>
      <w:r>
        <w:t xml:space="preserve">            schema:</w:t>
      </w:r>
    </w:p>
    <w:p w:rsidR="009D1CA0" w:rsidRDefault="009D1CA0" w:rsidP="009D1CA0">
      <w:pPr>
        <w:pStyle w:val="PL"/>
      </w:pPr>
      <w:r>
        <w:t xml:space="preserve">              $ref: '#/components/schemas/RTUavStatusSubsc'</w:t>
      </w:r>
    </w:p>
    <w:p w:rsidR="009D1CA0" w:rsidRDefault="009D1CA0" w:rsidP="009D1CA0">
      <w:pPr>
        <w:pStyle w:val="PL"/>
      </w:pPr>
      <w:r>
        <w:t xml:space="preserve">      responses:</w:t>
      </w:r>
    </w:p>
    <w:p w:rsidR="009D1CA0" w:rsidRDefault="009D1CA0" w:rsidP="009D1CA0">
      <w:pPr>
        <w:pStyle w:val="PL"/>
      </w:pPr>
      <w:r>
        <w:t xml:space="preserve">        '200':</w:t>
      </w:r>
    </w:p>
    <w:p w:rsidR="009D1CA0" w:rsidRDefault="009D1CA0" w:rsidP="009D1CA0">
      <w:pPr>
        <w:pStyle w:val="PL"/>
      </w:pPr>
      <w:r>
        <w:t xml:space="preserve">          description: OK. The subscription is successfully created and a representation of the created Individual Real-time UAV Status Subscription resource is returned</w:t>
      </w:r>
      <w:r w:rsidRPr="00762078">
        <w:t>.</w:t>
      </w:r>
    </w:p>
    <w:p w:rsidR="009D1CA0" w:rsidRDefault="009D1CA0" w:rsidP="009D1CA0">
      <w:pPr>
        <w:pStyle w:val="PL"/>
      </w:pPr>
      <w:r>
        <w:t xml:space="preserve">          content:</w:t>
      </w:r>
    </w:p>
    <w:p w:rsidR="009D1CA0" w:rsidRDefault="009D1CA0" w:rsidP="009D1CA0">
      <w:pPr>
        <w:pStyle w:val="PL"/>
      </w:pPr>
      <w:r>
        <w:t xml:space="preserve">            application/json:</w:t>
      </w:r>
    </w:p>
    <w:p w:rsidR="009D1CA0" w:rsidRDefault="009D1CA0" w:rsidP="009D1CA0">
      <w:pPr>
        <w:pStyle w:val="PL"/>
      </w:pPr>
      <w:r>
        <w:t xml:space="preserve">              schema:</w:t>
      </w:r>
    </w:p>
    <w:p w:rsidR="009D1CA0" w:rsidRDefault="009D1CA0" w:rsidP="009D1CA0">
      <w:pPr>
        <w:pStyle w:val="PL"/>
      </w:pPr>
      <w:r>
        <w:t xml:space="preserve">                $ref: '#/components/schemas/RTUavStatusSubsc'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description: </w:t>
      </w:r>
      <w:r>
        <w:t>Contains the URI of the created Individual Real-time UAV Status Subscription resource.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D1CA0" w:rsidRDefault="009D1CA0" w:rsidP="009D1CA0">
      <w:pPr>
        <w:pStyle w:val="PL"/>
      </w:pPr>
      <w:r>
        <w:t xml:space="preserve">        '400':</w:t>
      </w:r>
    </w:p>
    <w:p w:rsidR="009D1CA0" w:rsidRDefault="009D1CA0" w:rsidP="009D1CA0">
      <w:pPr>
        <w:pStyle w:val="PL"/>
      </w:pPr>
      <w:r>
        <w:t xml:space="preserve">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'401':</w:t>
      </w:r>
    </w:p>
    <w:p w:rsidR="009D1CA0" w:rsidRDefault="009D1CA0" w:rsidP="009D1CA0">
      <w:pPr>
        <w:pStyle w:val="PL"/>
      </w:pPr>
      <w:r>
        <w:t xml:space="preserve">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'403':</w:t>
      </w:r>
    </w:p>
    <w:p w:rsidR="009D1CA0" w:rsidRDefault="009D1CA0" w:rsidP="009D1CA0">
      <w:pPr>
        <w:pStyle w:val="PL"/>
      </w:pPr>
      <w:r>
        <w:t xml:space="preserve">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'404':</w:t>
      </w:r>
    </w:p>
    <w:p w:rsidR="009D1CA0" w:rsidRDefault="009D1CA0" w:rsidP="009D1CA0">
      <w:pPr>
        <w:pStyle w:val="PL"/>
      </w:pPr>
      <w:r>
        <w:t xml:space="preserve">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'411':</w:t>
      </w:r>
    </w:p>
    <w:p w:rsidR="009D1CA0" w:rsidRDefault="009D1CA0" w:rsidP="009D1CA0">
      <w:pPr>
        <w:pStyle w:val="PL"/>
      </w:pPr>
      <w:r>
        <w:t xml:space="preserve">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'413':</w:t>
      </w:r>
    </w:p>
    <w:p w:rsidR="009D1CA0" w:rsidRDefault="009D1CA0" w:rsidP="009D1CA0">
      <w:pPr>
        <w:pStyle w:val="PL"/>
      </w:pPr>
      <w:r>
        <w:t xml:space="preserve">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'415':</w:t>
      </w:r>
    </w:p>
    <w:p w:rsidR="009D1CA0" w:rsidRDefault="009D1CA0" w:rsidP="009D1CA0">
      <w:pPr>
        <w:pStyle w:val="PL"/>
      </w:pPr>
      <w:r>
        <w:t xml:space="preserve">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'429':</w:t>
      </w:r>
    </w:p>
    <w:p w:rsidR="009D1CA0" w:rsidRDefault="009D1CA0" w:rsidP="009D1CA0">
      <w:pPr>
        <w:pStyle w:val="PL"/>
      </w:pPr>
      <w:r>
        <w:t xml:space="preserve">          $ref: 'TS29122_CommonData.yaml#/components/responses/429'</w:t>
      </w:r>
    </w:p>
    <w:p w:rsidR="009D1CA0" w:rsidRDefault="009D1CA0" w:rsidP="009D1CA0">
      <w:pPr>
        <w:pStyle w:val="PL"/>
      </w:pPr>
      <w:r>
        <w:t xml:space="preserve">        '500':</w:t>
      </w:r>
    </w:p>
    <w:p w:rsidR="009D1CA0" w:rsidRDefault="009D1CA0" w:rsidP="009D1CA0">
      <w:pPr>
        <w:pStyle w:val="PL"/>
      </w:pPr>
      <w:r>
        <w:t xml:space="preserve">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'503':</w:t>
      </w:r>
    </w:p>
    <w:p w:rsidR="009D1CA0" w:rsidRDefault="009D1CA0" w:rsidP="009D1CA0">
      <w:pPr>
        <w:pStyle w:val="PL"/>
      </w:pPr>
      <w:r>
        <w:t xml:space="preserve">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default:</w:t>
      </w:r>
    </w:p>
    <w:p w:rsidR="009D1CA0" w:rsidRDefault="009D1CA0" w:rsidP="009D1CA0">
      <w:pPr>
        <w:pStyle w:val="PL"/>
      </w:pPr>
      <w:r>
        <w:lastRenderedPageBreak/>
        <w:t xml:space="preserve">          $ref: 'TS29122_CommonData.yaml#/components/responses/default'</w:t>
      </w:r>
    </w:p>
    <w:p w:rsidR="009D1CA0" w:rsidRDefault="009D1CA0" w:rsidP="009D1CA0">
      <w:pPr>
        <w:pStyle w:val="PL"/>
      </w:pPr>
      <w:r>
        <w:t xml:space="preserve">      callbacks:</w:t>
      </w:r>
    </w:p>
    <w:p w:rsidR="009D1CA0" w:rsidRDefault="009D1CA0" w:rsidP="009D1CA0">
      <w:pPr>
        <w:pStyle w:val="PL"/>
      </w:pPr>
      <w:r>
        <w:t xml:space="preserve">        RTUavStatusNotification:</w:t>
      </w:r>
    </w:p>
    <w:p w:rsidR="009D1CA0" w:rsidRDefault="009D1CA0" w:rsidP="009D1CA0">
      <w:pPr>
        <w:pStyle w:val="PL"/>
      </w:pPr>
      <w:r>
        <w:t xml:space="preserve">          '{$request.body#/notificationUri}/uav-status':</w:t>
      </w:r>
    </w:p>
    <w:p w:rsidR="009D1CA0" w:rsidRDefault="009D1CA0" w:rsidP="009D1CA0">
      <w:pPr>
        <w:pStyle w:val="PL"/>
      </w:pPr>
      <w:r>
        <w:t xml:space="preserve">            post:</w:t>
      </w:r>
    </w:p>
    <w:p w:rsidR="009D1CA0" w:rsidRDefault="009D1CA0" w:rsidP="009D1CA0">
      <w:pPr>
        <w:pStyle w:val="PL"/>
      </w:pPr>
      <w:r>
        <w:t xml:space="preserve">              requestBody:</w:t>
      </w:r>
    </w:p>
    <w:p w:rsidR="009D1CA0" w:rsidRDefault="009D1CA0" w:rsidP="009D1CA0">
      <w:pPr>
        <w:pStyle w:val="PL"/>
      </w:pPr>
      <w:r>
        <w:t xml:space="preserve">                required: true</w:t>
      </w:r>
    </w:p>
    <w:p w:rsidR="009D1CA0" w:rsidRDefault="009D1CA0" w:rsidP="009D1CA0">
      <w:pPr>
        <w:pStyle w:val="PL"/>
      </w:pPr>
      <w:r>
        <w:t xml:space="preserve">                content:</w:t>
      </w:r>
    </w:p>
    <w:p w:rsidR="009D1CA0" w:rsidRDefault="009D1CA0" w:rsidP="009D1CA0">
      <w:pPr>
        <w:pStyle w:val="PL"/>
      </w:pPr>
      <w:r>
        <w:t xml:space="preserve">                  application/json:</w:t>
      </w:r>
    </w:p>
    <w:p w:rsidR="009D1CA0" w:rsidRDefault="009D1CA0" w:rsidP="009D1CA0">
      <w:pPr>
        <w:pStyle w:val="PL"/>
      </w:pPr>
      <w:r>
        <w:t xml:space="preserve">                    schema:</w:t>
      </w:r>
    </w:p>
    <w:p w:rsidR="009D1CA0" w:rsidRDefault="009D1CA0" w:rsidP="009D1CA0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:rsidR="009D1CA0" w:rsidRDefault="009D1CA0" w:rsidP="009D1CA0">
      <w:pPr>
        <w:pStyle w:val="PL"/>
      </w:pPr>
      <w:r>
        <w:t xml:space="preserve">              responses:</w:t>
      </w:r>
    </w:p>
    <w:p w:rsidR="009D1CA0" w:rsidRDefault="009D1CA0" w:rsidP="009D1CA0">
      <w:pPr>
        <w:pStyle w:val="PL"/>
      </w:pPr>
      <w:r>
        <w:t xml:space="preserve">                '204':</w:t>
      </w:r>
    </w:p>
    <w:p w:rsidR="009D1CA0" w:rsidRDefault="009D1CA0" w:rsidP="009D1CA0">
      <w:pPr>
        <w:pStyle w:val="PL"/>
      </w:pPr>
      <w:r>
        <w:t xml:space="preserve">                  description: 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 received and acknowledged.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</w:pPr>
      <w:r>
        <w:t xml:space="preserve">                '400':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'TS29122_CommonData.yaml#/components/responses/400'</w:t>
      </w:r>
    </w:p>
    <w:p w:rsidR="009D1CA0" w:rsidRDefault="009D1CA0" w:rsidP="009D1CA0">
      <w:pPr>
        <w:pStyle w:val="PL"/>
      </w:pPr>
      <w:r>
        <w:t xml:space="preserve">                '401':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'TS29122_CommonData.yaml#/components/responses/401'</w:t>
      </w:r>
    </w:p>
    <w:p w:rsidR="009D1CA0" w:rsidRDefault="009D1CA0" w:rsidP="009D1CA0">
      <w:pPr>
        <w:pStyle w:val="PL"/>
      </w:pPr>
      <w:r>
        <w:t xml:space="preserve">                '403':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'TS29122_CommonData.yaml#/components/responses/403'</w:t>
      </w:r>
    </w:p>
    <w:p w:rsidR="009D1CA0" w:rsidRDefault="009D1CA0" w:rsidP="009D1CA0">
      <w:pPr>
        <w:pStyle w:val="PL"/>
      </w:pPr>
      <w:r>
        <w:t xml:space="preserve">                '404':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'TS29122_CommonData.yaml#/components/responses/404'</w:t>
      </w:r>
    </w:p>
    <w:p w:rsidR="009D1CA0" w:rsidRDefault="009D1CA0" w:rsidP="009D1CA0">
      <w:pPr>
        <w:pStyle w:val="PL"/>
      </w:pPr>
      <w:r>
        <w:t xml:space="preserve">                '411':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'TS29122_CommonData.yaml#/components/responses/411'</w:t>
      </w:r>
    </w:p>
    <w:p w:rsidR="009D1CA0" w:rsidRDefault="009D1CA0" w:rsidP="009D1CA0">
      <w:pPr>
        <w:pStyle w:val="PL"/>
      </w:pPr>
      <w:r>
        <w:t xml:space="preserve">                '413':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'TS29122_CommonData.yaml#/components/responses/413'</w:t>
      </w:r>
    </w:p>
    <w:p w:rsidR="009D1CA0" w:rsidRDefault="009D1CA0" w:rsidP="009D1CA0">
      <w:pPr>
        <w:pStyle w:val="PL"/>
      </w:pPr>
      <w:r>
        <w:t xml:space="preserve">                '415':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'TS29122_CommonData.yaml#/components/responses/415'</w:t>
      </w:r>
    </w:p>
    <w:p w:rsidR="009D1CA0" w:rsidRDefault="009D1CA0" w:rsidP="009D1CA0">
      <w:pPr>
        <w:pStyle w:val="PL"/>
      </w:pPr>
      <w:r>
        <w:t xml:space="preserve">                '429':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'TS29122_CommonData.yaml#/components/responses/429'</w:t>
      </w:r>
    </w:p>
    <w:p w:rsidR="009D1CA0" w:rsidRDefault="009D1CA0" w:rsidP="009D1CA0">
      <w:pPr>
        <w:pStyle w:val="PL"/>
      </w:pPr>
      <w:r>
        <w:t xml:space="preserve">                '500':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'TS29122_CommonData.yaml#/components/responses/500'</w:t>
      </w:r>
    </w:p>
    <w:p w:rsidR="009D1CA0" w:rsidRDefault="009D1CA0" w:rsidP="009D1CA0">
      <w:pPr>
        <w:pStyle w:val="PL"/>
      </w:pPr>
      <w:r>
        <w:t xml:space="preserve">                '503':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'TS29122_CommonData.yaml#/components/responses/503'</w:t>
      </w:r>
    </w:p>
    <w:p w:rsidR="009D1CA0" w:rsidRDefault="009D1CA0" w:rsidP="009D1CA0">
      <w:pPr>
        <w:pStyle w:val="PL"/>
      </w:pPr>
      <w:r>
        <w:t xml:space="preserve">                default:</w:t>
      </w:r>
    </w:p>
    <w:p w:rsidR="009D1CA0" w:rsidRDefault="009D1CA0" w:rsidP="009D1CA0">
      <w:pPr>
        <w:pStyle w:val="PL"/>
      </w:pPr>
      <w:r>
        <w:t xml:space="preserve">                  $ref: 'TS29122_CommonData.yaml#/components/responses/default'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'TS29122_CommonData.yaml#/components/responses/429'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D1CA0" w:rsidRDefault="009D1CA0" w:rsidP="009D1CA0">
      <w:pPr>
        <w:pStyle w:val="PL"/>
        <w:rPr>
          <w:lang w:eastAsia="es-ES"/>
        </w:rPr>
      </w:pP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D1CA0" w:rsidRDefault="009D1CA0" w:rsidP="009D1CA0">
      <w:pPr>
        <w:pStyle w:val="PL"/>
      </w:pPr>
      <w:r>
        <w:t xml:space="preserve">      requestBody:</w:t>
      </w:r>
    </w:p>
    <w:p w:rsidR="009D1CA0" w:rsidRDefault="009D1CA0" w:rsidP="009D1CA0">
      <w:pPr>
        <w:pStyle w:val="PL"/>
      </w:pPr>
      <w:r>
        <w:t xml:space="preserve">        required: true</w:t>
      </w:r>
    </w:p>
    <w:p w:rsidR="009D1CA0" w:rsidRDefault="009D1CA0" w:rsidP="009D1CA0">
      <w:pPr>
        <w:pStyle w:val="PL"/>
      </w:pPr>
      <w:r>
        <w:t xml:space="preserve">        content:</w:t>
      </w:r>
    </w:p>
    <w:p w:rsidR="009D1CA0" w:rsidRDefault="009D1CA0" w:rsidP="009D1CA0">
      <w:pPr>
        <w:pStyle w:val="PL"/>
      </w:pPr>
      <w:r>
        <w:t xml:space="preserve">          application/json:</w:t>
      </w:r>
    </w:p>
    <w:p w:rsidR="009D1CA0" w:rsidRDefault="009D1CA0" w:rsidP="009D1CA0">
      <w:pPr>
        <w:pStyle w:val="PL"/>
      </w:pPr>
      <w:r>
        <w:t xml:space="preserve">            schema:</w:t>
      </w:r>
    </w:p>
    <w:p w:rsidR="009D1CA0" w:rsidRDefault="009D1CA0" w:rsidP="009D1CA0">
      <w:pPr>
        <w:pStyle w:val="PL"/>
      </w:pPr>
      <w:r>
        <w:t xml:space="preserve">              $ref: '#/components/schemas/RTUavStatusSubsc'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D1CA0" w:rsidRDefault="009D1CA0" w:rsidP="009D1CA0">
      <w:pPr>
        <w:pStyle w:val="PL"/>
      </w:pPr>
      <w:r>
        <w:t xml:space="preserve">        '200':</w:t>
      </w:r>
    </w:p>
    <w:p w:rsidR="009D1CA0" w:rsidRDefault="009D1CA0" w:rsidP="009D1CA0">
      <w:pPr>
        <w:pStyle w:val="PL"/>
      </w:pPr>
      <w:r>
        <w:t xml:space="preserve">          description: 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returned.</w:t>
      </w:r>
    </w:p>
    <w:p w:rsidR="009D1CA0" w:rsidRDefault="009D1CA0" w:rsidP="009D1CA0">
      <w:pPr>
        <w:pStyle w:val="PL"/>
      </w:pPr>
      <w:r>
        <w:t xml:space="preserve">          content:</w:t>
      </w:r>
    </w:p>
    <w:p w:rsidR="009D1CA0" w:rsidRDefault="009D1CA0" w:rsidP="009D1CA0">
      <w:pPr>
        <w:pStyle w:val="PL"/>
      </w:pPr>
      <w:r>
        <w:t xml:space="preserve">            application/json:</w:t>
      </w:r>
    </w:p>
    <w:p w:rsidR="009D1CA0" w:rsidRDefault="009D1CA0" w:rsidP="009D1CA0">
      <w:pPr>
        <w:pStyle w:val="PL"/>
      </w:pPr>
      <w:r>
        <w:t xml:space="preserve">              schema:</w:t>
      </w:r>
    </w:p>
    <w:p w:rsidR="009D1CA0" w:rsidRDefault="009D1CA0" w:rsidP="009D1CA0">
      <w:pPr>
        <w:pStyle w:val="PL"/>
      </w:pPr>
      <w:r>
        <w:t xml:space="preserve">                $ref: '#/components/schemas/RTUavStatusSubsc'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D1CA0" w:rsidRDefault="009D1CA0" w:rsidP="009D1CA0">
      <w:pPr>
        <w:pStyle w:val="PL"/>
        <w:rPr>
          <w:lang w:eastAsia="es-ES"/>
        </w:rPr>
      </w:pP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D1CA0" w:rsidRDefault="009D1CA0" w:rsidP="009D1C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successfully deleted.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D1CA0" w:rsidRDefault="009D1CA0" w:rsidP="009D1CA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noProof w:val="0"/>
        </w:rPr>
        <w:lastRenderedPageBreak/>
        <w:t xml:space="preserve">          </w:t>
      </w:r>
      <w:r>
        <w:rPr>
          <w:lang w:eastAsia="es-ES"/>
        </w:rPr>
        <w:t>$ref: 'TS29122_CommonData.yaml#/components/responses/308'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D1CA0" w:rsidRDefault="009D1CA0" w:rsidP="009D1CA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>components:</w:t>
      </w:r>
    </w:p>
    <w:p w:rsidR="009D1CA0" w:rsidRDefault="009D1CA0" w:rsidP="009D1CA0">
      <w:pPr>
        <w:pStyle w:val="PL"/>
      </w:pPr>
      <w:r>
        <w:t xml:space="preserve">  securitySchemes:</w:t>
      </w:r>
    </w:p>
    <w:p w:rsidR="009D1CA0" w:rsidRDefault="009D1CA0" w:rsidP="009D1CA0">
      <w:pPr>
        <w:pStyle w:val="PL"/>
      </w:pPr>
      <w:r>
        <w:t xml:space="preserve">    oAuth2ClientCredentials:</w:t>
      </w:r>
    </w:p>
    <w:p w:rsidR="009D1CA0" w:rsidRDefault="009D1CA0" w:rsidP="009D1CA0">
      <w:pPr>
        <w:pStyle w:val="PL"/>
      </w:pPr>
      <w:r>
        <w:t xml:space="preserve">      type: oauth2</w:t>
      </w:r>
    </w:p>
    <w:p w:rsidR="009D1CA0" w:rsidRDefault="009D1CA0" w:rsidP="009D1CA0">
      <w:pPr>
        <w:pStyle w:val="PL"/>
      </w:pPr>
      <w:r>
        <w:t xml:space="preserve">      flows:</w:t>
      </w:r>
    </w:p>
    <w:p w:rsidR="009D1CA0" w:rsidRDefault="009D1CA0" w:rsidP="009D1CA0">
      <w:pPr>
        <w:pStyle w:val="PL"/>
      </w:pPr>
      <w:r>
        <w:t xml:space="preserve">        clientCredentials:</w:t>
      </w:r>
    </w:p>
    <w:p w:rsidR="009D1CA0" w:rsidRDefault="009D1CA0" w:rsidP="009D1CA0">
      <w:pPr>
        <w:pStyle w:val="PL"/>
      </w:pPr>
      <w:r>
        <w:t xml:space="preserve">          tokenUrl: '{nrfApiRoot}/oauth2/token'</w:t>
      </w:r>
    </w:p>
    <w:p w:rsidR="009D1CA0" w:rsidRDefault="009D1CA0" w:rsidP="009D1CA0">
      <w:pPr>
        <w:pStyle w:val="PL"/>
      </w:pPr>
      <w:r>
        <w:t xml:space="preserve">          scopes:</w:t>
      </w:r>
    </w:p>
    <w:p w:rsidR="009D1CA0" w:rsidRDefault="009D1CA0" w:rsidP="009D1CA0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schemas:</w:t>
      </w:r>
    </w:p>
    <w:p w:rsidR="009D1CA0" w:rsidRDefault="009D1CA0" w:rsidP="009D1CA0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:rsidR="009D1CA0" w:rsidRDefault="009D1CA0" w:rsidP="009D1CA0">
      <w:pPr>
        <w:pStyle w:val="PL"/>
      </w:pPr>
      <w:r>
        <w:t xml:space="preserve">      description: Represents the parameters to request the creation or update of a </w:t>
      </w:r>
      <w:r>
        <w:rPr>
          <w:lang w:eastAsia="zh-CN"/>
        </w:rPr>
        <w:t xml:space="preserve">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uassId: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D1CA0" w:rsidRDefault="009D1CA0" w:rsidP="009D1CA0">
      <w:pPr>
        <w:pStyle w:val="PL"/>
      </w:pPr>
      <w:r>
        <w:t xml:space="preserve">        uavIds: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:rsidR="009D1CA0" w:rsidRDefault="009D1CA0" w:rsidP="009D1CA0">
      <w:pPr>
        <w:pStyle w:val="PL"/>
      </w:pPr>
      <w:r>
        <w:t xml:space="preserve">          minItems: 1</w:t>
      </w:r>
    </w:p>
    <w:p w:rsidR="009D1CA0" w:rsidRDefault="009D1CA0" w:rsidP="009D1CA0">
      <w:pPr>
        <w:pStyle w:val="PL"/>
      </w:pPr>
      <w:r>
        <w:t xml:space="preserve">        notificationUri: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861604" w:rsidRDefault="00861604" w:rsidP="00861604">
      <w:pPr>
        <w:pStyle w:val="PL"/>
        <w:rPr>
          <w:ins w:id="135" w:author="[AEM, Huawei] 01-2022" w:date="2022-01-26T23:18:00Z"/>
        </w:rPr>
      </w:pPr>
      <w:ins w:id="136" w:author="[AEM, Huawei] 01-2022" w:date="2022-01-26T23:18:00Z">
        <w:r>
          <w:t xml:space="preserve">        suppFeat:</w:t>
        </w:r>
      </w:ins>
    </w:p>
    <w:p w:rsidR="00861604" w:rsidRDefault="00861604" w:rsidP="00861604">
      <w:pPr>
        <w:pStyle w:val="PL"/>
        <w:rPr>
          <w:ins w:id="137" w:author="[AEM, Huawei] 01-2022" w:date="2022-01-26T23:18:00Z"/>
        </w:rPr>
      </w:pPr>
      <w:ins w:id="138" w:author="[AEM, Huawei] 01-2022" w:date="2022-01-26T23:18:00Z">
        <w:r>
          <w:t xml:space="preserve">          $ref: 'TS29571_CommonData.yaml#/components/schemas/SupportedFeatures'</w:t>
        </w:r>
      </w:ins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uassId</w:t>
      </w:r>
    </w:p>
    <w:p w:rsidR="009D1CA0" w:rsidRDefault="009D1CA0" w:rsidP="009D1CA0">
      <w:pPr>
        <w:pStyle w:val="PL"/>
      </w:pPr>
      <w:r>
        <w:t xml:space="preserve">        - uavIds</w:t>
      </w:r>
    </w:p>
    <w:p w:rsidR="009D1CA0" w:rsidRDefault="009D1CA0" w:rsidP="009D1CA0">
      <w:pPr>
        <w:pStyle w:val="PL"/>
      </w:pPr>
      <w:r>
        <w:t xml:space="preserve">        - notificationUri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subscriptionId:</w:t>
      </w:r>
    </w:p>
    <w:p w:rsidR="009D1CA0" w:rsidRDefault="009D1CA0" w:rsidP="009D1CA0">
      <w:pPr>
        <w:pStyle w:val="PL"/>
      </w:pPr>
      <w:r>
        <w:t xml:space="preserve">          type: string</w:t>
      </w:r>
    </w:p>
    <w:p w:rsidR="009D1CA0" w:rsidRDefault="009D1CA0" w:rsidP="009D1CA0">
      <w:pPr>
        <w:pStyle w:val="PL"/>
      </w:pPr>
      <w:r>
        <w:t xml:space="preserve">        rTUavStatus:</w:t>
      </w:r>
    </w:p>
    <w:p w:rsidR="009D1CA0" w:rsidRDefault="009D1CA0" w:rsidP="009D1CA0">
      <w:pPr>
        <w:pStyle w:val="PL"/>
      </w:pPr>
      <w:r>
        <w:t xml:space="preserve">          type: array</w:t>
      </w:r>
    </w:p>
    <w:p w:rsidR="009D1CA0" w:rsidRDefault="009D1CA0" w:rsidP="009D1CA0">
      <w:pPr>
        <w:pStyle w:val="PL"/>
      </w:pPr>
      <w:r>
        <w:t xml:space="preserve">          items:</w:t>
      </w:r>
    </w:p>
    <w:p w:rsidR="009D1CA0" w:rsidRDefault="009D1CA0" w:rsidP="009D1CA0">
      <w:pPr>
        <w:pStyle w:val="PL"/>
      </w:pPr>
      <w:r>
        <w:t xml:space="preserve">            $ref: '#/components/schemas/RTUavStatus'</w:t>
      </w:r>
    </w:p>
    <w:p w:rsidR="009D1CA0" w:rsidRDefault="009D1CA0" w:rsidP="009D1CA0">
      <w:pPr>
        <w:pStyle w:val="PL"/>
      </w:pPr>
      <w:r>
        <w:t xml:space="preserve">          minItems: 1</w:t>
      </w:r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subscriptionId</w:t>
      </w:r>
    </w:p>
    <w:p w:rsidR="009D1CA0" w:rsidRDefault="009D1CA0" w:rsidP="009D1CA0">
      <w:pPr>
        <w:pStyle w:val="PL"/>
      </w:pPr>
      <w:r>
        <w:t xml:space="preserve">        - rTUavStatus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RTUavStatus: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uavId:</w:t>
      </w:r>
    </w:p>
    <w:p w:rsidR="009D1CA0" w:rsidRDefault="009D1CA0" w:rsidP="009D1CA0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:rsidR="009D1CA0" w:rsidRDefault="009D1CA0" w:rsidP="009D1CA0">
      <w:pPr>
        <w:pStyle w:val="PL"/>
      </w:pPr>
      <w:r>
        <w:t xml:space="preserve">        uavNetConnStatus:</w:t>
      </w:r>
    </w:p>
    <w:p w:rsidR="009D1CA0" w:rsidRDefault="009D1CA0" w:rsidP="009D1CA0">
      <w:pPr>
        <w:pStyle w:val="PL"/>
      </w:pPr>
      <w:r>
        <w:t xml:space="preserve">          $ref: '#/components/schemas/UavNetConnStatus'</w:t>
      </w:r>
    </w:p>
    <w:p w:rsidR="009D1CA0" w:rsidRDefault="009D1CA0" w:rsidP="009D1CA0">
      <w:pPr>
        <w:pStyle w:val="PL"/>
      </w:pPr>
      <w:r>
        <w:t xml:space="preserve">        uavLocInfo:</w:t>
      </w:r>
    </w:p>
    <w:p w:rsidR="009D1CA0" w:rsidRDefault="009D1CA0" w:rsidP="009D1CA0">
      <w:pPr>
        <w:pStyle w:val="PL"/>
      </w:pPr>
      <w:r>
        <w:t xml:space="preserve">          $ref: '</w:t>
      </w:r>
      <w:r w:rsidRPr="00B3055F">
        <w:t xml:space="preserve"> 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:rsidR="009D1CA0" w:rsidRDefault="009D1CA0" w:rsidP="009D1CA0">
      <w:pPr>
        <w:pStyle w:val="PL"/>
      </w:pPr>
      <w:r>
        <w:lastRenderedPageBreak/>
        <w:t xml:space="preserve">      required:</w:t>
      </w:r>
    </w:p>
    <w:p w:rsidR="009D1CA0" w:rsidRDefault="009D1CA0" w:rsidP="009D1CA0">
      <w:pPr>
        <w:pStyle w:val="PL"/>
      </w:pPr>
      <w:r>
        <w:t xml:space="preserve">        - uavId</w:t>
      </w:r>
    </w:p>
    <w:p w:rsidR="009D1CA0" w:rsidRDefault="009D1CA0" w:rsidP="009D1CA0">
      <w:pPr>
        <w:pStyle w:val="PL"/>
      </w:pPr>
      <w:r>
        <w:t xml:space="preserve">        - uavLocInfo</w:t>
      </w:r>
    </w:p>
    <w:p w:rsidR="009D1CA0" w:rsidRDefault="009D1CA0" w:rsidP="009D1CA0">
      <w:pPr>
        <w:pStyle w:val="PL"/>
      </w:pPr>
    </w:p>
    <w:p w:rsidR="009D1CA0" w:rsidRDefault="009D1CA0" w:rsidP="009D1CA0">
      <w:pPr>
        <w:pStyle w:val="PL"/>
      </w:pPr>
      <w:r>
        <w:t xml:space="preserve">    UavNetConnStatus:</w:t>
      </w:r>
    </w:p>
    <w:p w:rsidR="009D1CA0" w:rsidRDefault="009D1CA0" w:rsidP="009D1CA0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:rsidR="009D1CA0" w:rsidRDefault="009D1CA0" w:rsidP="009D1CA0">
      <w:pPr>
        <w:pStyle w:val="PL"/>
      </w:pPr>
      <w:r>
        <w:t xml:space="preserve">      type: object</w:t>
      </w:r>
    </w:p>
    <w:p w:rsidR="009D1CA0" w:rsidRDefault="009D1CA0" w:rsidP="009D1CA0">
      <w:pPr>
        <w:pStyle w:val="PL"/>
      </w:pPr>
      <w:r>
        <w:t xml:space="preserve">      properties:</w:t>
      </w:r>
    </w:p>
    <w:p w:rsidR="009D1CA0" w:rsidRDefault="009D1CA0" w:rsidP="009D1CA0">
      <w:pPr>
        <w:pStyle w:val="PL"/>
      </w:pPr>
      <w:r>
        <w:t xml:space="preserve">        statusInfo:</w:t>
      </w:r>
    </w:p>
    <w:p w:rsidR="009D1CA0" w:rsidRDefault="009D1CA0" w:rsidP="009D1CA0">
      <w:pPr>
        <w:pStyle w:val="PL"/>
      </w:pPr>
      <w:r>
        <w:t xml:space="preserve">          $ref: '</w:t>
      </w:r>
      <w:r w:rsidRPr="00B3055F">
        <w:t xml:space="preserve"> 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:rsidR="009D1CA0" w:rsidRDefault="009D1CA0" w:rsidP="009D1CA0">
      <w:pPr>
        <w:pStyle w:val="PL"/>
      </w:pPr>
      <w:r>
        <w:t xml:space="preserve">        timestamp:</w:t>
      </w:r>
    </w:p>
    <w:p w:rsidR="009D1CA0" w:rsidRDefault="009D1CA0" w:rsidP="009D1CA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:rsidR="009D1CA0" w:rsidRDefault="009D1CA0" w:rsidP="009D1CA0">
      <w:pPr>
        <w:pStyle w:val="PL"/>
      </w:pPr>
      <w:r>
        <w:t xml:space="preserve">      required:</w:t>
      </w:r>
    </w:p>
    <w:p w:rsidR="009D1CA0" w:rsidRDefault="009D1CA0" w:rsidP="009D1CA0">
      <w:pPr>
        <w:pStyle w:val="PL"/>
      </w:pPr>
      <w:r>
        <w:t xml:space="preserve">        - statusInfo</w:t>
      </w:r>
    </w:p>
    <w:p w:rsidR="009D1CA0" w:rsidRDefault="009D1CA0" w:rsidP="009D1CA0">
      <w:pPr>
        <w:pStyle w:val="PL"/>
      </w:pPr>
      <w:r>
        <w:t xml:space="preserve">        - timestamp</w:t>
      </w:r>
    </w:p>
    <w:p w:rsidR="003E2ABF" w:rsidRPr="001E7FA5" w:rsidRDefault="003E2ABF" w:rsidP="003E2ABF">
      <w:pPr>
        <w:rPr>
          <w:lang w:val="en-US"/>
        </w:rPr>
      </w:pPr>
    </w:p>
    <w:bookmarkEnd w:id="21"/>
    <w:bookmarkEnd w:id="22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DD" w:rsidRDefault="001609DD">
      <w:r>
        <w:separator/>
      </w:r>
    </w:p>
  </w:endnote>
  <w:endnote w:type="continuationSeparator" w:id="0">
    <w:p w:rsidR="001609DD" w:rsidRDefault="0016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DD" w:rsidRDefault="001609DD">
      <w:r>
        <w:separator/>
      </w:r>
    </w:p>
  </w:footnote>
  <w:footnote w:type="continuationSeparator" w:id="0">
    <w:p w:rsidR="001609DD" w:rsidRDefault="00160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604" w:rsidRDefault="008616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354C9"/>
    <w:rsid w:val="00151C4C"/>
    <w:rsid w:val="001609DD"/>
    <w:rsid w:val="0016397E"/>
    <w:rsid w:val="0018496C"/>
    <w:rsid w:val="00196C07"/>
    <w:rsid w:val="001A7E6C"/>
    <w:rsid w:val="001E7FA5"/>
    <w:rsid w:val="001F05A3"/>
    <w:rsid w:val="001F47A6"/>
    <w:rsid w:val="0022602F"/>
    <w:rsid w:val="00272965"/>
    <w:rsid w:val="00280A9F"/>
    <w:rsid w:val="002B19A6"/>
    <w:rsid w:val="002F4D2F"/>
    <w:rsid w:val="002F58D9"/>
    <w:rsid w:val="0032063C"/>
    <w:rsid w:val="00327310"/>
    <w:rsid w:val="00330B9E"/>
    <w:rsid w:val="00342FEE"/>
    <w:rsid w:val="00353FCC"/>
    <w:rsid w:val="00390AC2"/>
    <w:rsid w:val="003A2E8F"/>
    <w:rsid w:val="003A6407"/>
    <w:rsid w:val="003B4BE6"/>
    <w:rsid w:val="003D2003"/>
    <w:rsid w:val="003E2ABF"/>
    <w:rsid w:val="004003B0"/>
    <w:rsid w:val="00400B42"/>
    <w:rsid w:val="004109CF"/>
    <w:rsid w:val="00472E4E"/>
    <w:rsid w:val="004B329D"/>
    <w:rsid w:val="004D3523"/>
    <w:rsid w:val="004F7301"/>
    <w:rsid w:val="005225E6"/>
    <w:rsid w:val="005536F9"/>
    <w:rsid w:val="00553E10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930D4"/>
    <w:rsid w:val="007A4268"/>
    <w:rsid w:val="00861604"/>
    <w:rsid w:val="00874728"/>
    <w:rsid w:val="008E6F18"/>
    <w:rsid w:val="009369AC"/>
    <w:rsid w:val="00956433"/>
    <w:rsid w:val="0097017E"/>
    <w:rsid w:val="00972953"/>
    <w:rsid w:val="0097475D"/>
    <w:rsid w:val="00985F46"/>
    <w:rsid w:val="009A1591"/>
    <w:rsid w:val="009C55F9"/>
    <w:rsid w:val="009D0583"/>
    <w:rsid w:val="009D1CA0"/>
    <w:rsid w:val="00A06480"/>
    <w:rsid w:val="00A07B8B"/>
    <w:rsid w:val="00A30E79"/>
    <w:rsid w:val="00A3552B"/>
    <w:rsid w:val="00A8336B"/>
    <w:rsid w:val="00AE5014"/>
    <w:rsid w:val="00B278CF"/>
    <w:rsid w:val="00B41104"/>
    <w:rsid w:val="00B44805"/>
    <w:rsid w:val="00B45480"/>
    <w:rsid w:val="00B47582"/>
    <w:rsid w:val="00B506C0"/>
    <w:rsid w:val="00BC2B21"/>
    <w:rsid w:val="00BC7ED4"/>
    <w:rsid w:val="00C0466F"/>
    <w:rsid w:val="00C10C9F"/>
    <w:rsid w:val="00C30529"/>
    <w:rsid w:val="00C46008"/>
    <w:rsid w:val="00C93D83"/>
    <w:rsid w:val="00CB6DA3"/>
    <w:rsid w:val="00CD5EE2"/>
    <w:rsid w:val="00CE32E5"/>
    <w:rsid w:val="00D108A3"/>
    <w:rsid w:val="00D2378B"/>
    <w:rsid w:val="00D24020"/>
    <w:rsid w:val="00D357DA"/>
    <w:rsid w:val="00D85ECB"/>
    <w:rsid w:val="00DD4E8A"/>
    <w:rsid w:val="00DF61BE"/>
    <w:rsid w:val="00E2636C"/>
    <w:rsid w:val="00E332CC"/>
    <w:rsid w:val="00E33CFA"/>
    <w:rsid w:val="00E46245"/>
    <w:rsid w:val="00E52713"/>
    <w:rsid w:val="00EC4412"/>
    <w:rsid w:val="00EE67CE"/>
    <w:rsid w:val="00F04A96"/>
    <w:rsid w:val="00F105FF"/>
    <w:rsid w:val="00F1262C"/>
    <w:rsid w:val="00F25CF4"/>
    <w:rsid w:val="00F343AF"/>
    <w:rsid w:val="00F47584"/>
    <w:rsid w:val="00F51396"/>
    <w:rsid w:val="00F57C87"/>
    <w:rsid w:val="00F63DA6"/>
    <w:rsid w:val="00F66117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17</Pages>
  <Words>6114</Words>
  <Characters>34852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42</cp:revision>
  <cp:lastPrinted>1899-12-31T23:00:00Z</cp:lastPrinted>
  <dcterms:created xsi:type="dcterms:W3CDTF">2021-10-25T08:10:00Z</dcterms:created>
  <dcterms:modified xsi:type="dcterms:W3CDTF">2022-02-10T13:06:00Z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