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398" w:rsidRDefault="00987398" w:rsidP="00987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D25392">
        <w:rPr>
          <w:b/>
          <w:noProof/>
          <w:sz w:val="24"/>
        </w:rPr>
        <w:t>350</w:t>
      </w:r>
      <w:bookmarkStart w:id="0" w:name="_GoBack"/>
      <w:bookmarkEnd w:id="0"/>
    </w:p>
    <w:p w:rsidR="00987398" w:rsidRDefault="00987398" w:rsidP="009873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:rsidR="00987398" w:rsidRDefault="00987398" w:rsidP="00987398">
      <w:pPr>
        <w:pStyle w:val="CRCoverPage"/>
        <w:outlineLvl w:val="0"/>
        <w:rPr>
          <w:b/>
          <w:sz w:val="24"/>
        </w:rPr>
      </w:pPr>
    </w:p>
    <w:p w:rsidR="00987398" w:rsidRDefault="00987398" w:rsidP="009873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987398" w:rsidRDefault="00987398" w:rsidP="009873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Pr="00FA05D8">
        <w:rPr>
          <w:rFonts w:ascii="Arial" w:hAnsi="Arial" w:cs="Arial"/>
          <w:b/>
          <w:bCs/>
          <w:lang w:val="en-US"/>
        </w:rPr>
        <w:t xml:space="preserve">on </w:t>
      </w:r>
      <w:r w:rsidR="006803C5" w:rsidRPr="006803C5">
        <w:rPr>
          <w:rFonts w:ascii="Arial" w:hAnsi="Arial" w:cs="Arial"/>
          <w:b/>
          <w:bCs/>
          <w:lang w:val="en-US"/>
        </w:rPr>
        <w:t>resolving the ENs related to the C2 switching policies</w:t>
      </w:r>
    </w:p>
    <w:p w:rsidR="00987398" w:rsidRDefault="00987398" w:rsidP="009873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 TS 29.257 V1.1.0</w:t>
      </w:r>
    </w:p>
    <w:p w:rsidR="00987398" w:rsidRDefault="00987398" w:rsidP="009873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17.30 (UASAPP)</w:t>
      </w:r>
    </w:p>
    <w:p w:rsidR="00987398" w:rsidRDefault="00987398" w:rsidP="009873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87398" w:rsidRDefault="00987398" w:rsidP="0098739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BF2739" w:rsidRPr="00271194" w:rsidRDefault="004D0C52" w:rsidP="00987398">
      <w:pPr>
        <w:rPr>
          <w:lang w:val="en-US"/>
        </w:rPr>
      </w:pPr>
      <w:r>
        <w:rPr>
          <w:lang w:val="en-US"/>
        </w:rPr>
        <w:t>As specified in c</w:t>
      </w:r>
      <w:r w:rsidR="00987398">
        <w:rPr>
          <w:lang w:val="en-US"/>
        </w:rPr>
        <w:t>lause </w:t>
      </w:r>
      <w:r w:rsidR="00DF2ADF">
        <w:rPr>
          <w:lang w:val="en-US"/>
        </w:rPr>
        <w:t>7</w:t>
      </w:r>
      <w:r w:rsidR="00987398">
        <w:rPr>
          <w:lang w:val="en-US"/>
        </w:rPr>
        <w:t xml:space="preserve">.4 </w:t>
      </w:r>
      <w:r>
        <w:rPr>
          <w:lang w:val="en-US"/>
        </w:rPr>
        <w:t xml:space="preserve">of TS 23.255, </w:t>
      </w:r>
      <w:r w:rsidR="00DF2ADF">
        <w:rPr>
          <w:lang w:val="en-US"/>
        </w:rPr>
        <w:t xml:space="preserve">the C2 communication mode switching policies need to be configured </w:t>
      </w:r>
      <w:r>
        <w:rPr>
          <w:lang w:val="en-US"/>
        </w:rPr>
        <w:t xml:space="preserve">by the UASS at the UAE Client </w:t>
      </w:r>
      <w:r w:rsidR="00DF2ADF">
        <w:rPr>
          <w:lang w:val="en-US"/>
        </w:rPr>
        <w:t>in order to enable C2 communication mode switching (e.g. direct C2 to Network-Assisted C2</w:t>
      </w:r>
      <w:r>
        <w:rPr>
          <w:lang w:val="en-US"/>
        </w:rPr>
        <w:t xml:space="preserve"> or vice versa</w:t>
      </w:r>
      <w:r w:rsidR="00DF2ADF">
        <w:rPr>
          <w:lang w:val="en-US"/>
        </w:rPr>
        <w:t>)</w:t>
      </w:r>
      <w:r w:rsidR="00987398">
        <w:rPr>
          <w:lang w:val="en-US"/>
        </w:rPr>
        <w:t>.</w:t>
      </w:r>
    </w:p>
    <w:p w:rsidR="00987398" w:rsidRDefault="00987398" w:rsidP="0098739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987398" w:rsidRDefault="00DF2ADF" w:rsidP="00B4709E">
      <w:pPr>
        <w:pStyle w:val="ListParagraph"/>
        <w:numPr>
          <w:ilvl w:val="0"/>
          <w:numId w:val="3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eastAsia="en-US"/>
        </w:rPr>
      </w:pPr>
      <w:r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>Define the C2 communication mode switching policies</w:t>
      </w:r>
      <w:r w:rsidR="00423607"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(i.e. C2 link </w:t>
      </w:r>
      <w:proofErr w:type="spellStart"/>
      <w:r w:rsidR="00423607"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>QoS</w:t>
      </w:r>
      <w:proofErr w:type="spellEnd"/>
      <w:r w:rsidR="00423607"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thresholds)</w:t>
      </w:r>
      <w:r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that need to be configured by the UASS </w:t>
      </w:r>
      <w:r w:rsidR="00423607"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>at</w:t>
      </w:r>
      <w:r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the </w:t>
      </w:r>
      <w:r w:rsidR="00423607"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>UAE Client (UAV or UAV-C)</w:t>
      </w:r>
      <w:r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via the UAE Server</w:t>
      </w:r>
      <w:r w:rsidR="00987398"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>.</w:t>
      </w:r>
    </w:p>
    <w:p w:rsidR="00B4709E" w:rsidRPr="00B4709E" w:rsidRDefault="00B4709E" w:rsidP="00B4709E">
      <w:pPr>
        <w:pStyle w:val="ListParagraph"/>
        <w:numPr>
          <w:ilvl w:val="0"/>
          <w:numId w:val="3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eastAsia="en-US"/>
        </w:rPr>
      </w:pPr>
      <w:r>
        <w:rPr>
          <w:rFonts w:ascii="Times New Roman" w:eastAsia="宋体" w:hAnsi="Times New Roman" w:cs="Times New Roman"/>
          <w:sz w:val="20"/>
          <w:szCs w:val="20"/>
          <w:lang w:eastAsia="en-US"/>
        </w:rPr>
        <w:t>Delete the related Editor's Notes.</w:t>
      </w:r>
    </w:p>
    <w:p w:rsidR="00987398" w:rsidRDefault="00987398" w:rsidP="0098739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987398" w:rsidRDefault="00987398" w:rsidP="00987398">
      <w:pPr>
        <w:rPr>
          <w:lang w:val="en-US"/>
        </w:rPr>
      </w:pPr>
      <w:r>
        <w:rPr>
          <w:lang w:val="en-US"/>
        </w:rPr>
        <w:t>N/A.</w:t>
      </w:r>
    </w:p>
    <w:p w:rsidR="00987398" w:rsidRDefault="00987398" w:rsidP="0098739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987398" w:rsidRDefault="00987398" w:rsidP="00987398">
      <w:pPr>
        <w:rPr>
          <w:lang w:val="en-US"/>
        </w:rPr>
      </w:pPr>
      <w:r w:rsidRPr="00EE67CE">
        <w:rPr>
          <w:lang w:val="en-US"/>
        </w:rPr>
        <w:t>It is proposed to agree the following changes to 3GPP TS 29.257 V1.1.0.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D152A" w:rsidRDefault="003D152A" w:rsidP="003D152A">
      <w:pPr>
        <w:pStyle w:val="Heading1"/>
      </w:pPr>
      <w:bookmarkStart w:id="1" w:name="_Toc510696579"/>
      <w:bookmarkStart w:id="2" w:name="_Toc35971371"/>
      <w:bookmarkStart w:id="3" w:name="_Toc93679345"/>
      <w:bookmarkStart w:id="4" w:name="_Toc510696584"/>
      <w:bookmarkStart w:id="5" w:name="_Toc35971376"/>
      <w:bookmarkStart w:id="6" w:name="_Toc67903500"/>
      <w:r>
        <w:t>2</w:t>
      </w:r>
      <w:r>
        <w:tab/>
        <w:t>References</w:t>
      </w:r>
      <w:bookmarkEnd w:id="1"/>
      <w:bookmarkEnd w:id="2"/>
      <w:bookmarkEnd w:id="3"/>
    </w:p>
    <w:p w:rsidR="003D152A" w:rsidRDefault="003D152A" w:rsidP="003D152A">
      <w:r>
        <w:t>The following documents contain provisions which, through reference in this text, constitute provisions of the present document.</w:t>
      </w:r>
    </w:p>
    <w:p w:rsidR="003D152A" w:rsidRDefault="003D152A" w:rsidP="003D152A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D152A" w:rsidRDefault="003D152A" w:rsidP="003D152A">
      <w:pPr>
        <w:pStyle w:val="B1"/>
      </w:pPr>
      <w:r>
        <w:t>-</w:t>
      </w:r>
      <w:r>
        <w:tab/>
        <w:t>For a specific reference, subsequent revisions do not apply.</w:t>
      </w:r>
    </w:p>
    <w:p w:rsidR="003D152A" w:rsidRDefault="003D152A" w:rsidP="003D152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</w:t>
      </w:r>
      <w:r w:rsidRPr="00FD52F1">
        <w:t>in the same Release as the present document</w:t>
      </w:r>
      <w:r w:rsidRPr="004A0E6E">
        <w:t>.</w:t>
      </w:r>
    </w:p>
    <w:bookmarkEnd w:id="7"/>
    <w:bookmarkEnd w:id="8"/>
    <w:bookmarkEnd w:id="9"/>
    <w:bookmarkEnd w:id="10"/>
    <w:p w:rsidR="003D152A" w:rsidRDefault="003D152A" w:rsidP="003D152A">
      <w:pPr>
        <w:pStyle w:val="EX"/>
      </w:pPr>
      <w:r>
        <w:t>[1]</w:t>
      </w:r>
      <w:r>
        <w:tab/>
        <w:t>3GPP TR 21.905: "Vocabulary for 3GPP Specifications".</w:t>
      </w:r>
    </w:p>
    <w:p w:rsidR="003D152A" w:rsidRDefault="003D152A" w:rsidP="003D152A">
      <w:pPr>
        <w:pStyle w:val="EX"/>
      </w:pPr>
      <w:r>
        <w:t>[2]</w:t>
      </w:r>
      <w:r>
        <w:tab/>
        <w:t>3GPP TS 29.122: "T8 reference point for Northbound Application Programming Interfaces (APIs)".</w:t>
      </w:r>
    </w:p>
    <w:p w:rsidR="003D152A" w:rsidRDefault="003D152A" w:rsidP="003D152A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:rsidR="003D152A" w:rsidRDefault="003D152A" w:rsidP="003D152A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3D152A" w:rsidRDefault="003D152A" w:rsidP="003D152A">
      <w:pPr>
        <w:pStyle w:val="EX"/>
      </w:pPr>
      <w:r>
        <w:t>[5]</w:t>
      </w:r>
      <w:r>
        <w:tab/>
        <w:t>3GPP TR 21.900: "Technical Specification Group working methods".</w:t>
      </w:r>
    </w:p>
    <w:p w:rsidR="003D152A" w:rsidRDefault="003D152A" w:rsidP="003D152A">
      <w:pPr>
        <w:pStyle w:val="EX"/>
      </w:pPr>
      <w:r>
        <w:lastRenderedPageBreak/>
        <w:t>[6]</w:t>
      </w:r>
      <w:r>
        <w:tab/>
        <w:t xml:space="preserve">3GPP TS 23.255: "Application layer support for </w:t>
      </w:r>
      <w:proofErr w:type="spellStart"/>
      <w:r w:rsidRPr="00F91B8F">
        <w:t>Uncrewed</w:t>
      </w:r>
      <w:proofErr w:type="spellEnd"/>
      <w:r>
        <w:t xml:space="preserve"> Aerial System (UAS); Functional architecture and information flows"</w:t>
      </w:r>
    </w:p>
    <w:p w:rsidR="003D152A" w:rsidRDefault="003D152A" w:rsidP="003D152A">
      <w:pPr>
        <w:pStyle w:val="EX"/>
      </w:pPr>
      <w:r>
        <w:t>[7]</w:t>
      </w:r>
      <w:r>
        <w:tab/>
        <w:t>3GPP TS 29.571: "</w:t>
      </w:r>
      <w:r>
        <w:rPr>
          <w:lang w:eastAsia="zh-CN"/>
        </w:rPr>
        <w:t>5G System; Common Data Types for Service Based Interfaces; Stage 3</w:t>
      </w:r>
      <w:r>
        <w:t>"</w:t>
      </w:r>
    </w:p>
    <w:p w:rsidR="003D152A" w:rsidRDefault="003D152A" w:rsidP="003D152A">
      <w:pPr>
        <w:pStyle w:val="EX"/>
      </w:pPr>
      <w:r>
        <w:t>[8]</w:t>
      </w:r>
      <w:r>
        <w:tab/>
        <w:t>3GPP TS 29.572: "</w:t>
      </w:r>
      <w:r>
        <w:rPr>
          <w:lang w:eastAsia="zh-CN"/>
        </w:rPr>
        <w:t xml:space="preserve">5G System; </w:t>
      </w:r>
      <w:r w:rsidRPr="00B31323">
        <w:rPr>
          <w:lang w:eastAsia="zh-CN"/>
        </w:rPr>
        <w:t>Location Management Services</w:t>
      </w:r>
      <w:r>
        <w:rPr>
          <w:lang w:eastAsia="zh-CN"/>
        </w:rPr>
        <w:t>; Stage 3</w:t>
      </w:r>
      <w:r>
        <w:t>"</w:t>
      </w:r>
    </w:p>
    <w:p w:rsidR="00B31323" w:rsidRDefault="00B31323" w:rsidP="00B31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21EEC" w:rsidRDefault="00D21EEC" w:rsidP="00D21EEC">
      <w:pPr>
        <w:pStyle w:val="Heading2"/>
      </w:pPr>
      <w:bookmarkStart w:id="11" w:name="_Toc510696583"/>
      <w:bookmarkStart w:id="12" w:name="_Toc35971375"/>
      <w:bookmarkStart w:id="13" w:name="_Toc93679349"/>
      <w:bookmarkStart w:id="14" w:name="_Toc93679359"/>
      <w:r>
        <w:t>3.3</w:t>
      </w:r>
      <w:r>
        <w:tab/>
        <w:t>Abbreviations</w:t>
      </w:r>
      <w:bookmarkEnd w:id="11"/>
      <w:bookmarkEnd w:id="12"/>
      <w:bookmarkEnd w:id="13"/>
    </w:p>
    <w:p w:rsidR="00D21EEC" w:rsidRDefault="00D21EEC" w:rsidP="00D21EEC">
      <w:pPr>
        <w:keepNext/>
      </w:pPr>
      <w:r>
        <w:t>For the purposes of the present document, the abbreviations given in 3GPP</w:t>
      </w:r>
      <w:ins w:id="15" w:author="[AEM, Huawei] 01-2022" w:date="2022-01-28T16:45:00Z">
        <w:r w:rsidR="0046373B">
          <w:t> </w:t>
        </w:r>
      </w:ins>
      <w:del w:id="16" w:author="[AEM, Huawei] 01-2022" w:date="2022-01-28T16:45:00Z">
        <w:r w:rsidDel="0046373B">
          <w:delText xml:space="preserve"> </w:delText>
        </w:r>
      </w:del>
      <w:r>
        <w:t>TR 21.905</w:t>
      </w:r>
      <w:ins w:id="17" w:author="[AEM, Huawei] 01-2022" w:date="2022-01-28T16:45:00Z">
        <w:r w:rsidR="0046373B">
          <w:t> </w:t>
        </w:r>
      </w:ins>
      <w:del w:id="18" w:author="[AEM, Huawei] 01-2022" w:date="2022-01-28T16:45:00Z">
        <w:r w:rsidDel="0046373B">
          <w:delText xml:space="preserve"> </w:delText>
        </w:r>
      </w:del>
      <w:r>
        <w:t>[1] and the following apply. An abbreviation defined in the present document takes precedence over the definition of the same abbreviation, if any, in 3GPP</w:t>
      </w:r>
      <w:ins w:id="19" w:author="[AEM, Huawei] 01-2022" w:date="2022-01-28T16:45:00Z">
        <w:r w:rsidR="0046373B">
          <w:t> </w:t>
        </w:r>
      </w:ins>
      <w:del w:id="20" w:author="[AEM, Huawei] 01-2022" w:date="2022-01-28T16:45:00Z">
        <w:r w:rsidDel="0046373B">
          <w:delText xml:space="preserve"> </w:delText>
        </w:r>
      </w:del>
      <w:r>
        <w:t>TR 21.905 [1].</w:t>
      </w:r>
    </w:p>
    <w:p w:rsidR="00D21EEC" w:rsidRDefault="00D21EEC" w:rsidP="00D21EEC">
      <w:pPr>
        <w:pStyle w:val="EW"/>
      </w:pPr>
      <w:r>
        <w:t>BVLOS</w:t>
      </w:r>
      <w:r>
        <w:tab/>
        <w:t>Beyond Visual Line Of Sight</w:t>
      </w:r>
    </w:p>
    <w:p w:rsidR="00D21EEC" w:rsidRDefault="00D21EEC" w:rsidP="00D21EEC">
      <w:pPr>
        <w:pStyle w:val="EW"/>
      </w:pPr>
      <w:r>
        <w:t>C2</w:t>
      </w:r>
      <w:r>
        <w:tab/>
        <w:t>Command and Control</w:t>
      </w:r>
    </w:p>
    <w:p w:rsidR="00D21EEC" w:rsidRDefault="00D21EEC" w:rsidP="00D21EEC">
      <w:pPr>
        <w:pStyle w:val="EW"/>
        <w:rPr>
          <w:lang w:val="en-US"/>
        </w:rPr>
      </w:pPr>
      <w:r>
        <w:rPr>
          <w:lang w:val="en-US"/>
        </w:rPr>
        <w:t>CAA</w:t>
      </w:r>
      <w:r>
        <w:rPr>
          <w:lang w:val="en-US"/>
        </w:rPr>
        <w:tab/>
        <w:t>Civil Aviation Authorities</w:t>
      </w:r>
    </w:p>
    <w:p w:rsidR="00D21EEC" w:rsidRDefault="00D21EEC" w:rsidP="00D21EEC">
      <w:pPr>
        <w:pStyle w:val="EW"/>
        <w:rPr>
          <w:ins w:id="21" w:author="[AEM, Huawei] 01-2022" w:date="2022-01-27T20:04:00Z"/>
          <w:lang w:val="en-US"/>
        </w:rPr>
      </w:pPr>
      <w:ins w:id="22" w:author="[AEM, Huawei] 01-2022" w:date="2022-01-27T20:05:00Z">
        <w:r>
          <w:rPr>
            <w:lang w:val="en-US"/>
          </w:rPr>
          <w:t>RSRP</w:t>
        </w:r>
      </w:ins>
      <w:ins w:id="23" w:author="[AEM, Huawei] 01-2022" w:date="2022-01-27T20:04:00Z">
        <w:r>
          <w:rPr>
            <w:lang w:val="en-US"/>
          </w:rPr>
          <w:tab/>
        </w:r>
      </w:ins>
      <w:ins w:id="24" w:author="[AEM, Huawei] 01-2022" w:date="2022-01-27T20:05:00Z">
        <w:r w:rsidRPr="00D21EEC">
          <w:rPr>
            <w:lang w:val="en-US"/>
          </w:rPr>
          <w:t>Reference Signal Received Power</w:t>
        </w:r>
      </w:ins>
    </w:p>
    <w:p w:rsidR="00D21EEC" w:rsidRDefault="00D21EEC" w:rsidP="00D21EEC">
      <w:pPr>
        <w:pStyle w:val="EW"/>
      </w:pPr>
      <w:r>
        <w:t>UAE</w:t>
      </w:r>
      <w:r>
        <w:tab/>
        <w:t>UAS Application Enabler</w:t>
      </w:r>
    </w:p>
    <w:p w:rsidR="00D21EEC" w:rsidRDefault="00D21EEC" w:rsidP="00D21EEC">
      <w:pPr>
        <w:pStyle w:val="EW"/>
        <w:rPr>
          <w:lang w:val="en-US"/>
        </w:rPr>
      </w:pPr>
      <w:r>
        <w:rPr>
          <w:lang w:val="en-US"/>
        </w:rPr>
        <w:t>UAS</w:t>
      </w:r>
      <w:r>
        <w:rPr>
          <w:lang w:val="en-US"/>
        </w:rPr>
        <w:tab/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 xml:space="preserve"> Arial System</w:t>
      </w:r>
    </w:p>
    <w:p w:rsidR="00D21EEC" w:rsidRDefault="00D21EEC" w:rsidP="00D21EEC">
      <w:pPr>
        <w:pStyle w:val="EW"/>
        <w:rPr>
          <w:lang w:val="en-US"/>
        </w:rPr>
      </w:pPr>
      <w:r>
        <w:rPr>
          <w:lang w:val="en-US"/>
        </w:rPr>
        <w:t>UASS</w:t>
      </w:r>
      <w:r>
        <w:rPr>
          <w:lang w:val="en-US"/>
        </w:rPr>
        <w:tab/>
        <w:t>UAS Application Specific Server</w:t>
      </w:r>
    </w:p>
    <w:p w:rsidR="00D21EEC" w:rsidRPr="006916E3" w:rsidRDefault="00D21EEC" w:rsidP="00D21EEC">
      <w:pPr>
        <w:pStyle w:val="EW"/>
      </w:pPr>
      <w:r w:rsidRPr="006916E3">
        <w:t>UAV</w:t>
      </w:r>
      <w:r w:rsidRPr="006916E3">
        <w:tab/>
      </w:r>
      <w:proofErr w:type="spellStart"/>
      <w:r>
        <w:rPr>
          <w:lang w:val="en-US"/>
        </w:rPr>
        <w:t>Uncrewed</w:t>
      </w:r>
      <w:proofErr w:type="spellEnd"/>
      <w:r w:rsidRPr="006916E3">
        <w:t xml:space="preserve"> Aerial Vehicle</w:t>
      </w:r>
    </w:p>
    <w:p w:rsidR="00D21EEC" w:rsidRPr="006916E3" w:rsidRDefault="00D21EEC" w:rsidP="00D21EEC">
      <w:pPr>
        <w:pStyle w:val="EW"/>
      </w:pPr>
      <w:r w:rsidRPr="006916E3">
        <w:t>UAV</w:t>
      </w:r>
      <w:r>
        <w:t>-</w:t>
      </w:r>
      <w:r w:rsidRPr="006916E3">
        <w:t>C</w:t>
      </w:r>
      <w:r w:rsidRPr="006916E3">
        <w:tab/>
      </w:r>
      <w:proofErr w:type="spellStart"/>
      <w:r>
        <w:rPr>
          <w:lang w:val="en-US"/>
        </w:rPr>
        <w:t>Uncrewed</w:t>
      </w:r>
      <w:proofErr w:type="spellEnd"/>
      <w:r w:rsidRPr="006916E3">
        <w:t xml:space="preserve"> Aerial Vehicle</w:t>
      </w:r>
      <w:ins w:id="25" w:author="[AEM, Huawei] 01-2022" w:date="2022-01-28T16:46:00Z">
        <w:r w:rsidR="0046373B">
          <w:t xml:space="preserve"> </w:t>
        </w:r>
      </w:ins>
      <w:del w:id="26" w:author="[AEM, Huawei] 01-2022" w:date="2022-01-28T16:46:00Z">
        <w:r w:rsidDel="0046373B">
          <w:delText>-</w:delText>
        </w:r>
      </w:del>
      <w:ins w:id="27" w:author="[AEM, Huawei] 01-2022" w:date="2022-01-28T16:46:00Z">
        <w:r w:rsidR="0046373B">
          <w:t xml:space="preserve">– </w:t>
        </w:r>
      </w:ins>
      <w:r w:rsidRPr="006916E3">
        <w:t>Controller</w:t>
      </w:r>
    </w:p>
    <w:p w:rsidR="00D21EEC" w:rsidRPr="006916E3" w:rsidRDefault="00D21EEC" w:rsidP="00D21EEC">
      <w:pPr>
        <w:pStyle w:val="EW"/>
      </w:pPr>
      <w:r w:rsidRPr="006916E3">
        <w:t>USS</w:t>
      </w:r>
      <w:r w:rsidRPr="006916E3">
        <w:tab/>
        <w:t>UAS Service Supplier</w:t>
      </w:r>
    </w:p>
    <w:p w:rsidR="00D21EEC" w:rsidRPr="006916E3" w:rsidRDefault="00D21EEC" w:rsidP="00D21EEC">
      <w:pPr>
        <w:pStyle w:val="EW"/>
      </w:pPr>
      <w:r w:rsidRPr="006916E3">
        <w:t>UTM</w:t>
      </w:r>
      <w:r w:rsidRPr="006916E3">
        <w:tab/>
        <w:t>UAS Traffic Management</w:t>
      </w:r>
      <w:bookmarkStart w:id="28" w:name="clause4"/>
      <w:bookmarkEnd w:id="28"/>
    </w:p>
    <w:p w:rsidR="00D21EEC" w:rsidRDefault="00D21EEC" w:rsidP="00D21EEC"/>
    <w:p w:rsidR="00D21EEC" w:rsidRDefault="00D21EEC" w:rsidP="00D21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D152A" w:rsidRDefault="003D152A" w:rsidP="003D152A">
      <w:pPr>
        <w:pStyle w:val="Heading5"/>
      </w:pPr>
      <w:r>
        <w:t>5.2.2.2.2</w:t>
      </w:r>
      <w:r>
        <w:tab/>
        <w:t>C2 Operation Mode Initiation</w:t>
      </w:r>
      <w:bookmarkEnd w:id="14"/>
    </w:p>
    <w:p w:rsidR="003D152A" w:rsidRDefault="003D152A" w:rsidP="003D152A">
      <w:bookmarkStart w:id="29" w:name="_Toc510696594"/>
      <w:bookmarkStart w:id="30" w:name="_Toc35971386"/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provisioning of C2 operation mode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(see also clause 7.4 of 3GPP°TS°23.255°[6]).</w:t>
      </w:r>
    </w:p>
    <w:p w:rsidR="003D152A" w:rsidRDefault="003D152A" w:rsidP="003D152A">
      <w:pPr>
        <w:pStyle w:val="TH"/>
      </w:pPr>
      <w:r>
        <w:object w:dxaOrig="868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5pt;height:117.55pt" o:ole="">
            <v:imagedata r:id="rId9" o:title=""/>
          </v:shape>
          <o:OLEObject Type="Embed" ProgID="Visio.Drawing.15" ShapeID="_x0000_i1025" DrawAspect="Content" ObjectID="_1706007770" r:id="rId10"/>
        </w:object>
      </w:r>
    </w:p>
    <w:p w:rsidR="003D152A" w:rsidRPr="000B71E3" w:rsidRDefault="003D152A" w:rsidP="003D152A">
      <w:pPr>
        <w:pStyle w:val="TF"/>
      </w:pPr>
      <w:r w:rsidRPr="006A7EE2">
        <w:t>Figure</w:t>
      </w:r>
      <w:r>
        <w:t> </w:t>
      </w:r>
      <w:r w:rsidRPr="006A7EE2">
        <w:t xml:space="preserve">5.2.2.2.2-1: </w:t>
      </w:r>
      <w:r>
        <w:t>C2 Operation Mode Initiation procedure</w:t>
      </w:r>
    </w:p>
    <w:p w:rsidR="003D152A" w:rsidRDefault="003D152A" w:rsidP="003D152A">
      <w:pPr>
        <w:pStyle w:val="B1"/>
        <w:numPr>
          <w:ilvl w:val="0"/>
          <w:numId w:val="1"/>
        </w:numPr>
      </w:pPr>
      <w:r w:rsidRPr="006A7EE2">
        <w:t xml:space="preserve">The </w:t>
      </w:r>
      <w:r>
        <w:t>UASS</w:t>
      </w:r>
      <w:r w:rsidRPr="006A7EE2">
        <w:t xml:space="preserve"> </w:t>
      </w:r>
      <w:r>
        <w:t xml:space="preserve">shall </w:t>
      </w:r>
      <w:r w:rsidRPr="006A7EE2">
        <w:t xml:space="preserve">send </w:t>
      </w:r>
      <w:r>
        <w:t xml:space="preserve">for this purpose </w:t>
      </w:r>
      <w:r w:rsidRPr="006A7EE2">
        <w:t>a</w:t>
      </w:r>
      <w:r>
        <w:t>n HTTP</w:t>
      </w:r>
      <w:r w:rsidRPr="006A7EE2">
        <w:t xml:space="preserve"> </w:t>
      </w:r>
      <w:r>
        <w:t>POST</w:t>
      </w:r>
      <w:r w:rsidRPr="006A7EE2">
        <w:t xml:space="preserve">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"Initiate"</w:t>
      </w:r>
      <w:r w:rsidRPr="00976344">
        <w:t>)</w:t>
      </w:r>
      <w:r>
        <w:t xml:space="preserve">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>the request URI set to "{</w:t>
      </w:r>
      <w:proofErr w:type="spellStart"/>
      <w:r>
        <w:t>apiRoot</w:t>
      </w:r>
      <w:proofErr w:type="spellEnd"/>
      <w:r>
        <w:t xml:space="preserve">}/uae-c2opmode-mngt/v1/initiate" and the request body including the </w:t>
      </w:r>
      <w:proofErr w:type="spellStart"/>
      <w:r>
        <w:t>ConfigureData</w:t>
      </w:r>
      <w:proofErr w:type="spellEnd"/>
      <w:r>
        <w:t xml:space="preserve"> data structure that shall contain: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r w:rsidRPr="00604976">
        <w:t xml:space="preserve">the identifier of the </w:t>
      </w:r>
      <w:r>
        <w:t>UASS</w:t>
      </w:r>
      <w:r w:rsidRPr="00604976">
        <w:t xml:space="preserve"> that is sending the request, within the "</w:t>
      </w:r>
      <w:proofErr w:type="spellStart"/>
      <w:r w:rsidRPr="00604976">
        <w:t>uassId</w:t>
      </w:r>
      <w:proofErr w:type="spellEnd"/>
      <w:r w:rsidRPr="00604976">
        <w:t>" attribute;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r w:rsidRPr="00604976">
        <w:t>the identifier of the target UAS (i.e. pair of UAV and UAV-C) to which the provided C2 Operation Mode configuration information is destined,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r w:rsidRPr="00604976">
        <w:t>the allowed C2 communication modes for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"allowedC2CommModes" attribute;</w:t>
      </w:r>
    </w:p>
    <w:p w:rsidR="003D152A" w:rsidRPr="00604976" w:rsidRDefault="003D152A" w:rsidP="003D152A">
      <w:pPr>
        <w:pStyle w:val="B2"/>
      </w:pPr>
      <w:r w:rsidRPr="00D75E39">
        <w:lastRenderedPageBreak/>
        <w:t>-</w:t>
      </w:r>
      <w:r w:rsidRPr="00D75E39">
        <w:tab/>
      </w:r>
      <w:r w:rsidRPr="00604976">
        <w:t>the C2 Operation Mode switching types to be supported by the UAE server, within the "c2OpModeSwitchReq" attribute;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r w:rsidRPr="00604976">
        <w:t xml:space="preserve">the notification URI via which the </w:t>
      </w:r>
      <w:r>
        <w:t>UASS</w:t>
      </w:r>
      <w:r w:rsidRPr="00604976">
        <w:t xml:space="preserve"> desires to receive notifications from the UAE Server, within the "</w:t>
      </w:r>
      <w:proofErr w:type="spellStart"/>
      <w:r w:rsidRPr="00604976">
        <w:t>notificationUri</w:t>
      </w:r>
      <w:proofErr w:type="spellEnd"/>
      <w:r w:rsidRPr="00604976">
        <w:t>" attribute;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r w:rsidRPr="00604976">
        <w:t>the primary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"primaryC2CommMode" attribute;</w:t>
      </w:r>
    </w:p>
    <w:p w:rsidR="003D152A" w:rsidRPr="00604976" w:rsidRDefault="003D152A" w:rsidP="003D152A">
      <w:pPr>
        <w:pStyle w:val="B2"/>
        <w:rPr>
          <w:ins w:id="31" w:author="[AEM, Huawei] 01-2022" w:date="2022-01-27T17:43:00Z"/>
        </w:rPr>
      </w:pPr>
      <w:ins w:id="32" w:author="[AEM, Huawei] 01-2022" w:date="2022-01-27T17:43:00Z">
        <w:r w:rsidRPr="00CA4E66">
          <w:t>-</w:t>
        </w:r>
        <w:r w:rsidRPr="00CA4E66">
          <w:tab/>
          <w:t>the C2 operation mode switching policies, within the "</w:t>
        </w:r>
        <w:r>
          <w:t>c2SwitchPolicies</w:t>
        </w:r>
        <w:r w:rsidRPr="00CA4E66">
          <w:t>" attribute;</w:t>
        </w:r>
      </w:ins>
    </w:p>
    <w:p w:rsidR="003D152A" w:rsidRPr="00604976" w:rsidDel="003D152A" w:rsidRDefault="003D152A" w:rsidP="003D152A">
      <w:pPr>
        <w:pStyle w:val="EditorsNote"/>
        <w:rPr>
          <w:del w:id="33" w:author="[AEM, Huawei] 01-2022" w:date="2022-01-27T17:43:00Z"/>
        </w:rPr>
      </w:pPr>
      <w:del w:id="34" w:author="[AEM, Huawei] 01-2022" w:date="2022-01-27T17:43:00Z">
        <w:r w:rsidRPr="00604976" w:rsidDel="003D152A">
          <w:delText>Editor's note:</w:delText>
        </w:r>
        <w:r w:rsidRPr="00604976" w:rsidDel="003D152A">
          <w:tab/>
          <w:delText xml:space="preserve">The definition of the C2 switching policies and the associated attributes and data types </w:delText>
        </w:r>
        <w:r w:rsidDel="003D152A">
          <w:delText>is</w:delText>
        </w:r>
        <w:r w:rsidRPr="00604976" w:rsidDel="003D152A">
          <w:delText xml:space="preserve"> FFS.</w:delText>
        </w:r>
      </w:del>
    </w:p>
    <w:p w:rsidR="003D152A" w:rsidRPr="009D35E0" w:rsidRDefault="003D152A" w:rsidP="003D152A">
      <w:pPr>
        <w:pStyle w:val="B1"/>
      </w:pPr>
      <w:r>
        <w:t>and may also contain: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r w:rsidRPr="00604976">
        <w:t>the secondary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"secondaryC2CommMode" attribute</w:t>
      </w:r>
      <w:r>
        <w:t>.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r w:rsidRPr="00604976">
        <w:t xml:space="preserve">the </w:t>
      </w:r>
      <w:r>
        <w:rPr>
          <w:rFonts w:cs="Arial"/>
          <w:szCs w:val="18"/>
        </w:rPr>
        <w:t>service area within which</w:t>
      </w:r>
      <w:r w:rsidRPr="002D1B0A">
        <w:rPr>
          <w:rFonts w:cs="Arial"/>
          <w:szCs w:val="18"/>
        </w:rPr>
        <w:t xml:space="preserve"> the C2 operation mo</w:t>
      </w:r>
      <w:r>
        <w:rPr>
          <w:rFonts w:cs="Arial"/>
          <w:szCs w:val="18"/>
        </w:rPr>
        <w:t>de management request applies (i.e.</w:t>
      </w:r>
      <w:r w:rsidRPr="002D1B0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geographical area</w:t>
      </w:r>
      <w:r w:rsidRPr="002D1B0A">
        <w:rPr>
          <w:rFonts w:cs="Arial"/>
          <w:szCs w:val="18"/>
        </w:rPr>
        <w:t xml:space="preserve"> or </w:t>
      </w:r>
      <w:r>
        <w:rPr>
          <w:rFonts w:cs="Arial"/>
          <w:szCs w:val="18"/>
        </w:rPr>
        <w:t xml:space="preserve">a </w:t>
      </w:r>
      <w:r w:rsidRPr="002D1B0A">
        <w:rPr>
          <w:rFonts w:cs="Arial"/>
          <w:szCs w:val="18"/>
        </w:rPr>
        <w:t>topological area</w:t>
      </w:r>
      <w:r>
        <w:rPr>
          <w:rFonts w:cs="Arial"/>
          <w:szCs w:val="18"/>
        </w:rPr>
        <w:t>)</w:t>
      </w:r>
      <w:r w:rsidRPr="00604976">
        <w:t>, within the "</w:t>
      </w:r>
      <w:r w:rsidRPr="006C0BDE">
        <w:t>c2ServiceArea</w:t>
      </w:r>
      <w:r w:rsidRPr="00604976">
        <w:t>" attribute;</w:t>
      </w:r>
    </w:p>
    <w:p w:rsidR="003D152A" w:rsidRPr="006A7EE2" w:rsidRDefault="003D152A" w:rsidP="003D152A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the </w:t>
      </w:r>
      <w:r>
        <w:t>UAE Server</w:t>
      </w:r>
      <w:r w:rsidRPr="006A7EE2">
        <w:t xml:space="preserve"> </w:t>
      </w:r>
      <w:r>
        <w:t xml:space="preserve">shall </w:t>
      </w:r>
      <w:r w:rsidRPr="006A7EE2">
        <w:t xml:space="preserve">respond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>a feedback from the UAE Server on whether the request for</w:t>
      </w:r>
      <w:r w:rsidRPr="00604976">
        <w:t xml:space="preserve"> C2 Operation Mode configuration </w:t>
      </w:r>
      <w:r>
        <w:t>information provisioning</w:t>
      </w:r>
      <w:r w:rsidRPr="00604976">
        <w:t xml:space="preserve"> is confirmed (i.e. can be undertaken by the UA</w:t>
      </w:r>
      <w:r>
        <w:t>E</w:t>
      </w:r>
      <w:r w:rsidRPr="00604976">
        <w:t xml:space="preserve"> Server) or not</w:t>
      </w:r>
      <w:r w:rsidRPr="006A7EE2">
        <w:t>.</w:t>
      </w:r>
    </w:p>
    <w:p w:rsidR="003D152A" w:rsidRPr="00C8565D" w:rsidRDefault="003D152A" w:rsidP="003D152A">
      <w:pPr>
        <w:pStyle w:val="B1"/>
      </w:pPr>
      <w:r w:rsidRPr="006A7EE2">
        <w:t>2</w:t>
      </w:r>
      <w:r>
        <w:t>b</w:t>
      </w:r>
      <w:r w:rsidRPr="006A7EE2">
        <w:t>.</w:t>
      </w:r>
      <w:r w:rsidRPr="006A7EE2">
        <w:tab/>
        <w:t xml:space="preserve">On failure, the appropriate HTTP status code indicating the error shall be returned and appropriate additional error information should be returned in the </w:t>
      </w:r>
      <w:r>
        <w:t>HTTP POST</w:t>
      </w:r>
      <w:r w:rsidRPr="006A7EE2">
        <w:t xml:space="preserve"> response body.</w:t>
      </w:r>
    </w:p>
    <w:bookmarkEnd w:id="29"/>
    <w:bookmarkEnd w:id="30"/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D152A" w:rsidRDefault="003D152A" w:rsidP="003D152A">
      <w:pPr>
        <w:pStyle w:val="Heading4"/>
      </w:pPr>
      <w:bookmarkStart w:id="35" w:name="_Toc93679407"/>
      <w:bookmarkStart w:id="36" w:name="_Toc510696633"/>
      <w:bookmarkStart w:id="37" w:name="_Toc35971428"/>
      <w:bookmarkStart w:id="38" w:name="_Toc67903544"/>
      <w:bookmarkStart w:id="39" w:name="_Toc510696636"/>
      <w:bookmarkStart w:id="40" w:name="_Toc35971431"/>
      <w:bookmarkStart w:id="41" w:name="_Toc67903547"/>
      <w:bookmarkEnd w:id="4"/>
      <w:bookmarkEnd w:id="5"/>
      <w:bookmarkEnd w:id="6"/>
      <w:r>
        <w:t>6.1.6.1</w:t>
      </w:r>
      <w:r>
        <w:tab/>
        <w:t>General</w:t>
      </w:r>
      <w:bookmarkEnd w:id="35"/>
    </w:p>
    <w:p w:rsidR="003D152A" w:rsidRDefault="003D152A" w:rsidP="003D152A">
      <w:r>
        <w:t>This clause specifies the application data model supported by the API.</w:t>
      </w:r>
    </w:p>
    <w:p w:rsidR="003D152A" w:rsidRDefault="003D152A" w:rsidP="003D152A">
      <w:r>
        <w:t>Table 6.1.6.1-1 specifies the data types defined for the UAE_C2OperationModeManagement API.</w:t>
      </w:r>
    </w:p>
    <w:p w:rsidR="003D152A" w:rsidRDefault="003D152A" w:rsidP="003D152A">
      <w:pPr>
        <w:pStyle w:val="TH"/>
      </w:pPr>
      <w:r>
        <w:lastRenderedPageBreak/>
        <w:t>Table 6.1.6.1-1: UAE_C2OperationModeManagement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Data 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52A" w:rsidRDefault="003D152A" w:rsidP="00A67241">
            <w:pPr>
              <w:pStyle w:val="TAH"/>
            </w:pPr>
            <w:r>
              <w:t>Clause defined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Description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52A" w:rsidRDefault="003D152A" w:rsidP="00A67241">
            <w:pPr>
              <w:pStyle w:val="TAH"/>
            </w:pPr>
            <w:r>
              <w:t>Applicability</w:t>
            </w: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ConfigureData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rPr>
                <w:rFonts w:cs="Arial"/>
                <w:szCs w:val="18"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>provision C2 O</w:t>
            </w:r>
            <w:r w:rsidRPr="00720A8F">
              <w:rPr>
                <w:noProof/>
                <w:lang w:eastAsia="zh-CN"/>
              </w:rPr>
              <w:t xml:space="preserve">peration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configuration information for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SelectedC2CommModeNotif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information on the</w:t>
            </w:r>
            <w:r>
              <w:rPr>
                <w:noProof/>
                <w:lang w:eastAsia="zh-CN"/>
              </w:rPr>
              <w:t xml:space="preserve"> </w:t>
            </w:r>
            <w:r w:rsidRPr="00720A8F">
              <w:rPr>
                <w:noProof/>
                <w:lang w:eastAsia="zh-CN"/>
              </w:rPr>
              <w:t xml:space="preserve">C2 </w:t>
            </w:r>
            <w:r>
              <w:rPr>
                <w:noProof/>
                <w:lang w:eastAsia="zh-CN"/>
              </w:rPr>
              <w:t>Communication</w:t>
            </w:r>
            <w:r w:rsidRPr="00720A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>slected by</w:t>
            </w:r>
            <w:r w:rsidRPr="00720A8F">
              <w:rPr>
                <w:noProof/>
                <w:lang w:eastAsia="zh-CN"/>
              </w:rPr>
              <w:t xml:space="preserve">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C2CommModeSwitchNotif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information on the targeted </w:t>
            </w:r>
            <w:r>
              <w:rPr>
                <w:noProof/>
                <w:lang w:eastAsia="zh-CN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 xml:space="preserve">switching for </w:t>
            </w:r>
            <w:r w:rsidRPr="00720A8F">
              <w:rPr>
                <w:noProof/>
                <w:lang w:eastAsia="zh-CN"/>
              </w:rPr>
              <w:t xml:space="preserve">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B057D3" w:rsidTr="00A67241">
        <w:trPr>
          <w:jc w:val="center"/>
          <w:ins w:id="42" w:author="[AEM, Huawei] 01-2022" w:date="2022-01-28T18:0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D3" w:rsidRDefault="00B057D3" w:rsidP="00B057D3">
            <w:pPr>
              <w:pStyle w:val="TAL"/>
              <w:rPr>
                <w:ins w:id="43" w:author="[AEM, Huawei] 01-2022" w:date="2022-01-28T18:03:00Z"/>
              </w:rPr>
            </w:pPr>
            <w:ins w:id="44" w:author="[AEM, Huawei] 01-2022" w:date="2022-01-28T18:03:00Z">
              <w:r w:rsidRPr="00354686">
                <w:t>C2LinkQuality</w:t>
              </w:r>
            </w:ins>
            <w:ins w:id="45" w:author="[AEM, Huawei] 01-2022" w:date="2022-01-28T18:04:00Z">
              <w:r>
                <w:t>Thrlds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D3" w:rsidRDefault="00B057D3" w:rsidP="00B057D3">
            <w:pPr>
              <w:pStyle w:val="TAC"/>
              <w:rPr>
                <w:ins w:id="46" w:author="[AEM, Huawei] 01-2022" w:date="2022-01-28T18:03:00Z"/>
              </w:rPr>
            </w:pPr>
            <w:ins w:id="47" w:author="[AEM, Huawei] 01-2022" w:date="2022-01-28T18:03:00Z">
              <w:r>
                <w:t>6.1.6.2.</w:t>
              </w:r>
              <w:r>
                <w:rPr>
                  <w:highlight w:val="yellow"/>
                </w:rPr>
                <w:t>y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D3" w:rsidRDefault="00B057D3" w:rsidP="007060B2">
            <w:pPr>
              <w:pStyle w:val="TAL"/>
              <w:rPr>
                <w:ins w:id="48" w:author="[AEM, Huawei] 01-2022" w:date="2022-01-28T18:03:00Z"/>
                <w:rFonts w:cs="Arial"/>
                <w:szCs w:val="18"/>
                <w:lang w:eastAsia="zh-CN"/>
              </w:rPr>
            </w:pPr>
            <w:ins w:id="49" w:author="[AEM, Huawei] 01-2022" w:date="2022-01-28T18:03:00Z">
              <w:r>
                <w:rPr>
                  <w:rFonts w:cs="Arial"/>
                  <w:szCs w:val="18"/>
                  <w:lang w:eastAsia="zh-CN"/>
                </w:rPr>
                <w:t xml:space="preserve">Represents the C2 </w:t>
              </w:r>
            </w:ins>
            <w:ins w:id="50" w:author="[AEM, Huawei] 01-2022" w:date="2022-01-28T18:09:00Z">
              <w:r w:rsidR="007060B2">
                <w:rPr>
                  <w:rFonts w:cs="Arial"/>
                  <w:szCs w:val="18"/>
                  <w:lang w:eastAsia="zh-CN"/>
                </w:rPr>
                <w:t>link quality thresholds</w:t>
              </w:r>
            </w:ins>
            <w:ins w:id="51" w:author="[AEM, Huawei] 01-2022" w:date="2022-01-28T18:0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D3" w:rsidRDefault="00B057D3" w:rsidP="00B057D3">
            <w:pPr>
              <w:pStyle w:val="TAL"/>
              <w:rPr>
                <w:ins w:id="52" w:author="[AEM, Huawei] 01-2022" w:date="2022-01-28T18:03:00Z"/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 w:rsidRPr="00D460BB">
              <w:t>C2OpModeMngtCompStatus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Represents the C2 operation mode management completion status for a </w:t>
            </w:r>
            <w:r w:rsidRPr="00D460BB">
              <w:t>UAS (i.e. pair of UAV and UAV-C)</w:t>
            </w:r>
            <w:r w:rsidRPr="009D448A"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C2OpModeStatus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6.1.6.3.6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C2 operation mode management completion status</w:t>
            </w:r>
            <w:r w:rsidRPr="009D448A"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C2Result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result of an action related to C2 of a UAS.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C2ServiceArea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6.1.6.2.8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C2 service area.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  <w:ins w:id="53" w:author="[AEM, Huawei] 01-2022" w:date="2022-01-27T17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54" w:author="[AEM, Huawei] 01-2022" w:date="2022-01-27T17:44:00Z"/>
              </w:rPr>
            </w:pPr>
            <w:ins w:id="55" w:author="[AEM, Huawei] 01-2022" w:date="2022-01-27T17:44:00Z">
              <w:r w:rsidRPr="003E0907">
                <w:t>C2SwitchPolic</w:t>
              </w:r>
              <w:r>
                <w:t>ies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C"/>
              <w:rPr>
                <w:ins w:id="56" w:author="[AEM, Huawei] 01-2022" w:date="2022-01-27T17:44:00Z"/>
              </w:rPr>
            </w:pPr>
            <w:ins w:id="57" w:author="[AEM, Huawei] 01-2022" w:date="2022-01-27T17:44:00Z">
              <w:r>
                <w:t>6.1.6.2.</w:t>
              </w:r>
              <w:r w:rsidRPr="003D152A">
                <w:rPr>
                  <w:highlight w:val="yellow"/>
                </w:rPr>
                <w:t>x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58" w:author="[AEM, Huawei] 01-2022" w:date="2022-01-27T17:44:00Z"/>
                <w:rFonts w:cs="Arial"/>
                <w:szCs w:val="18"/>
                <w:lang w:eastAsia="zh-CN"/>
              </w:rPr>
            </w:pPr>
            <w:ins w:id="59" w:author="[AEM, Huawei] 01-2022" w:date="2022-01-27T17:44:00Z">
              <w:r>
                <w:rPr>
                  <w:rFonts w:cs="Arial"/>
                  <w:szCs w:val="18"/>
                  <w:lang w:eastAsia="zh-CN"/>
                </w:rPr>
                <w:t>Represents the C2 operation mode switching policies.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60" w:author="[AEM, Huawei] 01-2022" w:date="2022-01-27T17:44:00Z"/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UAS (i.e. pair of UAV and UAV-C).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6.1.6.2.7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UAV (e.g. UAV, UAV-C).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C2CommMode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6.1.6.3.3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C80D17">
              <w:rPr>
                <w:rFonts w:cs="Arial"/>
                <w:szCs w:val="18"/>
                <w:lang w:eastAsia="zh-CN"/>
              </w:rPr>
              <w:t>C2 Communication Modes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C2CommModeSwitching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6.1.6.3.4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</w:t>
            </w:r>
            <w:r w:rsidRPr="00C80D17">
              <w:rPr>
                <w:rFonts w:cs="Arial"/>
                <w:szCs w:val="18"/>
                <w:lang w:eastAsia="zh-CN"/>
              </w:rPr>
              <w:t xml:space="preserve">epresents 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C80D17">
              <w:rPr>
                <w:rFonts w:cs="Arial"/>
                <w:szCs w:val="18"/>
                <w:lang w:eastAsia="zh-CN"/>
              </w:rPr>
              <w:t xml:space="preserve">Mode Switching </w:t>
            </w:r>
            <w:r>
              <w:rPr>
                <w:rFonts w:cs="Arial"/>
                <w:szCs w:val="18"/>
                <w:lang w:eastAsia="zh-CN"/>
              </w:rPr>
              <w:t>types.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C2SwitchingCause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6.1.6.3.5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C2 Communication Mode switching cause.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D152A" w:rsidRDefault="003D152A" w:rsidP="003D152A"/>
    <w:p w:rsidR="003D152A" w:rsidRDefault="003D152A" w:rsidP="003D152A">
      <w:r>
        <w:t>Table 6.1.6.1-2 specifies data types re-used by the UAE_C2OperationModeManagement API from other specifications, including a reference to their respective specifications and when needed, a short description of their use within the UAE_C2OperationModeManagement API.</w:t>
      </w:r>
    </w:p>
    <w:p w:rsidR="003D152A" w:rsidRDefault="003D152A" w:rsidP="003D152A">
      <w:pPr>
        <w:pStyle w:val="TH"/>
      </w:pPr>
      <w:r>
        <w:t>Table 6.1.6.1-2: UAE_C2OperationModeManagement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747"/>
        <w:gridCol w:w="3703"/>
        <w:gridCol w:w="2252"/>
      </w:tblGrid>
      <w:tr w:rsidR="003D152A" w:rsidTr="00A67241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52A" w:rsidRDefault="003D152A" w:rsidP="00A67241">
            <w:pPr>
              <w:pStyle w:val="TAH"/>
            </w:pPr>
            <w:r>
              <w:t>Reference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Comments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52A" w:rsidRDefault="003D152A" w:rsidP="00A67241">
            <w:pPr>
              <w:pStyle w:val="TAH"/>
            </w:pPr>
            <w:r>
              <w:t>Applicability</w:t>
            </w:r>
          </w:p>
        </w:tc>
      </w:tr>
      <w:tr w:rsidR="003D152A" w:rsidTr="00A67241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external group identifier.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Pr="00690A26" w:rsidRDefault="003D152A" w:rsidP="00A67241">
            <w:pPr>
              <w:pStyle w:val="TAC"/>
            </w:pPr>
            <w:r w:rsidRPr="00690A26">
              <w:t>3GPP TS 29.</w:t>
            </w:r>
            <w:r>
              <w:t>572</w:t>
            </w:r>
            <w:r w:rsidRPr="00690A26">
              <w:t> [</w:t>
            </w:r>
            <w:r>
              <w:t>8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geographical area.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A6775E" w:rsidTr="00A67241">
        <w:trPr>
          <w:jc w:val="center"/>
          <w:ins w:id="61" w:author="[AEM, Huawei] 01-2022" w:date="2022-01-28T18:12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Default="00A6775E" w:rsidP="00A6775E">
            <w:pPr>
              <w:pStyle w:val="TAL"/>
              <w:rPr>
                <w:ins w:id="62" w:author="[AEM, Huawei] 01-2022" w:date="2022-01-28T18:12:00Z"/>
                <w:lang w:eastAsia="zh-CN"/>
              </w:rPr>
            </w:pPr>
            <w:proofErr w:type="spellStart"/>
            <w:ins w:id="63" w:author="[AEM, Huawei] 01-2022" w:date="2022-01-28T18:12:00Z">
              <w:r>
                <w:t>Gpsi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Pr="00690A26" w:rsidRDefault="00A6775E" w:rsidP="00A6775E">
            <w:pPr>
              <w:pStyle w:val="TAC"/>
              <w:rPr>
                <w:ins w:id="64" w:author="[AEM, Huawei] 01-2022" w:date="2022-01-28T18:12:00Z"/>
              </w:rPr>
            </w:pPr>
            <w:ins w:id="65" w:author="[AEM, Huawei] 01-2022" w:date="2022-01-28T18:12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  <w:r>
                <w:t>7</w:t>
              </w:r>
              <w:r w:rsidRPr="00690A26"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Default="00A6775E" w:rsidP="00A6775E">
            <w:pPr>
              <w:pStyle w:val="TAL"/>
              <w:rPr>
                <w:ins w:id="66" w:author="[AEM, Huawei] 01-2022" w:date="2022-01-28T18:12:00Z"/>
                <w:rFonts w:cs="Arial"/>
                <w:szCs w:val="18"/>
              </w:rPr>
            </w:pPr>
            <w:ins w:id="67" w:author="[AEM, Huawei] 01-2022" w:date="2022-01-28T18:12:00Z">
              <w:r>
                <w:rPr>
                  <w:rFonts w:cs="Arial"/>
                  <w:szCs w:val="18"/>
                </w:rPr>
                <w:t>Represents a GPSI.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Default="00A6775E" w:rsidP="00A6775E">
            <w:pPr>
              <w:pStyle w:val="TAL"/>
              <w:rPr>
                <w:ins w:id="68" w:author="[AEM, Huawei] 01-2022" w:date="2022-01-28T18:12:00Z"/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Pr="00690A26" w:rsidRDefault="003D152A" w:rsidP="00A67241">
            <w:pPr>
              <w:pStyle w:val="TAC"/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NCGI.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Del="00A6775E" w:rsidTr="00A67241">
        <w:trPr>
          <w:jc w:val="center"/>
          <w:del w:id="69" w:author="[AEM, Huawei] 01-2022" w:date="2022-01-28T18:12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Del="00A6775E" w:rsidRDefault="003D152A" w:rsidP="00A67241">
            <w:pPr>
              <w:pStyle w:val="TAL"/>
              <w:rPr>
                <w:del w:id="70" w:author="[AEM, Huawei] 01-2022" w:date="2022-01-28T18:12:00Z"/>
              </w:rPr>
            </w:pPr>
            <w:del w:id="71" w:author="[AEM, Huawei] 01-2022" w:date="2022-01-28T18:12:00Z">
              <w:r w:rsidDel="00A6775E">
                <w:delText>Gpsi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Del="00A6775E" w:rsidRDefault="003D152A" w:rsidP="00A67241">
            <w:pPr>
              <w:pStyle w:val="TAC"/>
              <w:rPr>
                <w:del w:id="72" w:author="[AEM, Huawei] 01-2022" w:date="2022-01-28T18:12:00Z"/>
              </w:rPr>
            </w:pPr>
            <w:del w:id="73" w:author="[AEM, Huawei] 01-2022" w:date="2022-01-28T18:12:00Z">
              <w:r w:rsidRPr="00690A26" w:rsidDel="00A6775E">
                <w:delText>3GPP TS 29.</w:delText>
              </w:r>
              <w:r w:rsidDel="00A6775E">
                <w:delText>571</w:delText>
              </w:r>
              <w:r w:rsidRPr="00690A26" w:rsidDel="00A6775E">
                <w:delText> [</w:delText>
              </w:r>
              <w:r w:rsidDel="00A6775E">
                <w:delText>7</w:delText>
              </w:r>
              <w:r w:rsidRPr="00690A26" w:rsidDel="00A6775E">
                <w:delText>]</w:delText>
              </w:r>
            </w:del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Del="00A6775E" w:rsidRDefault="003D152A" w:rsidP="00A67241">
            <w:pPr>
              <w:pStyle w:val="TAL"/>
              <w:rPr>
                <w:del w:id="74" w:author="[AEM, Huawei] 01-2022" w:date="2022-01-28T18:12:00Z"/>
                <w:rFonts w:cs="Arial"/>
                <w:szCs w:val="18"/>
              </w:rPr>
            </w:pPr>
            <w:del w:id="75" w:author="[AEM, Huawei] 01-2022" w:date="2022-01-28T18:12:00Z">
              <w:r w:rsidDel="00A6775E">
                <w:rPr>
                  <w:rFonts w:cs="Arial"/>
                  <w:szCs w:val="18"/>
                </w:rPr>
                <w:delText>Represents a GPSI.</w:delText>
              </w:r>
            </w:del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Del="00A6775E" w:rsidRDefault="003D152A" w:rsidP="00A67241">
            <w:pPr>
              <w:pStyle w:val="TAL"/>
              <w:rPr>
                <w:del w:id="76" w:author="[AEM, Huawei] 01-2022" w:date="2022-01-28T18:12:00Z"/>
                <w:rFonts w:cs="Arial"/>
                <w:szCs w:val="18"/>
              </w:rPr>
            </w:pPr>
          </w:p>
        </w:tc>
      </w:tr>
      <w:tr w:rsidR="00A6775E" w:rsidTr="00A67241">
        <w:trPr>
          <w:jc w:val="center"/>
          <w:ins w:id="77" w:author="[AEM, Huawei] 01-2022" w:date="2022-01-28T18:12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Default="00A6775E" w:rsidP="00A6775E">
            <w:pPr>
              <w:pStyle w:val="TAL"/>
              <w:rPr>
                <w:ins w:id="78" w:author="[AEM, Huawei] 01-2022" w:date="2022-01-28T18:12:00Z"/>
              </w:rPr>
            </w:pPr>
            <w:proofErr w:type="spellStart"/>
            <w:ins w:id="79" w:author="[AEM, Huawei] 01-2022" w:date="2022-01-28T18:12:00Z">
              <w:r w:rsidRPr="00C33CCA">
                <w:t>PacketLossRate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Pr="00690A26" w:rsidRDefault="00A6775E" w:rsidP="00A6775E">
            <w:pPr>
              <w:pStyle w:val="TAC"/>
              <w:rPr>
                <w:ins w:id="80" w:author="[AEM, Huawei] 01-2022" w:date="2022-01-28T18:12:00Z"/>
              </w:rPr>
            </w:pPr>
            <w:ins w:id="81" w:author="[AEM, Huawei] 01-2022" w:date="2022-01-28T18:12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  <w:r>
                <w:t>7</w:t>
              </w:r>
              <w:r w:rsidRPr="00690A26"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Default="00A6775E" w:rsidP="00A6775E">
            <w:pPr>
              <w:pStyle w:val="TAL"/>
              <w:rPr>
                <w:ins w:id="82" w:author="[AEM, Huawei] 01-2022" w:date="2022-01-28T18:12:00Z"/>
                <w:rFonts w:cs="Arial"/>
                <w:szCs w:val="18"/>
              </w:rPr>
            </w:pPr>
            <w:ins w:id="83" w:author="[AEM, Huawei] 01-2022" w:date="2022-01-28T18:12:00Z">
              <w:r>
                <w:rPr>
                  <w:rFonts w:cs="Arial"/>
                  <w:szCs w:val="18"/>
                </w:rPr>
                <w:t>Represents the packet loss rate.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Default="00A6775E" w:rsidP="00A6775E">
            <w:pPr>
              <w:pStyle w:val="TAL"/>
              <w:rPr>
                <w:ins w:id="84" w:author="[AEM, Huawei] 01-2022" w:date="2022-01-28T18:12:00Z"/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Tai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Pr="00690A26" w:rsidRDefault="003D152A" w:rsidP="00A67241">
            <w:pPr>
              <w:pStyle w:val="TAC"/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tracking area identifier.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 w:rsidRPr="00690A26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D152A" w:rsidRDefault="003D152A" w:rsidP="003D152A"/>
    <w:bookmarkEnd w:id="36"/>
    <w:bookmarkEnd w:id="37"/>
    <w:bookmarkEnd w:id="38"/>
    <w:p w:rsidR="005D53F9" w:rsidRDefault="005D53F9" w:rsidP="005D5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D152A" w:rsidRDefault="003D152A" w:rsidP="003D152A">
      <w:pPr>
        <w:pStyle w:val="Heading5"/>
      </w:pPr>
      <w:bookmarkStart w:id="85" w:name="_Toc93679410"/>
      <w:r>
        <w:lastRenderedPageBreak/>
        <w:t>6.1.6.2.2</w:t>
      </w:r>
      <w:r>
        <w:tab/>
        <w:t xml:space="preserve">Type: </w:t>
      </w:r>
      <w:proofErr w:type="spellStart"/>
      <w:r>
        <w:t>ConfigureData</w:t>
      </w:r>
      <w:bookmarkEnd w:id="85"/>
      <w:proofErr w:type="spellEnd"/>
    </w:p>
    <w:p w:rsidR="003D152A" w:rsidRDefault="003D152A" w:rsidP="003D152A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ConfigureData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52A" w:rsidRDefault="003D152A" w:rsidP="00A67241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52A" w:rsidRDefault="003D152A" w:rsidP="00A672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uassId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t>Contains the i</w:t>
            </w:r>
            <w:r w:rsidRPr="009D448A">
              <w:t xml:space="preserve">dentity of the </w:t>
            </w:r>
            <w:r>
              <w:t>UASS</w:t>
            </w:r>
            <w:r w:rsidRPr="009D448A">
              <w:t xml:space="preserve"> </w:t>
            </w:r>
            <w:r>
              <w:t>communicating the C2 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 xml:space="preserve">configuration information for a UAS </w:t>
            </w:r>
            <w:r w:rsidRPr="00CF197D">
              <w:t>(i.e. pair of UAV and UAV-C)</w:t>
            </w:r>
            <w:r>
              <w:t>. It takes the form of a URI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 xml:space="preserve">provided </w:t>
            </w:r>
            <w:r w:rsidRPr="009D448A">
              <w:t xml:space="preserve">C2 </w:t>
            </w:r>
            <w:r>
              <w:t>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>configuration information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destined.</w:t>
            </w:r>
          </w:p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r>
              <w:rPr>
                <w:rFonts w:cs="Arial"/>
                <w:szCs w:val="18"/>
              </w:rPr>
              <w:t>a collection of 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 xml:space="preserve">CAA </w:t>
            </w:r>
            <w:r>
              <w:rPr>
                <w:rFonts w:cs="Arial"/>
                <w:szCs w:val="18"/>
              </w:rPr>
              <w:t xml:space="preserve">level UAV </w:t>
            </w:r>
            <w:r w:rsidRPr="009D448A">
              <w:rPr>
                <w:rFonts w:cs="Arial"/>
                <w:szCs w:val="18"/>
              </w:rPr>
              <w:t>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allowedC2CommModes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array(C2CommMode)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allowed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>mode</w:t>
            </w:r>
            <w:r>
              <w:rPr>
                <w:rFonts w:cs="Arial"/>
                <w:szCs w:val="18"/>
              </w:rPr>
              <w:t>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c2CommModeSwitchReq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array(C2CommModeSwitching)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EB2FEC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types </w:t>
            </w:r>
            <w:r w:rsidRPr="00EB2FEC">
              <w:rPr>
                <w:rFonts w:cs="Arial"/>
                <w:szCs w:val="18"/>
              </w:rPr>
              <w:t>to be supported by the UAE server</w:t>
            </w:r>
            <w:r>
              <w:rPr>
                <w:rFonts w:cs="Arial"/>
                <w:szCs w:val="18"/>
              </w:rPr>
              <w:t>. This can be:</w:t>
            </w:r>
          </w:p>
          <w:p w:rsidR="003D152A" w:rsidRDefault="003D152A" w:rsidP="003D152A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 xml:space="preserve">C2 Communication" </w:t>
            </w:r>
            <w:r w:rsidRPr="00EB2FEC">
              <w:rPr>
                <w:rFonts w:cs="Arial"/>
                <w:szCs w:val="18"/>
              </w:rPr>
              <w:t xml:space="preserve">to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Communication";</w:t>
            </w:r>
          </w:p>
          <w:p w:rsidR="003D152A" w:rsidRDefault="003D152A" w:rsidP="003D152A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>C2 Communication"; and/</w:t>
            </w:r>
            <w:r w:rsidRPr="00EB2FEC">
              <w:rPr>
                <w:rFonts w:cs="Arial"/>
                <w:szCs w:val="18"/>
              </w:rPr>
              <w:t>or</w:t>
            </w:r>
          </w:p>
          <w:p w:rsidR="003D152A" w:rsidRDefault="003D152A" w:rsidP="003D152A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"Direct</w:t>
            </w:r>
            <w:r w:rsidRPr="00EB2FEC">
              <w:rPr>
                <w:rFonts w:cs="Arial"/>
                <w:szCs w:val="18"/>
              </w:rPr>
              <w:t xml:space="preserve">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notification URI via which the UASS desires to receive notifications from the UAE Server.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primaryC2CommMode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primary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secondaryC2CommMode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secondary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When provided,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  <w:ins w:id="86" w:author="[AEM, Huawei] 01-2022" w:date="2022-01-27T17:4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87" w:author="[AEM, Huawei] 01-2022" w:date="2022-01-27T17:46:00Z"/>
              </w:rPr>
            </w:pPr>
            <w:ins w:id="88" w:author="[AEM, Huawei] 01-2022" w:date="2022-01-27T17:46:00Z">
              <w:r>
                <w:t>c2SwitchPolicies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89" w:author="[AEM, Huawei] 01-2022" w:date="2022-01-27T17:46:00Z"/>
              </w:rPr>
            </w:pPr>
            <w:ins w:id="90" w:author="[AEM, Huawei] 01-2022" w:date="2022-01-27T17:46:00Z">
              <w:r>
                <w:t>C2SwitchPolicies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C"/>
              <w:rPr>
                <w:ins w:id="91" w:author="[AEM, Huawei] 01-2022" w:date="2022-01-27T17:46:00Z"/>
              </w:rPr>
            </w:pPr>
            <w:ins w:id="92" w:author="[AEM, Huawei] 01-2022" w:date="2022-01-27T17:4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C"/>
              <w:rPr>
                <w:ins w:id="93" w:author="[AEM, Huawei] 01-2022" w:date="2022-01-27T17:46:00Z"/>
              </w:rPr>
            </w:pPr>
            <w:ins w:id="94" w:author="[AEM, Huawei] 01-2022" w:date="2022-01-27T17:46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95" w:author="[AEM, Huawei] 01-2022" w:date="2022-01-27T17:46:00Z"/>
                <w:rFonts w:cs="Arial"/>
                <w:szCs w:val="18"/>
              </w:rPr>
            </w:pPr>
            <w:ins w:id="96" w:author="[AEM, Huawei] 01-2022" w:date="2022-01-27T17:46:00Z">
              <w:r>
                <w:rPr>
                  <w:rFonts w:cs="Arial"/>
                  <w:szCs w:val="18"/>
                </w:rPr>
                <w:t xml:space="preserve">Contains </w:t>
              </w:r>
              <w:r w:rsidRPr="002D1B0A">
                <w:rPr>
                  <w:rFonts w:cs="Arial"/>
                  <w:szCs w:val="18"/>
                </w:rPr>
                <w:t xml:space="preserve">the C2 operation mode </w:t>
              </w:r>
              <w:r>
                <w:rPr>
                  <w:rFonts w:cs="Arial"/>
                  <w:szCs w:val="18"/>
                </w:rPr>
                <w:t>switching policies</w:t>
              </w:r>
              <w:r w:rsidRPr="002D1B0A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97" w:author="[AEM, Huawei] 01-2022" w:date="2022-01-27T17:46:00Z"/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c2ServiceArea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C2ServiceArea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area within which</w:t>
            </w:r>
            <w:r w:rsidRPr="002D1B0A">
              <w:rPr>
                <w:rFonts w:cs="Arial"/>
                <w:szCs w:val="18"/>
              </w:rPr>
              <w:t xml:space="preserve"> the C2 operation mode management request applies. This can be </w:t>
            </w:r>
            <w:r>
              <w:rPr>
                <w:rFonts w:cs="Arial"/>
                <w:szCs w:val="18"/>
              </w:rPr>
              <w:t>a geographical area</w:t>
            </w:r>
            <w:r w:rsidRPr="002D1B0A">
              <w:rPr>
                <w:rFonts w:cs="Arial"/>
                <w:szCs w:val="18"/>
              </w:rPr>
              <w:t xml:space="preserve"> or </w:t>
            </w:r>
            <w:r>
              <w:rPr>
                <w:rFonts w:cs="Arial"/>
                <w:szCs w:val="18"/>
              </w:rPr>
              <w:t xml:space="preserve">a </w:t>
            </w:r>
            <w:r w:rsidRPr="002D1B0A">
              <w:rPr>
                <w:rFonts w:cs="Arial"/>
                <w:szCs w:val="18"/>
              </w:rPr>
              <w:t>topological area.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D152A" w:rsidRDefault="003D152A" w:rsidP="003D152A">
      <w:pPr>
        <w:rPr>
          <w:lang w:val="en-US"/>
        </w:rPr>
      </w:pPr>
    </w:p>
    <w:p w:rsidR="003D152A" w:rsidRPr="00FC5134" w:rsidDel="003D152A" w:rsidRDefault="003D152A" w:rsidP="003D152A">
      <w:pPr>
        <w:pStyle w:val="EditorsNote"/>
        <w:rPr>
          <w:del w:id="98" w:author="[AEM, Huawei] 01-2022" w:date="2022-01-27T17:46:00Z"/>
          <w:rFonts w:eastAsia="Times New Roman"/>
        </w:rPr>
      </w:pPr>
      <w:del w:id="99" w:author="[AEM, Huawei] 01-2022" w:date="2022-01-27T17:46:00Z">
        <w:r w:rsidRPr="00FC5134" w:rsidDel="003D152A">
          <w:rPr>
            <w:rFonts w:eastAsia="Times New Roman"/>
          </w:rPr>
          <w:delText>Editor's note:</w:delText>
        </w:r>
        <w:r w:rsidRPr="00FC5134" w:rsidDel="003D152A">
          <w:rPr>
            <w:rFonts w:eastAsia="Times New Roman"/>
          </w:rPr>
          <w:tab/>
        </w:r>
        <w:r w:rsidDel="003D152A">
          <w:rPr>
            <w:rFonts w:eastAsia="Times New Roman"/>
          </w:rPr>
          <w:delText>The definition of the C2 switching policies and the associated attributes and data types is FFS</w:delText>
        </w:r>
        <w:r w:rsidRPr="00FC5134" w:rsidDel="003D152A">
          <w:rPr>
            <w:rFonts w:eastAsia="Times New Roman"/>
          </w:rPr>
          <w:delText>.</w:delText>
        </w:r>
      </w:del>
    </w:p>
    <w:bookmarkEnd w:id="39"/>
    <w:bookmarkEnd w:id="40"/>
    <w:bookmarkEnd w:id="41"/>
    <w:p w:rsidR="002D4F15" w:rsidRDefault="002D4F15" w:rsidP="002D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D4F15" w:rsidRPr="0073582D" w:rsidRDefault="002D4F15" w:rsidP="002D4F15"/>
    <w:p w:rsidR="002D4F15" w:rsidRDefault="002D4F15" w:rsidP="002D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3D152A" w:rsidRDefault="003D152A" w:rsidP="003D152A">
      <w:pPr>
        <w:pStyle w:val="Heading5"/>
        <w:rPr>
          <w:ins w:id="100" w:author="[AEM, Huawei] 01-2022" w:date="2022-01-27T17:47:00Z"/>
        </w:rPr>
      </w:pPr>
      <w:ins w:id="101" w:author="[AEM, Huawei] 01-2022" w:date="2022-01-27T17:47:00Z">
        <w:r>
          <w:t>6.1.6.2.</w:t>
        </w:r>
        <w:r w:rsidRPr="003D152A">
          <w:rPr>
            <w:highlight w:val="yellow"/>
          </w:rPr>
          <w:t>x</w:t>
        </w:r>
        <w:r>
          <w:tab/>
          <w:t>Type: C2SwitchPolicies</w:t>
        </w:r>
      </w:ins>
    </w:p>
    <w:p w:rsidR="003D152A" w:rsidRDefault="003D152A" w:rsidP="003D152A">
      <w:pPr>
        <w:pStyle w:val="TH"/>
        <w:rPr>
          <w:ins w:id="102" w:author="[AEM, Huawei] 01-2022" w:date="2022-01-27T17:47:00Z"/>
        </w:rPr>
      </w:pPr>
      <w:ins w:id="103" w:author="[AEM, Huawei] 01-2022" w:date="2022-01-27T17:47:00Z">
        <w:r>
          <w:rPr>
            <w:noProof/>
          </w:rPr>
          <w:t>Table </w:t>
        </w:r>
        <w:r>
          <w:t>6.1.6.2.</w:t>
        </w:r>
        <w:r w:rsidRPr="003D152A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C2SwitchPolicies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D152A" w:rsidTr="00A67241">
        <w:trPr>
          <w:jc w:val="center"/>
          <w:ins w:id="104" w:author="[AEM, Huawei] 01-2022" w:date="2022-01-27T17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52A" w:rsidRDefault="003D152A" w:rsidP="00A67241">
            <w:pPr>
              <w:pStyle w:val="TAH"/>
              <w:rPr>
                <w:ins w:id="105" w:author="[AEM, Huawei] 01-2022" w:date="2022-01-27T17:47:00Z"/>
              </w:rPr>
            </w:pPr>
            <w:ins w:id="106" w:author="[AEM, Huawei] 01-2022" w:date="2022-01-27T17:47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52A" w:rsidRDefault="003D152A" w:rsidP="00A67241">
            <w:pPr>
              <w:pStyle w:val="TAH"/>
              <w:rPr>
                <w:ins w:id="107" w:author="[AEM, Huawei] 01-2022" w:date="2022-01-27T17:47:00Z"/>
              </w:rPr>
            </w:pPr>
            <w:ins w:id="108" w:author="[AEM, Huawei] 01-2022" w:date="2022-01-27T17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52A" w:rsidRDefault="003D152A" w:rsidP="00A67241">
            <w:pPr>
              <w:pStyle w:val="TAH"/>
              <w:rPr>
                <w:ins w:id="109" w:author="[AEM, Huawei] 01-2022" w:date="2022-01-27T17:47:00Z"/>
              </w:rPr>
            </w:pPr>
            <w:ins w:id="110" w:author="[AEM, Huawei] 01-2022" w:date="2022-01-27T17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152A" w:rsidRDefault="003D152A" w:rsidP="00A67241">
            <w:pPr>
              <w:pStyle w:val="TAH"/>
              <w:jc w:val="left"/>
              <w:rPr>
                <w:ins w:id="111" w:author="[AEM, Huawei] 01-2022" w:date="2022-01-27T17:47:00Z"/>
              </w:rPr>
            </w:pPr>
            <w:ins w:id="112" w:author="[AEM, Huawei] 01-2022" w:date="2022-01-27T17:4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52A" w:rsidRDefault="003D152A" w:rsidP="00A67241">
            <w:pPr>
              <w:pStyle w:val="TAH"/>
              <w:rPr>
                <w:ins w:id="113" w:author="[AEM, Huawei] 01-2022" w:date="2022-01-27T17:47:00Z"/>
                <w:rFonts w:cs="Arial"/>
                <w:szCs w:val="18"/>
              </w:rPr>
            </w:pPr>
            <w:ins w:id="114" w:author="[AEM, Huawei] 01-2022" w:date="2022-01-27T17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152A" w:rsidRDefault="003D152A" w:rsidP="00A67241">
            <w:pPr>
              <w:pStyle w:val="TAH"/>
              <w:rPr>
                <w:ins w:id="115" w:author="[AEM, Huawei] 01-2022" w:date="2022-01-27T17:47:00Z"/>
                <w:rFonts w:cs="Arial"/>
                <w:szCs w:val="18"/>
              </w:rPr>
            </w:pPr>
            <w:ins w:id="116" w:author="[AEM, Huawei] 01-2022" w:date="2022-01-27T17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D152A" w:rsidTr="00A67241">
        <w:trPr>
          <w:jc w:val="center"/>
          <w:ins w:id="117" w:author="[AEM, Huawei] 01-2022" w:date="2022-01-27T17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A67241" w:rsidP="00A67241">
            <w:pPr>
              <w:pStyle w:val="TAL"/>
              <w:rPr>
                <w:ins w:id="118" w:author="[AEM, Huawei] 01-2022" w:date="2022-01-27T17:47:00Z"/>
              </w:rPr>
            </w:pPr>
            <w:ins w:id="119" w:author="[AEM, Huawei] 01-2022" w:date="2022-01-27T17:50:00Z">
              <w:r>
                <w:t>direct</w:t>
              </w:r>
            </w:ins>
            <w:ins w:id="120" w:author="[AEM, Huawei] 01-2022" w:date="2022-01-27T18:06:00Z">
              <w:r w:rsidR="00124345">
                <w:t>C2</w:t>
              </w:r>
            </w:ins>
            <w:ins w:id="121" w:author="[AEM, Huawei] 01-2022" w:date="2022-01-27T17:50:00Z">
              <w:r>
                <w:t>LinkQuality</w:t>
              </w:r>
            </w:ins>
            <w:ins w:id="122" w:author="[AEM, Huawei] 01-2022" w:date="2022-01-27T20:22:00Z">
              <w:r w:rsidR="008E4897">
                <w:t>Thrlds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124345" w:rsidP="00A67241">
            <w:pPr>
              <w:pStyle w:val="TAL"/>
              <w:rPr>
                <w:ins w:id="123" w:author="[AEM, Huawei] 01-2022" w:date="2022-01-27T17:47:00Z"/>
              </w:rPr>
            </w:pPr>
            <w:ins w:id="124" w:author="[AEM, Huawei] 01-2022" w:date="2022-01-27T18:06:00Z">
              <w:r>
                <w:t>C2LinkQuality</w:t>
              </w:r>
            </w:ins>
            <w:ins w:id="125" w:author="[AEM, Huawei] 01-2022" w:date="2022-01-28T18:05:00Z">
              <w:r w:rsidR="00B057D3">
                <w:t>Thrlds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F377F1" w:rsidP="00A67241">
            <w:pPr>
              <w:pStyle w:val="TAC"/>
              <w:rPr>
                <w:ins w:id="126" w:author="[AEM, Huawei] 01-2022" w:date="2022-01-27T17:47:00Z"/>
              </w:rPr>
            </w:pPr>
            <w:ins w:id="127" w:author="[AEM, Huawei] 01-2022" w:date="2022-01-28T18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4D0E2B">
            <w:pPr>
              <w:pStyle w:val="TAC"/>
              <w:rPr>
                <w:ins w:id="128" w:author="[AEM, Huawei] 01-2022" w:date="2022-01-27T17:47:00Z"/>
              </w:rPr>
            </w:pPr>
            <w:ins w:id="129" w:author="[AEM, Huawei] 01-2022" w:date="2022-01-27T17:47:00Z">
              <w:r>
                <w:t>0</w:t>
              </w:r>
              <w:r w:rsidRPr="007D24F8">
                <w:t>..</w:t>
              </w:r>
            </w:ins>
            <w:ins w:id="130" w:author="[AEM, Huawei] 01-2022" w:date="2022-01-27T18:07:00Z">
              <w:r w:rsidR="004D0E2B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5B30B1">
            <w:pPr>
              <w:pStyle w:val="TAL"/>
              <w:rPr>
                <w:ins w:id="131" w:author="[AEM, Huawei] 01-2022" w:date="2022-01-27T17:47:00Z"/>
                <w:rFonts w:cs="Arial"/>
                <w:szCs w:val="18"/>
              </w:rPr>
            </w:pPr>
            <w:ins w:id="132" w:author="[AEM, Huawei] 01-2022" w:date="2022-01-27T17:47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133" w:author="[AEM, Huawei] 01-2022" w:date="2022-01-27T20:14:00Z">
              <w:r w:rsidR="005B30B1">
                <w:rPr>
                  <w:rFonts w:cs="Arial"/>
                  <w:szCs w:val="18"/>
                </w:rPr>
                <w:t xml:space="preserve">the threshold(s) used to evaluate the quality </w:t>
              </w:r>
            </w:ins>
            <w:ins w:id="134" w:author="[AEM, Huawei] 01-2022" w:date="2022-01-27T20:15:00Z">
              <w:r w:rsidR="005B30B1">
                <w:rPr>
                  <w:rFonts w:cs="Arial"/>
                  <w:szCs w:val="18"/>
                </w:rPr>
                <w:t xml:space="preserve">of the </w:t>
              </w:r>
            </w:ins>
            <w:ins w:id="135" w:author="[AEM, Huawei] 01-2022" w:date="2022-01-27T20:14:00Z">
              <w:r w:rsidR="005B30B1">
                <w:rPr>
                  <w:rFonts w:cs="Arial"/>
                  <w:szCs w:val="18"/>
                </w:rPr>
                <w:t>direct C2 link</w:t>
              </w:r>
            </w:ins>
            <w:ins w:id="136" w:author="[AEM, Huawei] 01-2022" w:date="2022-01-27T17:47:00Z">
              <w:r w:rsidRPr="00F11966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ins w:id="137" w:author="[AEM, Huawei] 01-2022" w:date="2022-01-27T17:47:00Z"/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  <w:ins w:id="138" w:author="[AEM, Huawei] 01-2022" w:date="2022-01-27T17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5B30B1" w:rsidP="008E4897">
            <w:pPr>
              <w:pStyle w:val="TAL"/>
              <w:rPr>
                <w:ins w:id="139" w:author="[AEM, Huawei] 01-2022" w:date="2022-01-27T17:47:00Z"/>
              </w:rPr>
            </w:pPr>
            <w:ins w:id="140" w:author="[AEM, Huawei] 01-2022" w:date="2022-01-27T20:14:00Z">
              <w:r>
                <w:rPr>
                  <w:lang w:eastAsia="zh-CN"/>
                </w:rPr>
                <w:t>uu</w:t>
              </w:r>
            </w:ins>
            <w:ins w:id="141" w:author="[AEM, Huawei] 01-2022" w:date="2022-01-27T18:06:00Z">
              <w:r w:rsidR="00124345">
                <w:rPr>
                  <w:lang w:eastAsia="zh-CN"/>
                </w:rPr>
                <w:t>C2LinkQuality</w:t>
              </w:r>
            </w:ins>
            <w:ins w:id="142" w:author="[AEM, Huawei] 01-2022" w:date="2022-01-27T20:23:00Z">
              <w:r w:rsidR="008E4897">
                <w:t>Thrlds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124345" w:rsidP="00A67241">
            <w:pPr>
              <w:pStyle w:val="TAL"/>
              <w:rPr>
                <w:ins w:id="143" w:author="[AEM, Huawei] 01-2022" w:date="2022-01-27T17:47:00Z"/>
              </w:rPr>
            </w:pPr>
            <w:ins w:id="144" w:author="[AEM, Huawei] 01-2022" w:date="2022-01-27T18:06:00Z">
              <w:r>
                <w:rPr>
                  <w:lang w:eastAsia="zh-CN"/>
                </w:rPr>
                <w:t>C2LinkQuality</w:t>
              </w:r>
            </w:ins>
            <w:ins w:id="145" w:author="[AEM, Huawei] 01-2022" w:date="2022-01-28T18:05:00Z">
              <w:r w:rsidR="00B057D3">
                <w:t>Thrlds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  <w:rPr>
                <w:ins w:id="146" w:author="[AEM, Huawei] 01-2022" w:date="2022-01-27T17:47:00Z"/>
              </w:rPr>
            </w:pPr>
            <w:ins w:id="147" w:author="[AEM, Huawei] 01-2022" w:date="2022-01-27T17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4D0E2B">
            <w:pPr>
              <w:pStyle w:val="TAC"/>
              <w:rPr>
                <w:ins w:id="148" w:author="[AEM, Huawei] 01-2022" w:date="2022-01-27T17:47:00Z"/>
              </w:rPr>
            </w:pPr>
            <w:ins w:id="149" w:author="[AEM, Huawei] 01-2022" w:date="2022-01-27T17:47:00Z">
              <w:r>
                <w:t>0</w:t>
              </w:r>
              <w:r w:rsidRPr="007D24F8">
                <w:t>..</w:t>
              </w:r>
            </w:ins>
            <w:ins w:id="150" w:author="[AEM, Huawei] 01-2022" w:date="2022-01-27T18:07:00Z">
              <w:r w:rsidR="004D0E2B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5B30B1" w:rsidP="00847239">
            <w:pPr>
              <w:pStyle w:val="TAL"/>
              <w:rPr>
                <w:ins w:id="151" w:author="[AEM, Huawei] 01-2022" w:date="2022-01-27T17:47:00Z"/>
                <w:rFonts w:cs="Arial"/>
                <w:szCs w:val="18"/>
              </w:rPr>
            </w:pPr>
            <w:ins w:id="152" w:author="[AEM, Huawei] 01-2022" w:date="2022-01-27T20:15:00Z">
              <w:r>
                <w:rPr>
                  <w:rFonts w:cs="Arial"/>
                  <w:szCs w:val="18"/>
                </w:rPr>
                <w:t xml:space="preserve">Contains the threshold(s) used to evaluate the quality of the </w:t>
              </w:r>
            </w:ins>
            <w:ins w:id="153" w:author="[AEM, Huawei] 01-2022" w:date="2022-01-27T20:17:00Z">
              <w:r w:rsidR="00847239">
                <w:rPr>
                  <w:rFonts w:cs="Arial"/>
                  <w:szCs w:val="18"/>
                </w:rPr>
                <w:t>N</w:t>
              </w:r>
            </w:ins>
            <w:ins w:id="154" w:author="[AEM, Huawei] 01-2022" w:date="2022-01-27T20:15:00Z">
              <w:r w:rsidR="00847239">
                <w:rPr>
                  <w:rFonts w:cs="Arial"/>
                  <w:szCs w:val="18"/>
                </w:rPr>
                <w:t>etwork-</w:t>
              </w:r>
            </w:ins>
            <w:ins w:id="155" w:author="[AEM, Huawei] 01-2022" w:date="2022-01-27T20:17:00Z">
              <w:r w:rsidR="00847239">
                <w:rPr>
                  <w:rFonts w:cs="Arial"/>
                  <w:szCs w:val="18"/>
                </w:rPr>
                <w:t>A</w:t>
              </w:r>
            </w:ins>
            <w:ins w:id="156" w:author="[AEM, Huawei] 01-2022" w:date="2022-01-27T20:15:00Z">
              <w:r>
                <w:rPr>
                  <w:rFonts w:cs="Arial"/>
                  <w:szCs w:val="18"/>
                </w:rPr>
                <w:t xml:space="preserve">ssisted (i.e. </w:t>
              </w:r>
              <w:proofErr w:type="spellStart"/>
              <w:r>
                <w:rPr>
                  <w:rFonts w:cs="Arial"/>
                  <w:szCs w:val="18"/>
                </w:rPr>
                <w:t>Uu</w:t>
              </w:r>
              <w:proofErr w:type="spellEnd"/>
              <w:r>
                <w:rPr>
                  <w:rFonts w:cs="Arial"/>
                  <w:szCs w:val="18"/>
                </w:rPr>
                <w:t xml:space="preserve"> based) C2 link</w:t>
              </w:r>
              <w:r w:rsidRPr="00F11966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ins w:id="157" w:author="[AEM, Huawei] 01-2022" w:date="2022-01-27T17:47:00Z"/>
                <w:rFonts w:cs="Arial"/>
                <w:szCs w:val="18"/>
              </w:rPr>
            </w:pPr>
          </w:p>
        </w:tc>
      </w:tr>
      <w:tr w:rsidR="00F377F1" w:rsidTr="00CF5BCF">
        <w:trPr>
          <w:jc w:val="center"/>
          <w:ins w:id="158" w:author="[AEM, Huawei] 01-2022" w:date="2022-01-28T18:06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F1" w:rsidRPr="00F377F1" w:rsidRDefault="00541F44" w:rsidP="00F377F1">
            <w:pPr>
              <w:pStyle w:val="TAN"/>
              <w:rPr>
                <w:ins w:id="159" w:author="[AEM, Huawei] 01-2022" w:date="2022-01-28T18:06:00Z"/>
                <w:rFonts w:cs="Arial"/>
                <w:szCs w:val="18"/>
              </w:rPr>
            </w:pPr>
            <w:ins w:id="160" w:author="[AEM, Huawei] 01-2022" w:date="2022-01-28T18:07:00Z">
              <w:r>
                <w:rPr>
                  <w:rFonts w:cs="Arial"/>
                  <w:szCs w:val="18"/>
                </w:rPr>
                <w:t>NOTE</w:t>
              </w:r>
              <w:r w:rsidR="00F377F1">
                <w:rPr>
                  <w:rFonts w:cs="Arial"/>
                  <w:szCs w:val="18"/>
                </w:rPr>
                <w:t>:</w:t>
              </w:r>
              <w:r w:rsidR="00F377F1">
                <w:rPr>
                  <w:lang w:val="en-US" w:eastAsia="zh-CN"/>
                </w:rPr>
                <w:tab/>
                <w:t>Either the "</w:t>
              </w:r>
              <w:r w:rsidR="00F377F1">
                <w:t>directC2LinkQualityThrlds" attribute, the "</w:t>
              </w:r>
              <w:r w:rsidR="00F377F1">
                <w:rPr>
                  <w:lang w:eastAsia="zh-CN"/>
                </w:rPr>
                <w:t>uuC2LinkQuality</w:t>
              </w:r>
              <w:r w:rsidR="00F377F1">
                <w:t xml:space="preserve">Thrlds" attribute or both </w:t>
              </w:r>
              <w:r w:rsidR="00F377F1">
                <w:rPr>
                  <w:lang w:val="en-US" w:eastAsia="zh-CN"/>
                </w:rPr>
                <w:t>shall be provided.</w:t>
              </w:r>
            </w:ins>
          </w:p>
        </w:tc>
      </w:tr>
    </w:tbl>
    <w:p w:rsidR="003D152A" w:rsidRPr="00D4667F" w:rsidRDefault="003D152A" w:rsidP="003D152A">
      <w:pPr>
        <w:rPr>
          <w:ins w:id="161" w:author="[AEM, Huawei] 01-2022" w:date="2022-01-27T17:47:00Z"/>
          <w:lang w:val="en-US" w:eastAsia="zh-CN"/>
        </w:rPr>
      </w:pPr>
    </w:p>
    <w:p w:rsidR="00D47251" w:rsidRDefault="00D47251" w:rsidP="00D47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47251" w:rsidRDefault="00D47251" w:rsidP="00D47251">
      <w:pPr>
        <w:pStyle w:val="Heading5"/>
        <w:rPr>
          <w:ins w:id="162" w:author="[AEM, Huawei] 01-2022" w:date="2022-01-27T19:51:00Z"/>
        </w:rPr>
      </w:pPr>
      <w:ins w:id="163" w:author="[AEM, Huawei] 01-2022" w:date="2022-01-27T19:51:00Z">
        <w:r>
          <w:t>6.1.6.2.</w:t>
        </w:r>
        <w:r w:rsidR="00E96E98">
          <w:rPr>
            <w:highlight w:val="yellow"/>
          </w:rPr>
          <w:t>y</w:t>
        </w:r>
        <w:r>
          <w:tab/>
          <w:t xml:space="preserve">Type: </w:t>
        </w:r>
      </w:ins>
      <w:ins w:id="164" w:author="[AEM, Huawei] 01-2022" w:date="2022-01-27T19:52:00Z">
        <w:r w:rsidR="00354686" w:rsidRPr="00354686">
          <w:t>C2LinkQuality</w:t>
        </w:r>
      </w:ins>
      <w:ins w:id="165" w:author="[AEM, Huawei] 01-2022" w:date="2022-01-28T18:05:00Z">
        <w:r w:rsidR="00B057D3">
          <w:t>Thrlds</w:t>
        </w:r>
      </w:ins>
    </w:p>
    <w:p w:rsidR="00D47251" w:rsidRDefault="00D47251" w:rsidP="00D47251">
      <w:pPr>
        <w:pStyle w:val="TH"/>
        <w:rPr>
          <w:ins w:id="166" w:author="[AEM, Huawei] 01-2022" w:date="2022-01-27T19:51:00Z"/>
        </w:rPr>
      </w:pPr>
      <w:ins w:id="167" w:author="[AEM, Huawei] 01-2022" w:date="2022-01-27T19:51:00Z">
        <w:r>
          <w:rPr>
            <w:noProof/>
          </w:rPr>
          <w:t>Table </w:t>
        </w:r>
        <w:r>
          <w:t>6.1.6.2.</w:t>
        </w:r>
      </w:ins>
      <w:ins w:id="168" w:author="[AEM, Huawei] 01-2022" w:date="2022-01-27T20:09:00Z">
        <w:r w:rsidR="00E96E98" w:rsidRPr="00E96E98">
          <w:rPr>
            <w:highlight w:val="yellow"/>
          </w:rPr>
          <w:t>y</w:t>
        </w:r>
      </w:ins>
      <w:ins w:id="169" w:author="[AEM, Huawei] 01-2022" w:date="2022-01-27T19:51:00Z">
        <w:r>
          <w:t xml:space="preserve">-1: </w:t>
        </w:r>
        <w:r>
          <w:rPr>
            <w:noProof/>
          </w:rPr>
          <w:t xml:space="preserve">Definition of type </w:t>
        </w:r>
      </w:ins>
      <w:ins w:id="170" w:author="[AEM, Huawei] 01-2022" w:date="2022-01-27T19:52:00Z">
        <w:r w:rsidR="00354686" w:rsidRPr="00354686">
          <w:t>C2LinkQuality</w:t>
        </w:r>
      </w:ins>
      <w:ins w:id="171" w:author="[AEM, Huawei] 01-2022" w:date="2022-01-28T18:05:00Z">
        <w:r w:rsidR="00B057D3">
          <w:t>Thrlds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D47251" w:rsidTr="00FB3939">
        <w:trPr>
          <w:jc w:val="center"/>
          <w:ins w:id="172" w:author="[AEM, Huawei] 01-2022" w:date="2022-01-27T19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251" w:rsidRDefault="00D47251" w:rsidP="00FB3939">
            <w:pPr>
              <w:pStyle w:val="TAH"/>
              <w:rPr>
                <w:ins w:id="173" w:author="[AEM, Huawei] 01-2022" w:date="2022-01-27T19:51:00Z"/>
              </w:rPr>
            </w:pPr>
            <w:ins w:id="174" w:author="[AEM, Huawei] 01-2022" w:date="2022-01-27T19:51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251" w:rsidRDefault="00D47251" w:rsidP="00FB3939">
            <w:pPr>
              <w:pStyle w:val="TAH"/>
              <w:rPr>
                <w:ins w:id="175" w:author="[AEM, Huawei] 01-2022" w:date="2022-01-27T19:51:00Z"/>
              </w:rPr>
            </w:pPr>
            <w:ins w:id="176" w:author="[AEM, Huawei] 01-2022" w:date="2022-01-27T19:5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251" w:rsidRDefault="00D47251" w:rsidP="00FB3939">
            <w:pPr>
              <w:pStyle w:val="TAH"/>
              <w:rPr>
                <w:ins w:id="177" w:author="[AEM, Huawei] 01-2022" w:date="2022-01-27T19:51:00Z"/>
              </w:rPr>
            </w:pPr>
            <w:ins w:id="178" w:author="[AEM, Huawei] 01-2022" w:date="2022-01-27T19:5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7251" w:rsidRDefault="00D47251" w:rsidP="00FB3939">
            <w:pPr>
              <w:pStyle w:val="TAH"/>
              <w:jc w:val="left"/>
              <w:rPr>
                <w:ins w:id="179" w:author="[AEM, Huawei] 01-2022" w:date="2022-01-27T19:51:00Z"/>
              </w:rPr>
            </w:pPr>
            <w:ins w:id="180" w:author="[AEM, Huawei] 01-2022" w:date="2022-01-27T19:51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251" w:rsidRDefault="00D47251" w:rsidP="00FB3939">
            <w:pPr>
              <w:pStyle w:val="TAH"/>
              <w:rPr>
                <w:ins w:id="181" w:author="[AEM, Huawei] 01-2022" w:date="2022-01-27T19:51:00Z"/>
                <w:rFonts w:cs="Arial"/>
                <w:szCs w:val="18"/>
              </w:rPr>
            </w:pPr>
            <w:ins w:id="182" w:author="[AEM, Huawei] 01-2022" w:date="2022-01-27T19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7251" w:rsidRDefault="00D47251" w:rsidP="00FB3939">
            <w:pPr>
              <w:pStyle w:val="TAH"/>
              <w:rPr>
                <w:ins w:id="183" w:author="[AEM, Huawei] 01-2022" w:date="2022-01-27T19:51:00Z"/>
                <w:rFonts w:cs="Arial"/>
                <w:szCs w:val="18"/>
              </w:rPr>
            </w:pPr>
            <w:ins w:id="184" w:author="[AEM, Huawei] 01-2022" w:date="2022-01-27T19:5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21EEC" w:rsidTr="00FB3939">
        <w:trPr>
          <w:jc w:val="center"/>
          <w:ins w:id="185" w:author="[AEM, Huawei] 01-2022" w:date="2022-01-27T19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186" w:author="[AEM, Huawei] 01-2022" w:date="2022-01-27T19:51:00Z"/>
              </w:rPr>
            </w:pPr>
            <w:proofErr w:type="spellStart"/>
            <w:ins w:id="187" w:author="[AEM, Huawei] 01-2022" w:date="2022-01-27T20:03:00Z">
              <w:r>
                <w:t>nrRsrp</w:t>
              </w:r>
            </w:ins>
            <w:ins w:id="188" w:author="[AEM, Huawei] 01-2022" w:date="2022-01-28T17:50:00Z">
              <w:r w:rsidR="004313B1">
                <w:t>Thrld</w:t>
              </w:r>
            </w:ins>
            <w:ins w:id="189" w:author="[AEM, Huawei] 01-2022" w:date="2022-01-27T20:03:00Z">
              <w:r>
                <w:t>Low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190" w:author="[AEM, Huawei] 01-2022" w:date="2022-01-27T19:51:00Z"/>
              </w:rPr>
            </w:pPr>
            <w:ins w:id="191" w:author="[AEM, Huawei] 01-2022" w:date="2022-01-27T20:03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102781" w:rsidP="00D21EEC">
            <w:pPr>
              <w:pStyle w:val="TAC"/>
              <w:rPr>
                <w:ins w:id="192" w:author="[AEM, Huawei] 01-2022" w:date="2022-01-27T19:51:00Z"/>
              </w:rPr>
            </w:pPr>
            <w:ins w:id="193" w:author="[AEM, Huawei] 01-2022" w:date="2022-01-28T17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C"/>
              <w:rPr>
                <w:ins w:id="194" w:author="[AEM, Huawei] 01-2022" w:date="2022-01-27T19:51:00Z"/>
              </w:rPr>
            </w:pPr>
            <w:ins w:id="195" w:author="[AEM, Huawei] 01-2022" w:date="2022-01-27T20:03:00Z">
              <w:r>
                <w:t>0</w:t>
              </w:r>
              <w:r w:rsidRPr="007D24F8">
                <w:t>..</w:t>
              </w:r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196" w:author="[AEM, Huawei] 01-2022" w:date="2022-01-27T20:03:00Z"/>
                <w:noProof/>
                <w:lang w:eastAsia="zh-CN"/>
              </w:rPr>
            </w:pPr>
            <w:ins w:id="197" w:author="[AEM, Huawei] 01-2022" w:date="2022-01-27T20:03:00Z">
              <w:r>
                <w:rPr>
                  <w:noProof/>
                  <w:lang w:eastAsia="zh-CN"/>
                </w:rPr>
                <w:t>Represents</w:t>
              </w:r>
              <w:r w:rsidRPr="00F11966">
                <w:rPr>
                  <w:noProof/>
                  <w:lang w:eastAsia="zh-CN"/>
                </w:rPr>
                <w:t xml:space="preserve"> the </w:t>
              </w:r>
              <w:r>
                <w:rPr>
                  <w:noProof/>
                  <w:lang w:eastAsia="zh-CN"/>
                </w:rPr>
                <w:t>lower RSRP value t</w:t>
              </w:r>
              <w:r w:rsidRPr="00F11966">
                <w:rPr>
                  <w:noProof/>
                  <w:lang w:eastAsia="zh-CN"/>
                </w:rPr>
                <w:t xml:space="preserve">hreshold </w:t>
              </w:r>
              <w:r>
                <w:rPr>
                  <w:noProof/>
                  <w:lang w:eastAsia="zh-CN"/>
                </w:rPr>
                <w:t>for the direct C2 link.</w:t>
              </w:r>
            </w:ins>
          </w:p>
          <w:p w:rsidR="00D21EEC" w:rsidRDefault="00D21EEC" w:rsidP="00D21EEC">
            <w:pPr>
              <w:pStyle w:val="TAL"/>
              <w:rPr>
                <w:ins w:id="198" w:author="[AEM, Huawei] 01-2022" w:date="2022-01-27T20:03:00Z"/>
                <w:noProof/>
                <w:lang w:eastAsia="zh-CN"/>
              </w:rPr>
            </w:pPr>
          </w:p>
          <w:p w:rsidR="009F2AF1" w:rsidRDefault="00D21EEC" w:rsidP="00D21EEC">
            <w:pPr>
              <w:pStyle w:val="TAL"/>
              <w:rPr>
                <w:ins w:id="199" w:author="[AEM, Huawei] 01-2022" w:date="2022-01-28T17:47:00Z"/>
              </w:rPr>
            </w:pPr>
            <w:ins w:id="200" w:author="[AEM, Huawei] 01-2022" w:date="2022-01-27T20:03:00Z">
              <w:r>
                <w:t>Value range:</w:t>
              </w:r>
              <w:r w:rsidRPr="00F11966">
                <w:t xml:space="preserve"> 0-</w:t>
              </w:r>
              <w:r>
                <w:t>127</w:t>
              </w:r>
              <w:r w:rsidRPr="00F11966">
                <w:t>.</w:t>
              </w:r>
            </w:ins>
          </w:p>
          <w:p w:rsidR="004313B1" w:rsidRDefault="004313B1" w:rsidP="00D21EEC">
            <w:pPr>
              <w:pStyle w:val="TAL"/>
              <w:rPr>
                <w:ins w:id="201" w:author="[AEM, Huawei] 01-2022" w:date="2022-01-28T17:47:00Z"/>
              </w:rPr>
            </w:pPr>
          </w:p>
          <w:p w:rsidR="004313B1" w:rsidRPr="00102781" w:rsidRDefault="004313B1" w:rsidP="00D21EEC">
            <w:pPr>
              <w:pStyle w:val="TAL"/>
              <w:rPr>
                <w:ins w:id="202" w:author="[AEM, Huawei] 01-2022" w:date="2022-01-27T19:51:00Z"/>
              </w:rPr>
            </w:pPr>
            <w:ins w:id="203" w:author="[AEM, Huawei] 01-2022" w:date="2022-01-28T17:47:00Z">
              <w:r>
                <w:t>(NOTE 1)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04" w:author="[AEM, Huawei] 01-2022" w:date="2022-01-27T19:51:00Z"/>
                <w:rFonts w:cs="Arial"/>
                <w:szCs w:val="18"/>
              </w:rPr>
            </w:pPr>
          </w:p>
        </w:tc>
      </w:tr>
      <w:tr w:rsidR="00D21EEC" w:rsidTr="00FB3939">
        <w:trPr>
          <w:jc w:val="center"/>
          <w:ins w:id="205" w:author="[AEM, Huawei] 01-2022" w:date="2022-01-27T19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06" w:author="[AEM, Huawei] 01-2022" w:date="2022-01-27T19:51:00Z"/>
              </w:rPr>
            </w:pPr>
            <w:proofErr w:type="spellStart"/>
            <w:ins w:id="207" w:author="[AEM, Huawei] 01-2022" w:date="2022-01-27T20:03:00Z">
              <w:r>
                <w:t>nrRsrp</w:t>
              </w:r>
            </w:ins>
            <w:ins w:id="208" w:author="[AEM, Huawei] 01-2022" w:date="2022-01-28T17:50:00Z">
              <w:r w:rsidR="004313B1">
                <w:t>Thrld</w:t>
              </w:r>
            </w:ins>
            <w:ins w:id="209" w:author="[AEM, Huawei] 01-2022" w:date="2022-01-27T20:03:00Z">
              <w:r>
                <w:t>High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10" w:author="[AEM, Huawei] 01-2022" w:date="2022-01-27T19:51:00Z"/>
              </w:rPr>
            </w:pPr>
            <w:ins w:id="211" w:author="[AEM, Huawei] 01-2022" w:date="2022-01-27T20:03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102781" w:rsidP="00D21EEC">
            <w:pPr>
              <w:pStyle w:val="TAC"/>
              <w:rPr>
                <w:ins w:id="212" w:author="[AEM, Huawei] 01-2022" w:date="2022-01-27T19:51:00Z"/>
              </w:rPr>
            </w:pPr>
            <w:ins w:id="213" w:author="[AEM, Huawei] 01-2022" w:date="2022-01-28T17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C"/>
              <w:rPr>
                <w:ins w:id="214" w:author="[AEM, Huawei] 01-2022" w:date="2022-01-27T19:51:00Z"/>
              </w:rPr>
            </w:pPr>
            <w:ins w:id="215" w:author="[AEM, Huawei] 01-2022" w:date="2022-01-27T20:03:00Z">
              <w:r>
                <w:t>0</w:t>
              </w:r>
              <w:r w:rsidRPr="007D24F8">
                <w:t>..</w:t>
              </w:r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16" w:author="[AEM, Huawei] 01-2022" w:date="2022-01-27T20:03:00Z"/>
                <w:noProof/>
                <w:lang w:eastAsia="zh-CN"/>
              </w:rPr>
            </w:pPr>
            <w:ins w:id="217" w:author="[AEM, Huawei] 01-2022" w:date="2022-01-27T20:03:00Z">
              <w:r>
                <w:rPr>
                  <w:noProof/>
                  <w:lang w:eastAsia="zh-CN"/>
                </w:rPr>
                <w:t>Represents</w:t>
              </w:r>
              <w:r w:rsidRPr="00F11966">
                <w:rPr>
                  <w:noProof/>
                  <w:lang w:eastAsia="zh-CN"/>
                </w:rPr>
                <w:t xml:space="preserve"> the </w:t>
              </w:r>
              <w:r>
                <w:rPr>
                  <w:noProof/>
                  <w:lang w:eastAsia="zh-CN"/>
                </w:rPr>
                <w:t>upper RSRP value t</w:t>
              </w:r>
              <w:r w:rsidRPr="00F11966">
                <w:rPr>
                  <w:noProof/>
                  <w:lang w:eastAsia="zh-CN"/>
                </w:rPr>
                <w:t xml:space="preserve">hreshold </w:t>
              </w:r>
              <w:r>
                <w:rPr>
                  <w:noProof/>
                  <w:lang w:eastAsia="zh-CN"/>
                </w:rPr>
                <w:t>for the direct C2 link.</w:t>
              </w:r>
            </w:ins>
          </w:p>
          <w:p w:rsidR="00D21EEC" w:rsidRDefault="00D21EEC" w:rsidP="00D21EEC">
            <w:pPr>
              <w:pStyle w:val="TAL"/>
              <w:rPr>
                <w:ins w:id="218" w:author="[AEM, Huawei] 01-2022" w:date="2022-01-27T20:03:00Z"/>
                <w:noProof/>
                <w:lang w:eastAsia="zh-CN"/>
              </w:rPr>
            </w:pPr>
          </w:p>
          <w:p w:rsidR="004313B1" w:rsidRDefault="00D21EEC" w:rsidP="004313B1">
            <w:pPr>
              <w:pStyle w:val="TAL"/>
              <w:rPr>
                <w:ins w:id="219" w:author="[AEM, Huawei] 01-2022" w:date="2022-01-28T17:48:00Z"/>
              </w:rPr>
            </w:pPr>
            <w:ins w:id="220" w:author="[AEM, Huawei] 01-2022" w:date="2022-01-27T20:03:00Z">
              <w:r>
                <w:t>Value range:</w:t>
              </w:r>
              <w:r w:rsidRPr="00F11966">
                <w:t xml:space="preserve"> 0-</w:t>
              </w:r>
              <w:r>
                <w:t>127</w:t>
              </w:r>
              <w:r w:rsidRPr="00F11966">
                <w:t>.</w:t>
              </w:r>
            </w:ins>
          </w:p>
          <w:p w:rsidR="004313B1" w:rsidRDefault="004313B1" w:rsidP="004313B1">
            <w:pPr>
              <w:pStyle w:val="TAL"/>
              <w:rPr>
                <w:ins w:id="221" w:author="[AEM, Huawei] 01-2022" w:date="2022-01-28T17:48:00Z"/>
              </w:rPr>
            </w:pPr>
          </w:p>
          <w:p w:rsidR="00D21EEC" w:rsidRPr="00102781" w:rsidRDefault="004313B1" w:rsidP="004313B1">
            <w:pPr>
              <w:pStyle w:val="TAL"/>
              <w:rPr>
                <w:ins w:id="222" w:author="[AEM, Huawei] 01-2022" w:date="2022-01-27T19:51:00Z"/>
              </w:rPr>
            </w:pPr>
            <w:ins w:id="223" w:author="[AEM, Huawei] 01-2022" w:date="2022-01-28T17:48:00Z">
              <w:r>
                <w:t>(NOTE 2)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24" w:author="[AEM, Huawei] 01-2022" w:date="2022-01-27T19:51:00Z"/>
                <w:rFonts w:cs="Arial"/>
                <w:szCs w:val="18"/>
              </w:rPr>
            </w:pPr>
          </w:p>
        </w:tc>
      </w:tr>
      <w:tr w:rsidR="00D21EEC" w:rsidTr="00FB3939">
        <w:trPr>
          <w:jc w:val="center"/>
          <w:ins w:id="225" w:author="[AEM, Huawei] 01-2022" w:date="2022-01-27T19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26" w:author="[AEM, Huawei] 01-2022" w:date="2022-01-27T19:51:00Z"/>
              </w:rPr>
            </w:pPr>
            <w:ins w:id="227" w:author="[AEM, Huawei] 01-2022" w:date="2022-01-27T20:03:00Z">
              <w:r>
                <w:t>nrRsrq</w:t>
              </w:r>
            </w:ins>
            <w:ins w:id="228" w:author="[AEM, Huawei] 01-2022" w:date="2022-01-28T17:50:00Z">
              <w:r w:rsidR="004313B1">
                <w:t>Thrld</w:t>
              </w:r>
            </w:ins>
            <w:ins w:id="229" w:author="[AEM, Huawei] 01-2022" w:date="2022-01-27T20:03:00Z">
              <w:r>
                <w:t>Low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30" w:author="[AEM, Huawei] 01-2022" w:date="2022-01-27T19:51:00Z"/>
              </w:rPr>
            </w:pPr>
            <w:ins w:id="231" w:author="[AEM, Huawei] 01-2022" w:date="2022-01-27T20:03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102781" w:rsidP="00D21EEC">
            <w:pPr>
              <w:pStyle w:val="TAC"/>
              <w:rPr>
                <w:ins w:id="232" w:author="[AEM, Huawei] 01-2022" w:date="2022-01-27T19:51:00Z"/>
              </w:rPr>
            </w:pPr>
            <w:ins w:id="233" w:author="[AEM, Huawei] 01-2022" w:date="2022-01-28T17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C"/>
              <w:rPr>
                <w:ins w:id="234" w:author="[AEM, Huawei] 01-2022" w:date="2022-01-27T19:51:00Z"/>
              </w:rPr>
            </w:pPr>
            <w:ins w:id="235" w:author="[AEM, Huawei] 01-2022" w:date="2022-01-27T20:03:00Z">
              <w:r>
                <w:t>0</w:t>
              </w:r>
              <w:r w:rsidRPr="007D24F8">
                <w:t>..</w:t>
              </w:r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36" w:author="[AEM, Huawei] 01-2022" w:date="2022-01-27T20:03:00Z"/>
                <w:noProof/>
                <w:lang w:eastAsia="zh-CN"/>
              </w:rPr>
            </w:pPr>
            <w:ins w:id="237" w:author="[AEM, Huawei] 01-2022" w:date="2022-01-27T20:03:00Z">
              <w:r>
                <w:rPr>
                  <w:noProof/>
                  <w:lang w:eastAsia="zh-CN"/>
                </w:rPr>
                <w:t>Represents</w:t>
              </w:r>
              <w:r w:rsidRPr="00F11966">
                <w:rPr>
                  <w:noProof/>
                  <w:lang w:eastAsia="zh-CN"/>
                </w:rPr>
                <w:t xml:space="preserve"> the </w:t>
              </w:r>
              <w:r>
                <w:rPr>
                  <w:noProof/>
                  <w:lang w:eastAsia="zh-CN"/>
                </w:rPr>
                <w:t>lower RSR</w:t>
              </w:r>
            </w:ins>
            <w:ins w:id="238" w:author="[AEM, Huawei] 01-2022" w:date="2022-01-27T20:04:00Z">
              <w:r>
                <w:rPr>
                  <w:noProof/>
                  <w:lang w:eastAsia="zh-CN"/>
                </w:rPr>
                <w:t>Q</w:t>
              </w:r>
            </w:ins>
            <w:ins w:id="239" w:author="[AEM, Huawei] 01-2022" w:date="2022-01-27T20:03:00Z">
              <w:r>
                <w:rPr>
                  <w:noProof/>
                  <w:lang w:eastAsia="zh-CN"/>
                </w:rPr>
                <w:t xml:space="preserve"> value t</w:t>
              </w:r>
              <w:r w:rsidRPr="00F11966">
                <w:rPr>
                  <w:noProof/>
                  <w:lang w:eastAsia="zh-CN"/>
                </w:rPr>
                <w:t xml:space="preserve">hreshold </w:t>
              </w:r>
              <w:r>
                <w:rPr>
                  <w:noProof/>
                  <w:lang w:eastAsia="zh-CN"/>
                </w:rPr>
                <w:t>for the direct C2 link.</w:t>
              </w:r>
            </w:ins>
          </w:p>
          <w:p w:rsidR="00D21EEC" w:rsidRDefault="00D21EEC" w:rsidP="00D21EEC">
            <w:pPr>
              <w:pStyle w:val="TAL"/>
              <w:rPr>
                <w:ins w:id="240" w:author="[AEM, Huawei] 01-2022" w:date="2022-01-27T20:03:00Z"/>
                <w:noProof/>
                <w:lang w:eastAsia="zh-CN"/>
              </w:rPr>
            </w:pPr>
          </w:p>
          <w:p w:rsidR="004313B1" w:rsidRDefault="00D21EEC" w:rsidP="004313B1">
            <w:pPr>
              <w:pStyle w:val="TAL"/>
              <w:rPr>
                <w:ins w:id="241" w:author="[AEM, Huawei] 01-2022" w:date="2022-01-28T17:47:00Z"/>
              </w:rPr>
            </w:pPr>
            <w:ins w:id="242" w:author="[AEM, Huawei] 01-2022" w:date="2022-01-27T20:03:00Z">
              <w:r>
                <w:t>Value range:</w:t>
              </w:r>
              <w:r w:rsidRPr="00F11966">
                <w:t xml:space="preserve"> 0-</w:t>
              </w:r>
              <w:r>
                <w:t>127</w:t>
              </w:r>
              <w:r w:rsidRPr="00F11966">
                <w:t>.</w:t>
              </w:r>
            </w:ins>
          </w:p>
          <w:p w:rsidR="004313B1" w:rsidRDefault="004313B1" w:rsidP="004313B1">
            <w:pPr>
              <w:pStyle w:val="TAL"/>
              <w:rPr>
                <w:ins w:id="243" w:author="[AEM, Huawei] 01-2022" w:date="2022-01-28T17:47:00Z"/>
              </w:rPr>
            </w:pPr>
          </w:p>
          <w:p w:rsidR="009F2AF1" w:rsidRPr="00102781" w:rsidRDefault="004313B1" w:rsidP="004313B1">
            <w:pPr>
              <w:pStyle w:val="TAL"/>
              <w:rPr>
                <w:ins w:id="244" w:author="[AEM, Huawei] 01-2022" w:date="2022-01-27T19:51:00Z"/>
              </w:rPr>
            </w:pPr>
            <w:ins w:id="245" w:author="[AEM, Huawei] 01-2022" w:date="2022-01-28T17:47:00Z">
              <w:r>
                <w:t>(NOTE 1)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46" w:author="[AEM, Huawei] 01-2022" w:date="2022-01-27T19:51:00Z"/>
                <w:rFonts w:cs="Arial"/>
                <w:szCs w:val="18"/>
              </w:rPr>
            </w:pPr>
          </w:p>
        </w:tc>
      </w:tr>
      <w:tr w:rsidR="00D21EEC" w:rsidTr="00FB3939">
        <w:trPr>
          <w:jc w:val="center"/>
          <w:ins w:id="247" w:author="[AEM, Huawei] 01-2022" w:date="2022-01-27T19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48" w:author="[AEM, Huawei] 01-2022" w:date="2022-01-27T19:51:00Z"/>
                <w:lang w:eastAsia="zh-CN"/>
              </w:rPr>
            </w:pPr>
            <w:proofErr w:type="spellStart"/>
            <w:ins w:id="249" w:author="[AEM, Huawei] 01-2022" w:date="2022-01-27T20:03:00Z">
              <w:r>
                <w:t>nrRsrq</w:t>
              </w:r>
            </w:ins>
            <w:ins w:id="250" w:author="[AEM, Huawei] 01-2022" w:date="2022-01-28T17:50:00Z">
              <w:r w:rsidR="004313B1">
                <w:t>Thrld</w:t>
              </w:r>
            </w:ins>
            <w:ins w:id="251" w:author="[AEM, Huawei] 01-2022" w:date="2022-01-27T20:03:00Z">
              <w:r>
                <w:t>High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52" w:author="[AEM, Huawei] 01-2022" w:date="2022-01-27T19:51:00Z"/>
                <w:lang w:eastAsia="zh-CN"/>
              </w:rPr>
            </w:pPr>
            <w:ins w:id="253" w:author="[AEM, Huawei] 01-2022" w:date="2022-01-27T20:03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102781" w:rsidP="00D21EEC">
            <w:pPr>
              <w:pStyle w:val="TAC"/>
              <w:rPr>
                <w:ins w:id="254" w:author="[AEM, Huawei] 01-2022" w:date="2022-01-27T19:51:00Z"/>
                <w:lang w:eastAsia="zh-CN"/>
              </w:rPr>
            </w:pPr>
            <w:ins w:id="255" w:author="[AEM, Huawei] 01-2022" w:date="2022-01-28T17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C"/>
              <w:rPr>
                <w:ins w:id="256" w:author="[AEM, Huawei] 01-2022" w:date="2022-01-27T19:51:00Z"/>
                <w:lang w:eastAsia="zh-CN"/>
              </w:rPr>
            </w:pPr>
            <w:ins w:id="257" w:author="[AEM, Huawei] 01-2022" w:date="2022-01-27T20:03:00Z">
              <w:r>
                <w:t>0</w:t>
              </w:r>
              <w:r w:rsidRPr="007D24F8">
                <w:t>..</w:t>
              </w:r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58" w:author="[AEM, Huawei] 01-2022" w:date="2022-01-27T20:03:00Z"/>
                <w:noProof/>
                <w:lang w:eastAsia="zh-CN"/>
              </w:rPr>
            </w:pPr>
            <w:ins w:id="259" w:author="[AEM, Huawei] 01-2022" w:date="2022-01-27T20:03:00Z">
              <w:r>
                <w:rPr>
                  <w:noProof/>
                  <w:lang w:eastAsia="zh-CN"/>
                </w:rPr>
                <w:t>Represents</w:t>
              </w:r>
              <w:r w:rsidRPr="00F11966">
                <w:rPr>
                  <w:noProof/>
                  <w:lang w:eastAsia="zh-CN"/>
                </w:rPr>
                <w:t xml:space="preserve"> the </w:t>
              </w:r>
              <w:r>
                <w:rPr>
                  <w:noProof/>
                  <w:lang w:eastAsia="zh-CN"/>
                </w:rPr>
                <w:t>upper RSR</w:t>
              </w:r>
            </w:ins>
            <w:ins w:id="260" w:author="[AEM, Huawei] 01-2022" w:date="2022-01-28T17:55:00Z">
              <w:r w:rsidR="001E7B25">
                <w:rPr>
                  <w:noProof/>
                  <w:lang w:eastAsia="zh-CN"/>
                </w:rPr>
                <w:t>Q</w:t>
              </w:r>
            </w:ins>
            <w:ins w:id="261" w:author="[AEM, Huawei] 01-2022" w:date="2022-01-27T20:03:00Z">
              <w:r>
                <w:rPr>
                  <w:noProof/>
                  <w:lang w:eastAsia="zh-CN"/>
                </w:rPr>
                <w:t xml:space="preserve"> value t</w:t>
              </w:r>
              <w:r w:rsidRPr="00F11966">
                <w:rPr>
                  <w:noProof/>
                  <w:lang w:eastAsia="zh-CN"/>
                </w:rPr>
                <w:t xml:space="preserve">hreshold </w:t>
              </w:r>
              <w:r>
                <w:rPr>
                  <w:noProof/>
                  <w:lang w:eastAsia="zh-CN"/>
                </w:rPr>
                <w:t>for the direct C2 link.</w:t>
              </w:r>
            </w:ins>
          </w:p>
          <w:p w:rsidR="00D21EEC" w:rsidRDefault="00D21EEC" w:rsidP="00D21EEC">
            <w:pPr>
              <w:pStyle w:val="TAL"/>
              <w:rPr>
                <w:ins w:id="262" w:author="[AEM, Huawei] 01-2022" w:date="2022-01-27T20:03:00Z"/>
                <w:noProof/>
                <w:lang w:eastAsia="zh-CN"/>
              </w:rPr>
            </w:pPr>
          </w:p>
          <w:p w:rsidR="004313B1" w:rsidRDefault="00D21EEC" w:rsidP="004313B1">
            <w:pPr>
              <w:pStyle w:val="TAL"/>
              <w:rPr>
                <w:ins w:id="263" w:author="[AEM, Huawei] 01-2022" w:date="2022-01-28T17:48:00Z"/>
              </w:rPr>
            </w:pPr>
            <w:ins w:id="264" w:author="[AEM, Huawei] 01-2022" w:date="2022-01-27T20:03:00Z">
              <w:r>
                <w:t>Value range:</w:t>
              </w:r>
              <w:r w:rsidRPr="00F11966">
                <w:t xml:space="preserve"> 0-</w:t>
              </w:r>
              <w:r>
                <w:t>127</w:t>
              </w:r>
              <w:r w:rsidRPr="00F11966">
                <w:t>.</w:t>
              </w:r>
            </w:ins>
          </w:p>
          <w:p w:rsidR="004313B1" w:rsidRDefault="004313B1" w:rsidP="004313B1">
            <w:pPr>
              <w:pStyle w:val="TAL"/>
              <w:rPr>
                <w:ins w:id="265" w:author="[AEM, Huawei] 01-2022" w:date="2022-01-28T17:48:00Z"/>
              </w:rPr>
            </w:pPr>
          </w:p>
          <w:p w:rsidR="009F2AF1" w:rsidRPr="00102781" w:rsidRDefault="004313B1" w:rsidP="004313B1">
            <w:pPr>
              <w:pStyle w:val="TAL"/>
              <w:rPr>
                <w:ins w:id="266" w:author="[AEM, Huawei] 01-2022" w:date="2022-01-27T19:51:00Z"/>
              </w:rPr>
            </w:pPr>
            <w:ins w:id="267" w:author="[AEM, Huawei] 01-2022" w:date="2022-01-28T17:48:00Z">
              <w:r>
                <w:t>(NOTE 2)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68" w:author="[AEM, Huawei] 01-2022" w:date="2022-01-27T19:51:00Z"/>
                <w:rFonts w:cs="Arial"/>
                <w:szCs w:val="18"/>
              </w:rPr>
            </w:pPr>
          </w:p>
        </w:tc>
      </w:tr>
      <w:tr w:rsidR="00D21EEC" w:rsidTr="00FB3939">
        <w:trPr>
          <w:jc w:val="center"/>
          <w:ins w:id="269" w:author="[AEM, Huawei] 01-2022" w:date="2022-01-27T19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847239" w:rsidP="00D21EEC">
            <w:pPr>
              <w:pStyle w:val="TAL"/>
              <w:rPr>
                <w:ins w:id="270" w:author="[AEM, Huawei] 01-2022" w:date="2022-01-27T19:51:00Z"/>
                <w:lang w:eastAsia="zh-CN"/>
              </w:rPr>
            </w:pPr>
            <w:ins w:id="271" w:author="[AEM, Huawei] 01-2022" w:date="2022-01-27T20:17:00Z">
              <w:r>
                <w:t>packetLoss</w:t>
              </w:r>
            </w:ins>
            <w:ins w:id="272" w:author="[AEM, Huawei] 01-2022" w:date="2022-01-28T17:50:00Z">
              <w:r w:rsidR="004313B1">
                <w:t>Thrld</w:t>
              </w:r>
            </w:ins>
            <w:ins w:id="273" w:author="[AEM, Huawei] 01-2022" w:date="2022-01-27T20:17:00Z">
              <w:r>
                <w:t>Low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C33CCA" w:rsidP="00D21EEC">
            <w:pPr>
              <w:pStyle w:val="TAL"/>
              <w:rPr>
                <w:ins w:id="274" w:author="[AEM, Huawei] 01-2022" w:date="2022-01-27T19:51:00Z"/>
                <w:lang w:eastAsia="zh-CN"/>
              </w:rPr>
            </w:pPr>
            <w:proofErr w:type="spellStart"/>
            <w:ins w:id="275" w:author="[AEM, Huawei] 01-2022" w:date="2022-01-27T20:20:00Z">
              <w:r w:rsidRPr="00C33CCA">
                <w:t>PacketLossRate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102781" w:rsidP="00D21EEC">
            <w:pPr>
              <w:pStyle w:val="TAC"/>
              <w:rPr>
                <w:ins w:id="276" w:author="[AEM, Huawei] 01-2022" w:date="2022-01-27T19:51:00Z"/>
                <w:lang w:eastAsia="zh-CN"/>
              </w:rPr>
            </w:pPr>
            <w:ins w:id="277" w:author="[AEM, Huawei] 01-2022" w:date="2022-01-28T17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C"/>
              <w:rPr>
                <w:ins w:id="278" w:author="[AEM, Huawei] 01-2022" w:date="2022-01-27T19:51:00Z"/>
                <w:lang w:eastAsia="zh-CN"/>
              </w:rPr>
            </w:pPr>
            <w:ins w:id="279" w:author="[AEM, Huawei] 01-2022" w:date="2022-01-27T20:03:00Z">
              <w:r>
                <w:t>0</w:t>
              </w:r>
              <w:r w:rsidRPr="007D24F8">
                <w:t>..</w:t>
              </w:r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3B1" w:rsidRDefault="00D21EEC" w:rsidP="004313B1">
            <w:pPr>
              <w:pStyle w:val="TAL"/>
              <w:rPr>
                <w:ins w:id="280" w:author="[AEM, Huawei] 01-2022" w:date="2022-01-28T17:48:00Z"/>
              </w:rPr>
            </w:pPr>
            <w:ins w:id="281" w:author="[AEM, Huawei] 01-2022" w:date="2022-01-27T20:03:00Z">
              <w:r>
                <w:rPr>
                  <w:noProof/>
                  <w:lang w:eastAsia="zh-CN"/>
                </w:rPr>
                <w:t>Represents</w:t>
              </w:r>
              <w:r w:rsidRPr="00F11966">
                <w:rPr>
                  <w:noProof/>
                  <w:lang w:eastAsia="zh-CN"/>
                </w:rPr>
                <w:t xml:space="preserve"> the </w:t>
              </w:r>
            </w:ins>
            <w:ins w:id="282" w:author="[AEM, Huawei] 01-2022" w:date="2022-01-28T17:56:00Z">
              <w:r w:rsidR="001E7B25">
                <w:rPr>
                  <w:noProof/>
                  <w:lang w:eastAsia="zh-CN"/>
                </w:rPr>
                <w:t>lower</w:t>
              </w:r>
            </w:ins>
            <w:ins w:id="283" w:author="[AEM, Huawei] 01-2022" w:date="2022-01-27T20:03:00Z">
              <w:r>
                <w:rPr>
                  <w:noProof/>
                  <w:lang w:eastAsia="zh-CN"/>
                </w:rPr>
                <w:t xml:space="preserve"> </w:t>
              </w:r>
            </w:ins>
            <w:ins w:id="284" w:author="[AEM, Huawei] 01-2022" w:date="2022-01-28T17:56:00Z">
              <w:r w:rsidR="001E7B25">
                <w:rPr>
                  <w:noProof/>
                  <w:lang w:eastAsia="zh-CN"/>
                </w:rPr>
                <w:t>packet loss rate</w:t>
              </w:r>
            </w:ins>
            <w:ins w:id="285" w:author="[AEM, Huawei] 01-2022" w:date="2022-01-27T20:03:00Z">
              <w:r>
                <w:rPr>
                  <w:noProof/>
                  <w:lang w:eastAsia="zh-CN"/>
                </w:rPr>
                <w:t xml:space="preserve"> value t</w:t>
              </w:r>
              <w:r w:rsidRPr="00F11966">
                <w:rPr>
                  <w:noProof/>
                  <w:lang w:eastAsia="zh-CN"/>
                </w:rPr>
                <w:t xml:space="preserve">hreshold </w:t>
              </w:r>
              <w:r>
                <w:rPr>
                  <w:noProof/>
                  <w:lang w:eastAsia="zh-CN"/>
                </w:rPr>
                <w:t>for the direct C2 link.</w:t>
              </w:r>
            </w:ins>
          </w:p>
          <w:p w:rsidR="004313B1" w:rsidRDefault="004313B1" w:rsidP="004313B1">
            <w:pPr>
              <w:pStyle w:val="TAL"/>
              <w:rPr>
                <w:ins w:id="286" w:author="[AEM, Huawei] 01-2022" w:date="2022-01-28T17:48:00Z"/>
              </w:rPr>
            </w:pPr>
          </w:p>
          <w:p w:rsidR="009F2AF1" w:rsidRPr="00102781" w:rsidRDefault="004313B1" w:rsidP="004313B1">
            <w:pPr>
              <w:pStyle w:val="TAL"/>
              <w:rPr>
                <w:ins w:id="287" w:author="[AEM, Huawei] 01-2022" w:date="2022-01-27T19:51:00Z"/>
                <w:rFonts w:cs="Arial"/>
                <w:szCs w:val="18"/>
              </w:rPr>
            </w:pPr>
            <w:ins w:id="288" w:author="[AEM, Huawei] 01-2022" w:date="2022-01-28T17:48:00Z">
              <w:r>
                <w:t>(NOTE 1)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89" w:author="[AEM, Huawei] 01-2022" w:date="2022-01-27T19:51:00Z"/>
                <w:rFonts w:cs="Arial"/>
                <w:szCs w:val="18"/>
              </w:rPr>
            </w:pPr>
          </w:p>
        </w:tc>
      </w:tr>
      <w:tr w:rsidR="00847239" w:rsidTr="00FB3939">
        <w:trPr>
          <w:jc w:val="center"/>
          <w:ins w:id="290" w:author="[AEM, Huawei] 01-2022" w:date="2022-01-27T20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39" w:rsidRDefault="00847239" w:rsidP="00847239">
            <w:pPr>
              <w:pStyle w:val="TAL"/>
              <w:rPr>
                <w:ins w:id="291" w:author="[AEM, Huawei] 01-2022" w:date="2022-01-27T20:17:00Z"/>
              </w:rPr>
            </w:pPr>
            <w:proofErr w:type="spellStart"/>
            <w:ins w:id="292" w:author="[AEM, Huawei] 01-2022" w:date="2022-01-27T20:17:00Z">
              <w:r>
                <w:t>packetLoss</w:t>
              </w:r>
            </w:ins>
            <w:ins w:id="293" w:author="[AEM, Huawei] 01-2022" w:date="2022-01-28T17:51:00Z">
              <w:r w:rsidR="004313B1">
                <w:t>Thrld</w:t>
              </w:r>
            </w:ins>
            <w:ins w:id="294" w:author="[AEM, Huawei] 01-2022" w:date="2022-01-27T20:17:00Z">
              <w:r>
                <w:t>High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39" w:rsidRDefault="00C33CCA" w:rsidP="00847239">
            <w:pPr>
              <w:pStyle w:val="TAL"/>
              <w:rPr>
                <w:ins w:id="295" w:author="[AEM, Huawei] 01-2022" w:date="2022-01-27T20:17:00Z"/>
              </w:rPr>
            </w:pPr>
            <w:proofErr w:type="spellStart"/>
            <w:ins w:id="296" w:author="[AEM, Huawei] 01-2022" w:date="2022-01-27T20:20:00Z">
              <w:r w:rsidRPr="00C33CCA">
                <w:t>PacketLossRate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39" w:rsidRDefault="00102781" w:rsidP="00847239">
            <w:pPr>
              <w:pStyle w:val="TAC"/>
              <w:rPr>
                <w:ins w:id="297" w:author="[AEM, Huawei] 01-2022" w:date="2022-01-27T20:17:00Z"/>
                <w:lang w:eastAsia="zh-CN"/>
              </w:rPr>
            </w:pPr>
            <w:ins w:id="298" w:author="[AEM, Huawei] 01-2022" w:date="2022-01-28T17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39" w:rsidRDefault="00847239" w:rsidP="00847239">
            <w:pPr>
              <w:pStyle w:val="TAC"/>
              <w:rPr>
                <w:ins w:id="299" w:author="[AEM, Huawei] 01-2022" w:date="2022-01-27T20:17:00Z"/>
              </w:rPr>
            </w:pPr>
            <w:ins w:id="300" w:author="[AEM, Huawei] 01-2022" w:date="2022-01-27T20:17:00Z">
              <w:r>
                <w:t>0</w:t>
              </w:r>
              <w:r w:rsidRPr="007D24F8">
                <w:t>..</w:t>
              </w:r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3B1" w:rsidRDefault="00847239" w:rsidP="004313B1">
            <w:pPr>
              <w:pStyle w:val="TAL"/>
              <w:rPr>
                <w:ins w:id="301" w:author="[AEM, Huawei] 01-2022" w:date="2022-01-28T17:48:00Z"/>
              </w:rPr>
            </w:pPr>
            <w:ins w:id="302" w:author="[AEM, Huawei] 01-2022" w:date="2022-01-27T20:17:00Z">
              <w:r>
                <w:rPr>
                  <w:noProof/>
                  <w:lang w:eastAsia="zh-CN"/>
                </w:rPr>
                <w:t>Represents</w:t>
              </w:r>
              <w:r w:rsidRPr="00F11966">
                <w:rPr>
                  <w:noProof/>
                  <w:lang w:eastAsia="zh-CN"/>
                </w:rPr>
                <w:t xml:space="preserve"> the </w:t>
              </w:r>
              <w:r>
                <w:rPr>
                  <w:noProof/>
                  <w:lang w:eastAsia="zh-CN"/>
                </w:rPr>
                <w:t xml:space="preserve">upper </w:t>
              </w:r>
            </w:ins>
            <w:ins w:id="303" w:author="[AEM, Huawei] 01-2022" w:date="2022-01-28T17:56:00Z">
              <w:r w:rsidR="001E7B25">
                <w:rPr>
                  <w:noProof/>
                  <w:lang w:eastAsia="zh-CN"/>
                </w:rPr>
                <w:t xml:space="preserve">packet loss rate </w:t>
              </w:r>
            </w:ins>
            <w:ins w:id="304" w:author="[AEM, Huawei] 01-2022" w:date="2022-01-27T20:17:00Z">
              <w:r>
                <w:rPr>
                  <w:noProof/>
                  <w:lang w:eastAsia="zh-CN"/>
                </w:rPr>
                <w:t>value t</w:t>
              </w:r>
              <w:r w:rsidRPr="00F11966">
                <w:rPr>
                  <w:noProof/>
                  <w:lang w:eastAsia="zh-CN"/>
                </w:rPr>
                <w:t xml:space="preserve">hreshold </w:t>
              </w:r>
              <w:r>
                <w:rPr>
                  <w:noProof/>
                  <w:lang w:eastAsia="zh-CN"/>
                </w:rPr>
                <w:t>for the direct C2 link.</w:t>
              </w:r>
            </w:ins>
          </w:p>
          <w:p w:rsidR="004313B1" w:rsidRDefault="004313B1" w:rsidP="004313B1">
            <w:pPr>
              <w:pStyle w:val="TAL"/>
              <w:rPr>
                <w:ins w:id="305" w:author="[AEM, Huawei] 01-2022" w:date="2022-01-28T17:48:00Z"/>
              </w:rPr>
            </w:pPr>
          </w:p>
          <w:p w:rsidR="009F2AF1" w:rsidRDefault="004313B1" w:rsidP="004313B1">
            <w:pPr>
              <w:pStyle w:val="TAL"/>
              <w:rPr>
                <w:ins w:id="306" w:author="[AEM, Huawei] 01-2022" w:date="2022-01-27T20:17:00Z"/>
                <w:noProof/>
                <w:lang w:eastAsia="zh-CN"/>
              </w:rPr>
            </w:pPr>
            <w:ins w:id="307" w:author="[AEM, Huawei] 01-2022" w:date="2022-01-28T17:48:00Z">
              <w:r>
                <w:t>(NOTE 2)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39" w:rsidRDefault="00847239" w:rsidP="00847239">
            <w:pPr>
              <w:pStyle w:val="TAL"/>
              <w:rPr>
                <w:ins w:id="308" w:author="[AEM, Huawei] 01-2022" w:date="2022-01-27T20:17:00Z"/>
                <w:rFonts w:cs="Arial"/>
                <w:szCs w:val="18"/>
              </w:rPr>
            </w:pPr>
          </w:p>
        </w:tc>
      </w:tr>
      <w:tr w:rsidR="004313B1" w:rsidTr="0068387D">
        <w:trPr>
          <w:jc w:val="center"/>
          <w:ins w:id="309" w:author="[AEM, Huawei] 01-2022" w:date="2022-01-28T17:48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3B1" w:rsidRDefault="004313B1" w:rsidP="001E7B25">
            <w:pPr>
              <w:pStyle w:val="TAN"/>
              <w:rPr>
                <w:ins w:id="310" w:author="[AEM, Huawei] 01-2022" w:date="2022-01-28T17:52:00Z"/>
                <w:lang w:val="en-US" w:eastAsia="zh-CN"/>
              </w:rPr>
            </w:pPr>
            <w:ins w:id="311" w:author="[AEM, Huawei] 01-2022" w:date="2022-01-28T17:48:00Z">
              <w:r>
                <w:rPr>
                  <w:rFonts w:cs="Arial"/>
                  <w:szCs w:val="18"/>
                </w:rPr>
                <w:t>NOTE 1:</w:t>
              </w:r>
              <w:r>
                <w:rPr>
                  <w:lang w:val="en-US" w:eastAsia="zh-CN"/>
                </w:rPr>
                <w:tab/>
              </w:r>
            </w:ins>
            <w:ins w:id="312" w:author="[AEM, Huawei] 01-2022" w:date="2022-01-28T17:49:00Z">
              <w:r>
                <w:rPr>
                  <w:lang w:val="en-US" w:eastAsia="zh-CN"/>
                </w:rPr>
                <w:t>At least one of the "</w:t>
              </w:r>
              <w:proofErr w:type="spellStart"/>
              <w:r>
                <w:t>nrRsrp</w:t>
              </w:r>
            </w:ins>
            <w:ins w:id="313" w:author="[AEM, Huawei] 01-2022" w:date="2022-01-28T17:51:00Z">
              <w:r w:rsidR="001E7B25">
                <w:t>Thrld</w:t>
              </w:r>
            </w:ins>
            <w:ins w:id="314" w:author="[AEM, Huawei] 01-2022" w:date="2022-01-28T17:49:00Z">
              <w:r>
                <w:t>Low</w:t>
              </w:r>
              <w:proofErr w:type="spellEnd"/>
              <w:r>
                <w:t xml:space="preserve">", </w:t>
              </w:r>
            </w:ins>
            <w:ins w:id="315" w:author="[AEM, Huawei] 01-2022" w:date="2022-01-28T17:50:00Z">
              <w:r>
                <w:t>"</w:t>
              </w:r>
              <w:proofErr w:type="spellStart"/>
              <w:r>
                <w:t>nrRsrq</w:t>
              </w:r>
            </w:ins>
            <w:ins w:id="316" w:author="[AEM, Huawei] 01-2022" w:date="2022-01-28T17:51:00Z">
              <w:r w:rsidR="001E7B25">
                <w:t>Thrld</w:t>
              </w:r>
            </w:ins>
            <w:ins w:id="317" w:author="[AEM, Huawei] 01-2022" w:date="2022-01-28T17:50:00Z">
              <w:r>
                <w:t>Low</w:t>
              </w:r>
              <w:proofErr w:type="spellEnd"/>
              <w:r>
                <w:t xml:space="preserve">" </w:t>
              </w:r>
            </w:ins>
            <w:ins w:id="318" w:author="[AEM, Huawei] 01-2022" w:date="2022-01-28T18:08:00Z">
              <w:r w:rsidR="00541F44">
                <w:t>or</w:t>
              </w:r>
            </w:ins>
            <w:ins w:id="319" w:author="[AEM, Huawei] 01-2022" w:date="2022-01-28T17:50:00Z">
              <w:r>
                <w:t xml:space="preserve"> "</w:t>
              </w:r>
              <w:proofErr w:type="spellStart"/>
              <w:r>
                <w:t>packetLoss</w:t>
              </w:r>
            </w:ins>
            <w:ins w:id="320" w:author="[AEM, Huawei] 01-2022" w:date="2022-01-28T17:51:00Z">
              <w:r w:rsidR="001E7B25">
                <w:t>Thrld</w:t>
              </w:r>
            </w:ins>
            <w:ins w:id="321" w:author="[AEM, Huawei] 01-2022" w:date="2022-01-28T17:50:00Z">
              <w:r>
                <w:t>Low</w:t>
              </w:r>
              <w:proofErr w:type="spellEnd"/>
              <w:r>
                <w:t>"</w:t>
              </w:r>
            </w:ins>
            <w:ins w:id="322" w:author="[AEM, Huawei] 01-2022" w:date="2022-01-28T17:49:00Z">
              <w:r>
                <w:rPr>
                  <w:lang w:val="en-US" w:eastAsia="zh-CN"/>
                </w:rPr>
                <w:t xml:space="preserve"> attributes shall be provided.</w:t>
              </w:r>
            </w:ins>
          </w:p>
          <w:p w:rsidR="001E7B25" w:rsidRDefault="001E7B25" w:rsidP="00E93CAC">
            <w:pPr>
              <w:pStyle w:val="TAN"/>
              <w:rPr>
                <w:ins w:id="323" w:author="[AEM, Huawei] 01-2022" w:date="2022-01-28T17:48:00Z"/>
                <w:rFonts w:cs="Arial"/>
                <w:szCs w:val="18"/>
              </w:rPr>
            </w:pPr>
            <w:ins w:id="324" w:author="[AEM, Huawei] 01-2022" w:date="2022-01-28T17:52:00Z">
              <w:r>
                <w:rPr>
                  <w:rFonts w:cs="Arial"/>
                  <w:szCs w:val="18"/>
                </w:rPr>
                <w:t>NOTE 2:</w:t>
              </w:r>
              <w:r>
                <w:rPr>
                  <w:lang w:val="en-US" w:eastAsia="zh-CN"/>
                </w:rPr>
                <w:tab/>
                <w:t>At least one of the "</w:t>
              </w:r>
              <w:proofErr w:type="spellStart"/>
              <w:r>
                <w:t>nrRsrpThrldHigh</w:t>
              </w:r>
              <w:proofErr w:type="spellEnd"/>
              <w:r>
                <w:t>", "</w:t>
              </w:r>
              <w:proofErr w:type="spellStart"/>
              <w:r>
                <w:t>nrRsrqThrldHigh</w:t>
              </w:r>
              <w:proofErr w:type="spellEnd"/>
              <w:r>
                <w:t xml:space="preserve">" </w:t>
              </w:r>
            </w:ins>
            <w:ins w:id="325" w:author="[AEM, Huawei] 01-2022" w:date="2022-01-28T18:08:00Z">
              <w:r w:rsidR="00541F44">
                <w:t>or</w:t>
              </w:r>
            </w:ins>
            <w:ins w:id="326" w:author="[AEM, Huawei] 01-2022" w:date="2022-01-28T17:52:00Z">
              <w:r>
                <w:t xml:space="preserve"> "</w:t>
              </w:r>
              <w:proofErr w:type="spellStart"/>
              <w:r>
                <w:t>packetLossThrldHigh</w:t>
              </w:r>
              <w:proofErr w:type="spellEnd"/>
              <w:r>
                <w:t>"</w:t>
              </w:r>
              <w:r>
                <w:rPr>
                  <w:lang w:val="en-US" w:eastAsia="zh-CN"/>
                </w:rPr>
                <w:t xml:space="preserve"> attributes shall be provided.</w:t>
              </w:r>
            </w:ins>
          </w:p>
        </w:tc>
      </w:tr>
    </w:tbl>
    <w:p w:rsidR="00D47251" w:rsidRPr="00D4667F" w:rsidRDefault="00D47251" w:rsidP="00D47251">
      <w:pPr>
        <w:rPr>
          <w:ins w:id="327" w:author="[AEM, Huawei] 01-2022" w:date="2022-01-27T19:51:00Z"/>
          <w:lang w:val="en-US" w:eastAsia="zh-CN"/>
        </w:rPr>
      </w:pPr>
    </w:p>
    <w:p w:rsidR="002D4F15" w:rsidRDefault="002D4F15" w:rsidP="002D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A510A" w:rsidRDefault="00CA510A" w:rsidP="00CA510A">
      <w:pPr>
        <w:pStyle w:val="Heading2"/>
      </w:pPr>
      <w:bookmarkStart w:id="328" w:name="_Toc93679483"/>
      <w:r>
        <w:lastRenderedPageBreak/>
        <w:t>A.2</w:t>
      </w:r>
      <w:r>
        <w:tab/>
      </w:r>
      <w:r w:rsidRPr="003E26EA">
        <w:t>UAE_C2OperationModeManagement</w:t>
      </w:r>
      <w:r>
        <w:t xml:space="preserve"> API</w:t>
      </w:r>
      <w:bookmarkEnd w:id="328"/>
    </w:p>
    <w:p w:rsidR="00CA510A" w:rsidRDefault="00CA510A" w:rsidP="00CA510A">
      <w:pPr>
        <w:pStyle w:val="PL"/>
      </w:pPr>
      <w:bookmarkStart w:id="329" w:name="_Hlk514243590"/>
      <w:bookmarkStart w:id="330" w:name="_Hlk515634373"/>
      <w:bookmarkStart w:id="331" w:name="_Hlk515642979"/>
      <w:r>
        <w:t>openapi: 3.0.0</w:t>
      </w:r>
    </w:p>
    <w:p w:rsidR="00CA510A" w:rsidRDefault="00CA510A" w:rsidP="00CA510A">
      <w:pPr>
        <w:pStyle w:val="PL"/>
      </w:pPr>
      <w:r>
        <w:t>info:</w:t>
      </w:r>
    </w:p>
    <w:p w:rsidR="00CA510A" w:rsidRDefault="00CA510A" w:rsidP="00CA510A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:rsidR="00CA510A" w:rsidRDefault="00CA510A" w:rsidP="00CA510A">
      <w:pPr>
        <w:pStyle w:val="PL"/>
      </w:pPr>
      <w:r>
        <w:t xml:space="preserve">  version: 1.0.0-alpha.3</w:t>
      </w:r>
    </w:p>
    <w:p w:rsidR="00CA510A" w:rsidRDefault="00CA510A" w:rsidP="00CA510A">
      <w:pPr>
        <w:pStyle w:val="PL"/>
      </w:pPr>
      <w:r>
        <w:t xml:space="preserve">  description: |</w:t>
      </w:r>
    </w:p>
    <w:p w:rsidR="00CA510A" w:rsidRDefault="00CA510A" w:rsidP="00CA510A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</w:p>
    <w:p w:rsidR="00CA510A" w:rsidRDefault="00CA510A" w:rsidP="00CA510A">
      <w:pPr>
        <w:pStyle w:val="PL"/>
      </w:pPr>
      <w:r>
        <w:t xml:space="preserve">    © 2021, 3GPP Organizational Partners (ARIB, ATIS, CCSA, ETSI, TSDSI, TTA, TTC).</w:t>
      </w:r>
    </w:p>
    <w:p w:rsidR="00CA510A" w:rsidRDefault="00CA510A" w:rsidP="00CA510A">
      <w:pPr>
        <w:pStyle w:val="PL"/>
      </w:pPr>
      <w:r>
        <w:t xml:space="preserve">    All rights reserved.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>externalDocs:</w:t>
      </w:r>
    </w:p>
    <w:p w:rsidR="00CA510A" w:rsidRDefault="00CA510A" w:rsidP="00CA510A">
      <w:pPr>
        <w:pStyle w:val="PL"/>
      </w:pPr>
      <w:r>
        <w:t xml:space="preserve">  description: 3GPP TS 29.257 V1.0.0; Application layer support for Uncrewed Aerial System (UAS); UAS Application Enabler (UAE) Server Services; Stage 3.</w:t>
      </w:r>
    </w:p>
    <w:p w:rsidR="00CA510A" w:rsidRDefault="00CA510A" w:rsidP="00CA510A">
      <w:pPr>
        <w:pStyle w:val="PL"/>
      </w:pPr>
      <w:r>
        <w:t xml:space="preserve">  url: http://www.3gpp.org/ftp/Specs/archive/29_series/29.257/</w:t>
      </w:r>
    </w:p>
    <w:bookmarkEnd w:id="329"/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>servers:</w:t>
      </w:r>
    </w:p>
    <w:p w:rsidR="00CA510A" w:rsidRDefault="00CA510A" w:rsidP="00CA510A">
      <w:pPr>
        <w:pStyle w:val="PL"/>
      </w:pPr>
      <w:r>
        <w:t xml:space="preserve">  - url: '{apiRoot}/uae-c2opmode-mngt/v1'</w:t>
      </w:r>
    </w:p>
    <w:p w:rsidR="00CA510A" w:rsidRDefault="00CA510A" w:rsidP="00CA510A">
      <w:pPr>
        <w:pStyle w:val="PL"/>
      </w:pPr>
      <w:r>
        <w:t xml:space="preserve">    variables:</w:t>
      </w:r>
    </w:p>
    <w:p w:rsidR="00CA510A" w:rsidRDefault="00CA510A" w:rsidP="00CA510A">
      <w:pPr>
        <w:pStyle w:val="PL"/>
      </w:pPr>
      <w:r>
        <w:t xml:space="preserve">      apiRoot:</w:t>
      </w:r>
    </w:p>
    <w:p w:rsidR="00CA510A" w:rsidRDefault="00CA510A" w:rsidP="00CA510A">
      <w:pPr>
        <w:pStyle w:val="PL"/>
      </w:pPr>
      <w:r>
        <w:t xml:space="preserve">        default: https://example.com</w:t>
      </w:r>
    </w:p>
    <w:p w:rsidR="00CA510A" w:rsidRDefault="00CA510A" w:rsidP="00CA510A">
      <w:pPr>
        <w:pStyle w:val="PL"/>
      </w:pPr>
      <w:r>
        <w:t xml:space="preserve">        description: apiRoot as defined in clause 5.2.4 of 3GPP TS 29.122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>security:</w:t>
      </w:r>
    </w:p>
    <w:p w:rsidR="00CA510A" w:rsidRDefault="00CA510A" w:rsidP="00CA510A">
      <w:pPr>
        <w:pStyle w:val="PL"/>
      </w:pPr>
      <w:r>
        <w:t xml:space="preserve">  - {}</w:t>
      </w:r>
    </w:p>
    <w:p w:rsidR="00CA510A" w:rsidRDefault="00CA510A" w:rsidP="00CA510A">
      <w:pPr>
        <w:pStyle w:val="PL"/>
      </w:pPr>
      <w:r>
        <w:t xml:space="preserve">  - oAuth2ClientCredentials:</w:t>
      </w:r>
    </w:p>
    <w:p w:rsidR="00CA510A" w:rsidRDefault="00CA510A" w:rsidP="00CA510A">
      <w:pPr>
        <w:pStyle w:val="PL"/>
      </w:pPr>
      <w:r>
        <w:t xml:space="preserve">    - </w:t>
      </w:r>
      <w:r w:rsidRPr="00992656">
        <w:t>uae-c2opmode-mngt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>paths:</w:t>
      </w:r>
    </w:p>
    <w:p w:rsidR="00CA510A" w:rsidRDefault="00CA510A" w:rsidP="00CA510A">
      <w:pPr>
        <w:pStyle w:val="PL"/>
      </w:pPr>
      <w:r>
        <w:t xml:space="preserve">  /initiate:</w:t>
      </w:r>
    </w:p>
    <w:p w:rsidR="00CA510A" w:rsidRDefault="00CA510A" w:rsidP="00CA510A">
      <w:pPr>
        <w:pStyle w:val="PL"/>
      </w:pPr>
      <w:r>
        <w:t xml:space="preserve">    post:</w:t>
      </w:r>
    </w:p>
    <w:p w:rsidR="00CA510A" w:rsidRDefault="00CA510A" w:rsidP="00CA510A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CA510A" w:rsidRDefault="00CA510A" w:rsidP="00CA510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:rsidR="00CA510A" w:rsidRDefault="00CA510A" w:rsidP="00CA510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CA510A" w:rsidRDefault="00CA510A" w:rsidP="00CA510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:rsidR="00CA510A" w:rsidRDefault="00CA510A" w:rsidP="00CA510A">
      <w:pPr>
        <w:pStyle w:val="PL"/>
      </w:pPr>
      <w:r>
        <w:t xml:space="preserve">      requestBody:</w:t>
      </w:r>
    </w:p>
    <w:p w:rsidR="00CA510A" w:rsidRDefault="00CA510A" w:rsidP="00CA510A">
      <w:pPr>
        <w:pStyle w:val="PL"/>
      </w:pPr>
      <w:r>
        <w:t xml:space="preserve">        required: true</w:t>
      </w:r>
    </w:p>
    <w:p w:rsidR="00CA510A" w:rsidRDefault="00CA510A" w:rsidP="00CA510A">
      <w:pPr>
        <w:pStyle w:val="PL"/>
      </w:pPr>
      <w:r>
        <w:t xml:space="preserve">        content:</w:t>
      </w:r>
    </w:p>
    <w:p w:rsidR="00CA510A" w:rsidRDefault="00CA510A" w:rsidP="00CA510A">
      <w:pPr>
        <w:pStyle w:val="PL"/>
      </w:pPr>
      <w:r>
        <w:t xml:space="preserve">          application/json:</w:t>
      </w:r>
    </w:p>
    <w:p w:rsidR="00CA510A" w:rsidRDefault="00CA510A" w:rsidP="00CA510A">
      <w:pPr>
        <w:pStyle w:val="PL"/>
      </w:pPr>
      <w:r>
        <w:t xml:space="preserve">            schema:</w:t>
      </w:r>
    </w:p>
    <w:p w:rsidR="00CA510A" w:rsidRDefault="00CA510A" w:rsidP="00CA510A">
      <w:pPr>
        <w:pStyle w:val="PL"/>
      </w:pPr>
      <w:r>
        <w:t xml:space="preserve">              $ref: '#/components/schemas/ConfigureData'</w:t>
      </w:r>
    </w:p>
    <w:p w:rsidR="00CA510A" w:rsidRDefault="00CA510A" w:rsidP="00CA510A">
      <w:pPr>
        <w:pStyle w:val="PL"/>
      </w:pPr>
      <w:r>
        <w:t xml:space="preserve">      responses:</w:t>
      </w:r>
    </w:p>
    <w:p w:rsidR="00CA510A" w:rsidRDefault="00CA510A" w:rsidP="00CA510A">
      <w:pPr>
        <w:pStyle w:val="PL"/>
      </w:pPr>
      <w:r>
        <w:t xml:space="preserve">        '200':</w:t>
      </w:r>
    </w:p>
    <w:p w:rsidR="00CA510A" w:rsidRDefault="00CA510A" w:rsidP="00CA510A">
      <w:pPr>
        <w:pStyle w:val="PL"/>
      </w:pPr>
      <w:r>
        <w:t xml:space="preserve">          description: </w:t>
      </w:r>
      <w:r w:rsidRPr="00762078">
        <w:t>The communicated C2 Operation Mode configuration information was successfully received</w:t>
      </w:r>
      <w:r>
        <w:t xml:space="preserve">. </w:t>
      </w:r>
      <w:r w:rsidRPr="00762078">
        <w:t>The response body contains the feedback of the UAE Server on whether this C2 Operation Mode configuration request is confirmed (i.e. can be undertaken by the UAE Server) or not.</w:t>
      </w:r>
    </w:p>
    <w:p w:rsidR="00CA510A" w:rsidRDefault="00CA510A" w:rsidP="00CA510A">
      <w:pPr>
        <w:pStyle w:val="PL"/>
      </w:pPr>
      <w:r>
        <w:t xml:space="preserve">          content:</w:t>
      </w:r>
    </w:p>
    <w:p w:rsidR="00CA510A" w:rsidRDefault="00CA510A" w:rsidP="00CA510A">
      <w:pPr>
        <w:pStyle w:val="PL"/>
      </w:pPr>
      <w:r>
        <w:t xml:space="preserve">            application/json:</w:t>
      </w:r>
    </w:p>
    <w:p w:rsidR="00CA510A" w:rsidRDefault="00CA510A" w:rsidP="00CA510A">
      <w:pPr>
        <w:pStyle w:val="PL"/>
      </w:pPr>
      <w:r>
        <w:t xml:space="preserve">              schema:</w:t>
      </w:r>
    </w:p>
    <w:p w:rsidR="00CA510A" w:rsidRDefault="00CA510A" w:rsidP="00CA510A">
      <w:pPr>
        <w:pStyle w:val="PL"/>
      </w:pPr>
      <w:r>
        <w:t xml:space="preserve">                $ref: '#/components/schemas/C2Result'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CA510A" w:rsidRDefault="00CA510A" w:rsidP="00CA510A">
      <w:pPr>
        <w:pStyle w:val="PL"/>
      </w:pPr>
      <w:r>
        <w:t xml:space="preserve">          $ref: 'TS29122_CommonData.yaml#/components/responses/307'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CA510A" w:rsidRDefault="00CA510A" w:rsidP="00CA510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CA510A" w:rsidRDefault="00CA510A" w:rsidP="00CA510A">
      <w:pPr>
        <w:pStyle w:val="PL"/>
      </w:pPr>
      <w:r>
        <w:t xml:space="preserve">        '400':</w:t>
      </w:r>
    </w:p>
    <w:p w:rsidR="00CA510A" w:rsidRDefault="00CA510A" w:rsidP="00CA510A">
      <w:pPr>
        <w:pStyle w:val="PL"/>
      </w:pPr>
      <w:r>
        <w:t xml:space="preserve">          $ref: 'TS29122_CommonData.yaml#/components/responses/400'</w:t>
      </w:r>
    </w:p>
    <w:p w:rsidR="00CA510A" w:rsidRDefault="00CA510A" w:rsidP="00CA510A">
      <w:pPr>
        <w:pStyle w:val="PL"/>
      </w:pPr>
      <w:r>
        <w:t xml:space="preserve">        '401':</w:t>
      </w:r>
    </w:p>
    <w:p w:rsidR="00CA510A" w:rsidRDefault="00CA510A" w:rsidP="00CA510A">
      <w:pPr>
        <w:pStyle w:val="PL"/>
      </w:pPr>
      <w:r>
        <w:t xml:space="preserve">          $ref: 'TS29122_CommonData.yaml#/components/responses/401'</w:t>
      </w:r>
    </w:p>
    <w:p w:rsidR="00CA510A" w:rsidRDefault="00CA510A" w:rsidP="00CA510A">
      <w:pPr>
        <w:pStyle w:val="PL"/>
      </w:pPr>
      <w:r>
        <w:t xml:space="preserve">        '403':</w:t>
      </w:r>
    </w:p>
    <w:p w:rsidR="00CA510A" w:rsidRDefault="00CA510A" w:rsidP="00CA510A">
      <w:pPr>
        <w:pStyle w:val="PL"/>
      </w:pPr>
      <w:r>
        <w:t xml:space="preserve">          $ref: 'TS29122_CommonData.yaml#/components/responses/403'</w:t>
      </w:r>
    </w:p>
    <w:p w:rsidR="00CA510A" w:rsidRDefault="00CA510A" w:rsidP="00CA510A">
      <w:pPr>
        <w:pStyle w:val="PL"/>
      </w:pPr>
      <w:r>
        <w:t xml:space="preserve">        '404':</w:t>
      </w:r>
    </w:p>
    <w:p w:rsidR="00CA510A" w:rsidRDefault="00CA510A" w:rsidP="00CA510A">
      <w:pPr>
        <w:pStyle w:val="PL"/>
      </w:pPr>
      <w:r>
        <w:t xml:space="preserve">          $ref: 'TS29122_CommonData.yaml#/components/responses/404'</w:t>
      </w:r>
    </w:p>
    <w:p w:rsidR="00CA510A" w:rsidRDefault="00CA510A" w:rsidP="00CA510A">
      <w:pPr>
        <w:pStyle w:val="PL"/>
      </w:pPr>
      <w:r>
        <w:t xml:space="preserve">        '411':</w:t>
      </w:r>
    </w:p>
    <w:p w:rsidR="00CA510A" w:rsidRDefault="00CA510A" w:rsidP="00CA510A">
      <w:pPr>
        <w:pStyle w:val="PL"/>
      </w:pPr>
      <w:r>
        <w:t xml:space="preserve">          $ref: 'TS29122_CommonData.yaml#/components/responses/411'</w:t>
      </w:r>
    </w:p>
    <w:p w:rsidR="00CA510A" w:rsidRDefault="00CA510A" w:rsidP="00CA510A">
      <w:pPr>
        <w:pStyle w:val="PL"/>
      </w:pPr>
      <w:r>
        <w:t xml:space="preserve">        '413':</w:t>
      </w:r>
    </w:p>
    <w:p w:rsidR="00CA510A" w:rsidRDefault="00CA510A" w:rsidP="00CA510A">
      <w:pPr>
        <w:pStyle w:val="PL"/>
      </w:pPr>
      <w:r>
        <w:t xml:space="preserve">          $ref: 'TS29122_CommonData.yaml#/components/responses/413'</w:t>
      </w:r>
    </w:p>
    <w:p w:rsidR="00CA510A" w:rsidRDefault="00CA510A" w:rsidP="00CA510A">
      <w:pPr>
        <w:pStyle w:val="PL"/>
      </w:pPr>
      <w:r>
        <w:t xml:space="preserve">        '415':</w:t>
      </w:r>
    </w:p>
    <w:p w:rsidR="00CA510A" w:rsidRDefault="00CA510A" w:rsidP="00CA510A">
      <w:pPr>
        <w:pStyle w:val="PL"/>
      </w:pPr>
      <w:r>
        <w:t xml:space="preserve">          $ref: 'TS29122_CommonData.yaml#/components/responses/415'</w:t>
      </w:r>
    </w:p>
    <w:p w:rsidR="00CA510A" w:rsidRDefault="00CA510A" w:rsidP="00CA510A">
      <w:pPr>
        <w:pStyle w:val="PL"/>
      </w:pPr>
      <w:r>
        <w:t xml:space="preserve">        '429':</w:t>
      </w:r>
    </w:p>
    <w:p w:rsidR="00CA510A" w:rsidRDefault="00CA510A" w:rsidP="00CA510A">
      <w:pPr>
        <w:pStyle w:val="PL"/>
      </w:pPr>
      <w:r>
        <w:t xml:space="preserve">          $ref: 'TS29122_CommonData.yaml#/components/responses/429'</w:t>
      </w:r>
    </w:p>
    <w:p w:rsidR="00CA510A" w:rsidRDefault="00CA510A" w:rsidP="00CA510A">
      <w:pPr>
        <w:pStyle w:val="PL"/>
      </w:pPr>
      <w:r>
        <w:t xml:space="preserve">        '500':</w:t>
      </w:r>
    </w:p>
    <w:p w:rsidR="00CA510A" w:rsidRDefault="00CA510A" w:rsidP="00CA510A">
      <w:pPr>
        <w:pStyle w:val="PL"/>
      </w:pPr>
      <w:r>
        <w:t xml:space="preserve">          $ref: 'TS29122_CommonData.yaml#/components/responses/500'</w:t>
      </w:r>
    </w:p>
    <w:p w:rsidR="00CA510A" w:rsidRDefault="00CA510A" w:rsidP="00CA510A">
      <w:pPr>
        <w:pStyle w:val="PL"/>
      </w:pPr>
      <w:r>
        <w:t xml:space="preserve">        '503':</w:t>
      </w:r>
    </w:p>
    <w:p w:rsidR="00CA510A" w:rsidRDefault="00CA510A" w:rsidP="00CA510A">
      <w:pPr>
        <w:pStyle w:val="PL"/>
      </w:pPr>
      <w:r>
        <w:t xml:space="preserve">          $ref: 'TS29122_CommonData.yaml#/components/responses/503'</w:t>
      </w:r>
    </w:p>
    <w:p w:rsidR="00CA510A" w:rsidRDefault="00CA510A" w:rsidP="00CA510A">
      <w:pPr>
        <w:pStyle w:val="PL"/>
      </w:pPr>
      <w:r>
        <w:t xml:space="preserve">        default:</w:t>
      </w:r>
    </w:p>
    <w:p w:rsidR="00CA510A" w:rsidRDefault="00CA510A" w:rsidP="00CA510A">
      <w:pPr>
        <w:pStyle w:val="PL"/>
      </w:pPr>
      <w:r>
        <w:t xml:space="preserve">          $ref: 'TS29122_CommonData.yaml#/components/responses/default'</w:t>
      </w:r>
    </w:p>
    <w:p w:rsidR="00CA510A" w:rsidRDefault="00CA510A" w:rsidP="00CA510A">
      <w:pPr>
        <w:pStyle w:val="PL"/>
      </w:pPr>
      <w:r>
        <w:lastRenderedPageBreak/>
        <w:t xml:space="preserve">      callbacks:</w:t>
      </w:r>
    </w:p>
    <w:p w:rsidR="00CA510A" w:rsidRDefault="00CA510A" w:rsidP="00CA510A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:rsidR="00CA510A" w:rsidRDefault="00CA510A" w:rsidP="00CA510A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:rsidR="00CA510A" w:rsidRDefault="00CA510A" w:rsidP="00CA510A">
      <w:pPr>
        <w:pStyle w:val="PL"/>
      </w:pPr>
      <w:r>
        <w:t xml:space="preserve">            post:</w:t>
      </w:r>
    </w:p>
    <w:p w:rsidR="00CA510A" w:rsidRDefault="00CA510A" w:rsidP="00CA510A">
      <w:pPr>
        <w:pStyle w:val="PL"/>
      </w:pPr>
      <w:r>
        <w:t xml:space="preserve">              requestBody:</w:t>
      </w:r>
    </w:p>
    <w:p w:rsidR="00CA510A" w:rsidRDefault="00CA510A" w:rsidP="00CA510A">
      <w:pPr>
        <w:pStyle w:val="PL"/>
      </w:pPr>
      <w:r>
        <w:t xml:space="preserve">                required: true</w:t>
      </w:r>
    </w:p>
    <w:p w:rsidR="00CA510A" w:rsidRDefault="00CA510A" w:rsidP="00CA510A">
      <w:pPr>
        <w:pStyle w:val="PL"/>
      </w:pPr>
      <w:r>
        <w:t xml:space="preserve">                content:</w:t>
      </w:r>
    </w:p>
    <w:p w:rsidR="00CA510A" w:rsidRDefault="00CA510A" w:rsidP="00CA510A">
      <w:pPr>
        <w:pStyle w:val="PL"/>
      </w:pPr>
      <w:r>
        <w:t xml:space="preserve">                  application/json:</w:t>
      </w:r>
    </w:p>
    <w:p w:rsidR="00CA510A" w:rsidRDefault="00CA510A" w:rsidP="00CA510A">
      <w:pPr>
        <w:pStyle w:val="PL"/>
      </w:pPr>
      <w:r>
        <w:t xml:space="preserve">                    schema:</w:t>
      </w:r>
    </w:p>
    <w:p w:rsidR="00CA510A" w:rsidRDefault="00CA510A" w:rsidP="00CA510A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:rsidR="00CA510A" w:rsidRDefault="00CA510A" w:rsidP="00CA510A">
      <w:pPr>
        <w:pStyle w:val="PL"/>
      </w:pPr>
      <w:r>
        <w:t xml:space="preserve">              responses:</w:t>
      </w:r>
    </w:p>
    <w:p w:rsidR="00CA510A" w:rsidRDefault="00CA510A" w:rsidP="00CA510A">
      <w:pPr>
        <w:pStyle w:val="PL"/>
      </w:pPr>
      <w:r>
        <w:t xml:space="preserve">                '204':</w:t>
      </w:r>
    </w:p>
    <w:p w:rsidR="00CA510A" w:rsidRDefault="00CA510A" w:rsidP="00CA510A">
      <w:pPr>
        <w:pStyle w:val="PL"/>
      </w:pPr>
      <w:r>
        <w:t xml:space="preserve">                  description: No Content. The notification was succesfull and the C2 Operation Mode Management Completion status for the concerned UAS (i.e. pair of UAV and UAV-C) was successfully received and acknowledged by the UASS.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CA510A" w:rsidRDefault="00CA510A" w:rsidP="00CA510A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CA510A" w:rsidRDefault="00CA510A" w:rsidP="00CA510A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CA510A" w:rsidRDefault="00CA510A" w:rsidP="00CA510A">
      <w:pPr>
        <w:pStyle w:val="PL"/>
      </w:pPr>
      <w:r>
        <w:t xml:space="preserve">                '400':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'TS29122_CommonData.yaml#/components/responses/400'</w:t>
      </w:r>
    </w:p>
    <w:p w:rsidR="00CA510A" w:rsidRDefault="00CA510A" w:rsidP="00CA510A">
      <w:pPr>
        <w:pStyle w:val="PL"/>
      </w:pPr>
      <w:r>
        <w:t xml:space="preserve">                '401':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'TS29122_CommonData.yaml#/components/responses/401'</w:t>
      </w:r>
    </w:p>
    <w:p w:rsidR="00CA510A" w:rsidRDefault="00CA510A" w:rsidP="00CA510A">
      <w:pPr>
        <w:pStyle w:val="PL"/>
      </w:pPr>
      <w:r>
        <w:t xml:space="preserve">                '403':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'TS29122_CommonData.yaml#/components/responses/403'</w:t>
      </w:r>
    </w:p>
    <w:p w:rsidR="00CA510A" w:rsidRDefault="00CA510A" w:rsidP="00CA510A">
      <w:pPr>
        <w:pStyle w:val="PL"/>
      </w:pPr>
      <w:r>
        <w:t xml:space="preserve">                '404':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'TS29122_CommonData.yaml#/components/responses/404'</w:t>
      </w:r>
    </w:p>
    <w:p w:rsidR="00CA510A" w:rsidRDefault="00CA510A" w:rsidP="00CA510A">
      <w:pPr>
        <w:pStyle w:val="PL"/>
      </w:pPr>
      <w:r>
        <w:t xml:space="preserve">                '411':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'TS29122_CommonData.yaml#/components/responses/411'</w:t>
      </w:r>
    </w:p>
    <w:p w:rsidR="00CA510A" w:rsidRDefault="00CA510A" w:rsidP="00CA510A">
      <w:pPr>
        <w:pStyle w:val="PL"/>
      </w:pPr>
      <w:r>
        <w:t xml:space="preserve">                '413':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'TS29122_CommonData.yaml#/components/responses/413'</w:t>
      </w:r>
    </w:p>
    <w:p w:rsidR="00CA510A" w:rsidRDefault="00CA510A" w:rsidP="00CA510A">
      <w:pPr>
        <w:pStyle w:val="PL"/>
      </w:pPr>
      <w:r>
        <w:t xml:space="preserve">                '415':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'TS29122_CommonData.yaml#/components/responses/415'</w:t>
      </w:r>
    </w:p>
    <w:p w:rsidR="00CA510A" w:rsidRDefault="00CA510A" w:rsidP="00CA510A">
      <w:pPr>
        <w:pStyle w:val="PL"/>
      </w:pPr>
      <w:r>
        <w:t xml:space="preserve">                '429':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'TS29122_CommonData.yaml#/components/responses/429'</w:t>
      </w:r>
    </w:p>
    <w:p w:rsidR="00CA510A" w:rsidRDefault="00CA510A" w:rsidP="00CA510A">
      <w:pPr>
        <w:pStyle w:val="PL"/>
      </w:pPr>
      <w:r>
        <w:t xml:space="preserve">                '500':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'TS29122_CommonData.yaml#/components/responses/500'</w:t>
      </w:r>
    </w:p>
    <w:p w:rsidR="00CA510A" w:rsidRDefault="00CA510A" w:rsidP="00CA510A">
      <w:pPr>
        <w:pStyle w:val="PL"/>
      </w:pPr>
      <w:r>
        <w:t xml:space="preserve">                '503':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'TS29122_CommonData.yaml#/components/responses/503'</w:t>
      </w:r>
    </w:p>
    <w:p w:rsidR="00CA510A" w:rsidRDefault="00CA510A" w:rsidP="00CA510A">
      <w:pPr>
        <w:pStyle w:val="PL"/>
      </w:pPr>
      <w:r>
        <w:t xml:space="preserve">                default: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'TS29122_CommonData.yaml#/components/responses/default'</w:t>
      </w:r>
    </w:p>
    <w:p w:rsidR="00CA510A" w:rsidRDefault="00CA510A" w:rsidP="00CA510A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CA510A" w:rsidRDefault="00CA510A" w:rsidP="00CA510A">
      <w:pPr>
        <w:pStyle w:val="PL"/>
      </w:pPr>
      <w:r>
        <w:t xml:space="preserve">          '{$request.body#/notificationUri}/inform-selec-c2mode':</w:t>
      </w:r>
    </w:p>
    <w:p w:rsidR="00CA510A" w:rsidRDefault="00CA510A" w:rsidP="00CA510A">
      <w:pPr>
        <w:pStyle w:val="PL"/>
      </w:pPr>
      <w:r>
        <w:t xml:space="preserve">            post:</w:t>
      </w:r>
    </w:p>
    <w:p w:rsidR="00CA510A" w:rsidRDefault="00CA510A" w:rsidP="00CA510A">
      <w:pPr>
        <w:pStyle w:val="PL"/>
      </w:pPr>
      <w:r>
        <w:t xml:space="preserve">              requestBody:</w:t>
      </w:r>
    </w:p>
    <w:p w:rsidR="00CA510A" w:rsidRDefault="00CA510A" w:rsidP="00CA510A">
      <w:pPr>
        <w:pStyle w:val="PL"/>
      </w:pPr>
      <w:r>
        <w:t xml:space="preserve">                required: true</w:t>
      </w:r>
    </w:p>
    <w:p w:rsidR="00CA510A" w:rsidRDefault="00CA510A" w:rsidP="00CA510A">
      <w:pPr>
        <w:pStyle w:val="PL"/>
      </w:pPr>
      <w:r>
        <w:t xml:space="preserve">                content:</w:t>
      </w:r>
    </w:p>
    <w:p w:rsidR="00CA510A" w:rsidRDefault="00CA510A" w:rsidP="00CA510A">
      <w:pPr>
        <w:pStyle w:val="PL"/>
      </w:pPr>
      <w:r>
        <w:t xml:space="preserve">                  application/json:</w:t>
      </w:r>
    </w:p>
    <w:p w:rsidR="00CA510A" w:rsidRDefault="00CA510A" w:rsidP="00CA510A">
      <w:pPr>
        <w:pStyle w:val="PL"/>
      </w:pPr>
      <w:r>
        <w:t xml:space="preserve">                    schema:</w:t>
      </w:r>
    </w:p>
    <w:p w:rsidR="00CA510A" w:rsidRDefault="00CA510A" w:rsidP="00CA510A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CA510A" w:rsidRDefault="00CA510A" w:rsidP="00CA510A">
      <w:pPr>
        <w:pStyle w:val="PL"/>
      </w:pPr>
      <w:r>
        <w:t xml:space="preserve">              responses:</w:t>
      </w:r>
    </w:p>
    <w:p w:rsidR="00CA510A" w:rsidRDefault="00CA510A" w:rsidP="00CA510A">
      <w:pPr>
        <w:pStyle w:val="PL"/>
      </w:pPr>
      <w:r>
        <w:t xml:space="preserve">                '204':</w:t>
      </w:r>
    </w:p>
    <w:p w:rsidR="00CA510A" w:rsidRDefault="00CA510A" w:rsidP="00CA510A">
      <w:pPr>
        <w:pStyle w:val="PL"/>
      </w:pPr>
      <w:r>
        <w:t xml:space="preserve">                  description: No Content. The notification was succesfull and the C2 Communication Mode selected by the concerned UAS (i.e. pair of UAV and UAV-C) was successfully received and acknowledged by the UASS.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CA510A" w:rsidRDefault="00CA510A" w:rsidP="00CA510A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CA510A" w:rsidRDefault="00CA510A" w:rsidP="00CA510A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CA510A" w:rsidRDefault="00CA510A" w:rsidP="00CA510A">
      <w:pPr>
        <w:pStyle w:val="PL"/>
      </w:pPr>
      <w:r>
        <w:t xml:space="preserve">                '400':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'TS29122_CommonData.yaml#/components/responses/400'</w:t>
      </w:r>
    </w:p>
    <w:p w:rsidR="00CA510A" w:rsidRDefault="00CA510A" w:rsidP="00CA510A">
      <w:pPr>
        <w:pStyle w:val="PL"/>
      </w:pPr>
      <w:r>
        <w:t xml:space="preserve">                '401':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'TS29122_CommonData.yaml#/components/responses/401'</w:t>
      </w:r>
    </w:p>
    <w:p w:rsidR="00CA510A" w:rsidRDefault="00CA510A" w:rsidP="00CA510A">
      <w:pPr>
        <w:pStyle w:val="PL"/>
      </w:pPr>
      <w:r>
        <w:t xml:space="preserve">                '403':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'TS29122_CommonData.yaml#/components/responses/403'</w:t>
      </w:r>
    </w:p>
    <w:p w:rsidR="00CA510A" w:rsidRDefault="00CA510A" w:rsidP="00CA510A">
      <w:pPr>
        <w:pStyle w:val="PL"/>
      </w:pPr>
      <w:r>
        <w:t xml:space="preserve">                '404':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'TS29122_CommonData.yaml#/components/responses/404'</w:t>
      </w:r>
    </w:p>
    <w:p w:rsidR="00CA510A" w:rsidRDefault="00CA510A" w:rsidP="00CA510A">
      <w:pPr>
        <w:pStyle w:val="PL"/>
      </w:pPr>
      <w:r>
        <w:t xml:space="preserve">                '411':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'TS29122_CommonData.yaml#/components/responses/411'</w:t>
      </w:r>
    </w:p>
    <w:p w:rsidR="00CA510A" w:rsidRDefault="00CA510A" w:rsidP="00CA510A">
      <w:pPr>
        <w:pStyle w:val="PL"/>
      </w:pPr>
      <w:r>
        <w:t xml:space="preserve">                '413':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'TS29122_CommonData.yaml#/components/responses/413'</w:t>
      </w:r>
    </w:p>
    <w:p w:rsidR="00CA510A" w:rsidRDefault="00CA510A" w:rsidP="00CA510A">
      <w:pPr>
        <w:pStyle w:val="PL"/>
      </w:pPr>
      <w:r>
        <w:t xml:space="preserve">                '415':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'TS29122_CommonData.yaml#/components/responses/415'</w:t>
      </w:r>
    </w:p>
    <w:p w:rsidR="00CA510A" w:rsidRDefault="00CA510A" w:rsidP="00CA510A">
      <w:pPr>
        <w:pStyle w:val="PL"/>
      </w:pPr>
      <w:r>
        <w:t xml:space="preserve">                '429':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'TS29122_CommonData.yaml#/components/responses/429'</w:t>
      </w:r>
    </w:p>
    <w:p w:rsidR="00CA510A" w:rsidRDefault="00CA510A" w:rsidP="00CA510A">
      <w:pPr>
        <w:pStyle w:val="PL"/>
      </w:pPr>
      <w:r>
        <w:t xml:space="preserve">                '500':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'TS29122_CommonData.yaml#/components/responses/500'</w:t>
      </w:r>
    </w:p>
    <w:p w:rsidR="00CA510A" w:rsidRDefault="00CA510A" w:rsidP="00CA510A">
      <w:pPr>
        <w:pStyle w:val="PL"/>
      </w:pPr>
      <w:r>
        <w:t xml:space="preserve">                '503':</w:t>
      </w:r>
    </w:p>
    <w:p w:rsidR="00CA510A" w:rsidRDefault="00CA510A" w:rsidP="00CA510A">
      <w:pPr>
        <w:pStyle w:val="PL"/>
      </w:pPr>
      <w:r>
        <w:lastRenderedPageBreak/>
        <w:t xml:space="preserve">                  $ref: 'TS29122_CommonData.yaml#/components/responses/503'</w:t>
      </w:r>
    </w:p>
    <w:p w:rsidR="00CA510A" w:rsidRDefault="00CA510A" w:rsidP="00CA510A">
      <w:pPr>
        <w:pStyle w:val="PL"/>
      </w:pPr>
      <w:r>
        <w:t xml:space="preserve">                default: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'TS29122_CommonData.yaml#/components/responses/default'</w:t>
      </w:r>
    </w:p>
    <w:p w:rsidR="00CA510A" w:rsidRDefault="00CA510A" w:rsidP="00CA510A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CA510A" w:rsidRDefault="00CA510A" w:rsidP="00CA510A">
      <w:pPr>
        <w:pStyle w:val="PL"/>
      </w:pPr>
      <w:r>
        <w:t xml:space="preserve">          '{$request.body#/notificationUri}/inform-c2mode-switch':</w:t>
      </w:r>
    </w:p>
    <w:p w:rsidR="00CA510A" w:rsidRDefault="00CA510A" w:rsidP="00CA510A">
      <w:pPr>
        <w:pStyle w:val="PL"/>
      </w:pPr>
      <w:r>
        <w:t xml:space="preserve">            post:</w:t>
      </w:r>
    </w:p>
    <w:p w:rsidR="00CA510A" w:rsidRDefault="00CA510A" w:rsidP="00CA510A">
      <w:pPr>
        <w:pStyle w:val="PL"/>
      </w:pPr>
      <w:r>
        <w:t xml:space="preserve">              requestBody:</w:t>
      </w:r>
    </w:p>
    <w:p w:rsidR="00CA510A" w:rsidRDefault="00CA510A" w:rsidP="00CA510A">
      <w:pPr>
        <w:pStyle w:val="PL"/>
      </w:pPr>
      <w:r>
        <w:t xml:space="preserve">                required: true</w:t>
      </w:r>
    </w:p>
    <w:p w:rsidR="00CA510A" w:rsidRDefault="00CA510A" w:rsidP="00CA510A">
      <w:pPr>
        <w:pStyle w:val="PL"/>
      </w:pPr>
      <w:r>
        <w:t xml:space="preserve">                content:</w:t>
      </w:r>
    </w:p>
    <w:p w:rsidR="00CA510A" w:rsidRDefault="00CA510A" w:rsidP="00CA510A">
      <w:pPr>
        <w:pStyle w:val="PL"/>
      </w:pPr>
      <w:r>
        <w:t xml:space="preserve">                  application/json:</w:t>
      </w:r>
    </w:p>
    <w:p w:rsidR="00CA510A" w:rsidRDefault="00CA510A" w:rsidP="00CA510A">
      <w:pPr>
        <w:pStyle w:val="PL"/>
      </w:pPr>
      <w:r>
        <w:t xml:space="preserve">                    schema:</w:t>
      </w:r>
    </w:p>
    <w:p w:rsidR="00CA510A" w:rsidRDefault="00CA510A" w:rsidP="00CA510A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CA510A" w:rsidRDefault="00CA510A" w:rsidP="00CA510A">
      <w:pPr>
        <w:pStyle w:val="PL"/>
      </w:pPr>
      <w:r>
        <w:t xml:space="preserve">              responses: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  description: OK. </w:t>
      </w:r>
      <w:r w:rsidRPr="00B447C2">
        <w:rPr>
          <w:noProof w:val="0"/>
        </w:rPr>
        <w:t>The targeted C2 Communication Mode switching for the concerned UAS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 contains the feedback of the UASS on whether this C2 Communication Mode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:rsidR="00CA510A" w:rsidRDefault="00CA510A" w:rsidP="00CA510A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CA510A" w:rsidRDefault="00CA510A" w:rsidP="00CA510A">
      <w:pPr>
        <w:pStyle w:val="PL"/>
      </w:pPr>
      <w:r>
        <w:t xml:space="preserve">                '204':</w:t>
      </w:r>
    </w:p>
    <w:p w:rsidR="00CA510A" w:rsidRDefault="00CA510A" w:rsidP="00CA510A">
      <w:pPr>
        <w:pStyle w:val="PL"/>
      </w:pPr>
      <w:r>
        <w:t xml:space="preserve">                  description: No Content. </w:t>
      </w:r>
      <w:r w:rsidRPr="00B447C2">
        <w:t>The targeted C2 Communication Mode switching for the concerned UAS (i.e. pair of UAV and UAV-C) is successfully received and acknowledged, and the UASS does not need to confirm (i.e. validate) it</w:t>
      </w:r>
      <w:r>
        <w:t>.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CA510A" w:rsidRDefault="00CA510A" w:rsidP="00CA510A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CA510A" w:rsidRDefault="00CA510A" w:rsidP="00CA510A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CA510A" w:rsidRDefault="00CA510A" w:rsidP="00CA510A">
      <w:pPr>
        <w:pStyle w:val="PL"/>
      </w:pPr>
      <w:r>
        <w:t xml:space="preserve">                '400':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'TS29122_CommonData.yaml#/components/responses/400'</w:t>
      </w:r>
    </w:p>
    <w:p w:rsidR="00CA510A" w:rsidRDefault="00CA510A" w:rsidP="00CA510A">
      <w:pPr>
        <w:pStyle w:val="PL"/>
      </w:pPr>
      <w:r>
        <w:t xml:space="preserve">                '401':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'TS29122_CommonData.yaml#/components/responses/401'</w:t>
      </w:r>
    </w:p>
    <w:p w:rsidR="00CA510A" w:rsidRDefault="00CA510A" w:rsidP="00CA510A">
      <w:pPr>
        <w:pStyle w:val="PL"/>
      </w:pPr>
      <w:r>
        <w:t xml:space="preserve">                '403':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'TS29122_CommonData.yaml#/components/responses/403'</w:t>
      </w:r>
    </w:p>
    <w:p w:rsidR="00CA510A" w:rsidRDefault="00CA510A" w:rsidP="00CA510A">
      <w:pPr>
        <w:pStyle w:val="PL"/>
      </w:pPr>
      <w:r>
        <w:t xml:space="preserve">                '404':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'TS29122_CommonData.yaml#/components/responses/404'</w:t>
      </w:r>
    </w:p>
    <w:p w:rsidR="00CA510A" w:rsidRDefault="00CA510A" w:rsidP="00CA510A">
      <w:pPr>
        <w:pStyle w:val="PL"/>
      </w:pPr>
      <w:r>
        <w:t xml:space="preserve">                '411':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'TS29122_CommonData.yaml#/components/responses/411'</w:t>
      </w:r>
    </w:p>
    <w:p w:rsidR="00CA510A" w:rsidRDefault="00CA510A" w:rsidP="00CA510A">
      <w:pPr>
        <w:pStyle w:val="PL"/>
      </w:pPr>
      <w:r>
        <w:t xml:space="preserve">                '413':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'TS29122_CommonData.yaml#/components/responses/413'</w:t>
      </w:r>
    </w:p>
    <w:p w:rsidR="00CA510A" w:rsidRDefault="00CA510A" w:rsidP="00CA510A">
      <w:pPr>
        <w:pStyle w:val="PL"/>
      </w:pPr>
      <w:r>
        <w:t xml:space="preserve">                '415':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'TS29122_CommonData.yaml#/components/responses/415'</w:t>
      </w:r>
    </w:p>
    <w:p w:rsidR="00CA510A" w:rsidRDefault="00CA510A" w:rsidP="00CA510A">
      <w:pPr>
        <w:pStyle w:val="PL"/>
      </w:pPr>
      <w:r>
        <w:t xml:space="preserve">                '429':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'TS29122_CommonData.yaml#/components/responses/429'</w:t>
      </w:r>
    </w:p>
    <w:p w:rsidR="00CA510A" w:rsidRDefault="00CA510A" w:rsidP="00CA510A">
      <w:pPr>
        <w:pStyle w:val="PL"/>
      </w:pPr>
      <w:r>
        <w:t xml:space="preserve">                '500':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'TS29122_CommonData.yaml#/components/responses/500'</w:t>
      </w:r>
    </w:p>
    <w:p w:rsidR="00CA510A" w:rsidRDefault="00CA510A" w:rsidP="00CA510A">
      <w:pPr>
        <w:pStyle w:val="PL"/>
      </w:pPr>
      <w:r>
        <w:t xml:space="preserve">                '503':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'TS29122_CommonData.yaml#/components/responses/503'</w:t>
      </w:r>
    </w:p>
    <w:p w:rsidR="00CA510A" w:rsidRDefault="00CA510A" w:rsidP="00CA510A">
      <w:pPr>
        <w:pStyle w:val="PL"/>
      </w:pPr>
      <w:r>
        <w:t xml:space="preserve">                default: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'TS29122_CommonData.yaml#/components/responses/default'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>components:</w:t>
      </w:r>
    </w:p>
    <w:p w:rsidR="00CA510A" w:rsidRDefault="00CA510A" w:rsidP="00CA510A">
      <w:pPr>
        <w:pStyle w:val="PL"/>
      </w:pPr>
      <w:r>
        <w:t xml:space="preserve">  securitySchemes:</w:t>
      </w:r>
    </w:p>
    <w:p w:rsidR="00CA510A" w:rsidRDefault="00CA510A" w:rsidP="00CA510A">
      <w:pPr>
        <w:pStyle w:val="PL"/>
      </w:pPr>
      <w:r>
        <w:t xml:space="preserve">    oAuth2ClientCredentials:</w:t>
      </w:r>
    </w:p>
    <w:p w:rsidR="00CA510A" w:rsidRDefault="00CA510A" w:rsidP="00CA510A">
      <w:pPr>
        <w:pStyle w:val="PL"/>
      </w:pPr>
      <w:r>
        <w:t xml:space="preserve">      type: oauth2</w:t>
      </w:r>
    </w:p>
    <w:p w:rsidR="00CA510A" w:rsidRDefault="00CA510A" w:rsidP="00CA510A">
      <w:pPr>
        <w:pStyle w:val="PL"/>
      </w:pPr>
      <w:r>
        <w:t xml:space="preserve">      flows:</w:t>
      </w:r>
    </w:p>
    <w:p w:rsidR="00CA510A" w:rsidRDefault="00CA510A" w:rsidP="00CA510A">
      <w:pPr>
        <w:pStyle w:val="PL"/>
      </w:pPr>
      <w:r>
        <w:t xml:space="preserve">        clientCredentials:</w:t>
      </w:r>
    </w:p>
    <w:p w:rsidR="00CA510A" w:rsidRDefault="00CA510A" w:rsidP="00CA510A">
      <w:pPr>
        <w:pStyle w:val="PL"/>
      </w:pPr>
      <w:r>
        <w:t xml:space="preserve">          tokenUrl: '{nrfApiRoot}/oauth2/token'</w:t>
      </w:r>
    </w:p>
    <w:p w:rsidR="00CA510A" w:rsidRDefault="00CA510A" w:rsidP="00CA510A">
      <w:pPr>
        <w:pStyle w:val="PL"/>
      </w:pPr>
      <w:r>
        <w:t xml:space="preserve">          scopes:</w:t>
      </w:r>
    </w:p>
    <w:p w:rsidR="00CA510A" w:rsidRDefault="00CA510A" w:rsidP="00CA510A">
      <w:pPr>
        <w:pStyle w:val="PL"/>
      </w:pPr>
      <w:r>
        <w:t xml:space="preserve">            uae-c2opmode-mngt: Access to the UAE_C2OperationModeManagement</w:t>
      </w:r>
      <w:r>
        <w:rPr>
          <w:lang w:eastAsia="zh-CN"/>
        </w:rPr>
        <w:t xml:space="preserve"> </w:t>
      </w:r>
      <w:r>
        <w:t>API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schemas:</w:t>
      </w:r>
    </w:p>
    <w:bookmarkEnd w:id="330"/>
    <w:bookmarkEnd w:id="331"/>
    <w:p w:rsidR="00CA510A" w:rsidRDefault="00CA510A" w:rsidP="00CA510A">
      <w:pPr>
        <w:pStyle w:val="PL"/>
      </w:pPr>
      <w:r>
        <w:t xml:space="preserve">    ConfigureData:</w:t>
      </w:r>
    </w:p>
    <w:p w:rsidR="00CA510A" w:rsidRDefault="00CA510A" w:rsidP="00CA510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uassId:</w:t>
      </w:r>
    </w:p>
    <w:p w:rsidR="00CA510A" w:rsidRDefault="00CA510A" w:rsidP="00CA510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CA510A" w:rsidRDefault="00CA510A" w:rsidP="00CA510A">
      <w:pPr>
        <w:pStyle w:val="PL"/>
      </w:pPr>
      <w:r>
        <w:t xml:space="preserve">        uasId:</w:t>
      </w:r>
    </w:p>
    <w:p w:rsidR="00CA510A" w:rsidRDefault="00CA510A" w:rsidP="00CA510A">
      <w:pPr>
        <w:pStyle w:val="PL"/>
      </w:pPr>
      <w:r>
        <w:t xml:space="preserve">          $ref: '#/components/schemas/UasId'</w:t>
      </w:r>
    </w:p>
    <w:p w:rsidR="00CA510A" w:rsidRDefault="00CA510A" w:rsidP="00CA510A">
      <w:pPr>
        <w:pStyle w:val="PL"/>
      </w:pPr>
      <w:r>
        <w:t xml:space="preserve">        allowedC2CommModes:</w:t>
      </w:r>
    </w:p>
    <w:p w:rsidR="00CA510A" w:rsidRDefault="00CA510A" w:rsidP="00CA510A">
      <w:pPr>
        <w:pStyle w:val="PL"/>
      </w:pPr>
      <w:r>
        <w:t xml:space="preserve">          type: array</w:t>
      </w:r>
    </w:p>
    <w:p w:rsidR="00CA510A" w:rsidRDefault="00CA510A" w:rsidP="00CA510A">
      <w:pPr>
        <w:pStyle w:val="PL"/>
      </w:pPr>
      <w:r>
        <w:t xml:space="preserve">          items:</w:t>
      </w:r>
    </w:p>
    <w:p w:rsidR="00CA510A" w:rsidRDefault="00CA510A" w:rsidP="00CA510A">
      <w:pPr>
        <w:pStyle w:val="PL"/>
      </w:pPr>
      <w:r>
        <w:t xml:space="preserve">            $ref: '#/components/schemas/C2CommMode'</w:t>
      </w:r>
    </w:p>
    <w:p w:rsidR="00CA510A" w:rsidRDefault="00CA510A" w:rsidP="00CA510A">
      <w:pPr>
        <w:pStyle w:val="PL"/>
      </w:pPr>
      <w:r>
        <w:t xml:space="preserve">          minItems: 1</w:t>
      </w:r>
    </w:p>
    <w:p w:rsidR="00CA510A" w:rsidRDefault="00CA510A" w:rsidP="00CA510A">
      <w:pPr>
        <w:pStyle w:val="PL"/>
      </w:pPr>
      <w:r>
        <w:t xml:space="preserve">        c2CommModeSwitchReq:</w:t>
      </w:r>
    </w:p>
    <w:p w:rsidR="00CA510A" w:rsidRDefault="00CA510A" w:rsidP="00CA510A">
      <w:pPr>
        <w:pStyle w:val="PL"/>
      </w:pPr>
      <w:r>
        <w:lastRenderedPageBreak/>
        <w:t xml:space="preserve">          type: array</w:t>
      </w:r>
    </w:p>
    <w:p w:rsidR="00CA510A" w:rsidRDefault="00CA510A" w:rsidP="00CA510A">
      <w:pPr>
        <w:pStyle w:val="PL"/>
      </w:pPr>
      <w:r>
        <w:t xml:space="preserve">          items:</w:t>
      </w:r>
    </w:p>
    <w:p w:rsidR="00CA510A" w:rsidRDefault="00CA510A" w:rsidP="00CA510A">
      <w:pPr>
        <w:pStyle w:val="PL"/>
      </w:pPr>
      <w:r>
        <w:t xml:space="preserve">            $ref: '#/components/schemas/C2CommModeSwitching'</w:t>
      </w:r>
    </w:p>
    <w:p w:rsidR="00CA510A" w:rsidRDefault="00CA510A" w:rsidP="00CA510A">
      <w:pPr>
        <w:pStyle w:val="PL"/>
      </w:pPr>
      <w:r>
        <w:t xml:space="preserve">          minItems: 1</w:t>
      </w:r>
    </w:p>
    <w:p w:rsidR="00CA510A" w:rsidRDefault="00CA510A" w:rsidP="00CA510A">
      <w:pPr>
        <w:pStyle w:val="PL"/>
      </w:pPr>
      <w:r>
        <w:t xml:space="preserve">        notificationUri:</w:t>
      </w:r>
    </w:p>
    <w:p w:rsidR="00CA510A" w:rsidRDefault="00CA510A" w:rsidP="00CA510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CA510A" w:rsidRDefault="00CA510A" w:rsidP="00CA510A">
      <w:pPr>
        <w:pStyle w:val="PL"/>
      </w:pPr>
      <w:r>
        <w:t xml:space="preserve">        primaryC2CommMode:</w:t>
      </w:r>
    </w:p>
    <w:p w:rsidR="00CA510A" w:rsidRDefault="00CA510A" w:rsidP="00CA510A">
      <w:pPr>
        <w:pStyle w:val="PL"/>
      </w:pPr>
      <w:r>
        <w:t xml:space="preserve">          $ref: '#/components/schemas/C2CommMode'</w:t>
      </w:r>
    </w:p>
    <w:p w:rsidR="00CA510A" w:rsidRDefault="00CA510A" w:rsidP="00CA510A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CA510A" w:rsidRDefault="00CA510A" w:rsidP="00CA510A">
      <w:pPr>
        <w:pStyle w:val="PL"/>
      </w:pPr>
      <w:r>
        <w:t xml:space="preserve">          $ref: '#/components/schemas/C2CommMode'</w:t>
      </w:r>
    </w:p>
    <w:p w:rsidR="00632625" w:rsidRDefault="00632625" w:rsidP="00632625">
      <w:pPr>
        <w:pStyle w:val="PL"/>
        <w:rPr>
          <w:ins w:id="332" w:author="[AEM, Huawei] 01-2022" w:date="2022-01-28T18:14:00Z"/>
        </w:rPr>
      </w:pPr>
      <w:ins w:id="333" w:author="[AEM, Huawei] 01-2022" w:date="2022-01-28T18:14:00Z">
        <w:r>
          <w:t xml:space="preserve">        c2SwitchPolicies:</w:t>
        </w:r>
      </w:ins>
    </w:p>
    <w:p w:rsidR="00632625" w:rsidRDefault="00632625" w:rsidP="00632625">
      <w:pPr>
        <w:pStyle w:val="PL"/>
        <w:rPr>
          <w:ins w:id="334" w:author="[AEM, Huawei] 01-2022" w:date="2022-01-28T18:14:00Z"/>
        </w:rPr>
      </w:pPr>
      <w:ins w:id="335" w:author="[AEM, Huawei] 01-2022" w:date="2022-01-28T18:14:00Z">
        <w:r>
          <w:t xml:space="preserve">          $ref: '#/components/schemas/C2SwitchPolicies'</w:t>
        </w:r>
      </w:ins>
    </w:p>
    <w:p w:rsidR="00CA510A" w:rsidRDefault="00CA510A" w:rsidP="00CA510A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:rsidR="00CA510A" w:rsidRDefault="00CA510A" w:rsidP="00CA510A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:rsidR="00CA510A" w:rsidRDefault="00CA510A" w:rsidP="00CA510A">
      <w:pPr>
        <w:pStyle w:val="PL"/>
      </w:pPr>
      <w:r>
        <w:t xml:space="preserve">      required:</w:t>
      </w:r>
    </w:p>
    <w:p w:rsidR="00CA510A" w:rsidRDefault="00CA510A" w:rsidP="00CA510A">
      <w:pPr>
        <w:pStyle w:val="PL"/>
      </w:pPr>
      <w:r>
        <w:t xml:space="preserve">        - uassId</w:t>
      </w:r>
    </w:p>
    <w:p w:rsidR="00CA510A" w:rsidRDefault="00CA510A" w:rsidP="00CA510A">
      <w:pPr>
        <w:pStyle w:val="PL"/>
      </w:pPr>
      <w:r>
        <w:t xml:space="preserve">        - uasId</w:t>
      </w:r>
    </w:p>
    <w:p w:rsidR="00CA510A" w:rsidRDefault="00CA510A" w:rsidP="00CA510A">
      <w:pPr>
        <w:pStyle w:val="PL"/>
      </w:pPr>
      <w:r>
        <w:t xml:space="preserve">        - allowedC2CommModes</w:t>
      </w:r>
    </w:p>
    <w:p w:rsidR="00CA510A" w:rsidRDefault="00CA510A" w:rsidP="00CA510A">
      <w:pPr>
        <w:pStyle w:val="PL"/>
      </w:pPr>
      <w:r>
        <w:t xml:space="preserve">        - c2CommModeSwitchReq</w:t>
      </w:r>
    </w:p>
    <w:p w:rsidR="00CA510A" w:rsidRDefault="00CA510A" w:rsidP="00CA510A">
      <w:pPr>
        <w:pStyle w:val="PL"/>
      </w:pPr>
      <w:r>
        <w:t xml:space="preserve">        - notificationUri</w:t>
      </w:r>
    </w:p>
    <w:p w:rsidR="00CA510A" w:rsidRDefault="00CA510A" w:rsidP="00CA510A">
      <w:pPr>
        <w:pStyle w:val="PL"/>
      </w:pPr>
      <w:r>
        <w:t xml:space="preserve">        - primaryC2CommMode</w:t>
      </w:r>
    </w:p>
    <w:p w:rsidR="00517E7B" w:rsidRDefault="00517E7B" w:rsidP="00517E7B">
      <w:pPr>
        <w:pStyle w:val="PL"/>
        <w:rPr>
          <w:ins w:id="336" w:author="[AEM, Huawei] 01-2022" w:date="2022-01-28T18:15:00Z"/>
        </w:rPr>
      </w:pPr>
      <w:ins w:id="337" w:author="[AEM, Huawei] 01-2022" w:date="2022-01-28T18:15:00Z">
        <w:r>
          <w:t xml:space="preserve">        - c2SwitchPolicies</w:t>
        </w:r>
      </w:ins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SelectedC2CommModeNotif: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uasId:</w:t>
      </w:r>
    </w:p>
    <w:p w:rsidR="00CA510A" w:rsidRDefault="00CA510A" w:rsidP="00CA510A">
      <w:pPr>
        <w:pStyle w:val="PL"/>
      </w:pPr>
      <w:r>
        <w:t xml:space="preserve">          $ref: '#/components/schemas/UasId'</w:t>
      </w:r>
    </w:p>
    <w:p w:rsidR="00CA510A" w:rsidRDefault="00CA510A" w:rsidP="00CA510A">
      <w:pPr>
        <w:pStyle w:val="PL"/>
      </w:pPr>
      <w:r>
        <w:t xml:space="preserve">        selPrimaryC2CommMode:</w:t>
      </w:r>
    </w:p>
    <w:p w:rsidR="00CA510A" w:rsidRDefault="00CA510A" w:rsidP="00CA510A">
      <w:pPr>
        <w:pStyle w:val="PL"/>
      </w:pPr>
      <w:r>
        <w:t xml:space="preserve">          $ref: '#/components/schemas/C2CommMode'</w:t>
      </w:r>
    </w:p>
    <w:p w:rsidR="00CA510A" w:rsidRDefault="00CA510A" w:rsidP="00CA510A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CA510A" w:rsidRDefault="00CA510A" w:rsidP="00CA510A">
      <w:pPr>
        <w:pStyle w:val="PL"/>
      </w:pPr>
      <w:r>
        <w:t xml:space="preserve">          $ref: '#/components/schemas/C2CommMode'</w:t>
      </w:r>
    </w:p>
    <w:p w:rsidR="00CA510A" w:rsidRDefault="00CA510A" w:rsidP="00CA510A">
      <w:pPr>
        <w:pStyle w:val="PL"/>
      </w:pPr>
      <w:r>
        <w:t xml:space="preserve">      required:</w:t>
      </w:r>
    </w:p>
    <w:p w:rsidR="00CA510A" w:rsidRDefault="00CA510A" w:rsidP="00CA510A">
      <w:pPr>
        <w:pStyle w:val="PL"/>
      </w:pPr>
      <w:r>
        <w:t xml:space="preserve">        - uasId</w:t>
      </w:r>
    </w:p>
    <w:p w:rsidR="00CA510A" w:rsidRDefault="00CA510A" w:rsidP="00CA510A">
      <w:pPr>
        <w:pStyle w:val="PL"/>
      </w:pPr>
      <w:r>
        <w:t xml:space="preserve">        - selPrimaryC2CommMode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C2CommModeSwitchNotif: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 xml:space="preserve">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uaeServerId:</w:t>
      </w:r>
    </w:p>
    <w:p w:rsidR="00CA510A" w:rsidRDefault="00CA510A" w:rsidP="00CA510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CA510A" w:rsidRDefault="00CA510A" w:rsidP="00CA510A">
      <w:pPr>
        <w:pStyle w:val="PL"/>
      </w:pPr>
      <w:r>
        <w:t xml:space="preserve">        uasId:</w:t>
      </w:r>
    </w:p>
    <w:p w:rsidR="00CA510A" w:rsidRDefault="00CA510A" w:rsidP="00CA510A">
      <w:pPr>
        <w:pStyle w:val="PL"/>
      </w:pPr>
      <w:r>
        <w:t xml:space="preserve">          $ref: '#/components/schemas/UasId'</w:t>
      </w:r>
    </w:p>
    <w:p w:rsidR="00CA510A" w:rsidRDefault="00CA510A" w:rsidP="00CA510A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CA510A" w:rsidRDefault="00CA510A" w:rsidP="00CA510A">
      <w:pPr>
        <w:pStyle w:val="PL"/>
      </w:pPr>
      <w:r>
        <w:t xml:space="preserve">          $ref: '#/components/schemas/C2CommModeSwitching'</w:t>
      </w:r>
    </w:p>
    <w:p w:rsidR="00CA510A" w:rsidRDefault="00CA510A" w:rsidP="00CA510A">
      <w:pPr>
        <w:pStyle w:val="PL"/>
      </w:pPr>
      <w:r>
        <w:t xml:space="preserve">        switchingCause:</w:t>
      </w:r>
    </w:p>
    <w:p w:rsidR="00CA510A" w:rsidRDefault="00CA510A" w:rsidP="00CA510A">
      <w:pPr>
        <w:pStyle w:val="PL"/>
      </w:pPr>
      <w:r>
        <w:t xml:space="preserve">          $ref: '#/components/schemas/C2SwitchingCause'</w:t>
      </w:r>
    </w:p>
    <w:p w:rsidR="00CA510A" w:rsidRDefault="00CA510A" w:rsidP="00CA510A">
      <w:pPr>
        <w:pStyle w:val="PL"/>
      </w:pPr>
      <w:r>
        <w:t xml:space="preserve">      required:</w:t>
      </w:r>
    </w:p>
    <w:p w:rsidR="00CA510A" w:rsidRDefault="00CA510A" w:rsidP="00CA510A">
      <w:pPr>
        <w:pStyle w:val="PL"/>
      </w:pPr>
      <w:r>
        <w:t xml:space="preserve">        - uaeServerId</w:t>
      </w:r>
    </w:p>
    <w:p w:rsidR="00CA510A" w:rsidRDefault="00CA510A" w:rsidP="00CA510A">
      <w:pPr>
        <w:pStyle w:val="PL"/>
      </w:pPr>
      <w:r>
        <w:t xml:space="preserve">        - uasId</w:t>
      </w:r>
    </w:p>
    <w:p w:rsidR="00CA510A" w:rsidRDefault="00CA510A" w:rsidP="00CA510A">
      <w:pPr>
        <w:pStyle w:val="PL"/>
      </w:pPr>
      <w:r>
        <w:t xml:space="preserve">        - </w:t>
      </w:r>
      <w:r w:rsidRPr="00EB7C9D">
        <w:t>c2CommModeSwitchType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C2Result: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c2OpConfirmed:</w:t>
      </w:r>
    </w:p>
    <w:p w:rsidR="00CA510A" w:rsidRDefault="00CA510A" w:rsidP="00CA510A">
      <w:pPr>
        <w:pStyle w:val="PL"/>
      </w:pPr>
      <w:r>
        <w:t xml:space="preserve">          type: boolean</w:t>
      </w:r>
    </w:p>
    <w:p w:rsidR="00CA510A" w:rsidRDefault="00CA510A" w:rsidP="00CA510A">
      <w:pPr>
        <w:pStyle w:val="PL"/>
      </w:pPr>
      <w:r>
        <w:t xml:space="preserve">      required:</w:t>
      </w:r>
    </w:p>
    <w:p w:rsidR="00CA510A" w:rsidRDefault="00CA510A" w:rsidP="00CA510A">
      <w:pPr>
        <w:pStyle w:val="PL"/>
      </w:pPr>
      <w:r>
        <w:t xml:space="preserve">        - c2OpConfirmed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UasId: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groupId:</w:t>
      </w:r>
    </w:p>
    <w:p w:rsidR="00CA510A" w:rsidRDefault="00CA510A" w:rsidP="00CA510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CA510A" w:rsidRDefault="00CA510A" w:rsidP="00CA510A">
      <w:pPr>
        <w:pStyle w:val="PL"/>
      </w:pPr>
      <w:r>
        <w:t xml:space="preserve">        individualUasId:</w:t>
      </w:r>
    </w:p>
    <w:p w:rsidR="00CA510A" w:rsidRDefault="00CA510A" w:rsidP="00CA510A">
      <w:pPr>
        <w:pStyle w:val="PL"/>
      </w:pPr>
      <w:r>
        <w:t xml:space="preserve">          type: array</w:t>
      </w:r>
    </w:p>
    <w:p w:rsidR="00CA510A" w:rsidRDefault="00CA510A" w:rsidP="00CA510A">
      <w:pPr>
        <w:pStyle w:val="PL"/>
      </w:pPr>
      <w:r>
        <w:t xml:space="preserve">          items:</w:t>
      </w:r>
    </w:p>
    <w:p w:rsidR="00CA510A" w:rsidRDefault="00CA510A" w:rsidP="00CA510A">
      <w:pPr>
        <w:pStyle w:val="PL"/>
      </w:pPr>
      <w:r>
        <w:t xml:space="preserve">            $ref: '#/components/schemas/UavId'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UavId: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CA510A" w:rsidRDefault="00CA510A" w:rsidP="00CA510A">
      <w:pPr>
        <w:pStyle w:val="PL"/>
      </w:pPr>
      <w:r>
        <w:lastRenderedPageBreak/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gpsi:</w:t>
      </w:r>
    </w:p>
    <w:p w:rsidR="00CA510A" w:rsidRDefault="00CA510A" w:rsidP="00CA510A">
      <w:pPr>
        <w:pStyle w:val="PL"/>
      </w:pPr>
      <w:r>
        <w:t xml:space="preserve">          $ref: 'TS29571_CommonData.yaml#/components/schemas/Gpsi'</w:t>
      </w:r>
    </w:p>
    <w:p w:rsidR="00CA510A" w:rsidRDefault="00CA510A" w:rsidP="00CA510A">
      <w:pPr>
        <w:pStyle w:val="PL"/>
      </w:pPr>
      <w:r>
        <w:t xml:space="preserve">        caaId:</w:t>
      </w:r>
    </w:p>
    <w:p w:rsidR="00CA510A" w:rsidRDefault="00CA510A" w:rsidP="00CA510A">
      <w:pPr>
        <w:pStyle w:val="PL"/>
      </w:pPr>
      <w:r>
        <w:t xml:space="preserve">          type: string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C2ServiceArea: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Represents a C2 service area.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ncgiList:</w:t>
      </w:r>
    </w:p>
    <w:p w:rsidR="00CA510A" w:rsidRDefault="00CA510A" w:rsidP="00CA510A">
      <w:pPr>
        <w:pStyle w:val="PL"/>
      </w:pPr>
      <w:r>
        <w:t xml:space="preserve">          type: array</w:t>
      </w:r>
    </w:p>
    <w:p w:rsidR="00CA510A" w:rsidRDefault="00CA510A" w:rsidP="00CA510A">
      <w:pPr>
        <w:pStyle w:val="PL"/>
      </w:pPr>
      <w:r>
        <w:t xml:space="preserve">          items:</w:t>
      </w:r>
    </w:p>
    <w:p w:rsidR="00CA510A" w:rsidRDefault="00CA510A" w:rsidP="00CA510A">
      <w:pPr>
        <w:pStyle w:val="PL"/>
      </w:pPr>
      <w:r>
        <w:t xml:space="preserve">            $ref: 'TS29571_CommonData.yaml#/components/schemas/Ncgi'</w:t>
      </w:r>
    </w:p>
    <w:p w:rsidR="00CA510A" w:rsidRDefault="00CA510A" w:rsidP="00CA510A">
      <w:pPr>
        <w:pStyle w:val="PL"/>
      </w:pPr>
      <w:r>
        <w:t xml:space="preserve">        taiList:</w:t>
      </w:r>
    </w:p>
    <w:p w:rsidR="00CA510A" w:rsidRDefault="00CA510A" w:rsidP="00CA510A">
      <w:pPr>
        <w:pStyle w:val="PL"/>
      </w:pPr>
      <w:r>
        <w:t xml:space="preserve">          type: array</w:t>
      </w:r>
    </w:p>
    <w:p w:rsidR="00CA510A" w:rsidRDefault="00CA510A" w:rsidP="00CA510A">
      <w:pPr>
        <w:pStyle w:val="PL"/>
      </w:pPr>
      <w:r>
        <w:t xml:space="preserve">          items:</w:t>
      </w:r>
    </w:p>
    <w:p w:rsidR="00CA510A" w:rsidRDefault="00CA510A" w:rsidP="00CA510A">
      <w:pPr>
        <w:pStyle w:val="PL"/>
      </w:pPr>
      <w:r>
        <w:t xml:space="preserve">            $ref: 'TS29571_CommonData.yaml#/components/schemas/Tai'</w:t>
      </w:r>
    </w:p>
    <w:p w:rsidR="00CA510A" w:rsidRDefault="00CA510A" w:rsidP="00CA510A">
      <w:pPr>
        <w:pStyle w:val="PL"/>
      </w:pPr>
      <w:r>
        <w:t xml:space="preserve">        geographicAreaList:</w:t>
      </w:r>
    </w:p>
    <w:p w:rsidR="00CA510A" w:rsidRDefault="00CA510A" w:rsidP="00CA510A">
      <w:pPr>
        <w:pStyle w:val="PL"/>
      </w:pPr>
      <w:r>
        <w:t xml:space="preserve">          type: array</w:t>
      </w:r>
    </w:p>
    <w:p w:rsidR="00CA510A" w:rsidRDefault="00CA510A" w:rsidP="00CA510A">
      <w:pPr>
        <w:pStyle w:val="PL"/>
      </w:pPr>
      <w:r>
        <w:t xml:space="preserve">          items:</w:t>
      </w:r>
    </w:p>
    <w:p w:rsidR="00CA510A" w:rsidRDefault="00CA510A" w:rsidP="00CA510A">
      <w:pPr>
        <w:pStyle w:val="PL"/>
      </w:pPr>
      <w:r>
        <w:t xml:space="preserve">            $ref: 'TS29572_Nlmf_Location.yaml#/components/schemas/GeographicArea'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C2OpModeMngtCompStatus: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 w:rsidRPr="0097097D">
        <w:rPr>
          <w:rFonts w:cs="Arial"/>
          <w:szCs w:val="18"/>
          <w:lang w:eastAsia="zh-CN"/>
        </w:rPr>
        <w:t>C2 Operation Mode Management Completion status</w:t>
      </w:r>
      <w:r>
        <w:rPr>
          <w:rFonts w:cs="Arial"/>
          <w:szCs w:val="18"/>
          <w:lang w:eastAsia="zh-CN"/>
        </w:rPr>
        <w:t xml:space="preserve"> for a UAV (e.g. UAV, UAV-C).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status:</w:t>
      </w:r>
    </w:p>
    <w:p w:rsidR="00CA510A" w:rsidRDefault="00CA510A" w:rsidP="00CA510A">
      <w:pPr>
        <w:pStyle w:val="PL"/>
      </w:pPr>
      <w:r>
        <w:t xml:space="preserve">          $ref: '#/components/schemas/C2OpModeStatus'</w:t>
      </w:r>
    </w:p>
    <w:p w:rsidR="00CA510A" w:rsidRDefault="00CA510A" w:rsidP="00CA510A">
      <w:pPr>
        <w:pStyle w:val="PL"/>
      </w:pPr>
      <w:r>
        <w:t xml:space="preserve">      required:</w:t>
      </w:r>
    </w:p>
    <w:p w:rsidR="00CA510A" w:rsidRDefault="00CA510A" w:rsidP="00CA510A">
      <w:pPr>
        <w:pStyle w:val="PL"/>
      </w:pPr>
      <w:r>
        <w:t xml:space="preserve">        - status</w:t>
      </w:r>
    </w:p>
    <w:p w:rsidR="00517E7B" w:rsidRDefault="00517E7B" w:rsidP="00517E7B">
      <w:pPr>
        <w:pStyle w:val="PL"/>
        <w:rPr>
          <w:ins w:id="338" w:author="[AEM, Huawei] 01-2022" w:date="2022-01-28T18:15:00Z"/>
        </w:rPr>
      </w:pPr>
    </w:p>
    <w:p w:rsidR="00517E7B" w:rsidRDefault="00517E7B" w:rsidP="00517E7B">
      <w:pPr>
        <w:pStyle w:val="PL"/>
        <w:rPr>
          <w:ins w:id="339" w:author="[AEM, Huawei] 01-2022" w:date="2022-01-28T18:15:00Z"/>
        </w:rPr>
      </w:pPr>
      <w:ins w:id="340" w:author="[AEM, Huawei] 01-2022" w:date="2022-01-28T18:15:00Z">
        <w:r>
          <w:t xml:space="preserve">    C2SwitchPolicies:</w:t>
        </w:r>
      </w:ins>
    </w:p>
    <w:p w:rsidR="00517E7B" w:rsidRDefault="00517E7B" w:rsidP="00517E7B">
      <w:pPr>
        <w:pStyle w:val="PL"/>
        <w:rPr>
          <w:ins w:id="341" w:author="[AEM, Huawei] 01-2022" w:date="2022-01-28T18:15:00Z"/>
          <w:rFonts w:cs="Arial"/>
          <w:szCs w:val="18"/>
          <w:lang w:eastAsia="zh-CN"/>
        </w:rPr>
      </w:pPr>
      <w:ins w:id="342" w:author="[AEM, Huawei] 01-2022" w:date="2022-01-28T18:15:00Z">
        <w:r>
          <w:t xml:space="preserve">      description: </w:t>
        </w:r>
      </w:ins>
      <w:ins w:id="343" w:author="[AEM, Huawei] 01-2022" w:date="2022-01-28T18:16:00Z">
        <w:r>
          <w:rPr>
            <w:rFonts w:cs="Arial"/>
            <w:szCs w:val="18"/>
            <w:lang w:eastAsia="zh-CN"/>
          </w:rPr>
          <w:t>Represents the C2 operation mode switching policies.</w:t>
        </w:r>
      </w:ins>
    </w:p>
    <w:p w:rsidR="00517E7B" w:rsidRDefault="00517E7B" w:rsidP="00517E7B">
      <w:pPr>
        <w:pStyle w:val="PL"/>
        <w:rPr>
          <w:ins w:id="344" w:author="[AEM, Huawei] 01-2022" w:date="2022-01-28T18:15:00Z"/>
        </w:rPr>
      </w:pPr>
      <w:ins w:id="345" w:author="[AEM, Huawei] 01-2022" w:date="2022-01-28T18:15:00Z">
        <w:r>
          <w:t xml:space="preserve">      type: object</w:t>
        </w:r>
      </w:ins>
    </w:p>
    <w:p w:rsidR="00517E7B" w:rsidRDefault="00517E7B" w:rsidP="00517E7B">
      <w:pPr>
        <w:pStyle w:val="PL"/>
        <w:rPr>
          <w:ins w:id="346" w:author="[AEM, Huawei] 01-2022" w:date="2022-01-28T18:15:00Z"/>
        </w:rPr>
      </w:pPr>
      <w:ins w:id="347" w:author="[AEM, Huawei] 01-2022" w:date="2022-01-28T18:15:00Z">
        <w:r>
          <w:t xml:space="preserve">      properties:</w:t>
        </w:r>
      </w:ins>
    </w:p>
    <w:p w:rsidR="00517E7B" w:rsidRDefault="00517E7B" w:rsidP="00517E7B">
      <w:pPr>
        <w:pStyle w:val="PL"/>
        <w:rPr>
          <w:ins w:id="348" w:author="[AEM, Huawei] 01-2022" w:date="2022-01-28T18:15:00Z"/>
        </w:rPr>
      </w:pPr>
      <w:ins w:id="349" w:author="[AEM, Huawei] 01-2022" w:date="2022-01-28T18:15:00Z">
        <w:r>
          <w:t xml:space="preserve">        </w:t>
        </w:r>
      </w:ins>
      <w:ins w:id="350" w:author="[AEM, Huawei] 01-2022" w:date="2022-01-28T18:16:00Z">
        <w:r>
          <w:t>directC2LinkQualityThrlds</w:t>
        </w:r>
      </w:ins>
      <w:ins w:id="351" w:author="[AEM, Huawei] 01-2022" w:date="2022-01-28T18:15:00Z">
        <w:r>
          <w:t>:</w:t>
        </w:r>
      </w:ins>
    </w:p>
    <w:p w:rsidR="00517E7B" w:rsidRDefault="00517E7B" w:rsidP="00517E7B">
      <w:pPr>
        <w:pStyle w:val="PL"/>
        <w:rPr>
          <w:ins w:id="352" w:author="[AEM, Huawei] 01-2022" w:date="2022-01-28T18:15:00Z"/>
        </w:rPr>
      </w:pPr>
      <w:ins w:id="353" w:author="[AEM, Huawei] 01-2022" w:date="2022-01-28T18:15:00Z">
        <w:r>
          <w:t xml:space="preserve">          $ref: '#/components/schemas/</w:t>
        </w:r>
      </w:ins>
      <w:ins w:id="354" w:author="[AEM, Huawei] 01-2022" w:date="2022-01-28T18:17:00Z">
        <w:r>
          <w:t>C2LinkQualityThrlds</w:t>
        </w:r>
      </w:ins>
      <w:ins w:id="355" w:author="[AEM, Huawei] 01-2022" w:date="2022-01-28T18:15:00Z">
        <w:r>
          <w:t>'</w:t>
        </w:r>
      </w:ins>
    </w:p>
    <w:p w:rsidR="00517E7B" w:rsidRDefault="00517E7B" w:rsidP="00517E7B">
      <w:pPr>
        <w:pStyle w:val="PL"/>
        <w:rPr>
          <w:ins w:id="356" w:author="[AEM, Huawei] 01-2022" w:date="2022-01-28T18:16:00Z"/>
        </w:rPr>
      </w:pPr>
      <w:ins w:id="357" w:author="[AEM, Huawei] 01-2022" w:date="2022-01-28T18:16:00Z">
        <w:r>
          <w:t xml:space="preserve">        </w:t>
        </w:r>
      </w:ins>
      <w:ins w:id="358" w:author="[AEM, Huawei] 01-2022" w:date="2022-01-28T18:17:00Z">
        <w:r>
          <w:rPr>
            <w:lang w:eastAsia="zh-CN"/>
          </w:rPr>
          <w:t>uuC2LinkQuality</w:t>
        </w:r>
        <w:r>
          <w:t>Thrlds</w:t>
        </w:r>
      </w:ins>
      <w:ins w:id="359" w:author="[AEM, Huawei] 01-2022" w:date="2022-01-28T18:16:00Z">
        <w:r>
          <w:t>:</w:t>
        </w:r>
      </w:ins>
    </w:p>
    <w:p w:rsidR="00517E7B" w:rsidRDefault="00517E7B" w:rsidP="00517E7B">
      <w:pPr>
        <w:pStyle w:val="PL"/>
        <w:rPr>
          <w:ins w:id="360" w:author="[AEM, Huawei] 01-2022" w:date="2022-01-28T18:17:00Z"/>
        </w:rPr>
      </w:pPr>
      <w:ins w:id="361" w:author="[AEM, Huawei] 01-2022" w:date="2022-01-28T18:17:00Z">
        <w:r>
          <w:t xml:space="preserve">          $ref: '#/components/schemas/C2LinkQualityThrlds'</w:t>
        </w:r>
      </w:ins>
    </w:p>
    <w:p w:rsidR="00517E7B" w:rsidRDefault="00517E7B" w:rsidP="00517E7B">
      <w:pPr>
        <w:pStyle w:val="PL"/>
        <w:rPr>
          <w:ins w:id="362" w:author="[AEM, Huawei] 01-2022" w:date="2022-01-28T18:15:00Z"/>
        </w:rPr>
      </w:pPr>
    </w:p>
    <w:p w:rsidR="00517E7B" w:rsidRDefault="00517E7B" w:rsidP="00517E7B">
      <w:pPr>
        <w:pStyle w:val="PL"/>
        <w:rPr>
          <w:ins w:id="363" w:author="[AEM, Huawei] 01-2022" w:date="2022-01-28T18:15:00Z"/>
        </w:rPr>
      </w:pPr>
      <w:ins w:id="364" w:author="[AEM, Huawei] 01-2022" w:date="2022-01-28T18:15:00Z">
        <w:r>
          <w:t xml:space="preserve">    </w:t>
        </w:r>
      </w:ins>
      <w:ins w:id="365" w:author="[AEM, Huawei] 01-2022" w:date="2022-01-28T18:17:00Z">
        <w:r>
          <w:t>C2LinkQualityThrlds</w:t>
        </w:r>
      </w:ins>
      <w:ins w:id="366" w:author="[AEM, Huawei] 01-2022" w:date="2022-01-28T18:15:00Z">
        <w:r>
          <w:t>:</w:t>
        </w:r>
      </w:ins>
    </w:p>
    <w:p w:rsidR="00517E7B" w:rsidRDefault="00517E7B" w:rsidP="00517E7B">
      <w:pPr>
        <w:pStyle w:val="PL"/>
        <w:rPr>
          <w:ins w:id="367" w:author="[AEM, Huawei] 01-2022" w:date="2022-01-28T18:15:00Z"/>
          <w:rFonts w:cs="Arial"/>
          <w:szCs w:val="18"/>
          <w:lang w:eastAsia="zh-CN"/>
        </w:rPr>
      </w:pPr>
      <w:ins w:id="368" w:author="[AEM, Huawei] 01-2022" w:date="2022-01-28T18:15:00Z">
        <w:r>
          <w:t xml:space="preserve">      description: </w:t>
        </w:r>
      </w:ins>
      <w:ins w:id="369" w:author="[AEM, Huawei] 01-2022" w:date="2022-01-28T18:17:00Z">
        <w:r>
          <w:rPr>
            <w:rFonts w:cs="Arial"/>
            <w:szCs w:val="18"/>
            <w:lang w:eastAsia="zh-CN"/>
          </w:rPr>
          <w:t>Represents the C2 link quality thresholds.</w:t>
        </w:r>
      </w:ins>
    </w:p>
    <w:p w:rsidR="00517E7B" w:rsidRDefault="00517E7B" w:rsidP="00517E7B">
      <w:pPr>
        <w:pStyle w:val="PL"/>
        <w:rPr>
          <w:ins w:id="370" w:author="[AEM, Huawei] 01-2022" w:date="2022-01-28T18:15:00Z"/>
        </w:rPr>
      </w:pPr>
      <w:ins w:id="371" w:author="[AEM, Huawei] 01-2022" w:date="2022-01-28T18:15:00Z">
        <w:r>
          <w:t xml:space="preserve">      type: object</w:t>
        </w:r>
      </w:ins>
    </w:p>
    <w:p w:rsidR="00517E7B" w:rsidRDefault="00517E7B" w:rsidP="00517E7B">
      <w:pPr>
        <w:pStyle w:val="PL"/>
        <w:rPr>
          <w:ins w:id="372" w:author="[AEM, Huawei] 01-2022" w:date="2022-01-28T18:15:00Z"/>
        </w:rPr>
      </w:pPr>
      <w:ins w:id="373" w:author="[AEM, Huawei] 01-2022" w:date="2022-01-28T18:15:00Z">
        <w:r>
          <w:t xml:space="preserve">      properties:</w:t>
        </w:r>
      </w:ins>
    </w:p>
    <w:p w:rsidR="00B3712F" w:rsidRPr="00F11966" w:rsidRDefault="00B3712F" w:rsidP="00B3712F">
      <w:pPr>
        <w:pStyle w:val="PL"/>
        <w:rPr>
          <w:ins w:id="374" w:author="[AEM, Huawei] 01-2022" w:date="2022-01-28T18:28:00Z"/>
          <w:lang w:val="en-US"/>
        </w:rPr>
      </w:pPr>
      <w:ins w:id="375" w:author="[AEM, Huawei] 01-2022" w:date="2022-01-28T18:28:00Z">
        <w:r w:rsidRPr="00F11966">
          <w:rPr>
            <w:lang w:val="en-US"/>
          </w:rPr>
          <w:t xml:space="preserve">        </w:t>
        </w:r>
      </w:ins>
      <w:ins w:id="376" w:author="[AEM, Huawei] 01-2022" w:date="2022-01-28T18:29:00Z">
        <w:r>
          <w:t>nrRsrpThrldLow</w:t>
        </w:r>
      </w:ins>
      <w:ins w:id="377" w:author="[AEM, Huawei] 01-2022" w:date="2022-01-28T18:28:00Z">
        <w:r w:rsidRPr="00F11966">
          <w:rPr>
            <w:lang w:val="en-US"/>
          </w:rPr>
          <w:t>:</w:t>
        </w:r>
      </w:ins>
    </w:p>
    <w:p w:rsidR="00B3712F" w:rsidRPr="00F11966" w:rsidRDefault="00B3712F" w:rsidP="00B3712F">
      <w:pPr>
        <w:pStyle w:val="PL"/>
        <w:rPr>
          <w:ins w:id="378" w:author="[AEM, Huawei] 01-2022" w:date="2022-01-28T18:28:00Z"/>
        </w:rPr>
      </w:pPr>
      <w:ins w:id="379" w:author="[AEM, Huawei] 01-2022" w:date="2022-01-28T18:28:00Z">
        <w:r w:rsidRPr="00F11966">
          <w:rPr>
            <w:lang w:val="en-US"/>
          </w:rPr>
          <w:t xml:space="preserve">          type: </w:t>
        </w:r>
        <w:r w:rsidRPr="00F11966">
          <w:t>integer</w:t>
        </w:r>
      </w:ins>
    </w:p>
    <w:p w:rsidR="00B3712F" w:rsidRPr="00F11966" w:rsidRDefault="00B3712F" w:rsidP="00B3712F">
      <w:pPr>
        <w:pStyle w:val="PL"/>
        <w:rPr>
          <w:ins w:id="380" w:author="[AEM, Huawei] 01-2022" w:date="2022-01-28T18:28:00Z"/>
        </w:rPr>
      </w:pPr>
      <w:ins w:id="381" w:author="[AEM, Huawei] 01-2022" w:date="2022-01-28T18:28:00Z">
        <w:r w:rsidRPr="00F11966">
          <w:t xml:space="preserve">          minimum: 0</w:t>
        </w:r>
      </w:ins>
    </w:p>
    <w:p w:rsidR="00B3712F" w:rsidRPr="00F11966" w:rsidRDefault="00B3712F" w:rsidP="00B3712F">
      <w:pPr>
        <w:pStyle w:val="PL"/>
        <w:rPr>
          <w:ins w:id="382" w:author="[AEM, Huawei] 01-2022" w:date="2022-01-28T18:28:00Z"/>
          <w:lang w:val="en-US"/>
        </w:rPr>
      </w:pPr>
      <w:ins w:id="383" w:author="[AEM, Huawei] 01-2022" w:date="2022-01-28T18:28:00Z">
        <w:r w:rsidRPr="00F11966">
          <w:t xml:space="preserve">          maximum: </w:t>
        </w:r>
      </w:ins>
      <w:ins w:id="384" w:author="[AEM, Huawei] 01-2022" w:date="2022-01-28T18:29:00Z">
        <w:r>
          <w:t>12</w:t>
        </w:r>
      </w:ins>
      <w:ins w:id="385" w:author="[AEM, Huawei] 01-2022" w:date="2022-01-28T18:28:00Z">
        <w:r w:rsidRPr="00F11966">
          <w:t>7</w:t>
        </w:r>
      </w:ins>
    </w:p>
    <w:p w:rsidR="00B3712F" w:rsidRPr="00F11966" w:rsidRDefault="00B3712F" w:rsidP="00B3712F">
      <w:pPr>
        <w:pStyle w:val="PL"/>
        <w:rPr>
          <w:ins w:id="386" w:author="[AEM, Huawei] 01-2022" w:date="2022-01-28T18:29:00Z"/>
          <w:lang w:val="en-US"/>
        </w:rPr>
      </w:pPr>
      <w:ins w:id="387" w:author="[AEM, Huawei] 01-2022" w:date="2022-01-28T18:29:00Z">
        <w:r w:rsidRPr="00F11966">
          <w:rPr>
            <w:lang w:val="en-US"/>
          </w:rPr>
          <w:t xml:space="preserve">        </w:t>
        </w:r>
        <w:r>
          <w:t>nrRsrpThrldHigh</w:t>
        </w:r>
        <w:r w:rsidRPr="00F11966">
          <w:rPr>
            <w:lang w:val="en-US"/>
          </w:rPr>
          <w:t>:</w:t>
        </w:r>
      </w:ins>
    </w:p>
    <w:p w:rsidR="00B3712F" w:rsidRPr="00F11966" w:rsidRDefault="00B3712F" w:rsidP="00B3712F">
      <w:pPr>
        <w:pStyle w:val="PL"/>
        <w:rPr>
          <w:ins w:id="388" w:author="[AEM, Huawei] 01-2022" w:date="2022-01-28T18:29:00Z"/>
        </w:rPr>
      </w:pPr>
      <w:ins w:id="389" w:author="[AEM, Huawei] 01-2022" w:date="2022-01-28T18:29:00Z">
        <w:r w:rsidRPr="00F11966">
          <w:rPr>
            <w:lang w:val="en-US"/>
          </w:rPr>
          <w:t xml:space="preserve">          type: </w:t>
        </w:r>
        <w:r w:rsidRPr="00F11966">
          <w:t>integer</w:t>
        </w:r>
      </w:ins>
    </w:p>
    <w:p w:rsidR="00B3712F" w:rsidRPr="00F11966" w:rsidRDefault="00B3712F" w:rsidP="00B3712F">
      <w:pPr>
        <w:pStyle w:val="PL"/>
        <w:rPr>
          <w:ins w:id="390" w:author="[AEM, Huawei] 01-2022" w:date="2022-01-28T18:29:00Z"/>
        </w:rPr>
      </w:pPr>
      <w:ins w:id="391" w:author="[AEM, Huawei] 01-2022" w:date="2022-01-28T18:29:00Z">
        <w:r w:rsidRPr="00F11966">
          <w:t xml:space="preserve">          minimum: 0</w:t>
        </w:r>
      </w:ins>
    </w:p>
    <w:p w:rsidR="00B3712F" w:rsidRPr="00F11966" w:rsidRDefault="00B3712F" w:rsidP="00B3712F">
      <w:pPr>
        <w:pStyle w:val="PL"/>
        <w:rPr>
          <w:ins w:id="392" w:author="[AEM, Huawei] 01-2022" w:date="2022-01-28T18:29:00Z"/>
          <w:lang w:val="en-US"/>
        </w:rPr>
      </w:pPr>
      <w:ins w:id="393" w:author="[AEM, Huawei] 01-2022" w:date="2022-01-28T18:29:00Z">
        <w:r w:rsidRPr="00F11966">
          <w:t xml:space="preserve">          maximum: </w:t>
        </w:r>
        <w:r>
          <w:t>12</w:t>
        </w:r>
        <w:r w:rsidRPr="00F11966">
          <w:t>7</w:t>
        </w:r>
      </w:ins>
    </w:p>
    <w:p w:rsidR="00B3712F" w:rsidRPr="00F11966" w:rsidRDefault="00B3712F" w:rsidP="00B3712F">
      <w:pPr>
        <w:pStyle w:val="PL"/>
        <w:rPr>
          <w:ins w:id="394" w:author="[AEM, Huawei] 01-2022" w:date="2022-01-28T18:31:00Z"/>
          <w:lang w:val="en-US"/>
        </w:rPr>
      </w:pPr>
      <w:ins w:id="395" w:author="[AEM, Huawei] 01-2022" w:date="2022-01-28T18:31:00Z">
        <w:r w:rsidRPr="00F11966">
          <w:rPr>
            <w:lang w:val="en-US"/>
          </w:rPr>
          <w:t xml:space="preserve">        </w:t>
        </w:r>
        <w:r>
          <w:t>nrRsrqThrldLow</w:t>
        </w:r>
        <w:r w:rsidRPr="00F11966">
          <w:rPr>
            <w:lang w:val="en-US"/>
          </w:rPr>
          <w:t>:</w:t>
        </w:r>
      </w:ins>
    </w:p>
    <w:p w:rsidR="00B3712F" w:rsidRPr="00F11966" w:rsidRDefault="00B3712F" w:rsidP="00B3712F">
      <w:pPr>
        <w:pStyle w:val="PL"/>
        <w:rPr>
          <w:ins w:id="396" w:author="[AEM, Huawei] 01-2022" w:date="2022-01-28T18:31:00Z"/>
        </w:rPr>
      </w:pPr>
      <w:ins w:id="397" w:author="[AEM, Huawei] 01-2022" w:date="2022-01-28T18:31:00Z">
        <w:r w:rsidRPr="00F11966">
          <w:rPr>
            <w:lang w:val="en-US"/>
          </w:rPr>
          <w:t xml:space="preserve">          type: </w:t>
        </w:r>
        <w:r w:rsidRPr="00F11966">
          <w:t>integer</w:t>
        </w:r>
      </w:ins>
    </w:p>
    <w:p w:rsidR="00B3712F" w:rsidRPr="00F11966" w:rsidRDefault="00B3712F" w:rsidP="00B3712F">
      <w:pPr>
        <w:pStyle w:val="PL"/>
        <w:rPr>
          <w:ins w:id="398" w:author="[AEM, Huawei] 01-2022" w:date="2022-01-28T18:31:00Z"/>
        </w:rPr>
      </w:pPr>
      <w:ins w:id="399" w:author="[AEM, Huawei] 01-2022" w:date="2022-01-28T18:31:00Z">
        <w:r w:rsidRPr="00F11966">
          <w:t xml:space="preserve">          minimum: 0</w:t>
        </w:r>
      </w:ins>
    </w:p>
    <w:p w:rsidR="00B3712F" w:rsidRPr="00F11966" w:rsidRDefault="00B3712F" w:rsidP="00B3712F">
      <w:pPr>
        <w:pStyle w:val="PL"/>
        <w:rPr>
          <w:ins w:id="400" w:author="[AEM, Huawei] 01-2022" w:date="2022-01-28T18:31:00Z"/>
          <w:lang w:val="en-US"/>
        </w:rPr>
      </w:pPr>
      <w:ins w:id="401" w:author="[AEM, Huawei] 01-2022" w:date="2022-01-28T18:31:00Z">
        <w:r w:rsidRPr="00F11966">
          <w:t xml:space="preserve">          maximum: </w:t>
        </w:r>
        <w:r>
          <w:t>12</w:t>
        </w:r>
        <w:r w:rsidRPr="00F11966">
          <w:t>7</w:t>
        </w:r>
      </w:ins>
    </w:p>
    <w:p w:rsidR="00B3712F" w:rsidRPr="00F11966" w:rsidRDefault="00B3712F" w:rsidP="00B3712F">
      <w:pPr>
        <w:pStyle w:val="PL"/>
        <w:rPr>
          <w:ins w:id="402" w:author="[AEM, Huawei] 01-2022" w:date="2022-01-28T18:31:00Z"/>
          <w:lang w:val="en-US"/>
        </w:rPr>
      </w:pPr>
      <w:ins w:id="403" w:author="[AEM, Huawei] 01-2022" w:date="2022-01-28T18:31:00Z">
        <w:r w:rsidRPr="00F11966">
          <w:rPr>
            <w:lang w:val="en-US"/>
          </w:rPr>
          <w:t xml:space="preserve">        </w:t>
        </w:r>
        <w:r>
          <w:t>nrRsrqThrldHigh</w:t>
        </w:r>
        <w:r w:rsidRPr="00F11966">
          <w:rPr>
            <w:lang w:val="en-US"/>
          </w:rPr>
          <w:t>:</w:t>
        </w:r>
      </w:ins>
    </w:p>
    <w:p w:rsidR="00B3712F" w:rsidRPr="00F11966" w:rsidRDefault="00B3712F" w:rsidP="00B3712F">
      <w:pPr>
        <w:pStyle w:val="PL"/>
        <w:rPr>
          <w:ins w:id="404" w:author="[AEM, Huawei] 01-2022" w:date="2022-01-28T18:31:00Z"/>
        </w:rPr>
      </w:pPr>
      <w:ins w:id="405" w:author="[AEM, Huawei] 01-2022" w:date="2022-01-28T18:31:00Z">
        <w:r w:rsidRPr="00F11966">
          <w:rPr>
            <w:lang w:val="en-US"/>
          </w:rPr>
          <w:t xml:space="preserve">          type: </w:t>
        </w:r>
        <w:r w:rsidRPr="00F11966">
          <w:t>integer</w:t>
        </w:r>
      </w:ins>
    </w:p>
    <w:p w:rsidR="00B3712F" w:rsidRPr="00F11966" w:rsidRDefault="00B3712F" w:rsidP="00B3712F">
      <w:pPr>
        <w:pStyle w:val="PL"/>
        <w:rPr>
          <w:ins w:id="406" w:author="[AEM, Huawei] 01-2022" w:date="2022-01-28T18:31:00Z"/>
        </w:rPr>
      </w:pPr>
      <w:ins w:id="407" w:author="[AEM, Huawei] 01-2022" w:date="2022-01-28T18:31:00Z">
        <w:r w:rsidRPr="00F11966">
          <w:t xml:space="preserve">          minimum: 0</w:t>
        </w:r>
      </w:ins>
    </w:p>
    <w:p w:rsidR="00B3712F" w:rsidRPr="00F11966" w:rsidRDefault="00B3712F" w:rsidP="00B3712F">
      <w:pPr>
        <w:pStyle w:val="PL"/>
        <w:rPr>
          <w:ins w:id="408" w:author="[AEM, Huawei] 01-2022" w:date="2022-01-28T18:31:00Z"/>
          <w:lang w:val="en-US"/>
        </w:rPr>
      </w:pPr>
      <w:ins w:id="409" w:author="[AEM, Huawei] 01-2022" w:date="2022-01-28T18:31:00Z">
        <w:r w:rsidRPr="00F11966">
          <w:t xml:space="preserve">          maximum: </w:t>
        </w:r>
        <w:r>
          <w:t>12</w:t>
        </w:r>
        <w:r w:rsidRPr="00F11966">
          <w:t>7</w:t>
        </w:r>
      </w:ins>
    </w:p>
    <w:p w:rsidR="00517E7B" w:rsidRDefault="00517E7B" w:rsidP="00517E7B">
      <w:pPr>
        <w:pStyle w:val="PL"/>
        <w:rPr>
          <w:ins w:id="410" w:author="[AEM, Huawei] 01-2022" w:date="2022-01-28T18:15:00Z"/>
        </w:rPr>
      </w:pPr>
      <w:ins w:id="411" w:author="[AEM, Huawei] 01-2022" w:date="2022-01-28T18:15:00Z">
        <w:r>
          <w:t xml:space="preserve">        </w:t>
        </w:r>
      </w:ins>
      <w:ins w:id="412" w:author="[AEM, Huawei] 01-2022" w:date="2022-01-28T18:27:00Z">
        <w:r w:rsidR="00B3712F">
          <w:t>packetLossThrldLow</w:t>
        </w:r>
      </w:ins>
      <w:ins w:id="413" w:author="[AEM, Huawei] 01-2022" w:date="2022-01-28T18:15:00Z">
        <w:r>
          <w:t>:</w:t>
        </w:r>
      </w:ins>
    </w:p>
    <w:p w:rsidR="00B3712F" w:rsidRDefault="00B3712F" w:rsidP="00B3712F">
      <w:pPr>
        <w:pStyle w:val="PL"/>
        <w:rPr>
          <w:ins w:id="414" w:author="[AEM, Huawei] 01-2022" w:date="2022-01-28T18:27:00Z"/>
        </w:rPr>
      </w:pPr>
      <w:ins w:id="415" w:author="[AEM, Huawei] 01-2022" w:date="2022-01-28T18:27:00Z">
        <w:r>
          <w:t xml:space="preserve">          $ref: 'TS29571_CommonData.yaml#/components/schemas/PacketLossRate'</w:t>
        </w:r>
      </w:ins>
    </w:p>
    <w:p w:rsidR="00B3712F" w:rsidRDefault="00B3712F" w:rsidP="00B3712F">
      <w:pPr>
        <w:pStyle w:val="PL"/>
        <w:rPr>
          <w:ins w:id="416" w:author="[AEM, Huawei] 01-2022" w:date="2022-01-28T18:26:00Z"/>
        </w:rPr>
      </w:pPr>
      <w:ins w:id="417" w:author="[AEM, Huawei] 01-2022" w:date="2022-01-28T18:26:00Z">
        <w:r>
          <w:t xml:space="preserve">        </w:t>
        </w:r>
      </w:ins>
      <w:ins w:id="418" w:author="[AEM, Huawei] 01-2022" w:date="2022-01-28T18:28:00Z">
        <w:r>
          <w:t>packetLossThrldHigh</w:t>
        </w:r>
      </w:ins>
      <w:ins w:id="419" w:author="[AEM, Huawei] 01-2022" w:date="2022-01-28T18:26:00Z">
        <w:r>
          <w:t>:</w:t>
        </w:r>
      </w:ins>
    </w:p>
    <w:p w:rsidR="00B3712F" w:rsidRDefault="00B3712F" w:rsidP="00B3712F">
      <w:pPr>
        <w:pStyle w:val="PL"/>
        <w:rPr>
          <w:ins w:id="420" w:author="[AEM, Huawei] 01-2022" w:date="2022-01-28T18:27:00Z"/>
        </w:rPr>
      </w:pPr>
      <w:ins w:id="421" w:author="[AEM, Huawei] 01-2022" w:date="2022-01-28T18:27:00Z">
        <w:r>
          <w:t xml:space="preserve">          $ref: 'TS29571_CommonData.yaml#/components/schemas/PacketLossRate'</w:t>
        </w:r>
      </w:ins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># ENUMS:</w:t>
      </w:r>
    </w:p>
    <w:p w:rsidR="00CA510A" w:rsidRDefault="00CA510A" w:rsidP="00CA510A">
      <w:pPr>
        <w:pStyle w:val="PL"/>
      </w:pPr>
    </w:p>
    <w:p w:rsidR="00CA510A" w:rsidRPr="0097097D" w:rsidRDefault="00CA510A" w:rsidP="00CA510A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:rsidR="00CA510A" w:rsidRPr="000D2563" w:rsidRDefault="00CA510A" w:rsidP="00CA510A">
      <w:pPr>
        <w:pStyle w:val="PL"/>
      </w:pPr>
      <w:r w:rsidRPr="0097097D">
        <w:t xml:space="preserve">      </w:t>
      </w:r>
      <w:r w:rsidRPr="000D2563">
        <w:t xml:space="preserve">description: </w:t>
      </w:r>
      <w:r w:rsidRPr="000D2563">
        <w:rPr>
          <w:rFonts w:cs="Arial"/>
          <w:szCs w:val="18"/>
          <w:lang w:eastAsia="zh-CN"/>
        </w:rPr>
        <w:t>Represents the C2 Operation Mode Management Completion status</w:t>
      </w:r>
      <w:r w:rsidRPr="000D2563">
        <w:t>.</w:t>
      </w:r>
    </w:p>
    <w:p w:rsidR="00CA510A" w:rsidRDefault="00CA510A" w:rsidP="00CA510A">
      <w:pPr>
        <w:pStyle w:val="PL"/>
      </w:pPr>
      <w:r w:rsidRPr="000D2563">
        <w:t xml:space="preserve">      </w:t>
      </w:r>
      <w:r>
        <w:t>anyOf: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  <w:r>
        <w:t xml:space="preserve">          enum:</w:t>
      </w:r>
    </w:p>
    <w:p w:rsidR="00CA510A" w:rsidRDefault="00CA510A" w:rsidP="00CA510A">
      <w:pPr>
        <w:pStyle w:val="PL"/>
      </w:pPr>
      <w:r>
        <w:t xml:space="preserve">          - SUCCESSFUL</w:t>
      </w:r>
    </w:p>
    <w:p w:rsidR="00CA510A" w:rsidRDefault="00CA510A" w:rsidP="00CA510A">
      <w:pPr>
        <w:pStyle w:val="PL"/>
      </w:pPr>
      <w:r>
        <w:t xml:space="preserve">          - NOT_SUCCESSFUL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</w:p>
    <w:p w:rsidR="00CA510A" w:rsidRPr="00732530" w:rsidRDefault="00CA510A" w:rsidP="00CA510A">
      <w:pPr>
        <w:pStyle w:val="PL"/>
      </w:pPr>
      <w:r>
        <w:t xml:space="preserve">    </w:t>
      </w:r>
      <w:r w:rsidRPr="00732530">
        <w:t>C2CommMode:</w:t>
      </w:r>
    </w:p>
    <w:p w:rsidR="00CA510A" w:rsidRPr="00FD52F1" w:rsidRDefault="00CA510A" w:rsidP="00CA510A">
      <w:pPr>
        <w:pStyle w:val="PL"/>
      </w:pPr>
      <w:r w:rsidRPr="00732530">
        <w:t xml:space="preserve">      </w:t>
      </w:r>
      <w:r w:rsidRPr="00FD52F1">
        <w:t xml:space="preserve">description: </w:t>
      </w:r>
      <w:r w:rsidRPr="00FD52F1">
        <w:rPr>
          <w:rFonts w:cs="Arial"/>
          <w:szCs w:val="18"/>
          <w:lang w:eastAsia="zh-CN"/>
        </w:rPr>
        <w:t>Represents C2 Communication Modes</w:t>
      </w:r>
      <w:r w:rsidRPr="00FD52F1">
        <w:t>.</w:t>
      </w:r>
    </w:p>
    <w:p w:rsidR="00CA510A" w:rsidRDefault="00CA510A" w:rsidP="00CA510A">
      <w:pPr>
        <w:pStyle w:val="PL"/>
      </w:pPr>
      <w:r w:rsidRPr="00FD52F1">
        <w:t xml:space="preserve">      </w:t>
      </w:r>
      <w:r>
        <w:t>anyOf: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  <w:r>
        <w:t xml:space="preserve">          enum:</w:t>
      </w:r>
    </w:p>
    <w:p w:rsidR="00CA510A" w:rsidRDefault="00CA510A" w:rsidP="00CA510A">
      <w:pPr>
        <w:pStyle w:val="PL"/>
      </w:pPr>
      <w:r>
        <w:t xml:space="preserve">          - DIRECT_C2_COMMUNICATION</w:t>
      </w:r>
    </w:p>
    <w:p w:rsidR="00CA510A" w:rsidRDefault="00CA510A" w:rsidP="00CA510A">
      <w:pPr>
        <w:pStyle w:val="PL"/>
      </w:pPr>
      <w:r>
        <w:t xml:space="preserve">          - NETWORK_ASSISTED</w:t>
      </w:r>
      <w:r w:rsidRPr="00B23966">
        <w:t>_C2_COMMUNICATION</w:t>
      </w:r>
    </w:p>
    <w:p w:rsidR="00CA510A" w:rsidRDefault="00CA510A" w:rsidP="00CA510A">
      <w:pPr>
        <w:pStyle w:val="PL"/>
      </w:pPr>
      <w:r>
        <w:t xml:space="preserve">          - UTM_NAVIGATED</w:t>
      </w:r>
      <w:r w:rsidRPr="00B23966">
        <w:t>_C2_COMMUNICATION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C2CommModeSwitching:</w:t>
      </w:r>
    </w:p>
    <w:p w:rsidR="00CA510A" w:rsidRDefault="00CA510A" w:rsidP="00CA510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CA510A" w:rsidRDefault="00CA510A" w:rsidP="00CA510A">
      <w:pPr>
        <w:pStyle w:val="PL"/>
      </w:pPr>
      <w:r>
        <w:t xml:space="preserve">      anyOf: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  <w:r>
        <w:t xml:space="preserve">          enum:</w:t>
      </w:r>
    </w:p>
    <w:p w:rsidR="00CA510A" w:rsidRDefault="00CA510A" w:rsidP="00CA510A">
      <w:pPr>
        <w:pStyle w:val="PL"/>
      </w:pPr>
      <w:r>
        <w:t xml:space="preserve">          - DIRECT_TO_NETWORK_ASSISTED_C2</w:t>
      </w:r>
    </w:p>
    <w:p w:rsidR="00CA510A" w:rsidRDefault="00CA510A" w:rsidP="00CA510A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CA510A" w:rsidRDefault="00CA510A" w:rsidP="00CA510A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CA510A" w:rsidRDefault="00CA510A" w:rsidP="00CA510A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C2SwitchingCause:</w:t>
      </w:r>
    </w:p>
    <w:p w:rsidR="00CA510A" w:rsidRDefault="00CA510A" w:rsidP="00CA510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cause</w:t>
      </w:r>
      <w:r>
        <w:t>.</w:t>
      </w:r>
    </w:p>
    <w:p w:rsidR="00CA510A" w:rsidRDefault="00CA510A" w:rsidP="00CA510A">
      <w:pPr>
        <w:pStyle w:val="PL"/>
      </w:pPr>
      <w:r>
        <w:t xml:space="preserve">      anyOf: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  <w:r>
        <w:t xml:space="preserve">          enum:</w:t>
      </w:r>
    </w:p>
    <w:p w:rsidR="00CA510A" w:rsidRDefault="00CA510A" w:rsidP="00CA510A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:rsidR="00CA510A" w:rsidRDefault="00CA510A" w:rsidP="00CA510A">
      <w:pPr>
        <w:pStyle w:val="PL"/>
      </w:pPr>
      <w:r>
        <w:t xml:space="preserve">          - DIRECT_LINK_AVAILABLE</w:t>
      </w:r>
    </w:p>
    <w:p w:rsidR="00CA510A" w:rsidRDefault="00CA510A" w:rsidP="00CA510A">
      <w:pPr>
        <w:pStyle w:val="PL"/>
      </w:pPr>
      <w:r>
        <w:t xml:space="preserve">          - MOVING_BVLOS</w:t>
      </w:r>
    </w:p>
    <w:p w:rsidR="00CA510A" w:rsidRDefault="00CA510A" w:rsidP="00CA510A">
      <w:pPr>
        <w:pStyle w:val="PL"/>
      </w:pPr>
      <w:r>
        <w:t xml:space="preserve">          - LOCATION_CHANGE</w:t>
      </w:r>
    </w:p>
    <w:p w:rsidR="00CA510A" w:rsidRDefault="00CA510A" w:rsidP="00CA510A">
      <w:pPr>
        <w:pStyle w:val="PL"/>
      </w:pPr>
      <w:r>
        <w:t xml:space="preserve">          - TRAFFIC_CONTROL_NEEDED</w:t>
      </w:r>
    </w:p>
    <w:p w:rsidR="00CA510A" w:rsidRDefault="00CA510A" w:rsidP="00CA510A">
      <w:pPr>
        <w:pStyle w:val="PL"/>
      </w:pPr>
      <w:r>
        <w:t xml:space="preserve">          - SECURITY_REASONS</w:t>
      </w:r>
    </w:p>
    <w:p w:rsidR="00CA510A" w:rsidRDefault="00CA510A" w:rsidP="00CA510A">
      <w:pPr>
        <w:pStyle w:val="PL"/>
      </w:pPr>
      <w:r>
        <w:t xml:space="preserve">          - OTHER_REASONS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93D83" w:rsidRPr="00CA510A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C49" w:rsidRDefault="002A6C49">
      <w:r>
        <w:separator/>
      </w:r>
    </w:p>
  </w:endnote>
  <w:endnote w:type="continuationSeparator" w:id="0">
    <w:p w:rsidR="002A6C49" w:rsidRDefault="002A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C49" w:rsidRDefault="002A6C49">
      <w:r>
        <w:separator/>
      </w:r>
    </w:p>
  </w:footnote>
  <w:footnote w:type="continuationSeparator" w:id="0">
    <w:p w:rsidR="002A6C49" w:rsidRDefault="002A6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241" w:rsidRDefault="00A6724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E346A"/>
    <w:multiLevelType w:val="hybridMultilevel"/>
    <w:tmpl w:val="2836F62A"/>
    <w:lvl w:ilvl="0" w:tplc="2D22E7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5ACC"/>
    <w:rsid w:val="00044BC9"/>
    <w:rsid w:val="00061EA9"/>
    <w:rsid w:val="00074621"/>
    <w:rsid w:val="000A65C1"/>
    <w:rsid w:val="000B541B"/>
    <w:rsid w:val="000D3669"/>
    <w:rsid w:val="000D38C7"/>
    <w:rsid w:val="000E5AAE"/>
    <w:rsid w:val="000F1248"/>
    <w:rsid w:val="000F5D93"/>
    <w:rsid w:val="00102781"/>
    <w:rsid w:val="00124345"/>
    <w:rsid w:val="001632EE"/>
    <w:rsid w:val="001A5529"/>
    <w:rsid w:val="001A6A52"/>
    <w:rsid w:val="001E7B25"/>
    <w:rsid w:val="001F3AEB"/>
    <w:rsid w:val="001F47A6"/>
    <w:rsid w:val="0022602F"/>
    <w:rsid w:val="00270F29"/>
    <w:rsid w:val="00271194"/>
    <w:rsid w:val="002A6C49"/>
    <w:rsid w:val="002D1B0A"/>
    <w:rsid w:val="002D4F15"/>
    <w:rsid w:val="002F4D2F"/>
    <w:rsid w:val="00304F45"/>
    <w:rsid w:val="00330B9E"/>
    <w:rsid w:val="00342FEE"/>
    <w:rsid w:val="00353FCC"/>
    <w:rsid w:val="00354686"/>
    <w:rsid w:val="00370004"/>
    <w:rsid w:val="00390AC2"/>
    <w:rsid w:val="003927B4"/>
    <w:rsid w:val="003C0442"/>
    <w:rsid w:val="003D152A"/>
    <w:rsid w:val="003E0907"/>
    <w:rsid w:val="00423607"/>
    <w:rsid w:val="004313B1"/>
    <w:rsid w:val="0046373B"/>
    <w:rsid w:val="004860C7"/>
    <w:rsid w:val="004D0C52"/>
    <w:rsid w:val="004D0E2B"/>
    <w:rsid w:val="004E32D3"/>
    <w:rsid w:val="004F6F0E"/>
    <w:rsid w:val="004F7301"/>
    <w:rsid w:val="00504558"/>
    <w:rsid w:val="00517E7B"/>
    <w:rsid w:val="005276E3"/>
    <w:rsid w:val="00541F44"/>
    <w:rsid w:val="00543DC6"/>
    <w:rsid w:val="00546CC6"/>
    <w:rsid w:val="005507E1"/>
    <w:rsid w:val="00597120"/>
    <w:rsid w:val="005A1108"/>
    <w:rsid w:val="005B30B1"/>
    <w:rsid w:val="005C34BF"/>
    <w:rsid w:val="005D53F9"/>
    <w:rsid w:val="005E7902"/>
    <w:rsid w:val="00632625"/>
    <w:rsid w:val="006338E6"/>
    <w:rsid w:val="006803C5"/>
    <w:rsid w:val="006A62AA"/>
    <w:rsid w:val="006C0BDE"/>
    <w:rsid w:val="006D6EA9"/>
    <w:rsid w:val="007022FC"/>
    <w:rsid w:val="007060B2"/>
    <w:rsid w:val="007930D4"/>
    <w:rsid w:val="007968CC"/>
    <w:rsid w:val="007A2C39"/>
    <w:rsid w:val="00820841"/>
    <w:rsid w:val="00832721"/>
    <w:rsid w:val="00847239"/>
    <w:rsid w:val="00874728"/>
    <w:rsid w:val="008C6FC7"/>
    <w:rsid w:val="008E4897"/>
    <w:rsid w:val="008E6F18"/>
    <w:rsid w:val="009369AC"/>
    <w:rsid w:val="0097475D"/>
    <w:rsid w:val="00987398"/>
    <w:rsid w:val="009A0D9F"/>
    <w:rsid w:val="009A1591"/>
    <w:rsid w:val="009B527C"/>
    <w:rsid w:val="009C55F9"/>
    <w:rsid w:val="009F2AF1"/>
    <w:rsid w:val="00A20AD0"/>
    <w:rsid w:val="00A23C74"/>
    <w:rsid w:val="00A67241"/>
    <w:rsid w:val="00A6775E"/>
    <w:rsid w:val="00A96CC1"/>
    <w:rsid w:val="00AD793B"/>
    <w:rsid w:val="00B057D3"/>
    <w:rsid w:val="00B278CF"/>
    <w:rsid w:val="00B31323"/>
    <w:rsid w:val="00B3712F"/>
    <w:rsid w:val="00B41104"/>
    <w:rsid w:val="00B44805"/>
    <w:rsid w:val="00B4709E"/>
    <w:rsid w:val="00B506C0"/>
    <w:rsid w:val="00BF2739"/>
    <w:rsid w:val="00BF63F7"/>
    <w:rsid w:val="00C1525D"/>
    <w:rsid w:val="00C33CCA"/>
    <w:rsid w:val="00C93D83"/>
    <w:rsid w:val="00C952C9"/>
    <w:rsid w:val="00CA4E66"/>
    <w:rsid w:val="00CA510A"/>
    <w:rsid w:val="00CB6DA3"/>
    <w:rsid w:val="00CD5EE2"/>
    <w:rsid w:val="00CD7BA4"/>
    <w:rsid w:val="00CF0EF9"/>
    <w:rsid w:val="00D21EEC"/>
    <w:rsid w:val="00D22D18"/>
    <w:rsid w:val="00D25392"/>
    <w:rsid w:val="00D4667F"/>
    <w:rsid w:val="00D46690"/>
    <w:rsid w:val="00D47251"/>
    <w:rsid w:val="00D50D10"/>
    <w:rsid w:val="00DF2ADF"/>
    <w:rsid w:val="00E010D2"/>
    <w:rsid w:val="00E057CF"/>
    <w:rsid w:val="00E332CC"/>
    <w:rsid w:val="00E33CFA"/>
    <w:rsid w:val="00E43CCC"/>
    <w:rsid w:val="00E46245"/>
    <w:rsid w:val="00E93CAC"/>
    <w:rsid w:val="00E96E98"/>
    <w:rsid w:val="00EC577F"/>
    <w:rsid w:val="00F04A96"/>
    <w:rsid w:val="00F1262C"/>
    <w:rsid w:val="00F24E36"/>
    <w:rsid w:val="00F343AF"/>
    <w:rsid w:val="00F377F1"/>
    <w:rsid w:val="00F44A3C"/>
    <w:rsid w:val="00F57C87"/>
    <w:rsid w:val="00F63DA6"/>
    <w:rsid w:val="00F91B8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D53F9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sid w:val="005D53F9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4860C7"/>
    <w:pPr>
      <w:spacing w:after="0"/>
      <w:ind w:firstLine="420"/>
      <w:jc w:val="both"/>
    </w:pPr>
    <w:rPr>
      <w:rFonts w:ascii="Calibri" w:eastAsiaTheme="minorEastAsia" w:hAnsi="Calibri" w:cs="Calibri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2116</TotalTime>
  <Pages>12</Pages>
  <Words>4153</Words>
  <Characters>23676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104</cp:revision>
  <cp:lastPrinted>1899-12-31T23:00:00Z</cp:lastPrinted>
  <dcterms:created xsi:type="dcterms:W3CDTF">2021-09-24T08:13:00Z</dcterms:created>
  <dcterms:modified xsi:type="dcterms:W3CDTF">2022-02-10T13:06:00Z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