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A40DA6">
        <w:rPr>
          <w:b/>
          <w:noProof/>
          <w:sz w:val="24"/>
        </w:rPr>
        <w:t>349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73651" w:rsidRPr="00373651">
        <w:rPr>
          <w:rFonts w:ascii="Arial" w:hAnsi="Arial" w:cs="Arial"/>
          <w:b/>
          <w:bCs/>
          <w:lang w:val="en-US"/>
        </w:rPr>
        <w:t>on reintegrating the withdrawn APIs annex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373651">
      <w:pPr>
        <w:rPr>
          <w:lang w:val="en-US"/>
        </w:rPr>
      </w:pPr>
      <w:r>
        <w:rPr>
          <w:lang w:val="en-US"/>
        </w:rPr>
        <w:t>The annex that lists the withdrawn API versions was not integrated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373651">
      <w:pPr>
        <w:rPr>
          <w:lang w:val="en-US"/>
        </w:rPr>
      </w:pPr>
      <w:r>
        <w:rPr>
          <w:lang w:val="en-US"/>
        </w:rPr>
        <w:t>Add this missing Annex as Annex B and change the "Change history" Annex to Annex C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29.257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EE67CE" w:rsidRPr="00EE67CE">
        <w:rPr>
          <w:lang w:val="en-US"/>
        </w:rPr>
        <w:t>1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618C3" w:rsidRDefault="005618C3" w:rsidP="005618C3">
      <w:pPr>
        <w:pStyle w:val="Heading8"/>
        <w:rPr>
          <w:ins w:id="1" w:author="[AEM, Huawei] 01-2022" w:date="2022-01-26T23:35:00Z"/>
        </w:rPr>
      </w:pPr>
      <w:bookmarkStart w:id="2" w:name="_Toc67903571"/>
      <w:ins w:id="3" w:author="[AEM, Huawei] 01-2022" w:date="2022-01-26T23:35:00Z">
        <w:r w:rsidRPr="004D3578">
          <w:t xml:space="preserve">Annex </w:t>
        </w:r>
        <w:r>
          <w:t>B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  <w:bookmarkEnd w:id="2"/>
      </w:ins>
    </w:p>
    <w:p w:rsidR="005618C3" w:rsidRDefault="005618C3" w:rsidP="005618C3">
      <w:pPr>
        <w:pStyle w:val="Heading2"/>
        <w:rPr>
          <w:ins w:id="4" w:author="[AEM, Huawei] 01-2022" w:date="2022-01-26T23:35:00Z"/>
        </w:rPr>
      </w:pPr>
      <w:bookmarkStart w:id="5" w:name="_Toc67903572"/>
      <w:ins w:id="6" w:author="[AEM, Huawei] 01-2022" w:date="2022-01-26T23:35:00Z">
        <w:r>
          <w:t>B.1</w:t>
        </w:r>
        <w:r>
          <w:tab/>
          <w:t>General</w:t>
        </w:r>
        <w:bookmarkEnd w:id="5"/>
      </w:ins>
    </w:p>
    <w:p w:rsidR="005618C3" w:rsidRDefault="005618C3" w:rsidP="005618C3">
      <w:pPr>
        <w:rPr>
          <w:ins w:id="7" w:author="[AEM, Huawei] 01-2022" w:date="2022-01-26T23:35:00Z"/>
          <w:lang w:val="en-US"/>
        </w:rPr>
      </w:pPr>
      <w:ins w:id="8" w:author="[AEM, Huawei] 01-2022" w:date="2022-01-26T23:3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</w:ins>
      <w:ins w:id="9" w:author="[AEM, Huawei] 01-2022" w:date="2022-01-26T23:38:00Z">
        <w:r w:rsidR="002D7E9F">
          <w:t>Clause </w:t>
        </w:r>
        <w:r w:rsidR="002D7E9F">
          <w:rPr>
            <w:rFonts w:eastAsia="Calibri"/>
          </w:rPr>
          <w:t>4.3.1.6</w:t>
        </w:r>
        <w:r w:rsidR="002D7E9F">
          <w:t xml:space="preserve"> of </w:t>
        </w:r>
      </w:ins>
      <w:ins w:id="10" w:author="[AEM, Huawei] 01-2022" w:date="2022-01-26T23:35:00Z"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> [5] describes the withdrawal of API versions.</w:t>
        </w:r>
      </w:ins>
    </w:p>
    <w:p w:rsidR="005618C3" w:rsidRDefault="005618C3" w:rsidP="005618C3">
      <w:pPr>
        <w:pStyle w:val="Heading2"/>
        <w:rPr>
          <w:ins w:id="11" w:author="[AEM, Huawei] 01-2022" w:date="2022-01-26T23:35:00Z"/>
        </w:rPr>
      </w:pPr>
      <w:bookmarkStart w:id="12" w:name="_Toc67903573"/>
      <w:ins w:id="13" w:author="[AEM, Huawei] 01-2022" w:date="2022-01-26T23:35:00Z">
        <w:r>
          <w:t>B.2</w:t>
        </w:r>
        <w:r>
          <w:tab/>
        </w:r>
      </w:ins>
      <w:ins w:id="14" w:author="[AEM, Huawei] 01-2022" w:date="2022-01-26T23:37:00Z">
        <w:r w:rsidRPr="005618C3">
          <w:t xml:space="preserve">UAE_C2OperationModeManagement </w:t>
        </w:r>
      </w:ins>
      <w:ins w:id="15" w:author="[AEM, Huawei] 01-2022" w:date="2022-01-26T23:35:00Z">
        <w:r>
          <w:t>API</w:t>
        </w:r>
        <w:bookmarkEnd w:id="12"/>
      </w:ins>
    </w:p>
    <w:p w:rsidR="005618C3" w:rsidRDefault="005618C3" w:rsidP="005618C3">
      <w:pPr>
        <w:rPr>
          <w:ins w:id="16" w:author="[AEM, Huawei] 01-2022" w:date="2022-01-26T23:35:00Z"/>
        </w:rPr>
      </w:pPr>
      <w:ins w:id="17" w:author="[AEM, Huawei] 01-2022" w:date="2022-01-26T23:35:00Z">
        <w:r>
          <w:t xml:space="preserve">The API versions listed in table B.2-1 are withdrawn for the </w:t>
        </w:r>
      </w:ins>
      <w:ins w:id="18" w:author="[AEM, Huawei] 01-2022" w:date="2022-01-26T23:38:00Z">
        <w:r w:rsidRPr="005618C3">
          <w:t>UAE_C2OperationModeManagement</w:t>
        </w:r>
      </w:ins>
      <w:ins w:id="19" w:author="[AEM, Huawei] 01-2022" w:date="2022-01-26T23:3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5618C3" w:rsidRPr="002002FF" w:rsidRDefault="005618C3" w:rsidP="005618C3">
      <w:pPr>
        <w:pStyle w:val="TH"/>
        <w:rPr>
          <w:ins w:id="20" w:author="[AEM, Huawei] 01-2022" w:date="2022-01-26T23:35:00Z"/>
        </w:rPr>
      </w:pPr>
      <w:ins w:id="21" w:author="[AEM, Huawei] 01-2022" w:date="2022-01-26T23:35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22" w:author="[AEM, Huawei] 01-2022" w:date="2022-01-26T23:38:00Z">
        <w:r w:rsidRPr="005618C3">
          <w:t>UAE_C2OperationModeManagement</w:t>
        </w:r>
      </w:ins>
      <w:ins w:id="23" w:author="[AEM, Huawei] 01-2022" w:date="2022-01-26T23:35:00Z">
        <w: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5618C3" w:rsidRPr="002002FF" w:rsidTr="003E3262">
        <w:trPr>
          <w:jc w:val="center"/>
          <w:ins w:id="24" w:author="[AEM, Huawei] 01-2022" w:date="2022-01-26T23:3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18C3" w:rsidRPr="00FA5F9B" w:rsidRDefault="005618C3" w:rsidP="003E3262">
            <w:pPr>
              <w:pStyle w:val="TAH"/>
              <w:rPr>
                <w:ins w:id="25" w:author="[AEM, Huawei] 01-2022" w:date="2022-01-26T23:35:00Z"/>
              </w:rPr>
            </w:pPr>
            <w:ins w:id="26" w:author="[AEM, Huawei] 01-2022" w:date="2022-01-26T23:3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18C3" w:rsidRPr="00FA5F9B" w:rsidRDefault="005618C3" w:rsidP="003E3262">
            <w:pPr>
              <w:pStyle w:val="TAH"/>
              <w:rPr>
                <w:ins w:id="27" w:author="[AEM, Huawei] 01-2022" w:date="2022-01-26T23:35:00Z"/>
              </w:rPr>
            </w:pPr>
            <w:ins w:id="28" w:author="[AEM, Huawei] 01-2022" w:date="2022-01-26T23:35:00Z">
              <w:r w:rsidRPr="00FA5F9B">
                <w:t>Remarks</w:t>
              </w:r>
            </w:ins>
          </w:p>
        </w:tc>
      </w:tr>
      <w:tr w:rsidR="005618C3" w:rsidRPr="002002FF" w:rsidTr="003E3262">
        <w:trPr>
          <w:jc w:val="center"/>
          <w:ins w:id="29" w:author="[AEM, Huawei] 01-2022" w:date="2022-01-26T23:3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3" w:rsidRPr="00FA5F9B" w:rsidRDefault="005618C3" w:rsidP="003E3262">
            <w:pPr>
              <w:pStyle w:val="TAL"/>
              <w:rPr>
                <w:ins w:id="30" w:author="[AEM, Huawei] 01-2022" w:date="2022-01-26T23:35:00Z"/>
              </w:rPr>
            </w:pP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3" w:rsidRPr="00FA5F9B" w:rsidRDefault="005618C3" w:rsidP="003E3262">
            <w:pPr>
              <w:pStyle w:val="TAL"/>
              <w:rPr>
                <w:ins w:id="31" w:author="[AEM, Huawei] 01-2022" w:date="2022-01-26T23:35:00Z"/>
              </w:rPr>
            </w:pPr>
          </w:p>
        </w:tc>
      </w:tr>
    </w:tbl>
    <w:p w:rsidR="005618C3" w:rsidRDefault="005618C3" w:rsidP="005618C3">
      <w:pPr>
        <w:pStyle w:val="Guidance"/>
        <w:rPr>
          <w:ins w:id="32" w:author="[AEM, Huawei] 01-2022" w:date="2022-01-26T23:35:00Z"/>
        </w:rPr>
      </w:pPr>
    </w:p>
    <w:p w:rsidR="005618C3" w:rsidRDefault="005618C3" w:rsidP="005618C3">
      <w:pPr>
        <w:pStyle w:val="Heading2"/>
        <w:rPr>
          <w:ins w:id="33" w:author="[AEM, Huawei] 01-2022" w:date="2022-01-26T23:35:00Z"/>
        </w:rPr>
      </w:pPr>
      <w:bookmarkStart w:id="34" w:name="_Toc67903574"/>
      <w:ins w:id="35" w:author="[AEM, Huawei] 01-2022" w:date="2022-01-26T23:35:00Z">
        <w:r>
          <w:t>B.3</w:t>
        </w:r>
        <w:r>
          <w:tab/>
        </w:r>
      </w:ins>
      <w:proofErr w:type="spellStart"/>
      <w:ins w:id="36" w:author="[AEM, Huawei] 01-2022" w:date="2022-01-26T23:37:00Z">
        <w:r w:rsidRPr="00761EFE">
          <w:t>UAE_RealtimeUAVStatus</w:t>
        </w:r>
        <w:proofErr w:type="spellEnd"/>
        <w:r>
          <w:t xml:space="preserve"> </w:t>
        </w:r>
      </w:ins>
      <w:ins w:id="37" w:author="[AEM, Huawei] 01-2022" w:date="2022-01-26T23:35:00Z">
        <w:r>
          <w:t>API</w:t>
        </w:r>
        <w:bookmarkEnd w:id="34"/>
      </w:ins>
    </w:p>
    <w:p w:rsidR="005618C3" w:rsidRDefault="005618C3" w:rsidP="005618C3">
      <w:pPr>
        <w:rPr>
          <w:ins w:id="38" w:author="[AEM, Huawei] 01-2022" w:date="2022-01-26T23:37:00Z"/>
        </w:rPr>
      </w:pPr>
      <w:ins w:id="39" w:author="[AEM, Huawei] 01-2022" w:date="2022-01-26T23:37:00Z">
        <w:r>
          <w:t>The API versions listed in table B.</w:t>
        </w:r>
      </w:ins>
      <w:ins w:id="40" w:author="[AEM, Huawei] 01-2022" w:date="2022-01-26T23:39:00Z">
        <w:r w:rsidR="002D7E9F">
          <w:t>3</w:t>
        </w:r>
      </w:ins>
      <w:ins w:id="41" w:author="[AEM, Huawei] 01-2022" w:date="2022-01-26T23:37:00Z">
        <w:r>
          <w:t xml:space="preserve">-1 are withdrawn for the </w:t>
        </w:r>
      </w:ins>
      <w:proofErr w:type="spellStart"/>
      <w:ins w:id="42" w:author="[AEM, Huawei] 01-2022" w:date="2022-01-26T23:38:00Z">
        <w:r w:rsidRPr="00761EFE">
          <w:t>UAE_RealtimeUAVStatus</w:t>
        </w:r>
      </w:ins>
      <w:proofErr w:type="spellEnd"/>
      <w:ins w:id="43" w:author="[AEM, Huawei] 01-2022" w:date="2022-01-26T23:37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5618C3" w:rsidRPr="002002FF" w:rsidRDefault="005618C3" w:rsidP="005618C3">
      <w:pPr>
        <w:pStyle w:val="TH"/>
        <w:rPr>
          <w:ins w:id="44" w:author="[AEM, Huawei] 01-2022" w:date="2022-01-26T23:37:00Z"/>
        </w:rPr>
      </w:pPr>
      <w:ins w:id="45" w:author="[AEM, Huawei] 01-2022" w:date="2022-01-26T23:37:00Z">
        <w:r w:rsidRPr="002002FF">
          <w:lastRenderedPageBreak/>
          <w:t xml:space="preserve">Table </w:t>
        </w:r>
        <w:r>
          <w:t>B.</w:t>
        </w:r>
      </w:ins>
      <w:ins w:id="46" w:author="[AEM, Huawei] 01-2022" w:date="2022-01-26T23:39:00Z">
        <w:r w:rsidR="002D7E9F">
          <w:t>3</w:t>
        </w:r>
      </w:ins>
      <w:ins w:id="47" w:author="[AEM, Huawei] 01-2022" w:date="2022-01-26T23:37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48" w:author="[AEM, Huawei] 01-2022" w:date="2022-01-26T23:38:00Z">
        <w:r w:rsidRPr="00761EFE">
          <w:t>UAE_RealtimeUAVStatus</w:t>
        </w:r>
      </w:ins>
      <w:proofErr w:type="spellEnd"/>
      <w:ins w:id="49" w:author="[AEM, Huawei] 01-2022" w:date="2022-01-26T23:37:00Z">
        <w: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5618C3" w:rsidRPr="002002FF" w:rsidTr="003E3262">
        <w:trPr>
          <w:jc w:val="center"/>
          <w:ins w:id="50" w:author="[AEM, Huawei] 01-2022" w:date="2022-01-26T23:37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18C3" w:rsidRPr="00FA5F9B" w:rsidRDefault="005618C3" w:rsidP="003E3262">
            <w:pPr>
              <w:pStyle w:val="TAH"/>
              <w:rPr>
                <w:ins w:id="51" w:author="[AEM, Huawei] 01-2022" w:date="2022-01-26T23:37:00Z"/>
              </w:rPr>
            </w:pPr>
            <w:ins w:id="52" w:author="[AEM, Huawei] 01-2022" w:date="2022-01-26T23:37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18C3" w:rsidRPr="00FA5F9B" w:rsidRDefault="005618C3" w:rsidP="003E3262">
            <w:pPr>
              <w:pStyle w:val="TAH"/>
              <w:rPr>
                <w:ins w:id="53" w:author="[AEM, Huawei] 01-2022" w:date="2022-01-26T23:37:00Z"/>
              </w:rPr>
            </w:pPr>
            <w:ins w:id="54" w:author="[AEM, Huawei] 01-2022" w:date="2022-01-26T23:37:00Z">
              <w:r w:rsidRPr="00FA5F9B">
                <w:t>Remarks</w:t>
              </w:r>
            </w:ins>
          </w:p>
        </w:tc>
      </w:tr>
      <w:tr w:rsidR="005618C3" w:rsidRPr="002002FF" w:rsidTr="003E3262">
        <w:trPr>
          <w:jc w:val="center"/>
          <w:ins w:id="55" w:author="[AEM, Huawei] 01-2022" w:date="2022-01-26T23:37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3" w:rsidRPr="00FA5F9B" w:rsidRDefault="005618C3" w:rsidP="003E3262">
            <w:pPr>
              <w:pStyle w:val="TAL"/>
              <w:rPr>
                <w:ins w:id="56" w:author="[AEM, Huawei] 01-2022" w:date="2022-01-26T23:37:00Z"/>
              </w:rPr>
            </w:pP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8C3" w:rsidRPr="00FA5F9B" w:rsidRDefault="005618C3" w:rsidP="003E3262">
            <w:pPr>
              <w:pStyle w:val="TAL"/>
              <w:rPr>
                <w:ins w:id="57" w:author="[AEM, Huawei] 01-2022" w:date="2022-01-26T23:37:00Z"/>
              </w:rPr>
            </w:pPr>
          </w:p>
        </w:tc>
      </w:tr>
    </w:tbl>
    <w:p w:rsidR="005618C3" w:rsidRDefault="005618C3" w:rsidP="005618C3">
      <w:pPr>
        <w:pStyle w:val="Guidance"/>
        <w:rPr>
          <w:ins w:id="58" w:author="[AEM, Huawei] 01-2022" w:date="2022-01-26T23:37:00Z"/>
        </w:rPr>
      </w:pPr>
    </w:p>
    <w:p w:rsidR="005225E6" w:rsidRPr="0097017E" w:rsidRDefault="005618C3" w:rsidP="005618C3">
      <w:bookmarkStart w:id="59" w:name="historyclause"/>
      <w:ins w:id="60" w:author="[AEM, Huawei] 01-2022" w:date="2022-01-26T23:35:00Z">
        <w:r w:rsidRPr="004D3578">
          <w:br w:type="page"/>
        </w:r>
      </w:ins>
      <w:bookmarkEnd w:id="59"/>
    </w:p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530180" w:rsidRDefault="00530180" w:rsidP="00530180">
      <w:pPr>
        <w:pStyle w:val="Heading8"/>
      </w:pPr>
      <w:bookmarkStart w:id="61" w:name="_Toc2086459"/>
      <w:bookmarkStart w:id="62" w:name="_Toc93679485"/>
      <w:bookmarkStart w:id="63" w:name="_Toc510696630"/>
      <w:bookmarkStart w:id="64" w:name="_Toc35971421"/>
      <w:r>
        <w:lastRenderedPageBreak/>
        <w:t xml:space="preserve">Annex </w:t>
      </w:r>
      <w:ins w:id="65" w:author="[AEM, Huawei] 01-2022" w:date="2022-01-26T23:39:00Z">
        <w:r>
          <w:t>C</w:t>
        </w:r>
      </w:ins>
      <w:del w:id="66" w:author="[AEM, Huawei] 01-2022" w:date="2022-01-26T23:39:00Z">
        <w:r w:rsidDel="00530180">
          <w:delText>B</w:delText>
        </w:r>
      </w:del>
      <w:r>
        <w:t xml:space="preserve"> (informative)</w:t>
      </w:r>
      <w:proofErr w:type="gramStart"/>
      <w:r>
        <w:t>:</w:t>
      </w:r>
      <w:proofErr w:type="gramEnd"/>
      <w:r>
        <w:br/>
        <w:t>Change history</w:t>
      </w:r>
      <w:bookmarkEnd w:id="61"/>
      <w:bookmarkEnd w:id="62"/>
    </w:p>
    <w:p w:rsidR="00530180" w:rsidRDefault="00530180" w:rsidP="00530180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279"/>
        <w:gridCol w:w="992"/>
        <w:gridCol w:w="567"/>
        <w:gridCol w:w="425"/>
        <w:gridCol w:w="425"/>
        <w:gridCol w:w="4443"/>
        <w:gridCol w:w="708"/>
      </w:tblGrid>
      <w:tr w:rsidR="00530180" w:rsidTr="003E326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530180" w:rsidRDefault="00530180" w:rsidP="003E3262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lastRenderedPageBreak/>
              <w:t>Change history</w:t>
            </w:r>
          </w:p>
        </w:tc>
      </w:tr>
      <w:tr w:rsidR="00530180" w:rsidTr="003E3262">
        <w:tc>
          <w:tcPr>
            <w:tcW w:w="800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279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443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  <w:vAlign w:val="center"/>
          </w:tcPr>
          <w:p w:rsidR="00530180" w:rsidRDefault="00530180" w:rsidP="003E326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2021-0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16-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C3-213168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on Skeleton for the new UASAPP TS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05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16-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rFonts w:hint="eastAsia"/>
                <w:sz w:val="16"/>
                <w:szCs w:val="16"/>
                <w:lang w:eastAsia="zh-CN"/>
              </w:rPr>
              <w:t>35</w:t>
            </w:r>
            <w:r>
              <w:rPr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on the scope clause of the new UAE Server Services TS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4294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on the overview clause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4295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definitions and symbols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4296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services offered by the UAE Server clause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4297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API general clauses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4487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description clauses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4299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resources and custom operations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4300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Notifications clause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4488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>on the data model clause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4489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FC3E37">
              <w:rPr>
                <w:sz w:val="16"/>
                <w:szCs w:val="16"/>
              </w:rPr>
              <w:t>pCR</w:t>
            </w:r>
            <w:proofErr w:type="spellEnd"/>
            <w:r w:rsidRPr="00FC3E37">
              <w:rPr>
                <w:sz w:val="16"/>
                <w:szCs w:val="16"/>
              </w:rPr>
              <w:t xml:space="preserve"> </w:t>
            </w:r>
            <w:r w:rsidRPr="00842923">
              <w:rPr>
                <w:sz w:val="16"/>
                <w:szCs w:val="16"/>
              </w:rPr>
              <w:t xml:space="preserve">on the </w:t>
            </w:r>
            <w:proofErr w:type="spellStart"/>
            <w:r w:rsidRPr="00842923">
              <w:rPr>
                <w:sz w:val="16"/>
                <w:szCs w:val="16"/>
              </w:rPr>
              <w:t>OpenAPI</w:t>
            </w:r>
            <w:proofErr w:type="spellEnd"/>
            <w:r w:rsidRPr="00842923">
              <w:rPr>
                <w:sz w:val="16"/>
                <w:szCs w:val="16"/>
              </w:rPr>
              <w:t xml:space="preserve"> part of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5442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correcting the wording Unmanned to </w:t>
            </w:r>
            <w:proofErr w:type="spellStart"/>
            <w:r w:rsidRPr="00082640">
              <w:rPr>
                <w:sz w:val="16"/>
                <w:szCs w:val="16"/>
              </w:rPr>
              <w:t>Uncrewed</w:t>
            </w:r>
            <w:proofErr w:type="spellEnd"/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5443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service operation naming change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5444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proofErr w:type="spellStart"/>
            <w:r w:rsidRPr="00082640">
              <w:rPr>
                <w:sz w:val="16"/>
                <w:szCs w:val="16"/>
              </w:rPr>
              <w:t>on</w:t>
            </w:r>
            <w:proofErr w:type="spellEnd"/>
            <w:r w:rsidRPr="00082640">
              <w:rPr>
                <w:sz w:val="16"/>
                <w:szCs w:val="16"/>
              </w:rPr>
              <w:t xml:space="preserve"> updates to the UAV identifiers description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5445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resolving the IP address as a possible UAV ID related ENs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5446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resolving the switching cause related ENs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5447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resolving the ENs related to the C2 service area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5448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</w:t>
            </w: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miscellaneous updates and corrections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5449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defining the description of the C2 operation mode management completion notification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5450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defining the API part of the new C2 operation mode management completion notification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5451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FC3E37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defining the </w:t>
            </w:r>
            <w:proofErr w:type="spellStart"/>
            <w:r w:rsidRPr="00082640">
              <w:rPr>
                <w:sz w:val="16"/>
                <w:szCs w:val="16"/>
              </w:rPr>
              <w:t>OpenAPI</w:t>
            </w:r>
            <w:proofErr w:type="spellEnd"/>
            <w:r w:rsidRPr="00082640">
              <w:rPr>
                <w:sz w:val="16"/>
                <w:szCs w:val="16"/>
              </w:rPr>
              <w:t xml:space="preserve"> part of the new C2 operation mode management completion notification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6211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E123A9">
              <w:rPr>
                <w:sz w:val="16"/>
                <w:szCs w:val="16"/>
              </w:rPr>
              <w:t xml:space="preserve">updating the general clauses to support the new </w:t>
            </w:r>
            <w:proofErr w:type="spellStart"/>
            <w:r w:rsidRPr="00E123A9">
              <w:rPr>
                <w:sz w:val="16"/>
                <w:szCs w:val="16"/>
              </w:rPr>
              <w:t>UAE_RealtimeUAVStatus</w:t>
            </w:r>
            <w:proofErr w:type="spellEnd"/>
            <w:r w:rsidRPr="00E123A9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6212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E123A9">
              <w:rPr>
                <w:sz w:val="16"/>
                <w:szCs w:val="16"/>
              </w:rPr>
              <w:t xml:space="preserve">defining the service description clauses for the new </w:t>
            </w:r>
            <w:proofErr w:type="spellStart"/>
            <w:r w:rsidRPr="00E123A9">
              <w:rPr>
                <w:sz w:val="16"/>
                <w:szCs w:val="16"/>
              </w:rPr>
              <w:t>UAE_RealtimeUAVStatus</w:t>
            </w:r>
            <w:proofErr w:type="spellEnd"/>
            <w:r w:rsidRPr="00E123A9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6213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defining the API general clauses for the new </w:t>
            </w:r>
            <w:proofErr w:type="spellStart"/>
            <w:r w:rsidRPr="00761D11">
              <w:rPr>
                <w:sz w:val="16"/>
                <w:szCs w:val="16"/>
              </w:rPr>
              <w:t>UAE_RealtimeUAVStatus</w:t>
            </w:r>
            <w:proofErr w:type="spellEnd"/>
            <w:r w:rsidRPr="00761D1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6214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defining the resources clause for the new </w:t>
            </w:r>
            <w:proofErr w:type="spellStart"/>
            <w:r w:rsidRPr="00761D11">
              <w:rPr>
                <w:sz w:val="16"/>
                <w:szCs w:val="16"/>
              </w:rPr>
              <w:t>UAE_RealtimeUAVStatus</w:t>
            </w:r>
            <w:proofErr w:type="spellEnd"/>
            <w:r w:rsidRPr="00761D1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6215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defining the notifications clause for the new </w:t>
            </w:r>
            <w:proofErr w:type="spellStart"/>
            <w:r w:rsidRPr="00761D11">
              <w:rPr>
                <w:sz w:val="16"/>
                <w:szCs w:val="16"/>
              </w:rPr>
              <w:t>UAE_RealtimeUAVStatus</w:t>
            </w:r>
            <w:proofErr w:type="spellEnd"/>
            <w:r w:rsidRPr="00761D1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6216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defining the data model clause for the new </w:t>
            </w:r>
            <w:proofErr w:type="spellStart"/>
            <w:r w:rsidRPr="00761D11">
              <w:rPr>
                <w:sz w:val="16"/>
                <w:szCs w:val="16"/>
              </w:rPr>
              <w:t>UAE_RealtimeUAVStatus</w:t>
            </w:r>
            <w:proofErr w:type="spellEnd"/>
            <w:r w:rsidRPr="00761D1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6217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defining the </w:t>
            </w:r>
            <w:proofErr w:type="spellStart"/>
            <w:r w:rsidRPr="00761D11">
              <w:rPr>
                <w:sz w:val="16"/>
                <w:szCs w:val="16"/>
              </w:rPr>
              <w:t>OpenAPI</w:t>
            </w:r>
            <w:proofErr w:type="spellEnd"/>
            <w:r w:rsidRPr="00761D11">
              <w:rPr>
                <w:sz w:val="16"/>
                <w:szCs w:val="16"/>
              </w:rPr>
              <w:t xml:space="preserve"> description for the new </w:t>
            </w:r>
            <w:proofErr w:type="spellStart"/>
            <w:r w:rsidRPr="00761D11">
              <w:rPr>
                <w:sz w:val="16"/>
                <w:szCs w:val="16"/>
              </w:rPr>
              <w:t>UAE_RealtimeUAVStatus</w:t>
            </w:r>
            <w:proofErr w:type="spellEnd"/>
            <w:r w:rsidRPr="00761D1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6218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 xml:space="preserve">correcting the </w:t>
            </w:r>
            <w:proofErr w:type="spellStart"/>
            <w:r w:rsidRPr="00761D11">
              <w:rPr>
                <w:sz w:val="16"/>
                <w:szCs w:val="16"/>
              </w:rPr>
              <w:t>OpenAPI</w:t>
            </w:r>
            <w:proofErr w:type="spellEnd"/>
            <w:r w:rsidRPr="00761D11">
              <w:rPr>
                <w:sz w:val="16"/>
                <w:szCs w:val="16"/>
              </w:rPr>
              <w:t xml:space="preserve"> description for the new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C3-21</w:t>
            </w:r>
            <w:r>
              <w:rPr>
                <w:sz w:val="16"/>
                <w:szCs w:val="16"/>
                <w:lang w:eastAsia="zh-CN"/>
              </w:rPr>
              <w:t>6219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proofErr w:type="spellStart"/>
            <w:r w:rsidRPr="00082640">
              <w:rPr>
                <w:sz w:val="16"/>
                <w:szCs w:val="16"/>
              </w:rPr>
              <w:t>pCR</w:t>
            </w:r>
            <w:proofErr w:type="spellEnd"/>
            <w:r w:rsidRPr="00082640">
              <w:rPr>
                <w:sz w:val="16"/>
                <w:szCs w:val="16"/>
              </w:rPr>
              <w:t xml:space="preserve"> on </w:t>
            </w:r>
            <w:r w:rsidRPr="00761D11">
              <w:rPr>
                <w:sz w:val="16"/>
                <w:szCs w:val="16"/>
              </w:rPr>
              <w:t>miscellaneous updates and corrections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>
              <w:rPr>
                <w:sz w:val="16"/>
                <w:szCs w:val="16"/>
              </w:rPr>
              <w:t>94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 w:rsidRPr="00B97135">
              <w:rPr>
                <w:sz w:val="16"/>
                <w:szCs w:val="16"/>
              </w:rPr>
              <w:t>CP-213206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  <w:vAlign w:val="center"/>
          </w:tcPr>
          <w:p w:rsidR="00530180" w:rsidRPr="0008264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1.0.0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C3-220308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miscellaneous corrections and updates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C3-220309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resolving the EN related to defining the real-time UAV status information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C3-220310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resolving the ENs on the need to convey the subscription ID in notification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C3-220311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resolving the ENs on the need to have a list of event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C3-220312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resolving the ENs related to allowing a subscription for multiple UAVs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C3-220313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resolving the ENs related to error handling for the UAE_C2OperationModeManagement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C3-220314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 xml:space="preserve">Pseudo CR </w:t>
            </w:r>
            <w:proofErr w:type="spellStart"/>
            <w:r w:rsidRPr="003C0C41">
              <w:rPr>
                <w:sz w:val="16"/>
                <w:szCs w:val="16"/>
              </w:rPr>
              <w:t>pCR</w:t>
            </w:r>
            <w:proofErr w:type="spellEnd"/>
            <w:r w:rsidRPr="003C0C41">
              <w:rPr>
                <w:sz w:val="16"/>
                <w:szCs w:val="16"/>
              </w:rPr>
              <w:t xml:space="preserve"> on resolving the ENs related to error handling for the </w:t>
            </w:r>
            <w:proofErr w:type="spellStart"/>
            <w:r w:rsidRPr="003C0C41">
              <w:rPr>
                <w:sz w:val="16"/>
                <w:szCs w:val="16"/>
              </w:rPr>
              <w:t>UAE_RealtimeUAVStatus</w:t>
            </w:r>
            <w:proofErr w:type="spellEnd"/>
            <w:r w:rsidRPr="003C0C41">
              <w:rPr>
                <w:sz w:val="16"/>
                <w:szCs w:val="16"/>
              </w:rPr>
              <w:t xml:space="preserve"> API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  <w:tr w:rsidR="00530180" w:rsidTr="003E3262">
        <w:tc>
          <w:tcPr>
            <w:tcW w:w="800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1279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</w:rPr>
              <w:t>#1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bis-</w:t>
            </w:r>
            <w:r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992" w:type="dxa"/>
            <w:shd w:val="solid" w:color="FFFFFF" w:fill="auto"/>
            <w:vAlign w:val="center"/>
          </w:tcPr>
          <w:p w:rsidR="00530180" w:rsidRPr="00B97135" w:rsidRDefault="00530180" w:rsidP="003E3262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C3-220315</w:t>
            </w:r>
          </w:p>
        </w:tc>
        <w:tc>
          <w:tcPr>
            <w:tcW w:w="567" w:type="dxa"/>
            <w:shd w:val="solid" w:color="FFFFFF" w:fill="auto"/>
            <w:vAlign w:val="center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43" w:type="dxa"/>
            <w:shd w:val="solid" w:color="FFFFFF" w:fill="auto"/>
          </w:tcPr>
          <w:p w:rsidR="00530180" w:rsidRDefault="00530180" w:rsidP="003E3262">
            <w:pPr>
              <w:pStyle w:val="TAL"/>
              <w:rPr>
                <w:sz w:val="16"/>
                <w:szCs w:val="16"/>
              </w:rPr>
            </w:pPr>
            <w:r w:rsidRPr="003C0C41">
              <w:rPr>
                <w:sz w:val="16"/>
                <w:szCs w:val="16"/>
              </w:rPr>
              <w:t>Pseudo CR on supporting the update of an existing real-time UAV status information reporting subscription</w:t>
            </w:r>
          </w:p>
        </w:tc>
        <w:tc>
          <w:tcPr>
            <w:tcW w:w="708" w:type="dxa"/>
            <w:shd w:val="solid" w:color="FFFFFF" w:fill="auto"/>
            <w:vAlign w:val="center"/>
          </w:tcPr>
          <w:p w:rsidR="00530180" w:rsidRDefault="00530180" w:rsidP="003E3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</w:tbl>
    <w:p w:rsidR="003E2ABF" w:rsidRPr="001E7FA5" w:rsidRDefault="003E2ABF" w:rsidP="003E2ABF">
      <w:pPr>
        <w:rPr>
          <w:lang w:val="en-US"/>
        </w:rPr>
      </w:pPr>
    </w:p>
    <w:bookmarkEnd w:id="63"/>
    <w:bookmarkEnd w:id="6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B64" w:rsidRDefault="007C5B64">
      <w:r>
        <w:separator/>
      </w:r>
    </w:p>
  </w:endnote>
  <w:endnote w:type="continuationSeparator" w:id="0">
    <w:p w:rsidR="007C5B64" w:rsidRDefault="007C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B64" w:rsidRDefault="007C5B64">
      <w:r>
        <w:separator/>
      </w:r>
    </w:p>
  </w:footnote>
  <w:footnote w:type="continuationSeparator" w:id="0">
    <w:p w:rsidR="007C5B64" w:rsidRDefault="007C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604" w:rsidRDefault="008616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354C9"/>
    <w:rsid w:val="00151C4C"/>
    <w:rsid w:val="0016397E"/>
    <w:rsid w:val="0018496C"/>
    <w:rsid w:val="00196C07"/>
    <w:rsid w:val="001A7E6C"/>
    <w:rsid w:val="001E7FA5"/>
    <w:rsid w:val="001F05A3"/>
    <w:rsid w:val="001F47A6"/>
    <w:rsid w:val="0022602F"/>
    <w:rsid w:val="00272965"/>
    <w:rsid w:val="002B19A6"/>
    <w:rsid w:val="002D7E9F"/>
    <w:rsid w:val="002F4D2F"/>
    <w:rsid w:val="002F58D9"/>
    <w:rsid w:val="0032063C"/>
    <w:rsid w:val="00327310"/>
    <w:rsid w:val="00330B9E"/>
    <w:rsid w:val="00342FEE"/>
    <w:rsid w:val="00353FCC"/>
    <w:rsid w:val="00373651"/>
    <w:rsid w:val="00390AC2"/>
    <w:rsid w:val="003A2E8F"/>
    <w:rsid w:val="003A6407"/>
    <w:rsid w:val="003B4BE6"/>
    <w:rsid w:val="003D2003"/>
    <w:rsid w:val="003E2ABF"/>
    <w:rsid w:val="004003B0"/>
    <w:rsid w:val="00400B42"/>
    <w:rsid w:val="004109CF"/>
    <w:rsid w:val="00472E4E"/>
    <w:rsid w:val="004B329D"/>
    <w:rsid w:val="004D3523"/>
    <w:rsid w:val="004F7301"/>
    <w:rsid w:val="005225E6"/>
    <w:rsid w:val="00530180"/>
    <w:rsid w:val="005536F9"/>
    <w:rsid w:val="00553E10"/>
    <w:rsid w:val="005618C3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7C5B64"/>
    <w:rsid w:val="00861604"/>
    <w:rsid w:val="00874728"/>
    <w:rsid w:val="008E6F18"/>
    <w:rsid w:val="009369AC"/>
    <w:rsid w:val="00956433"/>
    <w:rsid w:val="0097017E"/>
    <w:rsid w:val="00972953"/>
    <w:rsid w:val="0097475D"/>
    <w:rsid w:val="00985F46"/>
    <w:rsid w:val="009A1591"/>
    <w:rsid w:val="009C55F9"/>
    <w:rsid w:val="009D0583"/>
    <w:rsid w:val="009D1CA0"/>
    <w:rsid w:val="00A06480"/>
    <w:rsid w:val="00A07B8B"/>
    <w:rsid w:val="00A30E79"/>
    <w:rsid w:val="00A3552B"/>
    <w:rsid w:val="00A40DA6"/>
    <w:rsid w:val="00AE5014"/>
    <w:rsid w:val="00B278CF"/>
    <w:rsid w:val="00B41104"/>
    <w:rsid w:val="00B44805"/>
    <w:rsid w:val="00B45480"/>
    <w:rsid w:val="00B506C0"/>
    <w:rsid w:val="00BC2B21"/>
    <w:rsid w:val="00BC7ED4"/>
    <w:rsid w:val="00C0466F"/>
    <w:rsid w:val="00C10C9F"/>
    <w:rsid w:val="00C30529"/>
    <w:rsid w:val="00C46008"/>
    <w:rsid w:val="00C62634"/>
    <w:rsid w:val="00C93D83"/>
    <w:rsid w:val="00CB6DA3"/>
    <w:rsid w:val="00CD5EE2"/>
    <w:rsid w:val="00CE32E5"/>
    <w:rsid w:val="00D108A3"/>
    <w:rsid w:val="00D2378B"/>
    <w:rsid w:val="00D24020"/>
    <w:rsid w:val="00D357DA"/>
    <w:rsid w:val="00D85ECB"/>
    <w:rsid w:val="00DD4E8A"/>
    <w:rsid w:val="00DF61BE"/>
    <w:rsid w:val="00E2636C"/>
    <w:rsid w:val="00E332CC"/>
    <w:rsid w:val="00E33CFA"/>
    <w:rsid w:val="00E46245"/>
    <w:rsid w:val="00E52713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43</cp:revision>
  <cp:lastPrinted>1899-12-31T23:00:00Z</cp:lastPrinted>
  <dcterms:created xsi:type="dcterms:W3CDTF">2021-10-25T08:10:00Z</dcterms:created>
  <dcterms:modified xsi:type="dcterms:W3CDTF">2022-02-10T13:06:00Z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