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20</w:t>
      </w:r>
      <w:r>
        <w:rPr>
          <w:b/>
          <w:noProof/>
          <w:sz w:val="24"/>
        </w:rPr>
        <w:t>-e</w:t>
      </w:r>
      <w:r>
        <w:rPr>
          <w:b/>
          <w:i/>
          <w:noProof/>
          <w:sz w:val="28"/>
        </w:rPr>
        <w:tab/>
      </w:r>
      <w:r>
        <w:rPr>
          <w:b/>
          <w:noProof/>
          <w:sz w:val="24"/>
        </w:rPr>
        <w:t>C3-22</w:t>
      </w:r>
      <w:r w:rsidR="00EE67CE">
        <w:rPr>
          <w:b/>
          <w:noProof/>
          <w:sz w:val="24"/>
        </w:rPr>
        <w:t>1</w:t>
      </w:r>
      <w:r w:rsidR="000D3876">
        <w:rPr>
          <w:b/>
          <w:noProof/>
          <w:sz w:val="24"/>
        </w:rPr>
        <w:t>348</w:t>
      </w:r>
      <w:bookmarkStart w:id="0" w:name="_GoBack"/>
      <w:bookmarkEnd w:id="0"/>
    </w:p>
    <w:p w:rsidR="00327310" w:rsidRDefault="00327310" w:rsidP="0032731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w:t>
      </w:r>
      <w:r w:rsidR="00EE67CE">
        <w:rPr>
          <w:b/>
          <w:noProof/>
          <w:sz w:val="24"/>
        </w:rPr>
        <w:t>5</w:t>
      </w:r>
      <w:r w:rsidR="00EE67CE">
        <w:rPr>
          <w:b/>
          <w:noProof/>
          <w:sz w:val="24"/>
          <w:vertAlign w:val="superscript"/>
        </w:rPr>
        <w:t>th</w:t>
      </w:r>
      <w:r>
        <w:rPr>
          <w:b/>
          <w:noProof/>
          <w:sz w:val="24"/>
        </w:rPr>
        <w:t xml:space="preserve"> </w:t>
      </w:r>
      <w:r w:rsidR="00EE67CE">
        <w:rPr>
          <w:b/>
          <w:noProof/>
          <w:sz w:val="24"/>
        </w:rPr>
        <w:t>February</w:t>
      </w:r>
      <w:r>
        <w:rPr>
          <w:b/>
          <w:noProof/>
          <w:sz w:val="24"/>
        </w:rPr>
        <w:t xml:space="preserve"> 2022</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0706A8" w:rsidRPr="000706A8">
        <w:rPr>
          <w:rFonts w:ascii="Arial" w:hAnsi="Arial" w:cs="Arial"/>
          <w:b/>
          <w:bCs/>
          <w:lang w:val="en-US"/>
        </w:rPr>
        <w:t xml:space="preserve">on reintegrating the </w:t>
      </w:r>
      <w:proofErr w:type="spellStart"/>
      <w:r w:rsidR="000706A8" w:rsidRPr="000706A8">
        <w:rPr>
          <w:rFonts w:ascii="Arial" w:hAnsi="Arial" w:cs="Arial"/>
          <w:b/>
          <w:bCs/>
          <w:lang w:val="en-US"/>
        </w:rPr>
        <w:t>apiVersion</w:t>
      </w:r>
      <w:proofErr w:type="spellEnd"/>
      <w:r w:rsidR="000706A8" w:rsidRPr="000706A8">
        <w:rPr>
          <w:rFonts w:ascii="Arial" w:hAnsi="Arial" w:cs="Arial"/>
          <w:b/>
          <w:bCs/>
          <w:lang w:val="en-US"/>
        </w:rPr>
        <w:t xml:space="preserve"> placeholder</w:t>
      </w:r>
    </w:p>
    <w:p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29.257</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EE67CE" w:rsidRPr="00EE67CE">
        <w:rPr>
          <w:rFonts w:ascii="Arial" w:hAnsi="Arial" w:cs="Arial"/>
          <w:b/>
          <w:bCs/>
          <w:lang w:val="en-US"/>
        </w:rPr>
        <w:t>1</w:t>
      </w:r>
      <w:r w:rsidR="00C10C9F" w:rsidRPr="00EE67CE">
        <w:rPr>
          <w:rFonts w:ascii="Arial" w:hAnsi="Arial" w:cs="Arial"/>
          <w:b/>
          <w:bCs/>
          <w:lang w:val="en-US"/>
        </w:rPr>
        <w:t>.0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0B541B">
        <w:rPr>
          <w:rFonts w:ascii="Arial" w:hAnsi="Arial" w:cs="Arial"/>
          <w:b/>
          <w:bCs/>
          <w:lang w:val="en-US"/>
        </w:rPr>
        <w:t>30 (UASAPP)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373651">
      <w:pPr>
        <w:rPr>
          <w:lang w:val="en-US"/>
        </w:rPr>
      </w:pPr>
      <w:r>
        <w:rPr>
          <w:lang w:val="en-US"/>
        </w:rPr>
        <w:t xml:space="preserve">The </w:t>
      </w:r>
      <w:r w:rsidR="000706A8">
        <w:rPr>
          <w:lang w:val="en-US"/>
        </w:rPr>
        <w:t>"&lt;</w:t>
      </w:r>
      <w:proofErr w:type="spellStart"/>
      <w:r w:rsidR="000706A8">
        <w:rPr>
          <w:lang w:val="en-US"/>
        </w:rPr>
        <w:t>apiVersion</w:t>
      </w:r>
      <w:proofErr w:type="spellEnd"/>
      <w:r w:rsidR="000706A8">
        <w:rPr>
          <w:lang w:val="en-US"/>
        </w:rPr>
        <w:t>&gt;" placeholder should be used instead of the actual version (i.e. "v1") as previously agreed by CT3</w:t>
      </w:r>
      <w:r w:rsidR="00196C07">
        <w:rPr>
          <w:lang w:val="en-US"/>
        </w:rPr>
        <w:t>.</w:t>
      </w:r>
    </w:p>
    <w:p w:rsidR="00C93D83" w:rsidRDefault="00B41104">
      <w:pPr>
        <w:pStyle w:val="CRCoverPage"/>
        <w:rPr>
          <w:b/>
          <w:lang w:val="en-US"/>
        </w:rPr>
      </w:pPr>
      <w:r>
        <w:rPr>
          <w:b/>
          <w:lang w:val="en-US"/>
        </w:rPr>
        <w:t>2. Reason for Change</w:t>
      </w:r>
    </w:p>
    <w:p w:rsidR="00C93D83" w:rsidRDefault="000706A8">
      <w:pPr>
        <w:rPr>
          <w:lang w:val="en-US"/>
        </w:rPr>
      </w:pPr>
      <w:r>
        <w:rPr>
          <w:lang w:val="en-US"/>
        </w:rPr>
        <w:t>Replace "v1" by "&lt;</w:t>
      </w:r>
      <w:proofErr w:type="spellStart"/>
      <w:r>
        <w:rPr>
          <w:lang w:val="en-US"/>
        </w:rPr>
        <w:t>apiVersion</w:t>
      </w:r>
      <w:proofErr w:type="spellEnd"/>
      <w:r>
        <w:rPr>
          <w:lang w:val="en-US"/>
        </w:rPr>
        <w:t>&gt;"</w:t>
      </w:r>
      <w:r w:rsidR="007A4268">
        <w:rPr>
          <w:lang w:val="en-US"/>
        </w:rPr>
        <w:t>.</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29.257</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EE67CE" w:rsidRPr="00EE67CE">
        <w:rPr>
          <w:lang w:val="en-US"/>
        </w:rPr>
        <w:t>1</w:t>
      </w:r>
      <w:r w:rsidR="000D3669" w:rsidRPr="00EE67CE">
        <w:rPr>
          <w:lang w:val="en-US"/>
        </w:rPr>
        <w:t>.0</w:t>
      </w:r>
      <w:r w:rsidRPr="00EE67CE">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9B7599" w:rsidRDefault="009B7599" w:rsidP="009B7599">
      <w:pPr>
        <w:pStyle w:val="Heading5"/>
      </w:pPr>
      <w:bookmarkStart w:id="1" w:name="_Toc93679359"/>
      <w:bookmarkStart w:id="2" w:name="_Toc510696623"/>
      <w:bookmarkStart w:id="3" w:name="_Toc35971414"/>
      <w:bookmarkStart w:id="4" w:name="_Toc93679385"/>
      <w:r>
        <w:t>5.2.2.2.2</w:t>
      </w:r>
      <w:r>
        <w:tab/>
        <w:t>C2 Operation Mode Initiation</w:t>
      </w:r>
      <w:bookmarkEnd w:id="1"/>
    </w:p>
    <w:p w:rsidR="009B7599" w:rsidRDefault="009B7599" w:rsidP="009B7599">
      <w:bookmarkStart w:id="5" w:name="_Toc510696594"/>
      <w:bookmarkStart w:id="6"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rsidR="009B7599" w:rsidRDefault="009B7599" w:rsidP="009B7599">
      <w:pPr>
        <w:pStyle w:val="TH"/>
      </w:pPr>
      <w:r>
        <w:object w:dxaOrig="868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5pt;height:117.55pt" o:ole="">
            <v:imagedata r:id="rId8" o:title=""/>
          </v:shape>
          <o:OLEObject Type="Embed" ProgID="Visio.Drawing.15" ShapeID="_x0000_i1025" DrawAspect="Content" ObjectID="_1706007737" r:id="rId9"/>
        </w:object>
      </w:r>
    </w:p>
    <w:p w:rsidR="009B7599" w:rsidRPr="000B71E3" w:rsidRDefault="009B7599" w:rsidP="009B7599">
      <w:pPr>
        <w:pStyle w:val="TF"/>
      </w:pPr>
      <w:r w:rsidRPr="006A7EE2">
        <w:t>Figure</w:t>
      </w:r>
      <w:r>
        <w:t> </w:t>
      </w:r>
      <w:r w:rsidRPr="006A7EE2">
        <w:t xml:space="preserve">5.2.2.2.2-1: </w:t>
      </w:r>
      <w:r>
        <w:t>C2 Operation Mode Initiation procedure</w:t>
      </w:r>
    </w:p>
    <w:p w:rsidR="009B7599" w:rsidRDefault="009B7599" w:rsidP="009B7599">
      <w:pPr>
        <w:pStyle w:val="B1"/>
        <w:numPr>
          <w:ilvl w:val="0"/>
          <w:numId w:val="1"/>
        </w:numPr>
      </w:pPr>
      <w:r w:rsidRPr="006A7EE2">
        <w:t xml:space="preserve">The </w:t>
      </w:r>
      <w:r>
        <w:t>UASS</w:t>
      </w:r>
      <w:r w:rsidRPr="006A7EE2">
        <w:t xml:space="preserve"> </w:t>
      </w:r>
      <w:r>
        <w:t xml:space="preserve">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"Initiate"</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}/uae-c2opmode-mngt/</w:t>
      </w:r>
      <w:ins w:id="7" w:author="[AEM, Huawei] 01-2022" w:date="2022-01-26T23:58:00Z">
        <w:r w:rsidR="00B575E2">
          <w:t>&lt;</w:t>
        </w:r>
        <w:proofErr w:type="spellStart"/>
        <w:r w:rsidR="00B575E2">
          <w:t>apiVersion</w:t>
        </w:r>
        <w:proofErr w:type="spellEnd"/>
        <w:r w:rsidR="00B575E2">
          <w:t>&gt;</w:t>
        </w:r>
      </w:ins>
      <w:del w:id="8" w:author="[AEM, Huawei] 01-2022" w:date="2022-01-26T23:58:00Z">
        <w:r w:rsidDel="00B575E2">
          <w:delText>v1</w:delText>
        </w:r>
      </w:del>
      <w:r>
        <w:t xml:space="preserve">/initiate" and the request body including the </w:t>
      </w:r>
      <w:proofErr w:type="spellStart"/>
      <w:r>
        <w:t>ConfigureData</w:t>
      </w:r>
      <w:proofErr w:type="spellEnd"/>
      <w:r>
        <w:t xml:space="preserve"> data structure that shall contain:</w:t>
      </w:r>
    </w:p>
    <w:p w:rsidR="009B7599" w:rsidRPr="00604976" w:rsidRDefault="009B7599" w:rsidP="009B7599">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rsidR="009B7599" w:rsidRPr="00604976" w:rsidRDefault="009B7599" w:rsidP="009B7599">
      <w:pPr>
        <w:pStyle w:val="B2"/>
      </w:pPr>
      <w:r w:rsidRPr="00D75E39">
        <w:t>-</w:t>
      </w:r>
      <w:r w:rsidRPr="00D75E39">
        <w:tab/>
      </w:r>
      <w:r w:rsidRPr="00604976">
        <w:t>the identifier of the target UAS (i.e. pair of UAV and UAV-C) to which the provided C2 Operation Mode configuration information is destined, within the "</w:t>
      </w:r>
      <w:proofErr w:type="spellStart"/>
      <w:r w:rsidRPr="00604976">
        <w:t>uasId</w:t>
      </w:r>
      <w:proofErr w:type="spellEnd"/>
      <w:r w:rsidRPr="00604976">
        <w:t>" attribute;</w:t>
      </w:r>
    </w:p>
    <w:p w:rsidR="009B7599" w:rsidRPr="00604976" w:rsidRDefault="009B7599" w:rsidP="009B7599">
      <w:pPr>
        <w:pStyle w:val="B2"/>
      </w:pPr>
      <w:r w:rsidRPr="00D75E39">
        <w:t>-</w:t>
      </w:r>
      <w:r w:rsidRPr="00D75E39">
        <w:tab/>
      </w:r>
      <w:r w:rsidRPr="00604976">
        <w:t>the allowed C2 communication modes for the UAS (i.e. pair of UAV and UAV-C) identified by the "</w:t>
      </w:r>
      <w:proofErr w:type="spellStart"/>
      <w:r w:rsidRPr="00604976">
        <w:t>uasId</w:t>
      </w:r>
      <w:proofErr w:type="spellEnd"/>
      <w:r w:rsidRPr="00604976">
        <w:t>" attribute, within the "allowedC2CommModes" attribute;</w:t>
      </w:r>
    </w:p>
    <w:p w:rsidR="009B7599" w:rsidRPr="00604976" w:rsidRDefault="009B7599" w:rsidP="009B7599">
      <w:pPr>
        <w:pStyle w:val="B2"/>
      </w:pPr>
      <w:r w:rsidRPr="00D75E39">
        <w:lastRenderedPageBreak/>
        <w:t>-</w:t>
      </w:r>
      <w:r w:rsidRPr="00D75E39">
        <w:tab/>
      </w:r>
      <w:r w:rsidRPr="00604976">
        <w:t>the C2 Operation Mode switching types to be supported by the UAE server, within the "c2OpModeSwitchReq" attribute;</w:t>
      </w:r>
    </w:p>
    <w:p w:rsidR="009B7599" w:rsidRPr="00604976" w:rsidRDefault="009B7599" w:rsidP="009B7599">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w:t>
      </w:r>
      <w:proofErr w:type="spellStart"/>
      <w:r w:rsidRPr="00604976">
        <w:t>notificationUri</w:t>
      </w:r>
      <w:proofErr w:type="spellEnd"/>
      <w:r w:rsidRPr="00604976">
        <w:t>" attribute;</w:t>
      </w:r>
    </w:p>
    <w:p w:rsidR="009B7599" w:rsidRPr="00604976" w:rsidRDefault="009B7599" w:rsidP="009B7599">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p>
    <w:p w:rsidR="009B7599" w:rsidRPr="00604976" w:rsidRDefault="009B7599" w:rsidP="009B7599">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rsidR="009B7599" w:rsidRPr="009D35E0" w:rsidRDefault="009B7599" w:rsidP="009B7599">
      <w:pPr>
        <w:pStyle w:val="B1"/>
      </w:pPr>
      <w:r>
        <w:t>and may also contain:</w:t>
      </w:r>
    </w:p>
    <w:p w:rsidR="009B7599" w:rsidRPr="00604976" w:rsidRDefault="009B7599" w:rsidP="009B7599">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t>.</w:t>
      </w:r>
    </w:p>
    <w:p w:rsidR="009B7599" w:rsidRPr="00604976" w:rsidRDefault="009B7599" w:rsidP="009B7599">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rsidR="009B7599" w:rsidRPr="006A7EE2" w:rsidRDefault="009B7599" w:rsidP="009B7599">
      <w:pPr>
        <w:pStyle w:val="B1"/>
      </w:pPr>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rsidR="009B7599" w:rsidRPr="00C8565D" w:rsidRDefault="009B7599" w:rsidP="009B7599">
      <w:pPr>
        <w:pStyle w:val="B1"/>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rsidR="009B7599" w:rsidRPr="009B7599" w:rsidRDefault="009B7599" w:rsidP="009B7599">
      <w:bookmarkStart w:id="9" w:name="_Toc93679371"/>
      <w:bookmarkEnd w:id="5"/>
      <w:bookmarkEnd w:id="6"/>
    </w:p>
    <w:p w:rsidR="009B7599" w:rsidRDefault="009B7599" w:rsidP="009B75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B7599" w:rsidRDefault="009B7599" w:rsidP="009B7599">
      <w:pPr>
        <w:pStyle w:val="Heading5"/>
      </w:pPr>
      <w:r>
        <w:t>5.3.2.2.2</w:t>
      </w:r>
      <w:r>
        <w:tab/>
        <w:t>Subscribe</w:t>
      </w:r>
      <w:r w:rsidRPr="00272965">
        <w:t xml:space="preserve"> to real-time UAV status information reporting</w:t>
      </w:r>
      <w:bookmarkEnd w:id="9"/>
    </w:p>
    <w:p w:rsidR="009B7599" w:rsidRDefault="009B7599" w:rsidP="009B7599">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rsidR="009B7599" w:rsidRDefault="009B7599" w:rsidP="009B7599">
      <w:pPr>
        <w:pStyle w:val="TH"/>
      </w:pPr>
      <w:r>
        <w:object w:dxaOrig="8680" w:dyaOrig="2370">
          <v:shape id="_x0000_i1026" type="#_x0000_t75" style="width:436.55pt;height:117.55pt" o:ole="">
            <v:imagedata r:id="rId10" o:title=""/>
          </v:shape>
          <o:OLEObject Type="Embed" ProgID="Visio.Drawing.15" ShapeID="_x0000_i1026" DrawAspect="Content" ObjectID="_1706007738" r:id="rId11"/>
        </w:object>
      </w:r>
    </w:p>
    <w:p w:rsidR="009B7599" w:rsidRPr="000B71E3" w:rsidRDefault="009B7599" w:rsidP="009B7599">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rsidR="009B7599" w:rsidRPr="006A7EE2" w:rsidRDefault="009B7599" w:rsidP="009B7599">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w:t>
      </w:r>
      <w:ins w:id="10" w:author="[AEM, Huawei] 01-2022" w:date="2022-01-26T23:59:00Z">
        <w:r w:rsidR="00B575E2">
          <w:t>&lt;</w:t>
        </w:r>
        <w:proofErr w:type="spellStart"/>
        <w:r w:rsidR="00B575E2">
          <w:t>apiVersion</w:t>
        </w:r>
        <w:proofErr w:type="spellEnd"/>
        <w:r w:rsidR="00B575E2">
          <w:t>&gt;</w:t>
        </w:r>
      </w:ins>
      <w:del w:id="11" w:author="[AEM, Huawei] 01-2022" w:date="2022-01-26T23:59:00Z">
        <w:r w:rsidDel="00B575E2">
          <w:delText>v1</w:delText>
        </w:r>
      </w:del>
      <w:r>
        <w:t xml:space="preserve">/subscriptions" and the request body including the </w:t>
      </w:r>
      <w:proofErr w:type="spellStart"/>
      <w:r w:rsidRPr="00DB37FC">
        <w:t>RTUavStatusSubsc</w:t>
      </w:r>
      <w:proofErr w:type="spellEnd"/>
      <w:r w:rsidRPr="00DB37FC">
        <w:t xml:space="preserve"> </w:t>
      </w:r>
      <w:r>
        <w:t>data structure that shall contain:</w:t>
      </w:r>
    </w:p>
    <w:p w:rsidR="009B7599" w:rsidRPr="00604976" w:rsidRDefault="009B7599" w:rsidP="009B7599">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rsidR="009B7599" w:rsidRPr="00604976" w:rsidRDefault="009B7599" w:rsidP="009B7599">
      <w:pPr>
        <w:pStyle w:val="B2"/>
      </w:pPr>
      <w:r w:rsidRPr="00D75E39">
        <w:t>-</w:t>
      </w:r>
      <w:r w:rsidRPr="00D75E39">
        <w:tab/>
      </w:r>
      <w:r w:rsidRPr="00604976">
        <w:t>the identifier</w:t>
      </w:r>
      <w:r>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rsidR="009B7599" w:rsidRPr="00604976" w:rsidRDefault="009B7599" w:rsidP="009B7599">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p>
    <w:p w:rsidR="009B7599" w:rsidRPr="006A7EE2" w:rsidRDefault="009B7599" w:rsidP="009B7599">
      <w:pPr>
        <w:pStyle w:val="B1"/>
      </w:pPr>
      <w:r w:rsidRPr="006A7EE2">
        <w:lastRenderedPageBreak/>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rsidR="009B7599" w:rsidRPr="00C8565D" w:rsidRDefault="009B7599" w:rsidP="009B7599">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rsidR="00B575E2" w:rsidRPr="009B7599" w:rsidRDefault="00B575E2" w:rsidP="00B575E2">
      <w:bookmarkStart w:id="12" w:name="_Toc89425593"/>
      <w:bookmarkStart w:id="13" w:name="_Toc93679372"/>
    </w:p>
    <w:p w:rsidR="00B575E2" w:rsidRDefault="00B575E2" w:rsidP="00B575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575E2" w:rsidRDefault="00B575E2" w:rsidP="00B575E2">
      <w:pPr>
        <w:pStyle w:val="Heading5"/>
      </w:pPr>
      <w:r>
        <w:t>5.3.2.2.3</w:t>
      </w:r>
      <w:r>
        <w:tab/>
        <w:t>Update an existing</w:t>
      </w:r>
      <w:r w:rsidRPr="00272965">
        <w:t xml:space="preserve"> real-time UAV status information reporting</w:t>
      </w:r>
      <w:bookmarkEnd w:id="12"/>
      <w:r>
        <w:t xml:space="preserve"> subscription</w:t>
      </w:r>
      <w:bookmarkEnd w:id="13"/>
    </w:p>
    <w:p w:rsidR="00B575E2" w:rsidRDefault="00B575E2" w:rsidP="00B575E2">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rsidR="00B575E2" w:rsidRDefault="00B575E2" w:rsidP="00B575E2">
      <w:pPr>
        <w:pStyle w:val="TH"/>
      </w:pPr>
      <w:r w:rsidRPr="00682DF1">
        <w:rPr>
          <w:sz w:val="22"/>
        </w:rPr>
        <w:object w:dxaOrig="8680" w:dyaOrig="2370">
          <v:shape id="_x0000_i1027" type="#_x0000_t75" style="width:436.55pt;height:118.05pt" o:ole="">
            <v:imagedata r:id="rId12" o:title=""/>
          </v:shape>
          <o:OLEObject Type="Embed" ProgID="Visio.Drawing.15" ShapeID="_x0000_i1027" DrawAspect="Content" ObjectID="_1706007739" r:id="rId13"/>
        </w:object>
      </w:r>
    </w:p>
    <w:p w:rsidR="00B575E2" w:rsidRPr="000B71E3" w:rsidRDefault="00B575E2" w:rsidP="00B575E2">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rsidR="00B575E2" w:rsidRDefault="00B575E2" w:rsidP="00B575E2">
      <w:pPr>
        <w:pStyle w:val="B1"/>
        <w:numPr>
          <w:ilvl w:val="0"/>
          <w:numId w:val="10"/>
        </w:numPr>
      </w:pPr>
      <w:r>
        <w:t>In order to update an existing real-time UAV status reporting subscription, t</w:t>
      </w:r>
      <w:r w:rsidRPr="006A7EE2">
        <w:t xml:space="preserve">he </w:t>
      </w:r>
      <w:r>
        <w:t>UASS</w:t>
      </w:r>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the request URI set to "{apiRoot}/uae-uav-status/</w:t>
      </w:r>
      <w:ins w:id="14" w:author="[AEM, Huawei] 01-2022" w:date="2022-01-26T23:59:00Z">
        <w:r>
          <w:t>&lt;apiVersion&gt;</w:t>
        </w:r>
      </w:ins>
      <w:del w:id="15" w:author="[AEM, Huawei] 01-2022" w:date="2022-01-26T23:59:00Z">
        <w:r w:rsidDel="00B575E2">
          <w:delText>v1</w:delText>
        </w:r>
      </w:del>
      <w:r>
        <w:t xml:space="preserve">/subscriptions/{subscriptionId}", requesting to update the </w:t>
      </w:r>
      <w:r w:rsidRPr="00294118">
        <w:t xml:space="preserve">Individual Real-time UAV Status Subscription </w:t>
      </w:r>
      <w:r>
        <w:t>resource identified by the provided "</w:t>
      </w:r>
      <w:proofErr w:type="spellStart"/>
      <w:r>
        <w:t>subscriptionId</w:t>
      </w:r>
      <w:proofErr w:type="spellEnd"/>
      <w:r>
        <w:t xml:space="preserve">" path segment. The request body shall include an updated representation of the resource within the </w:t>
      </w:r>
      <w:proofErr w:type="spellStart"/>
      <w:r w:rsidRPr="00DB37FC">
        <w:t>RTUavStatusSubsc</w:t>
      </w:r>
      <w:proofErr w:type="spellEnd"/>
      <w:r w:rsidRPr="00DB37FC">
        <w:t xml:space="preserve"> </w:t>
      </w:r>
      <w:r>
        <w:t>data structure that shall contain:</w:t>
      </w:r>
    </w:p>
    <w:p w:rsidR="00B575E2" w:rsidRDefault="00B575E2" w:rsidP="00B575E2">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rsidR="00B575E2" w:rsidRDefault="00B575E2" w:rsidP="00B575E2">
      <w:pPr>
        <w:pStyle w:val="NO"/>
        <w:rPr>
          <w:noProof/>
        </w:rPr>
      </w:pPr>
      <w:r>
        <w:rPr>
          <w:noProof/>
        </w:rPr>
        <w:t>NOTE:</w:t>
      </w:r>
      <w:r>
        <w:rPr>
          <w:noProof/>
        </w:rPr>
        <w:tab/>
        <w:t>An alternative UASS than the one that requested the creation of the subscription resource can send this subscription update request.</w:t>
      </w:r>
    </w:p>
    <w:p w:rsidR="00B575E2" w:rsidRPr="00604976" w:rsidRDefault="00B575E2" w:rsidP="00B575E2">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rsidR="00B575E2" w:rsidRPr="00604976" w:rsidRDefault="00B575E2" w:rsidP="00B575E2">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p>
    <w:p w:rsidR="00B575E2" w:rsidRDefault="00B575E2" w:rsidP="00B575E2">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rsidR="00B575E2" w:rsidRPr="006A7EE2" w:rsidRDefault="00B575E2" w:rsidP="00B575E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 or</w:t>
      </w:r>
    </w:p>
    <w:p w:rsidR="00B575E2" w:rsidRPr="006A7EE2" w:rsidRDefault="00B575E2" w:rsidP="00B575E2">
      <w:pPr>
        <w:pStyle w:val="B2"/>
      </w:pPr>
      <w:r w:rsidRPr="00D75E39">
        <w:t>-</w:t>
      </w:r>
      <w:r w:rsidRPr="00D75E39">
        <w:tab/>
      </w:r>
      <w:r>
        <w:t xml:space="preserve">an </w:t>
      </w:r>
      <w:r w:rsidRPr="006A7EE2">
        <w:t>HTTP "20</w:t>
      </w:r>
      <w:r>
        <w:t>4</w:t>
      </w:r>
      <w:r w:rsidRPr="006A7EE2">
        <w:t xml:space="preserve"> </w:t>
      </w:r>
      <w:r>
        <w:t>No Content</w:t>
      </w:r>
      <w:r w:rsidRPr="006A7EE2">
        <w:t>" status code.</w:t>
      </w:r>
    </w:p>
    <w:p w:rsidR="00B575E2" w:rsidRPr="00C8565D" w:rsidRDefault="00B575E2" w:rsidP="00B575E2">
      <w:pPr>
        <w:pStyle w:val="B1"/>
      </w:pPr>
      <w:r w:rsidRPr="006A7EE2">
        <w:t>2</w:t>
      </w:r>
      <w:r>
        <w:t>b</w:t>
      </w:r>
      <w:r w:rsidRPr="006A7EE2">
        <w:t>.</w:t>
      </w:r>
      <w:r w:rsidRPr="006A7EE2">
        <w:tab/>
      </w:r>
      <w:r w:rsidRPr="00CD4B3B">
        <w:t>On failure, the appropriate HTTP status code indicating the error shall be returned and appropriate additional error information should be returned in the PUT response body.</w:t>
      </w:r>
    </w:p>
    <w:p w:rsidR="00B575E2" w:rsidRPr="009B7599" w:rsidRDefault="00B575E2" w:rsidP="00B575E2">
      <w:bookmarkStart w:id="16" w:name="_Toc93679375"/>
    </w:p>
    <w:p w:rsidR="00B575E2" w:rsidRDefault="00B575E2" w:rsidP="00B575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575E2" w:rsidRDefault="00B575E2" w:rsidP="00B575E2">
      <w:pPr>
        <w:pStyle w:val="Heading5"/>
      </w:pPr>
      <w:r>
        <w:lastRenderedPageBreak/>
        <w:t>5.3.2.3.2</w:t>
      </w:r>
      <w:r>
        <w:tab/>
        <w:t>Unsubscribe from</w:t>
      </w:r>
      <w:r w:rsidRPr="00272965">
        <w:t xml:space="preserve"> real-time UAV status information reporting</w:t>
      </w:r>
      <w:bookmarkEnd w:id="16"/>
    </w:p>
    <w:p w:rsidR="00B575E2" w:rsidRDefault="00B575E2" w:rsidP="00B575E2">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existing </w:t>
      </w:r>
      <w:r w:rsidRPr="00294118">
        <w:t xml:space="preserve">Individual Real-time UAV Status Subscription </w:t>
      </w:r>
      <w:r>
        <w:t>resource (see also clause 7.5 of 3GPP°TS°23.255°[6]).</w:t>
      </w:r>
    </w:p>
    <w:p w:rsidR="00B575E2" w:rsidRDefault="00B575E2" w:rsidP="00B575E2">
      <w:pPr>
        <w:pStyle w:val="TH"/>
      </w:pPr>
      <w:r w:rsidRPr="00682DF1">
        <w:rPr>
          <w:sz w:val="22"/>
        </w:rPr>
        <w:object w:dxaOrig="8680" w:dyaOrig="2370">
          <v:shape id="_x0000_i1028" type="#_x0000_t75" style="width:436.55pt;height:117.55pt" o:ole="">
            <v:imagedata r:id="rId14" o:title=""/>
          </v:shape>
          <o:OLEObject Type="Embed" ProgID="Visio.Drawing.15" ShapeID="_x0000_i1028" DrawAspect="Content" ObjectID="_1706007740" r:id="rId15"/>
        </w:object>
      </w:r>
    </w:p>
    <w:p w:rsidR="00B575E2" w:rsidRPr="000B71E3" w:rsidRDefault="00B575E2" w:rsidP="00B575E2">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rsidR="00B575E2" w:rsidRDefault="00B575E2" w:rsidP="00B575E2">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the request URI set to "{apiRoot}/uae-uav-status/</w:t>
      </w:r>
      <w:ins w:id="17" w:author="[AEM, Huawei] 01-2022" w:date="2022-01-26T23:59:00Z">
        <w:r>
          <w:t>&lt;apiVersion&gt;</w:t>
        </w:r>
      </w:ins>
      <w:del w:id="18" w:author="[AEM, Huawei] 01-2022" w:date="2022-01-26T23:59:00Z">
        <w:r w:rsidDel="00B575E2">
          <w:delText>v1</w:delText>
        </w:r>
      </w:del>
      <w:r>
        <w:t xml:space="preserve">/subscriptions/{subscriptionId}", requesting to delete the </w:t>
      </w:r>
      <w:r w:rsidRPr="00294118">
        <w:t xml:space="preserve">Individual Real-time UAV Status Subscription </w:t>
      </w:r>
      <w:r>
        <w:t>resource identified by the provided "</w:t>
      </w:r>
      <w:proofErr w:type="spellStart"/>
      <w:r>
        <w:t>subscriptionId</w:t>
      </w:r>
      <w:proofErr w:type="spellEnd"/>
      <w:r>
        <w:t>" path segment.</w:t>
      </w:r>
    </w:p>
    <w:p w:rsidR="00B575E2" w:rsidRDefault="00B575E2" w:rsidP="00B575E2">
      <w:pPr>
        <w:pStyle w:val="B1"/>
      </w:pPr>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rsidR="00B575E2" w:rsidRPr="006A7EE2" w:rsidRDefault="00B575E2" w:rsidP="00B575E2">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w:t>
      </w:r>
    </w:p>
    <w:p w:rsidR="00B575E2" w:rsidRPr="00C8565D" w:rsidRDefault="00B575E2" w:rsidP="00B575E2">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DELETE</w:t>
      </w:r>
      <w:r w:rsidRPr="006A7EE2">
        <w:t xml:space="preserve"> response body.</w:t>
      </w:r>
    </w:p>
    <w:p w:rsidR="00B575E2" w:rsidRPr="009B7599" w:rsidRDefault="00B575E2" w:rsidP="009B7599"/>
    <w:p w:rsidR="009B7599" w:rsidRDefault="009B7599" w:rsidP="009B75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B7599" w:rsidRDefault="009B7599" w:rsidP="009B7599">
      <w:pPr>
        <w:pStyle w:val="Heading4"/>
      </w:pPr>
      <w:r>
        <w:t>6.1.4.1</w:t>
      </w:r>
      <w:r>
        <w:tab/>
        <w:t>Overview</w:t>
      </w:r>
      <w:bookmarkEnd w:id="2"/>
      <w:bookmarkEnd w:id="3"/>
      <w:bookmarkEnd w:id="4"/>
    </w:p>
    <w:p w:rsidR="009B7599" w:rsidRDefault="009B7599" w:rsidP="009B7599">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rsidR="009B7599" w:rsidRDefault="009B7599" w:rsidP="009B7599">
      <w:pPr>
        <w:pStyle w:val="TH"/>
      </w:pPr>
      <w:del w:id="19" w:author="[AEM, Huawei] 01-2022" w:date="2022-01-26T23:59:00Z">
        <w:r w:rsidDel="00B575E2">
          <w:object w:dxaOrig="4620" w:dyaOrig="2880">
            <v:shape id="_x0000_i1029" type="#_x0000_t75" style="width:221pt;height:138.1pt" o:ole="">
              <v:imagedata r:id="rId16" o:title=""/>
            </v:shape>
            <o:OLEObject Type="Embed" ProgID="Visio.Drawing.15" ShapeID="_x0000_i1029" DrawAspect="Content" ObjectID="_1706007741" r:id="rId17"/>
          </w:object>
        </w:r>
      </w:del>
      <w:ins w:id="20" w:author="[AEM, Huawei] 01-2022" w:date="2022-01-26T23:59:00Z">
        <w:r w:rsidR="00B575E2">
          <w:object w:dxaOrig="5690" w:dyaOrig="2880">
            <v:shape id="_x0000_i1030" type="#_x0000_t75" style="width:272.05pt;height:138.1pt" o:ole="">
              <v:imagedata r:id="rId18" o:title=""/>
            </v:shape>
            <o:OLEObject Type="Embed" ProgID="Visio.Drawing.15" ShapeID="_x0000_i1030" DrawAspect="Content" ObjectID="_1706007742" r:id="rId19"/>
          </w:object>
        </w:r>
      </w:ins>
    </w:p>
    <w:p w:rsidR="009B7599" w:rsidRDefault="009B7599" w:rsidP="009B7599">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rsidR="009B7599" w:rsidRDefault="009B7599" w:rsidP="009B7599">
      <w:r>
        <w:t xml:space="preserve">Table 6.1.4.1-1 provides an overview of the </w:t>
      </w:r>
      <w:r>
        <w:rPr>
          <w:lang w:eastAsia="zh-CN"/>
        </w:rPr>
        <w:t>custom operations</w:t>
      </w:r>
      <w:r>
        <w:t xml:space="preserve"> and applicable HTTP methods defined for the UAE_C2OperationModeManagement API.</w:t>
      </w:r>
    </w:p>
    <w:p w:rsidR="009B7599" w:rsidRDefault="009B7599" w:rsidP="009B7599">
      <w:pPr>
        <w:pStyle w:val="TH"/>
      </w:pPr>
      <w:r>
        <w:t>Table 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6"/>
        <w:gridCol w:w="2126"/>
        <w:gridCol w:w="3825"/>
      </w:tblGrid>
      <w:tr w:rsidR="009B7599" w:rsidTr="003E3262">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Default="009B7599" w:rsidP="003E3262">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7599" w:rsidRDefault="009B7599" w:rsidP="003E3262">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7599" w:rsidRDefault="009B7599" w:rsidP="003E3262">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7599" w:rsidRDefault="009B7599" w:rsidP="003E3262">
            <w:pPr>
              <w:pStyle w:val="TAH"/>
            </w:pPr>
            <w:r>
              <w:t>Description</w:t>
            </w:r>
          </w:p>
        </w:tc>
      </w:tr>
      <w:tr w:rsidR="009B7599" w:rsidTr="003E3262">
        <w:trPr>
          <w:jc w:val="center"/>
        </w:trPr>
        <w:tc>
          <w:tcPr>
            <w:tcW w:w="806" w:type="pct"/>
            <w:tcBorders>
              <w:top w:val="single" w:sz="4" w:space="0" w:color="auto"/>
              <w:left w:val="single" w:sz="4" w:space="0" w:color="auto"/>
              <w:bottom w:val="single" w:sz="4" w:space="0" w:color="auto"/>
              <w:right w:val="single" w:sz="4" w:space="0" w:color="auto"/>
            </w:tcBorders>
            <w:vAlign w:val="center"/>
          </w:tcPr>
          <w:p w:rsidR="009B7599" w:rsidRDefault="009B7599" w:rsidP="003E3262">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rsidR="009B7599" w:rsidRDefault="009B7599" w:rsidP="003E3262">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rsidR="009B7599" w:rsidRDefault="009B7599" w:rsidP="003E3262">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rsidR="009B7599" w:rsidRDefault="009B7599" w:rsidP="003E3262">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t xml:space="preserve"> </w:t>
            </w:r>
            <w:r w:rsidRPr="00003CFE">
              <w:t>to the UAE Server</w:t>
            </w:r>
            <w:r>
              <w:t>.</w:t>
            </w:r>
          </w:p>
        </w:tc>
      </w:tr>
    </w:tbl>
    <w:p w:rsidR="000706A8" w:rsidRPr="009B7599" w:rsidRDefault="000706A8" w:rsidP="000706A8"/>
    <w:p w:rsidR="00BC2B21" w:rsidRDefault="00BC2B21" w:rsidP="00BC2B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B7599" w:rsidRPr="000A7435" w:rsidRDefault="009B7599" w:rsidP="009B7599">
      <w:pPr>
        <w:pStyle w:val="Heading4"/>
      </w:pPr>
      <w:bookmarkStart w:id="21" w:name="_Toc67903523"/>
      <w:bookmarkStart w:id="22" w:name="_Toc93679438"/>
      <w:bookmarkStart w:id="23" w:name="_Toc510696630"/>
      <w:bookmarkStart w:id="24" w:name="_Toc35971421"/>
      <w:r>
        <w:t>6.2.3.1</w:t>
      </w:r>
      <w:r>
        <w:tab/>
        <w:t>Overview</w:t>
      </w:r>
      <w:bookmarkEnd w:id="21"/>
      <w:bookmarkEnd w:id="22"/>
    </w:p>
    <w:p w:rsidR="009B7599" w:rsidRDefault="009B7599" w:rsidP="009B7599">
      <w:r>
        <w:t>This clause describes the structure for the Resource URIs and the resources and methods used for the service.</w:t>
      </w:r>
    </w:p>
    <w:p w:rsidR="009B7599" w:rsidRDefault="009B7599" w:rsidP="009B7599">
      <w:r>
        <w:t xml:space="preserve">Figure 6.2.3.1-1 depicts the resource URIs structure for the </w:t>
      </w:r>
      <w:proofErr w:type="spellStart"/>
      <w:r w:rsidRPr="004754F9">
        <w:t>UAE_RealtimeUAVStatus</w:t>
      </w:r>
      <w:proofErr w:type="spellEnd"/>
      <w:r>
        <w:t xml:space="preserve"> API.</w:t>
      </w:r>
    </w:p>
    <w:p w:rsidR="009B7599" w:rsidRPr="00A258AF" w:rsidRDefault="009B7599" w:rsidP="009B7599">
      <w:pPr>
        <w:pStyle w:val="TH"/>
        <w:rPr>
          <w:lang w:val="en-US"/>
        </w:rPr>
      </w:pPr>
      <w:del w:id="25" w:author="[AEM, Huawei] 01-2022" w:date="2022-01-27T00:01:00Z">
        <w:r w:rsidDel="00B575E2">
          <w:object w:dxaOrig="6400" w:dyaOrig="3880">
            <v:shape id="_x0000_i1031" type="#_x0000_t75" style="width:303.5pt;height:185.45pt" o:ole="">
              <v:imagedata r:id="rId20" o:title=""/>
            </v:shape>
            <o:OLEObject Type="Embed" ProgID="Visio.Drawing.15" ShapeID="_x0000_i1031" DrawAspect="Content" ObjectID="_1706007743" r:id="rId21"/>
          </w:object>
        </w:r>
      </w:del>
      <w:ins w:id="26" w:author="[AEM, Huawei] 01-2022" w:date="2022-01-27T00:00:00Z">
        <w:r w:rsidR="00B575E2">
          <w:object w:dxaOrig="6400" w:dyaOrig="3880">
            <v:shape id="_x0000_i1032" type="#_x0000_t75" style="width:303.5pt;height:185.45pt" o:ole="">
              <v:imagedata r:id="rId22" o:title=""/>
            </v:shape>
            <o:OLEObject Type="Embed" ProgID="Visio.Drawing.15" ShapeID="_x0000_i1032" DrawAspect="Content" ObjectID="_1706007744" r:id="rId23"/>
          </w:object>
        </w:r>
      </w:ins>
    </w:p>
    <w:p w:rsidR="009B7599" w:rsidRPr="008C18E3" w:rsidRDefault="009B7599" w:rsidP="009B7599">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proofErr w:type="spellStart"/>
      <w:r w:rsidRPr="004754F9">
        <w:t>UAE_RealtimeUAVStatus</w:t>
      </w:r>
      <w:proofErr w:type="spellEnd"/>
      <w:r w:rsidRPr="008C18E3">
        <w:t xml:space="preserve"> API</w:t>
      </w:r>
    </w:p>
    <w:p w:rsidR="009B7599" w:rsidRDefault="009B7599" w:rsidP="009B7599">
      <w:r>
        <w:t xml:space="preserve">Table 6.2.3.1-1 provides an overview of the resources and applicable HTTP methods for the </w:t>
      </w:r>
      <w:proofErr w:type="spellStart"/>
      <w:r w:rsidRPr="00BC7ED4">
        <w:rPr>
          <w:lang w:val="en-US"/>
        </w:rPr>
        <w:t>UAE_RealtimeUAVStatus</w:t>
      </w:r>
      <w:proofErr w:type="spellEnd"/>
      <w:r>
        <w:rPr>
          <w:lang w:val="en-US"/>
        </w:rPr>
        <w:t xml:space="preserve"> API</w:t>
      </w:r>
      <w:r>
        <w:t>.</w:t>
      </w:r>
    </w:p>
    <w:p w:rsidR="009B7599" w:rsidRPr="00384E92" w:rsidRDefault="009B7599" w:rsidP="009B7599">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9B7599" w:rsidRPr="00B54FF5" w:rsidTr="003E3262">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7599" w:rsidRPr="0016361A" w:rsidRDefault="009B7599" w:rsidP="003E3262">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7599" w:rsidRPr="0016361A" w:rsidRDefault="009B7599" w:rsidP="003E3262">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7599" w:rsidRPr="0016361A" w:rsidRDefault="009B7599" w:rsidP="003E3262">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7599" w:rsidRPr="0016361A" w:rsidRDefault="009B7599" w:rsidP="003E3262">
            <w:pPr>
              <w:pStyle w:val="TAH"/>
            </w:pPr>
            <w:r w:rsidRPr="0016361A">
              <w:t>Description</w:t>
            </w:r>
          </w:p>
        </w:tc>
      </w:tr>
      <w:tr w:rsidR="009B7599" w:rsidRPr="00B54FF5" w:rsidTr="003E3262">
        <w:trPr>
          <w:jc w:val="center"/>
        </w:trPr>
        <w:tc>
          <w:tcPr>
            <w:tcW w:w="1339" w:type="pct"/>
            <w:vMerge w:val="restart"/>
            <w:tcBorders>
              <w:top w:val="single" w:sz="4" w:space="0" w:color="auto"/>
              <w:left w:val="single" w:sz="4" w:space="0" w:color="auto"/>
              <w:right w:val="single" w:sz="4" w:space="0" w:color="auto"/>
            </w:tcBorders>
            <w:vAlign w:val="center"/>
            <w:hideMark/>
          </w:tcPr>
          <w:p w:rsidR="009B7599" w:rsidRPr="0016361A" w:rsidRDefault="009B7599" w:rsidP="003E3262">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rsidR="009B7599" w:rsidRPr="00B01F99" w:rsidRDefault="009B7599" w:rsidP="003E3262">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rsidR="009B7599" w:rsidRPr="0016361A" w:rsidRDefault="009B7599" w:rsidP="003E3262">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rsidR="009B7599" w:rsidRPr="0016361A" w:rsidRDefault="009B7599" w:rsidP="003E3262">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p>
        </w:tc>
      </w:tr>
      <w:tr w:rsidR="009B7599" w:rsidRPr="00B54FF5" w:rsidTr="003E3262">
        <w:trPr>
          <w:jc w:val="center"/>
        </w:trPr>
        <w:tc>
          <w:tcPr>
            <w:tcW w:w="0" w:type="auto"/>
            <w:vMerge/>
            <w:tcBorders>
              <w:left w:val="single" w:sz="4" w:space="0" w:color="auto"/>
              <w:right w:val="single" w:sz="4" w:space="0" w:color="auto"/>
            </w:tcBorders>
            <w:vAlign w:val="center"/>
            <w:hideMark/>
          </w:tcPr>
          <w:p w:rsidR="009B7599" w:rsidRPr="0016361A" w:rsidRDefault="009B7599" w:rsidP="003E3262">
            <w:pPr>
              <w:pStyle w:val="TAL"/>
            </w:pPr>
          </w:p>
        </w:tc>
        <w:tc>
          <w:tcPr>
            <w:tcW w:w="0" w:type="auto"/>
            <w:vMerge/>
            <w:tcBorders>
              <w:left w:val="single" w:sz="4" w:space="0" w:color="auto"/>
              <w:right w:val="single" w:sz="4" w:space="0" w:color="auto"/>
            </w:tcBorders>
            <w:vAlign w:val="center"/>
            <w:hideMark/>
          </w:tcPr>
          <w:p w:rsidR="009B7599" w:rsidRPr="0016361A" w:rsidRDefault="009B7599" w:rsidP="003E3262">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rsidR="009B7599" w:rsidRPr="0016361A" w:rsidRDefault="009B7599" w:rsidP="003E3262">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rsidR="009B7599" w:rsidRPr="0016361A" w:rsidRDefault="009B7599" w:rsidP="003E3262">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9B7599" w:rsidRPr="00B54FF5" w:rsidTr="003E3262">
        <w:trPr>
          <w:jc w:val="center"/>
        </w:trPr>
        <w:tc>
          <w:tcPr>
            <w:tcW w:w="0" w:type="auto"/>
            <w:vMerge w:val="restart"/>
            <w:tcBorders>
              <w:left w:val="single" w:sz="4" w:space="0" w:color="auto"/>
              <w:right w:val="single" w:sz="4" w:space="0" w:color="auto"/>
            </w:tcBorders>
            <w:vAlign w:val="center"/>
          </w:tcPr>
          <w:p w:rsidR="009B7599" w:rsidRPr="0016361A" w:rsidRDefault="009B7599" w:rsidP="003E3262">
            <w:pPr>
              <w:pStyle w:val="TAL"/>
            </w:pPr>
            <w:r>
              <w:t>Individual Real-time UAV Status Subscription</w:t>
            </w:r>
          </w:p>
        </w:tc>
        <w:tc>
          <w:tcPr>
            <w:tcW w:w="0" w:type="auto"/>
            <w:vMerge w:val="restart"/>
            <w:tcBorders>
              <w:left w:val="single" w:sz="4" w:space="0" w:color="auto"/>
              <w:right w:val="single" w:sz="4" w:space="0" w:color="auto"/>
            </w:tcBorders>
            <w:vAlign w:val="center"/>
          </w:tcPr>
          <w:p w:rsidR="009B7599" w:rsidRPr="0016361A" w:rsidRDefault="009B7599" w:rsidP="003E3262">
            <w:pPr>
              <w:pStyle w:val="TAL"/>
            </w:pPr>
            <w:r>
              <w:t>/subscriptions/{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vAlign w:val="center"/>
          </w:tcPr>
          <w:p w:rsidR="009B7599" w:rsidRPr="0016361A" w:rsidRDefault="009B7599" w:rsidP="003E3262">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rsidR="009B7599" w:rsidRPr="0016361A" w:rsidRDefault="009B7599" w:rsidP="003E3262">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9B7599" w:rsidRPr="00B54FF5" w:rsidTr="003E3262">
        <w:trPr>
          <w:jc w:val="center"/>
        </w:trPr>
        <w:tc>
          <w:tcPr>
            <w:tcW w:w="0" w:type="auto"/>
            <w:vMerge/>
            <w:tcBorders>
              <w:left w:val="single" w:sz="4" w:space="0" w:color="auto"/>
              <w:right w:val="single" w:sz="4" w:space="0" w:color="auto"/>
            </w:tcBorders>
            <w:vAlign w:val="center"/>
          </w:tcPr>
          <w:p w:rsidR="009B7599" w:rsidRDefault="009B7599" w:rsidP="003E3262">
            <w:pPr>
              <w:pStyle w:val="TAL"/>
            </w:pPr>
          </w:p>
        </w:tc>
        <w:tc>
          <w:tcPr>
            <w:tcW w:w="0" w:type="auto"/>
            <w:vMerge/>
            <w:tcBorders>
              <w:left w:val="single" w:sz="4" w:space="0" w:color="auto"/>
              <w:right w:val="single" w:sz="4" w:space="0" w:color="auto"/>
            </w:tcBorders>
            <w:vAlign w:val="center"/>
          </w:tcPr>
          <w:p w:rsidR="009B7599" w:rsidRDefault="009B7599" w:rsidP="003E3262">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rsidR="009B7599" w:rsidRDefault="009B7599" w:rsidP="003E3262">
            <w:pPr>
              <w:pStyle w:val="TAC"/>
            </w:pPr>
            <w:r>
              <w:t>PUT</w:t>
            </w:r>
          </w:p>
        </w:tc>
        <w:tc>
          <w:tcPr>
            <w:tcW w:w="1656" w:type="pct"/>
            <w:tcBorders>
              <w:top w:val="single" w:sz="4" w:space="0" w:color="auto"/>
              <w:left w:val="single" w:sz="4" w:space="0" w:color="auto"/>
              <w:bottom w:val="single" w:sz="4" w:space="0" w:color="auto"/>
              <w:right w:val="single" w:sz="4" w:space="0" w:color="auto"/>
            </w:tcBorders>
            <w:vAlign w:val="center"/>
          </w:tcPr>
          <w:p w:rsidR="009B7599" w:rsidRDefault="009B7599" w:rsidP="003E3262">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9B7599" w:rsidRPr="00B54FF5" w:rsidTr="003E3262">
        <w:trPr>
          <w:jc w:val="center"/>
        </w:trPr>
        <w:tc>
          <w:tcPr>
            <w:tcW w:w="0" w:type="auto"/>
            <w:vMerge/>
            <w:tcBorders>
              <w:left w:val="single" w:sz="4" w:space="0" w:color="auto"/>
              <w:right w:val="single" w:sz="4" w:space="0" w:color="auto"/>
            </w:tcBorders>
            <w:vAlign w:val="center"/>
          </w:tcPr>
          <w:p w:rsidR="009B7599" w:rsidRDefault="009B7599" w:rsidP="003E3262">
            <w:pPr>
              <w:pStyle w:val="TAL"/>
            </w:pPr>
          </w:p>
        </w:tc>
        <w:tc>
          <w:tcPr>
            <w:tcW w:w="0" w:type="auto"/>
            <w:vMerge/>
            <w:tcBorders>
              <w:left w:val="single" w:sz="4" w:space="0" w:color="auto"/>
              <w:right w:val="single" w:sz="4" w:space="0" w:color="auto"/>
            </w:tcBorders>
            <w:vAlign w:val="center"/>
          </w:tcPr>
          <w:p w:rsidR="009B7599" w:rsidRDefault="009B7599" w:rsidP="003E3262">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rsidR="009B7599" w:rsidRPr="0016361A" w:rsidRDefault="009B7599" w:rsidP="003E3262">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rsidR="009B7599" w:rsidRPr="0016361A" w:rsidRDefault="009B7599" w:rsidP="003E3262">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rsidR="00487356" w:rsidRPr="009B7599" w:rsidRDefault="00487356" w:rsidP="00487356"/>
    <w:p w:rsidR="00487356" w:rsidRDefault="00487356" w:rsidP="004873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9B7599" w:rsidRDefault="009B7599" w:rsidP="009B7599">
      <w:pPr>
        <w:pStyle w:val="Heading5"/>
      </w:pPr>
      <w:bookmarkStart w:id="27" w:name="_Toc35971402"/>
      <w:bookmarkStart w:id="28" w:name="_Toc67903526"/>
      <w:bookmarkStart w:id="29" w:name="_Toc93679441"/>
      <w:r>
        <w:t>6.2.3.2.2</w:t>
      </w:r>
      <w:r>
        <w:tab/>
        <w:t>Resource Definition</w:t>
      </w:r>
      <w:bookmarkEnd w:id="27"/>
      <w:bookmarkEnd w:id="28"/>
      <w:bookmarkEnd w:id="29"/>
    </w:p>
    <w:p w:rsidR="009B7599" w:rsidRDefault="009B7599" w:rsidP="009B7599">
      <w:r>
        <w:t xml:space="preserve">Resource URI: </w:t>
      </w:r>
      <w:r w:rsidRPr="00E23840">
        <w:rPr>
          <w:b/>
          <w:noProof/>
        </w:rPr>
        <w:t>{apiRoot}/</w:t>
      </w:r>
      <w:r>
        <w:rPr>
          <w:b/>
          <w:noProof/>
        </w:rPr>
        <w:t>uae-uav-status</w:t>
      </w:r>
      <w:r w:rsidRPr="00E23840">
        <w:rPr>
          <w:b/>
          <w:noProof/>
        </w:rPr>
        <w:t>/</w:t>
      </w:r>
      <w:ins w:id="30" w:author="[AEM, Huawei] 01-2022" w:date="2022-01-27T00:03:00Z">
        <w:r w:rsidR="00B575E2">
          <w:rPr>
            <w:b/>
            <w:noProof/>
          </w:rPr>
          <w:t>&lt;apiVersion&gt;</w:t>
        </w:r>
      </w:ins>
      <w:del w:id="31" w:author="[AEM, Huawei] 01-2022" w:date="2022-01-27T00:03:00Z">
        <w:r w:rsidDel="00B575E2">
          <w:rPr>
            <w:b/>
            <w:noProof/>
          </w:rPr>
          <w:delText>v1</w:delText>
        </w:r>
      </w:del>
      <w:r w:rsidRPr="00E23840">
        <w:rPr>
          <w:b/>
          <w:noProof/>
        </w:rPr>
        <w:t>/</w:t>
      </w:r>
      <w:r>
        <w:rPr>
          <w:b/>
          <w:noProof/>
        </w:rPr>
        <w:t>subscriptions</w:t>
      </w:r>
    </w:p>
    <w:p w:rsidR="009B7599" w:rsidRDefault="009B7599" w:rsidP="009B7599">
      <w:pPr>
        <w:rPr>
          <w:rFonts w:ascii="Arial" w:hAnsi="Arial" w:cs="Arial"/>
        </w:rPr>
      </w:pPr>
      <w:r>
        <w:t>This resource shall support the resource URI variables defined in table 6.2.3.2.2-1</w:t>
      </w:r>
      <w:r>
        <w:rPr>
          <w:rFonts w:ascii="Arial" w:hAnsi="Arial" w:cs="Arial"/>
        </w:rPr>
        <w:t>.</w:t>
      </w:r>
    </w:p>
    <w:p w:rsidR="009B7599" w:rsidRDefault="009B7599" w:rsidP="009B7599">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B7599" w:rsidRPr="00B54FF5" w:rsidTr="003E32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B7599" w:rsidRPr="0016361A" w:rsidRDefault="009B7599" w:rsidP="003E32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B7599" w:rsidRPr="0016361A" w:rsidRDefault="009B7599" w:rsidP="003E32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B7599" w:rsidRPr="0016361A" w:rsidRDefault="009B7599" w:rsidP="003E3262">
            <w:pPr>
              <w:pStyle w:val="TAH"/>
            </w:pPr>
            <w:r w:rsidRPr="0016361A">
              <w:t>Definition</w:t>
            </w:r>
          </w:p>
        </w:tc>
      </w:tr>
      <w:tr w:rsidR="009B7599" w:rsidRPr="00B54FF5" w:rsidTr="003E32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rsidR="009B7599" w:rsidRPr="0016361A" w:rsidRDefault="009B7599" w:rsidP="003E3262">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rsidR="009B7599" w:rsidRPr="0016361A" w:rsidRDefault="009B7599" w:rsidP="003E32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9B7599" w:rsidRPr="0016361A" w:rsidRDefault="009B7599" w:rsidP="003E3262">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rsidR="00487356" w:rsidRPr="009B7599" w:rsidRDefault="00487356" w:rsidP="00487356"/>
    <w:p w:rsidR="00487356" w:rsidRDefault="00487356" w:rsidP="004873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B7599" w:rsidRPr="00384E92" w:rsidRDefault="009B7599" w:rsidP="009B7599">
      <w:pPr>
        <w:pStyle w:val="Heading6"/>
      </w:pPr>
      <w:bookmarkStart w:id="32" w:name="_Toc93679444"/>
      <w:r w:rsidRPr="00384E92">
        <w:t>6.</w:t>
      </w:r>
      <w:r>
        <w:t>2.3.2.3</w:t>
      </w:r>
      <w:r w:rsidRPr="00384E92">
        <w:t>.</w:t>
      </w:r>
      <w:r>
        <w:t>2</w:t>
      </w:r>
      <w:r w:rsidRPr="00384E92">
        <w:tab/>
      </w:r>
      <w:r>
        <w:t>POST</w:t>
      </w:r>
      <w:bookmarkEnd w:id="32"/>
    </w:p>
    <w:p w:rsidR="009B7599" w:rsidRDefault="009B7599" w:rsidP="009B7599">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 </w:t>
      </w:r>
      <w:r>
        <w:t>This method shall support the URI query parameters specified in table 6.2.3.2.3.2-1.</w:t>
      </w:r>
    </w:p>
    <w:p w:rsidR="009B7599" w:rsidRPr="00384E92" w:rsidRDefault="009B7599" w:rsidP="009B7599">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B7599" w:rsidRPr="00B54FF5" w:rsidTr="003E32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Pr="0016361A" w:rsidRDefault="009B7599" w:rsidP="003E326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Pr="0016361A" w:rsidRDefault="009B7599" w:rsidP="003E326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Pr="0016361A" w:rsidRDefault="009B7599" w:rsidP="003E326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Pr="0016361A" w:rsidRDefault="009B7599" w:rsidP="003E326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Pr="0016361A" w:rsidRDefault="009B7599" w:rsidP="003E326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Pr="0016361A" w:rsidRDefault="009B7599" w:rsidP="003E3262">
            <w:pPr>
              <w:pStyle w:val="TAH"/>
            </w:pPr>
            <w:r w:rsidRPr="0016361A">
              <w:t>Applicability</w:t>
            </w:r>
          </w:p>
        </w:tc>
      </w:tr>
      <w:tr w:rsidR="009B7599" w:rsidRPr="00B54FF5" w:rsidTr="003E32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9B7599" w:rsidRPr="0016361A" w:rsidRDefault="009B7599" w:rsidP="003E3262">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rsidR="009B7599" w:rsidRPr="0016361A" w:rsidRDefault="009B7599" w:rsidP="003E3262">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rsidR="009B7599" w:rsidRPr="0016361A" w:rsidRDefault="009B7599" w:rsidP="003E3262">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rsidR="009B7599" w:rsidRPr="0016361A" w:rsidRDefault="009B7599" w:rsidP="003E3262">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B7599" w:rsidRPr="0016361A" w:rsidRDefault="009B7599" w:rsidP="003E3262">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rsidR="009B7599" w:rsidRPr="0016361A" w:rsidRDefault="009B7599" w:rsidP="003E3262">
            <w:pPr>
              <w:pStyle w:val="TAL"/>
            </w:pPr>
          </w:p>
        </w:tc>
      </w:tr>
    </w:tbl>
    <w:p w:rsidR="009B7599" w:rsidRDefault="009B7599" w:rsidP="009B7599"/>
    <w:p w:rsidR="009B7599" w:rsidRPr="00384E92" w:rsidRDefault="009B7599" w:rsidP="009B7599">
      <w:r>
        <w:t>This method shall support the request data structures specified in table 6.2.3.2.3.2-2 and the response data structures and response codes specified in table 6.2.3.2.3.2-3.</w:t>
      </w:r>
    </w:p>
    <w:p w:rsidR="009B7599" w:rsidRPr="001769FF" w:rsidRDefault="009B7599" w:rsidP="009B7599">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5"/>
        <w:gridCol w:w="1134"/>
        <w:gridCol w:w="6230"/>
      </w:tblGrid>
      <w:tr w:rsidR="009B7599" w:rsidRPr="00B54FF5" w:rsidTr="003E326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rsidR="009B7599" w:rsidRPr="0016361A" w:rsidRDefault="009B7599" w:rsidP="003E326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rsidR="009B7599" w:rsidRPr="0016361A" w:rsidRDefault="009B7599" w:rsidP="003E326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9B7599" w:rsidRPr="0016361A" w:rsidRDefault="009B7599" w:rsidP="003E3262">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rsidR="009B7599" w:rsidRPr="0016361A" w:rsidRDefault="009B7599" w:rsidP="003E3262">
            <w:pPr>
              <w:pStyle w:val="TAH"/>
            </w:pPr>
            <w:r w:rsidRPr="0016361A">
              <w:t>Description</w:t>
            </w:r>
          </w:p>
        </w:tc>
      </w:tr>
      <w:tr w:rsidR="009B7599" w:rsidRPr="00B54FF5" w:rsidTr="003E3262">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rsidR="009B7599" w:rsidRPr="0016361A" w:rsidRDefault="009B7599" w:rsidP="003E3262">
            <w:pPr>
              <w:pStyle w:val="TAL"/>
            </w:pPr>
            <w:proofErr w:type="spellStart"/>
            <w:r>
              <w:t>RTUavStatusSubsc</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rsidR="009B7599" w:rsidRPr="0016361A" w:rsidRDefault="009B7599" w:rsidP="003E3262">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rsidR="009B7599" w:rsidRPr="0016361A" w:rsidRDefault="009B7599" w:rsidP="003E3262">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rsidR="009B7599" w:rsidRPr="0016361A" w:rsidRDefault="009B7599" w:rsidP="003E3262">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rsidR="009B7599" w:rsidRDefault="009B7599" w:rsidP="009B7599"/>
    <w:p w:rsidR="009B7599" w:rsidRPr="001769FF" w:rsidRDefault="009B7599" w:rsidP="009B7599">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4"/>
        <w:gridCol w:w="1134"/>
        <w:gridCol w:w="1277"/>
        <w:gridCol w:w="4954"/>
      </w:tblGrid>
      <w:tr w:rsidR="009B7599" w:rsidRPr="00B54FF5" w:rsidTr="003E3262">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Pr="0016361A" w:rsidRDefault="009B7599" w:rsidP="003E3262">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Pr="0016361A" w:rsidRDefault="009B7599" w:rsidP="003E3262">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Pr="0016361A" w:rsidRDefault="009B7599" w:rsidP="003E3262">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Pr="0016361A" w:rsidRDefault="009B7599" w:rsidP="003E3262">
            <w:pPr>
              <w:pStyle w:val="TAH"/>
            </w:pPr>
            <w:r w:rsidRPr="0016361A">
              <w:t>Response</w:t>
            </w:r>
          </w:p>
          <w:p w:rsidR="009B7599" w:rsidRPr="0016361A" w:rsidRDefault="009B7599" w:rsidP="003E3262">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Pr="0016361A" w:rsidRDefault="009B7599" w:rsidP="003E3262">
            <w:pPr>
              <w:pStyle w:val="TAH"/>
            </w:pPr>
            <w:r w:rsidRPr="0016361A">
              <w:t>Description</w:t>
            </w:r>
          </w:p>
        </w:tc>
      </w:tr>
      <w:tr w:rsidR="009B7599" w:rsidRPr="00B54FF5" w:rsidTr="003E3262">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rsidR="009B7599" w:rsidRPr="0016361A" w:rsidRDefault="009B7599" w:rsidP="003E3262">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rsidR="009B7599" w:rsidRPr="0016361A" w:rsidRDefault="009B7599" w:rsidP="003E3262">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rsidR="009B7599" w:rsidRPr="0016361A" w:rsidRDefault="009B7599" w:rsidP="003E3262">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rsidR="009B7599" w:rsidRPr="0016361A" w:rsidRDefault="009B7599" w:rsidP="003E3262">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rsidR="009B7599" w:rsidRDefault="009B7599" w:rsidP="003E3262">
            <w:pPr>
              <w:pStyle w:val="TAL"/>
            </w:pPr>
            <w:r>
              <w:t>Successful case. The subscription is successfully created and a representation of the created Individual Real-time UAV Status Subscription resource is returned.</w:t>
            </w:r>
          </w:p>
          <w:p w:rsidR="009B7599" w:rsidRDefault="009B7599" w:rsidP="003E3262">
            <w:pPr>
              <w:pStyle w:val="TAL"/>
            </w:pPr>
          </w:p>
          <w:p w:rsidR="009B7599" w:rsidRPr="0016361A" w:rsidRDefault="009B7599" w:rsidP="003E3262">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9B7599" w:rsidRPr="00B54FF5" w:rsidTr="003E32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9B7599" w:rsidRPr="0016361A" w:rsidRDefault="009B7599" w:rsidP="003E3262">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rsidR="009B7599" w:rsidRPr="00384E92" w:rsidRDefault="009B7599" w:rsidP="009B7599"/>
    <w:p w:rsidR="009B7599" w:rsidRDefault="009B7599" w:rsidP="009B7599">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B7599" w:rsidTr="003E32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Default="009B7599" w:rsidP="003E32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Default="009B7599" w:rsidP="003E32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Default="009B7599" w:rsidP="003E32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Default="009B7599" w:rsidP="003E32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B7599" w:rsidRDefault="009B7599" w:rsidP="003E3262">
            <w:pPr>
              <w:pStyle w:val="TAH"/>
            </w:pPr>
            <w:r>
              <w:t>Description</w:t>
            </w:r>
          </w:p>
        </w:tc>
      </w:tr>
      <w:tr w:rsidR="009B7599" w:rsidTr="003E32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9B7599" w:rsidRDefault="009B7599" w:rsidP="003E3262">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9B7599" w:rsidRDefault="009B7599" w:rsidP="003E3262">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9B7599" w:rsidRDefault="009B7599" w:rsidP="003E3262">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9B7599" w:rsidRDefault="009B7599" w:rsidP="003E3262">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B7599" w:rsidRDefault="009B7599" w:rsidP="00B575E2">
            <w:pPr>
              <w:pStyle w:val="TAL"/>
            </w:pPr>
            <w:r>
              <w:t xml:space="preserve">Contains the URI of the newly created resource, according to the structure: </w:t>
            </w:r>
            <w:r>
              <w:rPr>
                <w:lang w:eastAsia="zh-CN"/>
              </w:rPr>
              <w:t>{apiRoot}/uae-uav-status</w:t>
            </w:r>
            <w:r>
              <w:rPr>
                <w:rFonts w:hint="eastAsia"/>
                <w:lang w:eastAsia="zh-CN"/>
              </w:rPr>
              <w:t>/</w:t>
            </w:r>
            <w:ins w:id="33" w:author="[AEM, Huawei] 01-2022" w:date="2022-01-27T00:04:00Z">
              <w:r w:rsidR="00B575E2" w:rsidRPr="00B575E2">
                <w:rPr>
                  <w:lang w:eastAsia="zh-CN"/>
                </w:rPr>
                <w:t>&lt;apiVersion&gt;</w:t>
              </w:r>
            </w:ins>
            <w:del w:id="34" w:author="[AEM, Huawei] 01-2022" w:date="2022-01-27T00:04:00Z">
              <w:r w:rsidDel="00B575E2">
                <w:rPr>
                  <w:rFonts w:hint="eastAsia"/>
                  <w:lang w:eastAsia="zh-CN"/>
                </w:rPr>
                <w:delText>v1</w:delText>
              </w:r>
            </w:del>
            <w:r>
              <w:rPr>
                <w:rFonts w:hint="eastAsia"/>
                <w:lang w:eastAsia="zh-CN"/>
              </w:rPr>
              <w:t>/</w:t>
            </w:r>
            <w:r>
              <w:rPr>
                <w:lang w:eastAsia="zh-CN"/>
              </w:rPr>
              <w:t>subscriptions/{subscriptionId}</w:t>
            </w:r>
          </w:p>
        </w:tc>
      </w:tr>
    </w:tbl>
    <w:p w:rsidR="00487356" w:rsidRPr="009B7599" w:rsidRDefault="00487356" w:rsidP="00487356"/>
    <w:p w:rsidR="00487356" w:rsidRDefault="00487356" w:rsidP="004873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B7599" w:rsidRDefault="009B7599" w:rsidP="009B7599">
      <w:pPr>
        <w:pStyle w:val="Heading5"/>
      </w:pPr>
      <w:bookmarkStart w:id="35" w:name="_Toc93679448"/>
      <w:r>
        <w:lastRenderedPageBreak/>
        <w:t>6.2.3.3.2</w:t>
      </w:r>
      <w:r>
        <w:tab/>
        <w:t>Resource Definition</w:t>
      </w:r>
      <w:bookmarkEnd w:id="35"/>
    </w:p>
    <w:p w:rsidR="009B7599" w:rsidRDefault="009B7599" w:rsidP="009B7599">
      <w:r>
        <w:t xml:space="preserve">Resource URI: </w:t>
      </w:r>
      <w:r w:rsidRPr="00E23840">
        <w:rPr>
          <w:b/>
          <w:noProof/>
        </w:rPr>
        <w:t>{apiRoot}/</w:t>
      </w:r>
      <w:r>
        <w:rPr>
          <w:b/>
          <w:noProof/>
        </w:rPr>
        <w:t>uae-uav-status</w:t>
      </w:r>
      <w:r w:rsidRPr="00E23840">
        <w:rPr>
          <w:b/>
          <w:noProof/>
        </w:rPr>
        <w:t>/</w:t>
      </w:r>
      <w:ins w:id="36" w:author="[AEM, Huawei] 01-2022" w:date="2022-01-27T00:04:00Z">
        <w:r w:rsidR="00B575E2" w:rsidRPr="00B575E2">
          <w:rPr>
            <w:b/>
            <w:noProof/>
          </w:rPr>
          <w:t>&lt;apiVersion&gt;</w:t>
        </w:r>
      </w:ins>
      <w:del w:id="37" w:author="[AEM, Huawei] 01-2022" w:date="2022-01-27T00:04:00Z">
        <w:r w:rsidDel="00B575E2">
          <w:rPr>
            <w:b/>
            <w:noProof/>
          </w:rPr>
          <w:delText>v1</w:delText>
        </w:r>
      </w:del>
      <w:r w:rsidRPr="00E23840">
        <w:rPr>
          <w:b/>
          <w:noProof/>
        </w:rPr>
        <w:t>/</w:t>
      </w:r>
      <w:r>
        <w:rPr>
          <w:b/>
          <w:noProof/>
        </w:rPr>
        <w:t>subscriptions/{subscriptionId}</w:t>
      </w:r>
    </w:p>
    <w:p w:rsidR="009B7599" w:rsidRDefault="009B7599" w:rsidP="009B7599">
      <w:pPr>
        <w:rPr>
          <w:rFonts w:ascii="Arial" w:hAnsi="Arial" w:cs="Arial"/>
        </w:rPr>
      </w:pPr>
      <w:r>
        <w:t>This resource shall support the resource URI variables defined in table 6.2.3.3.2-1</w:t>
      </w:r>
      <w:r>
        <w:rPr>
          <w:rFonts w:ascii="Arial" w:hAnsi="Arial" w:cs="Arial"/>
        </w:rPr>
        <w:t>.</w:t>
      </w:r>
    </w:p>
    <w:p w:rsidR="009B7599" w:rsidRDefault="009B7599" w:rsidP="009B7599">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B7599" w:rsidRPr="00B54FF5" w:rsidTr="003E32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B7599" w:rsidRPr="0016361A" w:rsidRDefault="009B7599" w:rsidP="003E32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B7599" w:rsidRPr="0016361A" w:rsidRDefault="009B7599" w:rsidP="003E32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B7599" w:rsidRPr="0016361A" w:rsidRDefault="009B7599" w:rsidP="003E3262">
            <w:pPr>
              <w:pStyle w:val="TAH"/>
            </w:pPr>
            <w:r w:rsidRPr="0016361A">
              <w:t>Definition</w:t>
            </w:r>
          </w:p>
        </w:tc>
      </w:tr>
      <w:tr w:rsidR="009B7599" w:rsidRPr="00B54FF5" w:rsidTr="003E32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rsidR="009B7599" w:rsidRPr="0016361A" w:rsidRDefault="009B7599" w:rsidP="003E3262">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rsidR="009B7599" w:rsidRPr="0016361A" w:rsidRDefault="009B7599" w:rsidP="003E32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9B7599" w:rsidRPr="0016361A" w:rsidRDefault="009B7599" w:rsidP="003E3262">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rsidR="003E2ABF" w:rsidRPr="001E7FA5" w:rsidRDefault="003E2ABF" w:rsidP="003E2ABF">
      <w:pPr>
        <w:rPr>
          <w:lang w:val="en-US"/>
        </w:rPr>
      </w:pPr>
    </w:p>
    <w:bookmarkEnd w:id="23"/>
    <w:bookmarkEnd w:id="24"/>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3F6" w:rsidRDefault="009E13F6">
      <w:r>
        <w:separator/>
      </w:r>
    </w:p>
  </w:endnote>
  <w:endnote w:type="continuationSeparator" w:id="0">
    <w:p w:rsidR="009E13F6" w:rsidRDefault="009E1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3F6" w:rsidRDefault="009E13F6">
      <w:r>
        <w:separator/>
      </w:r>
    </w:p>
  </w:footnote>
  <w:footnote w:type="continuationSeparator" w:id="0">
    <w:p w:rsidR="009E13F6" w:rsidRDefault="009E1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604" w:rsidRDefault="008616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6"/>
  </w:num>
  <w:num w:numId="8">
    <w:abstractNumId w:val="4"/>
  </w:num>
  <w:num w:numId="9">
    <w:abstractNumId w:val="7"/>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1-2022">
    <w15:presenceInfo w15:providerId="None" w15:userId="[AEM, Huawei] 01-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706A8"/>
    <w:rsid w:val="00072D2D"/>
    <w:rsid w:val="00075210"/>
    <w:rsid w:val="000A3248"/>
    <w:rsid w:val="000A65C1"/>
    <w:rsid w:val="000B1973"/>
    <w:rsid w:val="000B541B"/>
    <w:rsid w:val="000C111A"/>
    <w:rsid w:val="000D3669"/>
    <w:rsid w:val="000D3876"/>
    <w:rsid w:val="000D38C7"/>
    <w:rsid w:val="000E7E0C"/>
    <w:rsid w:val="000F1248"/>
    <w:rsid w:val="001054D6"/>
    <w:rsid w:val="001354C9"/>
    <w:rsid w:val="00151C4C"/>
    <w:rsid w:val="0016397E"/>
    <w:rsid w:val="0018496C"/>
    <w:rsid w:val="00196C07"/>
    <w:rsid w:val="001A7E6C"/>
    <w:rsid w:val="001E7FA5"/>
    <w:rsid w:val="001F05A3"/>
    <w:rsid w:val="001F47A6"/>
    <w:rsid w:val="0022602F"/>
    <w:rsid w:val="00272965"/>
    <w:rsid w:val="002B19A6"/>
    <w:rsid w:val="002D7E9F"/>
    <w:rsid w:val="002F4D2F"/>
    <w:rsid w:val="002F58D9"/>
    <w:rsid w:val="0032063C"/>
    <w:rsid w:val="00327310"/>
    <w:rsid w:val="00330B9E"/>
    <w:rsid w:val="00342FEE"/>
    <w:rsid w:val="00353FCC"/>
    <w:rsid w:val="00373651"/>
    <w:rsid w:val="00390AC2"/>
    <w:rsid w:val="003A2E8F"/>
    <w:rsid w:val="003A6407"/>
    <w:rsid w:val="003B4BE6"/>
    <w:rsid w:val="003D2003"/>
    <w:rsid w:val="003E2ABF"/>
    <w:rsid w:val="004003B0"/>
    <w:rsid w:val="00400B42"/>
    <w:rsid w:val="004109CF"/>
    <w:rsid w:val="00462B04"/>
    <w:rsid w:val="00472E4E"/>
    <w:rsid w:val="00487356"/>
    <w:rsid w:val="004B329D"/>
    <w:rsid w:val="004D3523"/>
    <w:rsid w:val="004F7301"/>
    <w:rsid w:val="005225E6"/>
    <w:rsid w:val="00530180"/>
    <w:rsid w:val="005536F9"/>
    <w:rsid w:val="00553E10"/>
    <w:rsid w:val="005618C3"/>
    <w:rsid w:val="00597DF7"/>
    <w:rsid w:val="005C34BF"/>
    <w:rsid w:val="005E74E0"/>
    <w:rsid w:val="00607269"/>
    <w:rsid w:val="00611216"/>
    <w:rsid w:val="00625473"/>
    <w:rsid w:val="006279C3"/>
    <w:rsid w:val="00632938"/>
    <w:rsid w:val="006338E6"/>
    <w:rsid w:val="00641E03"/>
    <w:rsid w:val="006A5EB4"/>
    <w:rsid w:val="006E12B7"/>
    <w:rsid w:val="006F63CF"/>
    <w:rsid w:val="00730D5E"/>
    <w:rsid w:val="007930D4"/>
    <w:rsid w:val="007A4268"/>
    <w:rsid w:val="00861604"/>
    <w:rsid w:val="00874728"/>
    <w:rsid w:val="008E6F18"/>
    <w:rsid w:val="009369AC"/>
    <w:rsid w:val="00956433"/>
    <w:rsid w:val="0097017E"/>
    <w:rsid w:val="00972953"/>
    <w:rsid w:val="0097475D"/>
    <w:rsid w:val="00985F46"/>
    <w:rsid w:val="009A1591"/>
    <w:rsid w:val="009B7599"/>
    <w:rsid w:val="009C55F9"/>
    <w:rsid w:val="009D0583"/>
    <w:rsid w:val="009D1CA0"/>
    <w:rsid w:val="009E13F6"/>
    <w:rsid w:val="00A06480"/>
    <w:rsid w:val="00A07B8B"/>
    <w:rsid w:val="00A30E79"/>
    <w:rsid w:val="00A3552B"/>
    <w:rsid w:val="00AE5014"/>
    <w:rsid w:val="00B278CF"/>
    <w:rsid w:val="00B41104"/>
    <w:rsid w:val="00B44805"/>
    <w:rsid w:val="00B45480"/>
    <w:rsid w:val="00B506C0"/>
    <w:rsid w:val="00B575E2"/>
    <w:rsid w:val="00BC2B21"/>
    <w:rsid w:val="00BC7ED4"/>
    <w:rsid w:val="00C0466F"/>
    <w:rsid w:val="00C10C9F"/>
    <w:rsid w:val="00C30529"/>
    <w:rsid w:val="00C46008"/>
    <w:rsid w:val="00C62634"/>
    <w:rsid w:val="00C93D83"/>
    <w:rsid w:val="00CB6DA3"/>
    <w:rsid w:val="00CD5EE2"/>
    <w:rsid w:val="00CE32E5"/>
    <w:rsid w:val="00D108A3"/>
    <w:rsid w:val="00D2378B"/>
    <w:rsid w:val="00D24020"/>
    <w:rsid w:val="00D357DA"/>
    <w:rsid w:val="00D85ECB"/>
    <w:rsid w:val="00DD4E8A"/>
    <w:rsid w:val="00DF61BE"/>
    <w:rsid w:val="00E2636C"/>
    <w:rsid w:val="00E332CC"/>
    <w:rsid w:val="00E33CFA"/>
    <w:rsid w:val="00E46245"/>
    <w:rsid w:val="00E52713"/>
    <w:rsid w:val="00EC4412"/>
    <w:rsid w:val="00EE67CE"/>
    <w:rsid w:val="00F04A96"/>
    <w:rsid w:val="00F1262C"/>
    <w:rsid w:val="00F25CF4"/>
    <w:rsid w:val="00F343AF"/>
    <w:rsid w:val="00F47584"/>
    <w:rsid w:val="00F51396"/>
    <w:rsid w:val="00F57C87"/>
    <w:rsid w:val="00F63DA6"/>
    <w:rsid w:val="00FB63EF"/>
    <w:rsid w:val="00FC096D"/>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package" Target="embeddings/Microsoft_Visio_Drawing8.vsdx"/><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320</TotalTime>
  <Pages>8</Pages>
  <Words>1887</Words>
  <Characters>10758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02-2022</cp:lastModifiedBy>
  <cp:revision>46</cp:revision>
  <cp:lastPrinted>1899-12-31T23:00:00Z</cp:lastPrinted>
  <dcterms:created xsi:type="dcterms:W3CDTF">2021-10-25T08:10:00Z</dcterms:created>
  <dcterms:modified xsi:type="dcterms:W3CDTF">2022-02-10T13:06:00Z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