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0560CC">
        <w:rPr>
          <w:b/>
          <w:noProof/>
          <w:sz w:val="24"/>
        </w:rPr>
        <w:t>343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05D40" w:rsidRPr="00D05D40">
        <w:rPr>
          <w:rFonts w:ascii="Arial" w:hAnsi="Arial" w:cs="Arial"/>
          <w:b/>
          <w:bCs/>
          <w:lang w:val="en-US"/>
        </w:rPr>
        <w:t xml:space="preserve">on adding the missing </w:t>
      </w:r>
      <w:proofErr w:type="spellStart"/>
      <w:r w:rsidR="00D05D40" w:rsidRPr="00D05D40">
        <w:rPr>
          <w:rFonts w:ascii="Arial" w:hAnsi="Arial" w:cs="Arial"/>
          <w:b/>
          <w:bCs/>
          <w:lang w:val="en-US"/>
        </w:rPr>
        <w:t>subscriptionId</w:t>
      </w:r>
      <w:proofErr w:type="spellEnd"/>
      <w:r w:rsidR="00D05D40" w:rsidRPr="00D05D40">
        <w:rPr>
          <w:rFonts w:ascii="Arial" w:hAnsi="Arial" w:cs="Arial"/>
          <w:b/>
          <w:bCs/>
          <w:lang w:val="en-US"/>
        </w:rPr>
        <w:t xml:space="preserve"> in the URI variables table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29.257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EE67CE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D05D40">
      <w:pPr>
        <w:rPr>
          <w:lang w:val="en-US"/>
        </w:rPr>
      </w:pPr>
      <w:r>
        <w:rPr>
          <w:lang w:val="en-US"/>
        </w:rPr>
        <w:t>"</w:t>
      </w:r>
      <w:proofErr w:type="spellStart"/>
      <w:proofErr w:type="gramStart"/>
      <w:r>
        <w:rPr>
          <w:lang w:val="en-US"/>
        </w:rPr>
        <w:t>subscriptionId</w:t>
      </w:r>
      <w:proofErr w:type="spellEnd"/>
      <w:proofErr w:type="gramEnd"/>
      <w:r>
        <w:rPr>
          <w:lang w:val="en-US"/>
        </w:rPr>
        <w:t>" is not defined in table 6.2.3.3.2-1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373651">
      <w:pPr>
        <w:rPr>
          <w:lang w:val="en-US"/>
        </w:rPr>
      </w:pPr>
      <w:r>
        <w:rPr>
          <w:lang w:val="en-US"/>
        </w:rPr>
        <w:t xml:space="preserve">Add </w:t>
      </w:r>
      <w:r w:rsidR="00D05D40">
        <w:rPr>
          <w:lang w:val="en-US"/>
        </w:rPr>
        <w:t>and define the "</w:t>
      </w:r>
      <w:proofErr w:type="spellStart"/>
      <w:r w:rsidR="00D05D40">
        <w:rPr>
          <w:lang w:val="en-US"/>
        </w:rPr>
        <w:t>subscriptionId</w:t>
      </w:r>
      <w:proofErr w:type="spellEnd"/>
      <w:r w:rsidR="00D05D40">
        <w:rPr>
          <w:lang w:val="en-US"/>
        </w:rPr>
        <w:t>" URI variable in table 6.2.3.3.2-1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29.257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EE67CE" w:rsidRPr="00EE67CE">
        <w:rPr>
          <w:lang w:val="en-US"/>
        </w:rPr>
        <w:t>1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06B32" w:rsidRDefault="00106B32" w:rsidP="00106B32">
      <w:pPr>
        <w:pStyle w:val="Heading5"/>
      </w:pPr>
      <w:bookmarkStart w:id="1" w:name="_Toc93679448"/>
      <w:r>
        <w:t>6.2.3.3.2</w:t>
      </w:r>
      <w:r>
        <w:tab/>
        <w:t>Resource Definition</w:t>
      </w:r>
      <w:bookmarkEnd w:id="1"/>
    </w:p>
    <w:p w:rsidR="00106B32" w:rsidRDefault="00106B32" w:rsidP="00106B32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uae-uav-status</w:t>
      </w:r>
      <w:r w:rsidRPr="00E23840">
        <w:rPr>
          <w:b/>
          <w:noProof/>
        </w:rPr>
        <w:t>/</w:t>
      </w:r>
      <w:r>
        <w:rPr>
          <w:b/>
          <w:noProof/>
        </w:rPr>
        <w:t>v1</w:t>
      </w:r>
      <w:r w:rsidRPr="00E23840">
        <w:rPr>
          <w:b/>
          <w:noProof/>
        </w:rPr>
        <w:t>/</w:t>
      </w:r>
      <w:r>
        <w:rPr>
          <w:b/>
          <w:noProof/>
        </w:rPr>
        <w:t>subscriptions/{subscriptionId}</w:t>
      </w:r>
    </w:p>
    <w:p w:rsidR="00106B32" w:rsidRDefault="00106B32" w:rsidP="00106B32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:rsidR="00106B32" w:rsidRDefault="00106B32" w:rsidP="00106B32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06B32" w:rsidRPr="00B54FF5" w:rsidTr="003E326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06B32" w:rsidRPr="0016361A" w:rsidRDefault="00106B32" w:rsidP="003E3262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106B32" w:rsidRPr="0016361A" w:rsidRDefault="00106B32" w:rsidP="003E3262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06B32" w:rsidRPr="0016361A" w:rsidRDefault="00106B32" w:rsidP="003E3262">
            <w:pPr>
              <w:pStyle w:val="TAH"/>
            </w:pPr>
            <w:r w:rsidRPr="0016361A">
              <w:t>Definition</w:t>
            </w:r>
          </w:p>
        </w:tc>
      </w:tr>
      <w:tr w:rsidR="00106B32" w:rsidRPr="00B54FF5" w:rsidTr="003E326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B32" w:rsidRPr="0016361A" w:rsidRDefault="00106B32" w:rsidP="003E3262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6B32" w:rsidRPr="0016361A" w:rsidRDefault="00106B32" w:rsidP="003E3262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B32" w:rsidRPr="0016361A" w:rsidRDefault="00106B32" w:rsidP="003E3262">
            <w:pPr>
              <w:pStyle w:val="TAL"/>
            </w:pPr>
            <w:r w:rsidRPr="0016361A">
              <w:t xml:space="preserve">See </w:t>
            </w:r>
            <w:r w:rsidRPr="004A5323">
              <w:t>clause</w:t>
            </w:r>
            <w:r>
              <w:t> </w:t>
            </w:r>
            <w:r w:rsidRPr="004A5323">
              <w:t>5.2.4 of 3GPP</w:t>
            </w:r>
            <w:r>
              <w:t> </w:t>
            </w:r>
            <w:r w:rsidRPr="004A5323">
              <w:t>TS</w:t>
            </w:r>
            <w:r>
              <w:t> </w:t>
            </w:r>
            <w:r w:rsidRPr="004A5323">
              <w:t>29.122</w:t>
            </w:r>
            <w:r>
              <w:t> </w:t>
            </w:r>
            <w:r w:rsidRPr="004A5323">
              <w:t>[2]</w:t>
            </w:r>
            <w:r>
              <w:t>.</w:t>
            </w:r>
          </w:p>
        </w:tc>
      </w:tr>
      <w:tr w:rsidR="00106B32" w:rsidRPr="00B54FF5" w:rsidTr="003E3262">
        <w:trPr>
          <w:jc w:val="center"/>
          <w:ins w:id="2" w:author="[AEM, Huawei] 01-2022" w:date="2022-01-27T00:3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6B32" w:rsidRPr="0016361A" w:rsidRDefault="00106B32" w:rsidP="00106B32">
            <w:pPr>
              <w:pStyle w:val="TAL"/>
              <w:rPr>
                <w:ins w:id="3" w:author="[AEM, Huawei] 01-2022" w:date="2022-01-27T00:30:00Z"/>
              </w:rPr>
            </w:pPr>
            <w:proofErr w:type="spellStart"/>
            <w:ins w:id="4" w:author="[AEM, Huawei] 01-2022" w:date="2022-01-27T00:30:00Z">
              <w:r>
                <w:t>subscriptionId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6B32" w:rsidRPr="0016361A" w:rsidRDefault="00106B32" w:rsidP="00106B32">
            <w:pPr>
              <w:pStyle w:val="TAL"/>
              <w:rPr>
                <w:ins w:id="5" w:author="[AEM, Huawei] 01-2022" w:date="2022-01-27T00:30:00Z"/>
              </w:rPr>
            </w:pPr>
            <w:ins w:id="6" w:author="[AEM, Huawei] 01-2022" w:date="2022-01-27T00:30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6B32" w:rsidRPr="0016361A" w:rsidRDefault="00106B32" w:rsidP="00106B32">
            <w:pPr>
              <w:pStyle w:val="TAL"/>
              <w:rPr>
                <w:ins w:id="7" w:author="[AEM, Huawei] 01-2022" w:date="2022-01-27T00:30:00Z"/>
              </w:rPr>
            </w:pPr>
            <w:ins w:id="8" w:author="[AEM, Huawei] 01-2022" w:date="2022-01-27T00:35:00Z">
              <w:r>
                <w:t>Represents</w:t>
              </w:r>
            </w:ins>
            <w:ins w:id="9" w:author="[AEM, Huawei] 01-2022" w:date="2022-01-27T00:34:00Z">
              <w:r>
                <w:t xml:space="preserve"> the </w:t>
              </w:r>
            </w:ins>
            <w:ins w:id="10" w:author="[AEM, Huawei] 01-2022" w:date="2022-01-27T00:35:00Z">
              <w:r>
                <w:t xml:space="preserve">subscription </w:t>
              </w:r>
            </w:ins>
            <w:ins w:id="11" w:author="[AEM, Huawei] 01-2022" w:date="2022-01-27T00:34:00Z">
              <w:r>
                <w:t>iden</w:t>
              </w:r>
            </w:ins>
            <w:ins w:id="12" w:author="[AEM, Huawei] 01-2022" w:date="2022-01-27T00:35:00Z">
              <w:r>
                <w:t>tifier</w:t>
              </w:r>
            </w:ins>
            <w:ins w:id="13" w:author="[AEM, Huawei] 01-2022" w:date="2022-01-27T00:30:00Z">
              <w:r>
                <w:t>.</w:t>
              </w:r>
            </w:ins>
          </w:p>
        </w:tc>
      </w:tr>
    </w:tbl>
    <w:p w:rsidR="005225E6" w:rsidRPr="0097017E" w:rsidRDefault="005225E6" w:rsidP="005618C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770" w:rsidRDefault="00FB6770">
      <w:r>
        <w:separator/>
      </w:r>
    </w:p>
  </w:endnote>
  <w:endnote w:type="continuationSeparator" w:id="0">
    <w:p w:rsidR="00FB6770" w:rsidRDefault="00FB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770" w:rsidRDefault="00FB6770">
      <w:r>
        <w:separator/>
      </w:r>
    </w:p>
  </w:footnote>
  <w:footnote w:type="continuationSeparator" w:id="0">
    <w:p w:rsidR="00FB6770" w:rsidRDefault="00FB6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604" w:rsidRDefault="008616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60CC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7E0C"/>
    <w:rsid w:val="000F1248"/>
    <w:rsid w:val="001054D6"/>
    <w:rsid w:val="00106B32"/>
    <w:rsid w:val="001354C9"/>
    <w:rsid w:val="00151C4C"/>
    <w:rsid w:val="0016397E"/>
    <w:rsid w:val="0018496C"/>
    <w:rsid w:val="00196C07"/>
    <w:rsid w:val="001A7E6C"/>
    <w:rsid w:val="001E7FA5"/>
    <w:rsid w:val="001F05A3"/>
    <w:rsid w:val="001F47A6"/>
    <w:rsid w:val="0022602F"/>
    <w:rsid w:val="00272965"/>
    <w:rsid w:val="002B19A6"/>
    <w:rsid w:val="002D7E9F"/>
    <w:rsid w:val="002F4D2F"/>
    <w:rsid w:val="002F58D9"/>
    <w:rsid w:val="0032063C"/>
    <w:rsid w:val="00327310"/>
    <w:rsid w:val="00330B9E"/>
    <w:rsid w:val="00342FEE"/>
    <w:rsid w:val="00353FCC"/>
    <w:rsid w:val="00373651"/>
    <w:rsid w:val="00390AC2"/>
    <w:rsid w:val="003A2E8F"/>
    <w:rsid w:val="003A6407"/>
    <w:rsid w:val="003B4BE6"/>
    <w:rsid w:val="003D2003"/>
    <w:rsid w:val="003E2ABF"/>
    <w:rsid w:val="004003B0"/>
    <w:rsid w:val="00400B42"/>
    <w:rsid w:val="004109CF"/>
    <w:rsid w:val="00472E4E"/>
    <w:rsid w:val="004B329D"/>
    <w:rsid w:val="004D3523"/>
    <w:rsid w:val="004F7301"/>
    <w:rsid w:val="005225E6"/>
    <w:rsid w:val="00530180"/>
    <w:rsid w:val="005372F7"/>
    <w:rsid w:val="005536F9"/>
    <w:rsid w:val="00553E10"/>
    <w:rsid w:val="005618C3"/>
    <w:rsid w:val="00597DF7"/>
    <w:rsid w:val="005C34BF"/>
    <w:rsid w:val="005E74E0"/>
    <w:rsid w:val="00607269"/>
    <w:rsid w:val="00611216"/>
    <w:rsid w:val="00625473"/>
    <w:rsid w:val="006279C3"/>
    <w:rsid w:val="00632938"/>
    <w:rsid w:val="006338E6"/>
    <w:rsid w:val="00641E03"/>
    <w:rsid w:val="006A5EB4"/>
    <w:rsid w:val="006E12B7"/>
    <w:rsid w:val="006F63CF"/>
    <w:rsid w:val="00730D5E"/>
    <w:rsid w:val="007930D4"/>
    <w:rsid w:val="007A4268"/>
    <w:rsid w:val="00861604"/>
    <w:rsid w:val="00874728"/>
    <w:rsid w:val="008E6F18"/>
    <w:rsid w:val="009369AC"/>
    <w:rsid w:val="00956433"/>
    <w:rsid w:val="0097017E"/>
    <w:rsid w:val="00972953"/>
    <w:rsid w:val="0097475D"/>
    <w:rsid w:val="00985F46"/>
    <w:rsid w:val="0099252B"/>
    <w:rsid w:val="009A1591"/>
    <w:rsid w:val="009C55F9"/>
    <w:rsid w:val="009D0583"/>
    <w:rsid w:val="009D1CA0"/>
    <w:rsid w:val="00A06480"/>
    <w:rsid w:val="00A07B8B"/>
    <w:rsid w:val="00A30E79"/>
    <w:rsid w:val="00A3552B"/>
    <w:rsid w:val="00AE5014"/>
    <w:rsid w:val="00B278CF"/>
    <w:rsid w:val="00B41104"/>
    <w:rsid w:val="00B44805"/>
    <w:rsid w:val="00B45480"/>
    <w:rsid w:val="00B46264"/>
    <w:rsid w:val="00B506C0"/>
    <w:rsid w:val="00BC2B21"/>
    <w:rsid w:val="00BC7ED4"/>
    <w:rsid w:val="00C0466F"/>
    <w:rsid w:val="00C10C9F"/>
    <w:rsid w:val="00C30529"/>
    <w:rsid w:val="00C46008"/>
    <w:rsid w:val="00C62634"/>
    <w:rsid w:val="00C93D83"/>
    <w:rsid w:val="00CB6DA3"/>
    <w:rsid w:val="00CD5EE2"/>
    <w:rsid w:val="00CE32E5"/>
    <w:rsid w:val="00D05D40"/>
    <w:rsid w:val="00D108A3"/>
    <w:rsid w:val="00D2378B"/>
    <w:rsid w:val="00D24020"/>
    <w:rsid w:val="00D357DA"/>
    <w:rsid w:val="00D85ECB"/>
    <w:rsid w:val="00DD4E8A"/>
    <w:rsid w:val="00DF61BE"/>
    <w:rsid w:val="00E169BB"/>
    <w:rsid w:val="00E2636C"/>
    <w:rsid w:val="00E332CC"/>
    <w:rsid w:val="00E33CFA"/>
    <w:rsid w:val="00E46245"/>
    <w:rsid w:val="00E52713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673E2"/>
    <w:rsid w:val="00FA05D8"/>
    <w:rsid w:val="00FB63EF"/>
    <w:rsid w:val="00FB6770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49</cp:revision>
  <cp:lastPrinted>1899-12-31T23:00:00Z</cp:lastPrinted>
  <dcterms:created xsi:type="dcterms:W3CDTF">2021-10-25T08:10:00Z</dcterms:created>
  <dcterms:modified xsi:type="dcterms:W3CDTF">2022-02-10T13:04:00Z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