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7310" w:rsidRDefault="00327310" w:rsidP="0032731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</w:t>
      </w:r>
      <w:r w:rsidR="00EE67CE">
        <w:rPr>
          <w:b/>
          <w:noProof/>
          <w:sz w:val="24"/>
        </w:rPr>
        <w:t>20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C3-22</w:t>
      </w:r>
      <w:r w:rsidR="00EE67CE">
        <w:rPr>
          <w:b/>
          <w:noProof/>
          <w:sz w:val="24"/>
        </w:rPr>
        <w:t>1</w:t>
      </w:r>
      <w:r w:rsidR="00881C9D">
        <w:rPr>
          <w:b/>
          <w:noProof/>
          <w:sz w:val="24"/>
        </w:rPr>
        <w:t>342</w:t>
      </w:r>
      <w:bookmarkStart w:id="0" w:name="_GoBack"/>
      <w:bookmarkEnd w:id="0"/>
    </w:p>
    <w:p w:rsidR="00327310" w:rsidRDefault="00327310" w:rsidP="0032731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 w:rsidRPr="00EB408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</w:t>
      </w:r>
      <w:r w:rsidR="00EE67CE">
        <w:rPr>
          <w:b/>
          <w:noProof/>
          <w:sz w:val="24"/>
        </w:rPr>
        <w:t>5</w:t>
      </w:r>
      <w:r w:rsidR="00EE67CE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EE67CE">
        <w:rPr>
          <w:b/>
          <w:noProof/>
          <w:sz w:val="24"/>
        </w:rPr>
        <w:t>February</w:t>
      </w:r>
      <w:r>
        <w:rPr>
          <w:b/>
          <w:noProof/>
          <w:sz w:val="24"/>
        </w:rPr>
        <w:t xml:space="preserve"> 2022</w:t>
      </w:r>
    </w:p>
    <w:p w:rsidR="00327310" w:rsidRDefault="00327310" w:rsidP="00327310">
      <w:pPr>
        <w:pStyle w:val="CRCoverPage"/>
        <w:outlineLvl w:val="0"/>
        <w:rPr>
          <w:b/>
          <w:sz w:val="24"/>
        </w:rPr>
      </w:pPr>
    </w:p>
    <w:p w:rsidR="00327310" w:rsidRDefault="00327310" w:rsidP="0032731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Huawei</w:t>
      </w:r>
    </w:p>
    <w:p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</w:t>
      </w:r>
      <w:r w:rsidR="00FA05D8" w:rsidRPr="00FA05D8">
        <w:rPr>
          <w:rFonts w:ascii="Arial" w:hAnsi="Arial" w:cs="Arial"/>
          <w:b/>
          <w:bCs/>
          <w:lang w:val="en-US"/>
        </w:rPr>
        <w:t>on adding the missing clause 6.2.4</w:t>
      </w:r>
    </w:p>
    <w:p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EE67CE">
        <w:rPr>
          <w:rFonts w:ascii="Arial" w:hAnsi="Arial" w:cs="Arial"/>
          <w:b/>
          <w:bCs/>
          <w:lang w:val="en-US"/>
        </w:rPr>
        <w:t>Spec:</w:t>
      </w:r>
      <w:r w:rsidRPr="00EE67CE">
        <w:rPr>
          <w:rFonts w:ascii="Arial" w:hAnsi="Arial" w:cs="Arial"/>
          <w:b/>
          <w:bCs/>
          <w:lang w:val="en-US"/>
        </w:rPr>
        <w:tab/>
        <w:t>3GPP</w:t>
      </w:r>
      <w:r w:rsidR="000B541B" w:rsidRPr="00EE67CE">
        <w:rPr>
          <w:rFonts w:ascii="Arial" w:hAnsi="Arial" w:cs="Arial"/>
          <w:b/>
          <w:bCs/>
          <w:lang w:val="en-US"/>
        </w:rPr>
        <w:t> </w:t>
      </w:r>
      <w:r w:rsidRPr="00EE67CE">
        <w:rPr>
          <w:rFonts w:ascii="Arial" w:hAnsi="Arial" w:cs="Arial"/>
          <w:b/>
          <w:bCs/>
          <w:lang w:val="en-US"/>
        </w:rPr>
        <w:t>TS</w:t>
      </w:r>
      <w:r w:rsidR="000B541B" w:rsidRPr="00EE67CE">
        <w:rPr>
          <w:rFonts w:ascii="Arial" w:hAnsi="Arial" w:cs="Arial"/>
          <w:b/>
          <w:bCs/>
          <w:lang w:val="en-US"/>
        </w:rPr>
        <w:t> 29.257</w:t>
      </w:r>
      <w:r w:rsidR="00C10C9F" w:rsidRPr="00EE67CE">
        <w:rPr>
          <w:rFonts w:ascii="Arial" w:hAnsi="Arial" w:cs="Arial"/>
          <w:b/>
          <w:bCs/>
          <w:lang w:val="en-US"/>
        </w:rPr>
        <w:t xml:space="preserve"> V</w:t>
      </w:r>
      <w:r w:rsidR="00327310" w:rsidRPr="00EE67CE">
        <w:rPr>
          <w:rFonts w:ascii="Arial" w:hAnsi="Arial" w:cs="Arial"/>
          <w:b/>
          <w:bCs/>
          <w:lang w:val="en-US"/>
        </w:rPr>
        <w:t>1</w:t>
      </w:r>
      <w:r w:rsidR="00C10C9F" w:rsidRPr="00EE67CE">
        <w:rPr>
          <w:rFonts w:ascii="Arial" w:hAnsi="Arial" w:cs="Arial"/>
          <w:b/>
          <w:bCs/>
          <w:lang w:val="en-US"/>
        </w:rPr>
        <w:t>.</w:t>
      </w:r>
      <w:r w:rsidR="00EE67CE" w:rsidRPr="00EE67CE">
        <w:rPr>
          <w:rFonts w:ascii="Arial" w:hAnsi="Arial" w:cs="Arial"/>
          <w:b/>
          <w:bCs/>
          <w:lang w:val="en-US"/>
        </w:rPr>
        <w:t>1</w:t>
      </w:r>
      <w:r w:rsidR="00C10C9F" w:rsidRPr="00EE67CE">
        <w:rPr>
          <w:rFonts w:ascii="Arial" w:hAnsi="Arial" w:cs="Arial"/>
          <w:b/>
          <w:bCs/>
          <w:lang w:val="en-US"/>
        </w:rPr>
        <w:t>.0</w:t>
      </w:r>
    </w:p>
    <w:p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0B541B">
        <w:rPr>
          <w:rFonts w:ascii="Arial" w:hAnsi="Arial" w:cs="Arial"/>
          <w:b/>
          <w:bCs/>
          <w:lang w:val="en-US"/>
        </w:rPr>
        <w:t>17</w:t>
      </w:r>
      <w:r>
        <w:rPr>
          <w:rFonts w:ascii="Arial" w:hAnsi="Arial" w:cs="Arial"/>
          <w:b/>
          <w:bCs/>
          <w:lang w:val="en-US"/>
        </w:rPr>
        <w:t>.</w:t>
      </w:r>
      <w:r w:rsidR="000B541B">
        <w:rPr>
          <w:rFonts w:ascii="Arial" w:hAnsi="Arial" w:cs="Arial"/>
          <w:b/>
          <w:bCs/>
          <w:lang w:val="en-US"/>
        </w:rPr>
        <w:t>30 (UASAPP)</w:t>
      </w:r>
    </w:p>
    <w:p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330B9E">
        <w:rPr>
          <w:rFonts w:ascii="Arial" w:hAnsi="Arial" w:cs="Arial"/>
          <w:b/>
          <w:bCs/>
          <w:lang w:val="en-US"/>
        </w:rPr>
        <w:t>Agreement</w:t>
      </w:r>
    </w:p>
    <w:p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:rsidR="00C93D83" w:rsidRDefault="00FA05D8">
      <w:pPr>
        <w:rPr>
          <w:lang w:val="en-US"/>
        </w:rPr>
      </w:pPr>
      <w:r>
        <w:rPr>
          <w:lang w:val="en-US"/>
        </w:rPr>
        <w:t>Clause 6.2.4 was removed by mistake and is hence now missing</w:t>
      </w:r>
      <w:r w:rsidR="00373651">
        <w:rPr>
          <w:lang w:val="en-US"/>
        </w:rPr>
        <w:t xml:space="preserve"> in this specification</w:t>
      </w:r>
      <w:r w:rsidR="00196C07">
        <w:rPr>
          <w:lang w:val="en-US"/>
        </w:rPr>
        <w:t>.</w:t>
      </w:r>
    </w:p>
    <w:p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:rsidR="00C93D83" w:rsidRDefault="00373651">
      <w:pPr>
        <w:rPr>
          <w:lang w:val="en-US"/>
        </w:rPr>
      </w:pPr>
      <w:r>
        <w:rPr>
          <w:lang w:val="en-US"/>
        </w:rPr>
        <w:t xml:space="preserve">Add this missing </w:t>
      </w:r>
      <w:r w:rsidR="00FA05D8">
        <w:rPr>
          <w:lang w:val="en-US"/>
        </w:rPr>
        <w:t>clause</w:t>
      </w:r>
      <w:r w:rsidR="007A4268">
        <w:rPr>
          <w:lang w:val="en-US"/>
        </w:rPr>
        <w:t>.</w:t>
      </w:r>
    </w:p>
    <w:p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:rsidR="00C93D83" w:rsidRDefault="000D38C7">
      <w:pPr>
        <w:rPr>
          <w:lang w:val="en-US"/>
        </w:rPr>
      </w:pPr>
      <w:r>
        <w:rPr>
          <w:lang w:val="en-US"/>
        </w:rPr>
        <w:t>N/A</w:t>
      </w:r>
      <w:r w:rsidR="000D3669">
        <w:rPr>
          <w:lang w:val="en-US"/>
        </w:rPr>
        <w:t>.</w:t>
      </w:r>
    </w:p>
    <w:p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:rsidR="00C93D83" w:rsidRDefault="00B41104">
      <w:pPr>
        <w:rPr>
          <w:lang w:val="en-US"/>
        </w:rPr>
      </w:pPr>
      <w:r w:rsidRPr="00EE67CE">
        <w:rPr>
          <w:lang w:val="en-US"/>
        </w:rPr>
        <w:t>It is proposed to agree the following changes to 3GPP</w:t>
      </w:r>
      <w:r w:rsidR="000D3669" w:rsidRPr="00EE67CE">
        <w:rPr>
          <w:lang w:val="en-US"/>
        </w:rPr>
        <w:t> </w:t>
      </w:r>
      <w:r w:rsidRPr="00EE67CE">
        <w:rPr>
          <w:lang w:val="en-US"/>
        </w:rPr>
        <w:t>TS</w:t>
      </w:r>
      <w:r w:rsidR="000D3669" w:rsidRPr="00EE67CE">
        <w:rPr>
          <w:lang w:val="en-US"/>
        </w:rPr>
        <w:t> 29.257</w:t>
      </w:r>
      <w:r w:rsidRPr="00EE67CE">
        <w:rPr>
          <w:lang w:val="en-US"/>
        </w:rPr>
        <w:t xml:space="preserve"> </w:t>
      </w:r>
      <w:r w:rsidR="000D3669" w:rsidRPr="00EE67CE">
        <w:rPr>
          <w:lang w:val="en-US"/>
        </w:rPr>
        <w:t>V</w:t>
      </w:r>
      <w:r w:rsidR="007A4268" w:rsidRPr="00EE67CE">
        <w:rPr>
          <w:lang w:val="en-US"/>
        </w:rPr>
        <w:t>1</w:t>
      </w:r>
      <w:r w:rsidR="000D3669" w:rsidRPr="00EE67CE">
        <w:rPr>
          <w:lang w:val="en-US"/>
        </w:rPr>
        <w:t>.</w:t>
      </w:r>
      <w:r w:rsidR="00EE67CE" w:rsidRPr="00EE67CE">
        <w:rPr>
          <w:lang w:val="en-US"/>
        </w:rPr>
        <w:t>1</w:t>
      </w:r>
      <w:r w:rsidR="000D3669" w:rsidRPr="00EE67CE">
        <w:rPr>
          <w:lang w:val="en-US"/>
        </w:rPr>
        <w:t>.0</w:t>
      </w:r>
      <w:r w:rsidRPr="00EE67CE">
        <w:rPr>
          <w:lang w:val="en-US"/>
        </w:rPr>
        <w:t>.</w:t>
      </w:r>
    </w:p>
    <w:p w:rsidR="00C93D83" w:rsidRDefault="00C93D83">
      <w:pPr>
        <w:pBdr>
          <w:bottom w:val="single" w:sz="12" w:space="1" w:color="auto"/>
        </w:pBdr>
        <w:rPr>
          <w:lang w:val="en-US"/>
        </w:rPr>
      </w:pPr>
    </w:p>
    <w:p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5372F7" w:rsidRDefault="005372F7" w:rsidP="005372F7">
      <w:pPr>
        <w:pStyle w:val="Heading3"/>
        <w:rPr>
          <w:ins w:id="1" w:author="[AEM, Huawei] 01-2022" w:date="2022-01-27T00:10:00Z"/>
        </w:rPr>
      </w:pPr>
      <w:bookmarkStart w:id="2" w:name="_Toc93679383"/>
      <w:ins w:id="3" w:author="[AEM, Huawei] 01-2022" w:date="2022-01-27T00:10:00Z">
        <w:r>
          <w:t>6.2.4</w:t>
        </w:r>
        <w:r>
          <w:tab/>
        </w:r>
      </w:ins>
      <w:bookmarkEnd w:id="2"/>
      <w:ins w:id="4" w:author="[AEM, Huawei] 01-2022" w:date="2022-01-27T00:11:00Z">
        <w:r>
          <w:t>Custom Operations without associated resources</w:t>
        </w:r>
      </w:ins>
    </w:p>
    <w:p w:rsidR="005372F7" w:rsidRDefault="005372F7" w:rsidP="005372F7">
      <w:pPr>
        <w:rPr>
          <w:ins w:id="5" w:author="[AEM, Huawei] 01-2022" w:date="2022-01-27T00:10:00Z"/>
        </w:rPr>
      </w:pPr>
      <w:bookmarkStart w:id="6" w:name="_Toc510696608"/>
      <w:bookmarkStart w:id="7" w:name="_Toc35971399"/>
      <w:ins w:id="8" w:author="[AEM, Huawei] 01-2022" w:date="2022-01-27T00:10:00Z">
        <w:r>
          <w:t xml:space="preserve">There are no </w:t>
        </w:r>
      </w:ins>
      <w:ins w:id="9" w:author="[AEM, Huawei] 01-2022" w:date="2022-01-27T00:12:00Z">
        <w:r>
          <w:t xml:space="preserve">custom operations without associated resources </w:t>
        </w:r>
      </w:ins>
      <w:ins w:id="10" w:author="[AEM, Huawei] 01-2022" w:date="2022-01-27T00:10:00Z">
        <w:r>
          <w:t>defined for this API in this release of the specification.</w:t>
        </w:r>
      </w:ins>
    </w:p>
    <w:bookmarkEnd w:id="6"/>
    <w:bookmarkEnd w:id="7"/>
    <w:p w:rsidR="005225E6" w:rsidRPr="0097017E" w:rsidRDefault="005225E6" w:rsidP="005618C3"/>
    <w:p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B5035" w:rsidRDefault="00DB5035">
      <w:r>
        <w:separator/>
      </w:r>
    </w:p>
  </w:endnote>
  <w:endnote w:type="continuationSeparator" w:id="0">
    <w:p w:rsidR="00DB5035" w:rsidRDefault="00DB50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DengXian Light">
    <w:altName w:val="宋体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B5035" w:rsidRDefault="00DB5035">
      <w:r>
        <w:separator/>
      </w:r>
    </w:p>
  </w:footnote>
  <w:footnote w:type="continuationSeparator" w:id="0">
    <w:p w:rsidR="00DB5035" w:rsidRDefault="00DB50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61604" w:rsidRDefault="008616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680169C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94C6247"/>
    <w:multiLevelType w:val="hybridMultilevel"/>
    <w:tmpl w:val="2C9833A6"/>
    <w:lvl w:ilvl="0" w:tplc="645C80A8">
      <w:start w:val="6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53A3B53"/>
    <w:multiLevelType w:val="hybridMultilevel"/>
    <w:tmpl w:val="7D98BA10"/>
    <w:lvl w:ilvl="0" w:tplc="7B5632BA">
      <w:start w:val="6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D47069B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6F06086D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8"/>
  </w:num>
  <w:num w:numId="2">
    <w:abstractNumId w:val="5"/>
  </w:num>
  <w:num w:numId="3">
    <w:abstractNumId w:val="3"/>
  </w:num>
  <w:num w:numId="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1"/>
  </w:num>
  <w:num w:numId="7">
    <w:abstractNumId w:val="6"/>
  </w:num>
  <w:num w:numId="8">
    <w:abstractNumId w:val="4"/>
  </w:num>
  <w:num w:numId="9">
    <w:abstractNumId w:val="7"/>
  </w:num>
  <w:num w:numId="10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[AEM, Huawei] 01-2022">
    <w15:presenceInfo w15:providerId="None" w15:userId="[AEM, Huawei] 01-202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72D2D"/>
    <w:rsid w:val="00075210"/>
    <w:rsid w:val="000A3248"/>
    <w:rsid w:val="000A65C1"/>
    <w:rsid w:val="000B1973"/>
    <w:rsid w:val="000B541B"/>
    <w:rsid w:val="000C111A"/>
    <w:rsid w:val="000D3669"/>
    <w:rsid w:val="000D38C7"/>
    <w:rsid w:val="000E7E0C"/>
    <w:rsid w:val="000F1248"/>
    <w:rsid w:val="001054D6"/>
    <w:rsid w:val="001354C9"/>
    <w:rsid w:val="00151C4C"/>
    <w:rsid w:val="0016397E"/>
    <w:rsid w:val="0018496C"/>
    <w:rsid w:val="00196C07"/>
    <w:rsid w:val="001A7E6C"/>
    <w:rsid w:val="001E7FA5"/>
    <w:rsid w:val="001F05A3"/>
    <w:rsid w:val="001F47A6"/>
    <w:rsid w:val="0022602F"/>
    <w:rsid w:val="00272965"/>
    <w:rsid w:val="002B19A6"/>
    <w:rsid w:val="002D7E9F"/>
    <w:rsid w:val="002F4D2F"/>
    <w:rsid w:val="002F58D9"/>
    <w:rsid w:val="0032063C"/>
    <w:rsid w:val="00327310"/>
    <w:rsid w:val="00330B9E"/>
    <w:rsid w:val="00342FEE"/>
    <w:rsid w:val="00353FCC"/>
    <w:rsid w:val="00373651"/>
    <w:rsid w:val="00390AC2"/>
    <w:rsid w:val="003A2E8F"/>
    <w:rsid w:val="003A6407"/>
    <w:rsid w:val="003B4BE6"/>
    <w:rsid w:val="003D2003"/>
    <w:rsid w:val="003E2ABF"/>
    <w:rsid w:val="004003B0"/>
    <w:rsid w:val="00400B42"/>
    <w:rsid w:val="004109CF"/>
    <w:rsid w:val="00472E4E"/>
    <w:rsid w:val="004B329D"/>
    <w:rsid w:val="004D3523"/>
    <w:rsid w:val="004F7301"/>
    <w:rsid w:val="005225E6"/>
    <w:rsid w:val="00530180"/>
    <w:rsid w:val="005372F7"/>
    <w:rsid w:val="005536F9"/>
    <w:rsid w:val="00553E10"/>
    <w:rsid w:val="005618C3"/>
    <w:rsid w:val="00597DF7"/>
    <w:rsid w:val="005C34BF"/>
    <w:rsid w:val="005E74E0"/>
    <w:rsid w:val="00607269"/>
    <w:rsid w:val="00611216"/>
    <w:rsid w:val="00625473"/>
    <w:rsid w:val="006279C3"/>
    <w:rsid w:val="00632938"/>
    <w:rsid w:val="006338E6"/>
    <w:rsid w:val="00641E03"/>
    <w:rsid w:val="006A5EB4"/>
    <w:rsid w:val="006E12B7"/>
    <w:rsid w:val="006F63CF"/>
    <w:rsid w:val="00730D5E"/>
    <w:rsid w:val="007930D4"/>
    <w:rsid w:val="007A4268"/>
    <w:rsid w:val="00861604"/>
    <w:rsid w:val="00874728"/>
    <w:rsid w:val="00881C9D"/>
    <w:rsid w:val="008E6F18"/>
    <w:rsid w:val="009369AC"/>
    <w:rsid w:val="00956433"/>
    <w:rsid w:val="0097017E"/>
    <w:rsid w:val="00972953"/>
    <w:rsid w:val="0097475D"/>
    <w:rsid w:val="00985F46"/>
    <w:rsid w:val="009A1591"/>
    <w:rsid w:val="009C55F9"/>
    <w:rsid w:val="009D0583"/>
    <w:rsid w:val="009D1CA0"/>
    <w:rsid w:val="00A06480"/>
    <w:rsid w:val="00A07B8B"/>
    <w:rsid w:val="00A30E79"/>
    <w:rsid w:val="00A3552B"/>
    <w:rsid w:val="00AE5014"/>
    <w:rsid w:val="00B278CF"/>
    <w:rsid w:val="00B41104"/>
    <w:rsid w:val="00B44805"/>
    <w:rsid w:val="00B45480"/>
    <w:rsid w:val="00B46264"/>
    <w:rsid w:val="00B506C0"/>
    <w:rsid w:val="00BC2B21"/>
    <w:rsid w:val="00BC7ED4"/>
    <w:rsid w:val="00C0466F"/>
    <w:rsid w:val="00C10C9F"/>
    <w:rsid w:val="00C30529"/>
    <w:rsid w:val="00C46008"/>
    <w:rsid w:val="00C62634"/>
    <w:rsid w:val="00C93D83"/>
    <w:rsid w:val="00CB6DA3"/>
    <w:rsid w:val="00CD5EE2"/>
    <w:rsid w:val="00CE32E5"/>
    <w:rsid w:val="00D108A3"/>
    <w:rsid w:val="00D2378B"/>
    <w:rsid w:val="00D24020"/>
    <w:rsid w:val="00D357DA"/>
    <w:rsid w:val="00D85ECB"/>
    <w:rsid w:val="00DB5035"/>
    <w:rsid w:val="00DD4E8A"/>
    <w:rsid w:val="00DF61BE"/>
    <w:rsid w:val="00E169BB"/>
    <w:rsid w:val="00E2636C"/>
    <w:rsid w:val="00E332CC"/>
    <w:rsid w:val="00E33CFA"/>
    <w:rsid w:val="00E46245"/>
    <w:rsid w:val="00E52713"/>
    <w:rsid w:val="00EC4412"/>
    <w:rsid w:val="00EE67CE"/>
    <w:rsid w:val="00F04A96"/>
    <w:rsid w:val="00F1262C"/>
    <w:rsid w:val="00F25CF4"/>
    <w:rsid w:val="00F343AF"/>
    <w:rsid w:val="00F47584"/>
    <w:rsid w:val="00F51396"/>
    <w:rsid w:val="00F57C87"/>
    <w:rsid w:val="00F63DA6"/>
    <w:rsid w:val="00FA05D8"/>
    <w:rsid w:val="00FB63EF"/>
    <w:rsid w:val="00FC096D"/>
    <w:rsid w:val="00FF4B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9D1CA0"/>
    <w:rPr>
      <w:rFonts w:ascii="Arial" w:hAnsi="Arial"/>
      <w:sz w:val="32"/>
      <w:lang w:eastAsia="en-US"/>
    </w:rPr>
  </w:style>
  <w:style w:type="character" w:customStyle="1" w:styleId="Heading4Char">
    <w:name w:val="Heading 4 Char"/>
    <w:link w:val="Heading4"/>
    <w:rsid w:val="009D1CA0"/>
    <w:rPr>
      <w:rFonts w:ascii="Arial" w:hAnsi="Arial"/>
      <w:sz w:val="24"/>
      <w:lang w:eastAsia="en-US"/>
    </w:rPr>
  </w:style>
  <w:style w:type="character" w:customStyle="1" w:styleId="Heading5Char">
    <w:name w:val="Heading 5 Char"/>
    <w:basedOn w:val="DefaultParagraphFont"/>
    <w:link w:val="Heading5"/>
    <w:rsid w:val="009D1CA0"/>
    <w:rPr>
      <w:rFonts w:ascii="Arial" w:hAnsi="Arial"/>
      <w:sz w:val="22"/>
      <w:lang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8Char">
    <w:name w:val="Heading 8 Char"/>
    <w:basedOn w:val="DefaultParagraphFont"/>
    <w:link w:val="Heading8"/>
    <w:rsid w:val="009D1CA0"/>
    <w:rPr>
      <w:rFonts w:ascii="Arial" w:hAnsi="Arial"/>
      <w:sz w:val="36"/>
      <w:lang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FChar">
    <w:name w:val="TF Char"/>
    <w:link w:val="TF"/>
    <w:qFormat/>
    <w:rsid w:val="006338E6"/>
    <w:rPr>
      <w:rFonts w:ascii="Arial" w:hAnsi="Arial"/>
      <w:b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9D1CA0"/>
    <w:rPr>
      <w:rFonts w:ascii="Times New Roman" w:hAnsi="Times New Roman"/>
      <w:lang w:eastAsia="en-US"/>
    </w:rPr>
  </w:style>
  <w:style w:type="paragraph" w:styleId="TOC9">
    <w:name w:val="toc 9"/>
    <w:basedOn w:val="TOC8"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5225E6"/>
    <w:rPr>
      <w:rFonts w:ascii="Times New Roman" w:hAnsi="Times New Roman"/>
      <w:lang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character" w:customStyle="1" w:styleId="PLChar">
    <w:name w:val="PL Char"/>
    <w:link w:val="PL"/>
    <w:qFormat/>
    <w:locked/>
    <w:rsid w:val="009D1CA0"/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1A7E6C"/>
    <w:rPr>
      <w:rFonts w:ascii="Arial" w:hAnsi="Arial"/>
      <w:sz w:val="18"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1F05A3"/>
    <w:rPr>
      <w:rFonts w:ascii="Times New Roman" w:hAnsi="Times New Roman"/>
      <w:color w:val="FF0000"/>
      <w:lang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character" w:customStyle="1" w:styleId="B1Char">
    <w:name w:val="B1 Char"/>
    <w:link w:val="B1"/>
    <w:qFormat/>
    <w:rsid w:val="006338E6"/>
    <w:rPr>
      <w:rFonts w:ascii="Times New Roman" w:hAnsi="Times New Roman"/>
      <w:lang w:eastAsia="en-US"/>
    </w:r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9D1CA0"/>
    <w:rPr>
      <w:rFonts w:ascii="Tahoma" w:hAnsi="Tahoma" w:cs="Tahoma"/>
      <w:sz w:val="16"/>
      <w:szCs w:val="16"/>
      <w:lang w:eastAsia="en-US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9D1CA0"/>
    <w:rPr>
      <w:rFonts w:ascii="Tahoma" w:hAnsi="Tahoma" w:cs="Tahoma"/>
      <w:shd w:val="clear" w:color="auto" w:fill="000080"/>
      <w:lang w:eastAsia="en-US"/>
    </w:rPr>
  </w:style>
  <w:style w:type="paragraph" w:customStyle="1" w:styleId="Guidance">
    <w:name w:val="Guidance"/>
    <w:basedOn w:val="Normal"/>
    <w:rsid w:val="001F47A6"/>
    <w:rPr>
      <w:rFonts w:eastAsia="DengXian"/>
      <w:i/>
      <w:color w:val="0000FF"/>
    </w:rPr>
  </w:style>
  <w:style w:type="paragraph" w:customStyle="1" w:styleId="LD">
    <w:name w:val="LD"/>
    <w:rsid w:val="009D1CA0"/>
    <w:pPr>
      <w:keepNext/>
      <w:keepLines/>
      <w:spacing w:line="180" w:lineRule="exact"/>
    </w:pPr>
    <w:rPr>
      <w:rFonts w:ascii="Courier New" w:eastAsia="DengXian" w:hAnsi="Courier New"/>
      <w:noProof/>
      <w:lang w:eastAsia="en-US"/>
    </w:rPr>
  </w:style>
  <w:style w:type="paragraph" w:customStyle="1" w:styleId="TAJ">
    <w:name w:val="TAJ"/>
    <w:basedOn w:val="TH"/>
    <w:rsid w:val="009D1CA0"/>
    <w:rPr>
      <w:rFonts w:eastAsia="DengXian"/>
    </w:rPr>
  </w:style>
  <w:style w:type="paragraph" w:customStyle="1" w:styleId="TempNote">
    <w:name w:val="TempNote"/>
    <w:basedOn w:val="Normal"/>
    <w:qFormat/>
    <w:rsid w:val="009D1CA0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Normal"/>
    <w:qFormat/>
    <w:rsid w:val="009D1CA0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9D1CA0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DengXian"/>
    </w:rPr>
  </w:style>
  <w:style w:type="paragraph" w:customStyle="1" w:styleId="AltNormal">
    <w:name w:val="AltNormal"/>
    <w:basedOn w:val="Normal"/>
    <w:link w:val="AltNormalChar"/>
    <w:rsid w:val="009D1CA0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9D1CA0"/>
    <w:rPr>
      <w:rFonts w:ascii="Arial" w:eastAsia="DengXian" w:hAnsi="Arial"/>
      <w:lang w:eastAsia="en-US"/>
    </w:rPr>
  </w:style>
  <w:style w:type="paragraph" w:customStyle="1" w:styleId="TemplateH3">
    <w:name w:val="TemplateH3"/>
    <w:basedOn w:val="Normal"/>
    <w:qFormat/>
    <w:rsid w:val="009D1CA0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9D1CA0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311</TotalTime>
  <Pages>1</Pages>
  <Words>105</Words>
  <Characters>602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706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[AEM, Huawei] 02-2022</cp:lastModifiedBy>
  <cp:revision>46</cp:revision>
  <cp:lastPrinted>1899-12-31T23:00:00Z</cp:lastPrinted>
  <dcterms:created xsi:type="dcterms:W3CDTF">2021-10-25T08:10:00Z</dcterms:created>
  <dcterms:modified xsi:type="dcterms:W3CDTF">2022-02-10T13:04:00Z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