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9B71B" w14:textId="6B2EA8D7" w:rsidR="001F73FF" w:rsidRDefault="001F73FF" w:rsidP="001F73FF">
      <w:pPr>
        <w:pStyle w:val="CRCoverPage"/>
        <w:tabs>
          <w:tab w:val="right" w:pos="9639"/>
        </w:tabs>
        <w:spacing w:after="0"/>
        <w:rPr>
          <w:b/>
          <w:i/>
          <w:noProof/>
          <w:sz w:val="28"/>
        </w:rPr>
      </w:pPr>
      <w:bookmarkStart w:id="0" w:name="_Hlk520728045"/>
      <w:r>
        <w:rPr>
          <w:b/>
          <w:noProof/>
          <w:sz w:val="24"/>
        </w:rPr>
        <w:t>3GPP TSG-CT WG3 Meeting #120-e</w:t>
      </w:r>
      <w:r>
        <w:rPr>
          <w:b/>
          <w:i/>
          <w:noProof/>
          <w:sz w:val="28"/>
        </w:rPr>
        <w:tab/>
      </w:r>
      <w:r>
        <w:rPr>
          <w:b/>
          <w:noProof/>
          <w:sz w:val="24"/>
        </w:rPr>
        <w:t>C3-221</w:t>
      </w:r>
      <w:r w:rsidR="00EB0098">
        <w:rPr>
          <w:b/>
          <w:noProof/>
          <w:sz w:val="24"/>
        </w:rPr>
        <w:t>339</w:t>
      </w:r>
      <w:bookmarkStart w:id="1" w:name="_GoBack"/>
      <w:bookmarkEnd w:id="1"/>
    </w:p>
    <w:p w14:paraId="3F130557" w14:textId="335489B2" w:rsidR="005002B8" w:rsidRDefault="001F73FF" w:rsidP="001F73FF">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5002B8" w:rsidRPr="00FD4833">
        <w:rPr>
          <w:noProof/>
          <w:sz w:val="18"/>
        </w:rPr>
        <w:tab/>
      </w:r>
      <w:r w:rsidR="005002B8" w:rsidRPr="00FD4833">
        <w:rPr>
          <w:noProof/>
          <w:sz w:val="18"/>
        </w:rPr>
        <w:tab/>
      </w:r>
      <w:r w:rsidR="005002B8" w:rsidRPr="00FD4833">
        <w:rPr>
          <w:noProof/>
          <w:sz w:val="18"/>
        </w:rPr>
        <w:tab/>
      </w:r>
      <w:r w:rsidR="005002B8" w:rsidRPr="00FD4833">
        <w:rPr>
          <w:noProof/>
          <w:sz w:val="18"/>
        </w:rPr>
        <w:tab/>
      </w:r>
      <w:r w:rsidR="005002B8" w:rsidRPr="00FD4833">
        <w:rPr>
          <w:noProof/>
          <w:sz w:val="18"/>
        </w:rPr>
        <w:tab/>
      </w:r>
      <w:r w:rsidR="00FD4833" w:rsidRPr="00FD4833">
        <w:rPr>
          <w:noProof/>
          <w:sz w:val="18"/>
        </w:rPr>
        <w:tab/>
      </w:r>
      <w:r w:rsidR="00FD4833">
        <w:rPr>
          <w:noProof/>
          <w:sz w:val="18"/>
        </w:rPr>
        <w:tab/>
      </w:r>
      <w:r w:rsidR="00FD4833" w:rsidRPr="00FD4833">
        <w:rPr>
          <w:noProof/>
          <w:sz w:val="18"/>
        </w:rPr>
        <w:tab/>
      </w:r>
      <w:r w:rsidR="005002B8" w:rsidRPr="00FD4833">
        <w:rPr>
          <w:noProof/>
          <w:sz w:val="18"/>
        </w:rPr>
        <w:tab/>
      </w:r>
      <w:r w:rsidR="00FD4833">
        <w:rPr>
          <w:noProof/>
          <w:sz w:val="18"/>
        </w:rPr>
        <w:tab/>
      </w:r>
      <w:r w:rsidR="005002B8" w:rsidRPr="00FD4833">
        <w:rPr>
          <w:noProof/>
          <w:sz w:val="18"/>
        </w:rPr>
        <w:tab/>
      </w:r>
      <w:r w:rsidR="005002B8" w:rsidRPr="00FD4833">
        <w:rPr>
          <w:noProof/>
          <w:sz w:val="18"/>
        </w:rPr>
        <w:tab/>
      </w:r>
      <w:r>
        <w:rPr>
          <w:noProof/>
          <w:sz w:val="18"/>
        </w:rPr>
        <w:tab/>
      </w:r>
      <w:r w:rsidR="005002B8" w:rsidRPr="00FD4833">
        <w:rPr>
          <w:noProof/>
          <w:sz w:val="18"/>
        </w:rPr>
        <w:tab/>
      </w:r>
      <w:r w:rsidR="005002B8" w:rsidRPr="00FD4833">
        <w:rPr>
          <w:noProof/>
          <w:sz w:val="18"/>
        </w:rPr>
        <w:tab/>
      </w:r>
      <w:r w:rsidRPr="001F73FF">
        <w:rPr>
          <w:b/>
          <w:noProof/>
          <w:sz w:val="18"/>
        </w:rPr>
        <w:t>was</w:t>
      </w:r>
      <w:r w:rsidR="005002B8" w:rsidRPr="001F73FF">
        <w:rPr>
          <w:b/>
          <w:noProof/>
          <w:sz w:val="18"/>
        </w:rPr>
        <w:t xml:space="preserve"> C3-21</w:t>
      </w:r>
      <w:r w:rsidRPr="001F73FF">
        <w:rPr>
          <w:b/>
          <w:noProof/>
          <w:sz w:val="18"/>
        </w:rPr>
        <w:t>6224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57AB29E" w:rsidR="00A452B4" w:rsidRDefault="0065175F" w:rsidP="00210ADF">
            <w:pPr>
              <w:pStyle w:val="CRCoverPage"/>
              <w:spacing w:after="0"/>
              <w:jc w:val="right"/>
              <w:rPr>
                <w:b/>
                <w:noProof/>
                <w:sz w:val="28"/>
              </w:rPr>
            </w:pPr>
            <w:r>
              <w:rPr>
                <w:b/>
                <w:noProof/>
                <w:sz w:val="28"/>
              </w:rPr>
              <w:t>29.</w:t>
            </w:r>
            <w:r w:rsidR="00210ADF">
              <w:rPr>
                <w:b/>
                <w:noProof/>
                <w:sz w:val="28"/>
              </w:rPr>
              <w:t>561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98EFC95" w:rsidR="00A452B4" w:rsidRDefault="0002558E">
            <w:pPr>
              <w:pStyle w:val="CRCoverPage"/>
              <w:spacing w:after="0"/>
              <w:rPr>
                <w:noProof/>
                <w:lang w:eastAsia="zh-CN"/>
              </w:rPr>
            </w:pPr>
            <w:r>
              <w:rPr>
                <w:b/>
                <w:noProof/>
                <w:sz w:val="28"/>
              </w:rPr>
              <w:t>0126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7CDDF95" w:rsidR="00A452B4" w:rsidRDefault="00954A93">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E4E04EE" w:rsidR="00A452B4" w:rsidRDefault="0065175F" w:rsidP="00805301">
            <w:pPr>
              <w:pStyle w:val="CRCoverPage"/>
              <w:spacing w:after="0"/>
              <w:jc w:val="center"/>
              <w:rPr>
                <w:noProof/>
                <w:sz w:val="28"/>
              </w:rPr>
            </w:pPr>
            <w:r>
              <w:rPr>
                <w:b/>
                <w:noProof/>
                <w:sz w:val="28"/>
              </w:rPr>
              <w:t>1</w:t>
            </w:r>
            <w:r w:rsidR="00A3765C">
              <w:rPr>
                <w:b/>
                <w:noProof/>
                <w:sz w:val="28"/>
              </w:rPr>
              <w:t>7</w:t>
            </w:r>
            <w:r>
              <w:rPr>
                <w:b/>
                <w:noProof/>
                <w:sz w:val="28"/>
              </w:rPr>
              <w:t>.</w:t>
            </w:r>
            <w:r w:rsidR="00805301">
              <w:rPr>
                <w:b/>
                <w:noProof/>
                <w:sz w:val="28"/>
              </w:rPr>
              <w:t>4</w:t>
            </w:r>
            <w:r w:rsidR="00D82826">
              <w:rPr>
                <w:b/>
                <w:noProof/>
                <w:sz w:val="28"/>
              </w:rPr>
              <w:t>.</w:t>
            </w:r>
            <w:r w:rsidR="00805301">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2B95B20" w:rsidR="00A452B4" w:rsidRDefault="006A7C6F" w:rsidP="00F725E9">
            <w:pPr>
              <w:pStyle w:val="CRCoverPage"/>
              <w:spacing w:after="0"/>
              <w:ind w:left="100"/>
              <w:rPr>
                <w:noProof/>
                <w:lang w:eastAsia="zh-CN"/>
              </w:rPr>
            </w:pPr>
            <w:r>
              <w:rPr>
                <w:noProof/>
              </w:rPr>
              <w:t>Support of serving network name</w:t>
            </w:r>
            <w:r w:rsidR="007E0462">
              <w:rPr>
                <w:noProof/>
              </w:rPr>
              <w:t xml:space="preserve"> during </w:t>
            </w:r>
            <w:r w:rsidR="00EB4375">
              <w:rPr>
                <w:noProof/>
              </w:rPr>
              <w:t>(</w:t>
            </w:r>
            <w:r w:rsidR="007E0462">
              <w:rPr>
                <w:noProof/>
              </w:rPr>
              <w:t>re-</w:t>
            </w:r>
            <w:r w:rsidR="00EB4375">
              <w:rPr>
                <w:noProof/>
              </w:rPr>
              <w:t>)</w:t>
            </w:r>
            <w:r w:rsidR="007E0462">
              <w:rPr>
                <w:noProof/>
              </w:rPr>
              <w:t xml:space="preserve">authentication and </w:t>
            </w:r>
            <w:r w:rsidR="00EB4375">
              <w:rPr>
                <w:noProof/>
              </w:rPr>
              <w:t>(</w:t>
            </w:r>
            <w:r w:rsidR="007E0462">
              <w:rPr>
                <w:noProof/>
              </w:rPr>
              <w:t>re-</w:t>
            </w:r>
            <w:r w:rsidR="00EB4375">
              <w:rPr>
                <w:noProof/>
              </w:rPr>
              <w:t>)</w:t>
            </w:r>
            <w:r w:rsidR="007E0462">
              <w:rPr>
                <w:noProof/>
              </w:rPr>
              <w:t>authorization</w:t>
            </w:r>
            <w:r w:rsidR="00EB4375">
              <w:rPr>
                <w:noProof/>
              </w:rPr>
              <w:t xml:space="preserve"> procedure</w:t>
            </w:r>
            <w:r w:rsidR="00CA6032">
              <w:rPr>
                <w:noProof/>
              </w:rPr>
              <w:t>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0C301C9" w:rsidR="00A452B4" w:rsidRDefault="006236ED" w:rsidP="00766A3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16DE04A" w:rsidR="00A452B4" w:rsidRDefault="00B74FCB" w:rsidP="00B74FCB">
            <w:pPr>
              <w:pStyle w:val="CRCoverPage"/>
              <w:spacing w:after="0"/>
              <w:ind w:left="100"/>
              <w:rPr>
                <w:noProof/>
                <w:lang w:eastAsia="zh-CN"/>
              </w:rPr>
            </w:pPr>
            <w:r>
              <w:rPr>
                <w:noProof/>
              </w:rPr>
              <w:t xml:space="preserve">TEI17, </w:t>
            </w:r>
            <w:r w:rsidR="00256A08">
              <w:rPr>
                <w:noProof/>
              </w:rPr>
              <w:t>eNS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1A36011" w:rsidR="00A452B4" w:rsidRDefault="006236ED" w:rsidP="00805301">
            <w:pPr>
              <w:pStyle w:val="CRCoverPage"/>
              <w:spacing w:after="0"/>
              <w:ind w:left="100"/>
              <w:rPr>
                <w:noProof/>
              </w:rPr>
            </w:pPr>
            <w:r w:rsidRPr="00CD6603">
              <w:rPr>
                <w:noProof/>
              </w:rPr>
              <w:t>20</w:t>
            </w:r>
            <w:r w:rsidR="00DA44E6">
              <w:rPr>
                <w:noProof/>
              </w:rPr>
              <w:t>2</w:t>
            </w:r>
            <w:r w:rsidR="00805301">
              <w:rPr>
                <w:noProof/>
              </w:rPr>
              <w:t>2</w:t>
            </w:r>
            <w:r>
              <w:rPr>
                <w:noProof/>
              </w:rPr>
              <w:t>-</w:t>
            </w:r>
            <w:r w:rsidR="00805301">
              <w:rPr>
                <w:noProof/>
              </w:rPr>
              <w:t>02</w:t>
            </w:r>
            <w:r w:rsidRPr="00CD6603">
              <w:rPr>
                <w:noProof/>
              </w:rPr>
              <w:t>-</w:t>
            </w:r>
            <w:r w:rsidR="00805301">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F9B3910" w:rsidR="00A452B4" w:rsidRDefault="0091436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7E1BFEE" w:rsidR="00A452B4" w:rsidRDefault="006236ED" w:rsidP="005346D7">
            <w:pPr>
              <w:pStyle w:val="CRCoverPage"/>
              <w:spacing w:after="0"/>
              <w:ind w:left="100"/>
              <w:rPr>
                <w:noProof/>
              </w:rPr>
            </w:pPr>
            <w:r>
              <w:rPr>
                <w:noProof/>
              </w:rPr>
              <w:t>Rel-</w:t>
            </w:r>
            <w:r w:rsidR="0065175F">
              <w:rPr>
                <w:noProof/>
              </w:rPr>
              <w:t>1</w:t>
            </w:r>
            <w:r w:rsidR="005346D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8D3F90" w14:paraId="2BE4FB42" w14:textId="77777777">
        <w:tc>
          <w:tcPr>
            <w:tcW w:w="2694" w:type="dxa"/>
            <w:gridSpan w:val="2"/>
            <w:tcBorders>
              <w:top w:val="single" w:sz="4" w:space="0" w:color="auto"/>
              <w:left w:val="single" w:sz="4" w:space="0" w:color="auto"/>
            </w:tcBorders>
          </w:tcPr>
          <w:p w14:paraId="489D28D0" w14:textId="77777777" w:rsidR="008D3F90" w:rsidRDefault="008D3F90" w:rsidP="008D3F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82F8C0" w14:textId="77777777" w:rsidR="00D95F63" w:rsidRDefault="005E1E69" w:rsidP="00F96FC9">
            <w:pPr>
              <w:pStyle w:val="CRCoverPage"/>
              <w:spacing w:after="0"/>
              <w:ind w:left="100"/>
              <w:rPr>
                <w:noProof/>
                <w:lang w:eastAsia="zh-CN"/>
              </w:rPr>
            </w:pPr>
            <w:r w:rsidRPr="008F119D">
              <w:rPr>
                <w:noProof/>
                <w:lang w:eastAsia="zh-CN"/>
              </w:rPr>
              <w:t xml:space="preserve">Rel-16 supports </w:t>
            </w:r>
            <w:r w:rsidR="008F119D" w:rsidRPr="008F119D">
              <w:rPr>
                <w:noProof/>
                <w:lang w:eastAsia="zh-CN"/>
              </w:rPr>
              <w:t xml:space="preserve">that a </w:t>
            </w:r>
            <w:r w:rsidRPr="008F119D">
              <w:rPr>
                <w:noProof/>
                <w:lang w:eastAsia="zh-CN"/>
              </w:rPr>
              <w:t>UE registers through two different PLMNs</w:t>
            </w:r>
            <w:r w:rsidR="00D95F63">
              <w:rPr>
                <w:noProof/>
                <w:lang w:eastAsia="zh-CN"/>
              </w:rPr>
              <w:t>:</w:t>
            </w:r>
          </w:p>
          <w:p w14:paraId="250817F1" w14:textId="77777777" w:rsidR="00D95F63" w:rsidRDefault="00D95F63" w:rsidP="00D95F63">
            <w:pPr>
              <w:pStyle w:val="CRCoverPage"/>
              <w:numPr>
                <w:ilvl w:val="0"/>
                <w:numId w:val="6"/>
              </w:numPr>
              <w:spacing w:after="0"/>
              <w:rPr>
                <w:noProof/>
                <w:lang w:eastAsia="zh-CN"/>
              </w:rPr>
            </w:pPr>
            <w:r>
              <w:rPr>
                <w:noProof/>
                <w:lang w:eastAsia="zh-CN"/>
              </w:rPr>
              <w:t>Clause 4.4.2.5 of TS 24.501: "</w:t>
            </w:r>
            <w:r w:rsidRPr="00D95F63">
              <w:rPr>
                <w:i/>
                <w:noProof/>
                <w:lang w:eastAsia="zh-CN"/>
              </w:rPr>
              <w:t xml:space="preserve">When a UE attempts </w:t>
            </w:r>
            <w:r w:rsidRPr="00C027BC">
              <w:rPr>
                <w:i/>
                <w:noProof/>
                <w:highlight w:val="yellow"/>
                <w:lang w:eastAsia="zh-CN"/>
              </w:rPr>
              <w:t>multiple registrations</w:t>
            </w:r>
            <w:r w:rsidRPr="00D95F63">
              <w:rPr>
                <w:i/>
                <w:noProof/>
                <w:lang w:eastAsia="zh-CN"/>
              </w:rPr>
              <w:t xml:space="preserve"> in the same or different serving network, both the AMF and the UE shall follow the behavior specified in sub</w:t>
            </w:r>
            <w:r>
              <w:rPr>
                <w:i/>
                <w:noProof/>
                <w:lang w:eastAsia="zh-CN"/>
              </w:rPr>
              <w:t>clause 6.3.2 of 3GPP </w:t>
            </w:r>
            <w:r w:rsidRPr="00D95F63">
              <w:rPr>
                <w:i/>
                <w:noProof/>
                <w:lang w:eastAsia="zh-CN"/>
              </w:rPr>
              <w:t>TS</w:t>
            </w:r>
            <w:r>
              <w:rPr>
                <w:i/>
                <w:noProof/>
                <w:lang w:eastAsia="zh-CN"/>
              </w:rPr>
              <w:t> </w:t>
            </w:r>
            <w:r w:rsidRPr="00D95F63">
              <w:rPr>
                <w:i/>
                <w:noProof/>
                <w:lang w:eastAsia="zh-CN"/>
              </w:rPr>
              <w:t>33.501</w:t>
            </w:r>
            <w:r>
              <w:rPr>
                <w:i/>
                <w:noProof/>
                <w:lang w:eastAsia="zh-CN"/>
              </w:rPr>
              <w:t> </w:t>
            </w:r>
            <w:r w:rsidRPr="00D95F63">
              <w:rPr>
                <w:i/>
                <w:noProof/>
                <w:lang w:eastAsia="zh-CN"/>
              </w:rPr>
              <w:t>[24].</w:t>
            </w:r>
            <w:r>
              <w:rPr>
                <w:noProof/>
                <w:lang w:eastAsia="zh-CN"/>
              </w:rPr>
              <w:t>").</w:t>
            </w:r>
          </w:p>
          <w:p w14:paraId="708975B0" w14:textId="75A52964" w:rsidR="00D95F63" w:rsidRDefault="00C027BC" w:rsidP="00C027BC">
            <w:pPr>
              <w:pStyle w:val="CRCoverPage"/>
              <w:numPr>
                <w:ilvl w:val="0"/>
                <w:numId w:val="6"/>
              </w:numPr>
              <w:spacing w:after="0"/>
              <w:rPr>
                <w:noProof/>
                <w:lang w:eastAsia="zh-CN"/>
              </w:rPr>
            </w:pPr>
            <w:r>
              <w:rPr>
                <w:noProof/>
                <w:lang w:eastAsia="zh-CN"/>
              </w:rPr>
              <w:t>Clause 6.3.2.1 of TS 33.501: "</w:t>
            </w:r>
            <w:r w:rsidRPr="00C027BC">
              <w:rPr>
                <w:i/>
                <w:noProof/>
                <w:lang w:eastAsia="zh-CN"/>
              </w:rPr>
              <w:t>The UE shall independently maintain and use two different 5G security contexts, one per PLMN's serving network. Each security context shall be established separately via a successful primary authentication procedure with the Home PLMN.</w:t>
            </w:r>
            <w:r>
              <w:rPr>
                <w:noProof/>
                <w:lang w:eastAsia="zh-CN"/>
              </w:rPr>
              <w:t>").</w:t>
            </w:r>
          </w:p>
          <w:p w14:paraId="7E1C4D61" w14:textId="2F741CB5" w:rsidR="00C027BC" w:rsidRDefault="00C027BC" w:rsidP="00D95F63">
            <w:pPr>
              <w:pStyle w:val="CRCoverPage"/>
              <w:spacing w:after="0"/>
              <w:ind w:left="100"/>
              <w:rPr>
                <w:noProof/>
                <w:lang w:eastAsia="zh-CN"/>
              </w:rPr>
            </w:pPr>
            <w:r>
              <w:rPr>
                <w:noProof/>
                <w:lang w:eastAsia="zh-CN"/>
              </w:rPr>
              <w:t>For each registration to a different serving network, an NSSAA procedure may be undertaken end to end between the UE and the AAA-S.</w:t>
            </w:r>
          </w:p>
          <w:p w14:paraId="09CFCFA7" w14:textId="7D4A9DBB" w:rsidR="00F96FC9" w:rsidRPr="008F119D" w:rsidRDefault="00C027BC" w:rsidP="00D95F63">
            <w:pPr>
              <w:pStyle w:val="CRCoverPage"/>
              <w:spacing w:after="0"/>
              <w:ind w:left="100"/>
              <w:rPr>
                <w:noProof/>
                <w:lang w:eastAsia="zh-CN"/>
              </w:rPr>
            </w:pPr>
            <w:r>
              <w:rPr>
                <w:noProof/>
                <w:lang w:eastAsia="zh-CN"/>
              </w:rPr>
              <w:t>H</w:t>
            </w:r>
            <w:r w:rsidRPr="008F119D">
              <w:rPr>
                <w:noProof/>
                <w:lang w:eastAsia="zh-CN"/>
              </w:rPr>
              <w:t>owever</w:t>
            </w:r>
            <w:r>
              <w:rPr>
                <w:noProof/>
                <w:lang w:eastAsia="zh-CN"/>
              </w:rPr>
              <w:t>,</w:t>
            </w:r>
            <w:r w:rsidRPr="008F119D">
              <w:rPr>
                <w:noProof/>
                <w:lang w:eastAsia="zh-CN"/>
              </w:rPr>
              <w:t xml:space="preserve"> </w:t>
            </w:r>
            <w:r>
              <w:rPr>
                <w:noProof/>
                <w:lang w:eastAsia="zh-CN"/>
              </w:rPr>
              <w:t>t</w:t>
            </w:r>
            <w:r w:rsidR="005E1E69" w:rsidRPr="008F119D">
              <w:rPr>
                <w:noProof/>
                <w:lang w:eastAsia="zh-CN"/>
              </w:rPr>
              <w:t>he NSSAA procedure</w:t>
            </w:r>
            <w:r>
              <w:rPr>
                <w:noProof/>
                <w:lang w:eastAsia="zh-CN"/>
              </w:rPr>
              <w:t>s</w:t>
            </w:r>
            <w:r w:rsidR="005E1E69" w:rsidRPr="008F119D">
              <w:rPr>
                <w:noProof/>
                <w:lang w:eastAsia="zh-CN"/>
              </w:rPr>
              <w:t xml:space="preserve"> has not been updated </w:t>
            </w:r>
            <w:r>
              <w:rPr>
                <w:noProof/>
                <w:lang w:eastAsia="zh-CN"/>
              </w:rPr>
              <w:t>to enable to differentiate NSSAA procedures for two different serving networks</w:t>
            </w:r>
            <w:r w:rsidR="005E1E69" w:rsidRPr="008F119D">
              <w:rPr>
                <w:noProof/>
                <w:lang w:eastAsia="zh-CN"/>
              </w:rPr>
              <w:t xml:space="preserve">. This will cause NSSAA failures as </w:t>
            </w:r>
            <w:r>
              <w:rPr>
                <w:noProof/>
                <w:lang w:eastAsia="zh-CN"/>
              </w:rPr>
              <w:t>explained</w:t>
            </w:r>
            <w:r w:rsidR="005E1E69" w:rsidRPr="008F119D">
              <w:rPr>
                <w:noProof/>
                <w:lang w:eastAsia="zh-CN"/>
              </w:rPr>
              <w:t xml:space="preserve"> below:</w:t>
            </w:r>
          </w:p>
          <w:p w14:paraId="779A48A1" w14:textId="348D3EA7" w:rsidR="005E1E69" w:rsidRPr="00F96FC9" w:rsidRDefault="005E1E69" w:rsidP="00F96FC9">
            <w:pPr>
              <w:pStyle w:val="CRCoverPage"/>
              <w:numPr>
                <w:ilvl w:val="0"/>
                <w:numId w:val="4"/>
              </w:numPr>
              <w:spacing w:before="240" w:after="0"/>
              <w:rPr>
                <w:b/>
                <w:noProof/>
                <w:lang w:eastAsia="zh-CN"/>
              </w:rPr>
            </w:pPr>
            <w:r w:rsidRPr="00F96FC9">
              <w:rPr>
                <w:b/>
                <w:noProof/>
                <w:lang w:eastAsia="zh-CN"/>
              </w:rPr>
              <w:t>Authentication failure</w:t>
            </w:r>
            <w:r w:rsidR="00F96FC9">
              <w:rPr>
                <w:b/>
                <w:noProof/>
                <w:lang w:eastAsia="zh-CN"/>
              </w:rPr>
              <w:t>:</w:t>
            </w:r>
          </w:p>
          <w:p w14:paraId="153AEC41" w14:textId="5AB54248" w:rsidR="008F119D" w:rsidRPr="008F119D" w:rsidRDefault="005E1E69" w:rsidP="00212226">
            <w:pPr>
              <w:pStyle w:val="CRCoverPage"/>
              <w:spacing w:after="0"/>
              <w:ind w:left="460"/>
              <w:rPr>
                <w:noProof/>
                <w:lang w:eastAsia="zh-CN"/>
              </w:rPr>
            </w:pPr>
            <w:r w:rsidRPr="008F119D">
              <w:rPr>
                <w:noProof/>
                <w:lang w:eastAsia="zh-CN"/>
              </w:rPr>
              <w:t xml:space="preserve">When </w:t>
            </w:r>
            <w:r w:rsidR="000510EE">
              <w:rPr>
                <w:noProof/>
                <w:lang w:eastAsia="zh-CN"/>
              </w:rPr>
              <w:t xml:space="preserve">a </w:t>
            </w:r>
            <w:r w:rsidRPr="008F119D">
              <w:rPr>
                <w:noProof/>
                <w:lang w:eastAsia="zh-CN"/>
              </w:rPr>
              <w:t xml:space="preserve">UE </w:t>
            </w:r>
            <w:r w:rsidR="000510EE">
              <w:rPr>
                <w:noProof/>
                <w:lang w:eastAsia="zh-CN"/>
              </w:rPr>
              <w:t xml:space="preserve">is </w:t>
            </w:r>
            <w:r w:rsidRPr="008F119D">
              <w:rPr>
                <w:noProof/>
                <w:lang w:eastAsia="zh-CN"/>
              </w:rPr>
              <w:t xml:space="preserve">accessing through two PLMNs, </w:t>
            </w:r>
            <w:r w:rsidR="000510EE">
              <w:rPr>
                <w:noProof/>
                <w:lang w:eastAsia="zh-CN"/>
              </w:rPr>
              <w:t xml:space="preserve">the </w:t>
            </w:r>
            <w:r w:rsidRPr="008F119D">
              <w:rPr>
                <w:noProof/>
                <w:lang w:eastAsia="zh-CN"/>
              </w:rPr>
              <w:t xml:space="preserve">UE will initiate two separate registration precedures. As to the NSSAA procedures, </w:t>
            </w:r>
            <w:r w:rsidR="000510EE">
              <w:rPr>
                <w:noProof/>
                <w:lang w:eastAsia="zh-CN"/>
              </w:rPr>
              <w:t xml:space="preserve">the </w:t>
            </w:r>
            <w:r w:rsidRPr="008F119D">
              <w:rPr>
                <w:noProof/>
                <w:lang w:eastAsia="zh-CN"/>
              </w:rPr>
              <w:t xml:space="preserve">UE is identified by the tupple (GPSI, S-NSSAI) at </w:t>
            </w:r>
            <w:r w:rsidR="000510EE">
              <w:rPr>
                <w:noProof/>
                <w:lang w:eastAsia="zh-CN"/>
              </w:rPr>
              <w:t xml:space="preserve">the </w:t>
            </w:r>
            <w:r w:rsidRPr="008F119D">
              <w:rPr>
                <w:noProof/>
                <w:lang w:eastAsia="zh-CN"/>
              </w:rPr>
              <w:t xml:space="preserve">NSSAAF and the tupple (GPSI, S-NSSAI, EAP ID) at </w:t>
            </w:r>
            <w:r w:rsidR="000510EE">
              <w:rPr>
                <w:noProof/>
                <w:lang w:eastAsia="zh-CN"/>
              </w:rPr>
              <w:t xml:space="preserve">the </w:t>
            </w:r>
            <w:r w:rsidRPr="008F119D">
              <w:rPr>
                <w:noProof/>
                <w:lang w:eastAsia="zh-CN"/>
              </w:rPr>
              <w:t xml:space="preserve">AAA-S. Without </w:t>
            </w:r>
            <w:r w:rsidR="000510EE">
              <w:rPr>
                <w:noProof/>
                <w:lang w:eastAsia="zh-CN"/>
              </w:rPr>
              <w:t xml:space="preserve">the serving </w:t>
            </w:r>
            <w:r w:rsidRPr="008F119D">
              <w:rPr>
                <w:noProof/>
                <w:lang w:eastAsia="zh-CN"/>
              </w:rPr>
              <w:t xml:space="preserve">PLMN information, a stateless NSSAAF will not be able to differentiate messages from </w:t>
            </w:r>
            <w:r w:rsidR="000510EE">
              <w:rPr>
                <w:noProof/>
                <w:lang w:eastAsia="zh-CN"/>
              </w:rPr>
              <w:t xml:space="preserve">the </w:t>
            </w:r>
            <w:r w:rsidRPr="008F119D">
              <w:rPr>
                <w:noProof/>
                <w:lang w:eastAsia="zh-CN"/>
              </w:rPr>
              <w:t xml:space="preserve">AAA-S corresponding to two different PLMNs (EAP messages are transparent to </w:t>
            </w:r>
            <w:r w:rsidR="000510EE">
              <w:rPr>
                <w:noProof/>
                <w:lang w:eastAsia="zh-CN"/>
              </w:rPr>
              <w:t xml:space="preserve">the </w:t>
            </w:r>
            <w:r w:rsidRPr="008F119D">
              <w:rPr>
                <w:noProof/>
                <w:lang w:eastAsia="zh-CN"/>
              </w:rPr>
              <w:t xml:space="preserve">NSSAAF). NSSAAF will </w:t>
            </w:r>
            <w:r w:rsidR="000510EE">
              <w:rPr>
                <w:noProof/>
                <w:lang w:eastAsia="zh-CN"/>
              </w:rPr>
              <w:t xml:space="preserve">hence </w:t>
            </w:r>
            <w:r w:rsidRPr="008F119D">
              <w:rPr>
                <w:noProof/>
                <w:lang w:eastAsia="zh-CN"/>
              </w:rPr>
              <w:t xml:space="preserve">not be able to forward messages to the correct AMF to complete the NSSAA procedure. In addition, </w:t>
            </w:r>
            <w:r w:rsidR="000510EE">
              <w:rPr>
                <w:noProof/>
                <w:lang w:eastAsia="zh-CN"/>
              </w:rPr>
              <w:t xml:space="preserve">the </w:t>
            </w:r>
            <w:r w:rsidRPr="008F119D">
              <w:rPr>
                <w:noProof/>
                <w:lang w:eastAsia="zh-CN"/>
              </w:rPr>
              <w:t>AAA-S may also malfunction since there are two concurrent EAP authentication sessions corr</w:t>
            </w:r>
            <w:r w:rsidR="008F119D">
              <w:rPr>
                <w:noProof/>
                <w:lang w:eastAsia="zh-CN"/>
              </w:rPr>
              <w:t>esponding to one single EAP ID.</w:t>
            </w:r>
          </w:p>
          <w:p w14:paraId="16548B51" w14:textId="77777777" w:rsidR="00212226" w:rsidRDefault="005E1E69" w:rsidP="00212226">
            <w:pPr>
              <w:pStyle w:val="CRCoverPage"/>
              <w:numPr>
                <w:ilvl w:val="0"/>
                <w:numId w:val="4"/>
              </w:numPr>
              <w:spacing w:before="240" w:after="0"/>
              <w:rPr>
                <w:b/>
                <w:noProof/>
                <w:lang w:eastAsia="zh-CN"/>
              </w:rPr>
            </w:pPr>
            <w:r w:rsidRPr="00F96FC9">
              <w:rPr>
                <w:b/>
                <w:noProof/>
                <w:lang w:eastAsia="zh-CN"/>
              </w:rPr>
              <w:t>Authentication Status at AAA-S</w:t>
            </w:r>
            <w:r w:rsidR="00F96FC9">
              <w:rPr>
                <w:b/>
                <w:noProof/>
                <w:lang w:eastAsia="zh-CN"/>
              </w:rPr>
              <w:t>:</w:t>
            </w:r>
          </w:p>
          <w:p w14:paraId="43BC5A67" w14:textId="363B1D1C" w:rsidR="008D3F90" w:rsidRPr="00212226" w:rsidRDefault="005E1E69" w:rsidP="000510EE">
            <w:pPr>
              <w:pStyle w:val="CRCoverPage"/>
              <w:spacing w:after="0"/>
              <w:ind w:left="460"/>
              <w:rPr>
                <w:b/>
                <w:noProof/>
                <w:lang w:eastAsia="zh-CN"/>
              </w:rPr>
            </w:pPr>
            <w:r w:rsidRPr="008F119D">
              <w:rPr>
                <w:noProof/>
                <w:lang w:eastAsia="zh-CN"/>
              </w:rPr>
              <w:lastRenderedPageBreak/>
              <w:t xml:space="preserve">Two independent NSSAA procedures may have different outcomes, however there is only one context at AAA-S for each (EAP ID, GPSI, S-NSSAI) tuple. In the case that one of </w:t>
            </w:r>
            <w:r w:rsidR="000510EE">
              <w:rPr>
                <w:noProof/>
                <w:lang w:eastAsia="zh-CN"/>
              </w:rPr>
              <w:t xml:space="preserve">the two </w:t>
            </w:r>
            <w:r w:rsidRPr="008F119D">
              <w:rPr>
                <w:noProof/>
                <w:lang w:eastAsia="zh-CN"/>
              </w:rPr>
              <w:t xml:space="preserve">NSSAA </w:t>
            </w:r>
            <w:r w:rsidR="000510EE">
              <w:rPr>
                <w:noProof/>
                <w:lang w:eastAsia="zh-CN"/>
              </w:rPr>
              <w:t xml:space="preserve">procedures </w:t>
            </w:r>
            <w:r w:rsidRPr="008F119D">
              <w:rPr>
                <w:noProof/>
                <w:lang w:eastAsia="zh-CN"/>
              </w:rPr>
              <w:t xml:space="preserve">is successful and the other is failed, </w:t>
            </w:r>
            <w:r w:rsidR="000510EE">
              <w:rPr>
                <w:noProof/>
                <w:lang w:eastAsia="zh-CN"/>
              </w:rPr>
              <w:t>this</w:t>
            </w:r>
            <w:r w:rsidRPr="008F119D">
              <w:rPr>
                <w:noProof/>
                <w:lang w:eastAsia="zh-CN"/>
              </w:rPr>
              <w:t xml:space="preserve"> w</w:t>
            </w:r>
            <w:r w:rsidR="000510EE">
              <w:rPr>
                <w:noProof/>
                <w:lang w:eastAsia="zh-CN"/>
              </w:rPr>
              <w:t>ill lead to either AAA-S rejecting</w:t>
            </w:r>
            <w:r w:rsidRPr="008F119D">
              <w:rPr>
                <w:noProof/>
                <w:lang w:eastAsia="zh-CN"/>
              </w:rPr>
              <w:t xml:space="preserve"> both NSSAA </w:t>
            </w:r>
            <w:r w:rsidR="000510EE">
              <w:rPr>
                <w:noProof/>
                <w:lang w:eastAsia="zh-CN"/>
              </w:rPr>
              <w:t xml:space="preserve">procedures </w:t>
            </w:r>
            <w:r w:rsidRPr="008F119D">
              <w:rPr>
                <w:noProof/>
                <w:lang w:eastAsia="zh-CN"/>
              </w:rPr>
              <w:t xml:space="preserve">or the PLMN </w:t>
            </w:r>
            <w:r w:rsidR="000510EE">
              <w:rPr>
                <w:noProof/>
                <w:lang w:eastAsia="zh-CN"/>
              </w:rPr>
              <w:t xml:space="preserve">for which the NSSAA succeeds </w:t>
            </w:r>
            <w:r w:rsidRPr="008F119D">
              <w:rPr>
                <w:noProof/>
                <w:lang w:eastAsia="zh-CN"/>
              </w:rPr>
              <w:t xml:space="preserve">consumes network slice services without </w:t>
            </w:r>
            <w:r w:rsidR="000510EE">
              <w:rPr>
                <w:noProof/>
                <w:lang w:eastAsia="zh-CN"/>
              </w:rPr>
              <w:t xml:space="preserve">the </w:t>
            </w:r>
            <w:r w:rsidRPr="008F119D">
              <w:rPr>
                <w:noProof/>
                <w:lang w:eastAsia="zh-CN"/>
              </w:rPr>
              <w:t xml:space="preserve">knowledge of </w:t>
            </w:r>
            <w:r w:rsidR="000510EE">
              <w:rPr>
                <w:noProof/>
                <w:lang w:eastAsia="zh-CN"/>
              </w:rPr>
              <w:t xml:space="preserve">the </w:t>
            </w:r>
            <w:r w:rsidRPr="008F119D">
              <w:rPr>
                <w:noProof/>
                <w:lang w:eastAsia="zh-CN"/>
              </w:rPr>
              <w:t>AAA-S.</w:t>
            </w:r>
          </w:p>
        </w:tc>
      </w:tr>
      <w:tr w:rsidR="008D3F90" w14:paraId="4557B3E4" w14:textId="77777777">
        <w:tc>
          <w:tcPr>
            <w:tcW w:w="2694" w:type="dxa"/>
            <w:gridSpan w:val="2"/>
            <w:tcBorders>
              <w:left w:val="single" w:sz="4" w:space="0" w:color="auto"/>
            </w:tcBorders>
          </w:tcPr>
          <w:p w14:paraId="0A87E4A7" w14:textId="1ED16D3D" w:rsidR="008D3F90" w:rsidRDefault="008D3F90" w:rsidP="008D3F90">
            <w:pPr>
              <w:pStyle w:val="CRCoverPage"/>
              <w:spacing w:after="0"/>
              <w:rPr>
                <w:b/>
                <w:i/>
                <w:noProof/>
                <w:sz w:val="8"/>
                <w:szCs w:val="8"/>
              </w:rPr>
            </w:pPr>
          </w:p>
        </w:tc>
        <w:tc>
          <w:tcPr>
            <w:tcW w:w="6946" w:type="dxa"/>
            <w:gridSpan w:val="9"/>
            <w:tcBorders>
              <w:right w:val="single" w:sz="4" w:space="0" w:color="auto"/>
            </w:tcBorders>
          </w:tcPr>
          <w:p w14:paraId="1A5B8DB2" w14:textId="77777777" w:rsidR="008D3F90" w:rsidRPr="00311462" w:rsidRDefault="008D3F90" w:rsidP="008D3F90">
            <w:pPr>
              <w:pStyle w:val="CRCoverPage"/>
              <w:spacing w:after="0"/>
              <w:rPr>
                <w:noProof/>
                <w:sz w:val="8"/>
                <w:szCs w:val="8"/>
              </w:rPr>
            </w:pPr>
          </w:p>
        </w:tc>
      </w:tr>
      <w:tr w:rsidR="008D3F90" w14:paraId="229F31B1" w14:textId="77777777">
        <w:tc>
          <w:tcPr>
            <w:tcW w:w="2694" w:type="dxa"/>
            <w:gridSpan w:val="2"/>
            <w:tcBorders>
              <w:left w:val="single" w:sz="4" w:space="0" w:color="auto"/>
            </w:tcBorders>
          </w:tcPr>
          <w:p w14:paraId="509CFD94" w14:textId="77777777" w:rsidR="008D3F90" w:rsidRDefault="008D3F90" w:rsidP="008D3F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85F3E40" w:rsidR="008D3F90" w:rsidRDefault="008F119D" w:rsidP="008F119D">
            <w:pPr>
              <w:pStyle w:val="CRCoverPage"/>
              <w:numPr>
                <w:ilvl w:val="0"/>
                <w:numId w:val="5"/>
              </w:numPr>
              <w:spacing w:after="0"/>
              <w:rPr>
                <w:noProof/>
                <w:lang w:eastAsia="zh-CN"/>
              </w:rPr>
            </w:pPr>
            <w:r>
              <w:rPr>
                <w:noProof/>
                <w:lang w:eastAsia="zh-CN"/>
              </w:rPr>
              <w:t>Add</w:t>
            </w:r>
            <w:r w:rsidR="007C0DE5">
              <w:rPr>
                <w:noProof/>
                <w:lang w:eastAsia="zh-CN"/>
              </w:rPr>
              <w:t xml:space="preserve"> the </w:t>
            </w:r>
            <w:r>
              <w:rPr>
                <w:noProof/>
                <w:lang w:eastAsia="zh-CN"/>
              </w:rPr>
              <w:t xml:space="preserve">serving network name </w:t>
            </w:r>
            <w:r w:rsidR="006C4987">
              <w:rPr>
                <w:noProof/>
                <w:lang w:eastAsia="zh-CN"/>
              </w:rPr>
              <w:t xml:space="preserve">to </w:t>
            </w:r>
            <w:r w:rsidR="008D3F90">
              <w:rPr>
                <w:noProof/>
                <w:lang w:eastAsia="zh-CN"/>
              </w:rPr>
              <w:t xml:space="preserve">the </w:t>
            </w:r>
            <w:r w:rsidR="00EB4375">
              <w:rPr>
                <w:noProof/>
                <w:lang w:eastAsia="zh-CN"/>
              </w:rPr>
              <w:t>(</w:t>
            </w:r>
            <w:r w:rsidR="008D3F90">
              <w:t>re-</w:t>
            </w:r>
            <w:r w:rsidR="00EB4375">
              <w:t>)</w:t>
            </w:r>
            <w:r w:rsidR="008D3F90">
              <w:t>authen</w:t>
            </w:r>
            <w:r w:rsidR="00EC2709">
              <w:t>tication</w:t>
            </w:r>
            <w:r w:rsidR="00EB4375">
              <w:t xml:space="preserve"> and</w:t>
            </w:r>
            <w:r w:rsidR="00EC2709">
              <w:t xml:space="preserve"> </w:t>
            </w:r>
            <w:r w:rsidR="00EB4375">
              <w:t>(</w:t>
            </w:r>
            <w:r w:rsidR="00EC2709">
              <w:t>re-</w:t>
            </w:r>
            <w:r w:rsidR="00EB4375">
              <w:t>)</w:t>
            </w:r>
            <w:r w:rsidR="00EC2709">
              <w:t>authorization</w:t>
            </w:r>
            <w:r w:rsidR="008D3F90">
              <w:t xml:space="preserve"> procedure</w:t>
            </w:r>
            <w:r w:rsidR="00291C4A">
              <w:t>s</w:t>
            </w:r>
            <w:r w:rsidR="00C027BC">
              <w:t xml:space="preserve"> by reusing the "3GPP-NID" for NSSAA</w:t>
            </w:r>
            <w:r w:rsidR="008D3F90">
              <w:t>.</w:t>
            </w:r>
          </w:p>
        </w:tc>
      </w:tr>
      <w:tr w:rsidR="008D3F90" w14:paraId="017233E8" w14:textId="77777777">
        <w:tc>
          <w:tcPr>
            <w:tcW w:w="2694" w:type="dxa"/>
            <w:gridSpan w:val="2"/>
            <w:tcBorders>
              <w:left w:val="single" w:sz="4" w:space="0" w:color="auto"/>
            </w:tcBorders>
          </w:tcPr>
          <w:p w14:paraId="504227D2" w14:textId="77777777" w:rsidR="008D3F90" w:rsidRDefault="008D3F90" w:rsidP="008D3F90">
            <w:pPr>
              <w:pStyle w:val="CRCoverPage"/>
              <w:spacing w:after="0"/>
              <w:rPr>
                <w:b/>
                <w:i/>
                <w:noProof/>
                <w:sz w:val="8"/>
                <w:szCs w:val="8"/>
              </w:rPr>
            </w:pPr>
          </w:p>
        </w:tc>
        <w:tc>
          <w:tcPr>
            <w:tcW w:w="6946" w:type="dxa"/>
            <w:gridSpan w:val="9"/>
            <w:tcBorders>
              <w:right w:val="single" w:sz="4" w:space="0" w:color="auto"/>
            </w:tcBorders>
          </w:tcPr>
          <w:p w14:paraId="14FE78EF" w14:textId="77777777" w:rsidR="008D3F90" w:rsidRDefault="008D3F90" w:rsidP="008D3F90">
            <w:pPr>
              <w:pStyle w:val="CRCoverPage"/>
              <w:spacing w:after="0"/>
              <w:rPr>
                <w:noProof/>
                <w:sz w:val="8"/>
                <w:szCs w:val="8"/>
              </w:rPr>
            </w:pPr>
          </w:p>
        </w:tc>
      </w:tr>
      <w:tr w:rsidR="008D3F90" w14:paraId="01E1AC7B" w14:textId="77777777">
        <w:tc>
          <w:tcPr>
            <w:tcW w:w="2694" w:type="dxa"/>
            <w:gridSpan w:val="2"/>
            <w:tcBorders>
              <w:left w:val="single" w:sz="4" w:space="0" w:color="auto"/>
              <w:bottom w:val="single" w:sz="4" w:space="0" w:color="auto"/>
            </w:tcBorders>
          </w:tcPr>
          <w:p w14:paraId="153DFEE9" w14:textId="77777777" w:rsidR="008D3F90" w:rsidRDefault="008D3F90" w:rsidP="008D3F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5482677" w:rsidR="008D3F90" w:rsidRDefault="006C4987" w:rsidP="00212226">
            <w:pPr>
              <w:pStyle w:val="CRCoverPage"/>
              <w:numPr>
                <w:ilvl w:val="0"/>
                <w:numId w:val="5"/>
              </w:numPr>
              <w:spacing w:after="0"/>
              <w:rPr>
                <w:noProof/>
                <w:lang w:eastAsia="zh-CN"/>
              </w:rPr>
            </w:pPr>
            <w:r>
              <w:rPr>
                <w:noProof/>
                <w:lang w:eastAsia="zh-CN"/>
              </w:rPr>
              <w:t xml:space="preserve">The scenario </w:t>
            </w:r>
            <w:r w:rsidR="008F119D">
              <w:rPr>
                <w:noProof/>
                <w:lang w:eastAsia="zh-CN"/>
              </w:rPr>
              <w:t>where a UE registers to</w:t>
            </w:r>
            <w:r>
              <w:rPr>
                <w:noProof/>
                <w:lang w:eastAsia="zh-CN"/>
              </w:rPr>
              <w:t xml:space="preserve"> two </w:t>
            </w:r>
            <w:r w:rsidR="008F119D">
              <w:rPr>
                <w:noProof/>
                <w:lang w:eastAsia="zh-CN"/>
              </w:rPr>
              <w:t xml:space="preserve">different </w:t>
            </w:r>
            <w:r>
              <w:rPr>
                <w:noProof/>
                <w:lang w:eastAsia="zh-CN"/>
              </w:rPr>
              <w:t xml:space="preserve">PLMNs </w:t>
            </w:r>
            <w:r w:rsidR="008F119D">
              <w:rPr>
                <w:noProof/>
                <w:lang w:eastAsia="zh-CN"/>
              </w:rPr>
              <w:t>is not</w:t>
            </w:r>
            <w:r>
              <w:rPr>
                <w:noProof/>
                <w:lang w:eastAsia="zh-CN"/>
              </w:rPr>
              <w:t xml:space="preserve"> </w:t>
            </w:r>
            <w:r w:rsidR="008F119D">
              <w:rPr>
                <w:noProof/>
                <w:lang w:eastAsia="zh-CN"/>
              </w:rPr>
              <w:t>supported</w:t>
            </w:r>
            <w:r w:rsidR="0071771D">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352CDED" w:rsidR="00A452B4" w:rsidRDefault="000E5A23" w:rsidP="002C1342">
            <w:pPr>
              <w:pStyle w:val="CRCoverPage"/>
              <w:spacing w:after="0"/>
              <w:ind w:left="100"/>
              <w:rPr>
                <w:noProof/>
                <w:lang w:eastAsia="zh-CN"/>
              </w:rPr>
            </w:pPr>
            <w:r>
              <w:rPr>
                <w:noProof/>
                <w:lang w:val="en-US" w:eastAsia="zh-CN"/>
              </w:rPr>
              <w:t>1</w:t>
            </w:r>
            <w:r w:rsidR="002C1342">
              <w:rPr>
                <w:noProof/>
                <w:lang w:val="en-US" w:eastAsia="zh-CN"/>
              </w:rPr>
              <w:t>2.6.4</w:t>
            </w:r>
            <w:r w:rsidR="00480C84">
              <w:rPr>
                <w:noProof/>
                <w:lang w:val="en-US" w:eastAsia="zh-CN"/>
              </w:rPr>
              <w:t>,</w:t>
            </w:r>
            <w:r>
              <w:rPr>
                <w:noProof/>
                <w:lang w:val="en-US" w:eastAsia="zh-CN"/>
              </w:rPr>
              <w:t xml:space="preserve"> </w:t>
            </w:r>
            <w:r w:rsidR="00480C84">
              <w:rPr>
                <w:noProof/>
                <w:lang w:val="en-US" w:eastAsia="zh-CN"/>
              </w:rPr>
              <w:t xml:space="preserve">16.2.1, 16.2.2, 17.2.1, 17.2.2, 17.2.3, </w:t>
            </w:r>
            <w:r w:rsidR="00936D0D">
              <w:rPr>
                <w:noProof/>
                <w:lang w:val="en-US" w:eastAsia="zh-CN"/>
              </w:rPr>
              <w:t>17.</w:t>
            </w:r>
            <w:r w:rsidR="002C1342">
              <w:rPr>
                <w:noProof/>
                <w:lang w:val="en-US" w:eastAsia="zh-CN"/>
              </w:rPr>
              <w:t>4.1</w:t>
            </w:r>
            <w:r w:rsidR="00480C84">
              <w:rPr>
                <w:noProof/>
                <w:lang w:val="en-US" w:eastAsia="zh-CN"/>
              </w:rPr>
              <w:t>,</w:t>
            </w:r>
            <w:r w:rsidR="00936D0D">
              <w:rPr>
                <w:noProof/>
                <w:lang w:val="en-US" w:eastAsia="zh-CN"/>
              </w:rPr>
              <w:t xml:space="preserve"> 17.6.1</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8B89599" w:rsidR="00A452B4" w:rsidRDefault="00A452B4" w:rsidP="000E2A82">
            <w:pPr>
              <w:pStyle w:val="CRCoverPage"/>
              <w:spacing w:after="0"/>
              <w:ind w:left="100"/>
              <w:rPr>
                <w:noProof/>
                <w:lang w:eastAsia="zh-CN"/>
              </w:rPr>
            </w:pP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6FCD32DE" w14:textId="37FA2339" w:rsidR="00B94036" w:rsidRPr="0085384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53845">
        <w:rPr>
          <w:noProof/>
          <w:color w:val="0000FF"/>
          <w:sz w:val="28"/>
          <w:szCs w:val="28"/>
        </w:rPr>
        <w:lastRenderedPageBreak/>
        <w:t xml:space="preserve">*** </w:t>
      </w:r>
      <w:r w:rsidR="009526BF">
        <w:rPr>
          <w:noProof/>
          <w:color w:val="0000FF"/>
          <w:sz w:val="28"/>
          <w:szCs w:val="28"/>
        </w:rPr>
        <w:t>First</w:t>
      </w:r>
      <w:r w:rsidRPr="00853845">
        <w:rPr>
          <w:noProof/>
          <w:color w:val="0000FF"/>
          <w:sz w:val="28"/>
          <w:szCs w:val="28"/>
        </w:rPr>
        <w:t xml:space="preserve"> Change ***</w:t>
      </w:r>
    </w:p>
    <w:p w14:paraId="242C7CFD" w14:textId="77777777" w:rsidR="00E8728F" w:rsidRDefault="00E8728F" w:rsidP="00E8728F">
      <w:pPr>
        <w:pStyle w:val="Heading3"/>
        <w:rPr>
          <w:noProof/>
        </w:rPr>
      </w:pPr>
      <w:bookmarkStart w:id="3" w:name="_Toc28005602"/>
      <w:bookmarkStart w:id="4" w:name="_Toc36041477"/>
      <w:bookmarkStart w:id="5" w:name="_Toc45134777"/>
      <w:bookmarkStart w:id="6" w:name="_Toc51764070"/>
      <w:bookmarkStart w:id="7" w:name="_Toc59019987"/>
      <w:bookmarkStart w:id="8" w:name="_Toc68170813"/>
      <w:bookmarkStart w:id="9" w:name="_Toc74932470"/>
      <w:bookmarkStart w:id="10" w:name="_Toc83392079"/>
      <w:r>
        <w:rPr>
          <w:noProof/>
        </w:rPr>
        <w:t>12.6.4</w:t>
      </w:r>
      <w:r>
        <w:rPr>
          <w:noProof/>
        </w:rPr>
        <w:tab/>
        <w:t>RAR Command</w:t>
      </w:r>
      <w:bookmarkEnd w:id="3"/>
      <w:bookmarkEnd w:id="4"/>
      <w:bookmarkEnd w:id="5"/>
      <w:bookmarkEnd w:id="6"/>
      <w:bookmarkEnd w:id="7"/>
      <w:bookmarkEnd w:id="8"/>
      <w:bookmarkEnd w:id="9"/>
      <w:bookmarkEnd w:id="10"/>
    </w:p>
    <w:p w14:paraId="59C3C8A1" w14:textId="77777777" w:rsidR="00E8728F" w:rsidRDefault="00E8728F" w:rsidP="00E8728F">
      <w:pPr>
        <w:rPr>
          <w:noProof/>
        </w:rPr>
      </w:pPr>
      <w:r>
        <w:rPr>
          <w:noProof/>
        </w:rPr>
        <w:t xml:space="preserve">The RAR command, defined in </w:t>
      </w:r>
      <w:r>
        <w:rPr>
          <w:noProof/>
          <w:lang w:eastAsia="en-GB"/>
        </w:rPr>
        <w:t>IETF RFC 7155</w:t>
      </w:r>
      <w:r>
        <w:rPr>
          <w:noProof/>
        </w:rPr>
        <w:t> [23], is indicated by the Command-Code field set to 258 and the 'R' bit set in the Command Flags field. It is sent by the DN-AAA server to the SMF to initiate re-authorization and optional re-authentication service.</w:t>
      </w:r>
    </w:p>
    <w:p w14:paraId="46F4B6B5" w14:textId="77777777" w:rsidR="00E8728F" w:rsidRDefault="00E8728F" w:rsidP="00E8728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35121F03" w14:textId="77777777" w:rsidR="00E8728F" w:rsidRDefault="00E8728F" w:rsidP="00E8728F">
      <w:pPr>
        <w:rPr>
          <w:noProof/>
        </w:rPr>
      </w:pPr>
      <w:r>
        <w:rPr>
          <w:noProof/>
        </w:rPr>
        <w:t>The bold marked AVPs in the message format indicate new optional AVPs for N6, or modified existing AVPs.</w:t>
      </w:r>
    </w:p>
    <w:p w14:paraId="133C8717" w14:textId="77777777" w:rsidR="00E8728F" w:rsidRDefault="00E8728F" w:rsidP="00E8728F">
      <w:pPr>
        <w:rPr>
          <w:noProof/>
        </w:rPr>
      </w:pPr>
      <w:r>
        <w:rPr>
          <w:noProof/>
        </w:rPr>
        <w:t>Message Format:</w:t>
      </w:r>
    </w:p>
    <w:p w14:paraId="14173E65" w14:textId="77777777" w:rsidR="00E8728F" w:rsidRDefault="00E8728F" w:rsidP="00E8728F">
      <w:pPr>
        <w:pStyle w:val="PL"/>
      </w:pPr>
      <w:r>
        <w:t>&lt;RA-Request&gt; ::= &lt; Diameter Header: 258, REQ, PXY &gt;</w:t>
      </w:r>
    </w:p>
    <w:p w14:paraId="5AC175A4" w14:textId="77777777" w:rsidR="00E8728F" w:rsidRDefault="00E8728F" w:rsidP="00E8728F">
      <w:pPr>
        <w:pStyle w:val="PL"/>
      </w:pPr>
      <w:r>
        <w:t xml:space="preserve">                     </w:t>
      </w:r>
      <w:r>
        <w:tab/>
        <w:t>&lt; Session-Id &gt;</w:t>
      </w:r>
    </w:p>
    <w:p w14:paraId="4ACB0352" w14:textId="77777777" w:rsidR="00E8728F" w:rsidRDefault="00E8728F" w:rsidP="00E8728F">
      <w:pPr>
        <w:pStyle w:val="PL"/>
      </w:pPr>
      <w:r>
        <w:t xml:space="preserve">                     </w:t>
      </w:r>
      <w:r>
        <w:tab/>
        <w:t>{ Origin-Host }</w:t>
      </w:r>
    </w:p>
    <w:p w14:paraId="694B4C75" w14:textId="77777777" w:rsidR="00E8728F" w:rsidRDefault="00E8728F" w:rsidP="00E8728F">
      <w:pPr>
        <w:pStyle w:val="PL"/>
      </w:pPr>
      <w:r>
        <w:t xml:space="preserve">                     </w:t>
      </w:r>
      <w:r>
        <w:tab/>
        <w:t>{ Origin-Realm }</w:t>
      </w:r>
    </w:p>
    <w:p w14:paraId="08C12562" w14:textId="77777777" w:rsidR="00E8728F" w:rsidRDefault="00E8728F" w:rsidP="00E8728F">
      <w:pPr>
        <w:pStyle w:val="PL"/>
      </w:pPr>
      <w:r>
        <w:t xml:space="preserve">                     </w:t>
      </w:r>
      <w:r>
        <w:tab/>
        <w:t>{ Destination-Realm }</w:t>
      </w:r>
    </w:p>
    <w:p w14:paraId="74C3E442" w14:textId="77777777" w:rsidR="00E8728F" w:rsidRDefault="00E8728F" w:rsidP="00E8728F">
      <w:pPr>
        <w:pStyle w:val="PL"/>
      </w:pPr>
      <w:r>
        <w:t xml:space="preserve">                     </w:t>
      </w:r>
      <w:r>
        <w:tab/>
        <w:t>[ Destination-Host ]</w:t>
      </w:r>
    </w:p>
    <w:p w14:paraId="1A18B901" w14:textId="77777777" w:rsidR="00E8728F" w:rsidRDefault="00E8728F" w:rsidP="00E8728F">
      <w:pPr>
        <w:pStyle w:val="PL"/>
      </w:pPr>
      <w:r>
        <w:t xml:space="preserve">                     </w:t>
      </w:r>
      <w:r>
        <w:tab/>
        <w:t>{ Auth-Application-Id }</w:t>
      </w:r>
    </w:p>
    <w:p w14:paraId="417E2D1C" w14:textId="77777777" w:rsidR="00E8728F" w:rsidRDefault="00E8728F" w:rsidP="00E8728F">
      <w:pPr>
        <w:pStyle w:val="PL"/>
      </w:pPr>
      <w:r>
        <w:t xml:space="preserve">                     </w:t>
      </w:r>
      <w:r>
        <w:tab/>
        <w:t>{ Re-Auth-Request-Type }</w:t>
      </w:r>
    </w:p>
    <w:p w14:paraId="20956B88" w14:textId="77777777" w:rsidR="00E8728F" w:rsidRDefault="00E8728F" w:rsidP="00E8728F">
      <w:pPr>
        <w:pStyle w:val="PL"/>
      </w:pPr>
      <w:r>
        <w:t xml:space="preserve">                      </w:t>
      </w:r>
      <w:r>
        <w:tab/>
        <w:t>[ User-Name ]</w:t>
      </w:r>
    </w:p>
    <w:p w14:paraId="1F4B0A83" w14:textId="77777777" w:rsidR="00E8728F" w:rsidRDefault="00E8728F" w:rsidP="00E8728F">
      <w:pPr>
        <w:pStyle w:val="PL"/>
      </w:pPr>
      <w:r>
        <w:t xml:space="preserve">                     </w:t>
      </w:r>
      <w:r>
        <w:tab/>
        <w:t>[ Origin-State-Id ]</w:t>
      </w:r>
    </w:p>
    <w:p w14:paraId="1CDF0FB8" w14:textId="77777777" w:rsidR="00E8728F" w:rsidRDefault="00E8728F" w:rsidP="00E8728F">
      <w:pPr>
        <w:pStyle w:val="PL"/>
        <w:rPr>
          <w:highlight w:val="yellow"/>
        </w:rPr>
      </w:pPr>
      <w:r>
        <w:t xml:space="preserve">                      </w:t>
      </w:r>
      <w:r>
        <w:tab/>
        <w:t>[ NAS-Port ]</w:t>
      </w:r>
    </w:p>
    <w:p w14:paraId="346ACE4D" w14:textId="77777777" w:rsidR="00E8728F" w:rsidRDefault="00E8728F" w:rsidP="00E8728F">
      <w:pPr>
        <w:pStyle w:val="PL"/>
        <w:rPr>
          <w:highlight w:val="yellow"/>
          <w:lang w:val="fr-FR"/>
        </w:rPr>
      </w:pPr>
      <w:r>
        <w:t xml:space="preserve">                      </w:t>
      </w:r>
      <w:r>
        <w:tab/>
      </w:r>
      <w:r>
        <w:rPr>
          <w:lang w:val="fr-FR"/>
        </w:rPr>
        <w:t>[ NAS-Port-Id ]</w:t>
      </w:r>
    </w:p>
    <w:p w14:paraId="00792C41" w14:textId="77777777" w:rsidR="00E8728F" w:rsidRDefault="00E8728F" w:rsidP="00E8728F">
      <w:pPr>
        <w:pStyle w:val="PL"/>
        <w:rPr>
          <w:highlight w:val="yellow"/>
          <w:lang w:val="fr-FR"/>
        </w:rPr>
      </w:pPr>
      <w:r>
        <w:rPr>
          <w:lang w:val="fr-FR"/>
        </w:rPr>
        <w:t xml:space="preserve">                      </w:t>
      </w:r>
      <w:r>
        <w:rPr>
          <w:lang w:val="fr-FR"/>
        </w:rPr>
        <w:tab/>
        <w:t>[ NAS-Port-Type ]</w:t>
      </w:r>
    </w:p>
    <w:p w14:paraId="43A369A4" w14:textId="77777777" w:rsidR="00E8728F" w:rsidRDefault="00E8728F" w:rsidP="00E8728F">
      <w:pPr>
        <w:pStyle w:val="PL"/>
        <w:rPr>
          <w:highlight w:val="yellow"/>
        </w:rPr>
      </w:pPr>
      <w:r>
        <w:rPr>
          <w:lang w:val="fr-FR"/>
        </w:rPr>
        <w:t xml:space="preserve">                      </w:t>
      </w:r>
      <w:r>
        <w:rPr>
          <w:lang w:val="fr-FR"/>
        </w:rPr>
        <w:tab/>
      </w:r>
      <w:r>
        <w:t>[ Service-Type ]</w:t>
      </w:r>
    </w:p>
    <w:p w14:paraId="6F18A2FA" w14:textId="77777777" w:rsidR="00E8728F" w:rsidRDefault="00E8728F" w:rsidP="00E8728F">
      <w:pPr>
        <w:pStyle w:val="PL"/>
      </w:pPr>
      <w:r>
        <w:t xml:space="preserve">                      </w:t>
      </w:r>
      <w:r>
        <w:tab/>
        <w:t>[ Framed-IP-Address ]</w:t>
      </w:r>
    </w:p>
    <w:p w14:paraId="1F31336E" w14:textId="77777777" w:rsidR="00E8728F" w:rsidRDefault="00E8728F" w:rsidP="00E8728F">
      <w:pPr>
        <w:pStyle w:val="PL"/>
        <w:rPr>
          <w:lang w:eastAsia="ko-KR"/>
        </w:rPr>
      </w:pPr>
      <w:r>
        <w:t xml:space="preserve">                     </w:t>
      </w:r>
      <w:r>
        <w:rPr>
          <w:lang w:eastAsia="ko-KR"/>
        </w:rPr>
        <w:tab/>
      </w:r>
      <w:r>
        <w:t>[ Framed-IPv6-Prefix ]</w:t>
      </w:r>
      <w:r>
        <w:rPr>
          <w:lang w:eastAsia="ko-KR"/>
        </w:rPr>
        <w:t xml:space="preserve"> </w:t>
      </w:r>
    </w:p>
    <w:p w14:paraId="3D8EB7F0" w14:textId="77777777" w:rsidR="00E8728F" w:rsidRDefault="00E8728F" w:rsidP="00E8728F">
      <w:pPr>
        <w:pStyle w:val="PL"/>
      </w:pPr>
      <w:r>
        <w:t xml:space="preserve">                      </w:t>
      </w:r>
      <w:r>
        <w:tab/>
        <w:t>[ Framed-Interface-Id ]</w:t>
      </w:r>
    </w:p>
    <w:p w14:paraId="273335C6" w14:textId="77777777" w:rsidR="00E8728F" w:rsidRDefault="00E8728F" w:rsidP="00E8728F">
      <w:pPr>
        <w:pStyle w:val="PL"/>
      </w:pPr>
      <w:r>
        <w:t xml:space="preserve">                      </w:t>
      </w:r>
      <w:r>
        <w:tab/>
        <w:t>[ Called-Station-Id ]</w:t>
      </w:r>
    </w:p>
    <w:p w14:paraId="72A2C09F" w14:textId="77777777" w:rsidR="00E8728F" w:rsidRDefault="00E8728F" w:rsidP="00E8728F">
      <w:pPr>
        <w:pStyle w:val="PL"/>
        <w:rPr>
          <w:highlight w:val="yellow"/>
        </w:rPr>
      </w:pPr>
      <w:r>
        <w:t xml:space="preserve">                      </w:t>
      </w:r>
      <w:r>
        <w:tab/>
        <w:t>[ Calling-Station-Id ]</w:t>
      </w:r>
    </w:p>
    <w:p w14:paraId="68C48FD7" w14:textId="77777777" w:rsidR="00E8728F" w:rsidRDefault="00E8728F" w:rsidP="00E8728F">
      <w:pPr>
        <w:pStyle w:val="PL"/>
        <w:rPr>
          <w:highlight w:val="yellow"/>
        </w:rPr>
      </w:pPr>
      <w:r>
        <w:t xml:space="preserve">                      </w:t>
      </w:r>
      <w:r>
        <w:tab/>
        <w:t>[ Originating-Line-Info ]</w:t>
      </w:r>
    </w:p>
    <w:p w14:paraId="57CF2384" w14:textId="77777777" w:rsidR="00E8728F" w:rsidRDefault="00E8728F" w:rsidP="00E8728F">
      <w:pPr>
        <w:pStyle w:val="PL"/>
      </w:pPr>
      <w:r>
        <w:t xml:space="preserve">                      </w:t>
      </w:r>
      <w:r>
        <w:tab/>
        <w:t>[ Acct-Session-Id ]</w:t>
      </w:r>
    </w:p>
    <w:p w14:paraId="409254D2" w14:textId="77777777" w:rsidR="00E8728F" w:rsidRDefault="00E8728F" w:rsidP="00E8728F">
      <w:pPr>
        <w:pStyle w:val="PL"/>
        <w:rPr>
          <w:highlight w:val="yellow"/>
        </w:rPr>
      </w:pPr>
      <w:r>
        <w:t xml:space="preserve">                     </w:t>
      </w:r>
      <w:r>
        <w:rPr>
          <w:lang w:eastAsia="ko-KR"/>
        </w:rPr>
        <w:t xml:space="preserve"> </w:t>
      </w:r>
      <w:r>
        <w:t>*</w:t>
      </w:r>
      <w:r>
        <w:rPr>
          <w:lang w:eastAsia="ko-KR"/>
        </w:rPr>
        <w:tab/>
      </w:r>
      <w:r>
        <w:t>[ Class ]</w:t>
      </w:r>
    </w:p>
    <w:p w14:paraId="48CCDC46" w14:textId="77777777" w:rsidR="00E8728F" w:rsidRDefault="00E8728F" w:rsidP="00E8728F">
      <w:pPr>
        <w:pStyle w:val="PL"/>
      </w:pPr>
      <w:r>
        <w:t xml:space="preserve">                      </w:t>
      </w:r>
      <w:r>
        <w:tab/>
        <w:t>[ Reply-Message ]</w:t>
      </w:r>
    </w:p>
    <w:p w14:paraId="762B370D" w14:textId="77777777" w:rsidR="00E8728F" w:rsidRDefault="00E8728F" w:rsidP="00E8728F">
      <w:pPr>
        <w:pStyle w:val="PL"/>
      </w:pPr>
      <w:r>
        <w:t xml:space="preserve">                    </w:t>
      </w:r>
      <w:r>
        <w:rPr>
          <w:lang w:eastAsia="ko-KR"/>
        </w:rPr>
        <w:t xml:space="preserve">  </w:t>
      </w:r>
      <w:r>
        <w:t>*</w:t>
      </w:r>
      <w:r>
        <w:rPr>
          <w:lang w:eastAsia="ko-KR"/>
        </w:rPr>
        <w:tab/>
      </w:r>
      <w:r>
        <w:t>[ Proxy-Info ]</w:t>
      </w:r>
    </w:p>
    <w:p w14:paraId="72EBF4D1" w14:textId="77777777" w:rsidR="00E8728F" w:rsidRDefault="00E8728F" w:rsidP="00E8728F">
      <w:pPr>
        <w:pStyle w:val="PL"/>
      </w:pPr>
      <w:r>
        <w:t xml:space="preserve">                    </w:t>
      </w:r>
      <w:r>
        <w:rPr>
          <w:lang w:eastAsia="ko-KR"/>
        </w:rPr>
        <w:t xml:space="preserve">  </w:t>
      </w:r>
      <w:r>
        <w:t>*</w:t>
      </w:r>
      <w:r>
        <w:rPr>
          <w:lang w:eastAsia="ko-KR"/>
        </w:rPr>
        <w:tab/>
      </w:r>
      <w:r>
        <w:t>[ Route-Record ]</w:t>
      </w:r>
    </w:p>
    <w:p w14:paraId="611BE2F2" w14:textId="77777777" w:rsidR="00E8728F" w:rsidRDefault="00E8728F" w:rsidP="00E8728F">
      <w:pPr>
        <w:pStyle w:val="PL"/>
        <w:rPr>
          <w:b/>
        </w:rPr>
      </w:pPr>
      <w:r>
        <w:t xml:space="preserve">                   0*16 </w:t>
      </w:r>
      <w:r>
        <w:rPr>
          <w:b/>
        </w:rPr>
        <w:t>[ 3GPP-UE-MAC-Address ]</w:t>
      </w:r>
    </w:p>
    <w:p w14:paraId="05DE42D9" w14:textId="77777777" w:rsidR="00E8728F" w:rsidRDefault="00E8728F" w:rsidP="00E8728F">
      <w:pPr>
        <w:pStyle w:val="PL"/>
        <w:rPr>
          <w:b/>
          <w:lang w:eastAsia="ko-KR"/>
        </w:rPr>
      </w:pPr>
      <w:r>
        <w:t xml:space="preserve">                   0*16 </w:t>
      </w:r>
      <w:r>
        <w:rPr>
          <w:b/>
        </w:rPr>
        <w:t>[ 3GPP-VLAN-Id ]</w:t>
      </w:r>
    </w:p>
    <w:p w14:paraId="3AB725A5" w14:textId="77777777" w:rsidR="00E8728F" w:rsidRDefault="00E8728F" w:rsidP="00E8728F">
      <w:pPr>
        <w:pStyle w:val="PL"/>
        <w:rPr>
          <w:b/>
          <w:lang w:eastAsia="ko-KR"/>
        </w:rPr>
      </w:pPr>
      <w:r>
        <w:t xml:space="preserve">                        </w:t>
      </w:r>
      <w:r>
        <w:rPr>
          <w:b/>
        </w:rPr>
        <w:t>[ 3GPP-Authorization-Reference ]</w:t>
      </w:r>
    </w:p>
    <w:p w14:paraId="1F2C083B" w14:textId="77777777" w:rsidR="00E8728F" w:rsidRDefault="00E8728F" w:rsidP="00E8728F">
      <w:pPr>
        <w:pStyle w:val="PL"/>
        <w:rPr>
          <w:b/>
          <w:lang w:eastAsia="ko-KR"/>
        </w:rPr>
      </w:pPr>
      <w:r>
        <w:t xml:space="preserve">                        </w:t>
      </w:r>
      <w:r>
        <w:rPr>
          <w:b/>
        </w:rPr>
        <w:t>[ 3GPP-Policy-Reference ]</w:t>
      </w:r>
    </w:p>
    <w:p w14:paraId="77447860" w14:textId="77777777" w:rsidR="00E8728F" w:rsidRPr="00AC5AC4" w:rsidRDefault="00E8728F" w:rsidP="00E8728F">
      <w:pPr>
        <w:pStyle w:val="PL"/>
        <w:rPr>
          <w:b/>
          <w:lang w:val="en-US"/>
        </w:rPr>
      </w:pPr>
      <w:r>
        <w:t xml:space="preserve">                        </w:t>
      </w:r>
      <w:r w:rsidRPr="00AC5AC4">
        <w:rPr>
          <w:b/>
          <w:lang w:val="en-US"/>
        </w:rPr>
        <w:t>[ 3GPP-Session-AMBR ]</w:t>
      </w:r>
    </w:p>
    <w:p w14:paraId="18CAFCE1" w14:textId="77777777" w:rsidR="00E8728F" w:rsidRPr="00AC5AC4" w:rsidRDefault="00E8728F" w:rsidP="00E8728F">
      <w:pPr>
        <w:pStyle w:val="PL"/>
        <w:rPr>
          <w:ins w:id="11" w:author="Huawei" w:date="2021-09-30T11:57:00Z"/>
          <w:b/>
          <w:lang w:val="en-US"/>
        </w:rPr>
      </w:pPr>
      <w:r w:rsidRPr="00AC5AC4">
        <w:rPr>
          <w:lang w:val="en-US"/>
        </w:rPr>
        <w:t xml:space="preserve">                        </w:t>
      </w:r>
      <w:r w:rsidRPr="00AC5AC4">
        <w:rPr>
          <w:b/>
          <w:lang w:val="en-US"/>
        </w:rPr>
        <w:t>[ 3GPP-Session-AMBR-v2 ]</w:t>
      </w:r>
    </w:p>
    <w:p w14:paraId="0535B1C0" w14:textId="2CAA779A" w:rsidR="00E8728F" w:rsidRPr="00E8728F" w:rsidRDefault="00E8728F" w:rsidP="00E8728F">
      <w:pPr>
        <w:pStyle w:val="PL"/>
      </w:pPr>
      <w:ins w:id="12" w:author="Huawei" w:date="2021-09-30T11:57:00Z">
        <w:r>
          <w:t xml:space="preserve">                    </w:t>
        </w:r>
        <w:r>
          <w:rPr>
            <w:lang w:eastAsia="ko-KR"/>
          </w:rPr>
          <w:t xml:space="preserve">  </w:t>
        </w:r>
        <w:r>
          <w:rPr>
            <w:lang w:eastAsia="ko-KR"/>
          </w:rPr>
          <w:tab/>
        </w:r>
        <w:r>
          <w:t xml:space="preserve">[ </w:t>
        </w:r>
        <w:r w:rsidRPr="00E8728F">
          <w:t>3GPP-NID</w:t>
        </w:r>
        <w:r>
          <w:t xml:space="preserve"> ]</w:t>
        </w:r>
      </w:ins>
    </w:p>
    <w:p w14:paraId="3E53FCE9" w14:textId="77777777" w:rsidR="00E8728F" w:rsidRDefault="00E8728F" w:rsidP="00E8728F">
      <w:pPr>
        <w:pStyle w:val="PL"/>
        <w:rPr>
          <w:lang w:eastAsia="ko-KR"/>
        </w:rPr>
      </w:pPr>
      <w:r w:rsidRPr="00AC5AC4">
        <w:rPr>
          <w:lang w:val="en-US"/>
        </w:rPr>
        <w:t xml:space="preserve">                    </w:t>
      </w:r>
      <w:r w:rsidRPr="00AC5AC4">
        <w:rPr>
          <w:lang w:val="en-US" w:eastAsia="ko-KR"/>
        </w:rPr>
        <w:t xml:space="preserve">  </w:t>
      </w:r>
      <w:r>
        <w:t>*</w:t>
      </w:r>
      <w:r>
        <w:rPr>
          <w:lang w:eastAsia="ko-KR"/>
        </w:rPr>
        <w:tab/>
      </w:r>
      <w:r>
        <w:t>[ AVP ]</w:t>
      </w:r>
    </w:p>
    <w:p w14:paraId="6A56D3F9" w14:textId="77777777" w:rsidR="00E8728F" w:rsidRDefault="00E8728F" w:rsidP="0026345C">
      <w:pPr>
        <w:pStyle w:val="PL"/>
        <w:rPr>
          <w:lang w:eastAsia="zh-CN"/>
        </w:rPr>
      </w:pPr>
    </w:p>
    <w:p w14:paraId="346C06D2" w14:textId="77777777" w:rsidR="00A97CBA" w:rsidRDefault="00A97CBA" w:rsidP="0026345C">
      <w:pPr>
        <w:pStyle w:val="PL"/>
        <w:rPr>
          <w:lang w:eastAsia="zh-CN"/>
        </w:rPr>
      </w:pPr>
    </w:p>
    <w:p w14:paraId="2F4E780A" w14:textId="77777777" w:rsidR="00A97CBA" w:rsidRDefault="00A97CBA" w:rsidP="0026345C">
      <w:pPr>
        <w:pStyle w:val="PL"/>
        <w:rPr>
          <w:lang w:eastAsia="zh-CN"/>
        </w:rPr>
      </w:pPr>
    </w:p>
    <w:p w14:paraId="705FD1A0" w14:textId="77777777" w:rsidR="00A97CBA" w:rsidRDefault="00A97CBA" w:rsidP="0026345C">
      <w:pPr>
        <w:pStyle w:val="PL"/>
        <w:rPr>
          <w:lang w:eastAsia="zh-CN"/>
        </w:rPr>
      </w:pPr>
    </w:p>
    <w:p w14:paraId="59D0AE6B" w14:textId="77777777" w:rsidR="00A97CBA" w:rsidRPr="00B61815" w:rsidRDefault="00A97CBA" w:rsidP="00A97C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526BF">
        <w:rPr>
          <w:noProof/>
          <w:color w:val="0000FF"/>
          <w:sz w:val="28"/>
          <w:szCs w:val="28"/>
        </w:rPr>
        <w:t>*** Next Change ***</w:t>
      </w:r>
    </w:p>
    <w:p w14:paraId="57B29E53" w14:textId="77777777" w:rsidR="00A97CBA" w:rsidRDefault="00A97CBA" w:rsidP="00A97CBA">
      <w:pPr>
        <w:pStyle w:val="Heading3"/>
        <w:rPr>
          <w:noProof/>
          <w:lang w:eastAsia="zh-CN"/>
        </w:rPr>
      </w:pPr>
      <w:bookmarkStart w:id="13" w:name="_Toc28005621"/>
      <w:bookmarkStart w:id="14" w:name="_Toc36041496"/>
      <w:bookmarkStart w:id="15" w:name="_Toc45134796"/>
      <w:bookmarkStart w:id="16" w:name="_Toc51764089"/>
      <w:bookmarkStart w:id="17" w:name="_Toc59020006"/>
      <w:bookmarkStart w:id="18" w:name="_Toc68170832"/>
      <w:bookmarkStart w:id="19" w:name="_Toc74932489"/>
      <w:bookmarkStart w:id="20" w:name="_Toc83392098"/>
      <w:r>
        <w:rPr>
          <w:noProof/>
        </w:rPr>
        <w:t>16.2.1</w:t>
      </w:r>
      <w:r>
        <w:rPr>
          <w:noProof/>
        </w:rPr>
        <w:tab/>
        <w:t>Authentication and Authorization</w:t>
      </w:r>
      <w:r>
        <w:rPr>
          <w:noProof/>
          <w:lang w:eastAsia="zh-CN"/>
        </w:rPr>
        <w:t xml:space="preserve"> procedures</w:t>
      </w:r>
      <w:bookmarkEnd w:id="13"/>
      <w:bookmarkEnd w:id="14"/>
      <w:bookmarkEnd w:id="15"/>
      <w:bookmarkEnd w:id="16"/>
      <w:bookmarkEnd w:id="17"/>
      <w:bookmarkEnd w:id="18"/>
      <w:bookmarkEnd w:id="19"/>
      <w:bookmarkEnd w:id="20"/>
    </w:p>
    <w:p w14:paraId="7A70BA7A" w14:textId="1DB1E15F" w:rsidR="00A97CBA" w:rsidRDefault="00A97CBA" w:rsidP="00A97CBA">
      <w:pPr>
        <w:rPr>
          <w:noProof/>
        </w:rPr>
      </w:pPr>
      <w:r>
        <w:rPr>
          <w:noProof/>
          <w:snapToGrid w:val="0"/>
        </w:rPr>
        <w:t xml:space="preserve">When the NSSAAF receives </w:t>
      </w:r>
      <w:r>
        <w:t xml:space="preserve">Nnssaaf_NSSAA_Authenticate </w:t>
      </w:r>
      <w:r>
        <w:rPr>
          <w:rFonts w:hint="eastAsia"/>
          <w:lang w:eastAsia="zh-CN"/>
        </w:rPr>
        <w:t>r</w:t>
      </w:r>
      <w:r>
        <w:t>equest</w:t>
      </w:r>
      <w:r>
        <w:rPr>
          <w:noProof/>
          <w:snapToGrid w:val="0"/>
        </w:rPr>
        <w:t xml:space="preserve"> from AMF</w:t>
      </w:r>
      <w:r>
        <w:t xml:space="preserve">, </w:t>
      </w:r>
      <w:r>
        <w:rPr>
          <w:noProof/>
        </w:rPr>
        <w:t xml:space="preserve">it shall send a RADIUS Access-Request message with EAP extension to an NSS-AAA server directly or via an AAA-P if </w:t>
      </w:r>
      <w:r>
        <w:t>AAA-P is involved</w:t>
      </w:r>
      <w:r>
        <w:rPr>
          <w:noProof/>
        </w:rPr>
        <w:t>. The Access-Request message shall include GPSI</w:t>
      </w:r>
      <w:r>
        <w:rPr>
          <w:lang w:val="en-US"/>
        </w:rPr>
        <w:t xml:space="preserve"> in Calling-Station-Id or External-Identifier attribute</w:t>
      </w:r>
      <w:ins w:id="21" w:author="Lei Zhongding (Zander)" w:date="2021-10-19T20:51:00Z">
        <w:r>
          <w:rPr>
            <w:lang w:val="en-US"/>
          </w:rPr>
          <w:t xml:space="preserve">, </w:t>
        </w:r>
      </w:ins>
      <w:ins w:id="22" w:author="Lei Zhongding (Zander)" w:date="2021-10-19T20:53:00Z">
        <w:r>
          <w:rPr>
            <w:lang w:val="en-US"/>
          </w:rPr>
          <w:t xml:space="preserve">network </w:t>
        </w:r>
      </w:ins>
      <w:ins w:id="23" w:author="Lei Zhongding (Zander)" w:date="2021-10-19T20:54:00Z">
        <w:r>
          <w:rPr>
            <w:lang w:val="en-US"/>
          </w:rPr>
          <w:t>identifier</w:t>
        </w:r>
      </w:ins>
      <w:ins w:id="24" w:author="Lei Zhongding (Zander)" w:date="2021-10-19T20:53:00Z">
        <w:r>
          <w:rPr>
            <w:lang w:val="en-US"/>
          </w:rPr>
          <w:t xml:space="preserve"> in 3GPP-NID</w:t>
        </w:r>
      </w:ins>
      <w:ins w:id="25" w:author="Lei Zhongding (Zander)" w:date="2021-10-20T09:26:00Z">
        <w:r w:rsidR="00853845" w:rsidRPr="00853845">
          <w:rPr>
            <w:lang w:val="en-US"/>
          </w:rPr>
          <w:t xml:space="preserve"> </w:t>
        </w:r>
        <w:r w:rsidR="00853845">
          <w:rPr>
            <w:lang w:val="en-US"/>
          </w:rPr>
          <w:t>attribute</w:t>
        </w:r>
      </w:ins>
      <w:r>
        <w:rPr>
          <w:noProof/>
          <w:lang w:val="en-US"/>
        </w:rPr>
        <w:t xml:space="preserve"> and network slice information in 3GPP-S-NSSAI attribute</w:t>
      </w:r>
      <w:r>
        <w:rPr>
          <w:noProof/>
        </w:rPr>
        <w:t>. Upon receipt of the Access-Request message, the NSS-AAA server shall respond with an Access-Challenge message. Multi-round authentication using the Access-Challenge (sent by NSS-AAA) and Access-Request messages may be used. The NSS-AAA server finally authenticates and authorizes the user and the network slice by replying with an Access Accept message.</w:t>
      </w:r>
    </w:p>
    <w:p w14:paraId="51AEE2D7" w14:textId="77777777" w:rsidR="00A97CBA" w:rsidRDefault="00A97CBA" w:rsidP="00A97CBA">
      <w:pPr>
        <w:rPr>
          <w:noProof/>
        </w:rPr>
      </w:pPr>
      <w:r>
        <w:rPr>
          <w:noProof/>
          <w:lang w:eastAsia="zh-CN"/>
        </w:rPr>
        <w:t xml:space="preserve">For re-authentication and re-authorization, the </w:t>
      </w:r>
      <w:r>
        <w:rPr>
          <w:noProof/>
          <w:snapToGrid w:val="0"/>
        </w:rPr>
        <w:t>NSSAAF</w:t>
      </w:r>
      <w:r>
        <w:rPr>
          <w:noProof/>
          <w:lang w:eastAsia="zh-CN"/>
        </w:rPr>
        <w:t xml:space="preserve"> shall send a RADIUS Access-Request message with EAP extension </w:t>
      </w:r>
      <w:r>
        <w:rPr>
          <w:rFonts w:hint="eastAsia"/>
          <w:noProof/>
          <w:lang w:eastAsia="zh-CN"/>
        </w:rPr>
        <w:t xml:space="preserve">to the NSS-AAA </w:t>
      </w:r>
      <w:r>
        <w:rPr>
          <w:noProof/>
          <w:lang w:eastAsia="zh-CN"/>
        </w:rPr>
        <w:t xml:space="preserve">server </w:t>
      </w:r>
      <w:r>
        <w:rPr>
          <w:rFonts w:hint="eastAsia"/>
          <w:noProof/>
          <w:lang w:eastAsia="zh-CN"/>
        </w:rPr>
        <w:t xml:space="preserve">directly or via </w:t>
      </w:r>
      <w:r>
        <w:rPr>
          <w:noProof/>
          <w:lang w:eastAsia="zh-CN"/>
        </w:rPr>
        <w:t xml:space="preserve">the </w:t>
      </w:r>
      <w:r>
        <w:rPr>
          <w:rFonts w:hint="eastAsia"/>
          <w:noProof/>
          <w:lang w:eastAsia="zh-CN"/>
        </w:rPr>
        <w:t xml:space="preserve">AAA-P if AAA-P is used </w:t>
      </w:r>
      <w:r>
        <w:rPr>
          <w:noProof/>
          <w:lang w:eastAsia="zh-CN"/>
        </w:rPr>
        <w:t>and the NSS-AAA shall respond with</w:t>
      </w:r>
      <w:r>
        <w:rPr>
          <w:noProof/>
        </w:rPr>
        <w:t xml:space="preserve"> an Access-Challenge message</w:t>
      </w:r>
      <w:r>
        <w:rPr>
          <w:noProof/>
          <w:lang w:eastAsia="zh-CN"/>
        </w:rPr>
        <w:t>.</w:t>
      </w:r>
      <w:r>
        <w:rPr>
          <w:noProof/>
        </w:rPr>
        <w:t xml:space="preserve"> Multi-round authentication using the Access-Challenge (sent by NSS-AAA) and Access-</w:t>
      </w:r>
      <w:r>
        <w:rPr>
          <w:noProof/>
        </w:rPr>
        <w:lastRenderedPageBreak/>
        <w:t>Request messages may be used. The NSS-AAA server finally authenticates and authorizes the user and the network slice by replying with an Access Accept message.</w:t>
      </w:r>
    </w:p>
    <w:p w14:paraId="3D412A26" w14:textId="77777777" w:rsidR="00A97CBA" w:rsidRDefault="00A97CBA" w:rsidP="00A97CBA">
      <w:pPr>
        <w:rPr>
          <w:noProof/>
          <w:lang w:eastAsia="ko-KR"/>
        </w:rPr>
      </w:pPr>
      <w:r>
        <w:rPr>
          <w:noProof/>
          <w:lang w:eastAsia="zh-CN"/>
        </w:rPr>
        <w:t>The following f</w:t>
      </w:r>
      <w:r>
        <w:rPr>
          <w:noProof/>
        </w:rPr>
        <w:t>igure </w:t>
      </w:r>
      <w:r>
        <w:rPr>
          <w:noProof/>
          <w:lang w:eastAsia="ko-KR"/>
        </w:rPr>
        <w:t>16.2.1-1</w:t>
      </w:r>
      <w:r>
        <w:rPr>
          <w:noProof/>
        </w:rPr>
        <w:t xml:space="preserve"> </w:t>
      </w:r>
      <w:r>
        <w:rPr>
          <w:noProof/>
          <w:lang w:eastAsia="zh-CN"/>
        </w:rPr>
        <w:t xml:space="preserve">is an example message flow to show the procedure of RADIUS </w:t>
      </w:r>
      <w:r>
        <w:rPr>
          <w:noProof/>
        </w:rPr>
        <w:t xml:space="preserve">Authentication and </w:t>
      </w:r>
      <w:r>
        <w:t>Authorization</w:t>
      </w:r>
      <w:r>
        <w:rPr>
          <w:noProof/>
        </w:rPr>
        <w:t xml:space="preserve"> between an AMF and a NSS-AAA server</w:t>
      </w:r>
      <w:r>
        <w:rPr>
          <w:noProof/>
          <w:lang w:eastAsia="zh-CN"/>
        </w:rPr>
        <w:t>:</w:t>
      </w:r>
    </w:p>
    <w:p w14:paraId="07FAB7B2" w14:textId="77777777" w:rsidR="00A97CBA" w:rsidRDefault="00A97CBA" w:rsidP="00A97CBA">
      <w:pPr>
        <w:pStyle w:val="B10"/>
      </w:pPr>
      <w:r>
        <w:rPr>
          <w:noProof/>
          <w:lang w:eastAsia="ja-JP"/>
        </w:rPr>
        <w:t>1.</w:t>
      </w:r>
      <w:r>
        <w:rPr>
          <w:noProof/>
          <w:lang w:eastAsia="ja-JP"/>
        </w:rPr>
        <w:tab/>
      </w:r>
      <w:r>
        <w:t>AMF decides to trigger the start of the Network Slice Specific Authentication and Authorization procedure.</w:t>
      </w:r>
    </w:p>
    <w:p w14:paraId="3865CA82" w14:textId="77777777" w:rsidR="00A97CBA" w:rsidRDefault="00A97CBA" w:rsidP="00A97CBA">
      <w:pPr>
        <w:pStyle w:val="B10"/>
      </w:pPr>
      <w:r>
        <w:t>2.</w:t>
      </w:r>
      <w:r>
        <w:tab/>
        <w:t>The AMF may send an EAP Identity Request in a NAS Network Slice-Specific Authentication Command message.</w:t>
      </w:r>
    </w:p>
    <w:p w14:paraId="3416A276" w14:textId="77777777" w:rsidR="00A97CBA" w:rsidRDefault="00A97CBA" w:rsidP="00A97CBA">
      <w:pPr>
        <w:pStyle w:val="B10"/>
      </w:pPr>
      <w:r>
        <w:t>3.</w:t>
      </w:r>
      <w:r>
        <w:tab/>
        <w:t>The UE provides the EAP Identity Response in a NAS Network Slice-Specific Authentication Complete message towards the AMF.</w:t>
      </w:r>
    </w:p>
    <w:p w14:paraId="63635C69" w14:textId="77777777" w:rsidR="00A97CBA" w:rsidRDefault="00A97CBA" w:rsidP="00A97CBA">
      <w:pPr>
        <w:pStyle w:val="B10"/>
        <w:rPr>
          <w:lang w:eastAsia="zh-CN"/>
        </w:rPr>
      </w:pPr>
      <w:r>
        <w:t xml:space="preserve">4. The AMF sends Nnssaaf_NSSAA_Authenticate Request to the </w:t>
      </w:r>
      <w:r>
        <w:rPr>
          <w:noProof/>
          <w:snapToGrid w:val="0"/>
        </w:rPr>
        <w:t>NSSAAF</w:t>
      </w:r>
      <w:r>
        <w:t xml:space="preserve"> including the </w:t>
      </w:r>
      <w:r>
        <w:rPr>
          <w:noProof/>
        </w:rPr>
        <w:t>authentication/authorization information</w:t>
      </w:r>
      <w:r>
        <w:rPr>
          <w:lang w:eastAsia="zh-CN"/>
        </w:rPr>
        <w:t>.</w:t>
      </w:r>
    </w:p>
    <w:p w14:paraId="75DD1649" w14:textId="77777777" w:rsidR="00A97CBA" w:rsidRDefault="00A97CBA" w:rsidP="00A97CBA">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Access-Request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Access-Request message</w:t>
      </w:r>
      <w:r>
        <w:t xml:space="preserve"> directly to the NSS-AAA.</w:t>
      </w:r>
    </w:p>
    <w:p w14:paraId="3DACEF2C" w14:textId="77777777" w:rsidR="00A97CBA" w:rsidRDefault="00A97CBA" w:rsidP="00A97CBA">
      <w:pPr>
        <w:pStyle w:val="B10"/>
        <w:rPr>
          <w:noProof/>
        </w:rPr>
      </w:pPr>
      <w:r>
        <w:t>7-14.</w:t>
      </w:r>
      <w:r>
        <w:tab/>
      </w:r>
      <w:r>
        <w:rPr>
          <w:noProof/>
          <w:lang w:eastAsia="ja-JP"/>
        </w:rPr>
        <w:t>The NSS-AAA responds with the Access-Challenge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t>Network Slice-Specific Authentication Command</w:t>
      </w:r>
      <w:r>
        <w:rPr>
          <w:noProof/>
        </w:rPr>
        <w:t xml:space="preserve"> message. UE responds to the received </w:t>
      </w:r>
      <w:r>
        <w:rPr>
          <w:noProof/>
          <w:lang w:eastAsia="ja-JP"/>
        </w:rPr>
        <w:t>authentication/authorization data</w:t>
      </w:r>
      <w:r>
        <w:rPr>
          <w:noProof/>
        </w:rPr>
        <w:t xml:space="preserve"> and such information is transferred</w:t>
      </w:r>
      <w:r>
        <w:rPr>
          <w:rFonts w:hint="eastAsia"/>
          <w:noProof/>
          <w:lang w:eastAsia="zh-CN"/>
        </w:rPr>
        <w:t xml:space="preserve"> </w:t>
      </w:r>
      <w:r>
        <w:rPr>
          <w:noProof/>
        </w:rPr>
        <w:t xml:space="preserve">in NAS </w:t>
      </w:r>
      <w:r>
        <w:t>Network Slice-Specific Authentication Complete</w:t>
      </w:r>
      <w:r>
        <w:rPr>
          <w:noProof/>
        </w:rPr>
        <w:t xml:space="preserve"> message and </w:t>
      </w:r>
      <w:r>
        <w:t>Nnssaaf</w:t>
      </w:r>
      <w:r>
        <w:rPr>
          <w:noProof/>
        </w:rPr>
        <w:t>_NSSAA_Authenticate service, then finally sent to the NSS-AAA by the NSSAAF, via the AAA-P if the AAA-P is used, in the Access-Request message.</w:t>
      </w:r>
    </w:p>
    <w:p w14:paraId="2E60402E" w14:textId="77777777" w:rsidR="00A97CBA" w:rsidRDefault="00A97CBA" w:rsidP="00A97CBA">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3D8AEC58" w14:textId="77777777" w:rsidR="00A97CBA" w:rsidRDefault="00A97CBA" w:rsidP="00A97CBA">
      <w:pPr>
        <w:pStyle w:val="B10"/>
        <w:rPr>
          <w:noProof/>
          <w:lang w:eastAsia="ja-JP"/>
        </w:rPr>
      </w:pPr>
      <w:r>
        <w:t>15-16.</w:t>
      </w:r>
      <w:r>
        <w:rPr>
          <w:noProof/>
          <w:lang w:eastAsia="ja-JP"/>
        </w:rPr>
        <w:t xml:space="preserve"> </w:t>
      </w:r>
      <w:r>
        <w:t xml:space="preserve">If the AAA-P is used, the NSS-AAA sends a </w:t>
      </w:r>
      <w:r>
        <w:rPr>
          <w:noProof/>
          <w:lang w:eastAsia="ja-JP"/>
        </w:rPr>
        <w:t xml:space="preserve">Access-Accept message with the final result of authentication/authorization to the NSSAAF via the AAA-P, </w:t>
      </w:r>
      <w:r>
        <w:t xml:space="preserve">otherwise the NSS-AAA </w:t>
      </w:r>
      <w:r>
        <w:rPr>
          <w:noProof/>
          <w:lang w:eastAsia="ja-JP"/>
        </w:rPr>
        <w:t>sends the Access-Accept message</w:t>
      </w:r>
      <w:r>
        <w:t xml:space="preserve"> directly to the</w:t>
      </w:r>
      <w:r>
        <w:rPr>
          <w:noProof/>
          <w:lang w:eastAsia="ja-JP"/>
        </w:rPr>
        <w:t xml:space="preserve"> NSSAAF.</w:t>
      </w:r>
    </w:p>
    <w:p w14:paraId="1599B853" w14:textId="77777777" w:rsidR="00A97CBA" w:rsidRDefault="00A97CBA" w:rsidP="00A97CBA">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4540FF26" w14:textId="77777777" w:rsidR="00A97CBA" w:rsidRDefault="00A97CBA" w:rsidP="00A97CBA">
      <w:pPr>
        <w:pStyle w:val="B10"/>
        <w:rPr>
          <w:noProof/>
          <w:lang w:eastAsia="ja-JP"/>
        </w:rPr>
      </w:pPr>
      <w:r>
        <w:t>18.</w:t>
      </w:r>
      <w:r>
        <w:tab/>
        <w:t xml:space="preserve">The AMF transfers </w:t>
      </w:r>
      <w:r>
        <w:rPr>
          <w:noProof/>
          <w:lang w:eastAsia="ja-JP"/>
        </w:rPr>
        <w:t>t</w:t>
      </w:r>
      <w:r>
        <w:rPr>
          <w:noProof/>
        </w:rPr>
        <w:t>he</w:t>
      </w:r>
      <w:r>
        <w:rPr>
          <w:noProof/>
          <w:lang w:eastAsia="ja-JP"/>
        </w:rPr>
        <w:t xml:space="preserve"> final result of</w:t>
      </w:r>
      <w:r>
        <w:rPr>
          <w:noProof/>
        </w:rPr>
        <w:t xml:space="preserve"> authentication/authorization information</w:t>
      </w:r>
      <w:r>
        <w:t xml:space="preserve"> in a NAS Network Slice-Specific Authentication Result message to the UE.</w:t>
      </w:r>
    </w:p>
    <w:p w14:paraId="29B0FF8D" w14:textId="77777777" w:rsidR="00A97CBA" w:rsidRDefault="00A97CBA" w:rsidP="0026345C">
      <w:pPr>
        <w:pStyle w:val="PL"/>
        <w:rPr>
          <w:lang w:eastAsia="zh-CN"/>
        </w:rPr>
      </w:pPr>
    </w:p>
    <w:p w14:paraId="622520E7" w14:textId="77777777" w:rsidR="000D38FE" w:rsidRPr="00B61815" w:rsidRDefault="000D38FE" w:rsidP="000D38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526BF">
        <w:rPr>
          <w:noProof/>
          <w:color w:val="0000FF"/>
          <w:sz w:val="28"/>
          <w:szCs w:val="28"/>
        </w:rPr>
        <w:t>*** Next Change ***</w:t>
      </w:r>
    </w:p>
    <w:p w14:paraId="4B40D592" w14:textId="77777777" w:rsidR="000D38FE" w:rsidRDefault="000D38FE" w:rsidP="000D38FE">
      <w:pPr>
        <w:pStyle w:val="Heading3"/>
        <w:rPr>
          <w:noProof/>
        </w:rPr>
      </w:pPr>
      <w:bookmarkStart w:id="26" w:name="_Toc28005622"/>
      <w:bookmarkStart w:id="27" w:name="_Toc36041497"/>
      <w:bookmarkStart w:id="28" w:name="_Toc45134797"/>
      <w:bookmarkStart w:id="29" w:name="_Toc51764090"/>
      <w:bookmarkStart w:id="30" w:name="_Toc59020007"/>
      <w:bookmarkStart w:id="31" w:name="_Toc68170833"/>
      <w:bookmarkStart w:id="32" w:name="_Toc74932490"/>
      <w:bookmarkStart w:id="33" w:name="_Toc83392099"/>
      <w:r>
        <w:rPr>
          <w:noProof/>
        </w:rPr>
        <w:t>16.2.2</w:t>
      </w:r>
      <w:r>
        <w:rPr>
          <w:noProof/>
        </w:rPr>
        <w:tab/>
        <w:t>NSS-AAA initiated revocation of network slice authorization</w:t>
      </w:r>
      <w:bookmarkEnd w:id="26"/>
      <w:bookmarkEnd w:id="27"/>
      <w:bookmarkEnd w:id="28"/>
      <w:bookmarkEnd w:id="29"/>
      <w:bookmarkEnd w:id="30"/>
      <w:bookmarkEnd w:id="31"/>
      <w:bookmarkEnd w:id="32"/>
      <w:bookmarkEnd w:id="33"/>
    </w:p>
    <w:p w14:paraId="114E2C5E" w14:textId="5A9A0A17" w:rsidR="000D38FE" w:rsidRPr="00FA5B40" w:rsidRDefault="000D38FE" w:rsidP="000D38FE">
      <w:pPr>
        <w:rPr>
          <w:noProof/>
        </w:rPr>
      </w:pPr>
      <w:r>
        <w:rPr>
          <w:noProof/>
        </w:rPr>
        <w:t xml:space="preserve">The NSS-AAA server may send a RADIUS Disconnect-Request to the </w:t>
      </w:r>
      <w:r>
        <w:rPr>
          <w:noProof/>
          <w:lang w:eastAsia="zh-CN"/>
        </w:rPr>
        <w:t>NSSAAF directly or via AAA-P</w:t>
      </w:r>
      <w:r>
        <w:rPr>
          <w:noProof/>
        </w:rPr>
        <w:t xml:space="preserve"> (if AAA-P is used)</w:t>
      </w:r>
      <w:r>
        <w:rPr>
          <w:noProof/>
          <w:lang w:eastAsia="zh-CN"/>
        </w:rPr>
        <w:t xml:space="preserve"> asking for revocation </w:t>
      </w:r>
      <w:r>
        <w:t>of network slice authorization</w:t>
      </w:r>
      <w:r>
        <w:rPr>
          <w:noProof/>
        </w:rPr>
        <w:t xml:space="preserve">. On receipt of the Disconnect-Request from the NSS-AAA server, </w:t>
      </w:r>
      <w:r w:rsidRPr="008D48AD">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resources, interact with its </w:t>
      </w:r>
      <w:r>
        <w:rPr>
          <w:noProof/>
          <w:lang w:eastAsia="zh-CN"/>
        </w:rPr>
        <w:t>succeeding Network Function</w:t>
      </w:r>
      <w:r>
        <w:rPr>
          <w:noProof/>
        </w:rPr>
        <w:t xml:space="preserve"> AMF</w:t>
      </w:r>
      <w:r>
        <w:t xml:space="preserve"> </w:t>
      </w:r>
      <w:r>
        <w:rPr>
          <w:noProof/>
        </w:rPr>
        <w:t xml:space="preserve">which is got from the UDM by Nudm_UECM_GET service operation with GPSI </w:t>
      </w:r>
      <w:ins w:id="34" w:author="Lei Zhongding (Zander)" w:date="2021-10-20T08:35:00Z">
        <w:r w:rsidR="002B7939">
          <w:rPr>
            <w:lang w:val="en-US"/>
          </w:rPr>
          <w:t xml:space="preserve">and </w:t>
        </w:r>
      </w:ins>
      <w:ins w:id="35" w:author="Lei Zhongding (Zander)" w:date="2021-10-19T20:53:00Z">
        <w:r w:rsidR="002B7939">
          <w:rPr>
            <w:lang w:val="en-US"/>
          </w:rPr>
          <w:t>3GPP-NID</w:t>
        </w:r>
      </w:ins>
      <w:ins w:id="36" w:author="Lei Zhongding (Zander)" w:date="2021-10-20T08:35:00Z">
        <w:r w:rsidR="002B7939">
          <w:rPr>
            <w:lang w:val="en-US"/>
          </w:rPr>
          <w:t>,</w:t>
        </w:r>
      </w:ins>
      <w:r w:rsidR="002B7939">
        <w:rPr>
          <w:noProof/>
          <w:lang w:val="en-US"/>
        </w:rPr>
        <w:t xml:space="preserve"> </w:t>
      </w:r>
      <w:r>
        <w:rPr>
          <w:noProof/>
        </w:rPr>
        <w:t xml:space="preserve">and reply with a Disconnect-ACK. If the </w:t>
      </w:r>
      <w:r>
        <w:rPr>
          <w:noProof/>
          <w:lang w:eastAsia="zh-CN"/>
        </w:rPr>
        <w:t>NSSAAF</w:t>
      </w:r>
      <w:r>
        <w:rPr>
          <w:noProof/>
        </w:rPr>
        <w:t xml:space="preserve"> is unable to release the corresponding resources, it shall reply to the NSS-AAA server with a Disconnect-NAK. For more information on RADIUS Disconnect, see IETF RFC 5176 [27].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the succeeding Network Function</w:t>
      </w:r>
      <w:r>
        <w:rPr>
          <w:noProof/>
        </w:rPr>
        <w:t xml:space="preserve"> before sending the RADIUS Disconnect-ACK to the NSS-AAA server or AAA-P (if AAA-P is used).</w:t>
      </w:r>
    </w:p>
    <w:p w14:paraId="7F08BBF4" w14:textId="77777777" w:rsidR="000D38FE" w:rsidRPr="00FA5B40" w:rsidRDefault="000D38FE" w:rsidP="000D38FE">
      <w:pPr>
        <w:keepLines/>
        <w:ind w:left="1135" w:hanging="851"/>
        <w:rPr>
          <w:noProof/>
          <w:color w:val="FF0000"/>
        </w:rPr>
      </w:pPr>
      <w:r w:rsidRPr="00FA5B40">
        <w:rPr>
          <w:noProof/>
          <w:color w:val="FF0000"/>
        </w:rPr>
        <w:t>Editor’s Note:</w:t>
      </w:r>
      <w:r w:rsidRPr="00FA5B40">
        <w:rPr>
          <w:noProof/>
          <w:color w:val="FF0000"/>
        </w:rPr>
        <w:tab/>
        <w:t>It is FFS whether the RADIUS is applicable.</w:t>
      </w:r>
    </w:p>
    <w:p w14:paraId="0D1F8D7C" w14:textId="77777777" w:rsidR="000D38FE" w:rsidRDefault="000D38FE" w:rsidP="000D38FE">
      <w:pPr>
        <w:rPr>
          <w:noProof/>
        </w:rPr>
      </w:pPr>
      <w:r>
        <w:rPr>
          <w:noProof/>
        </w:rPr>
        <w:t xml:space="preserve">Figure 16.2.2-1 is an example message flow to show the procedure of NSS-AAA initiated </w:t>
      </w:r>
      <w:r>
        <w:rPr>
          <w:noProof/>
          <w:lang w:eastAsia="zh-CN"/>
        </w:rPr>
        <w:t>revocation of network slice authorization</w:t>
      </w:r>
      <w:r>
        <w:rPr>
          <w:noProof/>
        </w:rPr>
        <w:t>. If the AAA-P is not used, the Disconnect Request and Response messages are exchanged between the NSS-AAA and the NSSAAF.</w:t>
      </w:r>
    </w:p>
    <w:p w14:paraId="7D09FAB9" w14:textId="77777777" w:rsidR="002B7939" w:rsidRDefault="002B7939" w:rsidP="002B7939">
      <w:pPr>
        <w:pStyle w:val="PL"/>
        <w:rPr>
          <w:lang w:eastAsia="zh-CN"/>
        </w:rPr>
      </w:pPr>
    </w:p>
    <w:p w14:paraId="02E47695" w14:textId="77777777" w:rsidR="002B7939" w:rsidRPr="00B61815" w:rsidRDefault="002B7939" w:rsidP="002B79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A039E1">
        <w:rPr>
          <w:noProof/>
          <w:color w:val="0000FF"/>
          <w:sz w:val="28"/>
          <w:szCs w:val="28"/>
        </w:rPr>
        <w:lastRenderedPageBreak/>
        <w:t>*** Next Change ***</w:t>
      </w:r>
    </w:p>
    <w:p w14:paraId="28A47F51" w14:textId="77777777" w:rsidR="002B7939" w:rsidRDefault="002B7939" w:rsidP="002B7939">
      <w:pPr>
        <w:pStyle w:val="Heading3"/>
        <w:rPr>
          <w:noProof/>
          <w:lang w:eastAsia="ko-KR"/>
        </w:rPr>
      </w:pPr>
      <w:bookmarkStart w:id="37" w:name="_Toc28005630"/>
      <w:bookmarkStart w:id="38" w:name="_Toc36041505"/>
      <w:bookmarkStart w:id="39" w:name="_Toc45134805"/>
      <w:bookmarkStart w:id="40" w:name="_Toc51764098"/>
      <w:bookmarkStart w:id="41" w:name="_Toc59020015"/>
      <w:bookmarkStart w:id="42" w:name="_Toc68170841"/>
      <w:bookmarkStart w:id="43" w:name="_Toc74932498"/>
      <w:bookmarkStart w:id="44" w:name="_Toc83392107"/>
      <w:r>
        <w:rPr>
          <w:noProof/>
        </w:rPr>
        <w:t>17.2.1</w:t>
      </w:r>
      <w:r>
        <w:rPr>
          <w:noProof/>
        </w:rPr>
        <w:tab/>
        <w:t>Authentication and Authorization procedures</w:t>
      </w:r>
      <w:bookmarkEnd w:id="37"/>
      <w:bookmarkEnd w:id="38"/>
      <w:bookmarkEnd w:id="39"/>
      <w:bookmarkEnd w:id="40"/>
      <w:bookmarkEnd w:id="41"/>
      <w:bookmarkEnd w:id="42"/>
      <w:bookmarkEnd w:id="43"/>
      <w:bookmarkEnd w:id="44"/>
    </w:p>
    <w:p w14:paraId="49B51181" w14:textId="1CB010ED" w:rsidR="002B7939" w:rsidRDefault="002B7939" w:rsidP="002B7939">
      <w:pPr>
        <w:rPr>
          <w:noProof/>
        </w:rPr>
      </w:pPr>
      <w:r>
        <w:rPr>
          <w:noProof/>
          <w:snapToGrid w:val="0"/>
        </w:rPr>
        <w:t xml:space="preserve">For </w:t>
      </w:r>
      <w:r>
        <w:t>network slice specific authentication and authorization</w:t>
      </w:r>
      <w:r>
        <w:rPr>
          <w:noProof/>
          <w:snapToGrid w:val="0"/>
        </w:rPr>
        <w:t xml:space="preserve">, when the NSSAAF receives </w:t>
      </w:r>
      <w:r>
        <w:t>Nnssaaf_NSSAA_Authenticate request</w:t>
      </w:r>
      <w:r>
        <w:rPr>
          <w:noProof/>
          <w:snapToGrid w:val="0"/>
        </w:rPr>
        <w:t xml:space="preserve"> from AMF</w:t>
      </w:r>
      <w:r>
        <w:t>, it</w:t>
      </w:r>
      <w:r>
        <w:rPr>
          <w:noProof/>
        </w:rPr>
        <w:t xml:space="preserve"> shall send a Diameter DER message with GPSI</w:t>
      </w:r>
      <w:r>
        <w:rPr>
          <w:lang w:val="en-US"/>
        </w:rPr>
        <w:t xml:space="preserve"> in Calling-Station-Id or External-Identifier attribute</w:t>
      </w:r>
      <w:ins w:id="45" w:author="Lei Zhongding (Zander)" w:date="2021-10-19T20:51:00Z">
        <w:r>
          <w:rPr>
            <w:lang w:val="en-US"/>
          </w:rPr>
          <w:t xml:space="preserve">, </w:t>
        </w:r>
      </w:ins>
      <w:ins w:id="46" w:author="Lei Zhongding (Zander)" w:date="2021-10-19T20:53:00Z">
        <w:r>
          <w:rPr>
            <w:lang w:val="en-US"/>
          </w:rPr>
          <w:t xml:space="preserve">network </w:t>
        </w:r>
      </w:ins>
      <w:ins w:id="47" w:author="Lei Zhongding (Zander)" w:date="2021-10-19T20:54:00Z">
        <w:r>
          <w:rPr>
            <w:lang w:val="en-US"/>
          </w:rPr>
          <w:t>identifier</w:t>
        </w:r>
      </w:ins>
      <w:ins w:id="48" w:author="Lei Zhongding (Zander)" w:date="2021-10-19T20:53:00Z">
        <w:r>
          <w:rPr>
            <w:lang w:val="en-US"/>
          </w:rPr>
          <w:t xml:space="preserve"> in 3GPP-NID</w:t>
        </w:r>
      </w:ins>
      <w:ins w:id="49" w:author="Lei Zhongding (Zander)" w:date="2021-10-20T08:39:00Z">
        <w:r w:rsidRPr="002B7939">
          <w:rPr>
            <w:lang w:val="en-US"/>
          </w:rPr>
          <w:t xml:space="preserve"> </w:t>
        </w:r>
        <w:r>
          <w:rPr>
            <w:lang w:val="en-US"/>
          </w:rPr>
          <w:t>attribute</w:t>
        </w:r>
      </w:ins>
      <w:r>
        <w:rPr>
          <w:lang w:val="en-US"/>
        </w:rPr>
        <w:t>,</w:t>
      </w:r>
      <w:r>
        <w:rPr>
          <w:noProof/>
          <w:lang w:val="en-US"/>
        </w:rPr>
        <w:t xml:space="preserve"> and network slice information in 3GPP-S-NSSAI attribute</w:t>
      </w:r>
      <w:r>
        <w:rPr>
          <w:noProof/>
        </w:rPr>
        <w:t xml:space="preserve"> to a NSS-AAA server directly or via AAA-P if </w:t>
      </w:r>
      <w:r>
        <w:t>AAA-P is involved</w:t>
      </w:r>
      <w:r>
        <w:rPr>
          <w:noProof/>
          <w:lang w:val="en-US"/>
        </w:rPr>
        <w:t>.</w:t>
      </w:r>
      <w:r>
        <w:rPr>
          <w:noProof/>
        </w:rPr>
        <w:t xml:space="preserve"> Upon receipt of the DER message, the DN-AAA server shall respond with an DEA message. Multi-round authentication using the DEA and DER messages may be used. The NSS-AAA server finally authenticates and authorizes the user and the network slice by replying with a Diameter DEA message.</w:t>
      </w:r>
    </w:p>
    <w:p w14:paraId="426D5BDA" w14:textId="77777777" w:rsidR="002B7939" w:rsidRDefault="002B7939" w:rsidP="002B7939">
      <w:pPr>
        <w:rPr>
          <w:noProof/>
        </w:rPr>
      </w:pPr>
      <w:r>
        <w:rPr>
          <w:noProof/>
          <w:lang w:eastAsia="zh-CN"/>
        </w:rPr>
        <w:t xml:space="preserve">For re-authentication and re-authorization, the NSSAAF shall send a DER message to the NSS-AAA server directly or via AAA-P if AAA-P is used and the NSS-AAA server shall </w:t>
      </w:r>
      <w:r>
        <w:rPr>
          <w:noProof/>
        </w:rPr>
        <w:t>respond with a DEA message</w:t>
      </w:r>
      <w:r>
        <w:rPr>
          <w:noProof/>
          <w:lang w:eastAsia="zh-CN"/>
        </w:rPr>
        <w:t>.</w:t>
      </w:r>
      <w:r>
        <w:rPr>
          <w:noProof/>
        </w:rPr>
        <w:t xml:space="preserve"> Multi-round authentication using the DEA and DER messages may be used. The NSS-AAA server finally authenticates and authorizes the user and the network slice by replying with a Diameter DEA message.</w:t>
      </w:r>
    </w:p>
    <w:p w14:paraId="786999CD" w14:textId="77777777" w:rsidR="002B7939" w:rsidRDefault="002B7939" w:rsidP="002B7939">
      <w:pPr>
        <w:rPr>
          <w:noProof/>
          <w:lang w:eastAsia="ko-KR"/>
        </w:rPr>
      </w:pPr>
      <w:r>
        <w:rPr>
          <w:noProof/>
        </w:rPr>
        <w:t xml:space="preserve">If the network slice specific authentication is not required, the </w:t>
      </w:r>
      <w:r>
        <w:t>NSSAAF</w:t>
      </w:r>
      <w:r>
        <w:rPr>
          <w:noProof/>
        </w:rPr>
        <w:t xml:space="preserve"> shall send a Diameter STR message to the NSS-AAA server directly or via AAA-P if </w:t>
      </w:r>
      <w:r>
        <w:t>AAA-P is involved</w:t>
      </w:r>
      <w:r>
        <w:rPr>
          <w:noProof/>
        </w:rPr>
        <w:t>. The NSS-AAA server shall reply with a Diameter STA message.</w:t>
      </w:r>
      <w:r>
        <w:rPr>
          <w:noProof/>
          <w:lang w:eastAsia="zh-CN"/>
        </w:rPr>
        <w:t>The following f</w:t>
      </w:r>
      <w:r>
        <w:rPr>
          <w:noProof/>
        </w:rPr>
        <w:t>igure </w:t>
      </w:r>
      <w:r>
        <w:rPr>
          <w:noProof/>
          <w:lang w:eastAsia="ko-KR"/>
        </w:rPr>
        <w:t>17.2.1-1</w:t>
      </w:r>
      <w:r>
        <w:rPr>
          <w:noProof/>
        </w:rPr>
        <w:t xml:space="preserve"> </w:t>
      </w:r>
      <w:r>
        <w:rPr>
          <w:noProof/>
          <w:lang w:eastAsia="zh-CN"/>
        </w:rPr>
        <w:t xml:space="preserve">is an example message flow to show the procedure of Diameter </w:t>
      </w:r>
      <w:r>
        <w:rPr>
          <w:noProof/>
        </w:rPr>
        <w:t xml:space="preserve">Authentication and </w:t>
      </w:r>
      <w:r>
        <w:t>Authorization</w:t>
      </w:r>
      <w:r>
        <w:rPr>
          <w:noProof/>
        </w:rPr>
        <w:t xml:space="preserve"> between an AMF and a NSS-AAA server</w:t>
      </w:r>
      <w:r>
        <w:rPr>
          <w:noProof/>
          <w:lang w:eastAsia="zh-CN"/>
        </w:rPr>
        <w:t>:</w:t>
      </w:r>
    </w:p>
    <w:p w14:paraId="063E44FD" w14:textId="77777777" w:rsidR="002B7939" w:rsidRDefault="002B7939" w:rsidP="002B7939">
      <w:pPr>
        <w:pStyle w:val="B10"/>
      </w:pPr>
      <w:r>
        <w:rPr>
          <w:noProof/>
          <w:lang w:eastAsia="ja-JP"/>
        </w:rPr>
        <w:t>1.</w:t>
      </w:r>
      <w:r>
        <w:rPr>
          <w:noProof/>
          <w:lang w:eastAsia="ja-JP"/>
        </w:rPr>
        <w:tab/>
      </w:r>
      <w:r>
        <w:t>AMF decides to trigger the start of the Network Slice Specific Authentication and Authorization procedure.</w:t>
      </w:r>
    </w:p>
    <w:p w14:paraId="1DE94699" w14:textId="77777777" w:rsidR="002B7939" w:rsidRDefault="002B7939" w:rsidP="002B7939">
      <w:pPr>
        <w:pStyle w:val="B10"/>
      </w:pPr>
      <w:r>
        <w:t>2.</w:t>
      </w:r>
      <w:r>
        <w:tab/>
        <w:t>The AMF may send an EAP Identity Request in a NAS Network Slice-Specific Authentication Command message.</w:t>
      </w:r>
    </w:p>
    <w:p w14:paraId="19462743" w14:textId="77777777" w:rsidR="002B7939" w:rsidRDefault="002B7939" w:rsidP="002B7939">
      <w:pPr>
        <w:pStyle w:val="B10"/>
      </w:pPr>
      <w:r>
        <w:t>3.</w:t>
      </w:r>
      <w:r>
        <w:tab/>
        <w:t>The UE provides the EAP Identity Response in a NAS Network Slice-Specific Authentication Complete message towards the AMF.</w:t>
      </w:r>
    </w:p>
    <w:p w14:paraId="335CFA5A" w14:textId="77777777" w:rsidR="002B7939" w:rsidRDefault="002B7939" w:rsidP="002B7939">
      <w:pPr>
        <w:pStyle w:val="B10"/>
        <w:rPr>
          <w:lang w:eastAsia="zh-CN"/>
        </w:rPr>
      </w:pPr>
      <w:r>
        <w:t xml:space="preserve">4. The AMF sends Nnssaaf_NSSAA_Authenticate Request to the NSSAAF including the </w:t>
      </w:r>
      <w:r>
        <w:rPr>
          <w:noProof/>
        </w:rPr>
        <w:t>authentication/authorization information</w:t>
      </w:r>
      <w:r>
        <w:rPr>
          <w:lang w:eastAsia="zh-CN"/>
        </w:rPr>
        <w:t>.</w:t>
      </w:r>
    </w:p>
    <w:p w14:paraId="10FD0D57" w14:textId="77777777" w:rsidR="002B7939" w:rsidRDefault="002B7939" w:rsidP="002B7939">
      <w:pPr>
        <w:pStyle w:val="B10"/>
      </w:pPr>
      <w:r>
        <w:rPr>
          <w:lang w:eastAsia="zh-CN"/>
        </w:rPr>
        <w:t>5-6.</w:t>
      </w:r>
      <w:r>
        <w:rPr>
          <w:lang w:eastAsia="zh-CN"/>
        </w:rPr>
        <w:tab/>
      </w:r>
      <w:r>
        <w:t xml:space="preserve">If the AAA-P is present (e.g. because the NSS-AAA belongs to a third party and the operator deploys a proxy towards third parties), </w:t>
      </w:r>
      <w:r>
        <w:rPr>
          <w:noProof/>
          <w:lang w:eastAsia="ja-JP"/>
        </w:rPr>
        <w:t xml:space="preserve">the NSSAAF sends the DER message to the </w:t>
      </w:r>
      <w:r>
        <w:t>NSS-AAA</w:t>
      </w:r>
      <w:r>
        <w:rPr>
          <w:noProof/>
          <w:lang w:eastAsia="ja-JP"/>
        </w:rPr>
        <w:t xml:space="preserve"> via the AAA-P</w:t>
      </w:r>
      <w:r>
        <w:t xml:space="preserve"> to forward the </w:t>
      </w:r>
      <w:r>
        <w:rPr>
          <w:noProof/>
        </w:rPr>
        <w:t>authentication/authorization information</w:t>
      </w:r>
      <w:r>
        <w:t xml:space="preserve">, otherwise the NSSAAF </w:t>
      </w:r>
      <w:r>
        <w:rPr>
          <w:noProof/>
          <w:lang w:eastAsia="ja-JP"/>
        </w:rPr>
        <w:t>sends the DER message</w:t>
      </w:r>
      <w:r>
        <w:t xml:space="preserve"> directly to the NSS-AAA.</w:t>
      </w:r>
    </w:p>
    <w:p w14:paraId="56F57063" w14:textId="77777777" w:rsidR="002B7939" w:rsidRDefault="002B7939" w:rsidP="002B7939">
      <w:pPr>
        <w:pStyle w:val="B10"/>
        <w:rPr>
          <w:noProof/>
        </w:rPr>
      </w:pPr>
      <w:r>
        <w:t>7-14.</w:t>
      </w:r>
      <w:r>
        <w:tab/>
      </w:r>
      <w:r>
        <w:rPr>
          <w:noProof/>
          <w:lang w:eastAsia="ja-JP"/>
        </w:rPr>
        <w:t>The NSS-AAA responds with the DEA message to the NSSAAF directly or via the AAA-P.</w:t>
      </w:r>
      <w:r>
        <w:rPr>
          <w:noProof/>
        </w:rPr>
        <w:t xml:space="preserve"> The authentication/authorization information is further transferred to UE via AMF by </w:t>
      </w:r>
      <w:r>
        <w:t>Nnssaaf</w:t>
      </w:r>
      <w:r>
        <w:rPr>
          <w:noProof/>
        </w:rPr>
        <w:t xml:space="preserve">_NSSAA_Authenticate service and NAS </w:t>
      </w:r>
      <w:r>
        <w:rPr>
          <w:rFonts w:hint="eastAsia"/>
          <w:noProof/>
          <w:lang w:eastAsia="zh-CN"/>
        </w:rPr>
        <w:t>M</w:t>
      </w:r>
      <w:r>
        <w:rPr>
          <w:noProof/>
        </w:rPr>
        <w:t xml:space="preserve">M Transport message. UE responds to the received </w:t>
      </w:r>
      <w:r>
        <w:rPr>
          <w:noProof/>
          <w:lang w:eastAsia="ja-JP"/>
        </w:rPr>
        <w:t>authentication/authorization data</w:t>
      </w:r>
      <w:r>
        <w:rPr>
          <w:noProof/>
        </w:rPr>
        <w:t xml:space="preserve"> and such information is transferred in NAS </w:t>
      </w:r>
      <w:r>
        <w:t>Network Slice-Specific Authentication Complete</w:t>
      </w:r>
      <w:r>
        <w:rPr>
          <w:noProof/>
        </w:rPr>
        <w:t xml:space="preserve"> message and </w:t>
      </w:r>
      <w:r>
        <w:t>Nnssaaf</w:t>
      </w:r>
      <w:r>
        <w:rPr>
          <w:noProof/>
        </w:rPr>
        <w:t xml:space="preserve">_NSSAA_Authenticate service, then finally sent to the NSS-AAA by the NSSAAF, via the AAA-P if the AAA-P is used, in the </w:t>
      </w:r>
      <w:r>
        <w:rPr>
          <w:noProof/>
          <w:lang w:eastAsia="ja-JP"/>
        </w:rPr>
        <w:t>DER</w:t>
      </w:r>
      <w:r>
        <w:rPr>
          <w:noProof/>
        </w:rPr>
        <w:t xml:space="preserve"> message.</w:t>
      </w:r>
    </w:p>
    <w:p w14:paraId="20E55F22" w14:textId="77777777" w:rsidR="002B7939" w:rsidRDefault="002B7939" w:rsidP="002B7939">
      <w:pPr>
        <w:pStyle w:val="NO"/>
        <w:rPr>
          <w:noProof/>
          <w:lang w:eastAsia="ko-KR"/>
        </w:rPr>
      </w:pPr>
      <w:r>
        <w:rPr>
          <w:noProof/>
          <w:lang w:eastAsia="ko-KR"/>
        </w:rPr>
        <w:t>NOTE:</w:t>
      </w:r>
      <w:r>
        <w:rPr>
          <w:noProof/>
          <w:lang w:eastAsia="ko-KR"/>
        </w:rPr>
        <w:tab/>
        <w:t>Step 7 to step 14 can be repeated depending on the authentication/authorization mechanism used (e.g. EAP-TLS).</w:t>
      </w:r>
    </w:p>
    <w:p w14:paraId="1A7F54AD" w14:textId="77777777" w:rsidR="002B7939" w:rsidRDefault="002B7939" w:rsidP="002B7939">
      <w:pPr>
        <w:pStyle w:val="B10"/>
        <w:rPr>
          <w:noProof/>
          <w:lang w:eastAsia="ja-JP"/>
        </w:rPr>
      </w:pPr>
      <w:r>
        <w:t>15-16.</w:t>
      </w:r>
      <w:r>
        <w:rPr>
          <w:noProof/>
          <w:lang w:eastAsia="ja-JP"/>
        </w:rPr>
        <w:t xml:space="preserve"> </w:t>
      </w:r>
      <w:r>
        <w:t xml:space="preserve">If the AAA-P is used, the NSS-AAA sends a </w:t>
      </w:r>
      <w:r>
        <w:rPr>
          <w:noProof/>
          <w:lang w:eastAsia="ja-JP"/>
        </w:rPr>
        <w:t xml:space="preserve">DEA message with the final result of authentication/authorization to the NSSAAF via the AAA-P, </w:t>
      </w:r>
      <w:r>
        <w:t xml:space="preserve">otherwise the NSS-AAA </w:t>
      </w:r>
      <w:r>
        <w:rPr>
          <w:noProof/>
          <w:lang w:eastAsia="ja-JP"/>
        </w:rPr>
        <w:t>sends the DEA message</w:t>
      </w:r>
      <w:r>
        <w:t xml:space="preserve"> directly to the</w:t>
      </w:r>
      <w:r>
        <w:rPr>
          <w:noProof/>
          <w:lang w:eastAsia="ja-JP"/>
        </w:rPr>
        <w:t xml:space="preserve"> NSSAAF.</w:t>
      </w:r>
    </w:p>
    <w:p w14:paraId="21E0229A" w14:textId="77777777" w:rsidR="002B7939" w:rsidRDefault="002B7939" w:rsidP="002B7939">
      <w:pPr>
        <w:pStyle w:val="B10"/>
      </w:pPr>
      <w:r>
        <w:t>17.</w:t>
      </w:r>
      <w:r>
        <w:tab/>
        <w:t xml:space="preserve">The NSSAAF sends a Nnssaaf_NSSAA_Authenticate Response </w:t>
      </w:r>
      <w:r>
        <w:rPr>
          <w:noProof/>
          <w:lang w:eastAsia="ja-JP"/>
        </w:rPr>
        <w:t>with the final result of</w:t>
      </w:r>
      <w:r>
        <w:rPr>
          <w:noProof/>
        </w:rPr>
        <w:t xml:space="preserve"> authentication/authorization information</w:t>
      </w:r>
      <w:r>
        <w:t xml:space="preserve"> to the AMF.</w:t>
      </w:r>
    </w:p>
    <w:p w14:paraId="2E9C38CD" w14:textId="77777777" w:rsidR="002B7939" w:rsidRDefault="002B7939" w:rsidP="002B7939">
      <w:pPr>
        <w:pStyle w:val="B10"/>
      </w:pPr>
      <w:r>
        <w:t>18.</w:t>
      </w:r>
      <w:r>
        <w:tab/>
        <w:t>The AMF transfers the final result of authentication/authorization information in a NAS Network Slice-Specific Authentication Result message to the UE.</w:t>
      </w:r>
    </w:p>
    <w:p w14:paraId="49736F7A" w14:textId="77777777" w:rsidR="002B7939" w:rsidRPr="00B61815" w:rsidRDefault="002B7939" w:rsidP="002B79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A039E1">
        <w:rPr>
          <w:noProof/>
          <w:color w:val="0000FF"/>
          <w:sz w:val="28"/>
          <w:szCs w:val="28"/>
        </w:rPr>
        <w:t>*** Next Change ***</w:t>
      </w:r>
    </w:p>
    <w:p w14:paraId="0212749F" w14:textId="77777777" w:rsidR="002B7939" w:rsidRDefault="002B7939" w:rsidP="002B7939">
      <w:pPr>
        <w:pStyle w:val="Heading3"/>
        <w:rPr>
          <w:noProof/>
        </w:rPr>
      </w:pPr>
      <w:bookmarkStart w:id="50" w:name="_Toc28005631"/>
      <w:bookmarkStart w:id="51" w:name="_Toc36041506"/>
      <w:bookmarkStart w:id="52" w:name="_Toc45134806"/>
      <w:bookmarkStart w:id="53" w:name="_Toc51764099"/>
      <w:bookmarkStart w:id="54" w:name="_Toc59020016"/>
      <w:bookmarkStart w:id="55" w:name="_Toc68170842"/>
      <w:bookmarkStart w:id="56" w:name="_Toc74932499"/>
      <w:bookmarkStart w:id="57" w:name="_Toc83392108"/>
      <w:r>
        <w:rPr>
          <w:noProof/>
        </w:rPr>
        <w:lastRenderedPageBreak/>
        <w:t>17.2.2</w:t>
      </w:r>
      <w:r>
        <w:rPr>
          <w:noProof/>
        </w:rPr>
        <w:tab/>
        <w:t>NSS-AAA initiated revocation of network slice authorization</w:t>
      </w:r>
      <w:bookmarkEnd w:id="50"/>
      <w:bookmarkEnd w:id="51"/>
      <w:bookmarkEnd w:id="52"/>
      <w:bookmarkEnd w:id="53"/>
      <w:bookmarkEnd w:id="54"/>
      <w:bookmarkEnd w:id="55"/>
      <w:bookmarkEnd w:id="56"/>
      <w:bookmarkEnd w:id="57"/>
    </w:p>
    <w:p w14:paraId="1910B235" w14:textId="1B4ED994" w:rsidR="002B7939" w:rsidRDefault="002B7939" w:rsidP="002B7939">
      <w:pPr>
        <w:rPr>
          <w:noProof/>
        </w:rPr>
      </w:pPr>
      <w:r>
        <w:rPr>
          <w:noProof/>
        </w:rPr>
        <w:t xml:space="preserve">The NSS-AAA server may send a Diameter ASR message to the </w:t>
      </w:r>
      <w:r>
        <w:rPr>
          <w:noProof/>
          <w:lang w:eastAsia="zh-CN"/>
        </w:rPr>
        <w:t xml:space="preserve">NSSAAF directly or via AAA-P </w:t>
      </w:r>
      <w:r>
        <w:rPr>
          <w:noProof/>
        </w:rPr>
        <w:t xml:space="preserve">(if AAA-P is used) </w:t>
      </w:r>
      <w:r>
        <w:rPr>
          <w:noProof/>
          <w:lang w:eastAsia="zh-CN"/>
        </w:rPr>
        <w:t xml:space="preserve">asking for revocation </w:t>
      </w:r>
      <w:r>
        <w:t>of network slice authorization</w:t>
      </w:r>
      <w:r>
        <w:rPr>
          <w:noProof/>
        </w:rPr>
        <w:t xml:space="preserve">. On receipt of the ASR message from the NSS-AAA server, </w:t>
      </w:r>
      <w:r w:rsidRPr="00240C8E">
        <w:rPr>
          <w:noProof/>
        </w:rPr>
        <w:t xml:space="preserve">the NSSAAF shall check whether the NSS-AAA server is authorized to request the revocation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release the corresponding resources, interact with its </w:t>
      </w:r>
      <w:r>
        <w:rPr>
          <w:noProof/>
          <w:lang w:eastAsia="zh-CN"/>
        </w:rPr>
        <w:t>succeeding Network Function</w:t>
      </w:r>
      <w:r>
        <w:rPr>
          <w:noProof/>
        </w:rPr>
        <w:t xml:space="preserve"> AMF which is got from the UDM by Nudm_UECM_GET service operation with GPSI </w:t>
      </w:r>
      <w:ins w:id="58" w:author="Lei Zhongding (Zander)" w:date="2021-10-20T08:35:00Z">
        <w:r>
          <w:rPr>
            <w:lang w:val="en-US"/>
          </w:rPr>
          <w:t xml:space="preserve">and </w:t>
        </w:r>
      </w:ins>
      <w:ins w:id="59" w:author="Lei Zhongding (Zander)" w:date="2021-10-19T20:53:00Z">
        <w:r>
          <w:rPr>
            <w:lang w:val="en-US"/>
          </w:rPr>
          <w:t>3GPP-NID</w:t>
        </w:r>
      </w:ins>
      <w:ins w:id="60" w:author="Lei Zhongding (Zander)" w:date="2021-10-20T08:35:00Z">
        <w:r>
          <w:rPr>
            <w:lang w:val="en-US"/>
          </w:rPr>
          <w:t>,</w:t>
        </w:r>
      </w:ins>
      <w:r>
        <w:rPr>
          <w:noProof/>
          <w:lang w:val="en-US"/>
        </w:rPr>
        <w:t xml:space="preserve"> </w:t>
      </w:r>
      <w:r>
        <w:rPr>
          <w:noProof/>
        </w:rPr>
        <w:t xml:space="preserve">and reply with a Diameter ASA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 xml:space="preserve">_NSSAA_Notify response) from </w:t>
      </w:r>
      <w:r>
        <w:rPr>
          <w:noProof/>
        </w:rPr>
        <w:t xml:space="preserve">its </w:t>
      </w:r>
      <w:r>
        <w:rPr>
          <w:noProof/>
          <w:lang w:eastAsia="zh-CN"/>
        </w:rPr>
        <w:t>succeeding Network Function</w:t>
      </w:r>
      <w:r>
        <w:rPr>
          <w:noProof/>
        </w:rPr>
        <w:t xml:space="preserve"> before sending the ASA message to the NSS-AAA server or AAA-P.</w:t>
      </w:r>
    </w:p>
    <w:p w14:paraId="309168CF" w14:textId="77777777" w:rsidR="002B7939" w:rsidRDefault="002B7939" w:rsidP="002B7939">
      <w:pPr>
        <w:pStyle w:val="NO"/>
        <w:rPr>
          <w:lang w:eastAsia="zh-CN"/>
        </w:rPr>
      </w:pPr>
      <w:r w:rsidRPr="001D22CD">
        <w:rPr>
          <w:lang w:eastAsia="zh-CN"/>
        </w:rPr>
        <w:t>NOTE:</w:t>
      </w:r>
      <w:r w:rsidRPr="001D22CD">
        <w:rPr>
          <w:lang w:eastAsia="zh-CN"/>
        </w:rPr>
        <w:tab/>
      </w:r>
      <w:r>
        <w:rPr>
          <w:lang w:eastAsia="zh-CN"/>
        </w:rPr>
        <w:t xml:space="preserve">In the Diameter ASR request, the </w:t>
      </w:r>
      <w:r w:rsidRPr="001D22CD">
        <w:rPr>
          <w:lang w:eastAsia="zh-CN"/>
        </w:rPr>
        <w:t xml:space="preserve">Origin-Host AVP with </w:t>
      </w:r>
      <w:r>
        <w:rPr>
          <w:lang w:eastAsia="zh-CN"/>
        </w:rPr>
        <w:t>the FQDN/domain format 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556E979A" w14:textId="77777777" w:rsidR="002B7939" w:rsidRDefault="002B7939" w:rsidP="002B7939">
      <w:pPr>
        <w:rPr>
          <w:noProof/>
        </w:rPr>
      </w:pPr>
      <w:r>
        <w:rPr>
          <w:noProof/>
        </w:rPr>
        <w:t xml:space="preserve">Figure 17.2.2-1 is an example message flow to show the procedure of NSS-AAA initiated </w:t>
      </w:r>
      <w:r>
        <w:rPr>
          <w:noProof/>
          <w:lang w:eastAsia="zh-CN"/>
        </w:rPr>
        <w:t>revocation of network slice authorization</w:t>
      </w:r>
      <w:r>
        <w:rPr>
          <w:noProof/>
        </w:rPr>
        <w:t>. If the AAA-P is not used, the ASR and ASA messages are exchanged between the NSS-AAA and the NSSAAF.</w:t>
      </w:r>
    </w:p>
    <w:p w14:paraId="33ACFBB9" w14:textId="77777777" w:rsidR="004C150D" w:rsidRPr="00B61815" w:rsidRDefault="004C150D" w:rsidP="004C15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A039E1">
        <w:rPr>
          <w:noProof/>
          <w:color w:val="0000FF"/>
          <w:sz w:val="28"/>
          <w:szCs w:val="28"/>
        </w:rPr>
        <w:t>*** Next Change ***</w:t>
      </w:r>
    </w:p>
    <w:p w14:paraId="6346F189" w14:textId="77777777" w:rsidR="004C150D" w:rsidRDefault="004C150D" w:rsidP="002B7939">
      <w:pPr>
        <w:rPr>
          <w:noProof/>
        </w:rPr>
      </w:pPr>
    </w:p>
    <w:p w14:paraId="18622432" w14:textId="77777777" w:rsidR="004C150D" w:rsidRDefault="004C150D" w:rsidP="004C150D">
      <w:pPr>
        <w:pStyle w:val="Heading3"/>
        <w:rPr>
          <w:noProof/>
          <w:lang w:eastAsia="zh-CN"/>
        </w:rPr>
      </w:pPr>
      <w:bookmarkStart w:id="61" w:name="_Toc28005632"/>
      <w:bookmarkStart w:id="62" w:name="_Toc36041507"/>
      <w:bookmarkStart w:id="63" w:name="_Toc45134807"/>
      <w:bookmarkStart w:id="64" w:name="_Toc51764100"/>
      <w:bookmarkStart w:id="65" w:name="_Toc59020017"/>
      <w:bookmarkStart w:id="66" w:name="_Toc68170843"/>
      <w:bookmarkStart w:id="67" w:name="_Toc74932500"/>
      <w:bookmarkStart w:id="68" w:name="_Toc83392109"/>
      <w:r>
        <w:rPr>
          <w:noProof/>
        </w:rPr>
        <w:t>17.2.3</w:t>
      </w:r>
      <w:r>
        <w:rPr>
          <w:noProof/>
        </w:rPr>
        <w:tab/>
        <w:t>NSS-AAA initiated re-authentication and re-authorization</w:t>
      </w:r>
      <w:bookmarkEnd w:id="61"/>
      <w:bookmarkEnd w:id="62"/>
      <w:bookmarkEnd w:id="63"/>
      <w:bookmarkEnd w:id="64"/>
      <w:bookmarkEnd w:id="65"/>
      <w:bookmarkEnd w:id="66"/>
      <w:bookmarkEnd w:id="67"/>
      <w:bookmarkEnd w:id="68"/>
    </w:p>
    <w:p w14:paraId="0813584D" w14:textId="094B743A" w:rsidR="004C150D" w:rsidRDefault="004C150D" w:rsidP="004C150D">
      <w:pPr>
        <w:rPr>
          <w:noProof/>
        </w:rPr>
      </w:pPr>
      <w:r>
        <w:rPr>
          <w:noProof/>
        </w:rPr>
        <w:t xml:space="preserve">The NSS-AAA server may send a Diameter RAR message to the </w:t>
      </w:r>
      <w:r>
        <w:rPr>
          <w:noProof/>
          <w:lang w:eastAsia="zh-CN"/>
        </w:rPr>
        <w:t>NSSAAF directly or via AAA-P</w:t>
      </w:r>
      <w:r>
        <w:rPr>
          <w:noProof/>
        </w:rPr>
        <w:t xml:space="preserve"> (if AAA-P is used)</w:t>
      </w:r>
      <w:r>
        <w:rPr>
          <w:noProof/>
          <w:lang w:eastAsia="zh-CN"/>
        </w:rPr>
        <w:t xml:space="preserve"> asking for re-authentication and re-authorization</w:t>
      </w:r>
      <w:r>
        <w:rPr>
          <w:noProof/>
        </w:rPr>
        <w:t xml:space="preserve">. On receipt of the RAR message from the NSS-AAA server, </w:t>
      </w:r>
      <w:r w:rsidRPr="00237794">
        <w:rPr>
          <w:noProof/>
        </w:rPr>
        <w:t xml:space="preserve">the NSSAAF shall check whether the NSS-AAA server is authorized to request the re-authentication and re-authorization by verifying the local configuration of the address of the NSS-AAA server per S-NSSAI, if successful, </w:t>
      </w:r>
      <w:r>
        <w:rPr>
          <w:noProof/>
        </w:rPr>
        <w:t xml:space="preserve">the </w:t>
      </w:r>
      <w:r>
        <w:rPr>
          <w:noProof/>
          <w:lang w:eastAsia="zh-CN"/>
        </w:rPr>
        <w:t xml:space="preserve">NSSAAF </w:t>
      </w:r>
      <w:r>
        <w:rPr>
          <w:noProof/>
        </w:rPr>
        <w:t xml:space="preserve">shall interact with its </w:t>
      </w:r>
      <w:r>
        <w:rPr>
          <w:noProof/>
          <w:lang w:eastAsia="zh-CN"/>
        </w:rPr>
        <w:t>succeeding Network Function</w:t>
      </w:r>
      <w:r>
        <w:rPr>
          <w:noProof/>
        </w:rPr>
        <w:t xml:space="preserve"> AMF which is got from the UDM by Nudm_UECM_GET service operation with GPSI </w:t>
      </w:r>
      <w:ins w:id="69" w:author="Lei Zhongding (Zander)" w:date="2021-10-20T08:35:00Z">
        <w:r>
          <w:rPr>
            <w:lang w:val="en-US"/>
          </w:rPr>
          <w:t xml:space="preserve">and </w:t>
        </w:r>
      </w:ins>
      <w:ins w:id="70" w:author="Lei Zhongding (Zander)" w:date="2021-10-19T20:53:00Z">
        <w:r>
          <w:rPr>
            <w:lang w:val="en-US"/>
          </w:rPr>
          <w:t>3GPP-NID</w:t>
        </w:r>
      </w:ins>
      <w:ins w:id="71" w:author="Lei Zhongding (Zander)" w:date="2021-10-20T08:35:00Z">
        <w:r>
          <w:rPr>
            <w:lang w:val="en-US"/>
          </w:rPr>
          <w:t>,</w:t>
        </w:r>
      </w:ins>
      <w:r>
        <w:rPr>
          <w:noProof/>
          <w:lang w:val="en-US"/>
        </w:rPr>
        <w:t xml:space="preserve"> </w:t>
      </w:r>
      <w:r>
        <w:rPr>
          <w:noProof/>
        </w:rPr>
        <w:t xml:space="preserve">and reply with a Diameter RAA message. It is not necessary for the NSSAAF to wait for the </w:t>
      </w:r>
      <w:r>
        <w:rPr>
          <w:noProof/>
          <w:lang w:eastAsia="zh-CN"/>
        </w:rPr>
        <w:t xml:space="preserve">response (i.e. </w:t>
      </w:r>
      <w:r>
        <w:rPr>
          <w:noProof/>
        </w:rPr>
        <w:t>Nudm_UECM_GET</w:t>
      </w:r>
      <w:r>
        <w:rPr>
          <w:noProof/>
          <w:lang w:eastAsia="zh-CN"/>
        </w:rPr>
        <w:t xml:space="preserve"> or </w:t>
      </w:r>
      <w:r>
        <w:t>Nnssaaf</w:t>
      </w:r>
      <w:r>
        <w:rPr>
          <w:noProof/>
          <w:lang w:eastAsia="zh-CN"/>
        </w:rPr>
        <w:t>_NSSAA_Notify response) from its succeeding Network Function</w:t>
      </w:r>
      <w:r>
        <w:rPr>
          <w:noProof/>
        </w:rPr>
        <w:t xml:space="preserve"> before sending the RAA message to the NSS-AAA server or AAA-P.</w:t>
      </w:r>
    </w:p>
    <w:p w14:paraId="692F360C" w14:textId="77777777" w:rsidR="004C150D" w:rsidRDefault="004C150D" w:rsidP="004C150D">
      <w:pPr>
        <w:pStyle w:val="NO"/>
        <w:rPr>
          <w:lang w:eastAsia="zh-CN"/>
        </w:rPr>
      </w:pPr>
      <w:r w:rsidRPr="001D22CD">
        <w:rPr>
          <w:lang w:eastAsia="zh-CN"/>
        </w:rPr>
        <w:t>NOTE:</w:t>
      </w:r>
      <w:r w:rsidRPr="001D22CD">
        <w:rPr>
          <w:lang w:eastAsia="zh-CN"/>
        </w:rPr>
        <w:tab/>
      </w:r>
      <w:r>
        <w:rPr>
          <w:lang w:eastAsia="zh-CN"/>
        </w:rPr>
        <w:t xml:space="preserve">In the Diameter RAR request, the </w:t>
      </w:r>
      <w:r w:rsidRPr="001D22CD">
        <w:rPr>
          <w:lang w:eastAsia="zh-CN"/>
        </w:rPr>
        <w:t xml:space="preserve">Origin-Host AVP with </w:t>
      </w:r>
      <w:r>
        <w:rPr>
          <w:lang w:eastAsia="zh-CN"/>
        </w:rPr>
        <w:t xml:space="preserve">the </w:t>
      </w:r>
      <w:r w:rsidRPr="001D22CD">
        <w:rPr>
          <w:lang w:eastAsia="zh-CN"/>
        </w:rPr>
        <w:t xml:space="preserve">FQDN/domain format </w:t>
      </w:r>
      <w:r>
        <w:rPr>
          <w:lang w:eastAsia="zh-CN"/>
        </w:rPr>
        <w:t>indicates</w:t>
      </w:r>
      <w:r w:rsidRPr="001D22CD">
        <w:rPr>
          <w:lang w:eastAsia="zh-CN"/>
        </w:rPr>
        <w:t xml:space="preserve"> the address</w:t>
      </w:r>
      <w:r>
        <w:rPr>
          <w:lang w:eastAsia="zh-CN"/>
        </w:rPr>
        <w:t xml:space="preserve"> of the NSS-AAA server</w:t>
      </w:r>
      <w:r w:rsidRPr="001D22CD">
        <w:rPr>
          <w:lang w:eastAsia="zh-CN"/>
        </w:rPr>
        <w:t xml:space="preserve"> for NSSAAF check</w:t>
      </w:r>
      <w:r>
        <w:rPr>
          <w:lang w:eastAsia="zh-CN"/>
        </w:rPr>
        <w:t>.</w:t>
      </w:r>
    </w:p>
    <w:p w14:paraId="53394D6A" w14:textId="77777777" w:rsidR="004C150D" w:rsidRDefault="004C150D" w:rsidP="004C150D">
      <w:pPr>
        <w:rPr>
          <w:noProof/>
        </w:rPr>
      </w:pPr>
      <w:r>
        <w:rPr>
          <w:noProof/>
        </w:rPr>
        <w:t xml:space="preserve">After replying </w:t>
      </w:r>
      <w:r>
        <w:t>Nnssaaf</w:t>
      </w:r>
      <w:r>
        <w:rPr>
          <w:noProof/>
          <w:lang w:eastAsia="zh-CN"/>
        </w:rPr>
        <w:t>_NSSAA_Notify response, the AMF</w:t>
      </w:r>
      <w:r>
        <w:rPr>
          <w:noProof/>
        </w:rPr>
        <w:t xml:space="preserve"> shall start authentication and authorization procedure as described in clause 17.2.1. The Auth-Request-Type in the DER is set to "AUTHORIZE_AUTHENTICATE".</w:t>
      </w:r>
    </w:p>
    <w:p w14:paraId="585BBA4A" w14:textId="77777777" w:rsidR="004C150D" w:rsidRDefault="004C150D" w:rsidP="004C150D">
      <w:pPr>
        <w:rPr>
          <w:noProof/>
        </w:rPr>
      </w:pPr>
      <w:r>
        <w:rPr>
          <w:noProof/>
        </w:rPr>
        <w:t>Figure 17.2.3-1 is an example message flow to show the procedure of NSS-AAA initiated re-authentication and re-authorization. If the AAA-P is not used, the RAR and RAA messages are exchanged between the NSS-AAA and the NSSAAF.</w:t>
      </w:r>
    </w:p>
    <w:p w14:paraId="426A1ED3" w14:textId="77777777" w:rsidR="00A97CBA" w:rsidRPr="00E8728F" w:rsidRDefault="00A97CBA" w:rsidP="0026345C">
      <w:pPr>
        <w:pStyle w:val="PL"/>
        <w:rPr>
          <w:lang w:eastAsia="zh-CN"/>
        </w:rPr>
      </w:pPr>
    </w:p>
    <w:p w14:paraId="6EF60D8C" w14:textId="77777777" w:rsidR="003E2028" w:rsidRDefault="003E2028" w:rsidP="003E2028">
      <w:pPr>
        <w:pStyle w:val="PL"/>
        <w:rPr>
          <w:lang w:eastAsia="zh-CN"/>
        </w:rPr>
      </w:pPr>
    </w:p>
    <w:p w14:paraId="7072A4B3" w14:textId="77777777" w:rsidR="003E2028" w:rsidRPr="004C150D" w:rsidRDefault="003E2028" w:rsidP="003E20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F01BD5">
        <w:rPr>
          <w:noProof/>
          <w:color w:val="0000FF"/>
          <w:sz w:val="28"/>
          <w:szCs w:val="28"/>
        </w:rPr>
        <w:t>*** Next Change ***</w:t>
      </w:r>
    </w:p>
    <w:p w14:paraId="689F3322" w14:textId="77777777" w:rsidR="003E2028" w:rsidRDefault="003E2028" w:rsidP="003E2028">
      <w:pPr>
        <w:pStyle w:val="Heading3"/>
      </w:pPr>
      <w:bookmarkStart w:id="72" w:name="_Toc28005635"/>
      <w:bookmarkStart w:id="73" w:name="_Toc36041510"/>
      <w:bookmarkStart w:id="74" w:name="_Toc45134810"/>
      <w:bookmarkStart w:id="75" w:name="_Toc51764103"/>
      <w:bookmarkStart w:id="76" w:name="_Toc59020020"/>
      <w:bookmarkStart w:id="77" w:name="_Toc68170846"/>
      <w:bookmarkStart w:id="78" w:name="_Toc74932503"/>
      <w:bookmarkStart w:id="79" w:name="_Toc83392112"/>
      <w:r>
        <w:t>17.4.1</w:t>
      </w:r>
      <w:r>
        <w:tab/>
        <w:t>General</w:t>
      </w:r>
      <w:bookmarkEnd w:id="72"/>
      <w:bookmarkEnd w:id="73"/>
      <w:bookmarkEnd w:id="74"/>
      <w:bookmarkEnd w:id="75"/>
      <w:bookmarkEnd w:id="76"/>
      <w:bookmarkEnd w:id="77"/>
      <w:bookmarkEnd w:id="78"/>
      <w:bookmarkEnd w:id="79"/>
    </w:p>
    <w:p w14:paraId="3E799AC2" w14:textId="77777777" w:rsidR="003E2028" w:rsidRDefault="003E2028" w:rsidP="003E2028">
      <w:pPr>
        <w:rPr>
          <w:noProof/>
          <w:snapToGrid w:val="0"/>
        </w:rPr>
      </w:pPr>
      <w:r>
        <w:rPr>
          <w:noProof/>
          <w:snapToGrid w:val="0"/>
        </w:rPr>
        <w:t>Information defined in clause 12.4.0 are re-used for network slice specific authentication with the following differences:</w:t>
      </w:r>
    </w:p>
    <w:p w14:paraId="5A32E489" w14:textId="77777777" w:rsidR="003E2028" w:rsidRDefault="003E2028" w:rsidP="003E2028">
      <w:pPr>
        <w:pStyle w:val="B10"/>
        <w:rPr>
          <w:noProof/>
        </w:rPr>
      </w:pPr>
      <w:r>
        <w:rPr>
          <w:noProof/>
        </w:rPr>
        <w:t>-</w:t>
      </w:r>
      <w:r>
        <w:rPr>
          <w:noProof/>
        </w:rPr>
        <w:tab/>
        <w:t xml:space="preserve">NSSAAF replaces SMF. </w:t>
      </w:r>
    </w:p>
    <w:p w14:paraId="6D76305C" w14:textId="77777777" w:rsidR="003E2028" w:rsidRDefault="003E2028" w:rsidP="003E2028">
      <w:pPr>
        <w:pStyle w:val="B10"/>
        <w:rPr>
          <w:noProof/>
        </w:rPr>
      </w:pPr>
      <w:r>
        <w:rPr>
          <w:noProof/>
        </w:rPr>
        <w:t>-</w:t>
      </w:r>
      <w:r>
        <w:rPr>
          <w:noProof/>
        </w:rPr>
        <w:tab/>
        <w:t>IP, Ethernet and PDU session related descriptions and AVPs are not applicable.</w:t>
      </w:r>
    </w:p>
    <w:p w14:paraId="6A2A3C65" w14:textId="77777777" w:rsidR="003E2028" w:rsidRDefault="003E2028" w:rsidP="003E2028">
      <w:pPr>
        <w:pStyle w:val="B10"/>
        <w:rPr>
          <w:noProof/>
        </w:rPr>
      </w:pPr>
      <w:r>
        <w:rPr>
          <w:noProof/>
        </w:rPr>
        <w:t>-</w:t>
      </w:r>
      <w:r>
        <w:rPr>
          <w:noProof/>
        </w:rPr>
        <w:tab/>
        <w:t xml:space="preserve">Additional detailed information needed for </w:t>
      </w:r>
      <w:r>
        <w:rPr>
          <w:noProof/>
          <w:snapToGrid w:val="0"/>
        </w:rPr>
        <w:t>network slice specific authentication are</w:t>
      </w:r>
      <w:r>
        <w:rPr>
          <w:noProof/>
        </w:rPr>
        <w:t xml:space="preserve"> described below.</w:t>
      </w:r>
    </w:p>
    <w:p w14:paraId="715BDC02" w14:textId="77777777" w:rsidR="003E2028" w:rsidRDefault="003E2028" w:rsidP="003E2028">
      <w:pPr>
        <w:pStyle w:val="TH"/>
        <w:rPr>
          <w:noProof/>
        </w:rPr>
      </w:pPr>
      <w:r>
        <w:rPr>
          <w:noProof/>
        </w:rPr>
        <w:lastRenderedPageBreak/>
        <w:t xml:space="preserve">Table 17.4-1: Additional information needed for </w:t>
      </w:r>
      <w:r>
        <w:rPr>
          <w:noProof/>
          <w:snapToGrid w:val="0"/>
        </w:rPr>
        <w:t>network slice specific authentication</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3E2028" w14:paraId="5627C8AE" w14:textId="77777777" w:rsidTr="000D38FE">
        <w:trPr>
          <w:jc w:val="center"/>
        </w:trPr>
        <w:tc>
          <w:tcPr>
            <w:tcW w:w="1908" w:type="dxa"/>
            <w:vMerge w:val="restart"/>
            <w:shd w:val="clear" w:color="auto" w:fill="auto"/>
          </w:tcPr>
          <w:p w14:paraId="6C143973"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Attribute Name</w:t>
            </w:r>
          </w:p>
        </w:tc>
        <w:tc>
          <w:tcPr>
            <w:tcW w:w="900" w:type="dxa"/>
            <w:vMerge w:val="restart"/>
            <w:shd w:val="clear" w:color="auto" w:fill="auto"/>
          </w:tcPr>
          <w:p w14:paraId="5EECF360"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43419ACB"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46DC2D52" w14:textId="77777777" w:rsidR="003E2028" w:rsidRDefault="003E2028" w:rsidP="000D38FE">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07C378E3" w14:textId="77777777" w:rsidR="003E2028" w:rsidRDefault="003E2028" w:rsidP="000D38FE">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710144A0" w14:textId="77777777" w:rsidR="003E2028" w:rsidRDefault="003E2028" w:rsidP="000D38FE">
            <w:pPr>
              <w:pStyle w:val="TAH"/>
              <w:rPr>
                <w:noProof/>
                <w:lang w:eastAsia="ko-KR"/>
              </w:rPr>
            </w:pPr>
            <w:r>
              <w:rPr>
                <w:noProof/>
              </w:rPr>
              <w:t>May Encr.</w:t>
            </w:r>
          </w:p>
        </w:tc>
        <w:tc>
          <w:tcPr>
            <w:tcW w:w="749" w:type="dxa"/>
            <w:vMerge w:val="restart"/>
          </w:tcPr>
          <w:p w14:paraId="58B295C0" w14:textId="77777777" w:rsidR="003E2028" w:rsidRDefault="003E2028" w:rsidP="000D38FE">
            <w:pPr>
              <w:pStyle w:val="TAH"/>
              <w:rPr>
                <w:noProof/>
              </w:rPr>
            </w:pPr>
            <w:r>
              <w:rPr>
                <w:noProof/>
              </w:rPr>
              <w:t>Applicability</w:t>
            </w:r>
          </w:p>
        </w:tc>
      </w:tr>
      <w:tr w:rsidR="003E2028" w14:paraId="2AF2BC71" w14:textId="77777777" w:rsidTr="000D38FE">
        <w:trPr>
          <w:jc w:val="center"/>
        </w:trPr>
        <w:tc>
          <w:tcPr>
            <w:tcW w:w="1908" w:type="dxa"/>
            <w:vMerge/>
            <w:shd w:val="clear" w:color="auto" w:fill="auto"/>
          </w:tcPr>
          <w:p w14:paraId="4F4AA48F" w14:textId="77777777" w:rsidR="003E2028" w:rsidRDefault="003E2028" w:rsidP="000D38FE">
            <w:pPr>
              <w:pStyle w:val="TAH"/>
              <w:rPr>
                <w:noProof/>
                <w:lang w:eastAsia="ko-KR"/>
              </w:rPr>
            </w:pPr>
          </w:p>
        </w:tc>
        <w:tc>
          <w:tcPr>
            <w:tcW w:w="900" w:type="dxa"/>
            <w:vMerge/>
            <w:shd w:val="clear" w:color="auto" w:fill="auto"/>
          </w:tcPr>
          <w:p w14:paraId="7D97EA9F" w14:textId="77777777" w:rsidR="003E2028" w:rsidRDefault="003E2028" w:rsidP="000D38FE">
            <w:pPr>
              <w:pStyle w:val="TAH"/>
              <w:rPr>
                <w:noProof/>
                <w:lang w:eastAsia="ko-KR"/>
              </w:rPr>
            </w:pPr>
          </w:p>
        </w:tc>
        <w:tc>
          <w:tcPr>
            <w:tcW w:w="2070" w:type="dxa"/>
            <w:vMerge/>
            <w:shd w:val="clear" w:color="auto" w:fill="auto"/>
          </w:tcPr>
          <w:p w14:paraId="4810CC73" w14:textId="77777777" w:rsidR="003E2028" w:rsidRDefault="003E2028" w:rsidP="000D38FE">
            <w:pPr>
              <w:pStyle w:val="TAH"/>
              <w:rPr>
                <w:noProof/>
                <w:lang w:eastAsia="ko-KR"/>
              </w:rPr>
            </w:pPr>
          </w:p>
        </w:tc>
        <w:tc>
          <w:tcPr>
            <w:tcW w:w="1260" w:type="dxa"/>
            <w:vMerge/>
            <w:shd w:val="clear" w:color="auto" w:fill="auto"/>
          </w:tcPr>
          <w:p w14:paraId="478026D4" w14:textId="77777777" w:rsidR="003E2028" w:rsidRDefault="003E2028" w:rsidP="000D38FE">
            <w:pPr>
              <w:pStyle w:val="TAH"/>
              <w:rPr>
                <w:noProof/>
                <w:lang w:eastAsia="ko-KR"/>
              </w:rPr>
            </w:pPr>
          </w:p>
        </w:tc>
        <w:tc>
          <w:tcPr>
            <w:tcW w:w="720" w:type="dxa"/>
            <w:shd w:val="clear" w:color="auto" w:fill="auto"/>
          </w:tcPr>
          <w:p w14:paraId="1A5E5EB2" w14:textId="77777777" w:rsidR="003E2028" w:rsidRDefault="003E2028" w:rsidP="000D38FE">
            <w:pPr>
              <w:pStyle w:val="TAH"/>
              <w:rPr>
                <w:noProof/>
              </w:rPr>
            </w:pPr>
            <w:r>
              <w:rPr>
                <w:noProof/>
              </w:rPr>
              <w:t>Must</w:t>
            </w:r>
          </w:p>
        </w:tc>
        <w:tc>
          <w:tcPr>
            <w:tcW w:w="630" w:type="dxa"/>
            <w:shd w:val="clear" w:color="auto" w:fill="auto"/>
          </w:tcPr>
          <w:p w14:paraId="316397AD" w14:textId="77777777" w:rsidR="003E2028" w:rsidRDefault="003E2028" w:rsidP="000D38FE">
            <w:pPr>
              <w:pStyle w:val="TAH"/>
              <w:rPr>
                <w:noProof/>
              </w:rPr>
            </w:pPr>
            <w:r>
              <w:rPr>
                <w:noProof/>
              </w:rPr>
              <w:t>May</w:t>
            </w:r>
          </w:p>
        </w:tc>
        <w:tc>
          <w:tcPr>
            <w:tcW w:w="900" w:type="dxa"/>
            <w:shd w:val="clear" w:color="auto" w:fill="auto"/>
          </w:tcPr>
          <w:p w14:paraId="54BE867D" w14:textId="77777777" w:rsidR="003E2028" w:rsidRDefault="003E2028" w:rsidP="000D38FE">
            <w:pPr>
              <w:pStyle w:val="TAH"/>
              <w:rPr>
                <w:noProof/>
              </w:rPr>
            </w:pPr>
            <w:r>
              <w:rPr>
                <w:noProof/>
              </w:rPr>
              <w:t>Should not</w:t>
            </w:r>
          </w:p>
        </w:tc>
        <w:tc>
          <w:tcPr>
            <w:tcW w:w="720" w:type="dxa"/>
            <w:shd w:val="clear" w:color="auto" w:fill="auto"/>
          </w:tcPr>
          <w:p w14:paraId="2C3A3D8E" w14:textId="77777777" w:rsidR="003E2028" w:rsidRDefault="003E2028" w:rsidP="000D38FE">
            <w:pPr>
              <w:pStyle w:val="TAH"/>
              <w:rPr>
                <w:noProof/>
              </w:rPr>
            </w:pPr>
            <w:r>
              <w:rPr>
                <w:noProof/>
              </w:rPr>
              <w:t>Must not</w:t>
            </w:r>
          </w:p>
        </w:tc>
        <w:tc>
          <w:tcPr>
            <w:tcW w:w="749" w:type="dxa"/>
            <w:vMerge/>
            <w:shd w:val="clear" w:color="auto" w:fill="auto"/>
          </w:tcPr>
          <w:p w14:paraId="515849C0" w14:textId="77777777" w:rsidR="003E2028" w:rsidRDefault="003E2028" w:rsidP="000D38FE">
            <w:pPr>
              <w:pStyle w:val="TAH"/>
              <w:rPr>
                <w:noProof/>
                <w:lang w:eastAsia="ko-KR"/>
              </w:rPr>
            </w:pPr>
          </w:p>
        </w:tc>
        <w:tc>
          <w:tcPr>
            <w:tcW w:w="749" w:type="dxa"/>
            <w:vMerge/>
          </w:tcPr>
          <w:p w14:paraId="43122A6F" w14:textId="77777777" w:rsidR="003E2028" w:rsidRDefault="003E2028" w:rsidP="000D38FE">
            <w:pPr>
              <w:pStyle w:val="TAH"/>
              <w:rPr>
                <w:noProof/>
                <w:lang w:eastAsia="ko-KR"/>
              </w:rPr>
            </w:pPr>
          </w:p>
        </w:tc>
      </w:tr>
      <w:tr w:rsidR="003E2028" w14:paraId="2A16BF20" w14:textId="77777777" w:rsidTr="000D38FE">
        <w:trPr>
          <w:jc w:val="center"/>
        </w:trPr>
        <w:tc>
          <w:tcPr>
            <w:tcW w:w="1908" w:type="dxa"/>
            <w:shd w:val="clear" w:color="auto" w:fill="auto"/>
          </w:tcPr>
          <w:p w14:paraId="3D3405E8" w14:textId="77777777" w:rsidR="003E2028" w:rsidRDefault="003E2028" w:rsidP="000D38FE">
            <w:pPr>
              <w:pStyle w:val="TAL"/>
              <w:rPr>
                <w:noProof/>
              </w:rPr>
            </w:pPr>
            <w:r>
              <w:rPr>
                <w:noProof/>
              </w:rPr>
              <w:t>3GPP-S-NSSAI</w:t>
            </w:r>
          </w:p>
        </w:tc>
        <w:tc>
          <w:tcPr>
            <w:tcW w:w="900" w:type="dxa"/>
            <w:shd w:val="clear" w:color="auto" w:fill="auto"/>
          </w:tcPr>
          <w:p w14:paraId="0FD35A5E" w14:textId="77777777" w:rsidR="003E2028" w:rsidRDefault="003E2028" w:rsidP="000D38FE">
            <w:pPr>
              <w:pStyle w:val="TAC"/>
              <w:rPr>
                <w:noProof/>
              </w:rPr>
            </w:pPr>
            <w:r>
              <w:rPr>
                <w:noProof/>
              </w:rPr>
              <w:t>200</w:t>
            </w:r>
          </w:p>
        </w:tc>
        <w:tc>
          <w:tcPr>
            <w:tcW w:w="2070" w:type="dxa"/>
            <w:shd w:val="clear" w:color="auto" w:fill="auto"/>
          </w:tcPr>
          <w:p w14:paraId="3A3E8DC2" w14:textId="77777777" w:rsidR="003E2028" w:rsidRDefault="003E2028" w:rsidP="000D38FE">
            <w:pPr>
              <w:pStyle w:val="TAL"/>
              <w:rPr>
                <w:noProof/>
              </w:rPr>
            </w:pPr>
            <w:r>
              <w:rPr>
                <w:noProof/>
                <w:snapToGrid w:val="0"/>
              </w:rPr>
              <w:t>16.3.1 (NOTE 3)</w:t>
            </w:r>
          </w:p>
        </w:tc>
        <w:tc>
          <w:tcPr>
            <w:tcW w:w="1260" w:type="dxa"/>
            <w:shd w:val="clear" w:color="auto" w:fill="auto"/>
          </w:tcPr>
          <w:p w14:paraId="0CD11B81" w14:textId="77777777" w:rsidR="003E2028" w:rsidRDefault="003E2028" w:rsidP="000D38FE">
            <w:pPr>
              <w:pStyle w:val="TAC"/>
              <w:rPr>
                <w:noProof/>
              </w:rPr>
            </w:pPr>
            <w:r>
              <w:rPr>
                <w:noProof/>
              </w:rPr>
              <w:t>UTF8String</w:t>
            </w:r>
          </w:p>
        </w:tc>
        <w:tc>
          <w:tcPr>
            <w:tcW w:w="720" w:type="dxa"/>
            <w:shd w:val="clear" w:color="auto" w:fill="auto"/>
          </w:tcPr>
          <w:p w14:paraId="4D18D70A" w14:textId="77777777" w:rsidR="003E2028" w:rsidRDefault="003E2028" w:rsidP="000D38FE">
            <w:pPr>
              <w:pStyle w:val="TAC"/>
              <w:rPr>
                <w:noProof/>
              </w:rPr>
            </w:pPr>
            <w:r>
              <w:rPr>
                <w:noProof/>
              </w:rPr>
              <w:t>V</w:t>
            </w:r>
          </w:p>
        </w:tc>
        <w:tc>
          <w:tcPr>
            <w:tcW w:w="630" w:type="dxa"/>
            <w:shd w:val="clear" w:color="auto" w:fill="auto"/>
          </w:tcPr>
          <w:p w14:paraId="4CFE76CB" w14:textId="77777777" w:rsidR="003E2028" w:rsidRDefault="003E2028" w:rsidP="000D38FE">
            <w:pPr>
              <w:pStyle w:val="TAC"/>
              <w:rPr>
                <w:noProof/>
              </w:rPr>
            </w:pPr>
            <w:r>
              <w:rPr>
                <w:noProof/>
              </w:rPr>
              <w:t>P</w:t>
            </w:r>
          </w:p>
        </w:tc>
        <w:tc>
          <w:tcPr>
            <w:tcW w:w="900" w:type="dxa"/>
            <w:shd w:val="clear" w:color="auto" w:fill="auto"/>
          </w:tcPr>
          <w:p w14:paraId="5920339E" w14:textId="77777777" w:rsidR="003E2028" w:rsidRDefault="003E2028" w:rsidP="000D38FE">
            <w:pPr>
              <w:pStyle w:val="TAC"/>
              <w:rPr>
                <w:noProof/>
              </w:rPr>
            </w:pPr>
          </w:p>
        </w:tc>
        <w:tc>
          <w:tcPr>
            <w:tcW w:w="720" w:type="dxa"/>
            <w:shd w:val="clear" w:color="auto" w:fill="auto"/>
          </w:tcPr>
          <w:p w14:paraId="4369277D" w14:textId="77777777" w:rsidR="003E2028" w:rsidRDefault="003E2028" w:rsidP="000D38FE">
            <w:pPr>
              <w:pStyle w:val="TAC"/>
              <w:rPr>
                <w:noProof/>
              </w:rPr>
            </w:pPr>
            <w:r>
              <w:rPr>
                <w:noProof/>
              </w:rPr>
              <w:t>M</w:t>
            </w:r>
          </w:p>
        </w:tc>
        <w:tc>
          <w:tcPr>
            <w:tcW w:w="749" w:type="dxa"/>
            <w:shd w:val="clear" w:color="auto" w:fill="auto"/>
          </w:tcPr>
          <w:p w14:paraId="341CC040" w14:textId="77777777" w:rsidR="003E2028" w:rsidRDefault="003E2028" w:rsidP="000D38FE">
            <w:pPr>
              <w:pStyle w:val="TAC"/>
              <w:rPr>
                <w:noProof/>
              </w:rPr>
            </w:pPr>
            <w:r>
              <w:rPr>
                <w:noProof/>
              </w:rPr>
              <w:t>Y</w:t>
            </w:r>
          </w:p>
        </w:tc>
        <w:tc>
          <w:tcPr>
            <w:tcW w:w="749" w:type="dxa"/>
          </w:tcPr>
          <w:p w14:paraId="4E0828EC" w14:textId="77777777" w:rsidR="003E2028" w:rsidRDefault="003E2028" w:rsidP="000D38FE">
            <w:pPr>
              <w:pStyle w:val="TAC"/>
              <w:rPr>
                <w:noProof/>
              </w:rPr>
            </w:pPr>
          </w:p>
        </w:tc>
      </w:tr>
      <w:tr w:rsidR="003E2028" w14:paraId="45B6515A" w14:textId="77777777" w:rsidTr="000D38FE">
        <w:trPr>
          <w:jc w:val="center"/>
          <w:ins w:id="80" w:author="Huawei" w:date="2021-09-30T11:53:00Z"/>
        </w:trPr>
        <w:tc>
          <w:tcPr>
            <w:tcW w:w="1908" w:type="dxa"/>
            <w:shd w:val="clear" w:color="auto" w:fill="auto"/>
          </w:tcPr>
          <w:p w14:paraId="587D0FE8" w14:textId="21AB4D78" w:rsidR="003E2028" w:rsidRDefault="003E2028" w:rsidP="003E2028">
            <w:pPr>
              <w:pStyle w:val="TAL"/>
              <w:rPr>
                <w:ins w:id="81" w:author="Huawei" w:date="2021-09-30T11:53:00Z"/>
                <w:noProof/>
              </w:rPr>
            </w:pPr>
            <w:ins w:id="82" w:author="Huawei" w:date="2021-09-30T11:53:00Z">
              <w:r>
                <w:rPr>
                  <w:lang w:eastAsia="zh-CN"/>
                </w:rPr>
                <w:t>3GPP-NID</w:t>
              </w:r>
            </w:ins>
          </w:p>
        </w:tc>
        <w:tc>
          <w:tcPr>
            <w:tcW w:w="900" w:type="dxa"/>
            <w:shd w:val="clear" w:color="auto" w:fill="auto"/>
          </w:tcPr>
          <w:p w14:paraId="50D82919" w14:textId="4944D3EC" w:rsidR="003E2028" w:rsidRDefault="003E2028" w:rsidP="003E2028">
            <w:pPr>
              <w:pStyle w:val="TAC"/>
              <w:rPr>
                <w:ins w:id="83" w:author="Huawei" w:date="2021-09-30T11:53:00Z"/>
                <w:noProof/>
                <w:lang w:eastAsia="zh-CN"/>
              </w:rPr>
            </w:pPr>
            <w:ins w:id="84" w:author="Huawei" w:date="2021-09-30T11:53:00Z">
              <w:r>
                <w:rPr>
                  <w:rFonts w:hint="eastAsia"/>
                  <w:noProof/>
                  <w:lang w:eastAsia="zh-CN"/>
                </w:rPr>
                <w:t>1</w:t>
              </w:r>
              <w:r>
                <w:rPr>
                  <w:noProof/>
                  <w:lang w:eastAsia="zh-CN"/>
                </w:rPr>
                <w:t>24</w:t>
              </w:r>
            </w:ins>
          </w:p>
        </w:tc>
        <w:tc>
          <w:tcPr>
            <w:tcW w:w="2070" w:type="dxa"/>
            <w:shd w:val="clear" w:color="auto" w:fill="auto"/>
          </w:tcPr>
          <w:p w14:paraId="0FAD7A8D" w14:textId="39CDB31C" w:rsidR="003E2028" w:rsidRDefault="003E2028" w:rsidP="00287340">
            <w:pPr>
              <w:pStyle w:val="TAL"/>
              <w:rPr>
                <w:ins w:id="85" w:author="Huawei" w:date="2021-09-30T11:53:00Z"/>
                <w:noProof/>
                <w:snapToGrid w:val="0"/>
              </w:rPr>
            </w:pPr>
            <w:ins w:id="86" w:author="Huawei" w:date="2021-09-30T11:54:00Z">
              <w:r>
                <w:rPr>
                  <w:noProof/>
                  <w:snapToGrid w:val="0"/>
                </w:rPr>
                <w:t>11.3.1</w:t>
              </w:r>
            </w:ins>
            <w:ins w:id="87" w:author="Lei Zhongding (Zander)" w:date="2021-10-20T09:35:00Z">
              <w:r w:rsidR="00754F6E">
                <w:rPr>
                  <w:noProof/>
                  <w:snapToGrid w:val="0"/>
                </w:rPr>
                <w:t xml:space="preserve"> </w:t>
              </w:r>
              <w:r w:rsidR="00754F6E" w:rsidRPr="008732FD">
                <w:rPr>
                  <w:noProof/>
                  <w:snapToGrid w:val="0"/>
                </w:rPr>
                <w:t>(NOTE</w:t>
              </w:r>
            </w:ins>
            <w:ins w:id="88" w:author="Huawei [AEM] 11-2021" w:date="2021-11-03T11:11:00Z">
              <w:r w:rsidR="00287340">
                <w:rPr>
                  <w:noProof/>
                  <w:snapToGrid w:val="0"/>
                </w:rPr>
                <w:t> </w:t>
              </w:r>
            </w:ins>
            <w:ins w:id="89" w:author="Lei Zhongding (Zander)" w:date="2021-10-20T09:35:00Z">
              <w:r w:rsidR="00754F6E" w:rsidRPr="008732FD">
                <w:rPr>
                  <w:noProof/>
                  <w:snapToGrid w:val="0"/>
                </w:rPr>
                <w:t>4)</w:t>
              </w:r>
            </w:ins>
          </w:p>
        </w:tc>
        <w:tc>
          <w:tcPr>
            <w:tcW w:w="1260" w:type="dxa"/>
            <w:shd w:val="clear" w:color="auto" w:fill="auto"/>
          </w:tcPr>
          <w:p w14:paraId="0D433E3B" w14:textId="0853C7FD" w:rsidR="003E2028" w:rsidRDefault="003E2028" w:rsidP="003E2028">
            <w:pPr>
              <w:pStyle w:val="TAC"/>
              <w:rPr>
                <w:ins w:id="90" w:author="Huawei" w:date="2021-09-30T11:53:00Z"/>
                <w:noProof/>
              </w:rPr>
            </w:pPr>
            <w:ins w:id="91" w:author="Huawei" w:date="2021-09-30T11:55:00Z">
              <w:r>
                <w:rPr>
                  <w:noProof/>
                </w:rPr>
                <w:t>OctetString</w:t>
              </w:r>
            </w:ins>
          </w:p>
        </w:tc>
        <w:tc>
          <w:tcPr>
            <w:tcW w:w="720" w:type="dxa"/>
            <w:shd w:val="clear" w:color="auto" w:fill="auto"/>
          </w:tcPr>
          <w:p w14:paraId="67B70A17" w14:textId="112BEE3C" w:rsidR="003E2028" w:rsidRDefault="003E2028" w:rsidP="003E2028">
            <w:pPr>
              <w:pStyle w:val="TAC"/>
              <w:rPr>
                <w:ins w:id="92" w:author="Huawei" w:date="2021-09-30T11:53:00Z"/>
                <w:noProof/>
              </w:rPr>
            </w:pPr>
            <w:ins w:id="93" w:author="Huawei" w:date="2021-09-30T11:55:00Z">
              <w:r>
                <w:rPr>
                  <w:noProof/>
                </w:rPr>
                <w:t>V</w:t>
              </w:r>
            </w:ins>
          </w:p>
        </w:tc>
        <w:tc>
          <w:tcPr>
            <w:tcW w:w="630" w:type="dxa"/>
            <w:shd w:val="clear" w:color="auto" w:fill="auto"/>
          </w:tcPr>
          <w:p w14:paraId="740AF815" w14:textId="5D5F258C" w:rsidR="003E2028" w:rsidRDefault="003E2028" w:rsidP="003E2028">
            <w:pPr>
              <w:pStyle w:val="TAC"/>
              <w:rPr>
                <w:ins w:id="94" w:author="Huawei" w:date="2021-09-30T11:53:00Z"/>
                <w:noProof/>
              </w:rPr>
            </w:pPr>
            <w:ins w:id="95" w:author="Huawei" w:date="2021-09-30T11:55:00Z">
              <w:r>
                <w:rPr>
                  <w:noProof/>
                </w:rPr>
                <w:t>P</w:t>
              </w:r>
            </w:ins>
          </w:p>
        </w:tc>
        <w:tc>
          <w:tcPr>
            <w:tcW w:w="900" w:type="dxa"/>
            <w:shd w:val="clear" w:color="auto" w:fill="auto"/>
          </w:tcPr>
          <w:p w14:paraId="63DC34C3" w14:textId="77777777" w:rsidR="003E2028" w:rsidRDefault="003E2028" w:rsidP="003E2028">
            <w:pPr>
              <w:pStyle w:val="TAC"/>
              <w:rPr>
                <w:ins w:id="96" w:author="Huawei" w:date="2021-09-30T11:53:00Z"/>
                <w:noProof/>
              </w:rPr>
            </w:pPr>
          </w:p>
        </w:tc>
        <w:tc>
          <w:tcPr>
            <w:tcW w:w="720" w:type="dxa"/>
            <w:shd w:val="clear" w:color="auto" w:fill="auto"/>
          </w:tcPr>
          <w:p w14:paraId="11E115DA" w14:textId="46A8B2EC" w:rsidR="003E2028" w:rsidRDefault="003E2028" w:rsidP="003E2028">
            <w:pPr>
              <w:pStyle w:val="TAC"/>
              <w:rPr>
                <w:ins w:id="97" w:author="Huawei" w:date="2021-09-30T11:53:00Z"/>
                <w:noProof/>
              </w:rPr>
            </w:pPr>
            <w:ins w:id="98" w:author="Huawei" w:date="2021-09-30T11:55:00Z">
              <w:r>
                <w:rPr>
                  <w:noProof/>
                </w:rPr>
                <w:t>M</w:t>
              </w:r>
            </w:ins>
          </w:p>
        </w:tc>
        <w:tc>
          <w:tcPr>
            <w:tcW w:w="749" w:type="dxa"/>
            <w:shd w:val="clear" w:color="auto" w:fill="auto"/>
          </w:tcPr>
          <w:p w14:paraId="03100D16" w14:textId="50E4D968" w:rsidR="003E2028" w:rsidRDefault="003E2028" w:rsidP="003E2028">
            <w:pPr>
              <w:pStyle w:val="TAC"/>
              <w:rPr>
                <w:ins w:id="99" w:author="Huawei" w:date="2021-09-30T11:53:00Z"/>
                <w:noProof/>
              </w:rPr>
            </w:pPr>
            <w:ins w:id="100" w:author="Huawei" w:date="2021-09-30T11:55:00Z">
              <w:r>
                <w:rPr>
                  <w:noProof/>
                </w:rPr>
                <w:t>Y</w:t>
              </w:r>
            </w:ins>
          </w:p>
        </w:tc>
        <w:tc>
          <w:tcPr>
            <w:tcW w:w="749" w:type="dxa"/>
          </w:tcPr>
          <w:p w14:paraId="19D2C402" w14:textId="77777777" w:rsidR="003E2028" w:rsidRDefault="003E2028" w:rsidP="003E2028">
            <w:pPr>
              <w:pStyle w:val="TAC"/>
              <w:rPr>
                <w:ins w:id="101" w:author="Huawei" w:date="2021-09-30T11:53:00Z"/>
                <w:noProof/>
              </w:rPr>
            </w:pPr>
          </w:p>
        </w:tc>
      </w:tr>
      <w:tr w:rsidR="003E2028" w14:paraId="0015CE80" w14:textId="77777777" w:rsidTr="000D38FE">
        <w:trPr>
          <w:jc w:val="center"/>
        </w:trPr>
        <w:tc>
          <w:tcPr>
            <w:tcW w:w="10606" w:type="dxa"/>
            <w:gridSpan w:val="10"/>
            <w:shd w:val="clear" w:color="auto" w:fill="auto"/>
          </w:tcPr>
          <w:p w14:paraId="45AEFCDA" w14:textId="77777777" w:rsidR="003E2028" w:rsidRDefault="003E2028" w:rsidP="000D38FE">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652702F2" w14:textId="77777777" w:rsidR="003E2028" w:rsidRDefault="003E2028" w:rsidP="000D38FE">
            <w:pPr>
              <w:pStyle w:val="TAN"/>
              <w:rPr>
                <w:noProof/>
              </w:rPr>
            </w:pPr>
            <w:r>
              <w:rPr>
                <w:noProof/>
              </w:rPr>
              <w:t>NOTE 2:</w:t>
            </w:r>
            <w:r>
              <w:rPr>
                <w:noProof/>
              </w:rPr>
              <w:tab/>
              <w:t>The value types are defined in IETF RFC 6733 [24].</w:t>
            </w:r>
          </w:p>
          <w:p w14:paraId="18274022" w14:textId="77777777" w:rsidR="003E2028" w:rsidRDefault="003E2028" w:rsidP="000D38FE">
            <w:pPr>
              <w:pStyle w:val="TAN"/>
              <w:rPr>
                <w:ins w:id="102" w:author="Lei Zhongding (Zander)" w:date="2021-10-20T09:35:00Z"/>
                <w:noProof/>
              </w:rPr>
            </w:pPr>
            <w:r>
              <w:rPr>
                <w:noProof/>
              </w:rPr>
              <w:t>NOTE 3:</w:t>
            </w:r>
            <w:r>
              <w:rPr>
                <w:noProof/>
              </w:rPr>
              <w:tab/>
              <w:t>The use of Radius VSA as a Diameter vendor AVP is described in Diameter NASREQ (IETF RFC 7155 [23]) and the P flag may be set.</w:t>
            </w:r>
          </w:p>
          <w:p w14:paraId="24A8F042" w14:textId="493137E5" w:rsidR="00754F6E" w:rsidRDefault="00754F6E" w:rsidP="009C3FB5">
            <w:pPr>
              <w:pStyle w:val="TAN"/>
              <w:rPr>
                <w:lang w:eastAsia="zh-CN"/>
              </w:rPr>
            </w:pPr>
            <w:ins w:id="103" w:author="Lei Zhongding (Zander)" w:date="2021-10-20T09:35:00Z">
              <w:r w:rsidRPr="008732FD">
                <w:t>NOTE</w:t>
              </w:r>
            </w:ins>
            <w:ins w:id="104" w:author="Huawei [AEM] 11-2021" w:date="2021-11-03T07:44:00Z">
              <w:r w:rsidR="00611019" w:rsidRPr="008732FD">
                <w:t> </w:t>
              </w:r>
            </w:ins>
            <w:ins w:id="105" w:author="Lei Zhongding (Zander)" w:date="2021-10-20T09:35:00Z">
              <w:r w:rsidRPr="008732FD">
                <w:t>4:</w:t>
              </w:r>
            </w:ins>
            <w:ins w:id="106" w:author="Huawei [AEM] 10-2021" w:date="2021-10-21T09:42:00Z">
              <w:r w:rsidR="00055975" w:rsidRPr="008732FD">
                <w:rPr>
                  <w:noProof/>
                </w:rPr>
                <w:tab/>
              </w:r>
            </w:ins>
            <w:ins w:id="107" w:author="Lei Zhongding (Zander)" w:date="2021-10-20T09:35:00Z">
              <w:r w:rsidRPr="008732FD">
                <w:t>Indicates the identifier</w:t>
              </w:r>
              <w:r w:rsidRPr="008732FD">
                <w:rPr>
                  <w:lang w:eastAsia="zh-CN"/>
                </w:rPr>
                <w:t xml:space="preserve"> </w:t>
              </w:r>
            </w:ins>
            <w:ins w:id="108" w:author="Huawei [AEM] 11-2021" w:date="2021-11-03T07:55:00Z">
              <w:r w:rsidR="009C3FB5">
                <w:rPr>
                  <w:lang w:eastAsia="zh-CN"/>
                </w:rPr>
                <w:t>of</w:t>
              </w:r>
            </w:ins>
            <w:ins w:id="109" w:author="Huawei [AEM] 11-2021" w:date="2021-11-03T07:56:00Z">
              <w:r w:rsidR="009C3FB5">
                <w:rPr>
                  <w:lang w:eastAsia="zh-CN"/>
                </w:rPr>
                <w:t xml:space="preserve"> the</w:t>
              </w:r>
            </w:ins>
            <w:ins w:id="110" w:author="Lei Zhongding (Zander)" w:date="2021-10-20T09:37:00Z">
              <w:r w:rsidRPr="008732FD">
                <w:rPr>
                  <w:lang w:eastAsia="zh-CN"/>
                </w:rPr>
                <w:t xml:space="preserve"> </w:t>
              </w:r>
            </w:ins>
            <w:ins w:id="111" w:author="Lei Zhongding (Zander)" w:date="2021-10-20T09:35:00Z">
              <w:r w:rsidRPr="008732FD">
                <w:rPr>
                  <w:lang w:eastAsia="zh-CN"/>
                </w:rPr>
                <w:t xml:space="preserve">serving network </w:t>
              </w:r>
            </w:ins>
            <w:ins w:id="112" w:author="Lei Zhongding (Zander)" w:date="2021-10-20T09:37:00Z">
              <w:r w:rsidRPr="008732FD">
                <w:rPr>
                  <w:lang w:eastAsia="zh-CN"/>
                </w:rPr>
                <w:t xml:space="preserve">in </w:t>
              </w:r>
              <w:r w:rsidRPr="008732FD">
                <w:rPr>
                  <w:noProof/>
                  <w:snapToGrid w:val="0"/>
                </w:rPr>
                <w:t xml:space="preserve">network slice specific </w:t>
              </w:r>
            </w:ins>
            <w:ins w:id="113" w:author="Lei Zhongding (Zander)" w:date="2021-10-20T09:38:00Z">
              <w:r w:rsidRPr="008732FD">
                <w:rPr>
                  <w:noProof/>
                  <w:snapToGrid w:val="0"/>
                </w:rPr>
                <w:t>(re-)</w:t>
              </w:r>
            </w:ins>
            <w:ins w:id="114" w:author="Lei Zhongding (Zander)" w:date="2021-10-20T09:37:00Z">
              <w:r w:rsidRPr="008732FD">
                <w:rPr>
                  <w:noProof/>
                  <w:snapToGrid w:val="0"/>
                </w:rPr>
                <w:t>authentication</w:t>
              </w:r>
            </w:ins>
            <w:ins w:id="115" w:author="Lei Zhongding (Zander)" w:date="2021-10-20T09:35:00Z">
              <w:r w:rsidRPr="008732FD">
                <w:rPr>
                  <w:lang w:eastAsia="zh-CN"/>
                </w:rPr>
                <w:t>.</w:t>
              </w:r>
            </w:ins>
          </w:p>
        </w:tc>
      </w:tr>
    </w:tbl>
    <w:p w14:paraId="5F9FB2A7" w14:textId="77777777" w:rsidR="003E2028" w:rsidRDefault="003E2028" w:rsidP="003E2028">
      <w:pPr>
        <w:rPr>
          <w:noProof/>
        </w:rPr>
      </w:pPr>
    </w:p>
    <w:p w14:paraId="7875D241" w14:textId="77777777" w:rsidR="0026345C" w:rsidRPr="00B61815" w:rsidRDefault="0026345C" w:rsidP="002634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EA488A" w14:textId="77777777" w:rsidR="00AA514C" w:rsidRDefault="00AA514C" w:rsidP="00AA514C">
      <w:pPr>
        <w:pStyle w:val="Heading3"/>
        <w:rPr>
          <w:noProof/>
        </w:rPr>
      </w:pPr>
      <w:bookmarkStart w:id="116" w:name="_Toc28005639"/>
      <w:bookmarkStart w:id="117" w:name="_Toc36041514"/>
      <w:bookmarkStart w:id="118" w:name="_Toc45134814"/>
      <w:bookmarkStart w:id="119" w:name="_Toc51764107"/>
      <w:bookmarkStart w:id="120" w:name="_Toc59020024"/>
      <w:bookmarkStart w:id="121" w:name="_Toc68170850"/>
      <w:bookmarkStart w:id="122" w:name="_Toc74932507"/>
      <w:bookmarkStart w:id="123" w:name="_Toc83392116"/>
      <w:r>
        <w:rPr>
          <w:noProof/>
        </w:rPr>
        <w:t>17.6.1</w:t>
      </w:r>
      <w:r>
        <w:rPr>
          <w:noProof/>
        </w:rPr>
        <w:tab/>
        <w:t>General</w:t>
      </w:r>
      <w:bookmarkEnd w:id="116"/>
      <w:bookmarkEnd w:id="117"/>
      <w:bookmarkEnd w:id="118"/>
      <w:bookmarkEnd w:id="119"/>
      <w:bookmarkEnd w:id="120"/>
      <w:bookmarkEnd w:id="121"/>
      <w:bookmarkEnd w:id="122"/>
      <w:bookmarkEnd w:id="123"/>
    </w:p>
    <w:p w14:paraId="16EDCE9F" w14:textId="77777777" w:rsidR="00AA514C" w:rsidRDefault="00AA514C" w:rsidP="00AA514C">
      <w:pPr>
        <w:rPr>
          <w:noProof/>
          <w:snapToGrid w:val="0"/>
        </w:rPr>
      </w:pPr>
      <w:r>
        <w:rPr>
          <w:noProof/>
          <w:snapToGrid w:val="0"/>
        </w:rPr>
        <w:t>Diameter messages as defined in subclause 12.6 are re-used for network slice specific authentication with the following differences:</w:t>
      </w:r>
    </w:p>
    <w:p w14:paraId="3C1C6BB3" w14:textId="77777777" w:rsidR="00AA514C" w:rsidRDefault="00AA514C" w:rsidP="00AA514C">
      <w:pPr>
        <w:pStyle w:val="B10"/>
        <w:rPr>
          <w:noProof/>
        </w:rPr>
      </w:pPr>
      <w:r>
        <w:rPr>
          <w:noProof/>
        </w:rPr>
        <w:t>-</w:t>
      </w:r>
      <w:r>
        <w:rPr>
          <w:noProof/>
        </w:rPr>
        <w:tab/>
        <w:t>NSSAAF or AAA-P replaces SMF.</w:t>
      </w:r>
    </w:p>
    <w:p w14:paraId="295C85E0" w14:textId="77777777" w:rsidR="00AA514C" w:rsidRDefault="00AA514C" w:rsidP="00AA514C">
      <w:pPr>
        <w:pStyle w:val="B10"/>
        <w:rPr>
          <w:noProof/>
        </w:rPr>
      </w:pPr>
      <w:r>
        <w:rPr>
          <w:noProof/>
        </w:rPr>
        <w:t>-</w:t>
      </w:r>
      <w:r>
        <w:rPr>
          <w:noProof/>
        </w:rPr>
        <w:tab/>
        <w:t>IP, Ethernet and PDU session related descriptions and AVPs are not applicable.</w:t>
      </w:r>
    </w:p>
    <w:p w14:paraId="5D889FAA" w14:textId="77777777" w:rsidR="00AA514C" w:rsidRDefault="00AA514C" w:rsidP="00AA514C">
      <w:pPr>
        <w:pStyle w:val="B10"/>
        <w:rPr>
          <w:noProof/>
        </w:rPr>
      </w:pPr>
      <w:r>
        <w:rPr>
          <w:noProof/>
        </w:rPr>
        <w:t>-</w:t>
      </w:r>
      <w:r>
        <w:rPr>
          <w:noProof/>
        </w:rPr>
        <w:tab/>
        <w:t>Diameter commands for accounting function (ACR and ACA) are not applicable.</w:t>
      </w:r>
    </w:p>
    <w:p w14:paraId="5D622CED" w14:textId="77777777" w:rsidR="00AA514C" w:rsidRDefault="00AA514C" w:rsidP="00AA514C">
      <w:pPr>
        <w:pStyle w:val="B10"/>
        <w:rPr>
          <w:noProof/>
        </w:rPr>
      </w:pPr>
      <w:r>
        <w:rPr>
          <w:noProof/>
        </w:rPr>
        <w:t>-</w:t>
      </w:r>
      <w:r>
        <w:rPr>
          <w:noProof/>
        </w:rPr>
        <w:tab/>
        <w:t>AAR and AAA commands are not applicable.</w:t>
      </w:r>
    </w:p>
    <w:p w14:paraId="1A6256B8" w14:textId="77777777" w:rsidR="00AA514C" w:rsidRDefault="00AA514C" w:rsidP="00AA514C">
      <w:pPr>
        <w:pStyle w:val="B10"/>
        <w:rPr>
          <w:noProof/>
        </w:rPr>
      </w:pPr>
      <w:r>
        <w:rPr>
          <w:noProof/>
        </w:rPr>
        <w:t>-</w:t>
      </w:r>
      <w:r>
        <w:rPr>
          <w:noProof/>
        </w:rPr>
        <w:tab/>
        <w:t>3GPP-S-NSSAI is included in the DER command.</w:t>
      </w:r>
    </w:p>
    <w:p w14:paraId="49A5836C" w14:textId="0E2EF736" w:rsidR="00AA514C" w:rsidRDefault="00AA514C" w:rsidP="00AA514C">
      <w:pPr>
        <w:pStyle w:val="B10"/>
        <w:rPr>
          <w:ins w:id="124" w:author="Huawei" w:date="2021-09-30T11:49:00Z"/>
          <w:noProof/>
        </w:rPr>
      </w:pPr>
      <w:r>
        <w:rPr>
          <w:noProof/>
        </w:rPr>
        <w:t>-</w:t>
      </w:r>
      <w:r>
        <w:rPr>
          <w:noProof/>
        </w:rPr>
        <w:tab/>
      </w:r>
      <w:r w:rsidRPr="00525E7E">
        <w:rPr>
          <w:noProof/>
        </w:rPr>
        <w:t>the address of NSS-AAA server is</w:t>
      </w:r>
      <w:r w:rsidRPr="00D65BF9">
        <w:rPr>
          <w:noProof/>
        </w:rPr>
        <w:t xml:space="preserve"> included</w:t>
      </w:r>
      <w:r w:rsidRPr="000A1A3F">
        <w:t xml:space="preserve"> </w:t>
      </w:r>
      <w:r w:rsidRPr="000A1A3F">
        <w:rPr>
          <w:noProof/>
        </w:rPr>
        <w:t>in the Origin-Host AVP</w:t>
      </w:r>
      <w:r w:rsidRPr="00CC6261">
        <w:t xml:space="preserve"> </w:t>
      </w:r>
      <w:r w:rsidRPr="00CC6261">
        <w:rPr>
          <w:noProof/>
        </w:rPr>
        <w:t>in the ASR and RAR command</w:t>
      </w:r>
      <w:ins w:id="125" w:author="Huawei" w:date="2021-09-30T11:49:00Z">
        <w:r w:rsidR="00E34A88">
          <w:rPr>
            <w:noProof/>
          </w:rPr>
          <w:t>.</w:t>
        </w:r>
      </w:ins>
    </w:p>
    <w:p w14:paraId="3ACE9621" w14:textId="05F8722E" w:rsidR="00E34A88" w:rsidRDefault="00E34A88" w:rsidP="00AA514C">
      <w:pPr>
        <w:pStyle w:val="B10"/>
        <w:rPr>
          <w:noProof/>
        </w:rPr>
      </w:pPr>
      <w:ins w:id="126" w:author="Huawei" w:date="2021-09-30T11:49:00Z">
        <w:r w:rsidRPr="00611019">
          <w:rPr>
            <w:noProof/>
          </w:rPr>
          <w:t>-</w:t>
        </w:r>
        <w:r w:rsidRPr="00611019">
          <w:rPr>
            <w:noProof/>
          </w:rPr>
          <w:tab/>
          <w:t xml:space="preserve">the </w:t>
        </w:r>
      </w:ins>
      <w:ins w:id="127" w:author="Lei Zhongding (Zander)" w:date="2021-10-20T09:26:00Z">
        <w:r w:rsidR="00853845" w:rsidRPr="00611019">
          <w:rPr>
            <w:noProof/>
            <w:lang w:val="en-SG"/>
          </w:rPr>
          <w:t>network identifier</w:t>
        </w:r>
        <w:r w:rsidR="00853845" w:rsidRPr="00611019">
          <w:rPr>
            <w:noProof/>
          </w:rPr>
          <w:t xml:space="preserve"> </w:t>
        </w:r>
      </w:ins>
      <w:ins w:id="128" w:author="Huawei" w:date="2021-09-30T11:50:00Z">
        <w:r w:rsidR="006D370F" w:rsidRPr="00611019">
          <w:rPr>
            <w:noProof/>
          </w:rPr>
          <w:t xml:space="preserve">is included </w:t>
        </w:r>
        <w:r w:rsidR="00392ABC" w:rsidRPr="00611019">
          <w:rPr>
            <w:noProof/>
          </w:rPr>
          <w:t xml:space="preserve">in the </w:t>
        </w:r>
      </w:ins>
      <w:ins w:id="129" w:author="Huawei" w:date="2021-09-30T11:52:00Z">
        <w:r w:rsidR="00E92668" w:rsidRPr="00611019">
          <w:rPr>
            <w:lang w:eastAsia="zh-CN"/>
          </w:rPr>
          <w:t>3GPP-NID</w:t>
        </w:r>
        <w:r w:rsidR="00E92668" w:rsidRPr="00611019">
          <w:rPr>
            <w:noProof/>
          </w:rPr>
          <w:t xml:space="preserve"> </w:t>
        </w:r>
      </w:ins>
      <w:ins w:id="130" w:author="Huawei" w:date="2021-09-30T11:50:00Z">
        <w:r w:rsidR="00392ABC" w:rsidRPr="00611019">
          <w:rPr>
            <w:noProof/>
          </w:rPr>
          <w:t xml:space="preserve">AVP </w:t>
        </w:r>
      </w:ins>
      <w:ins w:id="131" w:author="Huawei" w:date="2021-09-30T11:49:00Z">
        <w:r w:rsidRPr="00611019">
          <w:rPr>
            <w:noProof/>
          </w:rPr>
          <w:t>in the</w:t>
        </w:r>
      </w:ins>
      <w:ins w:id="132" w:author="Huawei" w:date="2021-09-30T17:00:00Z">
        <w:r w:rsidR="00EB4375" w:rsidRPr="00611019">
          <w:rPr>
            <w:noProof/>
          </w:rPr>
          <w:t xml:space="preserve"> DER and</w:t>
        </w:r>
      </w:ins>
      <w:ins w:id="133" w:author="Huawei" w:date="2021-09-30T11:49:00Z">
        <w:r w:rsidRPr="00611019">
          <w:rPr>
            <w:noProof/>
          </w:rPr>
          <w:t xml:space="preserve"> RAR command</w:t>
        </w:r>
      </w:ins>
      <w:ins w:id="134" w:author="Huawei [AEM] 11-2021" w:date="2021-11-03T07:48:00Z">
        <w:r w:rsidR="00611019" w:rsidRPr="00611019">
          <w:rPr>
            <w:noProof/>
          </w:rPr>
          <w:t>s</w:t>
        </w:r>
      </w:ins>
      <w:ins w:id="135" w:author="Huawei" w:date="2021-09-30T11:49:00Z">
        <w:r w:rsidRPr="00611019">
          <w:rPr>
            <w:noProof/>
          </w:rPr>
          <w:t>.</w:t>
        </w:r>
      </w:ins>
    </w:p>
    <w:p w14:paraId="6DAF9103" w14:textId="77777777" w:rsidR="00AA514C" w:rsidRDefault="00AA514C" w:rsidP="00AA514C">
      <w:pPr>
        <w:pStyle w:val="NO"/>
        <w:rPr>
          <w:noProof/>
          <w:lang w:eastAsia="zh-CN"/>
        </w:rPr>
      </w:pPr>
      <w:r>
        <w:rPr>
          <w:noProof/>
        </w:rPr>
        <w:t>NOTE:</w:t>
      </w:r>
      <w:r>
        <w:rPr>
          <w:noProof/>
        </w:rPr>
        <w:tab/>
        <w:t>The presence of 3GPP-S-NSSAI in the DER command is optional but it is mandatory for the NSSAAF or AAA-P to include it for the network slice specific authentication.</w:t>
      </w:r>
    </w:p>
    <w:p w14:paraId="4719EA67" w14:textId="77777777" w:rsidR="008732FD" w:rsidRDefault="008732FD" w:rsidP="008732FD">
      <w:pPr>
        <w:rPr>
          <w:noProof/>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3390C1" w14:textId="77777777" w:rsidR="00064F6C" w:rsidRDefault="00064F6C">
      <w:r>
        <w:separator/>
      </w:r>
    </w:p>
  </w:endnote>
  <w:endnote w:type="continuationSeparator" w:id="0">
    <w:p w14:paraId="5DA35BAF" w14:textId="77777777" w:rsidR="00064F6C" w:rsidRDefault="0006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2DE07" w14:textId="77777777" w:rsidR="00064F6C" w:rsidRDefault="00064F6C">
      <w:r>
        <w:separator/>
      </w:r>
    </w:p>
  </w:footnote>
  <w:footnote w:type="continuationSeparator" w:id="0">
    <w:p w14:paraId="3F709745" w14:textId="77777777" w:rsidR="00064F6C" w:rsidRDefault="00064F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D38FE" w:rsidRDefault="000D3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D38FE" w:rsidRDefault="000D38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D38FE" w:rsidRDefault="000D38F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D38FE" w:rsidRDefault="000D38F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61514"/>
    <w:multiLevelType w:val="hybridMultilevel"/>
    <w:tmpl w:val="B2D6404A"/>
    <w:lvl w:ilvl="0" w:tplc="F58A5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7D61E72"/>
    <w:multiLevelType w:val="hybridMultilevel"/>
    <w:tmpl w:val="8FD424A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187C0EE7"/>
    <w:multiLevelType w:val="hybridMultilevel"/>
    <w:tmpl w:val="4434FA22"/>
    <w:lvl w:ilvl="0" w:tplc="558C5B12">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F25E9C"/>
    <w:multiLevelType w:val="hybridMultilevel"/>
    <w:tmpl w:val="9028EF92"/>
    <w:lvl w:ilvl="0" w:tplc="CA360B6C">
      <w:start w:val="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8051836"/>
    <w:multiLevelType w:val="hybridMultilevel"/>
    <w:tmpl w:val="1F683910"/>
    <w:lvl w:ilvl="0" w:tplc="9572ACDC">
      <w:start w:val="1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3"/>
  </w:num>
  <w:num w:numId="2">
    <w:abstractNumId w:val="5"/>
  </w:num>
  <w:num w:numId="3">
    <w:abstractNumId w:val="1"/>
  </w:num>
  <w:num w:numId="4">
    <w:abstractNumId w:val="0"/>
  </w:num>
  <w:num w:numId="5">
    <w:abstractNumId w:val="4"/>
  </w:num>
  <w:num w:numId="6">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i Zhongding (Zander)">
    <w15:presenceInfo w15:providerId="AD" w15:userId="S-1-5-21-147214757-305610072-1517763936-4031047"/>
  </w15:person>
  <w15:person w15:author="Huawei [AEM] 11-2021">
    <w15:presenceInfo w15:providerId="None" w15:userId="Huawei [AEM] 11-2021"/>
  </w15:person>
  <w15:person w15:author="Huawei [AEM] 10-2021">
    <w15:presenceInfo w15:providerId="None" w15:userId="Huawei [AEM] 10-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973"/>
    <w:rsid w:val="00003E90"/>
    <w:rsid w:val="00005200"/>
    <w:rsid w:val="00006178"/>
    <w:rsid w:val="0000759C"/>
    <w:rsid w:val="00012EBD"/>
    <w:rsid w:val="00012F4E"/>
    <w:rsid w:val="00014413"/>
    <w:rsid w:val="00015AED"/>
    <w:rsid w:val="00017196"/>
    <w:rsid w:val="000212A1"/>
    <w:rsid w:val="0002558E"/>
    <w:rsid w:val="000342CC"/>
    <w:rsid w:val="000405E9"/>
    <w:rsid w:val="00040908"/>
    <w:rsid w:val="00041AB8"/>
    <w:rsid w:val="00042016"/>
    <w:rsid w:val="00050F11"/>
    <w:rsid w:val="000510EE"/>
    <w:rsid w:val="00055975"/>
    <w:rsid w:val="000629A3"/>
    <w:rsid w:val="000641F7"/>
    <w:rsid w:val="00064F6C"/>
    <w:rsid w:val="00065F60"/>
    <w:rsid w:val="000675AA"/>
    <w:rsid w:val="00071F19"/>
    <w:rsid w:val="00077A88"/>
    <w:rsid w:val="00080860"/>
    <w:rsid w:val="00081928"/>
    <w:rsid w:val="000832D5"/>
    <w:rsid w:val="00084575"/>
    <w:rsid w:val="0008558E"/>
    <w:rsid w:val="000876F0"/>
    <w:rsid w:val="00092A6A"/>
    <w:rsid w:val="00092C1D"/>
    <w:rsid w:val="00095E88"/>
    <w:rsid w:val="00096E1C"/>
    <w:rsid w:val="000A0430"/>
    <w:rsid w:val="000A2697"/>
    <w:rsid w:val="000A3558"/>
    <w:rsid w:val="000B21B0"/>
    <w:rsid w:val="000B36FF"/>
    <w:rsid w:val="000B4353"/>
    <w:rsid w:val="000B620F"/>
    <w:rsid w:val="000C2C8F"/>
    <w:rsid w:val="000D38FE"/>
    <w:rsid w:val="000D5134"/>
    <w:rsid w:val="000D7422"/>
    <w:rsid w:val="000E0D5A"/>
    <w:rsid w:val="000E2A82"/>
    <w:rsid w:val="000E41E0"/>
    <w:rsid w:val="000E4783"/>
    <w:rsid w:val="000E5A23"/>
    <w:rsid w:val="000F0443"/>
    <w:rsid w:val="000F4870"/>
    <w:rsid w:val="000F4B59"/>
    <w:rsid w:val="000F6511"/>
    <w:rsid w:val="00100014"/>
    <w:rsid w:val="001003DD"/>
    <w:rsid w:val="001021A4"/>
    <w:rsid w:val="00103C6D"/>
    <w:rsid w:val="00104C12"/>
    <w:rsid w:val="00105876"/>
    <w:rsid w:val="00105F69"/>
    <w:rsid w:val="001110E3"/>
    <w:rsid w:val="001178FD"/>
    <w:rsid w:val="0012030B"/>
    <w:rsid w:val="00125B82"/>
    <w:rsid w:val="00131294"/>
    <w:rsid w:val="00136ED7"/>
    <w:rsid w:val="00142F91"/>
    <w:rsid w:val="001433A0"/>
    <w:rsid w:val="001445BE"/>
    <w:rsid w:val="0014511A"/>
    <w:rsid w:val="00146A51"/>
    <w:rsid w:val="00146E93"/>
    <w:rsid w:val="00151BF6"/>
    <w:rsid w:val="00155034"/>
    <w:rsid w:val="001623E2"/>
    <w:rsid w:val="00162BAF"/>
    <w:rsid w:val="001726F3"/>
    <w:rsid w:val="00181DC7"/>
    <w:rsid w:val="00186DEC"/>
    <w:rsid w:val="001939C3"/>
    <w:rsid w:val="00194FFC"/>
    <w:rsid w:val="001A1231"/>
    <w:rsid w:val="001A43A2"/>
    <w:rsid w:val="001A7DBF"/>
    <w:rsid w:val="001B0862"/>
    <w:rsid w:val="001B518C"/>
    <w:rsid w:val="001B7407"/>
    <w:rsid w:val="001C0719"/>
    <w:rsid w:val="001C44C1"/>
    <w:rsid w:val="001D0FE6"/>
    <w:rsid w:val="001D22CD"/>
    <w:rsid w:val="001E2307"/>
    <w:rsid w:val="001E2642"/>
    <w:rsid w:val="001F0E02"/>
    <w:rsid w:val="001F2320"/>
    <w:rsid w:val="001F587B"/>
    <w:rsid w:val="001F6289"/>
    <w:rsid w:val="001F73FF"/>
    <w:rsid w:val="001F74FC"/>
    <w:rsid w:val="002006A1"/>
    <w:rsid w:val="00200E7D"/>
    <w:rsid w:val="00202F1C"/>
    <w:rsid w:val="00203918"/>
    <w:rsid w:val="00203F1A"/>
    <w:rsid w:val="002049F2"/>
    <w:rsid w:val="00210ADF"/>
    <w:rsid w:val="00212226"/>
    <w:rsid w:val="00223037"/>
    <w:rsid w:val="00223BC3"/>
    <w:rsid w:val="00224211"/>
    <w:rsid w:val="00225530"/>
    <w:rsid w:val="00225B7A"/>
    <w:rsid w:val="002328AE"/>
    <w:rsid w:val="00233D55"/>
    <w:rsid w:val="002347B6"/>
    <w:rsid w:val="002375BD"/>
    <w:rsid w:val="00241874"/>
    <w:rsid w:val="00247E54"/>
    <w:rsid w:val="0025282E"/>
    <w:rsid w:val="00256A08"/>
    <w:rsid w:val="00262DC5"/>
    <w:rsid w:val="0026345C"/>
    <w:rsid w:val="00270122"/>
    <w:rsid w:val="00270A34"/>
    <w:rsid w:val="002718B4"/>
    <w:rsid w:val="00272DA0"/>
    <w:rsid w:val="00280FAF"/>
    <w:rsid w:val="00282428"/>
    <w:rsid w:val="00287340"/>
    <w:rsid w:val="00290078"/>
    <w:rsid w:val="002919E7"/>
    <w:rsid w:val="00291C4A"/>
    <w:rsid w:val="002926A5"/>
    <w:rsid w:val="002945D2"/>
    <w:rsid w:val="0029641F"/>
    <w:rsid w:val="0029724D"/>
    <w:rsid w:val="002B35EA"/>
    <w:rsid w:val="002B3F2B"/>
    <w:rsid w:val="002B7939"/>
    <w:rsid w:val="002C1342"/>
    <w:rsid w:val="002C25C6"/>
    <w:rsid w:val="002D0C9E"/>
    <w:rsid w:val="002D1682"/>
    <w:rsid w:val="002D1DF4"/>
    <w:rsid w:val="002D3553"/>
    <w:rsid w:val="002D3845"/>
    <w:rsid w:val="002E0BF6"/>
    <w:rsid w:val="002E292E"/>
    <w:rsid w:val="002E5485"/>
    <w:rsid w:val="002E673B"/>
    <w:rsid w:val="002E77A8"/>
    <w:rsid w:val="002E7F8B"/>
    <w:rsid w:val="002F23C4"/>
    <w:rsid w:val="002F5D92"/>
    <w:rsid w:val="003017BD"/>
    <w:rsid w:val="00305686"/>
    <w:rsid w:val="003111D6"/>
    <w:rsid w:val="00312B4D"/>
    <w:rsid w:val="003131D7"/>
    <w:rsid w:val="003176FD"/>
    <w:rsid w:val="00317C47"/>
    <w:rsid w:val="00320917"/>
    <w:rsid w:val="00322B19"/>
    <w:rsid w:val="00323AB0"/>
    <w:rsid w:val="003268C0"/>
    <w:rsid w:val="00343CC0"/>
    <w:rsid w:val="0034739F"/>
    <w:rsid w:val="00353E55"/>
    <w:rsid w:val="00354FCC"/>
    <w:rsid w:val="00356C63"/>
    <w:rsid w:val="00363438"/>
    <w:rsid w:val="00365D02"/>
    <w:rsid w:val="003709C4"/>
    <w:rsid w:val="00372C4B"/>
    <w:rsid w:val="003735FB"/>
    <w:rsid w:val="00374AEF"/>
    <w:rsid w:val="003805D9"/>
    <w:rsid w:val="00381DE1"/>
    <w:rsid w:val="00382A4D"/>
    <w:rsid w:val="00383513"/>
    <w:rsid w:val="0038408F"/>
    <w:rsid w:val="00384250"/>
    <w:rsid w:val="00384EE6"/>
    <w:rsid w:val="0038504B"/>
    <w:rsid w:val="003870FD"/>
    <w:rsid w:val="0039027D"/>
    <w:rsid w:val="00390D5D"/>
    <w:rsid w:val="00392794"/>
    <w:rsid w:val="00392ABC"/>
    <w:rsid w:val="00396A0A"/>
    <w:rsid w:val="003A440C"/>
    <w:rsid w:val="003A445D"/>
    <w:rsid w:val="003B0ED4"/>
    <w:rsid w:val="003B121E"/>
    <w:rsid w:val="003B35E9"/>
    <w:rsid w:val="003B41F4"/>
    <w:rsid w:val="003B46DB"/>
    <w:rsid w:val="003B73D1"/>
    <w:rsid w:val="003B7F25"/>
    <w:rsid w:val="003C5771"/>
    <w:rsid w:val="003D049C"/>
    <w:rsid w:val="003D0DB9"/>
    <w:rsid w:val="003D5BF4"/>
    <w:rsid w:val="003D6AD1"/>
    <w:rsid w:val="003D6D5D"/>
    <w:rsid w:val="003D7012"/>
    <w:rsid w:val="003D7136"/>
    <w:rsid w:val="003E1F34"/>
    <w:rsid w:val="003E2028"/>
    <w:rsid w:val="003E4114"/>
    <w:rsid w:val="003E64C3"/>
    <w:rsid w:val="003F5AB4"/>
    <w:rsid w:val="003F63FA"/>
    <w:rsid w:val="004018C6"/>
    <w:rsid w:val="0040210D"/>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1693"/>
    <w:rsid w:val="00446301"/>
    <w:rsid w:val="00450D6F"/>
    <w:rsid w:val="004526D6"/>
    <w:rsid w:val="00454FF2"/>
    <w:rsid w:val="004561D2"/>
    <w:rsid w:val="00460281"/>
    <w:rsid w:val="00470C13"/>
    <w:rsid w:val="00470C86"/>
    <w:rsid w:val="004740CB"/>
    <w:rsid w:val="00474D42"/>
    <w:rsid w:val="004777D0"/>
    <w:rsid w:val="00480C84"/>
    <w:rsid w:val="0048371F"/>
    <w:rsid w:val="004837EA"/>
    <w:rsid w:val="004864F1"/>
    <w:rsid w:val="00494956"/>
    <w:rsid w:val="004A09D9"/>
    <w:rsid w:val="004A6F60"/>
    <w:rsid w:val="004B13B1"/>
    <w:rsid w:val="004B2135"/>
    <w:rsid w:val="004B2411"/>
    <w:rsid w:val="004B2450"/>
    <w:rsid w:val="004B2E00"/>
    <w:rsid w:val="004B3CCC"/>
    <w:rsid w:val="004B707F"/>
    <w:rsid w:val="004C0DD2"/>
    <w:rsid w:val="004C150D"/>
    <w:rsid w:val="004C4662"/>
    <w:rsid w:val="004C7BE5"/>
    <w:rsid w:val="004D1AB2"/>
    <w:rsid w:val="004D3D96"/>
    <w:rsid w:val="004D7DC3"/>
    <w:rsid w:val="004E3167"/>
    <w:rsid w:val="004E33D7"/>
    <w:rsid w:val="004E41A6"/>
    <w:rsid w:val="004E4905"/>
    <w:rsid w:val="004E6CDA"/>
    <w:rsid w:val="004F0ADE"/>
    <w:rsid w:val="004F240E"/>
    <w:rsid w:val="004F5935"/>
    <w:rsid w:val="004F727B"/>
    <w:rsid w:val="005002B8"/>
    <w:rsid w:val="0050626C"/>
    <w:rsid w:val="005106F1"/>
    <w:rsid w:val="0051102F"/>
    <w:rsid w:val="00514038"/>
    <w:rsid w:val="005150A9"/>
    <w:rsid w:val="005153E5"/>
    <w:rsid w:val="00515611"/>
    <w:rsid w:val="00516C72"/>
    <w:rsid w:val="00522917"/>
    <w:rsid w:val="00523DCC"/>
    <w:rsid w:val="005346B4"/>
    <w:rsid w:val="005346D7"/>
    <w:rsid w:val="005358BB"/>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7E07"/>
    <w:rsid w:val="005B1B40"/>
    <w:rsid w:val="005B3438"/>
    <w:rsid w:val="005B4536"/>
    <w:rsid w:val="005B65B9"/>
    <w:rsid w:val="005B7DF3"/>
    <w:rsid w:val="005C0B02"/>
    <w:rsid w:val="005C1DF9"/>
    <w:rsid w:val="005D0E1A"/>
    <w:rsid w:val="005D2F4C"/>
    <w:rsid w:val="005E068B"/>
    <w:rsid w:val="005E106E"/>
    <w:rsid w:val="005E1E69"/>
    <w:rsid w:val="005E694A"/>
    <w:rsid w:val="005F3B1A"/>
    <w:rsid w:val="005F601F"/>
    <w:rsid w:val="005F62A8"/>
    <w:rsid w:val="00600969"/>
    <w:rsid w:val="006022F1"/>
    <w:rsid w:val="006045A0"/>
    <w:rsid w:val="006065B6"/>
    <w:rsid w:val="00607428"/>
    <w:rsid w:val="00611019"/>
    <w:rsid w:val="00612272"/>
    <w:rsid w:val="006174F9"/>
    <w:rsid w:val="00620678"/>
    <w:rsid w:val="006236ED"/>
    <w:rsid w:val="0062526B"/>
    <w:rsid w:val="006353ED"/>
    <w:rsid w:val="00635743"/>
    <w:rsid w:val="00636B81"/>
    <w:rsid w:val="006405AC"/>
    <w:rsid w:val="00642EBA"/>
    <w:rsid w:val="00647A3D"/>
    <w:rsid w:val="00647DE0"/>
    <w:rsid w:val="0065175F"/>
    <w:rsid w:val="006528DC"/>
    <w:rsid w:val="006577C5"/>
    <w:rsid w:val="00662F58"/>
    <w:rsid w:val="00674B58"/>
    <w:rsid w:val="00680C45"/>
    <w:rsid w:val="00684A80"/>
    <w:rsid w:val="006870C4"/>
    <w:rsid w:val="00691753"/>
    <w:rsid w:val="006948E3"/>
    <w:rsid w:val="006A255E"/>
    <w:rsid w:val="006A32BE"/>
    <w:rsid w:val="006A5125"/>
    <w:rsid w:val="006A7005"/>
    <w:rsid w:val="006A717C"/>
    <w:rsid w:val="006A7C6F"/>
    <w:rsid w:val="006B4BEF"/>
    <w:rsid w:val="006B5040"/>
    <w:rsid w:val="006C4987"/>
    <w:rsid w:val="006C5F7A"/>
    <w:rsid w:val="006D2A8C"/>
    <w:rsid w:val="006D370F"/>
    <w:rsid w:val="006D420B"/>
    <w:rsid w:val="006D556E"/>
    <w:rsid w:val="006E082E"/>
    <w:rsid w:val="006E1237"/>
    <w:rsid w:val="006E22C2"/>
    <w:rsid w:val="006E5524"/>
    <w:rsid w:val="006F0841"/>
    <w:rsid w:val="006F14CA"/>
    <w:rsid w:val="006F3892"/>
    <w:rsid w:val="006F4C2B"/>
    <w:rsid w:val="006F4CD9"/>
    <w:rsid w:val="006F6DDE"/>
    <w:rsid w:val="007036A7"/>
    <w:rsid w:val="00710314"/>
    <w:rsid w:val="00710506"/>
    <w:rsid w:val="00710B25"/>
    <w:rsid w:val="00715DF9"/>
    <w:rsid w:val="0071771D"/>
    <w:rsid w:val="00721ACB"/>
    <w:rsid w:val="00725B23"/>
    <w:rsid w:val="007269A8"/>
    <w:rsid w:val="00726C8B"/>
    <w:rsid w:val="00726DDD"/>
    <w:rsid w:val="00727FBC"/>
    <w:rsid w:val="00732F6C"/>
    <w:rsid w:val="00736D6D"/>
    <w:rsid w:val="00747B52"/>
    <w:rsid w:val="0075206E"/>
    <w:rsid w:val="00754AEB"/>
    <w:rsid w:val="00754F6E"/>
    <w:rsid w:val="007578F5"/>
    <w:rsid w:val="00760323"/>
    <w:rsid w:val="00762469"/>
    <w:rsid w:val="0076434A"/>
    <w:rsid w:val="007651AE"/>
    <w:rsid w:val="00766A3D"/>
    <w:rsid w:val="0077083D"/>
    <w:rsid w:val="00773201"/>
    <w:rsid w:val="00774AD9"/>
    <w:rsid w:val="00774C7F"/>
    <w:rsid w:val="00774F54"/>
    <w:rsid w:val="00776B0E"/>
    <w:rsid w:val="00782DD7"/>
    <w:rsid w:val="00786BBA"/>
    <w:rsid w:val="00790157"/>
    <w:rsid w:val="00791770"/>
    <w:rsid w:val="007923AD"/>
    <w:rsid w:val="00793040"/>
    <w:rsid w:val="00795272"/>
    <w:rsid w:val="00797614"/>
    <w:rsid w:val="007A145F"/>
    <w:rsid w:val="007A1788"/>
    <w:rsid w:val="007A46F6"/>
    <w:rsid w:val="007B2C9C"/>
    <w:rsid w:val="007B32AC"/>
    <w:rsid w:val="007B3B6C"/>
    <w:rsid w:val="007B7D86"/>
    <w:rsid w:val="007C0DE5"/>
    <w:rsid w:val="007C2EA2"/>
    <w:rsid w:val="007C4A7B"/>
    <w:rsid w:val="007C6E99"/>
    <w:rsid w:val="007D1B2D"/>
    <w:rsid w:val="007D2D68"/>
    <w:rsid w:val="007D5D70"/>
    <w:rsid w:val="007E0462"/>
    <w:rsid w:val="007E1CE8"/>
    <w:rsid w:val="007E1E36"/>
    <w:rsid w:val="007F0927"/>
    <w:rsid w:val="007F7071"/>
    <w:rsid w:val="0080179B"/>
    <w:rsid w:val="0080505D"/>
    <w:rsid w:val="00805301"/>
    <w:rsid w:val="00806E9B"/>
    <w:rsid w:val="00810C40"/>
    <w:rsid w:val="00811452"/>
    <w:rsid w:val="0081176A"/>
    <w:rsid w:val="0081353B"/>
    <w:rsid w:val="00813E62"/>
    <w:rsid w:val="00814FF8"/>
    <w:rsid w:val="008156C7"/>
    <w:rsid w:val="00816953"/>
    <w:rsid w:val="00816EB1"/>
    <w:rsid w:val="00823C27"/>
    <w:rsid w:val="008304D2"/>
    <w:rsid w:val="0083278D"/>
    <w:rsid w:val="008337BF"/>
    <w:rsid w:val="00836FDF"/>
    <w:rsid w:val="00843A0C"/>
    <w:rsid w:val="00845AB2"/>
    <w:rsid w:val="00853845"/>
    <w:rsid w:val="00865BC0"/>
    <w:rsid w:val="00865EB0"/>
    <w:rsid w:val="00870852"/>
    <w:rsid w:val="0087101A"/>
    <w:rsid w:val="008732FD"/>
    <w:rsid w:val="00874BDA"/>
    <w:rsid w:val="008751E2"/>
    <w:rsid w:val="00877E3A"/>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D1E92"/>
    <w:rsid w:val="008D3F90"/>
    <w:rsid w:val="008D4420"/>
    <w:rsid w:val="008D4E69"/>
    <w:rsid w:val="008D5722"/>
    <w:rsid w:val="008E4143"/>
    <w:rsid w:val="008E42C8"/>
    <w:rsid w:val="008F04ED"/>
    <w:rsid w:val="008F0855"/>
    <w:rsid w:val="008F119D"/>
    <w:rsid w:val="008F3D71"/>
    <w:rsid w:val="008F77DF"/>
    <w:rsid w:val="0090157A"/>
    <w:rsid w:val="00910B22"/>
    <w:rsid w:val="00911480"/>
    <w:rsid w:val="0091436F"/>
    <w:rsid w:val="00917E79"/>
    <w:rsid w:val="009216C4"/>
    <w:rsid w:val="00933162"/>
    <w:rsid w:val="00934D66"/>
    <w:rsid w:val="009363E6"/>
    <w:rsid w:val="00936D0D"/>
    <w:rsid w:val="009526BF"/>
    <w:rsid w:val="00953C4F"/>
    <w:rsid w:val="009544A9"/>
    <w:rsid w:val="00954A93"/>
    <w:rsid w:val="00970681"/>
    <w:rsid w:val="00973CC6"/>
    <w:rsid w:val="0098282D"/>
    <w:rsid w:val="0098535B"/>
    <w:rsid w:val="00987A0D"/>
    <w:rsid w:val="0099297A"/>
    <w:rsid w:val="00994F58"/>
    <w:rsid w:val="00995A11"/>
    <w:rsid w:val="009A5CBA"/>
    <w:rsid w:val="009A73CC"/>
    <w:rsid w:val="009C3B3B"/>
    <w:rsid w:val="009C3C04"/>
    <w:rsid w:val="009C3FB5"/>
    <w:rsid w:val="009C4A23"/>
    <w:rsid w:val="009C4CDD"/>
    <w:rsid w:val="009C66A0"/>
    <w:rsid w:val="009D5908"/>
    <w:rsid w:val="009E0F80"/>
    <w:rsid w:val="009E1CF9"/>
    <w:rsid w:val="009E7A28"/>
    <w:rsid w:val="009F1B43"/>
    <w:rsid w:val="009F429E"/>
    <w:rsid w:val="00A01697"/>
    <w:rsid w:val="00A01A22"/>
    <w:rsid w:val="00A039E1"/>
    <w:rsid w:val="00A0490C"/>
    <w:rsid w:val="00A07661"/>
    <w:rsid w:val="00A07EB2"/>
    <w:rsid w:val="00A14A52"/>
    <w:rsid w:val="00A16244"/>
    <w:rsid w:val="00A17A90"/>
    <w:rsid w:val="00A21386"/>
    <w:rsid w:val="00A21669"/>
    <w:rsid w:val="00A24417"/>
    <w:rsid w:val="00A25BC3"/>
    <w:rsid w:val="00A275F9"/>
    <w:rsid w:val="00A27C4F"/>
    <w:rsid w:val="00A35924"/>
    <w:rsid w:val="00A3765C"/>
    <w:rsid w:val="00A44778"/>
    <w:rsid w:val="00A44A0F"/>
    <w:rsid w:val="00A44F94"/>
    <w:rsid w:val="00A452B4"/>
    <w:rsid w:val="00A50F10"/>
    <w:rsid w:val="00A5624F"/>
    <w:rsid w:val="00A60A4C"/>
    <w:rsid w:val="00A62450"/>
    <w:rsid w:val="00A64773"/>
    <w:rsid w:val="00A70198"/>
    <w:rsid w:val="00A7337C"/>
    <w:rsid w:val="00A828B5"/>
    <w:rsid w:val="00A8674B"/>
    <w:rsid w:val="00A915EF"/>
    <w:rsid w:val="00A92D1A"/>
    <w:rsid w:val="00A949AE"/>
    <w:rsid w:val="00A95402"/>
    <w:rsid w:val="00A96DBF"/>
    <w:rsid w:val="00A9777B"/>
    <w:rsid w:val="00A977AF"/>
    <w:rsid w:val="00A97CBA"/>
    <w:rsid w:val="00AA15B6"/>
    <w:rsid w:val="00AA1FBB"/>
    <w:rsid w:val="00AA2A37"/>
    <w:rsid w:val="00AA2D05"/>
    <w:rsid w:val="00AA514C"/>
    <w:rsid w:val="00AA6FD5"/>
    <w:rsid w:val="00AA78F1"/>
    <w:rsid w:val="00AB236E"/>
    <w:rsid w:val="00AB3D3F"/>
    <w:rsid w:val="00AB4A19"/>
    <w:rsid w:val="00AB64EB"/>
    <w:rsid w:val="00AC1C4B"/>
    <w:rsid w:val="00AC5960"/>
    <w:rsid w:val="00AC5AC4"/>
    <w:rsid w:val="00AD0646"/>
    <w:rsid w:val="00AD1055"/>
    <w:rsid w:val="00AD2480"/>
    <w:rsid w:val="00AD2D15"/>
    <w:rsid w:val="00AD43A1"/>
    <w:rsid w:val="00AE1940"/>
    <w:rsid w:val="00AF0A2B"/>
    <w:rsid w:val="00AF2794"/>
    <w:rsid w:val="00AF3CEF"/>
    <w:rsid w:val="00B014DB"/>
    <w:rsid w:val="00B0422C"/>
    <w:rsid w:val="00B04F93"/>
    <w:rsid w:val="00B06912"/>
    <w:rsid w:val="00B13F78"/>
    <w:rsid w:val="00B179CB"/>
    <w:rsid w:val="00B22D91"/>
    <w:rsid w:val="00B246F1"/>
    <w:rsid w:val="00B25331"/>
    <w:rsid w:val="00B26632"/>
    <w:rsid w:val="00B304BB"/>
    <w:rsid w:val="00B3114D"/>
    <w:rsid w:val="00B34B13"/>
    <w:rsid w:val="00B44857"/>
    <w:rsid w:val="00B47A6B"/>
    <w:rsid w:val="00B5052C"/>
    <w:rsid w:val="00B52EDD"/>
    <w:rsid w:val="00B56160"/>
    <w:rsid w:val="00B61499"/>
    <w:rsid w:val="00B728A1"/>
    <w:rsid w:val="00B74FCB"/>
    <w:rsid w:val="00B834E5"/>
    <w:rsid w:val="00B8474C"/>
    <w:rsid w:val="00B85267"/>
    <w:rsid w:val="00B86053"/>
    <w:rsid w:val="00B86A41"/>
    <w:rsid w:val="00B90254"/>
    <w:rsid w:val="00B90C96"/>
    <w:rsid w:val="00B94036"/>
    <w:rsid w:val="00BA1672"/>
    <w:rsid w:val="00BA2382"/>
    <w:rsid w:val="00BA3740"/>
    <w:rsid w:val="00BA512F"/>
    <w:rsid w:val="00BA60B4"/>
    <w:rsid w:val="00BA6129"/>
    <w:rsid w:val="00BA6942"/>
    <w:rsid w:val="00BB2DE1"/>
    <w:rsid w:val="00BB3624"/>
    <w:rsid w:val="00BB6278"/>
    <w:rsid w:val="00BC45BA"/>
    <w:rsid w:val="00BC7045"/>
    <w:rsid w:val="00BD79DC"/>
    <w:rsid w:val="00BE4BE8"/>
    <w:rsid w:val="00C00CA2"/>
    <w:rsid w:val="00C027BC"/>
    <w:rsid w:val="00C02C65"/>
    <w:rsid w:val="00C121EC"/>
    <w:rsid w:val="00C15C9B"/>
    <w:rsid w:val="00C327F7"/>
    <w:rsid w:val="00C3662E"/>
    <w:rsid w:val="00C37FD9"/>
    <w:rsid w:val="00C47A8F"/>
    <w:rsid w:val="00C52E7A"/>
    <w:rsid w:val="00C537AB"/>
    <w:rsid w:val="00C545CD"/>
    <w:rsid w:val="00C5537D"/>
    <w:rsid w:val="00C614A4"/>
    <w:rsid w:val="00C619DF"/>
    <w:rsid w:val="00C677E3"/>
    <w:rsid w:val="00C714C1"/>
    <w:rsid w:val="00C77AE3"/>
    <w:rsid w:val="00C81CAA"/>
    <w:rsid w:val="00C83270"/>
    <w:rsid w:val="00C84EFE"/>
    <w:rsid w:val="00C857E8"/>
    <w:rsid w:val="00C91A76"/>
    <w:rsid w:val="00C93838"/>
    <w:rsid w:val="00C94C47"/>
    <w:rsid w:val="00C955D4"/>
    <w:rsid w:val="00CA230D"/>
    <w:rsid w:val="00CA309F"/>
    <w:rsid w:val="00CA3900"/>
    <w:rsid w:val="00CA4978"/>
    <w:rsid w:val="00CA4E72"/>
    <w:rsid w:val="00CA6032"/>
    <w:rsid w:val="00CA682F"/>
    <w:rsid w:val="00CB6D47"/>
    <w:rsid w:val="00CC0CB9"/>
    <w:rsid w:val="00CC2BB3"/>
    <w:rsid w:val="00CC2F74"/>
    <w:rsid w:val="00CC30AF"/>
    <w:rsid w:val="00CC3896"/>
    <w:rsid w:val="00CC3C78"/>
    <w:rsid w:val="00CC4C6D"/>
    <w:rsid w:val="00CD0A57"/>
    <w:rsid w:val="00CD1424"/>
    <w:rsid w:val="00CD2E5D"/>
    <w:rsid w:val="00CD3699"/>
    <w:rsid w:val="00CD4D99"/>
    <w:rsid w:val="00CE2675"/>
    <w:rsid w:val="00CE2A98"/>
    <w:rsid w:val="00CE2CA6"/>
    <w:rsid w:val="00CE30EB"/>
    <w:rsid w:val="00CE43FF"/>
    <w:rsid w:val="00CE6E3E"/>
    <w:rsid w:val="00CF32C0"/>
    <w:rsid w:val="00CF45EF"/>
    <w:rsid w:val="00CF6F14"/>
    <w:rsid w:val="00D07DB2"/>
    <w:rsid w:val="00D12504"/>
    <w:rsid w:val="00D1499C"/>
    <w:rsid w:val="00D15AB8"/>
    <w:rsid w:val="00D16524"/>
    <w:rsid w:val="00D167FF"/>
    <w:rsid w:val="00D20900"/>
    <w:rsid w:val="00D20CE1"/>
    <w:rsid w:val="00D2441E"/>
    <w:rsid w:val="00D327D7"/>
    <w:rsid w:val="00D32F8E"/>
    <w:rsid w:val="00D363CF"/>
    <w:rsid w:val="00D55AC8"/>
    <w:rsid w:val="00D616A5"/>
    <w:rsid w:val="00D70751"/>
    <w:rsid w:val="00D7234C"/>
    <w:rsid w:val="00D77217"/>
    <w:rsid w:val="00D80F06"/>
    <w:rsid w:val="00D81DEA"/>
    <w:rsid w:val="00D8212E"/>
    <w:rsid w:val="00D82826"/>
    <w:rsid w:val="00D82C0F"/>
    <w:rsid w:val="00D85AF8"/>
    <w:rsid w:val="00D8635E"/>
    <w:rsid w:val="00D90660"/>
    <w:rsid w:val="00D95590"/>
    <w:rsid w:val="00D95F63"/>
    <w:rsid w:val="00D96741"/>
    <w:rsid w:val="00DA298C"/>
    <w:rsid w:val="00DA44E6"/>
    <w:rsid w:val="00DA46C8"/>
    <w:rsid w:val="00DA5F28"/>
    <w:rsid w:val="00DA6A73"/>
    <w:rsid w:val="00DA6E12"/>
    <w:rsid w:val="00DB0C20"/>
    <w:rsid w:val="00DB188B"/>
    <w:rsid w:val="00DB5B30"/>
    <w:rsid w:val="00DC0DFD"/>
    <w:rsid w:val="00DC2922"/>
    <w:rsid w:val="00DC2C6C"/>
    <w:rsid w:val="00DD6D38"/>
    <w:rsid w:val="00DD73D3"/>
    <w:rsid w:val="00DE2CE6"/>
    <w:rsid w:val="00DE6665"/>
    <w:rsid w:val="00DF1E2B"/>
    <w:rsid w:val="00E02B52"/>
    <w:rsid w:val="00E033CE"/>
    <w:rsid w:val="00E03415"/>
    <w:rsid w:val="00E041C4"/>
    <w:rsid w:val="00E07105"/>
    <w:rsid w:val="00E13320"/>
    <w:rsid w:val="00E21BCB"/>
    <w:rsid w:val="00E22B52"/>
    <w:rsid w:val="00E255D1"/>
    <w:rsid w:val="00E310B0"/>
    <w:rsid w:val="00E31571"/>
    <w:rsid w:val="00E31D91"/>
    <w:rsid w:val="00E34A88"/>
    <w:rsid w:val="00E434D7"/>
    <w:rsid w:val="00E43C63"/>
    <w:rsid w:val="00E454C9"/>
    <w:rsid w:val="00E53C5C"/>
    <w:rsid w:val="00E55BBA"/>
    <w:rsid w:val="00E57B2E"/>
    <w:rsid w:val="00E60386"/>
    <w:rsid w:val="00E6066C"/>
    <w:rsid w:val="00E608CB"/>
    <w:rsid w:val="00E66AAA"/>
    <w:rsid w:val="00E720E1"/>
    <w:rsid w:val="00E75A82"/>
    <w:rsid w:val="00E81961"/>
    <w:rsid w:val="00E854F9"/>
    <w:rsid w:val="00E8728F"/>
    <w:rsid w:val="00E877BC"/>
    <w:rsid w:val="00E91151"/>
    <w:rsid w:val="00E92668"/>
    <w:rsid w:val="00E93BC8"/>
    <w:rsid w:val="00EA54AD"/>
    <w:rsid w:val="00EB0098"/>
    <w:rsid w:val="00EB2DBA"/>
    <w:rsid w:val="00EB4375"/>
    <w:rsid w:val="00EB52B6"/>
    <w:rsid w:val="00EB5322"/>
    <w:rsid w:val="00EB5AD0"/>
    <w:rsid w:val="00EB5BCD"/>
    <w:rsid w:val="00EC2709"/>
    <w:rsid w:val="00EC337E"/>
    <w:rsid w:val="00ED00B5"/>
    <w:rsid w:val="00ED0EC1"/>
    <w:rsid w:val="00ED317D"/>
    <w:rsid w:val="00ED367F"/>
    <w:rsid w:val="00ED417B"/>
    <w:rsid w:val="00ED426D"/>
    <w:rsid w:val="00ED4724"/>
    <w:rsid w:val="00EE1231"/>
    <w:rsid w:val="00EE37C8"/>
    <w:rsid w:val="00EF5CCC"/>
    <w:rsid w:val="00EF6538"/>
    <w:rsid w:val="00F00D44"/>
    <w:rsid w:val="00F01BD5"/>
    <w:rsid w:val="00F12F7A"/>
    <w:rsid w:val="00F17A8A"/>
    <w:rsid w:val="00F23187"/>
    <w:rsid w:val="00F2321A"/>
    <w:rsid w:val="00F23A54"/>
    <w:rsid w:val="00F243BA"/>
    <w:rsid w:val="00F254B0"/>
    <w:rsid w:val="00F260E7"/>
    <w:rsid w:val="00F3274F"/>
    <w:rsid w:val="00F34AAE"/>
    <w:rsid w:val="00F370A9"/>
    <w:rsid w:val="00F4169C"/>
    <w:rsid w:val="00F46BE1"/>
    <w:rsid w:val="00F509B7"/>
    <w:rsid w:val="00F513EC"/>
    <w:rsid w:val="00F54641"/>
    <w:rsid w:val="00F636E0"/>
    <w:rsid w:val="00F641DF"/>
    <w:rsid w:val="00F677A5"/>
    <w:rsid w:val="00F67CCE"/>
    <w:rsid w:val="00F725E9"/>
    <w:rsid w:val="00F725ED"/>
    <w:rsid w:val="00F7409D"/>
    <w:rsid w:val="00F8034F"/>
    <w:rsid w:val="00F82A6C"/>
    <w:rsid w:val="00F85231"/>
    <w:rsid w:val="00F90E6A"/>
    <w:rsid w:val="00F924B1"/>
    <w:rsid w:val="00F944EB"/>
    <w:rsid w:val="00F96FC9"/>
    <w:rsid w:val="00FA789D"/>
    <w:rsid w:val="00FA7BAA"/>
    <w:rsid w:val="00FB0620"/>
    <w:rsid w:val="00FB170C"/>
    <w:rsid w:val="00FB1749"/>
    <w:rsid w:val="00FB44C5"/>
    <w:rsid w:val="00FB7303"/>
    <w:rsid w:val="00FC0023"/>
    <w:rsid w:val="00FC4772"/>
    <w:rsid w:val="00FC47BA"/>
    <w:rsid w:val="00FC4ECF"/>
    <w:rsid w:val="00FC50BF"/>
    <w:rsid w:val="00FC55EE"/>
    <w:rsid w:val="00FC690D"/>
    <w:rsid w:val="00FD1B7B"/>
    <w:rsid w:val="00FD4833"/>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50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Normal"/>
    <w:rsid w:val="008337BF"/>
    <w:rPr>
      <w:rFonts w:eastAsia="宋体"/>
      <w:i/>
      <w:color w:val="0000FF"/>
    </w:rPr>
  </w:style>
  <w:style w:type="character" w:customStyle="1" w:styleId="DocumentMapChar">
    <w:name w:val="Document Map Char"/>
    <w:link w:val="DocumentMap"/>
    <w:rsid w:val="008337B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Normal"/>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337BF"/>
    <w:rPr>
      <w:rFonts w:ascii="Arial" w:hAnsi="Arial"/>
      <w:sz w:val="28"/>
      <w:lang w:val="en-GB" w:eastAsia="en-US"/>
    </w:rPr>
  </w:style>
  <w:style w:type="character" w:customStyle="1" w:styleId="Heading4Char">
    <w:name w:val="Heading 4 Char"/>
    <w:link w:val="Heading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BalloonTextChar">
    <w:name w:val="Balloon Text Char"/>
    <w:link w:val="BalloonText"/>
    <w:rsid w:val="008337BF"/>
    <w:rPr>
      <w:rFonts w:ascii="Tahoma" w:hAnsi="Tahoma" w:cs="Tahoma"/>
      <w:sz w:val="16"/>
      <w:szCs w:val="16"/>
      <w:lang w:val="en-GB" w:eastAsia="en-US"/>
    </w:rPr>
  </w:style>
  <w:style w:type="character" w:customStyle="1" w:styleId="CommentTextChar">
    <w:name w:val="Comment Text Char"/>
    <w:link w:val="CommentText"/>
    <w:rsid w:val="008337BF"/>
    <w:rPr>
      <w:rFonts w:ascii="Times New Roman" w:hAnsi="Times New Roman"/>
      <w:lang w:val="en-GB" w:eastAsia="en-US"/>
    </w:rPr>
  </w:style>
  <w:style w:type="character" w:customStyle="1" w:styleId="CommentSubjectChar">
    <w:name w:val="Comment Subject Char"/>
    <w:link w:val="CommentSubject"/>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TableGrid">
    <w:name w:val="Table Grid"/>
    <w:basedOn w:val="TableNormal"/>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Heading1Char">
    <w:name w:val="Heading 1 Char"/>
    <w:link w:val="Heading1"/>
    <w:rsid w:val="008337BF"/>
    <w:rPr>
      <w:rFonts w:ascii="Arial" w:hAnsi="Arial"/>
      <w:sz w:val="36"/>
      <w:lang w:val="en-GB" w:eastAsia="en-US"/>
    </w:rPr>
  </w:style>
  <w:style w:type="character" w:customStyle="1" w:styleId="Heading2Char">
    <w:name w:val="Heading 2 Char"/>
    <w:link w:val="Heading2"/>
    <w:rsid w:val="008337BF"/>
    <w:rPr>
      <w:rFonts w:ascii="Arial" w:hAnsi="Arial"/>
      <w:sz w:val="32"/>
      <w:lang w:val="en-GB" w:eastAsia="en-US"/>
    </w:rPr>
  </w:style>
  <w:style w:type="paragraph" w:styleId="ListParagraph">
    <w:name w:val="List Paragraph"/>
    <w:basedOn w:val="Normal"/>
    <w:uiPriority w:val="34"/>
    <w:qFormat/>
    <w:rsid w:val="008337BF"/>
    <w:pPr>
      <w:ind w:firstLineChars="200" w:firstLine="420"/>
    </w:pPr>
    <w:rPr>
      <w:rFonts w:eastAsia="宋体"/>
    </w:rPr>
  </w:style>
  <w:style w:type="character" w:styleId="Strong">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Emphasis">
    <w:name w:val="Emphasis"/>
    <w:qFormat/>
    <w:rsid w:val="00431517"/>
    <w:rPr>
      <w:i/>
      <w:iCs/>
    </w:rPr>
  </w:style>
  <w:style w:type="character" w:customStyle="1" w:styleId="Heading5Char">
    <w:name w:val="Heading 5 Char"/>
    <w:link w:val="Heading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BA937-2160-4138-8A9A-124136641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2894</Words>
  <Characters>16499</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cp:lastModifiedBy>
  <cp:revision>30</cp:revision>
  <cp:lastPrinted>1900-01-01T08:00:00Z</cp:lastPrinted>
  <dcterms:created xsi:type="dcterms:W3CDTF">2021-10-21T07:43:00Z</dcterms:created>
  <dcterms:modified xsi:type="dcterms:W3CDTF">2022-02-10T12:45:00Z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(3)agYWix1hFCr954rY9+NnkIbKRm4xmdGKK1EdRAsvpQbjugHd7HcD+D+S2NFM2I7lB+qHdIGS
LWP++Bvqo5r2EndAo6QbqT/gkEsooispoiMlugYnUNTugfjt0KgkqBoWlHrGK8VHFehNsctk
HETWLe0qehcO1Kiqcfy3gwAaEAHw/jceD7pPEw+dhnazXuEx8Mcv+BfeS7BBkRHvfJ29lax+
04T+gWNDMHAeBRmzVb</vt:lpwstr>
  </property>
  <property fmtid="{D5CDD505-2E9C-101B-9397-08002B2CF9AE}" pid="22" name="_2015_ms_pID_7253431">
    <vt:lpwstr>3Bwi3IG8jcwL6Eu/BF3YdK/8e7SwJzr/nxtC+C4U5l3nMtNq09wUz6
LKNRrNuDmr/x9GgvhT3bHNXSW8+QYtjSRkee8KMWDU9FJFoAvxvGrqzA47IUgY6P4pHSVgaY
nn0gQIoZLuf1mvYmnfi9Z7hHZsKcAPo0S268gF5QVSfJq0RV5EqtbmvHqgw6br2mmJisHR79
kDbyDH3RLIJwEWHgGmWsBcV6jWQ1AADs38hJ</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1632982167</vt:lpwstr>
  </property>
</Properties>
</file>