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A25EEE">
        <w:rPr>
          <w:b/>
          <w:noProof/>
          <w:sz w:val="24"/>
        </w:rPr>
        <w:t>331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25EEE" w:rsidRPr="00A25EEE">
        <w:rPr>
          <w:rFonts w:ascii="Arial" w:hAnsi="Arial" w:cs="Arial"/>
          <w:b/>
          <w:bCs/>
          <w:lang w:val="en-US"/>
        </w:rPr>
        <w:t xml:space="preserve">Pseudo CR on defining the API custom operation clause of the </w:t>
      </w:r>
      <w:proofErr w:type="spellStart"/>
      <w:r w:rsidR="00A25EEE" w:rsidRPr="00A25EEE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A25EEE" w:rsidRPr="00A25EEE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2740E1">
        <w:rPr>
          <w:lang w:val="en-US"/>
        </w:rPr>
        <w:t xml:space="preserve">API </w:t>
      </w:r>
      <w:r w:rsidR="00E85409">
        <w:rPr>
          <w:lang w:val="en-US"/>
        </w:rPr>
        <w:t xml:space="preserve">custom operation </w:t>
      </w:r>
      <w:bookmarkStart w:id="0" w:name="_GoBack"/>
      <w:bookmarkEnd w:id="0"/>
      <w:r w:rsidR="002740E1">
        <w:rPr>
          <w:lang w:val="en-US"/>
        </w:rPr>
        <w:t xml:space="preserve">clauses 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23833" w:rsidRDefault="00123833" w:rsidP="00123833">
      <w:pPr>
        <w:pStyle w:val="Heading3"/>
        <w:rPr>
          <w:ins w:id="1" w:author="[AEM, Huawei] 02-2022" w:date="2022-02-06T09:58:00Z"/>
        </w:rPr>
      </w:pPr>
      <w:bookmarkStart w:id="2" w:name="_Toc510696622"/>
      <w:bookmarkStart w:id="3" w:name="_Toc35971413"/>
      <w:bookmarkStart w:id="4" w:name="_Toc94194875"/>
      <w:bookmarkStart w:id="5" w:name="_Toc85734497"/>
      <w:bookmarkStart w:id="6" w:name="_Toc89431796"/>
      <w:bookmarkStart w:id="7" w:name="_Toc94198983"/>
      <w:proofErr w:type="gramStart"/>
      <w:ins w:id="8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</w:t>
        </w:r>
        <w:proofErr w:type="gramEnd"/>
        <w:r>
          <w:tab/>
          <w:t>Custom Operations without associated resources</w:t>
        </w:r>
        <w:bookmarkEnd w:id="2"/>
        <w:bookmarkEnd w:id="3"/>
        <w:bookmarkEnd w:id="4"/>
      </w:ins>
    </w:p>
    <w:p w:rsidR="00123833" w:rsidRDefault="00123833" w:rsidP="00123833">
      <w:pPr>
        <w:pStyle w:val="Heading4"/>
        <w:rPr>
          <w:ins w:id="9" w:author="[AEM, Huawei] 02-2022" w:date="2022-02-06T09:58:00Z"/>
        </w:rPr>
      </w:pPr>
      <w:bookmarkStart w:id="10" w:name="_Toc510696623"/>
      <w:bookmarkStart w:id="11" w:name="_Toc35971414"/>
      <w:bookmarkStart w:id="12" w:name="_Toc94194876"/>
      <w:proofErr w:type="gramStart"/>
      <w:ins w:id="13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.4.1</w:t>
        </w:r>
        <w:proofErr w:type="gramEnd"/>
        <w:r>
          <w:tab/>
          <w:t>Overview</w:t>
        </w:r>
        <w:bookmarkEnd w:id="10"/>
        <w:bookmarkEnd w:id="11"/>
        <w:bookmarkEnd w:id="12"/>
      </w:ins>
    </w:p>
    <w:p w:rsidR="00123833" w:rsidRDefault="00123833" w:rsidP="00123833">
      <w:pPr>
        <w:rPr>
          <w:ins w:id="14" w:author="[AEM, Huawei] 02-2022" w:date="2022-02-06T09:58:00Z"/>
          <w:color w:val="000000"/>
          <w:lang w:eastAsia="zh-CN"/>
        </w:rPr>
      </w:pPr>
      <w:ins w:id="15" w:author="[AEM, Huawei] 02-2022" w:date="2022-02-06T09:58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16" w:author="[AEM, Huawei] 02-2022" w:date="2022-02-06T10:03:00Z">
        <w:r w:rsidRPr="00310802">
          <w:t>Eees_ACRStatusUpdate</w:t>
        </w:r>
        <w:proofErr w:type="spellEnd"/>
        <w:r>
          <w:t xml:space="preserve"> </w:t>
        </w:r>
      </w:ins>
      <w:ins w:id="17" w:author="[AEM, Huawei] 02-2022" w:date="2022-02-06T09:58:00Z"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  <w:r>
          <w:t>8.</w:t>
        </w:r>
        <w:r w:rsidRPr="00B900C3">
          <w:rPr>
            <w:highlight w:val="yellow"/>
          </w:rPr>
          <w:t>x</w:t>
        </w:r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p w:rsidR="00123833" w:rsidRDefault="00123833" w:rsidP="00123833">
      <w:pPr>
        <w:pStyle w:val="TH"/>
        <w:rPr>
          <w:ins w:id="18" w:author="[AEM, Huawei] 02-2022" w:date="2022-02-06T09:58:00Z"/>
        </w:rPr>
      </w:pPr>
      <w:ins w:id="19" w:author="[AEM, Huawei] 02-2022" w:date="2022-02-06T09:58:00Z">
        <w:r>
          <w:object w:dxaOrig="6350" w:dyaOrig="2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5pt;height:139pt" o:ole="">
              <v:imagedata r:id="rId8" o:title=""/>
            </v:shape>
            <o:OLEObject Type="Embed" ProgID="Visio.Drawing.15" ShapeID="_x0000_i1025" DrawAspect="Content" ObjectID="_1706008895" r:id="rId9"/>
          </w:object>
        </w:r>
      </w:ins>
    </w:p>
    <w:p w:rsidR="00123833" w:rsidRDefault="00123833" w:rsidP="00123833">
      <w:pPr>
        <w:pStyle w:val="TF"/>
        <w:rPr>
          <w:ins w:id="20" w:author="[AEM, Huawei] 02-2022" w:date="2022-02-06T09:58:00Z"/>
        </w:rPr>
      </w:pPr>
      <w:ins w:id="21" w:author="[AEM, Huawei] 02-2022" w:date="2022-02-06T09:58:00Z">
        <w:r>
          <w:t>Figure</w:t>
        </w:r>
        <w:r>
          <w:rPr>
            <w:rFonts w:ascii="Batang" w:eastAsia="Batang" w:hAnsi="Batang"/>
          </w:rPr>
          <w:t> </w:t>
        </w:r>
        <w:r>
          <w:t>8.</w:t>
        </w:r>
        <w:r w:rsidRPr="004452F2">
          <w:rPr>
            <w:highlight w:val="yellow"/>
          </w:rPr>
          <w:t>x</w:t>
        </w:r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</w:ins>
      <w:proofErr w:type="spellStart"/>
      <w:ins w:id="22" w:author="[AEM, Huawei] 02-2022" w:date="2022-02-06T10:03:00Z">
        <w:r w:rsidRPr="00310802">
          <w:t>Eees_ACRStatusUpdate</w:t>
        </w:r>
        <w:proofErr w:type="spellEnd"/>
        <w:r>
          <w:t xml:space="preserve"> </w:t>
        </w:r>
      </w:ins>
      <w:ins w:id="23" w:author="[AEM, Huawei] 02-2022" w:date="2022-02-06T09:58:00Z">
        <w:r>
          <w:t>API</w:t>
        </w:r>
      </w:ins>
    </w:p>
    <w:p w:rsidR="00123833" w:rsidRDefault="00123833" w:rsidP="00123833">
      <w:pPr>
        <w:rPr>
          <w:ins w:id="24" w:author="[AEM, Huawei] 02-2022" w:date="2022-02-06T09:58:00Z"/>
        </w:rPr>
      </w:pPr>
      <w:ins w:id="25" w:author="[AEM, Huawei] 02-2022" w:date="2022-02-06T09:58:00Z">
        <w:r>
          <w:t>Table 8.</w:t>
        </w:r>
        <w:r w:rsidRPr="004452F2">
          <w:rPr>
            <w:highlight w:val="yellow"/>
          </w:rPr>
          <w:t>x</w:t>
        </w:r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</w:ins>
      <w:proofErr w:type="spellStart"/>
      <w:ins w:id="26" w:author="[AEM, Huawei] 02-2022" w:date="2022-02-06T10:03:00Z">
        <w:r w:rsidRPr="00310802">
          <w:t>Eees_ACRStatusUpdate</w:t>
        </w:r>
        <w:proofErr w:type="spellEnd"/>
        <w:r>
          <w:t xml:space="preserve"> </w:t>
        </w:r>
      </w:ins>
      <w:ins w:id="27" w:author="[AEM, Huawei] 02-2022" w:date="2022-02-06T09:58:00Z">
        <w:r>
          <w:t>API.</w:t>
        </w:r>
      </w:ins>
    </w:p>
    <w:p w:rsidR="00123833" w:rsidRDefault="00123833" w:rsidP="00123833">
      <w:pPr>
        <w:pStyle w:val="TH"/>
        <w:rPr>
          <w:ins w:id="28" w:author="[AEM, Huawei] 02-2022" w:date="2022-02-06T09:58:00Z"/>
        </w:rPr>
      </w:pPr>
      <w:ins w:id="29" w:author="[AEM, Huawei] 02-2022" w:date="2022-02-06T09:58:00Z">
        <w:r>
          <w:lastRenderedPageBreak/>
          <w:t>Table 8.</w:t>
        </w:r>
        <w:r w:rsidRPr="004452F2">
          <w:rPr>
            <w:highlight w:val="yellow"/>
          </w:rPr>
          <w:t>x</w:t>
        </w:r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2"/>
        <w:gridCol w:w="2126"/>
        <w:gridCol w:w="2126"/>
        <w:gridCol w:w="3825"/>
      </w:tblGrid>
      <w:tr w:rsidR="00123833" w:rsidTr="000249DE">
        <w:trPr>
          <w:jc w:val="center"/>
          <w:ins w:id="30" w:author="[AEM, Huawei] 02-2022" w:date="2022-02-06T09:5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31" w:author="[AEM, Huawei] 02-2022" w:date="2022-02-06T09:58:00Z"/>
              </w:rPr>
            </w:pPr>
            <w:ins w:id="32" w:author="[AEM, Huawei] 02-2022" w:date="2022-02-06T09:58:00Z">
              <w:r>
                <w:t>Operation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33" w:author="[AEM, Huawei] 02-2022" w:date="2022-02-06T09:58:00Z"/>
              </w:rPr>
            </w:pPr>
            <w:ins w:id="34" w:author="[AEM, Huawei] 02-2022" w:date="2022-02-06T09:58:00Z">
              <w:r>
                <w:t>Custom operation URI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35" w:author="[AEM, Huawei] 02-2022" w:date="2022-02-06T09:58:00Z"/>
              </w:rPr>
            </w:pPr>
            <w:ins w:id="36" w:author="[AEM, Huawei] 02-2022" w:date="2022-02-06T09:58:00Z">
              <w:r>
                <w:t>Mapped HTTP method</w:t>
              </w:r>
            </w:ins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23833" w:rsidRDefault="00123833" w:rsidP="000249DE">
            <w:pPr>
              <w:pStyle w:val="TAH"/>
              <w:rPr>
                <w:ins w:id="37" w:author="[AEM, Huawei] 02-2022" w:date="2022-02-06T09:58:00Z"/>
              </w:rPr>
            </w:pPr>
            <w:ins w:id="38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39" w:author="[AEM, Huawei] 02-2022" w:date="2022-02-06T09:5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33" w:rsidRDefault="004452F2" w:rsidP="000249DE">
            <w:pPr>
              <w:pStyle w:val="TAC"/>
              <w:rPr>
                <w:ins w:id="40" w:author="[AEM, Huawei] 02-2022" w:date="2022-02-06T09:58:00Z"/>
              </w:rPr>
            </w:pPr>
            <w:ins w:id="41" w:author="[AEM, Huawei] 02-2022" w:date="2022-02-06T10:05:00Z">
              <w:r>
                <w:t>Request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4452F2">
            <w:pPr>
              <w:pStyle w:val="TAC"/>
              <w:rPr>
                <w:ins w:id="42" w:author="[AEM, Huawei] 02-2022" w:date="2022-02-06T09:58:00Z"/>
              </w:rPr>
            </w:pPr>
            <w:ins w:id="43" w:author="[AEM, Huawei] 02-2022" w:date="2022-02-06T09:58:00Z">
              <w:r>
                <w:t>/</w:t>
              </w:r>
            </w:ins>
            <w:ins w:id="44" w:author="[AEM, Huawei] 02-2022" w:date="2022-02-06T10:05:00Z">
              <w:r w:rsidR="004452F2">
                <w:t>request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0249DE">
            <w:pPr>
              <w:pStyle w:val="TAC"/>
              <w:rPr>
                <w:ins w:id="45" w:author="[AEM, Huawei] 02-2022" w:date="2022-02-06T09:58:00Z"/>
              </w:rPr>
            </w:pPr>
            <w:ins w:id="46" w:author="[AEM, Huawei] 02-2022" w:date="2022-02-06T09:58:00Z">
              <w:r>
                <w:t>POST</w:t>
              </w:r>
            </w:ins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33" w:rsidRDefault="00123833" w:rsidP="004452F2">
            <w:pPr>
              <w:pStyle w:val="TAL"/>
              <w:rPr>
                <w:ins w:id="47" w:author="[AEM, Huawei] 02-2022" w:date="2022-02-06T09:58:00Z"/>
              </w:rPr>
            </w:pPr>
            <w:ins w:id="48" w:author="[AEM, Huawei] 02-2022" w:date="2022-02-06T09:58:00Z">
              <w:r>
                <w:t xml:space="preserve">Enables </w:t>
              </w:r>
            </w:ins>
            <w:ins w:id="49" w:author="[AEM, Huawei] 02-2022" w:date="2022-02-06T10:06:00Z">
              <w:r w:rsidR="004452F2">
                <w:t>a service consumer (e.g. S-EAS, T-EAS)</w:t>
              </w:r>
            </w:ins>
            <w:ins w:id="50" w:author="[AEM, Huawei] 02-2022" w:date="2022-02-06T09:58:00Z">
              <w:r w:rsidRPr="00003CFE">
                <w:t xml:space="preserve"> to </w:t>
              </w:r>
            </w:ins>
            <w:ins w:id="51" w:author="[AEM, Huawei] 02-2022" w:date="2022-02-06T10:06:00Z">
              <w:r w:rsidR="004452F2">
                <w:t xml:space="preserve">update the information related to ACR (e.g. </w:t>
              </w:r>
              <w:r w:rsidR="004452F2" w:rsidRPr="00FB67FC">
                <w:t xml:space="preserve">indicate </w:t>
              </w:r>
              <w:r w:rsidR="004452F2">
                <w:t xml:space="preserve">the status of ACT, </w:t>
              </w:r>
              <w:r w:rsidR="004452F2" w:rsidRPr="00DE57F6">
                <w:t>update the notification target address</w:t>
              </w:r>
              <w:r w:rsidR="004452F2">
                <w:t>)</w:t>
              </w:r>
            </w:ins>
            <w:ins w:id="52" w:author="[AEM, Huawei] 02-2022" w:date="2022-02-06T10:07:00Z">
              <w:r w:rsidR="004452F2">
                <w:t xml:space="preserve"> at the EES</w:t>
              </w:r>
            </w:ins>
            <w:ins w:id="53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54" w:author="[AEM, Huawei] 02-2022" w:date="2022-02-06T09:58:00Z"/>
        </w:rPr>
      </w:pPr>
    </w:p>
    <w:p w:rsidR="00123833" w:rsidRDefault="00123833" w:rsidP="00123833">
      <w:pPr>
        <w:pStyle w:val="Heading4"/>
        <w:rPr>
          <w:ins w:id="55" w:author="[AEM, Huawei] 02-2022" w:date="2022-02-06T09:58:00Z"/>
        </w:rPr>
      </w:pPr>
      <w:bookmarkStart w:id="56" w:name="_Toc510696624"/>
      <w:bookmarkStart w:id="57" w:name="_Toc35971415"/>
      <w:bookmarkStart w:id="58" w:name="_Toc94194877"/>
      <w:proofErr w:type="gramStart"/>
      <w:ins w:id="59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</w:t>
        </w:r>
        <w:proofErr w:type="gramEnd"/>
        <w:r>
          <w:tab/>
          <w:t xml:space="preserve">Operation: </w:t>
        </w:r>
      </w:ins>
      <w:bookmarkEnd w:id="56"/>
      <w:bookmarkEnd w:id="57"/>
      <w:bookmarkEnd w:id="58"/>
      <w:ins w:id="60" w:author="[AEM, Huawei] 02-2022" w:date="2022-02-06T10:03:00Z">
        <w:r>
          <w:t>Request</w:t>
        </w:r>
      </w:ins>
    </w:p>
    <w:p w:rsidR="00123833" w:rsidRDefault="00123833" w:rsidP="00123833">
      <w:pPr>
        <w:pStyle w:val="Heading5"/>
        <w:rPr>
          <w:ins w:id="61" w:author="[AEM, Huawei] 02-2022" w:date="2022-02-06T09:58:00Z"/>
        </w:rPr>
      </w:pPr>
      <w:bookmarkStart w:id="62" w:name="_Toc510696625"/>
      <w:bookmarkStart w:id="63" w:name="_Toc35971416"/>
      <w:bookmarkStart w:id="64" w:name="_Toc94194878"/>
      <w:proofErr w:type="gramStart"/>
      <w:ins w:id="65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.4.2.1</w:t>
        </w:r>
        <w:proofErr w:type="gramEnd"/>
        <w:r>
          <w:tab/>
          <w:t>Description</w:t>
        </w:r>
        <w:bookmarkEnd w:id="62"/>
        <w:bookmarkEnd w:id="63"/>
        <w:bookmarkEnd w:id="64"/>
      </w:ins>
    </w:p>
    <w:p w:rsidR="00123833" w:rsidRDefault="00123833" w:rsidP="00123833">
      <w:pPr>
        <w:rPr>
          <w:ins w:id="66" w:author="[AEM, Huawei] 02-2022" w:date="2022-02-06T09:58:00Z"/>
        </w:rPr>
      </w:pPr>
      <w:bookmarkStart w:id="67" w:name="_Toc510696626"/>
      <w:bookmarkStart w:id="68" w:name="_Toc35971417"/>
      <w:ins w:id="69" w:author="[AEM, Huawei] 02-2022" w:date="2022-02-06T09:58:00Z">
        <w:r>
          <w:t xml:space="preserve">The custom operation enables </w:t>
        </w:r>
      </w:ins>
      <w:ins w:id="70" w:author="[AEM, Huawei] 02-2022" w:date="2022-02-06T10:07:00Z">
        <w:r w:rsidR="004452F2">
          <w:t>a service consumer (e.g. S-EAS, T-EAS)</w:t>
        </w:r>
        <w:r w:rsidR="004452F2" w:rsidRPr="00003CFE">
          <w:t xml:space="preserve"> to </w:t>
        </w:r>
        <w:r w:rsidR="004452F2">
          <w:t xml:space="preserve">update the information related to ACR (e.g. </w:t>
        </w:r>
        <w:r w:rsidR="004452F2" w:rsidRPr="00FB67FC">
          <w:t xml:space="preserve">indicate </w:t>
        </w:r>
        <w:r w:rsidR="004452F2">
          <w:t xml:space="preserve">the status of ACT, </w:t>
        </w:r>
        <w:r w:rsidR="004452F2" w:rsidRPr="00DE57F6">
          <w:t>update the notification target address</w:t>
        </w:r>
        <w:r w:rsidR="004452F2">
          <w:t>) at the EES</w:t>
        </w:r>
      </w:ins>
      <w:ins w:id="71" w:author="[AEM, Huawei] 02-2022" w:date="2022-02-06T09:58:00Z">
        <w:r>
          <w:t>.</w:t>
        </w:r>
      </w:ins>
    </w:p>
    <w:p w:rsidR="00123833" w:rsidRDefault="00123833" w:rsidP="00123833">
      <w:pPr>
        <w:pStyle w:val="Heading5"/>
        <w:rPr>
          <w:ins w:id="72" w:author="[AEM, Huawei] 02-2022" w:date="2022-02-06T09:58:00Z"/>
        </w:rPr>
      </w:pPr>
      <w:bookmarkStart w:id="73" w:name="_Toc94194879"/>
      <w:proofErr w:type="gramStart"/>
      <w:ins w:id="74" w:author="[AEM, Huawei] 02-2022" w:date="2022-02-06T09:58:00Z">
        <w:r>
          <w:t>8.</w:t>
        </w:r>
        <w:r w:rsidRPr="004452F2">
          <w:rPr>
            <w:highlight w:val="yellow"/>
          </w:rPr>
          <w:t>x</w:t>
        </w:r>
        <w:r>
          <w:t>.4.2.2</w:t>
        </w:r>
        <w:proofErr w:type="gramEnd"/>
        <w:r>
          <w:tab/>
          <w:t>Operation Definition</w:t>
        </w:r>
        <w:bookmarkEnd w:id="67"/>
        <w:bookmarkEnd w:id="68"/>
        <w:bookmarkEnd w:id="73"/>
      </w:ins>
    </w:p>
    <w:p w:rsidR="00123833" w:rsidRDefault="00123833" w:rsidP="00123833">
      <w:pPr>
        <w:rPr>
          <w:ins w:id="75" w:author="[AEM, Huawei] 02-2022" w:date="2022-02-06T09:58:00Z"/>
        </w:rPr>
      </w:pPr>
      <w:ins w:id="76" w:author="[AEM, Huawei] 02-2022" w:date="2022-02-06T09:58:00Z">
        <w:r>
          <w:t>This operation shall support the request data structures and the response data structures and response codes specified in tables </w:t>
        </w:r>
      </w:ins>
      <w:ins w:id="77" w:author="[AEM, Huawei] 02-2022" w:date="2022-02-06T10:07:00Z">
        <w:r w:rsidR="004452F2">
          <w:t>8.</w:t>
        </w:r>
        <w:r w:rsidR="004452F2" w:rsidRPr="004452F2">
          <w:rPr>
            <w:highlight w:val="yellow"/>
          </w:rPr>
          <w:t>x</w:t>
        </w:r>
      </w:ins>
      <w:ins w:id="78" w:author="[AEM, Huawei] 02-2022" w:date="2022-02-06T09:58:00Z">
        <w:r>
          <w:t xml:space="preserve">.4.2.2-1 and </w:t>
        </w:r>
      </w:ins>
      <w:ins w:id="79" w:author="[AEM, Huawei] 02-2022" w:date="2022-02-06T10:07:00Z">
        <w:r w:rsidR="004452F2">
          <w:t>8.</w:t>
        </w:r>
        <w:r w:rsidR="004452F2" w:rsidRPr="004452F2">
          <w:rPr>
            <w:highlight w:val="yellow"/>
          </w:rPr>
          <w:t>x</w:t>
        </w:r>
      </w:ins>
      <w:ins w:id="80" w:author="[AEM, Huawei] 02-2022" w:date="2022-02-06T09:58:00Z">
        <w:r>
          <w:t>.4.2.2-2.</w:t>
        </w:r>
      </w:ins>
    </w:p>
    <w:p w:rsidR="00123833" w:rsidRDefault="00123833" w:rsidP="00123833">
      <w:pPr>
        <w:pStyle w:val="TH"/>
        <w:rPr>
          <w:ins w:id="81" w:author="[AEM, Huawei] 02-2022" w:date="2022-02-06T09:58:00Z"/>
        </w:rPr>
      </w:pPr>
      <w:ins w:id="82" w:author="[AEM, Huawei] 02-2022" w:date="2022-02-06T09:58:00Z">
        <w:r>
          <w:t>Table </w:t>
        </w:r>
        <w:r w:rsidR="004452F2">
          <w:t>8.</w:t>
        </w:r>
        <w:r w:rsidR="004452F2" w:rsidRPr="004452F2">
          <w:rPr>
            <w:highlight w:val="yellow"/>
          </w:rPr>
          <w:t>x</w:t>
        </w:r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23833" w:rsidTr="000249DE">
        <w:trPr>
          <w:jc w:val="center"/>
          <w:ins w:id="83" w:author="[AEM, Huawei] 02-2022" w:date="2022-02-06T09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4" w:author="[AEM, Huawei] 02-2022" w:date="2022-02-06T09:58:00Z"/>
              </w:rPr>
            </w:pPr>
            <w:ins w:id="85" w:author="[AEM, Huawei] 02-2022" w:date="2022-02-06T09:5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6" w:author="[AEM, Huawei] 02-2022" w:date="2022-02-06T09:58:00Z"/>
              </w:rPr>
            </w:pPr>
            <w:ins w:id="87" w:author="[AEM, Huawei] 02-2022" w:date="2022-02-06T09:5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88" w:author="[AEM, Huawei] 02-2022" w:date="2022-02-06T09:58:00Z"/>
              </w:rPr>
            </w:pPr>
            <w:ins w:id="89" w:author="[AEM, Huawei] 02-2022" w:date="2022-02-06T09:5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90" w:author="[AEM, Huawei] 02-2022" w:date="2022-02-06T09:58:00Z"/>
              </w:rPr>
            </w:pPr>
            <w:ins w:id="91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92" w:author="[AEM, Huawei] 02-2022" w:date="2022-02-06T09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993211" w:rsidP="000249DE">
            <w:pPr>
              <w:pStyle w:val="TAL"/>
              <w:rPr>
                <w:ins w:id="93" w:author="[AEM, Huawei] 02-2022" w:date="2022-02-06T09:58:00Z"/>
              </w:rPr>
            </w:pPr>
            <w:proofErr w:type="spellStart"/>
            <w:ins w:id="94" w:author="[AEM, Huawei] 02-2022" w:date="2022-02-06T10:09:00Z">
              <w:r>
                <w:t>ACRUpdateData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95" w:author="[AEM, Huawei] 02-2022" w:date="2022-02-06T09:58:00Z"/>
              </w:rPr>
            </w:pPr>
            <w:ins w:id="96" w:author="[AEM, Huawei] 02-2022" w:date="2022-02-06T09:58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97" w:author="[AEM, Huawei] 02-2022" w:date="2022-02-06T09:58:00Z"/>
              </w:rPr>
            </w:pPr>
            <w:ins w:id="98" w:author="[AEM, Huawei] 02-2022" w:date="2022-02-06T09:58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99" w:author="[AEM, Huawei] 02-2022" w:date="2022-02-06T09:58:00Z"/>
              </w:rPr>
            </w:pPr>
            <w:ins w:id="100" w:author="[AEM, Huawei] 02-2022" w:date="2022-02-06T09:58:00Z">
              <w:r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</w:ins>
            <w:ins w:id="101" w:author="[AEM, Huawei] 02-2022" w:date="2022-02-06T10:10:00Z">
              <w:r w:rsidR="00993211">
                <w:t xml:space="preserve">update the information related to ACR (e.g. </w:t>
              </w:r>
              <w:r w:rsidR="00993211" w:rsidRPr="00FB67FC">
                <w:t xml:space="preserve">indicate </w:t>
              </w:r>
              <w:r w:rsidR="00993211">
                <w:t xml:space="preserve">the status of ACT, </w:t>
              </w:r>
              <w:r w:rsidR="00993211" w:rsidRPr="00DE57F6">
                <w:t>update the notification target address</w:t>
              </w:r>
              <w:r w:rsidR="00993211">
                <w:t>)</w:t>
              </w:r>
            </w:ins>
            <w:ins w:id="102" w:author="[AEM, Huawei] 02-2022" w:date="2022-02-06T09:5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123833" w:rsidRDefault="00123833" w:rsidP="00123833">
      <w:pPr>
        <w:rPr>
          <w:ins w:id="103" w:author="[AEM, Huawei] 02-2022" w:date="2022-02-06T09:58:00Z"/>
        </w:rPr>
      </w:pPr>
    </w:p>
    <w:p w:rsidR="00B650E9" w:rsidRPr="007D1B5E" w:rsidRDefault="00B650E9" w:rsidP="00B650E9">
      <w:pPr>
        <w:pStyle w:val="EditorsNote"/>
        <w:rPr>
          <w:ins w:id="104" w:author="[AEM, Huawei] 02-2022" w:date="2022-02-06T10:22:00Z"/>
        </w:rPr>
      </w:pPr>
      <w:ins w:id="105" w:author="[AEM, Huawei] 02-2022" w:date="2022-02-06T10:22:00Z">
        <w:r w:rsidRPr="009D4332">
          <w:t xml:space="preserve">Editor’s Note: Details </w:t>
        </w:r>
        <w:r>
          <w:t>of how the</w:t>
        </w:r>
        <w:r w:rsidRPr="009D4332">
          <w:t xml:space="preserve"> security credentials</w:t>
        </w:r>
        <w:r>
          <w:t xml:space="preserve"> are conveyed in the HTTP POST request message </w:t>
        </w:r>
      </w:ins>
      <w:ins w:id="106" w:author="[AEM, Huawei] 02-2022" w:date="2022-02-07T22:07:00Z">
        <w:r w:rsidR="000335EB">
          <w:t>are</w:t>
        </w:r>
      </w:ins>
      <w:ins w:id="107" w:author="[AEM, Huawei] 02-2022" w:date="2022-02-06T10:22:00Z">
        <w:r>
          <w:t xml:space="preserve"> FFS and pending requirements from</w:t>
        </w:r>
        <w:r w:rsidRPr="009D4332">
          <w:t xml:space="preserve"> SA3.</w:t>
        </w:r>
      </w:ins>
    </w:p>
    <w:p w:rsidR="00123833" w:rsidRDefault="00123833" w:rsidP="00123833">
      <w:pPr>
        <w:pStyle w:val="TH"/>
        <w:rPr>
          <w:ins w:id="108" w:author="[AEM, Huawei] 02-2022" w:date="2022-02-06T09:58:00Z"/>
        </w:rPr>
      </w:pPr>
      <w:ins w:id="109" w:author="[AEM, Huawei] 02-2022" w:date="2022-02-06T09:58:00Z">
        <w:r>
          <w:t>Table 8.</w:t>
        </w:r>
        <w:r w:rsidRPr="004452F2">
          <w:rPr>
            <w:highlight w:val="yellow"/>
          </w:rPr>
          <w:t>x</w:t>
        </w:r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23833" w:rsidTr="000249DE">
        <w:trPr>
          <w:jc w:val="center"/>
          <w:ins w:id="110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11" w:author="[AEM, Huawei] 02-2022" w:date="2022-02-06T09:58:00Z"/>
              </w:rPr>
            </w:pPr>
            <w:ins w:id="112" w:author="[AEM, Huawei] 02-2022" w:date="2022-02-06T09:5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13" w:author="[AEM, Huawei] 02-2022" w:date="2022-02-06T09:58:00Z"/>
              </w:rPr>
            </w:pPr>
            <w:ins w:id="114" w:author="[AEM, Huawei] 02-2022" w:date="2022-02-06T09:5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15" w:author="[AEM, Huawei] 02-2022" w:date="2022-02-06T09:58:00Z"/>
              </w:rPr>
            </w:pPr>
            <w:ins w:id="116" w:author="[AEM, Huawei] 02-2022" w:date="2022-02-06T09:5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17" w:author="[AEM, Huawei] 02-2022" w:date="2022-02-06T09:58:00Z"/>
              </w:rPr>
            </w:pPr>
            <w:ins w:id="118" w:author="[AEM, Huawei] 02-2022" w:date="2022-02-06T09:58:00Z">
              <w:r>
                <w:t>Response</w:t>
              </w:r>
            </w:ins>
          </w:p>
          <w:p w:rsidR="00123833" w:rsidRDefault="00123833" w:rsidP="000249DE">
            <w:pPr>
              <w:pStyle w:val="TAH"/>
              <w:rPr>
                <w:ins w:id="119" w:author="[AEM, Huawei] 02-2022" w:date="2022-02-06T09:58:00Z"/>
              </w:rPr>
            </w:pPr>
            <w:ins w:id="120" w:author="[AEM, Huawei] 02-2022" w:date="2022-02-06T09:5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21" w:author="[AEM, Huawei] 02-2022" w:date="2022-02-06T09:58:00Z"/>
              </w:rPr>
            </w:pPr>
            <w:ins w:id="122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123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993211" w:rsidP="000249DE">
            <w:pPr>
              <w:pStyle w:val="TAL"/>
              <w:rPr>
                <w:ins w:id="124" w:author="[AEM, Huawei] 02-2022" w:date="2022-02-06T09:58:00Z"/>
              </w:rPr>
            </w:pPr>
            <w:proofErr w:type="spellStart"/>
            <w:ins w:id="125" w:author="[AEM, Huawei] 02-2022" w:date="2022-02-06T10:11:00Z">
              <w:r>
                <w:t>ACRDataStatus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126" w:author="[AEM, Huawei] 02-2022" w:date="2022-02-06T09:58:00Z"/>
              </w:rPr>
            </w:pPr>
            <w:ins w:id="127" w:author="[AEM, Huawei] 02-2022" w:date="2022-02-06T09:58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C"/>
              <w:rPr>
                <w:ins w:id="128" w:author="[AEM, Huawei] 02-2022" w:date="2022-02-06T09:58:00Z"/>
              </w:rPr>
            </w:pPr>
            <w:ins w:id="129" w:author="[AEM, Huawei] 02-2022" w:date="2022-02-06T09:58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RDefault="00123833" w:rsidP="000249DE">
            <w:pPr>
              <w:pStyle w:val="TAL"/>
              <w:rPr>
                <w:ins w:id="130" w:author="[AEM, Huawei] 02-2022" w:date="2022-02-06T09:58:00Z"/>
              </w:rPr>
            </w:pPr>
            <w:ins w:id="131" w:author="[AEM, Huawei] 02-2022" w:date="2022-02-06T09:58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32" w:author="[AEM, Huawei] 02-2022" w:date="2022-02-06T09:58:00Z"/>
              </w:rPr>
            </w:pPr>
            <w:ins w:id="133" w:author="[AEM, Huawei] 02-2022" w:date="2022-02-06T09:58:00Z">
              <w:r>
                <w:t xml:space="preserve">The communicated </w:t>
              </w:r>
            </w:ins>
            <w:ins w:id="134" w:author="[AEM, Huawei] 02-2022" w:date="2022-02-06T10:13:00Z">
              <w:r w:rsidR="00035C47">
                <w:t xml:space="preserve">ACR update information </w:t>
              </w:r>
            </w:ins>
            <w:ins w:id="135" w:author="[AEM, Huawei] 02-2022" w:date="2022-02-06T09:58:00Z">
              <w:r>
                <w:t>was successfully received.</w:t>
              </w:r>
            </w:ins>
          </w:p>
          <w:p w:rsidR="00123833" w:rsidRDefault="00123833" w:rsidP="000249DE">
            <w:pPr>
              <w:pStyle w:val="TAL"/>
              <w:rPr>
                <w:ins w:id="136" w:author="[AEM, Huawei] 02-2022" w:date="2022-02-06T09:58:00Z"/>
              </w:rPr>
            </w:pPr>
          </w:p>
          <w:p w:rsidR="00123833" w:rsidRDefault="00123833" w:rsidP="00035C47">
            <w:pPr>
              <w:pStyle w:val="TAL"/>
              <w:rPr>
                <w:ins w:id="137" w:author="[AEM, Huawei] 02-2022" w:date="2022-02-06T09:58:00Z"/>
              </w:rPr>
            </w:pPr>
            <w:ins w:id="138" w:author="[AEM, Huawei] 02-2022" w:date="2022-02-06T09:58:00Z">
              <w:r>
                <w:t xml:space="preserve">The response body contains the feedback of the </w:t>
              </w:r>
            </w:ins>
            <w:ins w:id="139" w:author="[AEM, Huawei] 02-2022" w:date="2022-02-06T10:12:00Z">
              <w:r w:rsidR="00035C47">
                <w:t>EES</w:t>
              </w:r>
            </w:ins>
            <w:ins w:id="140" w:author="[AEM, Huawei] 02-2022" w:date="2022-02-06T09:58:00Z">
              <w:r>
                <w:t>.</w:t>
              </w:r>
            </w:ins>
          </w:p>
        </w:tc>
      </w:tr>
      <w:tr w:rsidR="00123833" w:rsidTr="000249DE">
        <w:trPr>
          <w:jc w:val="center"/>
          <w:ins w:id="141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42" w:author="[AEM, Huawei] 02-2022" w:date="2022-02-06T09:58:00Z"/>
              </w:rPr>
            </w:pPr>
            <w:ins w:id="143" w:author="[AEM, Huawei] 02-2022" w:date="2022-02-06T09:5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144" w:author="[AEM, Huawei] 02-2022" w:date="2022-02-06T09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145" w:author="[AEM, Huawei] 02-2022" w:date="2022-02-06T09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L"/>
              <w:rPr>
                <w:ins w:id="146" w:author="[AEM, Huawei] 02-2022" w:date="2022-02-06T09:58:00Z"/>
              </w:rPr>
            </w:pPr>
            <w:ins w:id="147" w:author="[AEM, Huawei] 02-2022" w:date="2022-02-06T09:5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48" w:author="[AEM, Huawei] 02-2022" w:date="2022-02-06T09:58:00Z"/>
              </w:rPr>
            </w:pPr>
            <w:ins w:id="149" w:author="[AEM, Huawei] 02-2022" w:date="2022-02-06T09:58:00Z">
              <w:r>
                <w:t xml:space="preserve">Temporary redirection. The response shall include a Location header field containing an alternative target URI located in an alternative </w:t>
              </w:r>
            </w:ins>
            <w:ins w:id="150" w:author="[AEM, Huawei] 02-2022" w:date="2022-02-06T10:12:00Z">
              <w:r w:rsidR="00B81B6B">
                <w:t>EES</w:t>
              </w:r>
            </w:ins>
            <w:ins w:id="151" w:author="[AEM, Huawei] 02-2022" w:date="2022-02-06T09:58:00Z">
              <w:r>
                <w:t>.</w:t>
              </w:r>
            </w:ins>
          </w:p>
          <w:p w:rsidR="00123833" w:rsidRDefault="00123833" w:rsidP="006E55D6">
            <w:pPr>
              <w:pStyle w:val="TAL"/>
              <w:rPr>
                <w:ins w:id="152" w:author="[AEM, Huawei] 02-2022" w:date="2022-02-06T09:58:00Z"/>
              </w:rPr>
            </w:pPr>
            <w:ins w:id="153" w:author="[AEM, Huawei] 02-2022" w:date="2022-02-06T09:58:00Z">
              <w:r>
                <w:t>Redirection handling is described in clause 5.2.10 of 3GPP TS 29.122 [</w:t>
              </w:r>
            </w:ins>
            <w:ins w:id="154" w:author="[AEM, Huawei] 02-2022" w:date="2022-02-07T22:14:00Z">
              <w:r w:rsidR="006E55D6">
                <w:t>6</w:t>
              </w:r>
            </w:ins>
            <w:ins w:id="155" w:author="[AEM, Huawei] 02-2022" w:date="2022-02-06T09:58:00Z">
              <w:r>
                <w:t>].</w:t>
              </w:r>
            </w:ins>
          </w:p>
        </w:tc>
      </w:tr>
      <w:tr w:rsidR="00123833" w:rsidTr="000249DE">
        <w:trPr>
          <w:jc w:val="center"/>
          <w:ins w:id="156" w:author="[AEM, Huawei] 02-2022" w:date="2022-02-06T09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57" w:author="[AEM, Huawei] 02-2022" w:date="2022-02-06T09:58:00Z"/>
              </w:rPr>
            </w:pPr>
            <w:ins w:id="158" w:author="[AEM, Huawei] 02-2022" w:date="2022-02-06T09:5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159" w:author="[AEM, Huawei] 02-2022" w:date="2022-02-06T09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C"/>
              <w:rPr>
                <w:ins w:id="160" w:author="[AEM, Huawei] 02-2022" w:date="2022-02-06T09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3833" w:rsidDel="00D42D89" w:rsidRDefault="00123833" w:rsidP="000249DE">
            <w:pPr>
              <w:pStyle w:val="TAL"/>
              <w:rPr>
                <w:ins w:id="161" w:author="[AEM, Huawei] 02-2022" w:date="2022-02-06T09:58:00Z"/>
              </w:rPr>
            </w:pPr>
            <w:ins w:id="162" w:author="[AEM, Huawei] 02-2022" w:date="2022-02-06T09:5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63" w:author="[AEM, Huawei] 02-2022" w:date="2022-02-06T09:58:00Z"/>
              </w:rPr>
            </w:pPr>
            <w:ins w:id="164" w:author="[AEM, Huawei] 02-2022" w:date="2022-02-06T09:58:00Z">
              <w:r>
                <w:t xml:space="preserve">Permanent redirection. The response shall include a Location header field containing an alternative target URI located in an alternative </w:t>
              </w:r>
            </w:ins>
            <w:ins w:id="165" w:author="[AEM, Huawei] 02-2022" w:date="2022-02-06T10:12:00Z">
              <w:r w:rsidR="00B81B6B">
                <w:t>EES</w:t>
              </w:r>
            </w:ins>
            <w:ins w:id="166" w:author="[AEM, Huawei] 02-2022" w:date="2022-02-06T09:58:00Z">
              <w:r>
                <w:t>.</w:t>
              </w:r>
            </w:ins>
          </w:p>
          <w:p w:rsidR="00123833" w:rsidRDefault="00123833" w:rsidP="006E55D6">
            <w:pPr>
              <w:pStyle w:val="TAL"/>
              <w:rPr>
                <w:ins w:id="167" w:author="[AEM, Huawei] 02-2022" w:date="2022-02-06T09:58:00Z"/>
              </w:rPr>
            </w:pPr>
            <w:ins w:id="168" w:author="[AEM, Huawei] 02-2022" w:date="2022-02-06T09:58:00Z">
              <w:r>
                <w:t>Redirection handling is described in clause 5.2.10 of 3GPP TS 29.122 [</w:t>
              </w:r>
            </w:ins>
            <w:ins w:id="169" w:author="[AEM, Huawei] 02-2022" w:date="2022-02-07T22:14:00Z">
              <w:r w:rsidR="006E55D6">
                <w:t>6</w:t>
              </w:r>
            </w:ins>
            <w:ins w:id="170" w:author="[AEM, Huawei] 02-2022" w:date="2022-02-06T09:58:00Z">
              <w:r>
                <w:t>]</w:t>
              </w:r>
            </w:ins>
          </w:p>
        </w:tc>
      </w:tr>
      <w:tr w:rsidR="00123833" w:rsidTr="000249DE">
        <w:trPr>
          <w:jc w:val="center"/>
          <w:ins w:id="171" w:author="[AEM, Huawei] 02-2022" w:date="2022-02-06T09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3833" w:rsidRDefault="00123833" w:rsidP="00BA400D">
            <w:pPr>
              <w:pStyle w:val="TAN"/>
              <w:rPr>
                <w:ins w:id="172" w:author="[AEM, Huawei] 02-2022" w:date="2022-02-06T09:58:00Z"/>
              </w:rPr>
            </w:pPr>
            <w:ins w:id="173" w:author="[AEM, Huawei] 02-2022" w:date="2022-02-06T09:58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174" w:author="[AEM, Huawei] 02-2022" w:date="2022-02-06T10:12:00Z">
              <w:r w:rsidR="00B81B6B">
                <w:t xml:space="preserve">HTTP </w:t>
              </w:r>
            </w:ins>
            <w:ins w:id="175" w:author="[AEM, Huawei] 02-2022" w:date="2022-02-06T09:58:00Z">
              <w:r>
                <w:t>POST method listed in Table 5.2.6-1 of 3GPP TS 29.122 [</w:t>
              </w:r>
            </w:ins>
            <w:ins w:id="176" w:author="[AEM, Huawei] 02-2022" w:date="2022-02-06T10:04:00Z">
              <w:r w:rsidR="00BA400D">
                <w:t>6</w:t>
              </w:r>
            </w:ins>
            <w:ins w:id="177" w:author="[AEM, Huawei] 02-2022" w:date="2022-02-06T09:58:00Z">
              <w:r>
                <w:t>] also apply.</w:t>
              </w:r>
            </w:ins>
          </w:p>
        </w:tc>
      </w:tr>
    </w:tbl>
    <w:p w:rsidR="00123833" w:rsidRDefault="00123833" w:rsidP="00123833">
      <w:pPr>
        <w:rPr>
          <w:ins w:id="178" w:author="[AEM, Huawei] 02-2022" w:date="2022-02-06T09:58:00Z"/>
        </w:rPr>
      </w:pPr>
    </w:p>
    <w:p w:rsidR="00123833" w:rsidRDefault="00123833" w:rsidP="00123833">
      <w:pPr>
        <w:pStyle w:val="TH"/>
        <w:rPr>
          <w:ins w:id="179" w:author="[AEM, Huawei] 02-2022" w:date="2022-02-06T09:58:00Z"/>
        </w:rPr>
      </w:pPr>
      <w:bookmarkStart w:id="180" w:name="_Toc510696627"/>
      <w:bookmarkStart w:id="181" w:name="_Toc35971418"/>
      <w:ins w:id="182" w:author="[AEM, Huawei] 02-2022" w:date="2022-02-06T09:58:00Z">
        <w:r>
          <w:t>Table </w:t>
        </w:r>
      </w:ins>
      <w:ins w:id="183" w:author="[AEM, Huawei] 02-2022" w:date="2022-02-06T09:59:00Z">
        <w:r>
          <w:t>8.</w:t>
        </w:r>
        <w:r w:rsidRPr="004452F2">
          <w:rPr>
            <w:highlight w:val="yellow"/>
          </w:rPr>
          <w:t>x</w:t>
        </w:r>
      </w:ins>
      <w:ins w:id="184" w:author="[AEM, Huawei] 02-2022" w:date="2022-02-06T09:58:00Z"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3833" w:rsidTr="000249DE">
        <w:trPr>
          <w:jc w:val="center"/>
          <w:ins w:id="185" w:author="[AEM, Huawei] 02-2022" w:date="2022-02-06T09:58:00Z"/>
        </w:trPr>
        <w:tc>
          <w:tcPr>
            <w:tcW w:w="82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86" w:author="[AEM, Huawei] 02-2022" w:date="2022-02-06T09:58:00Z"/>
              </w:rPr>
            </w:pPr>
            <w:ins w:id="187" w:author="[AEM, Huawei] 02-2022" w:date="2022-02-06T09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88" w:author="[AEM, Huawei] 02-2022" w:date="2022-02-06T09:58:00Z"/>
              </w:rPr>
            </w:pPr>
            <w:ins w:id="189" w:author="[AEM, Huawei] 02-2022" w:date="2022-02-06T09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90" w:author="[AEM, Huawei] 02-2022" w:date="2022-02-06T09:58:00Z"/>
              </w:rPr>
            </w:pPr>
            <w:ins w:id="191" w:author="[AEM, Huawei] 02-2022" w:date="2022-02-06T09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92" w:author="[AEM, Huawei] 02-2022" w:date="2022-02-06T09:58:00Z"/>
              </w:rPr>
            </w:pPr>
            <w:ins w:id="193" w:author="[AEM, Huawei] 02-2022" w:date="2022-02-06T09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194" w:author="[AEM, Huawei] 02-2022" w:date="2022-02-06T09:58:00Z"/>
              </w:rPr>
            </w:pPr>
            <w:ins w:id="195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196" w:author="[AEM, Huawei] 02-2022" w:date="2022-02-06T09:58:00Z"/>
        </w:trPr>
        <w:tc>
          <w:tcPr>
            <w:tcW w:w="825" w:type="pct"/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197" w:author="[AEM, Huawei] 02-2022" w:date="2022-02-06T09:58:00Z"/>
              </w:rPr>
            </w:pPr>
            <w:ins w:id="198" w:author="[AEM, Huawei] 02-2022" w:date="2022-02-06T09:5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23833" w:rsidRDefault="00123833" w:rsidP="000249DE">
            <w:pPr>
              <w:pStyle w:val="TAL"/>
              <w:rPr>
                <w:ins w:id="199" w:author="[AEM, Huawei] 02-2022" w:date="2022-02-06T09:58:00Z"/>
              </w:rPr>
            </w:pPr>
            <w:ins w:id="200" w:author="[AEM, Huawei] 02-2022" w:date="2022-02-06T09:5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23833" w:rsidRDefault="00123833" w:rsidP="000249DE">
            <w:pPr>
              <w:pStyle w:val="TAC"/>
              <w:rPr>
                <w:ins w:id="201" w:author="[AEM, Huawei] 02-2022" w:date="2022-02-06T09:58:00Z"/>
              </w:rPr>
            </w:pPr>
            <w:ins w:id="202" w:author="[AEM, Huawei] 02-2022" w:date="2022-02-06T09:5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23833" w:rsidRDefault="00123833" w:rsidP="000249DE">
            <w:pPr>
              <w:pStyle w:val="TAC"/>
              <w:rPr>
                <w:ins w:id="203" w:author="[AEM, Huawei] 02-2022" w:date="2022-02-06T09:58:00Z"/>
              </w:rPr>
            </w:pPr>
            <w:ins w:id="204" w:author="[AEM, Huawei] 02-2022" w:date="2022-02-06T09:5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23833" w:rsidRDefault="00123833" w:rsidP="00B81B6B">
            <w:pPr>
              <w:pStyle w:val="TAL"/>
              <w:rPr>
                <w:ins w:id="205" w:author="[AEM, Huawei] 02-2022" w:date="2022-02-06T09:58:00Z"/>
              </w:rPr>
            </w:pPr>
            <w:ins w:id="206" w:author="[AEM, Huawei] 02-2022" w:date="2022-02-06T09:58:00Z">
              <w:r>
                <w:t xml:space="preserve">An alternative target URI located in an alternative </w:t>
              </w:r>
            </w:ins>
            <w:ins w:id="207" w:author="[AEM, Huawei] 02-2022" w:date="2022-02-06T10:12:00Z">
              <w:r w:rsidR="00B81B6B">
                <w:t>EES</w:t>
              </w:r>
            </w:ins>
            <w:ins w:id="208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209" w:author="[AEM, Huawei] 02-2022" w:date="2022-02-06T09:58:00Z"/>
        </w:rPr>
      </w:pPr>
    </w:p>
    <w:p w:rsidR="00123833" w:rsidRDefault="00123833" w:rsidP="00123833">
      <w:pPr>
        <w:pStyle w:val="TH"/>
        <w:rPr>
          <w:ins w:id="210" w:author="[AEM, Huawei] 02-2022" w:date="2022-02-06T09:58:00Z"/>
        </w:rPr>
      </w:pPr>
      <w:ins w:id="211" w:author="[AEM, Huawei] 02-2022" w:date="2022-02-06T09:58:00Z">
        <w:r>
          <w:t>Table </w:t>
        </w:r>
      </w:ins>
      <w:ins w:id="212" w:author="[AEM, Huawei] 02-2022" w:date="2022-02-06T09:59:00Z">
        <w:r>
          <w:t>8.</w:t>
        </w:r>
        <w:r w:rsidRPr="004452F2">
          <w:rPr>
            <w:highlight w:val="yellow"/>
          </w:rPr>
          <w:t>x</w:t>
        </w:r>
      </w:ins>
      <w:ins w:id="213" w:author="[AEM, Huawei] 02-2022" w:date="2022-02-06T09:58:00Z"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3833" w:rsidTr="000249DE">
        <w:trPr>
          <w:jc w:val="center"/>
          <w:ins w:id="214" w:author="[AEM, Huawei] 02-2022" w:date="2022-02-06T09:58:00Z"/>
        </w:trPr>
        <w:tc>
          <w:tcPr>
            <w:tcW w:w="82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15" w:author="[AEM, Huawei] 02-2022" w:date="2022-02-06T09:58:00Z"/>
              </w:rPr>
            </w:pPr>
            <w:ins w:id="216" w:author="[AEM, Huawei] 02-2022" w:date="2022-02-06T09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17" w:author="[AEM, Huawei] 02-2022" w:date="2022-02-06T09:58:00Z"/>
              </w:rPr>
            </w:pPr>
            <w:ins w:id="218" w:author="[AEM, Huawei] 02-2022" w:date="2022-02-06T09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19" w:author="[AEM, Huawei] 02-2022" w:date="2022-02-06T09:58:00Z"/>
              </w:rPr>
            </w:pPr>
            <w:ins w:id="220" w:author="[AEM, Huawei] 02-2022" w:date="2022-02-06T09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21" w:author="[AEM, Huawei] 02-2022" w:date="2022-02-06T09:58:00Z"/>
              </w:rPr>
            </w:pPr>
            <w:ins w:id="222" w:author="[AEM, Huawei] 02-2022" w:date="2022-02-06T09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23833" w:rsidRDefault="00123833" w:rsidP="000249DE">
            <w:pPr>
              <w:pStyle w:val="TAH"/>
              <w:rPr>
                <w:ins w:id="223" w:author="[AEM, Huawei] 02-2022" w:date="2022-02-06T09:58:00Z"/>
              </w:rPr>
            </w:pPr>
            <w:ins w:id="224" w:author="[AEM, Huawei] 02-2022" w:date="2022-02-06T09:58:00Z">
              <w:r>
                <w:t>Description</w:t>
              </w:r>
            </w:ins>
          </w:p>
        </w:tc>
      </w:tr>
      <w:tr w:rsidR="00123833" w:rsidTr="000249DE">
        <w:trPr>
          <w:jc w:val="center"/>
          <w:ins w:id="225" w:author="[AEM, Huawei] 02-2022" w:date="2022-02-06T09:58:00Z"/>
        </w:trPr>
        <w:tc>
          <w:tcPr>
            <w:tcW w:w="825" w:type="pct"/>
            <w:shd w:val="clear" w:color="auto" w:fill="auto"/>
            <w:vAlign w:val="center"/>
          </w:tcPr>
          <w:p w:rsidR="00123833" w:rsidRDefault="00123833" w:rsidP="000249DE">
            <w:pPr>
              <w:pStyle w:val="TAL"/>
              <w:rPr>
                <w:ins w:id="226" w:author="[AEM, Huawei] 02-2022" w:date="2022-02-06T09:58:00Z"/>
              </w:rPr>
            </w:pPr>
            <w:ins w:id="227" w:author="[AEM, Huawei] 02-2022" w:date="2022-02-06T09:58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23833" w:rsidRDefault="00123833" w:rsidP="000249DE">
            <w:pPr>
              <w:pStyle w:val="TAL"/>
              <w:rPr>
                <w:ins w:id="228" w:author="[AEM, Huawei] 02-2022" w:date="2022-02-06T09:58:00Z"/>
              </w:rPr>
            </w:pPr>
            <w:ins w:id="229" w:author="[AEM, Huawei] 02-2022" w:date="2022-02-06T09:58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23833" w:rsidRDefault="00123833" w:rsidP="000249DE">
            <w:pPr>
              <w:pStyle w:val="TAC"/>
              <w:rPr>
                <w:ins w:id="230" w:author="[AEM, Huawei] 02-2022" w:date="2022-02-06T09:58:00Z"/>
              </w:rPr>
            </w:pPr>
            <w:ins w:id="231" w:author="[AEM, Huawei] 02-2022" w:date="2022-02-06T09:58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23833" w:rsidRDefault="00123833" w:rsidP="000249DE">
            <w:pPr>
              <w:pStyle w:val="TAC"/>
              <w:rPr>
                <w:ins w:id="232" w:author="[AEM, Huawei] 02-2022" w:date="2022-02-06T09:58:00Z"/>
              </w:rPr>
            </w:pPr>
            <w:ins w:id="233" w:author="[AEM, Huawei] 02-2022" w:date="2022-02-06T09:5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23833" w:rsidRDefault="00123833" w:rsidP="00B81B6B">
            <w:pPr>
              <w:pStyle w:val="TAL"/>
              <w:rPr>
                <w:ins w:id="234" w:author="[AEM, Huawei] 02-2022" w:date="2022-02-06T09:58:00Z"/>
              </w:rPr>
            </w:pPr>
            <w:ins w:id="235" w:author="[AEM, Huawei] 02-2022" w:date="2022-02-06T09:58:00Z">
              <w:r>
                <w:t xml:space="preserve">An alternative target URI located in an alternative </w:t>
              </w:r>
            </w:ins>
            <w:ins w:id="236" w:author="[AEM, Huawei] 02-2022" w:date="2022-02-06T10:12:00Z">
              <w:r w:rsidR="00B81B6B">
                <w:t>EES</w:t>
              </w:r>
            </w:ins>
            <w:ins w:id="237" w:author="[AEM, Huawei] 02-2022" w:date="2022-02-06T09:58:00Z">
              <w:r>
                <w:t>.</w:t>
              </w:r>
            </w:ins>
          </w:p>
        </w:tc>
      </w:tr>
    </w:tbl>
    <w:p w:rsidR="00123833" w:rsidRDefault="00123833" w:rsidP="00123833">
      <w:pPr>
        <w:rPr>
          <w:ins w:id="238" w:author="[AEM, Huawei] 02-2022" w:date="2022-02-06T09:58:00Z"/>
        </w:rPr>
      </w:pPr>
    </w:p>
    <w:bookmarkEnd w:id="5"/>
    <w:bookmarkEnd w:id="6"/>
    <w:bookmarkEnd w:id="7"/>
    <w:bookmarkEnd w:id="180"/>
    <w:bookmarkEnd w:id="181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118" w:rsidRDefault="00A22118">
      <w:r>
        <w:separator/>
      </w:r>
    </w:p>
  </w:endnote>
  <w:endnote w:type="continuationSeparator" w:id="0">
    <w:p w:rsidR="00A22118" w:rsidRDefault="00A2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118" w:rsidRDefault="00A22118">
      <w:r>
        <w:separator/>
      </w:r>
    </w:p>
  </w:footnote>
  <w:footnote w:type="continuationSeparator" w:id="0">
    <w:p w:rsidR="00A22118" w:rsidRDefault="00A22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35EB"/>
    <w:rsid w:val="00035C47"/>
    <w:rsid w:val="00072D2D"/>
    <w:rsid w:val="00075210"/>
    <w:rsid w:val="000A3248"/>
    <w:rsid w:val="000A65C1"/>
    <w:rsid w:val="000B1973"/>
    <w:rsid w:val="000B541B"/>
    <w:rsid w:val="000C111A"/>
    <w:rsid w:val="000D026E"/>
    <w:rsid w:val="000D3669"/>
    <w:rsid w:val="000D38C7"/>
    <w:rsid w:val="000E621F"/>
    <w:rsid w:val="000E7E0C"/>
    <w:rsid w:val="000F1248"/>
    <w:rsid w:val="001054D6"/>
    <w:rsid w:val="00123833"/>
    <w:rsid w:val="001354C9"/>
    <w:rsid w:val="00151C4C"/>
    <w:rsid w:val="0015377A"/>
    <w:rsid w:val="00160DFF"/>
    <w:rsid w:val="0016397E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72965"/>
    <w:rsid w:val="002740E1"/>
    <w:rsid w:val="00285D5F"/>
    <w:rsid w:val="002B19A6"/>
    <w:rsid w:val="002B59A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73651"/>
    <w:rsid w:val="00390AC2"/>
    <w:rsid w:val="0039626C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5D24"/>
    <w:rsid w:val="004679F1"/>
    <w:rsid w:val="00472E4E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3029"/>
    <w:rsid w:val="00625473"/>
    <w:rsid w:val="006279C3"/>
    <w:rsid w:val="00632938"/>
    <w:rsid w:val="006338E6"/>
    <w:rsid w:val="00641E03"/>
    <w:rsid w:val="006A55D6"/>
    <w:rsid w:val="006A5EB4"/>
    <w:rsid w:val="006A7DD4"/>
    <w:rsid w:val="006D3147"/>
    <w:rsid w:val="006D7B63"/>
    <w:rsid w:val="006E12B7"/>
    <w:rsid w:val="006E55D6"/>
    <w:rsid w:val="006F63CF"/>
    <w:rsid w:val="007035DE"/>
    <w:rsid w:val="00730D5E"/>
    <w:rsid w:val="00731AC8"/>
    <w:rsid w:val="00766B40"/>
    <w:rsid w:val="007930D4"/>
    <w:rsid w:val="007A4268"/>
    <w:rsid w:val="0082794F"/>
    <w:rsid w:val="00830BF6"/>
    <w:rsid w:val="00844E95"/>
    <w:rsid w:val="00855C11"/>
    <w:rsid w:val="00861604"/>
    <w:rsid w:val="00874728"/>
    <w:rsid w:val="008757CB"/>
    <w:rsid w:val="00885A71"/>
    <w:rsid w:val="008A445C"/>
    <w:rsid w:val="008E3859"/>
    <w:rsid w:val="008E6F18"/>
    <w:rsid w:val="009369AC"/>
    <w:rsid w:val="00956433"/>
    <w:rsid w:val="00962430"/>
    <w:rsid w:val="00964E1D"/>
    <w:rsid w:val="0097017E"/>
    <w:rsid w:val="00972953"/>
    <w:rsid w:val="0097475D"/>
    <w:rsid w:val="00980B47"/>
    <w:rsid w:val="00985F46"/>
    <w:rsid w:val="00993211"/>
    <w:rsid w:val="00994ED3"/>
    <w:rsid w:val="009A1591"/>
    <w:rsid w:val="009A3C8E"/>
    <w:rsid w:val="009C55F9"/>
    <w:rsid w:val="009D0583"/>
    <w:rsid w:val="009D1CA0"/>
    <w:rsid w:val="00A06480"/>
    <w:rsid w:val="00A07B8B"/>
    <w:rsid w:val="00A22118"/>
    <w:rsid w:val="00A25EEE"/>
    <w:rsid w:val="00A30E79"/>
    <w:rsid w:val="00A338C0"/>
    <w:rsid w:val="00A3552B"/>
    <w:rsid w:val="00AB0753"/>
    <w:rsid w:val="00AB330F"/>
    <w:rsid w:val="00AE5014"/>
    <w:rsid w:val="00B278CF"/>
    <w:rsid w:val="00B3435C"/>
    <w:rsid w:val="00B41104"/>
    <w:rsid w:val="00B44805"/>
    <w:rsid w:val="00B45480"/>
    <w:rsid w:val="00B46264"/>
    <w:rsid w:val="00B506C0"/>
    <w:rsid w:val="00B650E9"/>
    <w:rsid w:val="00B81B6B"/>
    <w:rsid w:val="00B900C3"/>
    <w:rsid w:val="00BA400D"/>
    <w:rsid w:val="00BC2B21"/>
    <w:rsid w:val="00BC7ED4"/>
    <w:rsid w:val="00BD1196"/>
    <w:rsid w:val="00C0466F"/>
    <w:rsid w:val="00C10C9F"/>
    <w:rsid w:val="00C14507"/>
    <w:rsid w:val="00C30529"/>
    <w:rsid w:val="00C46008"/>
    <w:rsid w:val="00C62634"/>
    <w:rsid w:val="00C93D83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266A0"/>
    <w:rsid w:val="00D357DA"/>
    <w:rsid w:val="00D555AB"/>
    <w:rsid w:val="00D5758C"/>
    <w:rsid w:val="00D66024"/>
    <w:rsid w:val="00D85ECB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47195"/>
    <w:rsid w:val="00E52713"/>
    <w:rsid w:val="00E64024"/>
    <w:rsid w:val="00E7044E"/>
    <w:rsid w:val="00E76B2C"/>
    <w:rsid w:val="00E85409"/>
    <w:rsid w:val="00EA2116"/>
    <w:rsid w:val="00EA47D4"/>
    <w:rsid w:val="00EB083C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A05D8"/>
    <w:rsid w:val="00FB63EF"/>
    <w:rsid w:val="00FC096D"/>
    <w:rsid w:val="00FC173E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24</cp:revision>
  <cp:lastPrinted>1899-12-31T23:00:00Z</cp:lastPrinted>
  <dcterms:created xsi:type="dcterms:W3CDTF">2022-02-07T12:42:00Z</dcterms:created>
  <dcterms:modified xsi:type="dcterms:W3CDTF">2022-02-10T13:35:00Z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