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5C30CD5E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251C41">
        <w:rPr>
          <w:b/>
          <w:noProof/>
          <w:sz w:val="24"/>
        </w:rPr>
        <w:t>325</w:t>
      </w:r>
    </w:p>
    <w:p w14:paraId="47D9C2FD" w14:textId="77777777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E1111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34087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783553" w:rsidR="002772A1" w:rsidRDefault="00251C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4967523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 xml:space="preserve">Updating the </w:t>
            </w:r>
            <w:r w:rsidR="00254E11" w:rsidRPr="00254E11">
              <w:t>AMPolicyAuthorization</w:t>
            </w:r>
            <w:r w:rsidR="00254E11">
              <w:t xml:space="preserve"> </w:t>
            </w:r>
            <w:r w:rsidRPr="00074323">
              <w:t>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494B70C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706F7A">
              <w:rPr>
                <w:noProof/>
              </w:rPr>
              <w:t>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FD303B" w:rsidR="002772A1" w:rsidRDefault="007C33E0" w:rsidP="0007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AE1B3FF" w:rsidR="006E24DF" w:rsidRDefault="00092863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254E11" w:rsidRPr="00254E11">
              <w:t>AMPolicyAuthorization</w:t>
            </w:r>
            <w:r w:rsidR="00254E11">
              <w:t xml:space="preserve">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C53DD0">
              <w:t>5.17</w:t>
            </w:r>
            <w:r w:rsidR="00414534">
              <w:t>.</w:t>
            </w:r>
            <w:r w:rsidR="00C53DD0">
              <w:t>3</w:t>
            </w:r>
            <w:r w:rsidR="00414534">
              <w:t>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43B309E" w:rsidR="00414534" w:rsidRDefault="009D61A0" w:rsidP="00C5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C53DD0">
              <w:rPr>
                <w:noProof/>
              </w:rPr>
              <w:t>7</w:t>
            </w:r>
            <w:r w:rsidR="007D19F2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r w:rsidR="00254E11" w:rsidRPr="00254E11">
              <w:t>AMPolicyAuthorization</w:t>
            </w:r>
            <w:r w:rsidR="00254E11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862E3CD" w:rsidR="002772A1" w:rsidRDefault="00D27487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C53DD0">
              <w:rPr>
                <w:noProof/>
              </w:rPr>
              <w:t>7</w:t>
            </w:r>
            <w:r w:rsidR="00963E49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963E49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131C2EA3" w14:textId="77777777" w:rsidR="00C53DD0" w:rsidRDefault="00C53DD0" w:rsidP="00C53D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1247722"/>
      <w:bookmarkStart w:id="3" w:name="_Toc27044861"/>
      <w:bookmarkStart w:id="4" w:name="_Toc36033903"/>
      <w:bookmarkStart w:id="5" w:name="_Toc45132049"/>
      <w:bookmarkStart w:id="6" w:name="_Toc49776334"/>
      <w:bookmarkStart w:id="7" w:name="_Toc51747254"/>
      <w:bookmarkStart w:id="8" w:name="_Toc66360827"/>
      <w:bookmarkStart w:id="9" w:name="_Toc68105332"/>
      <w:bookmarkStart w:id="10" w:name="_Toc74755962"/>
      <w:bookmarkStart w:id="11" w:name="_Toc90643265"/>
      <w:bookmarkStart w:id="12" w:name="_Toc90658232"/>
      <w:r>
        <w:rPr>
          <w:rFonts w:ascii="Arial" w:hAnsi="Arial"/>
          <w:sz w:val="24"/>
        </w:rPr>
        <w:t>5.17.3.1</w:t>
      </w:r>
      <w:r>
        <w:rPr>
          <w:rFonts w:ascii="Arial" w:hAnsi="Arial"/>
          <w:sz w:val="24"/>
        </w:rPr>
        <w:tab/>
        <w:t>General</w:t>
      </w:r>
    </w:p>
    <w:p w14:paraId="3B35CDDA" w14:textId="77777777" w:rsidR="00C53DD0" w:rsidRDefault="00C53DD0" w:rsidP="00C53DD0">
      <w:r>
        <w:t>This subclause specifies the application data model supported by the AMPolicyAuthorization API.</w:t>
      </w:r>
    </w:p>
    <w:p w14:paraId="16B1C9F9" w14:textId="6CCA0FAB" w:rsidR="00E2591F" w:rsidRDefault="001B2C19" w:rsidP="00E2591F">
      <w:pPr>
        <w:rPr>
          <w:ins w:id="13" w:author="[AEM, Huawei] 01-2022" w:date="2022-01-30T09:31:00Z"/>
        </w:rPr>
      </w:pPr>
      <w:ins w:id="14" w:author="[AEM, Huawei] 01-2022" w:date="2022-01-30T09:31:00Z">
        <w:r>
          <w:t>Table 5.1</w:t>
        </w:r>
      </w:ins>
      <w:ins w:id="15" w:author="[AEM, Huawei] 01-2022" w:date="2022-01-30T10:14:00Z">
        <w:r>
          <w:t>7</w:t>
        </w:r>
      </w:ins>
      <w:ins w:id="16" w:author="[AEM, Huawei] 01-2022" w:date="2022-01-30T09:31:00Z">
        <w:r>
          <w:t>.</w:t>
        </w:r>
      </w:ins>
      <w:ins w:id="17" w:author="[AEM, Huawei] 01-2022" w:date="2022-01-30T10:14:00Z">
        <w:r>
          <w:t>3</w:t>
        </w:r>
      </w:ins>
      <w:ins w:id="18" w:author="[AEM, Huawei] 01-2022" w:date="2022-01-30T09:31:00Z">
        <w:r w:rsidR="00E2591F">
          <w:t>.1-</w:t>
        </w:r>
      </w:ins>
      <w:ins w:id="19" w:author="[AEM, Huawei] 01-2022" w:date="2022-01-30T09:33:00Z">
        <w:r w:rsidR="00104F99">
          <w:t>1</w:t>
        </w:r>
      </w:ins>
      <w:ins w:id="20" w:author="[AEM, Huawei] 01-2022" w:date="2022-01-30T09:31:00Z">
        <w:r w:rsidR="00E2591F">
          <w:t xml:space="preserve"> specifies the data types defined for the </w:t>
        </w:r>
      </w:ins>
      <w:ins w:id="21" w:author="[AEM, Huawei] 01-2022" w:date="2022-01-30T10:14:00Z">
        <w:r>
          <w:t xml:space="preserve">AMPolicyAuthorization </w:t>
        </w:r>
      </w:ins>
      <w:ins w:id="22" w:author="[AEM, Huawei] 01-2022" w:date="2022-01-30T09:31:00Z">
        <w:r w:rsidR="00E2591F">
          <w:t>API.</w:t>
        </w:r>
      </w:ins>
    </w:p>
    <w:p w14:paraId="3D9E032A" w14:textId="6679F031" w:rsidR="00E2591F" w:rsidRDefault="00E2591F" w:rsidP="00E2591F">
      <w:pPr>
        <w:pStyle w:val="TH"/>
        <w:rPr>
          <w:ins w:id="23" w:author="[AEM, Huawei] 01-2022" w:date="2022-01-30T09:31:00Z"/>
        </w:rPr>
      </w:pPr>
      <w:ins w:id="24" w:author="[AEM, Huawei] 01-2022" w:date="2022-01-30T09:31:00Z">
        <w:r>
          <w:t>Table 5.1</w:t>
        </w:r>
      </w:ins>
      <w:ins w:id="25" w:author="[AEM, Huawei] 01-2022" w:date="2022-01-30T10:14:00Z">
        <w:r w:rsidR="001B2C19">
          <w:t>7</w:t>
        </w:r>
      </w:ins>
      <w:ins w:id="26" w:author="[AEM, Huawei] 01-2022" w:date="2022-01-30T09:31:00Z">
        <w:r>
          <w:t>.</w:t>
        </w:r>
      </w:ins>
      <w:ins w:id="27" w:author="[AEM, Huawei] 01-2022" w:date="2022-01-30T10:14:00Z">
        <w:r w:rsidR="001B2C19">
          <w:t>3</w:t>
        </w:r>
      </w:ins>
      <w:ins w:id="28" w:author="[AEM, Huawei] 01-2022" w:date="2022-01-30T09:31:00Z">
        <w:r>
          <w:t>.1-</w:t>
        </w:r>
      </w:ins>
      <w:ins w:id="29" w:author="[AEM, Huawei] 01-2022" w:date="2022-01-30T09:33:00Z">
        <w:r w:rsidR="00104F99">
          <w:t>1</w:t>
        </w:r>
      </w:ins>
      <w:ins w:id="30" w:author="[AEM, Huawei] 01-2022" w:date="2022-01-30T09:31:00Z">
        <w:r>
          <w:t xml:space="preserve">: </w:t>
        </w:r>
      </w:ins>
      <w:ins w:id="31" w:author="[AEM, Huawei] 01-2022" w:date="2022-01-30T10:14:00Z">
        <w:r w:rsidR="001B2C19">
          <w:t xml:space="preserve">AMPolicyAuthorization </w:t>
        </w:r>
      </w:ins>
      <w:ins w:id="32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3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4" w:author="[AEM, Huawei] 01-2022" w:date="2022-01-30T09:31:00Z"/>
              </w:rPr>
            </w:pPr>
            <w:ins w:id="35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6" w:author="[AEM, Huawei] 01-2022" w:date="2022-01-30T09:31:00Z"/>
              </w:rPr>
            </w:pPr>
            <w:ins w:id="37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8" w:author="[AEM, Huawei] 01-2022" w:date="2022-01-30T09:31:00Z"/>
              </w:rPr>
            </w:pPr>
            <w:ins w:id="39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40" w:author="[AEM, Huawei] 01-2022" w:date="2022-01-30T09:31:00Z"/>
              </w:rPr>
            </w:pPr>
            <w:ins w:id="41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42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65E12573" w:rsidR="00511450" w:rsidRDefault="00F52382" w:rsidP="00511450">
            <w:pPr>
              <w:pStyle w:val="TAL"/>
              <w:rPr>
                <w:ins w:id="43" w:author="[AEM, Huawei] 01-2022" w:date="2022-01-30T09:56:00Z"/>
                <w:lang w:eastAsia="zh-CN"/>
              </w:rPr>
            </w:pPr>
            <w:ins w:id="44" w:author="[AEM, Huawei] 01-2022" w:date="2022-01-30T10:15:00Z">
              <w:r>
                <w:t>AppAmContextExpData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3D7468FB" w:rsidR="00511450" w:rsidRPr="00C46930" w:rsidRDefault="00511450" w:rsidP="00AF6D47">
            <w:pPr>
              <w:pStyle w:val="TAC"/>
              <w:rPr>
                <w:ins w:id="45" w:author="[AEM, Huawei] 01-2022" w:date="2022-01-30T09:56:00Z"/>
              </w:rPr>
            </w:pPr>
            <w:ins w:id="46" w:author="[AEM, Huawei] 01-2022" w:date="2022-01-30T09:31:00Z">
              <w:r w:rsidRPr="00C46930">
                <w:t>5.</w:t>
              </w:r>
              <w:r>
                <w:t>1</w:t>
              </w:r>
            </w:ins>
            <w:ins w:id="47" w:author="[AEM, Huawei] 01-2022" w:date="2022-01-30T12:58:00Z">
              <w:r w:rsidR="00AF6D47">
                <w:t>7</w:t>
              </w:r>
            </w:ins>
            <w:ins w:id="48" w:author="[AEM, Huawei] 01-2022" w:date="2022-01-30T09:31:00Z">
              <w:r>
                <w:t>.</w:t>
              </w:r>
            </w:ins>
            <w:ins w:id="49" w:author="[AEM, Huawei] 01-2022" w:date="2022-01-30T12:58:00Z">
              <w:r w:rsidR="00AF6D47">
                <w:t>3</w:t>
              </w:r>
            </w:ins>
            <w:ins w:id="50" w:author="[AEM, Huawei] 01-2022" w:date="2022-01-30T09:31:00Z">
              <w:r w:rsidRPr="00C46930">
                <w:t>.</w:t>
              </w:r>
              <w:r>
                <w:t>3.</w:t>
              </w:r>
            </w:ins>
            <w:ins w:id="51" w:author="[AEM, Huawei] 01-2022" w:date="2022-01-30T12:58:00Z">
              <w:r w:rsidR="00AF6D47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38D3BD42" w:rsidR="00511450" w:rsidRDefault="00AF6D47" w:rsidP="00511450">
            <w:pPr>
              <w:pStyle w:val="TAL"/>
              <w:rPr>
                <w:ins w:id="52" w:author="[AEM, Huawei] 01-2022" w:date="2022-01-30T09:56:00Z"/>
              </w:rPr>
            </w:pPr>
            <w:ins w:id="53" w:author="[AEM, Huawei] 01-2022" w:date="2022-01-30T12:58:00Z">
              <w:r>
                <w:rPr>
                  <w:rFonts w:cs="Courier New"/>
                  <w:szCs w:val="16"/>
                </w:rPr>
                <w:t>Represents an Individual application AM context exposure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4" w:author="[AEM, Huawei] 01-2022" w:date="2022-01-30T09:56:00Z"/>
                <w:rFonts w:cs="Arial"/>
                <w:szCs w:val="18"/>
              </w:rPr>
            </w:pPr>
          </w:p>
        </w:tc>
      </w:tr>
      <w:tr w:rsidR="00AF6D47" w14:paraId="4E98D55F" w14:textId="77777777" w:rsidTr="00FB3939">
        <w:trPr>
          <w:jc w:val="center"/>
          <w:ins w:id="55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01C" w14:textId="32EE66B7" w:rsidR="00AF6D47" w:rsidRDefault="00AF6D47" w:rsidP="00AF6D47">
            <w:pPr>
              <w:pStyle w:val="TAL"/>
              <w:rPr>
                <w:ins w:id="56" w:author="[AEM, Huawei] 01-2022" w:date="2022-01-30T09:57:00Z"/>
              </w:rPr>
            </w:pPr>
            <w:ins w:id="57" w:author="[AEM, Huawei] 01-2022" w:date="2022-01-30T10:15:00Z">
              <w:r>
                <w:t>AppAmContextExpUpdateData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258" w14:textId="0B726C6A" w:rsidR="00AF6D47" w:rsidRPr="00C46930" w:rsidRDefault="00AF6D47" w:rsidP="00AF6D47">
            <w:pPr>
              <w:pStyle w:val="TAC"/>
              <w:rPr>
                <w:ins w:id="58" w:author="[AEM, Huawei] 01-2022" w:date="2022-01-30T09:57:00Z"/>
              </w:rPr>
            </w:pPr>
            <w:ins w:id="59" w:author="[AEM, Huawei] 01-2022" w:date="2022-01-30T12:58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3.3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172" w14:textId="1F4D34D8" w:rsidR="00AF6D47" w:rsidRDefault="00AF6D47" w:rsidP="00AF6D47">
            <w:pPr>
              <w:pStyle w:val="TAL"/>
              <w:rPr>
                <w:ins w:id="60" w:author="[AEM, Huawei] 01-2022" w:date="2022-01-30T09:57:00Z"/>
                <w:rFonts w:cs="Arial"/>
                <w:szCs w:val="18"/>
              </w:rPr>
            </w:pPr>
            <w:ins w:id="61" w:author="[AEM, Huawei] 01-2022" w:date="2022-01-30T12:57:00Z">
              <w:r>
                <w:rPr>
                  <w:rFonts w:cs="Courier New"/>
                  <w:szCs w:val="16"/>
                </w:rPr>
                <w:t>Contains the modification(s) to be applied to the Individual application AM context exposure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669" w14:textId="77777777" w:rsidR="00AF6D47" w:rsidRDefault="00AF6D47" w:rsidP="00AF6D47">
            <w:pPr>
              <w:pStyle w:val="TAL"/>
              <w:rPr>
                <w:ins w:id="62" w:author="[AEM, Huawei] 01-2022" w:date="2022-01-30T09:57:00Z"/>
                <w:rFonts w:cs="Arial"/>
                <w:szCs w:val="18"/>
              </w:rPr>
            </w:pPr>
          </w:p>
        </w:tc>
      </w:tr>
      <w:tr w:rsidR="00AF6D47" w14:paraId="35D385DB" w14:textId="77777777" w:rsidTr="00FB3939">
        <w:trPr>
          <w:jc w:val="center"/>
          <w:ins w:id="63" w:author="[AEM, Huawei] 01-2022" w:date="2022-01-30T09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F679" w14:textId="7398891A" w:rsidR="00AF6D47" w:rsidRDefault="00AF6D47" w:rsidP="00AF6D47">
            <w:pPr>
              <w:pStyle w:val="TAL"/>
              <w:rPr>
                <w:ins w:id="64" w:author="[AEM, Huawei] 01-2022" w:date="2022-01-30T09:59:00Z"/>
                <w:lang w:eastAsia="zh-CN"/>
              </w:rPr>
            </w:pPr>
            <w:ins w:id="65" w:author="[AEM, Huawei] 01-2022" w:date="2022-01-30T10:15:00Z">
              <w:r>
                <w:t>AppAmContextExpRespData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B7C" w14:textId="70F1C41E" w:rsidR="00AF6D47" w:rsidRPr="00C46930" w:rsidRDefault="00AF6D47" w:rsidP="00AF6D47">
            <w:pPr>
              <w:pStyle w:val="TAC"/>
              <w:rPr>
                <w:ins w:id="66" w:author="[AEM, Huawei] 01-2022" w:date="2022-01-30T09:59:00Z"/>
              </w:rPr>
            </w:pPr>
            <w:ins w:id="67" w:author="[AEM, Huawei] 01-2022" w:date="2022-01-30T12:58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5.1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17C" w14:textId="2D9C20FB" w:rsidR="00AF6D47" w:rsidRDefault="00AF6D47" w:rsidP="00AF6D47">
            <w:pPr>
              <w:pStyle w:val="TAL"/>
              <w:rPr>
                <w:ins w:id="68" w:author="[AEM, Huawei] 01-2022" w:date="2022-01-30T09:59:00Z"/>
              </w:rPr>
            </w:pPr>
            <w:ins w:id="69" w:author="[AEM, Huawei] 01-2022" w:date="2022-01-30T12:38:00Z">
              <w:r>
                <w:t xml:space="preserve">Represents a response to a modification or creation request of an Individual Application AM </w:t>
              </w:r>
            </w:ins>
            <w:ins w:id="70" w:author="[AEM, Huawei] 01-2022" w:date="2022-01-30T12:57:00Z">
              <w:r>
                <w:rPr>
                  <w:rFonts w:cs="Courier New"/>
                  <w:szCs w:val="16"/>
                </w:rPr>
                <w:t xml:space="preserve">context </w:t>
              </w:r>
            </w:ins>
            <w:ins w:id="71" w:author="[AEM, Huawei] 01-2022" w:date="2022-01-30T12:38:00Z">
              <w:r>
                <w:t>resource</w:t>
              </w:r>
              <w:r>
                <w:rPr>
                  <w:rFonts w:cs="Courier New"/>
                  <w:szCs w:val="16"/>
                </w:rPr>
                <w:t>. It may contain the notification of the already met events.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8EE" w14:textId="77777777" w:rsidR="00AF6D47" w:rsidRDefault="00AF6D47" w:rsidP="00AF6D47">
            <w:pPr>
              <w:pStyle w:val="TAL"/>
              <w:rPr>
                <w:ins w:id="72" w:author="[AEM, Huawei] 01-2022" w:date="2022-01-30T09:59:00Z"/>
                <w:rFonts w:cs="Arial"/>
                <w:szCs w:val="18"/>
              </w:rPr>
            </w:pPr>
          </w:p>
        </w:tc>
      </w:tr>
      <w:tr w:rsidR="00AF6D47" w14:paraId="3F5FADC3" w14:textId="77777777" w:rsidTr="00FB3939">
        <w:trPr>
          <w:jc w:val="center"/>
          <w:ins w:id="73" w:author="[AEM, Huawei] 01-2022" w:date="2022-01-30T09:5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B3" w14:textId="6DAF1573" w:rsidR="00AF6D47" w:rsidRDefault="00AF6D47" w:rsidP="00AF6D47">
            <w:pPr>
              <w:pStyle w:val="TAL"/>
              <w:rPr>
                <w:ins w:id="74" w:author="[AEM, Huawei] 01-2022" w:date="2022-01-30T09:53:00Z"/>
                <w:lang w:eastAsia="zh-CN"/>
              </w:rPr>
            </w:pPr>
            <w:ins w:id="75" w:author="[AEM, Huawei] 01-2022" w:date="2022-01-30T10:15:00Z">
              <w:r>
                <w:t>GeographicalArea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3D8A" w14:textId="70EF3CA3" w:rsidR="00AF6D47" w:rsidRPr="00C46930" w:rsidRDefault="00AF6D47" w:rsidP="00AF6D47">
            <w:pPr>
              <w:pStyle w:val="TAC"/>
              <w:rPr>
                <w:ins w:id="76" w:author="[AEM, Huawei] 01-2022" w:date="2022-01-30T09:53:00Z"/>
              </w:rPr>
            </w:pPr>
            <w:ins w:id="77" w:author="[AEM, Huawei] 01-2022" w:date="2022-01-30T12:58:00Z">
              <w:r w:rsidRPr="00C46930">
                <w:t>5.</w:t>
              </w:r>
              <w:r>
                <w:t>17.3</w:t>
              </w:r>
              <w:r w:rsidRPr="00C46930">
                <w:t>.</w:t>
              </w:r>
              <w:r>
                <w:t>3.4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28" w14:textId="33D01679" w:rsidR="00AF6D47" w:rsidRPr="00934290" w:rsidRDefault="00AF6D47" w:rsidP="00AF6D47">
            <w:pPr>
              <w:pStyle w:val="TAL"/>
              <w:rPr>
                <w:ins w:id="78" w:author="[AEM, Huawei] 01-2022" w:date="2022-01-30T09:53:00Z"/>
              </w:rPr>
            </w:pPr>
            <w:ins w:id="79" w:author="[AEM, Huawei] 01-2022" w:date="2022-01-30T12:57:00Z">
              <w:r w:rsidRPr="000B3615">
                <w:rPr>
                  <w:rFonts w:cs="Courier New"/>
                  <w:szCs w:val="16"/>
                </w:rPr>
                <w:t xml:space="preserve">Contains </w:t>
              </w:r>
              <w:r>
                <w:rPr>
                  <w:rFonts w:cs="Courier New"/>
                  <w:szCs w:val="16"/>
                </w:rPr>
                <w:t>geographical area information (e.g. a civic address or shapes).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631" w14:textId="77777777" w:rsidR="00AF6D47" w:rsidRDefault="00AF6D47" w:rsidP="00AF6D47">
            <w:pPr>
              <w:pStyle w:val="TAL"/>
              <w:rPr>
                <w:ins w:id="80" w:author="[AEM, Huawei] 01-2022" w:date="2022-01-30T09:53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81" w:author="[AEM, Huawei] 01-2022" w:date="2022-01-30T09:31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DE6E1" w14:textId="77777777" w:rsidR="00B63BDD" w:rsidRDefault="00B63BDD">
      <w:r>
        <w:separator/>
      </w:r>
    </w:p>
  </w:endnote>
  <w:endnote w:type="continuationSeparator" w:id="0">
    <w:p w14:paraId="1732E325" w14:textId="77777777" w:rsidR="00B63BDD" w:rsidRDefault="00B6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EF304" w14:textId="77777777" w:rsidR="00B63BDD" w:rsidRDefault="00B63BDD">
      <w:r>
        <w:separator/>
      </w:r>
    </w:p>
  </w:footnote>
  <w:footnote w:type="continuationSeparator" w:id="0">
    <w:p w14:paraId="12C0D6D5" w14:textId="77777777" w:rsidR="00B63BDD" w:rsidRDefault="00B63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490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2C19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1C41"/>
    <w:rsid w:val="00252447"/>
    <w:rsid w:val="00254E11"/>
    <w:rsid w:val="002551A0"/>
    <w:rsid w:val="00260345"/>
    <w:rsid w:val="00262A9C"/>
    <w:rsid w:val="00263F54"/>
    <w:rsid w:val="00266F33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4CD4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087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6F7A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3FE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17A79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86616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2BC"/>
    <w:rsid w:val="00AF3C29"/>
    <w:rsid w:val="00AF6BCF"/>
    <w:rsid w:val="00AF6D47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3BDD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5F52"/>
    <w:rsid w:val="00C4654E"/>
    <w:rsid w:val="00C538F1"/>
    <w:rsid w:val="00C53921"/>
    <w:rsid w:val="00C53DD0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2382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90ECD-ACB9-4674-8A39-AC252C3D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</cp:lastModifiedBy>
  <cp:revision>25</cp:revision>
  <cp:lastPrinted>1899-12-31T23:00:00Z</cp:lastPrinted>
  <dcterms:created xsi:type="dcterms:W3CDTF">2021-12-27T16:34:00Z</dcterms:created>
  <dcterms:modified xsi:type="dcterms:W3CDTF">2022-02-10T12:16:00Z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