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1FED3" w14:textId="0C51023A" w:rsidR="00074323" w:rsidRDefault="00074323" w:rsidP="00FB3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CD44F1">
        <w:rPr>
          <w:b/>
          <w:noProof/>
          <w:sz w:val="24"/>
        </w:rPr>
        <w:t>324</w:t>
      </w:r>
    </w:p>
    <w:p w14:paraId="47D9C2FD" w14:textId="77777777" w:rsidR="00074323" w:rsidRDefault="00074323" w:rsidP="00074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E1111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34087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3C2F2BC" w:rsidR="002772A1" w:rsidRDefault="00CD44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8145584" w:rsidR="002772A1" w:rsidRDefault="0007432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074323">
              <w:t xml:space="preserve">Updating the </w:t>
            </w:r>
            <w:r w:rsidR="00F63E8F" w:rsidRPr="00F63E8F">
              <w:t>AMInfluence</w:t>
            </w:r>
            <w:r w:rsidR="00F63E8F">
              <w:t xml:space="preserve"> </w:t>
            </w:r>
            <w:r w:rsidRPr="00074323">
              <w:t>API General data model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FEABDA6" w:rsidR="002772A1" w:rsidRDefault="00962A48" w:rsidP="00414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B52FD7F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D217AD">
              <w:rPr>
                <w:noProof/>
              </w:rPr>
              <w:t>, 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9FD303B" w:rsidR="002772A1" w:rsidRDefault="007C33E0" w:rsidP="0007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43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4B86537" w:rsidR="006E24DF" w:rsidRDefault="00092863" w:rsidP="00C5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F63E8F" w:rsidRPr="00F63E8F">
              <w:t>AMInfluence</w:t>
            </w:r>
            <w:r w:rsidR="00F63E8F">
              <w:t xml:space="preserve">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</w:t>
            </w:r>
            <w:r w:rsidR="00F63E8F">
              <w:t>5.18</w:t>
            </w:r>
            <w:r w:rsidR="00414534">
              <w:t>.</w:t>
            </w:r>
            <w:r w:rsidR="00C53DD0">
              <w:t>3</w:t>
            </w:r>
            <w:r w:rsidR="00414534">
              <w:t>.2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8A2C897" w:rsidR="00414534" w:rsidRDefault="009D61A0" w:rsidP="00F63E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414534">
              <w:rPr>
                <w:noProof/>
              </w:rPr>
              <w:t>1</w:t>
            </w:r>
            <w:r w:rsidR="00F63E8F">
              <w:rPr>
                <w:noProof/>
              </w:rPr>
              <w:t>8</w:t>
            </w:r>
            <w:r w:rsidR="007D19F2">
              <w:rPr>
                <w:noProof/>
              </w:rPr>
              <w:t>.</w:t>
            </w:r>
            <w:r w:rsidR="00C53DD0">
              <w:rPr>
                <w:noProof/>
              </w:rPr>
              <w:t>3</w:t>
            </w:r>
            <w:r w:rsidR="007D19F2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r w:rsidR="00F63E8F" w:rsidRPr="00F63E8F">
              <w:t>AMInfluence</w:t>
            </w:r>
            <w:r w:rsidR="00F63E8F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15C42B8" w:rsidR="002772A1" w:rsidRDefault="00D27487" w:rsidP="00C5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F63E8F">
              <w:rPr>
                <w:noProof/>
              </w:rPr>
              <w:t>8</w:t>
            </w:r>
            <w:r w:rsidR="00963E49">
              <w:rPr>
                <w:noProof/>
              </w:rPr>
              <w:t>.</w:t>
            </w:r>
            <w:r w:rsidR="00C53DD0">
              <w:rPr>
                <w:noProof/>
              </w:rPr>
              <w:t>3</w:t>
            </w:r>
            <w:r w:rsidR="00963E49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54D5CA51" w14:textId="77777777" w:rsidR="00F63E8F" w:rsidRDefault="00F63E8F" w:rsidP="00F63E8F">
      <w:pPr>
        <w:pStyle w:val="Heading4"/>
      </w:pPr>
      <w:bookmarkStart w:id="2" w:name="_Toc90658333"/>
      <w:bookmarkStart w:id="3" w:name="_Toc11247722"/>
      <w:bookmarkStart w:id="4" w:name="_Toc27044861"/>
      <w:bookmarkStart w:id="5" w:name="_Toc36033903"/>
      <w:bookmarkStart w:id="6" w:name="_Toc45132049"/>
      <w:bookmarkStart w:id="7" w:name="_Toc49776334"/>
      <w:bookmarkStart w:id="8" w:name="_Toc51747254"/>
      <w:bookmarkStart w:id="9" w:name="_Toc66360827"/>
      <w:bookmarkStart w:id="10" w:name="_Toc68105332"/>
      <w:bookmarkStart w:id="11" w:name="_Toc74755962"/>
      <w:bookmarkStart w:id="12" w:name="_Toc90643265"/>
      <w:bookmarkStart w:id="13" w:name="_Toc90658232"/>
      <w:r>
        <w:t>5.18.3.1</w:t>
      </w:r>
      <w:r>
        <w:tab/>
        <w:t>General</w:t>
      </w:r>
      <w:bookmarkEnd w:id="2"/>
    </w:p>
    <w:p w14:paraId="28BF56E0" w14:textId="77777777" w:rsidR="00F63E8F" w:rsidRDefault="00F63E8F" w:rsidP="00F63E8F">
      <w:r>
        <w:t xml:space="preserve">This subclause specifies the application data model supported by the </w:t>
      </w:r>
      <w:r>
        <w:rPr>
          <w:rFonts w:hint="eastAsia"/>
          <w:lang w:eastAsia="zh-CN"/>
        </w:rPr>
        <w:t>A</w:t>
      </w:r>
      <w:r>
        <w:rPr>
          <w:lang w:eastAsia="zh-CN"/>
        </w:rPr>
        <w:t>M</w:t>
      </w:r>
      <w:r>
        <w:t>Influence API.</w:t>
      </w:r>
    </w:p>
    <w:p w14:paraId="16B1C9F9" w14:textId="70C67B04" w:rsidR="00E2591F" w:rsidRDefault="001B2C19" w:rsidP="00E2591F">
      <w:pPr>
        <w:rPr>
          <w:ins w:id="14" w:author="[AEM, Huawei] 01-2022" w:date="2022-01-30T09:31:00Z"/>
        </w:rPr>
      </w:pPr>
      <w:ins w:id="15" w:author="[AEM, Huawei] 01-2022" w:date="2022-01-30T09:31:00Z">
        <w:r>
          <w:t>Table 5.1</w:t>
        </w:r>
      </w:ins>
      <w:ins w:id="16" w:author="[AEM, Huawei] 01-2022" w:date="2022-01-30T13:00:00Z">
        <w:r w:rsidR="00F63E8F">
          <w:t>8</w:t>
        </w:r>
      </w:ins>
      <w:ins w:id="17" w:author="[AEM, Huawei] 01-2022" w:date="2022-01-30T09:31:00Z">
        <w:r>
          <w:t>.</w:t>
        </w:r>
      </w:ins>
      <w:ins w:id="18" w:author="[AEM, Huawei] 01-2022" w:date="2022-01-30T10:14:00Z">
        <w:r>
          <w:t>3</w:t>
        </w:r>
      </w:ins>
      <w:ins w:id="19" w:author="[AEM, Huawei] 01-2022" w:date="2022-01-30T09:31:00Z">
        <w:r w:rsidR="00E2591F">
          <w:t>.1-</w:t>
        </w:r>
      </w:ins>
      <w:ins w:id="20" w:author="[AEM, Huawei] 01-2022" w:date="2022-01-30T09:33:00Z">
        <w:r w:rsidR="00104F99">
          <w:t>1</w:t>
        </w:r>
      </w:ins>
      <w:ins w:id="21" w:author="[AEM, Huawei] 01-2022" w:date="2022-01-30T09:31:00Z">
        <w:r w:rsidR="00E2591F">
          <w:t xml:space="preserve"> specifies the data types defined for the </w:t>
        </w:r>
      </w:ins>
      <w:ins w:id="22" w:author="[AEM, Huawei] 01-2022" w:date="2022-01-30T13:01:00Z">
        <w:r w:rsidR="00F63E8F">
          <w:rPr>
            <w:rFonts w:hint="eastAsia"/>
            <w:lang w:eastAsia="zh-CN"/>
          </w:rPr>
          <w:t>A</w:t>
        </w:r>
        <w:r w:rsidR="00F63E8F">
          <w:rPr>
            <w:lang w:eastAsia="zh-CN"/>
          </w:rPr>
          <w:t>M</w:t>
        </w:r>
        <w:r w:rsidR="00F63E8F">
          <w:t xml:space="preserve">Influence </w:t>
        </w:r>
      </w:ins>
      <w:ins w:id="23" w:author="[AEM, Huawei] 01-2022" w:date="2022-01-30T09:31:00Z">
        <w:r w:rsidR="00E2591F">
          <w:t>API.</w:t>
        </w:r>
      </w:ins>
    </w:p>
    <w:p w14:paraId="3D9E032A" w14:textId="4972D4D1" w:rsidR="00E2591F" w:rsidRDefault="00E2591F" w:rsidP="00E2591F">
      <w:pPr>
        <w:pStyle w:val="TH"/>
        <w:rPr>
          <w:ins w:id="24" w:author="[AEM, Huawei] 01-2022" w:date="2022-01-30T09:31:00Z"/>
        </w:rPr>
      </w:pPr>
      <w:ins w:id="25" w:author="[AEM, Huawei] 01-2022" w:date="2022-01-30T09:31:00Z">
        <w:r>
          <w:t>Table 5.1</w:t>
        </w:r>
      </w:ins>
      <w:ins w:id="26" w:author="[AEM, Huawei] 01-2022" w:date="2022-01-30T13:00:00Z">
        <w:r w:rsidR="00F63E8F">
          <w:t>8</w:t>
        </w:r>
      </w:ins>
      <w:ins w:id="27" w:author="[AEM, Huawei] 01-2022" w:date="2022-01-30T09:31:00Z">
        <w:r>
          <w:t>.</w:t>
        </w:r>
      </w:ins>
      <w:ins w:id="28" w:author="[AEM, Huawei] 01-2022" w:date="2022-01-30T10:14:00Z">
        <w:r w:rsidR="001B2C19">
          <w:t>3</w:t>
        </w:r>
      </w:ins>
      <w:ins w:id="29" w:author="[AEM, Huawei] 01-2022" w:date="2022-01-30T09:31:00Z">
        <w:r>
          <w:t>.1-</w:t>
        </w:r>
      </w:ins>
      <w:ins w:id="30" w:author="[AEM, Huawei] 01-2022" w:date="2022-01-30T09:33:00Z">
        <w:r w:rsidR="00104F99">
          <w:t>1</w:t>
        </w:r>
      </w:ins>
      <w:ins w:id="31" w:author="[AEM, Huawei] 01-2022" w:date="2022-01-30T09:31:00Z">
        <w:r>
          <w:t xml:space="preserve">: </w:t>
        </w:r>
      </w:ins>
      <w:ins w:id="32" w:author="[AEM, Huawei] 01-2022" w:date="2022-01-30T13:01:00Z">
        <w:r w:rsidR="00F63E8F">
          <w:rPr>
            <w:rFonts w:hint="eastAsia"/>
            <w:lang w:eastAsia="zh-CN"/>
          </w:rPr>
          <w:t>A</w:t>
        </w:r>
        <w:r w:rsidR="00F63E8F">
          <w:rPr>
            <w:lang w:eastAsia="zh-CN"/>
          </w:rPr>
          <w:t>M</w:t>
        </w:r>
        <w:r w:rsidR="00F63E8F">
          <w:t xml:space="preserve">Influence </w:t>
        </w:r>
      </w:ins>
      <w:ins w:id="33" w:author="[AEM, Huawei] 01-2022" w:date="2022-01-30T09:31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2591F" w14:paraId="71E99E78" w14:textId="77777777" w:rsidTr="00FB3939">
        <w:trPr>
          <w:jc w:val="center"/>
          <w:ins w:id="34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C3474" w14:textId="77777777" w:rsidR="00E2591F" w:rsidRDefault="00E2591F" w:rsidP="00FB3939">
            <w:pPr>
              <w:pStyle w:val="TAH"/>
              <w:rPr>
                <w:ins w:id="35" w:author="[AEM, Huawei] 01-2022" w:date="2022-01-30T09:31:00Z"/>
              </w:rPr>
            </w:pPr>
            <w:ins w:id="36" w:author="[AEM, Huawei] 01-2022" w:date="2022-01-30T09:31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529F3" w14:textId="77777777" w:rsidR="00E2591F" w:rsidRDefault="00E2591F" w:rsidP="00FB3939">
            <w:pPr>
              <w:pStyle w:val="TAH"/>
              <w:rPr>
                <w:ins w:id="37" w:author="[AEM, Huawei] 01-2022" w:date="2022-01-30T09:31:00Z"/>
              </w:rPr>
            </w:pPr>
            <w:ins w:id="38" w:author="[AEM, Huawei] 01-2022" w:date="2022-01-30T09:31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00A8" w14:textId="77777777" w:rsidR="00E2591F" w:rsidRDefault="00E2591F" w:rsidP="00FB3939">
            <w:pPr>
              <w:pStyle w:val="TAH"/>
              <w:rPr>
                <w:ins w:id="39" w:author="[AEM, Huawei] 01-2022" w:date="2022-01-30T09:31:00Z"/>
              </w:rPr>
            </w:pPr>
            <w:ins w:id="40" w:author="[AEM, Huawei] 01-2022" w:date="2022-01-30T09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0FB69" w14:textId="77777777" w:rsidR="00E2591F" w:rsidRDefault="00E2591F" w:rsidP="00FB3939">
            <w:pPr>
              <w:pStyle w:val="TAH"/>
              <w:rPr>
                <w:ins w:id="41" w:author="[AEM, Huawei] 01-2022" w:date="2022-01-30T09:31:00Z"/>
              </w:rPr>
            </w:pPr>
            <w:ins w:id="42" w:author="[AEM, Huawei] 01-2022" w:date="2022-01-30T09:31:00Z">
              <w:r>
                <w:t>Applicability</w:t>
              </w:r>
            </w:ins>
          </w:p>
        </w:tc>
      </w:tr>
      <w:tr w:rsidR="00511450" w14:paraId="472352BC" w14:textId="77777777" w:rsidTr="00FB3939">
        <w:trPr>
          <w:jc w:val="center"/>
          <w:ins w:id="43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DB" w14:textId="35134A99" w:rsidR="00511450" w:rsidRDefault="00F63E8F" w:rsidP="00511450">
            <w:pPr>
              <w:pStyle w:val="TAL"/>
              <w:rPr>
                <w:ins w:id="44" w:author="[AEM, Huawei] 01-2022" w:date="2022-01-30T09:56:00Z"/>
                <w:lang w:eastAsia="zh-CN"/>
              </w:rPr>
            </w:pPr>
            <w:ins w:id="45" w:author="[AEM, Huawei] 01-2022" w:date="2022-01-30T13:01:00Z">
              <w:r>
                <w:t>AmInfluEvent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966" w14:textId="688E84AD" w:rsidR="00511450" w:rsidRPr="00C46930" w:rsidRDefault="00511450" w:rsidP="00F63E8F">
            <w:pPr>
              <w:pStyle w:val="TAC"/>
              <w:rPr>
                <w:ins w:id="46" w:author="[AEM, Huawei] 01-2022" w:date="2022-01-30T09:56:00Z"/>
              </w:rPr>
            </w:pPr>
            <w:ins w:id="47" w:author="[AEM, Huawei] 01-2022" w:date="2022-01-30T09:31:00Z">
              <w:r w:rsidRPr="00C46930">
                <w:t>5.</w:t>
              </w:r>
            </w:ins>
            <w:ins w:id="48" w:author="[AEM, Huawei] 01-2022" w:date="2022-01-30T13:00:00Z">
              <w:r w:rsidR="00F63E8F">
                <w:t>18</w:t>
              </w:r>
            </w:ins>
            <w:ins w:id="49" w:author="[AEM, Huawei] 01-2022" w:date="2022-01-30T09:31:00Z">
              <w:r>
                <w:t>.</w:t>
              </w:r>
            </w:ins>
            <w:ins w:id="50" w:author="[AEM, Huawei] 01-2022" w:date="2022-01-30T12:58:00Z">
              <w:r w:rsidR="00AF6D47">
                <w:t>3</w:t>
              </w:r>
            </w:ins>
            <w:ins w:id="51" w:author="[AEM, Huawei] 01-2022" w:date="2022-01-30T09:31:00Z">
              <w:r w:rsidRPr="00C46930">
                <w:t>.</w:t>
              </w:r>
              <w:r w:rsidR="00F63E8F">
                <w:t>4</w:t>
              </w:r>
              <w:r>
                <w:t>.</w:t>
              </w:r>
            </w:ins>
            <w:ins w:id="52" w:author="[AEM, Huawei] 01-2022" w:date="2022-01-30T13:02:00Z">
              <w:r w:rsidR="00F63E8F"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1100" w14:textId="783729F4" w:rsidR="00511450" w:rsidRDefault="00F63E8F" w:rsidP="00511450">
            <w:pPr>
              <w:pStyle w:val="TAL"/>
              <w:rPr>
                <w:ins w:id="53" w:author="[AEM, Huawei] 01-2022" w:date="2022-01-30T09:56:00Z"/>
              </w:rPr>
            </w:pPr>
            <w:ins w:id="54" w:author="[AEM, Huawei] 01-2022" w:date="2022-01-30T13:03:00Z">
              <w:r>
                <w:t>Represents the service area coverage outcome event</w:t>
              </w:r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9C2" w14:textId="77777777" w:rsidR="00511450" w:rsidRDefault="00511450" w:rsidP="00511450">
            <w:pPr>
              <w:pStyle w:val="TAL"/>
              <w:rPr>
                <w:ins w:id="55" w:author="[AEM, Huawei] 01-2022" w:date="2022-01-30T09:56:00Z"/>
                <w:rFonts w:cs="Arial"/>
                <w:szCs w:val="18"/>
              </w:rPr>
            </w:pPr>
          </w:p>
        </w:tc>
      </w:tr>
      <w:tr w:rsidR="00AF6D47" w14:paraId="4E98D55F" w14:textId="77777777" w:rsidTr="00FB3939">
        <w:trPr>
          <w:jc w:val="center"/>
          <w:ins w:id="56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01C" w14:textId="1E6EC306" w:rsidR="00AF6D47" w:rsidRDefault="00F63E8F" w:rsidP="00AF6D47">
            <w:pPr>
              <w:pStyle w:val="TAL"/>
              <w:rPr>
                <w:ins w:id="57" w:author="[AEM, Huawei] 01-2022" w:date="2022-01-30T09:57:00Z"/>
              </w:rPr>
            </w:pPr>
            <w:ins w:id="58" w:author="[AEM, Huawei] 01-2022" w:date="2022-01-30T13:01:00Z">
              <w:r>
                <w:rPr>
                  <w:lang w:eastAsia="zh-CN"/>
                </w:rPr>
                <w:t>AmInfluEventNotif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258" w14:textId="0692F140" w:rsidR="00AF6D47" w:rsidRPr="00C46930" w:rsidRDefault="00AF6D47" w:rsidP="00F63E8F">
            <w:pPr>
              <w:pStyle w:val="TAC"/>
              <w:rPr>
                <w:ins w:id="59" w:author="[AEM, Huawei] 01-2022" w:date="2022-01-30T09:57:00Z"/>
              </w:rPr>
            </w:pPr>
            <w:ins w:id="60" w:author="[AEM, Huawei] 01-2022" w:date="2022-01-30T12:58:00Z">
              <w:r w:rsidRPr="00C46930">
                <w:t>5.</w:t>
              </w:r>
            </w:ins>
            <w:ins w:id="61" w:author="[AEM, Huawei] 01-2022" w:date="2022-01-30T13:00:00Z">
              <w:r w:rsidR="00F63E8F">
                <w:t>18</w:t>
              </w:r>
            </w:ins>
            <w:ins w:id="62" w:author="[AEM, Huawei] 01-2022" w:date="2022-01-30T12:58:00Z">
              <w:r>
                <w:t>.3</w:t>
              </w:r>
              <w:r w:rsidRPr="00C46930">
                <w:t>.</w:t>
              </w:r>
              <w:r>
                <w:t>3.</w:t>
              </w:r>
              <w:r w:rsidR="00F63E8F"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172" w14:textId="7FD84827" w:rsidR="00AF6D47" w:rsidRDefault="00F63E8F" w:rsidP="00AF6D47">
            <w:pPr>
              <w:pStyle w:val="TAL"/>
              <w:rPr>
                <w:ins w:id="63" w:author="[AEM, Huawei] 01-2022" w:date="2022-01-30T09:57:00Z"/>
                <w:rFonts w:cs="Arial"/>
                <w:szCs w:val="18"/>
              </w:rPr>
            </w:pPr>
            <w:ins w:id="64" w:author="[AEM, Huawei] 01-2022" w:date="2022-01-30T13:03:00Z">
              <w:r>
                <w:rPr>
                  <w:rFonts w:eastAsia="Batang"/>
                </w:rPr>
                <w:t>Represents an AM influence event notification.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669" w14:textId="77777777" w:rsidR="00AF6D47" w:rsidRDefault="00AF6D47" w:rsidP="00AF6D47">
            <w:pPr>
              <w:pStyle w:val="TAL"/>
              <w:rPr>
                <w:ins w:id="65" w:author="[AEM, Huawei] 01-2022" w:date="2022-01-30T09:57:00Z"/>
                <w:rFonts w:cs="Arial"/>
                <w:szCs w:val="18"/>
              </w:rPr>
            </w:pPr>
          </w:p>
        </w:tc>
      </w:tr>
      <w:tr w:rsidR="00AF6D47" w14:paraId="35D385DB" w14:textId="77777777" w:rsidTr="00FB3939">
        <w:trPr>
          <w:jc w:val="center"/>
          <w:ins w:id="66" w:author="[AEM, Huawei] 01-2022" w:date="2022-01-30T09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F679" w14:textId="077E191E" w:rsidR="00AF6D47" w:rsidRDefault="00F63E8F" w:rsidP="00AF6D47">
            <w:pPr>
              <w:pStyle w:val="TAL"/>
              <w:rPr>
                <w:ins w:id="67" w:author="[AEM, Huawei] 01-2022" w:date="2022-01-30T09:59:00Z"/>
                <w:lang w:eastAsia="zh-CN"/>
              </w:rPr>
            </w:pPr>
            <w:ins w:id="68" w:author="[AEM, Huawei] 01-2022" w:date="2022-01-30T13:01:00Z">
              <w:r>
                <w:t>A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InfluSub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B7C" w14:textId="73AF26A7" w:rsidR="00AF6D47" w:rsidRPr="00C46930" w:rsidRDefault="00AF6D47" w:rsidP="00F63E8F">
            <w:pPr>
              <w:pStyle w:val="TAC"/>
              <w:rPr>
                <w:ins w:id="69" w:author="[AEM, Huawei] 01-2022" w:date="2022-01-30T09:59:00Z"/>
              </w:rPr>
            </w:pPr>
            <w:ins w:id="70" w:author="[AEM, Huawei] 01-2022" w:date="2022-01-30T12:58:00Z">
              <w:r w:rsidRPr="00C46930">
                <w:t>5.</w:t>
              </w:r>
            </w:ins>
            <w:ins w:id="71" w:author="[AEM, Huawei] 01-2022" w:date="2022-01-30T13:00:00Z">
              <w:r w:rsidR="00F63E8F">
                <w:t>18</w:t>
              </w:r>
            </w:ins>
            <w:ins w:id="72" w:author="[AEM, Huawei] 01-2022" w:date="2022-01-30T12:58:00Z">
              <w:r>
                <w:t>.3</w:t>
              </w:r>
              <w:r w:rsidRPr="00C46930">
                <w:t>.</w:t>
              </w:r>
            </w:ins>
            <w:ins w:id="73" w:author="[AEM, Huawei] 01-2022" w:date="2022-01-30T13:03:00Z">
              <w:r w:rsidR="00F63E8F">
                <w:t>3</w:t>
              </w:r>
            </w:ins>
            <w:ins w:id="74" w:author="[AEM, Huawei] 01-2022" w:date="2022-01-30T12:58:00Z">
              <w:r>
                <w:t>.</w:t>
              </w:r>
              <w:r w:rsidR="00F63E8F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B17C" w14:textId="6E916FC5" w:rsidR="00AF6D47" w:rsidRDefault="00F63E8F" w:rsidP="00AF6D47">
            <w:pPr>
              <w:pStyle w:val="TAL"/>
              <w:rPr>
                <w:ins w:id="75" w:author="[AEM, Huawei] 01-2022" w:date="2022-01-30T09:59:00Z"/>
              </w:rPr>
            </w:pPr>
            <w:ins w:id="76" w:author="[AEM, Huawei] 01-2022" w:date="2022-01-30T13:04:00Z">
              <w:r>
                <w:t>Represents an AM influence subscription.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A8EE" w14:textId="77777777" w:rsidR="00AF6D47" w:rsidRDefault="00AF6D47" w:rsidP="00AF6D47">
            <w:pPr>
              <w:pStyle w:val="TAL"/>
              <w:rPr>
                <w:ins w:id="77" w:author="[AEM, Huawei] 01-2022" w:date="2022-01-30T09:59:00Z"/>
                <w:rFonts w:cs="Arial"/>
                <w:szCs w:val="18"/>
              </w:rPr>
            </w:pPr>
          </w:p>
        </w:tc>
      </w:tr>
      <w:tr w:rsidR="00AF6D47" w14:paraId="3F5FADC3" w14:textId="77777777" w:rsidTr="00FB3939">
        <w:trPr>
          <w:jc w:val="center"/>
          <w:ins w:id="78" w:author="[AEM, Huawei] 01-2022" w:date="2022-01-30T09:5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D0B3" w14:textId="5DE8D9F7" w:rsidR="00AF6D47" w:rsidRDefault="00F63E8F" w:rsidP="00AF6D47">
            <w:pPr>
              <w:pStyle w:val="TAL"/>
              <w:rPr>
                <w:ins w:id="79" w:author="[AEM, Huawei] 01-2022" w:date="2022-01-30T09:53:00Z"/>
                <w:lang w:eastAsia="zh-CN"/>
              </w:rPr>
            </w:pPr>
            <w:ins w:id="80" w:author="[AEM, Huawei] 01-2022" w:date="2022-01-30T13:02:00Z">
              <w:r>
                <w:t>AmInfluSubPatch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3D8A" w14:textId="1B21B900" w:rsidR="00AF6D47" w:rsidRPr="00C46930" w:rsidRDefault="00AF6D47" w:rsidP="00F63E8F">
            <w:pPr>
              <w:pStyle w:val="TAC"/>
              <w:rPr>
                <w:ins w:id="81" w:author="[AEM, Huawei] 01-2022" w:date="2022-01-30T09:53:00Z"/>
              </w:rPr>
            </w:pPr>
            <w:ins w:id="82" w:author="[AEM, Huawei] 01-2022" w:date="2022-01-30T12:58:00Z">
              <w:r w:rsidRPr="00C46930">
                <w:t>5.</w:t>
              </w:r>
            </w:ins>
            <w:ins w:id="83" w:author="[AEM, Huawei] 01-2022" w:date="2022-01-30T13:01:00Z">
              <w:r w:rsidR="00F63E8F">
                <w:t>18</w:t>
              </w:r>
            </w:ins>
            <w:ins w:id="84" w:author="[AEM, Huawei] 01-2022" w:date="2022-01-30T12:58:00Z">
              <w:r>
                <w:t>.3</w:t>
              </w:r>
              <w:r w:rsidRPr="00C46930">
                <w:t>.</w:t>
              </w:r>
              <w:r>
                <w:t>3.</w:t>
              </w:r>
              <w:r w:rsidR="00F63E8F"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128" w14:textId="626B0FB9" w:rsidR="00AF6D47" w:rsidRPr="00934290" w:rsidRDefault="00F63E8F" w:rsidP="00AF6D47">
            <w:pPr>
              <w:pStyle w:val="TAL"/>
              <w:rPr>
                <w:ins w:id="85" w:author="[AEM, Huawei] 01-2022" w:date="2022-01-30T09:53:00Z"/>
              </w:rPr>
            </w:pPr>
            <w:ins w:id="86" w:author="[AEM, Huawei] 01-2022" w:date="2022-01-30T13:04:00Z">
              <w:r>
                <w:rPr>
                  <w:rFonts w:eastAsia="Batang"/>
                </w:rPr>
                <w:t>Represents parameters to request the modification of an AM influence subscription resource.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631" w14:textId="77777777" w:rsidR="00AF6D47" w:rsidRDefault="00AF6D47" w:rsidP="00AF6D47">
            <w:pPr>
              <w:pStyle w:val="TAL"/>
              <w:rPr>
                <w:ins w:id="87" w:author="[AEM, Huawei] 01-2022" w:date="2022-01-30T09:53:00Z"/>
                <w:rFonts w:cs="Arial"/>
                <w:szCs w:val="18"/>
              </w:rPr>
            </w:pPr>
          </w:p>
        </w:tc>
      </w:tr>
      <w:tr w:rsidR="00F63E8F" w14:paraId="02DBD828" w14:textId="77777777" w:rsidTr="00FB3939">
        <w:trPr>
          <w:jc w:val="center"/>
          <w:ins w:id="88" w:author="[AEM, Huawei] 01-2022" w:date="2022-01-30T13:02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9EF" w14:textId="47001E9E" w:rsidR="00F63E8F" w:rsidRDefault="00F63E8F" w:rsidP="00F63E8F">
            <w:pPr>
              <w:pStyle w:val="TAL"/>
              <w:rPr>
                <w:ins w:id="89" w:author="[AEM, Huawei] 01-2022" w:date="2022-01-30T13:02:00Z"/>
              </w:rPr>
            </w:pPr>
            <w:ins w:id="90" w:author="[AEM, Huawei] 01-2022" w:date="2022-01-30T13:02:00Z">
              <w:r>
                <w:rPr>
                  <w:lang w:eastAsia="zh-CN"/>
                </w:rPr>
                <w:t>DnnSnssaiInformation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F0C0" w14:textId="247755F4" w:rsidR="00F63E8F" w:rsidRPr="00C46930" w:rsidRDefault="00F63E8F" w:rsidP="00F63E8F">
            <w:pPr>
              <w:pStyle w:val="TAC"/>
              <w:rPr>
                <w:ins w:id="91" w:author="[AEM, Huawei] 01-2022" w:date="2022-01-30T13:02:00Z"/>
              </w:rPr>
            </w:pPr>
            <w:ins w:id="92" w:author="[AEM, Huawei] 01-2022" w:date="2022-01-30T13:03:00Z">
              <w:r w:rsidRPr="00C46930">
                <w:t>5.</w:t>
              </w:r>
              <w:r>
                <w:t>18.3</w:t>
              </w:r>
              <w:r w:rsidRPr="00C46930">
                <w:t>.</w:t>
              </w:r>
              <w:r>
                <w:t>3.5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B0F2" w14:textId="44DD66BB" w:rsidR="00F63E8F" w:rsidRPr="000B3615" w:rsidRDefault="00F63E8F" w:rsidP="00F63E8F">
            <w:pPr>
              <w:pStyle w:val="TAL"/>
              <w:rPr>
                <w:ins w:id="93" w:author="[AEM, Huawei] 01-2022" w:date="2022-01-30T13:02:00Z"/>
                <w:rFonts w:cs="Courier New"/>
                <w:szCs w:val="16"/>
              </w:rPr>
            </w:pPr>
            <w:ins w:id="94" w:author="[AEM, Huawei] 01-2022" w:date="2022-01-30T13:03:00Z">
              <w:r>
                <w:rPr>
                  <w:rFonts w:eastAsia="Batang"/>
                </w:rPr>
                <w:t>Represents a (DNN, SNSSAI) c</w:t>
              </w:r>
              <w:r w:rsidRPr="00E71822">
                <w:rPr>
                  <w:lang w:eastAsia="zh-CN"/>
                </w:rPr>
                <w:t>ombination</w:t>
              </w:r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FA6D" w14:textId="77777777" w:rsidR="00F63E8F" w:rsidRDefault="00F63E8F" w:rsidP="00F63E8F">
            <w:pPr>
              <w:pStyle w:val="TAL"/>
              <w:rPr>
                <w:ins w:id="95" w:author="[AEM, Huawei] 01-2022" w:date="2022-01-30T13:02:00Z"/>
                <w:rFonts w:cs="Arial"/>
                <w:szCs w:val="18"/>
              </w:rPr>
            </w:pPr>
          </w:p>
        </w:tc>
      </w:tr>
    </w:tbl>
    <w:p w14:paraId="26CCE556" w14:textId="77777777" w:rsidR="00E2591F" w:rsidRDefault="00E2591F" w:rsidP="00E2591F">
      <w:pPr>
        <w:rPr>
          <w:ins w:id="96" w:author="[AEM, Huawei] 01-2022" w:date="2022-01-30T09:31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166EA" w14:textId="77777777" w:rsidR="00023CAE" w:rsidRDefault="00023CAE">
      <w:r>
        <w:separator/>
      </w:r>
    </w:p>
  </w:endnote>
  <w:endnote w:type="continuationSeparator" w:id="0">
    <w:p w14:paraId="38301B83" w14:textId="77777777" w:rsidR="00023CAE" w:rsidRDefault="0002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D7B2F" w14:textId="77777777" w:rsidR="00023CAE" w:rsidRDefault="00023CAE">
      <w:r>
        <w:separator/>
      </w:r>
    </w:p>
  </w:footnote>
  <w:footnote w:type="continuationSeparator" w:id="0">
    <w:p w14:paraId="428AA096" w14:textId="77777777" w:rsidR="00023CAE" w:rsidRDefault="00023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3CAE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4323"/>
    <w:rsid w:val="00075C49"/>
    <w:rsid w:val="0007652D"/>
    <w:rsid w:val="00081B9C"/>
    <w:rsid w:val="00083B0F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4F9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490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2C19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4E11"/>
    <w:rsid w:val="002551A0"/>
    <w:rsid w:val="00260345"/>
    <w:rsid w:val="00262A9C"/>
    <w:rsid w:val="00263F54"/>
    <w:rsid w:val="00266F33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4CD4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4E3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534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450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087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17A79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76C"/>
    <w:rsid w:val="008A0394"/>
    <w:rsid w:val="008A4ABE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E49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2BC"/>
    <w:rsid w:val="00AF3C29"/>
    <w:rsid w:val="00AF6BCF"/>
    <w:rsid w:val="00AF6D47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1DFC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E23"/>
    <w:rsid w:val="00BC7A7B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034C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5F52"/>
    <w:rsid w:val="00C4654E"/>
    <w:rsid w:val="00C538F1"/>
    <w:rsid w:val="00C53921"/>
    <w:rsid w:val="00C53DD0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0F0E"/>
    <w:rsid w:val="00CC1EAB"/>
    <w:rsid w:val="00CC26D4"/>
    <w:rsid w:val="00CC393F"/>
    <w:rsid w:val="00CC457A"/>
    <w:rsid w:val="00CC5E7F"/>
    <w:rsid w:val="00CC7322"/>
    <w:rsid w:val="00CD2A42"/>
    <w:rsid w:val="00CD3EF7"/>
    <w:rsid w:val="00CD44F1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7A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2591F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4AF1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4BB9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2382"/>
    <w:rsid w:val="00F549E2"/>
    <w:rsid w:val="00F55D98"/>
    <w:rsid w:val="00F561FB"/>
    <w:rsid w:val="00F56E02"/>
    <w:rsid w:val="00F570F0"/>
    <w:rsid w:val="00F57554"/>
    <w:rsid w:val="00F60ED7"/>
    <w:rsid w:val="00F63E8F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E8E61-6C9A-4612-92C2-B5BF388F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02-2022</cp:lastModifiedBy>
  <cp:revision>6</cp:revision>
  <cp:lastPrinted>1899-12-31T23:00:00Z</cp:lastPrinted>
  <dcterms:created xsi:type="dcterms:W3CDTF">2022-01-30T12:00:00Z</dcterms:created>
  <dcterms:modified xsi:type="dcterms:W3CDTF">2022-02-10T12:14:00Z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