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52124137" w:rsidR="009408A0" w:rsidRDefault="009408A0" w:rsidP="008D3ED5">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43446D">
        <w:rPr>
          <w:b/>
          <w:noProof/>
          <w:sz w:val="24"/>
        </w:rPr>
        <w:t>322</w:t>
      </w:r>
    </w:p>
    <w:p w14:paraId="4B52F2DC" w14:textId="777777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5E4186F" w:rsidR="002772A1" w:rsidRDefault="0043446D">
            <w:pPr>
              <w:pStyle w:val="CRCoverPage"/>
              <w:spacing w:after="0"/>
              <w:rPr>
                <w:noProof/>
              </w:rPr>
            </w:pPr>
            <w:r>
              <w:rPr>
                <w:b/>
                <w:noProof/>
                <w:sz w:val="28"/>
              </w:rPr>
              <w:t>0531</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6B97FB8"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1E5F8D" w:rsidRPr="001E5F8D">
              <w:t xml:space="preserve">Analytics Exposure Subscription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0CF160" w:rsidR="002772A1" w:rsidRDefault="007C33E0" w:rsidP="0043446D">
            <w:pPr>
              <w:pStyle w:val="CRCoverPage"/>
              <w:spacing w:after="0"/>
              <w:ind w:left="100"/>
              <w:rPr>
                <w:noProof/>
              </w:rPr>
            </w:pPr>
            <w:r>
              <w:rPr>
                <w:noProof/>
              </w:rPr>
              <w:t>202</w:t>
            </w:r>
            <w:r w:rsidR="0043446D">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B048613" w:rsidR="006E24DF" w:rsidRDefault="00092863" w:rsidP="00B32BA6">
            <w:pPr>
              <w:pStyle w:val="CRCoverPage"/>
              <w:spacing w:after="0"/>
              <w:ind w:left="100"/>
              <w:rPr>
                <w:noProof/>
              </w:rPr>
            </w:pPr>
            <w:r>
              <w:rPr>
                <w:noProof/>
              </w:rPr>
              <w:t xml:space="preserve">The </w:t>
            </w:r>
            <w:r w:rsidR="008671D2">
              <w:t xml:space="preserve">AnalyticsExposure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8671D2" w:rsidRPr="001E5F8D">
              <w:t xml:space="preserve">Analytics Exposure </w:t>
            </w:r>
            <w:r w:rsidR="00195B15" w:rsidRPr="00B61930">
              <w:t>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8671D2" w:rsidRPr="001E5F8D">
              <w:t>Analytics Exposure</w:t>
            </w:r>
            <w:r w:rsidR="00195B15" w:rsidRPr="00B61930">
              <w:t xml:space="preserve"> 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9238538"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8671D2" w:rsidRPr="001E5F8D">
              <w:t>Analytics Exposure</w:t>
            </w:r>
            <w:r w:rsidR="00195B15" w:rsidRPr="00B61930">
              <w:t xml:space="preserve"> 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A86CA92"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8671D2" w:rsidRPr="001E5F8D">
              <w:t>Analytics Exposure</w:t>
            </w:r>
            <w:r w:rsidR="00195B15">
              <w:t xml:space="preserve"> 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A4170EB" w:rsidR="002772A1" w:rsidRDefault="00302A9E" w:rsidP="005B11F3">
            <w:pPr>
              <w:pStyle w:val="CRCoverPage"/>
              <w:spacing w:after="0"/>
              <w:ind w:left="100"/>
              <w:rPr>
                <w:noProof/>
              </w:rPr>
            </w:pPr>
            <w:r>
              <w:rPr>
                <w:noProof/>
              </w:rPr>
              <w:t>4.4.</w:t>
            </w:r>
            <w:r w:rsidR="007D3FF6">
              <w:rPr>
                <w:noProof/>
              </w:rPr>
              <w:t>14</w:t>
            </w:r>
            <w:r w:rsidR="00566BF6">
              <w:rPr>
                <w:noProof/>
              </w:rPr>
              <w:t>.</w:t>
            </w:r>
            <w:r w:rsidR="007D3FF6">
              <w:rPr>
                <w:noProof/>
              </w:rPr>
              <w:t>1</w:t>
            </w:r>
            <w:r>
              <w:rPr>
                <w:noProof/>
              </w:rPr>
              <w:t xml:space="preserve">, </w:t>
            </w:r>
            <w:r w:rsidR="005B11F3">
              <w:rPr>
                <w:noProof/>
              </w:rPr>
              <w:t>5.6.1.1, 5.6.1.3.3.3, 5.6.1.3.3.3a</w:t>
            </w:r>
            <w:r w:rsidR="002C7552">
              <w:rPr>
                <w:noProof/>
              </w:rPr>
              <w:t xml:space="preserve"> (new subclause)</w:t>
            </w:r>
            <w:r w:rsidR="005B11F3">
              <w:rPr>
                <w:noProof/>
              </w:rPr>
              <w:t xml:space="preserve">, </w:t>
            </w:r>
            <w:r w:rsidR="00092863">
              <w:rPr>
                <w:noProof/>
              </w:rPr>
              <w:t>5.</w:t>
            </w:r>
            <w:r w:rsidR="007D3FF6">
              <w:rPr>
                <w:noProof/>
              </w:rPr>
              <w:t>6</w:t>
            </w:r>
            <w:r w:rsidR="00092863">
              <w:rPr>
                <w:noProof/>
              </w:rPr>
              <w:t>.</w:t>
            </w:r>
            <w:r w:rsidR="007D3FF6">
              <w:rPr>
                <w:noProof/>
              </w:rPr>
              <w:t>3</w:t>
            </w:r>
            <w:r w:rsidR="00DD6776">
              <w:rPr>
                <w:noProof/>
              </w:rPr>
              <w:t>.</w:t>
            </w:r>
            <w:r w:rsidR="00566BF6">
              <w:rPr>
                <w:noProof/>
              </w:rPr>
              <w:t>1, 5.</w:t>
            </w:r>
            <w:r w:rsidR="007D3FF6">
              <w:rPr>
                <w:noProof/>
              </w:rPr>
              <w:t>6</w:t>
            </w:r>
            <w:r w:rsidR="00566BF6">
              <w:rPr>
                <w:noProof/>
              </w:rPr>
              <w:t>.</w:t>
            </w:r>
            <w:r w:rsidR="007D3FF6">
              <w:rPr>
                <w:noProof/>
              </w:rPr>
              <w:t>3.3</w:t>
            </w:r>
            <w:r w:rsidR="00566BF6">
              <w:rPr>
                <w:noProof/>
              </w:rPr>
              <w:t>.</w:t>
            </w:r>
            <w:r w:rsidR="00DD6776" w:rsidRPr="00DD6776">
              <w:rPr>
                <w:noProof/>
                <w:highlight w:val="yellow"/>
              </w:rPr>
              <w:t>x</w:t>
            </w:r>
            <w:r w:rsidR="00DD6776">
              <w:rPr>
                <w:noProof/>
              </w:rPr>
              <w:t xml:space="preserve"> (new subclause)</w:t>
            </w:r>
            <w:r>
              <w:rPr>
                <w:noProof/>
              </w:rPr>
              <w:t xml:space="preserve">, </w:t>
            </w:r>
            <w:r w:rsidR="00566BF6">
              <w:rPr>
                <w:noProof/>
              </w:rPr>
              <w:t>5.</w:t>
            </w:r>
            <w:r w:rsidR="007D3FF6">
              <w:rPr>
                <w:noProof/>
              </w:rPr>
              <w:t>6</w:t>
            </w:r>
            <w:r w:rsidR="00566BF6">
              <w:rPr>
                <w:noProof/>
              </w:rPr>
              <w:t xml:space="preserve">.4, </w:t>
            </w:r>
            <w:r>
              <w:rPr>
                <w:noProof/>
              </w:rPr>
              <w:t>A.</w:t>
            </w:r>
            <w:r w:rsidR="007D3FF6">
              <w:rPr>
                <w:noProof/>
              </w:rPr>
              <w:t>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5CDCF5E"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8671D2">
              <w:t xml:space="preserve">AnalyticsExposure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5DE0C5" w14:textId="77777777" w:rsidR="008671D2" w:rsidRDefault="008671D2" w:rsidP="008671D2">
      <w:pPr>
        <w:pStyle w:val="Heading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90657753"/>
      <w:bookmarkStart w:id="12" w:name="_Toc11247234"/>
      <w:bookmarkStart w:id="13" w:name="_Toc27044352"/>
      <w:bookmarkStart w:id="14" w:name="_Toc36033394"/>
      <w:bookmarkStart w:id="15" w:name="_Toc45131526"/>
      <w:bookmarkStart w:id="16" w:name="_Toc49775811"/>
      <w:bookmarkStart w:id="17" w:name="_Toc51746731"/>
      <w:bookmarkStart w:id="18" w:name="_Toc66360273"/>
      <w:bookmarkStart w:id="19" w:name="_Toc68104778"/>
      <w:bookmarkStart w:id="20" w:name="_Toc74755407"/>
      <w:bookmarkStart w:id="21" w:name="_Toc90642705"/>
      <w:bookmarkStart w:id="22" w:name="_Toc11247211"/>
      <w:bookmarkStart w:id="23" w:name="_Toc27044328"/>
      <w:bookmarkStart w:id="24" w:name="_Toc36033370"/>
      <w:bookmarkStart w:id="25" w:name="_Toc45131500"/>
      <w:bookmarkStart w:id="26" w:name="_Toc49775785"/>
      <w:bookmarkStart w:id="27" w:name="_Toc51746705"/>
      <w:bookmarkStart w:id="28" w:name="_Toc66360247"/>
      <w:bookmarkStart w:id="29" w:name="_Toc68104752"/>
      <w:bookmarkStart w:id="30" w:name="_Toc74755381"/>
      <w:bookmarkStart w:id="31" w:name="_Toc90642679"/>
      <w:bookmarkStart w:id="32" w:name="_Toc28013380"/>
      <w:bookmarkStart w:id="33" w:name="_Toc34222288"/>
      <w:bookmarkStart w:id="34" w:name="_Toc36040471"/>
      <w:bookmarkStart w:id="35" w:name="_Toc39134400"/>
      <w:bookmarkStart w:id="36" w:name="_Toc43283347"/>
      <w:bookmarkStart w:id="37" w:name="_Toc45134387"/>
      <w:bookmarkStart w:id="38" w:name="_Toc49929987"/>
      <w:bookmarkStart w:id="39" w:name="_Toc50024107"/>
      <w:bookmarkStart w:id="40" w:name="_Toc51763595"/>
      <w:bookmarkStart w:id="41" w:name="_Toc56594459"/>
      <w:bookmarkStart w:id="42" w:name="_Toc67493801"/>
      <w:bookmarkStart w:id="43" w:name="_Hlk526265712"/>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5C84CD7E" w14:textId="77777777" w:rsidR="008671D2" w:rsidRDefault="008671D2" w:rsidP="008671D2">
      <w:r>
        <w:t>The procedures are used by the AF to subscribe/unsubscribe to retrieve analytics information via NEF, and are used by the NEF to notify the AF about the requested analytics information as described in 3GPP TS 23.288 [29].</w:t>
      </w:r>
    </w:p>
    <w:p w14:paraId="6DCC3236" w14:textId="77777777" w:rsidR="008671D2" w:rsidRDefault="008671D2" w:rsidP="008671D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4DAF40D8" w14:textId="77777777" w:rsidR="008671D2" w:rsidRDefault="008671D2" w:rsidP="008671D2">
      <w:pPr>
        <w:rPr>
          <w:lang w:eastAsia="zh-CN"/>
        </w:rPr>
      </w:pPr>
      <w:r>
        <w:rPr>
          <w:lang w:eastAsia="zh-CN"/>
        </w:rPr>
        <w:t xml:space="preserve">The </w:t>
      </w:r>
      <w:r>
        <w:t>AnalyticsExposureSubsc</w:t>
      </w:r>
      <w:r>
        <w:rPr>
          <w:lang w:eastAsia="zh-CN"/>
        </w:rPr>
        <w:t xml:space="preserve"> data structure shall include: </w:t>
      </w:r>
    </w:p>
    <w:p w14:paraId="575788CA" w14:textId="77777777" w:rsidR="008671D2" w:rsidRDefault="008671D2" w:rsidP="008671D2">
      <w:pPr>
        <w:pStyle w:val="B10"/>
      </w:pPr>
      <w:r>
        <w:t>-</w:t>
      </w:r>
      <w:r>
        <w:tab/>
        <w:t>an URI where to receive the requested notifications as "notifUri" attribute;</w:t>
      </w:r>
    </w:p>
    <w:p w14:paraId="5427A3EB" w14:textId="77777777" w:rsidR="008671D2" w:rsidRDefault="008671D2" w:rsidP="008671D2">
      <w:pPr>
        <w:pStyle w:val="B10"/>
      </w:pPr>
      <w:r>
        <w:t>-</w:t>
      </w:r>
      <w:r>
        <w:tab/>
      </w:r>
      <w:r>
        <w:rPr>
          <w:noProof/>
        </w:rPr>
        <w:t>Notification Correlation Identifier assigned by the NF service consumer for the requested notifications as "notifId" attribute; and</w:t>
      </w:r>
    </w:p>
    <w:p w14:paraId="0FC855DA" w14:textId="77777777" w:rsidR="008671D2" w:rsidRDefault="008671D2" w:rsidP="008671D2">
      <w:pPr>
        <w:pStyle w:val="B10"/>
        <w:rPr>
          <w:noProof/>
        </w:rPr>
      </w:pPr>
      <w:r>
        <w:t>-</w:t>
      </w:r>
      <w:r>
        <w:tab/>
        <w:t>a description of the subscribed events as "</w:t>
      </w:r>
      <w:r>
        <w:rPr>
          <w:noProof/>
        </w:rPr>
        <w:t>analyEventsSubs" attribute that for each event shall include</w:t>
      </w:r>
    </w:p>
    <w:p w14:paraId="139239C1" w14:textId="77777777" w:rsidR="008671D2" w:rsidRDefault="008671D2" w:rsidP="008671D2">
      <w:pPr>
        <w:pStyle w:val="B2"/>
        <w:rPr>
          <w:noProof/>
        </w:rPr>
      </w:pPr>
      <w:r>
        <w:rPr>
          <w:noProof/>
        </w:rPr>
        <w:t>1)</w:t>
      </w:r>
      <w:r>
        <w:rPr>
          <w:noProof/>
        </w:rPr>
        <w:tab/>
        <w:t>an event identifier as "analyEvent" attribute.</w:t>
      </w:r>
    </w:p>
    <w:p w14:paraId="6BBE655F" w14:textId="77777777" w:rsidR="008671D2" w:rsidRDefault="008671D2" w:rsidP="008671D2">
      <w:pPr>
        <w:rPr>
          <w:lang w:eastAsia="zh-CN"/>
        </w:rPr>
      </w:pPr>
      <w:r>
        <w:rPr>
          <w:lang w:eastAsia="zh-CN"/>
        </w:rPr>
        <w:t xml:space="preserve">The </w:t>
      </w:r>
      <w:r>
        <w:t>AnalyticsExposureSubsc</w:t>
      </w:r>
      <w:r>
        <w:rPr>
          <w:lang w:eastAsia="zh-CN"/>
        </w:rPr>
        <w:t xml:space="preserve"> data structure </w:t>
      </w:r>
      <w:r>
        <w:rPr>
          <w:noProof/>
        </w:rPr>
        <w:t>may include:</w:t>
      </w:r>
    </w:p>
    <w:p w14:paraId="0243D990" w14:textId="77777777" w:rsidR="008671D2" w:rsidRDefault="008671D2" w:rsidP="008671D2">
      <w:pPr>
        <w:pStyle w:val="B10"/>
      </w:pPr>
      <w:r>
        <w:t>-</w:t>
      </w:r>
      <w:r>
        <w:tab/>
        <w:t>event reporting requirement information as "analyRepInfo" attribute, which applies for all events in a subscription and may contain the following attributes:</w:t>
      </w:r>
    </w:p>
    <w:p w14:paraId="7FFE1A16" w14:textId="77777777" w:rsidR="008671D2" w:rsidRDefault="008671D2" w:rsidP="008671D2">
      <w:pPr>
        <w:pStyle w:val="B2"/>
      </w:pPr>
      <w:r>
        <w:rPr>
          <w:lang w:eastAsia="zh-CN"/>
        </w:rPr>
        <w:t>1)</w:t>
      </w:r>
      <w:r>
        <w:rPr>
          <w:lang w:eastAsia="zh-CN"/>
        </w:rPr>
        <w:tab/>
      </w:r>
      <w:r>
        <w:t>event notification method (periodic, one time, on event detection) as "notifMethod" attribute;</w:t>
      </w:r>
    </w:p>
    <w:p w14:paraId="523BC7B6" w14:textId="77777777" w:rsidR="008671D2" w:rsidRDefault="008671D2" w:rsidP="008671D2">
      <w:pPr>
        <w:pStyle w:val="B2"/>
        <w:rPr>
          <w:noProof/>
        </w:rPr>
      </w:pPr>
      <w:r>
        <w:rPr>
          <w:noProof/>
        </w:rPr>
        <w:t>2)</w:t>
      </w:r>
      <w:r>
        <w:rPr>
          <w:noProof/>
        </w:rPr>
        <w:tab/>
        <w:t xml:space="preserve">maximum Number of Reports as "maxReportNbr" attribute; </w:t>
      </w:r>
    </w:p>
    <w:p w14:paraId="5A697C7D" w14:textId="77777777" w:rsidR="008671D2" w:rsidRDefault="008671D2" w:rsidP="008671D2">
      <w:pPr>
        <w:pStyle w:val="B2"/>
        <w:rPr>
          <w:noProof/>
        </w:rPr>
      </w:pPr>
      <w:r>
        <w:rPr>
          <w:noProof/>
        </w:rPr>
        <w:t>3)</w:t>
      </w:r>
      <w:r>
        <w:rPr>
          <w:noProof/>
        </w:rPr>
        <w:tab/>
        <w:t>monitoring Duration as "monDur" attribute;</w:t>
      </w:r>
    </w:p>
    <w:p w14:paraId="1BD9AC6B" w14:textId="77777777" w:rsidR="008671D2" w:rsidRDefault="008671D2" w:rsidP="008671D2">
      <w:pPr>
        <w:pStyle w:val="B2"/>
        <w:rPr>
          <w:noProof/>
        </w:rPr>
      </w:pPr>
      <w:r>
        <w:rPr>
          <w:noProof/>
        </w:rPr>
        <w:t>4)</w:t>
      </w:r>
      <w:r>
        <w:rPr>
          <w:noProof/>
        </w:rPr>
        <w:tab/>
        <w:t>repetition period for periodic reporting as "repPeriod" attribute;</w:t>
      </w:r>
    </w:p>
    <w:p w14:paraId="08B832A8" w14:textId="77777777" w:rsidR="008671D2" w:rsidRDefault="008671D2" w:rsidP="008671D2">
      <w:pPr>
        <w:pStyle w:val="B2"/>
        <w:rPr>
          <w:noProof/>
        </w:rPr>
      </w:pPr>
      <w:r>
        <w:rPr>
          <w:noProof/>
        </w:rPr>
        <w:t>5)</w:t>
      </w:r>
      <w:r>
        <w:rPr>
          <w:noProof/>
        </w:rPr>
        <w:tab/>
        <w:t>immediate reporting indication as "immRep" attribute;</w:t>
      </w:r>
    </w:p>
    <w:p w14:paraId="1D7C09D6" w14:textId="77777777" w:rsidR="008671D2" w:rsidRDefault="008671D2" w:rsidP="008671D2">
      <w:pPr>
        <w:pStyle w:val="B2"/>
        <w:rPr>
          <w:noProof/>
        </w:rPr>
      </w:pPr>
      <w:r>
        <w:rPr>
          <w:noProof/>
        </w:rPr>
        <w:t>6)</w:t>
      </w:r>
      <w:r>
        <w:rPr>
          <w:noProof/>
        </w:rPr>
        <w:tab/>
        <w:t xml:space="preserve">sampling ratio as "sampRatio" attribute; </w:t>
      </w:r>
    </w:p>
    <w:p w14:paraId="3A921010" w14:textId="77777777" w:rsidR="008671D2" w:rsidRDefault="008671D2" w:rsidP="008671D2">
      <w:pPr>
        <w:pStyle w:val="B2"/>
        <w:rPr>
          <w:noProof/>
        </w:rPr>
      </w:pPr>
      <w:r>
        <w:rPr>
          <w:noProof/>
        </w:rPr>
        <w:t>7)</w:t>
      </w:r>
      <w:r>
        <w:rPr>
          <w:noProof/>
        </w:rPr>
        <w:tab/>
        <w:t xml:space="preserve">group reporting guard time as "grpRepTime" attribute. </w:t>
      </w:r>
    </w:p>
    <w:p w14:paraId="107F0DEE" w14:textId="77777777" w:rsidR="008671D2" w:rsidRDefault="008671D2" w:rsidP="008671D2">
      <w:pPr>
        <w:pStyle w:val="B2"/>
        <w:ind w:left="0" w:firstLine="0"/>
        <w:rPr>
          <w:noProof/>
        </w:rPr>
      </w:pPr>
      <w:r>
        <w:rPr>
          <w:noProof/>
          <w:lang w:eastAsia="zh-CN"/>
        </w:rPr>
        <w:t>Each AnalyticsEventSubsc data structure may include:</w:t>
      </w:r>
    </w:p>
    <w:p w14:paraId="75462E50" w14:textId="77777777" w:rsidR="008671D2" w:rsidRDefault="008671D2" w:rsidP="008671D2">
      <w:pPr>
        <w:pStyle w:val="B2"/>
        <w:ind w:left="568"/>
        <w:rPr>
          <w:noProof/>
        </w:rPr>
      </w:pPr>
      <w:r>
        <w:rPr>
          <w:noProof/>
        </w:rPr>
        <w:t>-</w:t>
      </w:r>
      <w:r>
        <w:rPr>
          <w:noProof/>
        </w:rPr>
        <w:tab/>
        <w:t>event specific filters via the "analyEventFilter" attribute; and</w:t>
      </w:r>
    </w:p>
    <w:p w14:paraId="206B9E83" w14:textId="77777777" w:rsidR="008671D2" w:rsidRDefault="008671D2" w:rsidP="008671D2">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5BACCD59" w14:textId="77777777" w:rsidR="008671D2" w:rsidRDefault="008671D2" w:rsidP="008671D2">
      <w:pPr>
        <w:pStyle w:val="B2"/>
        <w:ind w:left="285" w:firstLine="283"/>
        <w:rPr>
          <w:noProof/>
        </w:rPr>
      </w:pPr>
      <w:r>
        <w:rPr>
          <w:noProof/>
        </w:rPr>
        <w:t>1)</w:t>
      </w:r>
      <w:r>
        <w:rPr>
          <w:noProof/>
        </w:rPr>
        <w:tab/>
        <w:t>identification of an individual UE via a "gpsi" attribute; or</w:t>
      </w:r>
    </w:p>
    <w:p w14:paraId="0F4EAD4C" w14:textId="77777777" w:rsidR="008671D2" w:rsidRDefault="008671D2" w:rsidP="008671D2">
      <w:pPr>
        <w:pStyle w:val="B2"/>
        <w:ind w:left="285" w:firstLine="282"/>
        <w:rPr>
          <w:noProof/>
        </w:rPr>
      </w:pPr>
      <w:r>
        <w:rPr>
          <w:noProof/>
        </w:rPr>
        <w:t>2)</w:t>
      </w:r>
      <w:r>
        <w:rPr>
          <w:noProof/>
        </w:rPr>
        <w:tab/>
        <w:t>identification of a group of UE(s) via a "exterGroupId" attribute; or</w:t>
      </w:r>
    </w:p>
    <w:p w14:paraId="585AE78B" w14:textId="77777777" w:rsidR="008671D2" w:rsidRDefault="008671D2" w:rsidP="008671D2">
      <w:pPr>
        <w:pStyle w:val="B2"/>
        <w:ind w:left="285" w:firstLine="282"/>
      </w:pPr>
      <w:r>
        <w:t>3)</w:t>
      </w:r>
      <w:r>
        <w:tab/>
        <w:t>identification of any UE via the "anyUeInd" attribute.</w:t>
      </w:r>
    </w:p>
    <w:p w14:paraId="32719C69" w14:textId="77777777" w:rsidR="008671D2" w:rsidRDefault="008671D2" w:rsidP="008671D2">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0F358A5" w14:textId="3CA8978A" w:rsidR="008671D2" w:rsidRDefault="008671D2" w:rsidP="008671D2">
      <w:pPr>
        <w:tabs>
          <w:tab w:val="left" w:pos="3247"/>
        </w:tabs>
        <w:rPr>
          <w:ins w:id="71" w:author="[AEM, Huawei] 02-2022" w:date="2022-02-10T09:01:00Z"/>
          <w:lang w:val="en-US" w:eastAsia="zh-CN"/>
        </w:rPr>
      </w:pPr>
      <w:ins w:id="72" w:author="[AEM, Huawei] 02-2022" w:date="2022-02-10T09:01:00Z">
        <w:r>
          <w:rPr>
            <w:lang w:eastAsia="zh-CN"/>
          </w:rPr>
          <w:t xml:space="preserve">If the "enNB" feature defined in subclause 5.6.4 is supported, in order to partially modify an existing </w:t>
        </w:r>
      </w:ins>
      <w:ins w:id="73" w:author="[AEM, Huawei] 02-2022" w:date="2022-02-10T09:02:00Z">
        <w:r>
          <w:rPr>
            <w:lang w:eastAsia="zh-CN"/>
          </w:rPr>
          <w:t>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resource</w:t>
        </w:r>
      </w:ins>
      <w:ins w:id="74" w:author="[AEM, Huawei] 02-2022" w:date="2022-02-10T09:01:00Z">
        <w:r>
          <w:rPr>
            <w:lang w:eastAsia="zh-CN"/>
          </w:rPr>
          <w:t xml:space="preserve">, </w:t>
        </w:r>
      </w:ins>
      <w:ins w:id="75" w:author="[AEM, Huawei] 02-2022" w:date="2022-02-10T09:03:00Z">
        <w:r>
          <w:rPr>
            <w:lang w:eastAsia="zh-CN"/>
          </w:rPr>
          <w:t>with t</w:t>
        </w:r>
      </w:ins>
      <w:ins w:id="76" w:author="[AEM, Huawei] 02-2022" w:date="2022-02-10T09:01:00Z">
        <w:r>
          <w:rPr>
            <w:lang w:eastAsia="zh-CN"/>
          </w:rPr>
          <w:t>he request body contain</w:t>
        </w:r>
      </w:ins>
      <w:ins w:id="77" w:author="[AEM, Huawei] 02-2022" w:date="2022-02-10T09:03:00Z">
        <w:r>
          <w:rPr>
            <w:lang w:eastAsia="zh-CN"/>
          </w:rPr>
          <w:t>ing</w:t>
        </w:r>
      </w:ins>
      <w:ins w:id="78" w:author="[AEM, Huawei] 02-2022" w:date="2022-02-10T09:01:00Z">
        <w:r>
          <w:rPr>
            <w:lang w:eastAsia="zh-CN"/>
          </w:rPr>
          <w:t xml:space="preserve"> the </w:t>
        </w:r>
      </w:ins>
      <w:ins w:id="79" w:author="[AEM, Huawei] 02-2022" w:date="2022-02-10T09:03:00Z">
        <w:r w:rsidRPr="008671D2">
          <w:t>AnalyticsExposureSubsc</w:t>
        </w:r>
        <w:r>
          <w:t>Patch</w:t>
        </w:r>
        <w:r w:rsidRPr="008671D2">
          <w:t xml:space="preserve"> </w:t>
        </w:r>
      </w:ins>
      <w:ins w:id="80" w:author="[AEM, Huawei] 02-2022" w:date="2022-02-10T09:01:00Z">
        <w:r>
          <w:rPr>
            <w:lang w:eastAsia="zh-CN"/>
          </w:rPr>
          <w:t>data structure including only the attributes that shall be updated.</w:t>
        </w:r>
      </w:ins>
    </w:p>
    <w:p w14:paraId="4B8A249C" w14:textId="77777777" w:rsidR="008671D2" w:rsidRDefault="008671D2" w:rsidP="008671D2">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DAB64EB" w14:textId="77777777" w:rsidR="008671D2" w:rsidRDefault="008671D2" w:rsidP="008671D2">
      <w:r>
        <w:rPr>
          <w:lang w:eastAsia="zh-CN"/>
        </w:rPr>
        <w:t xml:space="preserve">Upon receipt of the HTTP request from the AF, if the AF is authorized, the NEF shall interact with the NWDAF to subscribe to, modify or cancel the subscription to the analytics information by using the Nnwdaf_EventsSubscription </w:t>
      </w:r>
      <w:r>
        <w:rPr>
          <w:lang w:eastAsia="zh-CN"/>
        </w:rPr>
        <w:lastRenderedPageBreak/>
        <w:t>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034B4299" w14:textId="77777777" w:rsidR="008671D2" w:rsidRDefault="008671D2" w:rsidP="008671D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9469609" w14:textId="77777777" w:rsidR="008671D2" w:rsidRDefault="008671D2" w:rsidP="008671D2">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23F6C8CA" w14:textId="77777777" w:rsidR="008671D2" w:rsidRDefault="008671D2" w:rsidP="008671D2">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7D7712CD" w14:textId="603AFA65" w:rsidR="008671D2" w:rsidRDefault="008671D2" w:rsidP="008671D2">
      <w:pPr>
        <w:pStyle w:val="B10"/>
        <w:rPr>
          <w:ins w:id="81" w:author="[AEM, Huawei] 02-2022" w:date="2022-02-10T09:04:00Z"/>
        </w:rPr>
      </w:pPr>
      <w:ins w:id="82" w:author="[AEM, Huawei] 02-2022" w:date="2022-02-10T09:04:00Z">
        <w:r>
          <w:t>-</w:t>
        </w:r>
        <w:r>
          <w:tab/>
          <w:t xml:space="preserve">for the HTTP PATCH request, </w:t>
        </w:r>
        <w:r>
          <w:rPr>
            <w:lang w:eastAsia="zh-CN"/>
          </w:rPr>
          <w:t xml:space="preserve">modify the concerned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resource which represents the analytics exposure</w:t>
        </w:r>
        <w:r>
          <w:rPr>
            <w:rFonts w:hint="eastAsia"/>
            <w:lang w:eastAsia="zh-CN"/>
          </w:rPr>
          <w:t xml:space="preserve"> </w:t>
        </w:r>
        <w:r>
          <w:rPr>
            <w:lang w:eastAsia="zh-CN"/>
          </w:rPr>
          <w:t>subscription, and respond to the AF with an HTTP "200 OK" or "204 No Content" status code. When responding with a</w:t>
        </w:r>
      </w:ins>
      <w:ins w:id="83" w:author="[AEM, Huawei] 02-2022" w:date="2022-02-10T09:05:00Z">
        <w:r>
          <w:rPr>
            <w:lang w:eastAsia="zh-CN"/>
          </w:rPr>
          <w:t>n HTTP</w:t>
        </w:r>
      </w:ins>
      <w:ins w:id="84" w:author="[AEM, Huawei] 02-2022" w:date="2022-02-10T09:04:00Z">
        <w:r>
          <w:rPr>
            <w:lang w:eastAsia="zh-CN"/>
          </w:rPr>
          <w:t xml:space="preserve"> </w:t>
        </w:r>
      </w:ins>
      <w:ins w:id="85" w:author="[AEM, Huawei] 02-2022" w:date="2022-02-10T09:05:00Z">
        <w:r>
          <w:rPr>
            <w:lang w:eastAsia="zh-CN"/>
          </w:rPr>
          <w:t>"</w:t>
        </w:r>
      </w:ins>
      <w:ins w:id="86" w:author="[AEM, Huawei] 02-2022" w:date="2022-02-10T09:04:00Z">
        <w:r>
          <w:rPr>
            <w:lang w:eastAsia="zh-CN"/>
          </w:rPr>
          <w:t>200 OK</w:t>
        </w:r>
      </w:ins>
      <w:ins w:id="87" w:author="[AEM, Huawei] 02-2022" w:date="2022-02-10T09:05:00Z">
        <w:r>
          <w:rPr>
            <w:lang w:eastAsia="zh-CN"/>
          </w:rPr>
          <w:t>"</w:t>
        </w:r>
      </w:ins>
      <w:ins w:id="88" w:author="[AEM, Huawei] 02-2022" w:date="2022-02-10T09:04:00Z">
        <w:r>
          <w:rPr>
            <w:lang w:eastAsia="zh-CN"/>
          </w:rPr>
          <w:t xml:space="preserve"> status code, </w:t>
        </w:r>
        <w:r>
          <w:t>if not all the requested analytics events in the subscription are modified successfully, the NEF may include the "failEventReports" attribute indicating the event(s) for which the modification failed and the associated reason(s).</w:t>
        </w:r>
      </w:ins>
    </w:p>
    <w:p w14:paraId="4D81BEFB" w14:textId="77777777" w:rsidR="008671D2" w:rsidRDefault="008671D2" w:rsidP="008671D2">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588759C" w14:textId="77777777" w:rsidR="008671D2" w:rsidRDefault="008671D2" w:rsidP="008671D2">
      <w:pPr>
        <w:rPr>
          <w:rFonts w:eastAsia="DengXian"/>
        </w:rPr>
      </w:pPr>
      <w:r>
        <w:rPr>
          <w:rFonts w:eastAsia="DengXian"/>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5F148DA7" w14:textId="77777777" w:rsidR="008671D2" w:rsidRDefault="008671D2" w:rsidP="008671D2">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4ECFFF" w14:textId="77777777" w:rsidR="007D6A8A" w:rsidRDefault="007D6A8A" w:rsidP="007D6A8A">
      <w:pPr>
        <w:pStyle w:val="Heading4"/>
      </w:pPr>
      <w:bookmarkStart w:id="89" w:name="_Toc28013418"/>
      <w:bookmarkStart w:id="90" w:name="_Toc36040174"/>
      <w:bookmarkStart w:id="91" w:name="_Toc44692791"/>
      <w:bookmarkStart w:id="92" w:name="_Toc45134252"/>
      <w:bookmarkStart w:id="93" w:name="_Toc49607316"/>
      <w:bookmarkStart w:id="94" w:name="_Toc51763288"/>
      <w:bookmarkStart w:id="95" w:name="_Toc58850186"/>
      <w:bookmarkStart w:id="96" w:name="_Toc59018566"/>
      <w:bookmarkStart w:id="97" w:name="_Toc68169572"/>
      <w:bookmarkStart w:id="98" w:name="_Toc90657882"/>
      <w:r>
        <w:t>5.6.1.1</w:t>
      </w:r>
      <w:r>
        <w:tab/>
        <w:t>Overview</w:t>
      </w:r>
      <w:bookmarkEnd w:id="89"/>
      <w:bookmarkEnd w:id="90"/>
      <w:bookmarkEnd w:id="91"/>
      <w:bookmarkEnd w:id="92"/>
      <w:bookmarkEnd w:id="93"/>
      <w:bookmarkEnd w:id="94"/>
      <w:bookmarkEnd w:id="95"/>
      <w:bookmarkEnd w:id="96"/>
      <w:bookmarkEnd w:id="97"/>
      <w:bookmarkEnd w:id="98"/>
    </w:p>
    <w:p w14:paraId="688E384F" w14:textId="77777777" w:rsidR="007D6A8A" w:rsidRDefault="007D6A8A" w:rsidP="007D6A8A">
      <w:r>
        <w:t>All resource URIs of this API should have the following root:</w:t>
      </w:r>
    </w:p>
    <w:p w14:paraId="33132443" w14:textId="77777777" w:rsidR="007D6A8A" w:rsidRDefault="007D6A8A" w:rsidP="007D6A8A">
      <w:pPr>
        <w:pStyle w:val="B1"/>
        <w:numPr>
          <w:ilvl w:val="0"/>
          <w:numId w:val="0"/>
        </w:numPr>
        <w:ind w:left="737"/>
        <w:rPr>
          <w:b/>
        </w:rPr>
      </w:pPr>
      <w:r>
        <w:rPr>
          <w:b/>
        </w:rPr>
        <w:t>{apiRoot}/3gpp-analyticsexposure/v1</w:t>
      </w:r>
    </w:p>
    <w:p w14:paraId="0062F7F5" w14:textId="77777777" w:rsidR="007D6A8A" w:rsidRDefault="007D6A8A" w:rsidP="007D6A8A">
      <w:r>
        <w:t xml:space="preserve">"apiRoot" is set as described in subclause 5.2.4 in </w:t>
      </w:r>
      <w:r>
        <w:rPr>
          <w:lang w:eastAsia="zh-CN"/>
        </w:rPr>
        <w:t>3GPP TS 29.122 [</w:t>
      </w:r>
      <w:r>
        <w:rPr>
          <w:lang w:val="en-US" w:eastAsia="zh-CN"/>
        </w:rPr>
        <w:t>4</w:t>
      </w:r>
      <w:r>
        <w:rPr>
          <w:lang w:eastAsia="zh-CN"/>
        </w:rPr>
        <w:t>]</w:t>
      </w:r>
      <w:r>
        <w:t>. "apiName" shall be set to "3gpp-analyticsexposure" and "apiVersion" shall be set to "v1" for the current version defined in the present document. All resource URIs in the subclauses below are defined relative to the above root URI.</w:t>
      </w:r>
    </w:p>
    <w:p w14:paraId="6FCF2EC5" w14:textId="77777777" w:rsidR="007D6A8A" w:rsidRDefault="007D6A8A" w:rsidP="007D6A8A">
      <w:r>
        <w:t>This subclause describes the structure for the Resource URIs as shown in figure 5.6.1.1-1 and the resources and HTTP methods used for the AnalyticsExposure API.</w:t>
      </w:r>
    </w:p>
    <w:p w14:paraId="7A422151" w14:textId="77777777" w:rsidR="007D6A8A" w:rsidRDefault="007D6A8A" w:rsidP="007D6A8A">
      <w:pPr>
        <w:pStyle w:val="TH"/>
      </w:pPr>
      <w:r>
        <w:object w:dxaOrig="6110" w:dyaOrig="5200" w14:anchorId="3A3B7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157.65pt" o:ole="">
            <v:imagedata r:id="rId13" o:title="" croptop="2567f" cropbottom="9168f" cropleft="1389f" cropright="11086f"/>
          </v:shape>
          <o:OLEObject Type="Embed" ProgID="Visio.Drawing.11" ShapeID="_x0000_i1025" DrawAspect="Content" ObjectID="_1706004474" r:id="rId14"/>
        </w:object>
      </w:r>
    </w:p>
    <w:p w14:paraId="56052247" w14:textId="77777777" w:rsidR="007D6A8A" w:rsidRDefault="007D6A8A" w:rsidP="007D6A8A">
      <w:pPr>
        <w:pStyle w:val="TF"/>
      </w:pPr>
      <w:r>
        <w:t>Figure</w:t>
      </w:r>
      <w:r>
        <w:rPr>
          <w:rFonts w:ascii="Batang" w:eastAsia="Batang" w:hAnsi="Batang"/>
        </w:rPr>
        <w:t> </w:t>
      </w:r>
      <w:r>
        <w:t>5.6.1.1-1: Resource URI structure of the AnalyticsExposure API</w:t>
      </w:r>
    </w:p>
    <w:p w14:paraId="1E00CF64" w14:textId="77777777" w:rsidR="007D6A8A" w:rsidRDefault="007D6A8A" w:rsidP="007D6A8A">
      <w:r>
        <w:t>Table 5.6.1.1-1 provides an overview of the resources and HTTP methods applicable for the AnalyticsExposure API.</w:t>
      </w:r>
    </w:p>
    <w:p w14:paraId="202101C0" w14:textId="77777777" w:rsidR="007D6A8A" w:rsidRDefault="007D6A8A" w:rsidP="007D6A8A">
      <w:pPr>
        <w:pStyle w:val="TH"/>
      </w:pPr>
      <w:r>
        <w:t>Table 5.6.1.1-1: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D6A8A" w14:paraId="055E05F3" w14:textId="77777777" w:rsidTr="00305512">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4CF519" w14:textId="77777777" w:rsidR="007D6A8A" w:rsidRDefault="007D6A8A" w:rsidP="00305512">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38B75" w14:textId="77777777" w:rsidR="007D6A8A" w:rsidRDefault="007D6A8A" w:rsidP="00305512">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9FD5F" w14:textId="77777777" w:rsidR="007D6A8A" w:rsidRDefault="007D6A8A" w:rsidP="00305512">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A9CE59" w14:textId="77777777" w:rsidR="007D6A8A" w:rsidRDefault="007D6A8A" w:rsidP="00305512">
            <w:pPr>
              <w:pStyle w:val="TAH"/>
            </w:pPr>
            <w:r>
              <w:t>Description</w:t>
            </w:r>
          </w:p>
        </w:tc>
      </w:tr>
      <w:tr w:rsidR="007D6A8A" w14:paraId="6A17AB51" w14:textId="77777777" w:rsidTr="00305512">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316F80C" w14:textId="77777777" w:rsidR="007D6A8A" w:rsidRDefault="007D6A8A" w:rsidP="00305512">
            <w:pPr>
              <w:pStyle w:val="TAL"/>
            </w:pPr>
            <w:r>
              <w:rPr>
                <w:lang w:eastAsia="zh-CN"/>
              </w:rPr>
              <w:t>Analytics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336A3C0" w14:textId="77777777" w:rsidR="007D6A8A" w:rsidRDefault="007D6A8A" w:rsidP="00305512">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234C9DC" w14:textId="77777777" w:rsidR="007D6A8A" w:rsidRDefault="007D6A8A" w:rsidP="00305512">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309D84" w14:textId="77777777" w:rsidR="007D6A8A" w:rsidRDefault="007D6A8A" w:rsidP="00305512">
            <w:pPr>
              <w:pStyle w:val="TAL"/>
            </w:pPr>
            <w:r>
              <w:rPr>
                <w:lang w:eastAsia="zh-CN"/>
              </w:rPr>
              <w:t>Read all subscriptions for a given AF</w:t>
            </w:r>
          </w:p>
        </w:tc>
      </w:tr>
      <w:tr w:rsidR="007D6A8A" w14:paraId="055A4192"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29143584" w14:textId="77777777" w:rsidR="007D6A8A" w:rsidRDefault="007D6A8A" w:rsidP="00305512">
            <w:pPr>
              <w:pStyle w:val="TAL"/>
            </w:pPr>
          </w:p>
        </w:tc>
        <w:tc>
          <w:tcPr>
            <w:tcW w:w="1503" w:type="pct"/>
            <w:vMerge/>
            <w:tcBorders>
              <w:left w:val="single" w:sz="4" w:space="0" w:color="auto"/>
              <w:right w:val="single" w:sz="4" w:space="0" w:color="auto"/>
            </w:tcBorders>
            <w:shd w:val="clear" w:color="auto" w:fill="auto"/>
            <w:vAlign w:val="center"/>
          </w:tcPr>
          <w:p w14:paraId="0755E2CC" w14:textId="77777777" w:rsidR="007D6A8A" w:rsidRDefault="007D6A8A"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4EA576C" w14:textId="77777777" w:rsidR="007D6A8A" w:rsidRDefault="007D6A8A" w:rsidP="00305512">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D287D43" w14:textId="77777777" w:rsidR="007D6A8A" w:rsidRDefault="007D6A8A" w:rsidP="00305512">
            <w:pPr>
              <w:pStyle w:val="TF"/>
              <w:keepNext/>
              <w:spacing w:after="0"/>
              <w:jc w:val="left"/>
            </w:pPr>
            <w:r>
              <w:rPr>
                <w:b w:val="0"/>
                <w:sz w:val="18"/>
                <w:lang w:eastAsia="zh-CN"/>
              </w:rPr>
              <w:t>Create a new subscription to analytics exposure</w:t>
            </w:r>
          </w:p>
        </w:tc>
      </w:tr>
      <w:tr w:rsidR="007D6A8A" w14:paraId="4C8C61BE" w14:textId="77777777" w:rsidTr="00305512">
        <w:trPr>
          <w:trHeight w:val="144"/>
          <w:jc w:val="center"/>
        </w:trPr>
        <w:tc>
          <w:tcPr>
            <w:tcW w:w="1341" w:type="pct"/>
            <w:vMerge w:val="restart"/>
            <w:tcBorders>
              <w:left w:val="single" w:sz="4" w:space="0" w:color="auto"/>
              <w:right w:val="single" w:sz="4" w:space="0" w:color="auto"/>
            </w:tcBorders>
            <w:shd w:val="clear" w:color="auto" w:fill="auto"/>
            <w:vAlign w:val="center"/>
          </w:tcPr>
          <w:p w14:paraId="7292236D" w14:textId="77777777" w:rsidR="007D6A8A" w:rsidRDefault="007D6A8A" w:rsidP="00305512">
            <w:pPr>
              <w:pStyle w:val="TF"/>
              <w:keepNext/>
              <w:spacing w:after="0"/>
              <w:jc w:val="left"/>
            </w:pPr>
            <w:r>
              <w:rPr>
                <w:rFonts w:hint="eastAsia"/>
                <w:b w:val="0"/>
                <w:sz w:val="18"/>
                <w:lang w:eastAsia="zh-CN"/>
              </w:rPr>
              <w:t xml:space="preserve">Individual </w:t>
            </w:r>
            <w:r>
              <w:rPr>
                <w:b w:val="0"/>
                <w:sz w:val="18"/>
                <w:lang w:eastAsia="zh-CN"/>
              </w:rPr>
              <w:t>Analytics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6B65FEF0" w14:textId="77777777" w:rsidR="007D6A8A" w:rsidRDefault="007D6A8A" w:rsidP="00305512">
            <w:pPr>
              <w:pStyle w:val="TAL"/>
            </w:pPr>
            <w:r>
              <w:rPr>
                <w:rFonts w:hint="eastAsia"/>
                <w:lang w:eastAsia="zh-CN"/>
              </w:rPr>
              <w:t>/{</w:t>
            </w:r>
            <w:r>
              <w:rPr>
                <w:lang w:eastAsia="zh-CN"/>
              </w:rPr>
              <w:t>afId</w:t>
            </w:r>
            <w:r>
              <w:rPr>
                <w:rFonts w:hint="eastAsia"/>
                <w:lang w:eastAsia="zh-CN"/>
              </w:rPr>
              <w:t>}</w:t>
            </w:r>
            <w:r>
              <w:rPr>
                <w:lang w:eastAsia="zh-CN"/>
              </w:rPr>
              <w:t>/subscriptions /{subscriptionId}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F21E38" w14:textId="77777777" w:rsidR="007D6A8A" w:rsidRDefault="007D6A8A" w:rsidP="00305512">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7E2CDF" w14:textId="77777777" w:rsidR="007D6A8A" w:rsidRDefault="007D6A8A" w:rsidP="00305512">
            <w:pPr>
              <w:pStyle w:val="TAL"/>
            </w:pPr>
            <w:r>
              <w:rPr>
                <w:lang w:eastAsia="zh-CN"/>
              </w:rPr>
              <w:t>Read a subscription to analytics exposure</w:t>
            </w:r>
          </w:p>
        </w:tc>
      </w:tr>
      <w:tr w:rsidR="007D6A8A" w14:paraId="505CD2C0"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408EA418" w14:textId="77777777" w:rsidR="007D6A8A" w:rsidRDefault="007D6A8A" w:rsidP="00305512">
            <w:pPr>
              <w:pStyle w:val="TAL"/>
            </w:pPr>
          </w:p>
        </w:tc>
        <w:tc>
          <w:tcPr>
            <w:tcW w:w="1503" w:type="pct"/>
            <w:vMerge/>
            <w:tcBorders>
              <w:left w:val="single" w:sz="4" w:space="0" w:color="auto"/>
              <w:right w:val="single" w:sz="4" w:space="0" w:color="auto"/>
            </w:tcBorders>
            <w:shd w:val="clear" w:color="auto" w:fill="auto"/>
            <w:vAlign w:val="center"/>
          </w:tcPr>
          <w:p w14:paraId="3B3A000A" w14:textId="77777777" w:rsidR="007D6A8A" w:rsidRDefault="007D6A8A"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B2058DF" w14:textId="77777777" w:rsidR="007D6A8A" w:rsidRDefault="007D6A8A" w:rsidP="00305512">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2FE49A9" w14:textId="1018A714" w:rsidR="007D6A8A" w:rsidRDefault="007D6A8A" w:rsidP="00305512">
            <w:pPr>
              <w:pStyle w:val="TAL"/>
            </w:pPr>
            <w:del w:id="99" w:author="[AEM, Huawei] 02-2022" w:date="2022-02-10T09:12:00Z">
              <w:r w:rsidDel="007D6A8A">
                <w:rPr>
                  <w:rFonts w:hint="eastAsia"/>
                  <w:lang w:eastAsia="zh-CN"/>
                </w:rPr>
                <w:delText xml:space="preserve">Modify </w:delText>
              </w:r>
            </w:del>
            <w:ins w:id="100" w:author="[AEM, Huawei] 02-2022" w:date="2022-02-10T09:12:00Z">
              <w:r>
                <w:rPr>
                  <w:lang w:eastAsia="zh-CN"/>
                </w:rPr>
                <w:t>U</w:t>
              </w:r>
            </w:ins>
            <w:ins w:id="101" w:author="[AEM, Huawei] 02-2022" w:date="2022-02-10T09:13:00Z">
              <w:r>
                <w:rPr>
                  <w:lang w:eastAsia="zh-CN"/>
                </w:rPr>
                <w:t>pdate</w:t>
              </w:r>
            </w:ins>
            <w:ins w:id="102" w:author="[AEM, Huawei] 02-2022" w:date="2022-02-10T09:12:00Z">
              <w:r>
                <w:rPr>
                  <w:rFonts w:hint="eastAsia"/>
                  <w:lang w:eastAsia="zh-CN"/>
                </w:rPr>
                <w:t xml:space="preserve"> </w:t>
              </w:r>
            </w:ins>
            <w:r>
              <w:rPr>
                <w:rFonts w:hint="eastAsia"/>
                <w:lang w:eastAsia="zh-CN"/>
              </w:rPr>
              <w:t xml:space="preserve">all of the properties of an existing subscription to </w:t>
            </w:r>
            <w:r>
              <w:rPr>
                <w:lang w:eastAsia="zh-CN"/>
              </w:rPr>
              <w:t>analytics exposure</w:t>
            </w:r>
          </w:p>
        </w:tc>
      </w:tr>
      <w:tr w:rsidR="007D6A8A" w14:paraId="18CD01A5" w14:textId="77777777" w:rsidTr="00305512">
        <w:trPr>
          <w:trHeight w:val="144"/>
          <w:jc w:val="center"/>
          <w:ins w:id="103" w:author="[AEM, Huawei] 02-2022" w:date="2022-02-10T09:12:00Z"/>
        </w:trPr>
        <w:tc>
          <w:tcPr>
            <w:tcW w:w="1341" w:type="pct"/>
            <w:vMerge/>
            <w:tcBorders>
              <w:left w:val="single" w:sz="4" w:space="0" w:color="auto"/>
              <w:right w:val="single" w:sz="4" w:space="0" w:color="auto"/>
            </w:tcBorders>
            <w:shd w:val="clear" w:color="auto" w:fill="auto"/>
            <w:vAlign w:val="center"/>
          </w:tcPr>
          <w:p w14:paraId="150FD716" w14:textId="77777777" w:rsidR="007D6A8A" w:rsidRDefault="007D6A8A" w:rsidP="00305512">
            <w:pPr>
              <w:pStyle w:val="TAL"/>
              <w:rPr>
                <w:ins w:id="104" w:author="[AEM, Huawei] 02-2022" w:date="2022-02-10T09:12:00Z"/>
              </w:rPr>
            </w:pPr>
          </w:p>
        </w:tc>
        <w:tc>
          <w:tcPr>
            <w:tcW w:w="1503" w:type="pct"/>
            <w:vMerge/>
            <w:tcBorders>
              <w:left w:val="single" w:sz="4" w:space="0" w:color="auto"/>
              <w:right w:val="single" w:sz="4" w:space="0" w:color="auto"/>
            </w:tcBorders>
            <w:shd w:val="clear" w:color="auto" w:fill="auto"/>
            <w:vAlign w:val="center"/>
          </w:tcPr>
          <w:p w14:paraId="1BBB1B12" w14:textId="77777777" w:rsidR="007D6A8A" w:rsidRDefault="007D6A8A" w:rsidP="00305512">
            <w:pPr>
              <w:pStyle w:val="TAL"/>
              <w:rPr>
                <w:ins w:id="105" w:author="[AEM, Huawei] 02-2022" w:date="2022-02-10T09:12: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40A3E3A" w14:textId="3092A001" w:rsidR="007D6A8A" w:rsidRDefault="007D6A8A" w:rsidP="00305512">
            <w:pPr>
              <w:pStyle w:val="TAL"/>
              <w:rPr>
                <w:ins w:id="106" w:author="[AEM, Huawei] 02-2022" w:date="2022-02-10T09:12:00Z"/>
                <w:lang w:eastAsia="zh-CN"/>
              </w:rPr>
            </w:pPr>
            <w:ins w:id="107" w:author="[AEM, Huawei] 02-2022" w:date="2022-02-10T09:12: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8023C38" w14:textId="698E7F07" w:rsidR="007D6A8A" w:rsidRDefault="007D6A8A" w:rsidP="007D6A8A">
            <w:pPr>
              <w:pStyle w:val="TAL"/>
              <w:rPr>
                <w:ins w:id="108" w:author="[AEM, Huawei] 02-2022" w:date="2022-02-10T09:12:00Z"/>
                <w:lang w:eastAsia="zh-CN"/>
              </w:rPr>
            </w:pPr>
            <w:ins w:id="109" w:author="[AEM, Huawei] 02-2022" w:date="2022-02-10T09:12:00Z">
              <w:r>
                <w:rPr>
                  <w:rFonts w:hint="eastAsia"/>
                  <w:lang w:eastAsia="zh-CN"/>
                </w:rPr>
                <w:t xml:space="preserve">Modify an existing subscription to </w:t>
              </w:r>
              <w:r>
                <w:rPr>
                  <w:lang w:eastAsia="zh-CN"/>
                </w:rPr>
                <w:t>analytics exposure.</w:t>
              </w:r>
            </w:ins>
          </w:p>
        </w:tc>
      </w:tr>
      <w:tr w:rsidR="007D6A8A" w14:paraId="743C33AF"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140E0158" w14:textId="77777777" w:rsidR="007D6A8A" w:rsidRDefault="007D6A8A" w:rsidP="00305512">
            <w:pPr>
              <w:pStyle w:val="TAL"/>
            </w:pPr>
          </w:p>
        </w:tc>
        <w:tc>
          <w:tcPr>
            <w:tcW w:w="1503" w:type="pct"/>
            <w:vMerge/>
            <w:tcBorders>
              <w:left w:val="single" w:sz="4" w:space="0" w:color="auto"/>
              <w:right w:val="single" w:sz="4" w:space="0" w:color="auto"/>
            </w:tcBorders>
            <w:shd w:val="clear" w:color="auto" w:fill="auto"/>
            <w:vAlign w:val="center"/>
          </w:tcPr>
          <w:p w14:paraId="78564E87" w14:textId="77777777" w:rsidR="007D6A8A" w:rsidRDefault="007D6A8A"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20F8EC6" w14:textId="77777777" w:rsidR="007D6A8A" w:rsidRDefault="007D6A8A" w:rsidP="00305512">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E513FA" w14:textId="77777777" w:rsidR="007D6A8A" w:rsidRDefault="007D6A8A" w:rsidP="00305512">
            <w:pPr>
              <w:pStyle w:val="TAL"/>
            </w:pPr>
            <w:r>
              <w:rPr>
                <w:lang w:eastAsia="zh-CN"/>
              </w:rPr>
              <w:t>Delete a subscription to analytics exposure</w:t>
            </w:r>
          </w:p>
        </w:tc>
      </w:tr>
    </w:tbl>
    <w:p w14:paraId="4497C6EC" w14:textId="77777777" w:rsidR="007D6A8A" w:rsidRDefault="007D6A8A" w:rsidP="007D6A8A">
      <w:pPr>
        <w:rPr>
          <w:noProof/>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71AF65" w14:textId="77777777" w:rsidR="007D6A8A" w:rsidRDefault="007D6A8A" w:rsidP="007D6A8A">
      <w:pPr>
        <w:pStyle w:val="Heading6"/>
      </w:pPr>
      <w:bookmarkStart w:id="110" w:name="_Toc11247494"/>
      <w:bookmarkStart w:id="111" w:name="_Toc27044618"/>
      <w:bookmarkStart w:id="112" w:name="_Toc36033660"/>
      <w:bookmarkStart w:id="113" w:name="_Toc45131797"/>
      <w:bookmarkStart w:id="114" w:name="_Toc49776082"/>
      <w:bookmarkStart w:id="115" w:name="_Toc51747002"/>
      <w:bookmarkStart w:id="116" w:name="_Toc66360557"/>
      <w:bookmarkStart w:id="117" w:name="_Toc68105062"/>
      <w:bookmarkStart w:id="118" w:name="_Toc74755692"/>
      <w:bookmarkStart w:id="119" w:name="_Toc90642995"/>
      <w:r>
        <w:t>5.6.1.3.3.3</w:t>
      </w:r>
      <w:r>
        <w:tab/>
        <w:t>PUT</w:t>
      </w:r>
    </w:p>
    <w:p w14:paraId="36628651" w14:textId="64FC9466" w:rsidR="007D6A8A" w:rsidRDefault="007D6A8A" w:rsidP="007D6A8A">
      <w:pPr>
        <w:rPr>
          <w:noProof/>
          <w:lang w:eastAsia="zh-CN"/>
        </w:rPr>
      </w:pPr>
      <w:r>
        <w:rPr>
          <w:noProof/>
          <w:lang w:eastAsia="zh-CN"/>
        </w:rPr>
        <w:t xml:space="preserve">The PUT method </w:t>
      </w:r>
      <w:del w:id="120" w:author="[AEM, Huawei] 02-2022" w:date="2022-02-10T09:15:00Z">
        <w:r w:rsidDel="007D6A8A">
          <w:rPr>
            <w:noProof/>
            <w:lang w:eastAsia="zh-CN"/>
          </w:rPr>
          <w:delText xml:space="preserve">modifies </w:delText>
        </w:r>
      </w:del>
      <w:ins w:id="121" w:author="[AEM, Huawei] 02-2022" w:date="2022-02-10T09:15:00Z">
        <w:r>
          <w:rPr>
            <w:noProof/>
            <w:lang w:eastAsia="zh-CN"/>
          </w:rPr>
          <w:t xml:space="preserve">updates </w:t>
        </w:r>
      </w:ins>
      <w:r>
        <w:rPr>
          <w:noProof/>
          <w:lang w:eastAsia="zh-CN"/>
        </w:rPr>
        <w:t>an existing subscription resource to update a subscription. The AF shall initiate the HTTP PUT request message and the NEF shall respond to the message.</w:t>
      </w:r>
    </w:p>
    <w:p w14:paraId="7CC795FB" w14:textId="77777777" w:rsidR="007D6A8A" w:rsidRDefault="007D6A8A" w:rsidP="007D6A8A">
      <w:r>
        <w:t>This method shall support the request data structures specified in table 5.6.1.3.3.3-1 and the response data structures and response codes specified in table 5.6.1.3.3.3-2.</w:t>
      </w:r>
    </w:p>
    <w:p w14:paraId="0FD1C61B" w14:textId="77777777" w:rsidR="007D6A8A" w:rsidRDefault="007D6A8A" w:rsidP="007D6A8A">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D6A8A" w14:paraId="1F9A386A" w14:textId="77777777" w:rsidTr="003055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9C076" w14:textId="77777777" w:rsidR="007D6A8A" w:rsidRDefault="007D6A8A" w:rsidP="0030551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497A15" w14:textId="77777777" w:rsidR="007D6A8A" w:rsidRDefault="007D6A8A" w:rsidP="0030551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1DD645A" w14:textId="77777777" w:rsidR="007D6A8A" w:rsidRDefault="007D6A8A" w:rsidP="0030551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5F99C0" w14:textId="77777777" w:rsidR="007D6A8A" w:rsidRDefault="007D6A8A" w:rsidP="00305512">
            <w:pPr>
              <w:pStyle w:val="TAH"/>
            </w:pPr>
            <w:r>
              <w:t>Description</w:t>
            </w:r>
          </w:p>
        </w:tc>
      </w:tr>
      <w:tr w:rsidR="007D6A8A" w14:paraId="5FBEDD07" w14:textId="77777777" w:rsidTr="00305512">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A72EFEE" w14:textId="77777777" w:rsidR="007D6A8A" w:rsidRDefault="007D6A8A" w:rsidP="00305512">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266B6ADC" w14:textId="77777777" w:rsidR="007D6A8A" w:rsidRDefault="007D6A8A" w:rsidP="00305512">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1EF34E5" w14:textId="77777777" w:rsidR="007D6A8A" w:rsidRDefault="007D6A8A" w:rsidP="00305512">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0CCE6CB" w14:textId="0B2B750C" w:rsidR="007D6A8A" w:rsidRDefault="007D6A8A" w:rsidP="00305512">
            <w:pPr>
              <w:pStyle w:val="TF"/>
              <w:keepNext/>
              <w:spacing w:after="0"/>
              <w:jc w:val="left"/>
            </w:pPr>
            <w:del w:id="122" w:author="[AEM, Huawei] 02-2022" w:date="2022-02-10T09:15:00Z">
              <w:r w:rsidDel="007D6A8A">
                <w:rPr>
                  <w:b w:val="0"/>
                  <w:sz w:val="18"/>
                </w:rPr>
                <w:delText xml:space="preserve">Modify </w:delText>
              </w:r>
            </w:del>
            <w:ins w:id="123" w:author="[AEM, Huawei] 02-2022" w:date="2022-02-10T09:15:00Z">
              <w:r>
                <w:rPr>
                  <w:b w:val="0"/>
                  <w:sz w:val="18"/>
                </w:rPr>
                <w:t xml:space="preserve">Update </w:t>
              </w:r>
            </w:ins>
            <w:r>
              <w:rPr>
                <w:b w:val="0"/>
                <w:sz w:val="18"/>
              </w:rPr>
              <w:t>an existing subscription to retrieve analytics information with the NEF.</w:t>
            </w:r>
          </w:p>
        </w:tc>
      </w:tr>
    </w:tbl>
    <w:p w14:paraId="383239DF" w14:textId="77777777" w:rsidR="007D6A8A" w:rsidRDefault="007D6A8A" w:rsidP="007D6A8A"/>
    <w:p w14:paraId="79E3022A" w14:textId="77777777" w:rsidR="007D6A8A" w:rsidRDefault="007D6A8A" w:rsidP="007D6A8A">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D6A8A" w14:paraId="68E0B70C"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D70384" w14:textId="77777777" w:rsidR="007D6A8A" w:rsidRDefault="007D6A8A" w:rsidP="003055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AE94FB" w14:textId="77777777" w:rsidR="007D6A8A" w:rsidRDefault="007D6A8A" w:rsidP="003055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96133D" w14:textId="77777777" w:rsidR="007D6A8A" w:rsidRDefault="007D6A8A" w:rsidP="003055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6CCB86" w14:textId="77777777" w:rsidR="007D6A8A" w:rsidRDefault="007D6A8A" w:rsidP="0030551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C8AEA4" w14:textId="77777777" w:rsidR="007D6A8A" w:rsidRDefault="007D6A8A" w:rsidP="00305512">
            <w:pPr>
              <w:pStyle w:val="TAH"/>
            </w:pPr>
            <w:r>
              <w:t>Description</w:t>
            </w:r>
          </w:p>
        </w:tc>
      </w:tr>
      <w:tr w:rsidR="007D6A8A" w14:paraId="58C3D911"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DB2FBD" w14:textId="77777777" w:rsidR="007D6A8A" w:rsidRDefault="007D6A8A" w:rsidP="00305512">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66C31A1C" w14:textId="77777777" w:rsidR="007D6A8A" w:rsidRDefault="007D6A8A" w:rsidP="0030551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5CD83B4" w14:textId="77777777" w:rsidR="007D6A8A" w:rsidRDefault="007D6A8A" w:rsidP="00305512">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4280F0" w14:textId="77777777" w:rsidR="007D6A8A" w:rsidRDefault="007D6A8A" w:rsidP="00305512">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A5923EB" w14:textId="4E154C27" w:rsidR="007D6A8A" w:rsidRDefault="007D6A8A" w:rsidP="00305512">
            <w:pPr>
              <w:pStyle w:val="TAL"/>
              <w:spacing w:afterLines="50" w:after="120"/>
            </w:pPr>
            <w:r>
              <w:t>The subscription was updated successfully</w:t>
            </w:r>
            <w:ins w:id="124" w:author="[AEM, Huawei] 02-2022" w:date="2022-02-10T09:16:00Z">
              <w:r>
                <w:t xml:space="preserve"> and a representation of the updated resource is returned</w:t>
              </w:r>
            </w:ins>
            <w:r>
              <w:t>.</w:t>
            </w:r>
            <w:del w:id="125" w:author="[AEM, Huawei] 02-2022" w:date="2022-02-10T09:16:00Z">
              <w:r w:rsidDel="007D6A8A">
                <w:delText xml:space="preserve"> </w:delText>
              </w:r>
            </w:del>
          </w:p>
        </w:tc>
      </w:tr>
      <w:tr w:rsidR="007D6A8A" w14:paraId="17CA4271"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6C6B5430" w14:textId="77777777" w:rsidR="007D6A8A" w:rsidRDefault="007D6A8A" w:rsidP="00305512">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C89AEAB" w14:textId="77777777" w:rsidR="007D6A8A" w:rsidRDefault="007D6A8A"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8FED26D" w14:textId="77777777" w:rsidR="007D6A8A" w:rsidRDefault="007D6A8A"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2DB869F" w14:textId="77777777" w:rsidR="007D6A8A" w:rsidRDefault="007D6A8A" w:rsidP="00305512">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1AC878AD" w14:textId="77777777" w:rsidR="007D6A8A" w:rsidRDefault="007D6A8A" w:rsidP="00305512">
            <w:pPr>
              <w:pStyle w:val="TAL"/>
              <w:spacing w:afterLines="50" w:after="120"/>
            </w:pPr>
            <w:r>
              <w:t>The subscription was updated successfully.</w:t>
            </w:r>
          </w:p>
        </w:tc>
      </w:tr>
      <w:tr w:rsidR="007D6A8A" w14:paraId="3EAC99D5"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4563A85D" w14:textId="77777777" w:rsidR="007D6A8A" w:rsidRDefault="007D6A8A" w:rsidP="00305512">
            <w:pPr>
              <w:pStyle w:val="TF"/>
              <w:jc w:val="left"/>
              <w:rPr>
                <w:b w:val="0"/>
                <w:sz w:val="18"/>
                <w:lang w:eastAsia="zh-CN"/>
              </w:rPr>
            </w:pPr>
            <w:r>
              <w:rPr>
                <w:b w:val="0"/>
                <w:sz w:val="18"/>
                <w:lang w:eastAsia="zh-CN"/>
              </w:rPr>
              <w:lastRenderedPageBreak/>
              <w:t>N/A</w:t>
            </w:r>
          </w:p>
        </w:tc>
        <w:tc>
          <w:tcPr>
            <w:tcW w:w="225" w:type="pct"/>
            <w:tcBorders>
              <w:top w:val="single" w:sz="4" w:space="0" w:color="auto"/>
              <w:left w:val="single" w:sz="6" w:space="0" w:color="000000"/>
              <w:bottom w:val="single" w:sz="4" w:space="0" w:color="auto"/>
              <w:right w:val="single" w:sz="6" w:space="0" w:color="000000"/>
            </w:tcBorders>
          </w:tcPr>
          <w:p w14:paraId="1B3EE449" w14:textId="77777777" w:rsidR="007D6A8A" w:rsidRDefault="007D6A8A"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6C87898" w14:textId="77777777" w:rsidR="007D6A8A" w:rsidRDefault="007D6A8A"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3C74246" w14:textId="77777777" w:rsidR="007D6A8A" w:rsidRDefault="007D6A8A" w:rsidP="0030551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E465636" w14:textId="77777777" w:rsidR="007D6A8A" w:rsidRDefault="007D6A8A" w:rsidP="00305512">
            <w:pPr>
              <w:pStyle w:val="TAL"/>
            </w:pPr>
            <w:r>
              <w:t>Temporary redirection, during subscription modification. The response shall include a Location header field containing an alternative URI of the resource located in an alternative NEF.</w:t>
            </w:r>
          </w:p>
          <w:p w14:paraId="1B664D35" w14:textId="77777777" w:rsidR="007D6A8A" w:rsidRDefault="007D6A8A" w:rsidP="00305512">
            <w:pPr>
              <w:pStyle w:val="TAL"/>
              <w:spacing w:afterLines="50" w:after="120"/>
            </w:pPr>
            <w:r>
              <w:t>Redirection handling is described in subclause 5.2.10 of 3GPP TS 29.122 [4].</w:t>
            </w:r>
          </w:p>
        </w:tc>
      </w:tr>
      <w:tr w:rsidR="007D6A8A" w14:paraId="5E03F151"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7E966754" w14:textId="77777777" w:rsidR="007D6A8A" w:rsidRDefault="007D6A8A" w:rsidP="00305512">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B06F162" w14:textId="77777777" w:rsidR="007D6A8A" w:rsidRDefault="007D6A8A"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671DCA" w14:textId="77777777" w:rsidR="007D6A8A" w:rsidRDefault="007D6A8A"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EE7221" w14:textId="77777777" w:rsidR="007D6A8A" w:rsidRDefault="007D6A8A" w:rsidP="0030551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09D01C1" w14:textId="77777777" w:rsidR="007D6A8A" w:rsidRDefault="007D6A8A" w:rsidP="00305512">
            <w:pPr>
              <w:pStyle w:val="TAL"/>
            </w:pPr>
            <w:r>
              <w:t>Permanent redirection, during subscription modification. The response shall include a Location header field containing an alternative URI of the resource located in an alternative NEF.</w:t>
            </w:r>
          </w:p>
          <w:p w14:paraId="72591192" w14:textId="77777777" w:rsidR="007D6A8A" w:rsidRDefault="007D6A8A" w:rsidP="00305512">
            <w:pPr>
              <w:pStyle w:val="TAL"/>
              <w:spacing w:afterLines="50" w:after="120"/>
            </w:pPr>
            <w:r>
              <w:t>Redirection handling is described in subclause 5.2.10 of 3GPP TS 29.122 [4].</w:t>
            </w:r>
          </w:p>
        </w:tc>
      </w:tr>
      <w:tr w:rsidR="007D6A8A" w14:paraId="35A0B7A1" w14:textId="77777777" w:rsidTr="0030551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4DA430" w14:textId="77777777" w:rsidR="007D6A8A" w:rsidRDefault="007D6A8A" w:rsidP="00305512">
            <w:pPr>
              <w:pStyle w:val="TAN"/>
            </w:pPr>
            <w:r>
              <w:t>NOTE:</w:t>
            </w:r>
            <w:r>
              <w:tab/>
              <w:t>The mandatory HTTP error status codes for the PUT method listed in table 5.2.6-1 of 3GPP TS 29.122 [4] also apply.</w:t>
            </w:r>
          </w:p>
        </w:tc>
      </w:tr>
    </w:tbl>
    <w:p w14:paraId="71B16E6E" w14:textId="77777777" w:rsidR="007D6A8A" w:rsidRDefault="007D6A8A" w:rsidP="007D6A8A"/>
    <w:p w14:paraId="3EE67516" w14:textId="46973069" w:rsidR="007D6A8A" w:rsidRDefault="007D6A8A" w:rsidP="007D6A8A">
      <w:pPr>
        <w:pStyle w:val="TH"/>
      </w:pPr>
      <w:r>
        <w:t>Table</w:t>
      </w:r>
      <w:ins w:id="126" w:author="[AEM, Huawei] 02-2022" w:date="2022-02-10T09:16:00Z">
        <w:r>
          <w:t> </w:t>
        </w:r>
      </w:ins>
      <w:del w:id="127" w:author="[AEM, Huawei] 02-2022" w:date="2022-02-10T09:16:00Z">
        <w:r w:rsidDel="007D6A8A">
          <w:delText xml:space="preserve"> </w:delText>
        </w:r>
      </w:del>
      <w:r>
        <w:t>5.6.1.3.3.3-3: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6A8A" w14:paraId="25DE1A30"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6A20A" w14:textId="77777777" w:rsidR="007D6A8A" w:rsidRDefault="007D6A8A"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31354" w14:textId="77777777" w:rsidR="007D6A8A" w:rsidRDefault="007D6A8A"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A9521D" w14:textId="77777777" w:rsidR="007D6A8A" w:rsidRDefault="007D6A8A"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FD8CA" w14:textId="77777777" w:rsidR="007D6A8A" w:rsidRDefault="007D6A8A"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EC5DFA" w14:textId="77777777" w:rsidR="007D6A8A" w:rsidRDefault="007D6A8A" w:rsidP="00305512">
            <w:pPr>
              <w:pStyle w:val="TAH"/>
            </w:pPr>
            <w:r>
              <w:t>Description</w:t>
            </w:r>
          </w:p>
        </w:tc>
      </w:tr>
      <w:tr w:rsidR="007D6A8A" w14:paraId="33E30213"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F5929" w14:textId="77777777" w:rsidR="007D6A8A" w:rsidRDefault="007D6A8A"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2C5CCE" w14:textId="77777777" w:rsidR="007D6A8A" w:rsidRDefault="007D6A8A"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F0F552" w14:textId="77777777" w:rsidR="007D6A8A" w:rsidRDefault="007D6A8A"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02440" w14:textId="77777777" w:rsidR="007D6A8A" w:rsidRDefault="007D6A8A"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BB531" w14:textId="77777777" w:rsidR="007D6A8A" w:rsidRDefault="007D6A8A" w:rsidP="00305512">
            <w:pPr>
              <w:pStyle w:val="TAL"/>
            </w:pPr>
            <w:r>
              <w:t>An alternative URI of the resource located in an alternative NEF.</w:t>
            </w:r>
          </w:p>
        </w:tc>
      </w:tr>
    </w:tbl>
    <w:p w14:paraId="26D3749C" w14:textId="77777777" w:rsidR="007D6A8A" w:rsidRDefault="007D6A8A" w:rsidP="007D6A8A"/>
    <w:p w14:paraId="192D591E" w14:textId="312914AC" w:rsidR="007D6A8A" w:rsidRDefault="007D6A8A" w:rsidP="007D6A8A">
      <w:pPr>
        <w:pStyle w:val="TH"/>
      </w:pPr>
      <w:r>
        <w:t>Table</w:t>
      </w:r>
      <w:ins w:id="128" w:author="[AEM, Huawei] 02-2022" w:date="2022-02-10T09:16:00Z">
        <w:r>
          <w:t> </w:t>
        </w:r>
      </w:ins>
      <w:del w:id="129" w:author="[AEM, Huawei] 02-2022" w:date="2022-02-10T09:16:00Z">
        <w:r w:rsidDel="007D6A8A">
          <w:delText xml:space="preserve"> </w:delText>
        </w:r>
      </w:del>
      <w:r>
        <w:t>5.6.1.3.3.3-4: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6A8A" w14:paraId="6190F832"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0A292" w14:textId="77777777" w:rsidR="007D6A8A" w:rsidRDefault="007D6A8A"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9B09A" w14:textId="77777777" w:rsidR="007D6A8A" w:rsidRDefault="007D6A8A"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68DDA2" w14:textId="77777777" w:rsidR="007D6A8A" w:rsidRDefault="007D6A8A"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B79F3" w14:textId="77777777" w:rsidR="007D6A8A" w:rsidRDefault="007D6A8A"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240EA" w14:textId="77777777" w:rsidR="007D6A8A" w:rsidRDefault="007D6A8A" w:rsidP="00305512">
            <w:pPr>
              <w:pStyle w:val="TAH"/>
            </w:pPr>
            <w:r>
              <w:t>Description</w:t>
            </w:r>
          </w:p>
        </w:tc>
      </w:tr>
      <w:tr w:rsidR="007D6A8A" w14:paraId="51C4FEE5"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E6FEE" w14:textId="77777777" w:rsidR="007D6A8A" w:rsidRDefault="007D6A8A"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68C82B" w14:textId="77777777" w:rsidR="007D6A8A" w:rsidRDefault="007D6A8A"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D3D0C4" w14:textId="77777777" w:rsidR="007D6A8A" w:rsidRDefault="007D6A8A"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FCE36B" w14:textId="77777777" w:rsidR="007D6A8A" w:rsidRDefault="007D6A8A"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D4F38" w14:textId="77777777" w:rsidR="007D6A8A" w:rsidRDefault="007D6A8A" w:rsidP="00305512">
            <w:pPr>
              <w:pStyle w:val="TAL"/>
            </w:pPr>
            <w:r>
              <w:t>An alternative URI of the resource located in an alternative NEF.</w:t>
            </w:r>
          </w:p>
        </w:tc>
      </w:tr>
    </w:tbl>
    <w:p w14:paraId="0D737215" w14:textId="77777777" w:rsidR="007D6A8A" w:rsidRDefault="007D6A8A" w:rsidP="007D6A8A"/>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5FBFA" w14:textId="48D9B72A" w:rsidR="007D6A8A" w:rsidRDefault="007D6A8A" w:rsidP="007D6A8A">
      <w:pPr>
        <w:pStyle w:val="Heading6"/>
        <w:rPr>
          <w:ins w:id="130" w:author="[AEM, Huawei] 02-2022" w:date="2022-02-10T09:14:00Z"/>
        </w:rPr>
      </w:pPr>
      <w:bookmarkStart w:id="131" w:name="_Toc28013432"/>
      <w:bookmarkStart w:id="132" w:name="_Toc36040188"/>
      <w:bookmarkStart w:id="133" w:name="_Toc44692805"/>
      <w:bookmarkStart w:id="134" w:name="_Toc45134266"/>
      <w:bookmarkStart w:id="135" w:name="_Toc49607330"/>
      <w:bookmarkStart w:id="136" w:name="_Toc51763302"/>
      <w:bookmarkStart w:id="137" w:name="_Toc58850200"/>
      <w:bookmarkStart w:id="138" w:name="_Toc59018580"/>
      <w:bookmarkStart w:id="139" w:name="_Toc68169586"/>
      <w:bookmarkStart w:id="140" w:name="_Toc90657896"/>
      <w:bookmarkStart w:id="141" w:name="_Toc11247704"/>
      <w:bookmarkStart w:id="142" w:name="_Toc27044843"/>
      <w:bookmarkStart w:id="143" w:name="_Toc36033885"/>
      <w:bookmarkStart w:id="144" w:name="_Toc45132031"/>
      <w:bookmarkStart w:id="145" w:name="_Toc49776316"/>
      <w:bookmarkStart w:id="146" w:name="_Toc51747236"/>
      <w:bookmarkStart w:id="147" w:name="_Toc66360806"/>
      <w:bookmarkStart w:id="148" w:name="_Toc68105311"/>
      <w:bookmarkStart w:id="149" w:name="_Toc74755941"/>
      <w:bookmarkStart w:id="150" w:name="_Toc90643244"/>
      <w:bookmarkEnd w:id="110"/>
      <w:bookmarkEnd w:id="111"/>
      <w:bookmarkEnd w:id="112"/>
      <w:bookmarkEnd w:id="113"/>
      <w:bookmarkEnd w:id="114"/>
      <w:bookmarkEnd w:id="115"/>
      <w:bookmarkEnd w:id="116"/>
      <w:bookmarkEnd w:id="117"/>
      <w:bookmarkEnd w:id="118"/>
      <w:bookmarkEnd w:id="119"/>
      <w:ins w:id="151" w:author="[AEM, Huawei] 02-2022" w:date="2022-02-10T09:14:00Z">
        <w:r>
          <w:t>5.6.1.3.3.3a</w:t>
        </w:r>
        <w:r>
          <w:tab/>
        </w:r>
        <w:bookmarkEnd w:id="131"/>
        <w:bookmarkEnd w:id="132"/>
        <w:bookmarkEnd w:id="133"/>
        <w:bookmarkEnd w:id="134"/>
        <w:bookmarkEnd w:id="135"/>
        <w:bookmarkEnd w:id="136"/>
        <w:bookmarkEnd w:id="137"/>
        <w:bookmarkEnd w:id="138"/>
        <w:bookmarkEnd w:id="139"/>
        <w:bookmarkEnd w:id="140"/>
        <w:r>
          <w:t>PATCH</w:t>
        </w:r>
      </w:ins>
    </w:p>
    <w:p w14:paraId="46507312" w14:textId="49B4AE51" w:rsidR="007D6A8A" w:rsidRDefault="007D6A8A" w:rsidP="007D6A8A">
      <w:pPr>
        <w:rPr>
          <w:ins w:id="152" w:author="[AEM, Huawei] 02-2022" w:date="2022-02-10T09:14:00Z"/>
          <w:noProof/>
          <w:lang w:eastAsia="zh-CN"/>
        </w:rPr>
      </w:pPr>
      <w:ins w:id="153" w:author="[AEM, Huawei] 02-2022" w:date="2022-02-10T09:14:00Z">
        <w:r>
          <w:rPr>
            <w:noProof/>
            <w:lang w:eastAsia="zh-CN"/>
          </w:rPr>
          <w:t xml:space="preserve">The PATCH method modifies an existing subscription resource to update a subscription. The AF shall initiate the HTTP </w:t>
        </w:r>
      </w:ins>
      <w:ins w:id="154" w:author="[AEM, Huawei] 02-2022" w:date="2022-02-10T09:15:00Z">
        <w:r>
          <w:rPr>
            <w:noProof/>
            <w:lang w:eastAsia="zh-CN"/>
          </w:rPr>
          <w:t>PATCH</w:t>
        </w:r>
      </w:ins>
      <w:ins w:id="155" w:author="[AEM, Huawei] 02-2022" w:date="2022-02-10T09:14:00Z">
        <w:r>
          <w:rPr>
            <w:noProof/>
            <w:lang w:eastAsia="zh-CN"/>
          </w:rPr>
          <w:t xml:space="preserve"> request message and the NEF shall respond to the message.</w:t>
        </w:r>
      </w:ins>
    </w:p>
    <w:p w14:paraId="175B5DCC" w14:textId="42661B8B" w:rsidR="007D6A8A" w:rsidRDefault="007D6A8A" w:rsidP="007D6A8A">
      <w:pPr>
        <w:rPr>
          <w:ins w:id="156" w:author="[AEM, Huawei] 02-2022" w:date="2022-02-10T09:14:00Z"/>
        </w:rPr>
      </w:pPr>
      <w:ins w:id="157" w:author="[AEM, Huawei] 02-2022" w:date="2022-02-10T09:14:00Z">
        <w:r>
          <w:t>This method shall support the request data structures specified in table 5.6.1.3.3.3a-1 and the response data structures and response codes specified in table 5.6.1.3.3.3a-2.</w:t>
        </w:r>
      </w:ins>
    </w:p>
    <w:p w14:paraId="272A0FF0" w14:textId="1ED2C937" w:rsidR="007D6A8A" w:rsidRDefault="007D6A8A" w:rsidP="007D6A8A">
      <w:pPr>
        <w:pStyle w:val="TH"/>
        <w:spacing w:after="120"/>
        <w:rPr>
          <w:ins w:id="158" w:author="[AEM, Huawei] 02-2022" w:date="2022-02-10T09:14:00Z"/>
        </w:rPr>
      </w:pPr>
      <w:ins w:id="159" w:author="[AEM, Huawei] 02-2022" w:date="2022-02-10T09:14:00Z">
        <w:r>
          <w:t>Table 5.6.1.3.3.3a-1: Data structures supported by the PATCH</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D6A8A" w14:paraId="19265231" w14:textId="77777777" w:rsidTr="00305512">
        <w:trPr>
          <w:jc w:val="center"/>
          <w:ins w:id="160" w:author="[AEM, Huawei] 02-2022" w:date="2022-02-10T09: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3B21FD7" w14:textId="77777777" w:rsidR="007D6A8A" w:rsidRDefault="007D6A8A" w:rsidP="00305512">
            <w:pPr>
              <w:pStyle w:val="TAH"/>
              <w:rPr>
                <w:ins w:id="161" w:author="[AEM, Huawei] 02-2022" w:date="2022-02-10T09:14:00Z"/>
              </w:rPr>
            </w:pPr>
            <w:ins w:id="162" w:author="[AEM, Huawei] 02-2022" w:date="2022-02-10T09:14: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7C30AE" w14:textId="77777777" w:rsidR="007D6A8A" w:rsidRDefault="007D6A8A" w:rsidP="00305512">
            <w:pPr>
              <w:pStyle w:val="TAH"/>
              <w:rPr>
                <w:ins w:id="163" w:author="[AEM, Huawei] 02-2022" w:date="2022-02-10T09:14:00Z"/>
              </w:rPr>
            </w:pPr>
            <w:ins w:id="164" w:author="[AEM, Huawei] 02-2022" w:date="2022-02-10T09:14: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E64582E" w14:textId="77777777" w:rsidR="007D6A8A" w:rsidRDefault="007D6A8A" w:rsidP="00305512">
            <w:pPr>
              <w:pStyle w:val="TAH"/>
              <w:rPr>
                <w:ins w:id="165" w:author="[AEM, Huawei] 02-2022" w:date="2022-02-10T09:14:00Z"/>
              </w:rPr>
            </w:pPr>
            <w:ins w:id="166" w:author="[AEM, Huawei] 02-2022" w:date="2022-02-10T09:14: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97B5CD" w14:textId="77777777" w:rsidR="007D6A8A" w:rsidRDefault="007D6A8A" w:rsidP="00305512">
            <w:pPr>
              <w:pStyle w:val="TAH"/>
              <w:rPr>
                <w:ins w:id="167" w:author="[AEM, Huawei] 02-2022" w:date="2022-02-10T09:14:00Z"/>
              </w:rPr>
            </w:pPr>
            <w:ins w:id="168" w:author="[AEM, Huawei] 02-2022" w:date="2022-02-10T09:14:00Z">
              <w:r>
                <w:t>Description</w:t>
              </w:r>
            </w:ins>
          </w:p>
        </w:tc>
      </w:tr>
      <w:tr w:rsidR="007D6A8A" w14:paraId="59F4BE67" w14:textId="77777777" w:rsidTr="00305512">
        <w:trPr>
          <w:trHeight w:val="413"/>
          <w:jc w:val="center"/>
          <w:ins w:id="169" w:author="[AEM, Huawei] 02-2022" w:date="2022-02-10T09:14:00Z"/>
        </w:trPr>
        <w:tc>
          <w:tcPr>
            <w:tcW w:w="1612" w:type="dxa"/>
            <w:tcBorders>
              <w:top w:val="single" w:sz="4" w:space="0" w:color="auto"/>
              <w:left w:val="single" w:sz="6" w:space="0" w:color="000000"/>
              <w:bottom w:val="single" w:sz="6" w:space="0" w:color="000000"/>
              <w:right w:val="single" w:sz="6" w:space="0" w:color="000000"/>
            </w:tcBorders>
            <w:hideMark/>
          </w:tcPr>
          <w:p w14:paraId="6E2BD7AC" w14:textId="09625E4F" w:rsidR="007D6A8A" w:rsidRDefault="007D6A8A" w:rsidP="00305512">
            <w:pPr>
              <w:pStyle w:val="TAL"/>
              <w:rPr>
                <w:ins w:id="170" w:author="[AEM, Huawei] 02-2022" w:date="2022-02-10T09:14:00Z"/>
                <w:lang w:eastAsia="zh-CN"/>
              </w:rPr>
            </w:pPr>
            <w:ins w:id="171" w:author="[AEM, Huawei] 02-2022" w:date="2022-02-10T09:14:00Z">
              <w:r>
                <w:rPr>
                  <w:lang w:eastAsia="zh-CN"/>
                </w:rPr>
                <w:t>AnalyticsExposure</w:t>
              </w:r>
              <w:r>
                <w:rPr>
                  <w:rFonts w:hint="eastAsia"/>
                  <w:lang w:eastAsia="zh-CN"/>
                </w:rPr>
                <w:t>Sub</w:t>
              </w:r>
              <w:r>
                <w:rPr>
                  <w:lang w:eastAsia="zh-CN"/>
                </w:rPr>
                <w:t>sc</w:t>
              </w:r>
            </w:ins>
            <w:ins w:id="172" w:author="[AEM, Huawei] 02-2022" w:date="2022-02-10T09:16: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22FDD254" w14:textId="77777777" w:rsidR="007D6A8A" w:rsidRDefault="007D6A8A" w:rsidP="00305512">
            <w:pPr>
              <w:pStyle w:val="TAC"/>
              <w:rPr>
                <w:ins w:id="173" w:author="[AEM, Huawei] 02-2022" w:date="2022-02-10T09:14:00Z"/>
                <w:lang w:eastAsia="zh-CN"/>
              </w:rPr>
            </w:pPr>
            <w:ins w:id="174" w:author="[AEM, Huawei] 02-2022" w:date="2022-02-10T09:14: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7E7AA944" w14:textId="77777777" w:rsidR="007D6A8A" w:rsidRDefault="007D6A8A" w:rsidP="00305512">
            <w:pPr>
              <w:pStyle w:val="TAC"/>
              <w:rPr>
                <w:ins w:id="175" w:author="[AEM, Huawei] 02-2022" w:date="2022-02-10T09:14:00Z"/>
                <w:lang w:eastAsia="zh-CN"/>
              </w:rPr>
            </w:pPr>
            <w:ins w:id="176" w:author="[AEM, Huawei] 02-2022" w:date="2022-02-10T09:14: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2BCA438" w14:textId="77777777" w:rsidR="007D6A8A" w:rsidRDefault="007D6A8A" w:rsidP="00305512">
            <w:pPr>
              <w:pStyle w:val="TF"/>
              <w:keepNext/>
              <w:spacing w:after="0"/>
              <w:jc w:val="left"/>
              <w:rPr>
                <w:ins w:id="177" w:author="[AEM, Huawei] 02-2022" w:date="2022-02-10T09:14:00Z"/>
              </w:rPr>
            </w:pPr>
            <w:ins w:id="178" w:author="[AEM, Huawei] 02-2022" w:date="2022-02-10T09:14:00Z">
              <w:r>
                <w:rPr>
                  <w:b w:val="0"/>
                  <w:sz w:val="18"/>
                </w:rPr>
                <w:t>Modify an existing subscription to retrieve analytics information with the NEF.</w:t>
              </w:r>
            </w:ins>
          </w:p>
        </w:tc>
      </w:tr>
    </w:tbl>
    <w:p w14:paraId="1D3948E4" w14:textId="77777777" w:rsidR="007D6A8A" w:rsidRDefault="007D6A8A" w:rsidP="007D6A8A">
      <w:pPr>
        <w:rPr>
          <w:ins w:id="179" w:author="[AEM, Huawei] 02-2022" w:date="2022-02-10T09:14:00Z"/>
        </w:rPr>
      </w:pPr>
    </w:p>
    <w:p w14:paraId="39AE13A4" w14:textId="2EB5DFE3" w:rsidR="007D6A8A" w:rsidRDefault="007D6A8A" w:rsidP="007D6A8A">
      <w:pPr>
        <w:pStyle w:val="TH"/>
        <w:spacing w:before="240" w:after="120"/>
        <w:rPr>
          <w:ins w:id="180" w:author="[AEM, Huawei] 02-2022" w:date="2022-02-10T09:14:00Z"/>
        </w:rPr>
      </w:pPr>
      <w:ins w:id="181" w:author="[AEM, Huawei] 02-2022" w:date="2022-02-10T09:14:00Z">
        <w:r>
          <w:t>Table 5.6.1.3.3.3a-2: Data structures supported by the</w:t>
        </w:r>
        <w:r>
          <w:rPr>
            <w:rFonts w:ascii="Times New Roman" w:hAnsi="Times New Roman"/>
            <w:b w:val="0"/>
            <w:i/>
            <w:color w:val="0000FF"/>
          </w:rPr>
          <w:t xml:space="preserve"> </w:t>
        </w:r>
        <w:r>
          <w:t>PATCH</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D6A8A" w14:paraId="379DDD81" w14:textId="77777777" w:rsidTr="00305512">
        <w:trPr>
          <w:jc w:val="center"/>
          <w:ins w:id="182" w:author="[AEM, Huawei] 02-2022" w:date="2022-02-10T09: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3458FC" w14:textId="77777777" w:rsidR="007D6A8A" w:rsidRDefault="007D6A8A" w:rsidP="00305512">
            <w:pPr>
              <w:pStyle w:val="TAH"/>
              <w:rPr>
                <w:ins w:id="183" w:author="[AEM, Huawei] 02-2022" w:date="2022-02-10T09:14:00Z"/>
              </w:rPr>
            </w:pPr>
            <w:ins w:id="184" w:author="[AEM, Huawei] 02-2022" w:date="2022-02-10T09:1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46B6A9" w14:textId="77777777" w:rsidR="007D6A8A" w:rsidRDefault="007D6A8A" w:rsidP="00305512">
            <w:pPr>
              <w:pStyle w:val="TAH"/>
              <w:rPr>
                <w:ins w:id="185" w:author="[AEM, Huawei] 02-2022" w:date="2022-02-10T09:14:00Z"/>
              </w:rPr>
            </w:pPr>
            <w:ins w:id="186" w:author="[AEM, Huawei] 02-2022" w:date="2022-02-10T09:1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DA0F38" w14:textId="77777777" w:rsidR="007D6A8A" w:rsidRDefault="007D6A8A" w:rsidP="00305512">
            <w:pPr>
              <w:pStyle w:val="TAH"/>
              <w:rPr>
                <w:ins w:id="187" w:author="[AEM, Huawei] 02-2022" w:date="2022-02-10T09:14:00Z"/>
              </w:rPr>
            </w:pPr>
            <w:ins w:id="188" w:author="[AEM, Huawei] 02-2022" w:date="2022-02-10T09:1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69610" w14:textId="77777777" w:rsidR="007D6A8A" w:rsidRDefault="007D6A8A" w:rsidP="00305512">
            <w:pPr>
              <w:pStyle w:val="TAH"/>
              <w:rPr>
                <w:ins w:id="189" w:author="[AEM, Huawei] 02-2022" w:date="2022-02-10T09:14:00Z"/>
              </w:rPr>
            </w:pPr>
            <w:ins w:id="190" w:author="[AEM, Huawei] 02-2022" w:date="2022-02-10T09:14: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37A40F" w14:textId="77777777" w:rsidR="007D6A8A" w:rsidRDefault="007D6A8A" w:rsidP="00305512">
            <w:pPr>
              <w:pStyle w:val="TAH"/>
              <w:rPr>
                <w:ins w:id="191" w:author="[AEM, Huawei] 02-2022" w:date="2022-02-10T09:14:00Z"/>
              </w:rPr>
            </w:pPr>
            <w:ins w:id="192" w:author="[AEM, Huawei] 02-2022" w:date="2022-02-10T09:14:00Z">
              <w:r>
                <w:t>Description</w:t>
              </w:r>
            </w:ins>
          </w:p>
        </w:tc>
      </w:tr>
      <w:tr w:rsidR="007D6A8A" w14:paraId="05B97C3B" w14:textId="77777777" w:rsidTr="00305512">
        <w:trPr>
          <w:jc w:val="center"/>
          <w:ins w:id="193" w:author="[AEM, Huawei] 02-2022" w:date="2022-02-10T09:14:00Z"/>
        </w:trPr>
        <w:tc>
          <w:tcPr>
            <w:tcW w:w="825" w:type="pct"/>
            <w:tcBorders>
              <w:top w:val="single" w:sz="4" w:space="0" w:color="auto"/>
              <w:left w:val="single" w:sz="6" w:space="0" w:color="000000"/>
              <w:bottom w:val="single" w:sz="4" w:space="0" w:color="auto"/>
              <w:right w:val="single" w:sz="6" w:space="0" w:color="000000"/>
            </w:tcBorders>
            <w:hideMark/>
          </w:tcPr>
          <w:p w14:paraId="3E477E72" w14:textId="77777777" w:rsidR="007D6A8A" w:rsidRDefault="007D6A8A" w:rsidP="00305512">
            <w:pPr>
              <w:pStyle w:val="TF"/>
              <w:jc w:val="left"/>
              <w:rPr>
                <w:ins w:id="194" w:author="[AEM, Huawei] 02-2022" w:date="2022-02-10T09:14:00Z"/>
                <w:lang w:eastAsia="zh-CN"/>
              </w:rPr>
            </w:pPr>
            <w:ins w:id="195" w:author="[AEM, Huawei] 02-2022" w:date="2022-02-10T09:14:00Z">
              <w:r>
                <w:rPr>
                  <w:b w:val="0"/>
                  <w:sz w:val="18"/>
                  <w:lang w:eastAsia="zh-CN"/>
                </w:rPr>
                <w:t>AnalyticsExposure</w:t>
              </w:r>
              <w:r>
                <w:rPr>
                  <w:rFonts w:hint="eastAsia"/>
                  <w:b w:val="0"/>
                  <w:sz w:val="18"/>
                  <w:lang w:eastAsia="zh-CN"/>
                </w:rPr>
                <w:t>Sub</w:t>
              </w:r>
              <w:r>
                <w:rPr>
                  <w:b w:val="0"/>
                  <w:sz w:val="18"/>
                  <w:lang w:eastAsia="zh-CN"/>
                </w:rPr>
                <w:t>sc</w:t>
              </w:r>
            </w:ins>
          </w:p>
        </w:tc>
        <w:tc>
          <w:tcPr>
            <w:tcW w:w="225" w:type="pct"/>
            <w:tcBorders>
              <w:top w:val="single" w:sz="4" w:space="0" w:color="auto"/>
              <w:left w:val="single" w:sz="6" w:space="0" w:color="000000"/>
              <w:bottom w:val="single" w:sz="4" w:space="0" w:color="auto"/>
              <w:right w:val="single" w:sz="6" w:space="0" w:color="000000"/>
            </w:tcBorders>
            <w:hideMark/>
          </w:tcPr>
          <w:p w14:paraId="57CABA6C" w14:textId="77777777" w:rsidR="007D6A8A" w:rsidRDefault="007D6A8A" w:rsidP="00305512">
            <w:pPr>
              <w:pStyle w:val="TAC"/>
              <w:rPr>
                <w:ins w:id="196" w:author="[AEM, Huawei] 02-2022" w:date="2022-02-10T09:14:00Z"/>
                <w:lang w:eastAsia="zh-CN"/>
              </w:rPr>
            </w:pPr>
            <w:ins w:id="197" w:author="[AEM, Huawei] 02-2022" w:date="2022-02-10T09:14: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75EA75D" w14:textId="77777777" w:rsidR="007D6A8A" w:rsidRDefault="007D6A8A" w:rsidP="00305512">
            <w:pPr>
              <w:pStyle w:val="TAC"/>
              <w:rPr>
                <w:ins w:id="198" w:author="[AEM, Huawei] 02-2022" w:date="2022-02-10T09:14:00Z"/>
                <w:lang w:eastAsia="zh-CN"/>
              </w:rPr>
            </w:pPr>
            <w:ins w:id="199" w:author="[AEM, Huawei] 02-2022" w:date="2022-02-10T09:14: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2547645E" w14:textId="77777777" w:rsidR="007D6A8A" w:rsidRDefault="007D6A8A" w:rsidP="00305512">
            <w:pPr>
              <w:pStyle w:val="TAC"/>
              <w:jc w:val="left"/>
              <w:rPr>
                <w:ins w:id="200" w:author="[AEM, Huawei] 02-2022" w:date="2022-02-10T09:14:00Z"/>
                <w:lang w:eastAsia="zh-CN"/>
              </w:rPr>
            </w:pPr>
            <w:ins w:id="201" w:author="[AEM, Huawei] 02-2022" w:date="2022-02-10T09:14: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3EE22BDC" w14:textId="4A9A89CF" w:rsidR="007D6A8A" w:rsidRDefault="007D6A8A" w:rsidP="007D6A8A">
            <w:pPr>
              <w:pStyle w:val="TAL"/>
              <w:spacing w:afterLines="50" w:after="120"/>
              <w:rPr>
                <w:ins w:id="202" w:author="[AEM, Huawei] 02-2022" w:date="2022-02-10T09:14:00Z"/>
              </w:rPr>
            </w:pPr>
            <w:ins w:id="203" w:author="[AEM, Huawei] 02-2022" w:date="2022-02-10T09:14:00Z">
              <w:r>
                <w:t xml:space="preserve">The subscription was </w:t>
              </w:r>
            </w:ins>
            <w:ins w:id="204" w:author="[AEM, Huawei] 02-2022" w:date="2022-02-10T09:15:00Z">
              <w:r>
                <w:t>modified</w:t>
              </w:r>
            </w:ins>
            <w:ins w:id="205" w:author="[AEM, Huawei] 02-2022" w:date="2022-02-10T09:14:00Z">
              <w:r>
                <w:t xml:space="preserve"> successfully and a representation of the updated resource is returned</w:t>
              </w:r>
            </w:ins>
            <w:ins w:id="206" w:author="[AEM, Huawei] 02-2022" w:date="2022-02-10T09:15:00Z">
              <w:r>
                <w:t>.</w:t>
              </w:r>
            </w:ins>
          </w:p>
        </w:tc>
      </w:tr>
      <w:tr w:rsidR="007D6A8A" w14:paraId="6F4352EB" w14:textId="77777777" w:rsidTr="00305512">
        <w:trPr>
          <w:jc w:val="center"/>
          <w:ins w:id="207" w:author="[AEM, Huawei] 02-2022" w:date="2022-02-10T09:14:00Z"/>
        </w:trPr>
        <w:tc>
          <w:tcPr>
            <w:tcW w:w="825" w:type="pct"/>
            <w:tcBorders>
              <w:top w:val="single" w:sz="4" w:space="0" w:color="auto"/>
              <w:left w:val="single" w:sz="6" w:space="0" w:color="000000"/>
              <w:bottom w:val="single" w:sz="4" w:space="0" w:color="auto"/>
              <w:right w:val="single" w:sz="6" w:space="0" w:color="000000"/>
            </w:tcBorders>
          </w:tcPr>
          <w:p w14:paraId="37DF86BA" w14:textId="77777777" w:rsidR="007D6A8A" w:rsidRDefault="007D6A8A" w:rsidP="00305512">
            <w:pPr>
              <w:pStyle w:val="TF"/>
              <w:jc w:val="left"/>
              <w:rPr>
                <w:ins w:id="208" w:author="[AEM, Huawei] 02-2022" w:date="2022-02-10T09:14:00Z"/>
                <w:b w:val="0"/>
                <w:sz w:val="18"/>
                <w:lang w:eastAsia="zh-CN"/>
              </w:rPr>
            </w:pPr>
            <w:ins w:id="209" w:author="[AEM, Huawei] 02-2022" w:date="2022-02-10T09:14: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5405641" w14:textId="77777777" w:rsidR="007D6A8A" w:rsidRDefault="007D6A8A" w:rsidP="00305512">
            <w:pPr>
              <w:pStyle w:val="TAC"/>
              <w:rPr>
                <w:ins w:id="210" w:author="[AEM, Huawei] 02-2022" w:date="2022-02-10T09:14: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039B66E" w14:textId="77777777" w:rsidR="007D6A8A" w:rsidRDefault="007D6A8A" w:rsidP="00305512">
            <w:pPr>
              <w:pStyle w:val="TAC"/>
              <w:rPr>
                <w:ins w:id="211" w:author="[AEM, Huawei] 02-2022" w:date="2022-02-10T09:14: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188A5B" w14:textId="77777777" w:rsidR="007D6A8A" w:rsidRDefault="007D6A8A" w:rsidP="00305512">
            <w:pPr>
              <w:pStyle w:val="TAC"/>
              <w:jc w:val="left"/>
              <w:rPr>
                <w:ins w:id="212" w:author="[AEM, Huawei] 02-2022" w:date="2022-02-10T09:14:00Z"/>
                <w:lang w:eastAsia="zh-CN"/>
              </w:rPr>
            </w:pPr>
            <w:ins w:id="213" w:author="[AEM, Huawei] 02-2022" w:date="2022-02-10T09:14: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45808A38" w14:textId="6AE83880" w:rsidR="007D6A8A" w:rsidRDefault="007D6A8A" w:rsidP="007D6A8A">
            <w:pPr>
              <w:pStyle w:val="TAL"/>
              <w:spacing w:afterLines="50" w:after="120"/>
              <w:rPr>
                <w:ins w:id="214" w:author="[AEM, Huawei] 02-2022" w:date="2022-02-10T09:14:00Z"/>
              </w:rPr>
            </w:pPr>
            <w:ins w:id="215" w:author="[AEM, Huawei] 02-2022" w:date="2022-02-10T09:14:00Z">
              <w:r>
                <w:t xml:space="preserve">The subscription was </w:t>
              </w:r>
            </w:ins>
            <w:ins w:id="216" w:author="[AEM, Huawei] 02-2022" w:date="2022-02-10T09:16:00Z">
              <w:r>
                <w:t>modified</w:t>
              </w:r>
            </w:ins>
            <w:ins w:id="217" w:author="[AEM, Huawei] 02-2022" w:date="2022-02-10T09:14:00Z">
              <w:r>
                <w:t xml:space="preserve"> successfully.</w:t>
              </w:r>
            </w:ins>
          </w:p>
        </w:tc>
      </w:tr>
      <w:tr w:rsidR="007D6A8A" w14:paraId="463B0585" w14:textId="77777777" w:rsidTr="00305512">
        <w:trPr>
          <w:jc w:val="center"/>
          <w:ins w:id="218" w:author="[AEM, Huawei] 02-2022" w:date="2022-02-10T09:14:00Z"/>
        </w:trPr>
        <w:tc>
          <w:tcPr>
            <w:tcW w:w="825" w:type="pct"/>
            <w:tcBorders>
              <w:top w:val="single" w:sz="4" w:space="0" w:color="auto"/>
              <w:left w:val="single" w:sz="6" w:space="0" w:color="000000"/>
              <w:bottom w:val="single" w:sz="4" w:space="0" w:color="auto"/>
              <w:right w:val="single" w:sz="6" w:space="0" w:color="000000"/>
            </w:tcBorders>
          </w:tcPr>
          <w:p w14:paraId="04D0F3A4" w14:textId="77777777" w:rsidR="007D6A8A" w:rsidRDefault="007D6A8A" w:rsidP="00305512">
            <w:pPr>
              <w:pStyle w:val="TF"/>
              <w:jc w:val="left"/>
              <w:rPr>
                <w:ins w:id="219" w:author="[AEM, Huawei] 02-2022" w:date="2022-02-10T09:14:00Z"/>
                <w:b w:val="0"/>
                <w:sz w:val="18"/>
                <w:lang w:eastAsia="zh-CN"/>
              </w:rPr>
            </w:pPr>
            <w:ins w:id="220" w:author="[AEM, Huawei] 02-2022" w:date="2022-02-10T09:14: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F1F8E34" w14:textId="77777777" w:rsidR="007D6A8A" w:rsidRDefault="007D6A8A" w:rsidP="00305512">
            <w:pPr>
              <w:pStyle w:val="TAC"/>
              <w:rPr>
                <w:ins w:id="221" w:author="[AEM, Huawei] 02-2022" w:date="2022-02-10T09:14: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89F407F" w14:textId="77777777" w:rsidR="007D6A8A" w:rsidRDefault="007D6A8A" w:rsidP="00305512">
            <w:pPr>
              <w:pStyle w:val="TAC"/>
              <w:rPr>
                <w:ins w:id="222" w:author="[AEM, Huawei] 02-2022" w:date="2022-02-10T09:14: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07A3FA5" w14:textId="77777777" w:rsidR="007D6A8A" w:rsidRDefault="007D6A8A" w:rsidP="00305512">
            <w:pPr>
              <w:pStyle w:val="TAC"/>
              <w:jc w:val="left"/>
              <w:rPr>
                <w:ins w:id="223" w:author="[AEM, Huawei] 02-2022" w:date="2022-02-10T09:14:00Z"/>
                <w:lang w:eastAsia="zh-CN"/>
              </w:rPr>
            </w:pPr>
            <w:ins w:id="224" w:author="[AEM, Huawei] 02-2022" w:date="2022-02-10T09: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CE89248" w14:textId="69CC7F0F" w:rsidR="007D6A8A" w:rsidRDefault="007D6A8A" w:rsidP="00305512">
            <w:pPr>
              <w:pStyle w:val="TAL"/>
              <w:rPr>
                <w:ins w:id="225" w:author="[AEM, Huawei] 02-2022" w:date="2022-02-10T09:14:00Z"/>
              </w:rPr>
            </w:pPr>
            <w:ins w:id="226" w:author="[AEM, Huawei] 02-2022" w:date="2022-02-10T09:14:00Z">
              <w:r>
                <w:t>Temporary redirection. The response shall include a Location header field containing an alternative URI of the resource located in an alternative NEF.</w:t>
              </w:r>
            </w:ins>
          </w:p>
          <w:p w14:paraId="21409904" w14:textId="77777777" w:rsidR="007D6A8A" w:rsidRDefault="007D6A8A" w:rsidP="00305512">
            <w:pPr>
              <w:pStyle w:val="TAL"/>
              <w:spacing w:afterLines="50" w:after="120"/>
              <w:rPr>
                <w:ins w:id="227" w:author="[AEM, Huawei] 02-2022" w:date="2022-02-10T09:14:00Z"/>
              </w:rPr>
            </w:pPr>
            <w:ins w:id="228" w:author="[AEM, Huawei] 02-2022" w:date="2022-02-10T09:14:00Z">
              <w:r>
                <w:t>Redirection handling is described in subclause 5.2.10 of 3GPP TS 29.122 [4].</w:t>
              </w:r>
            </w:ins>
          </w:p>
        </w:tc>
      </w:tr>
      <w:tr w:rsidR="007D6A8A" w14:paraId="2395E25A" w14:textId="77777777" w:rsidTr="00305512">
        <w:trPr>
          <w:jc w:val="center"/>
          <w:ins w:id="229" w:author="[AEM, Huawei] 02-2022" w:date="2022-02-10T09:14:00Z"/>
        </w:trPr>
        <w:tc>
          <w:tcPr>
            <w:tcW w:w="825" w:type="pct"/>
            <w:tcBorders>
              <w:top w:val="single" w:sz="4" w:space="0" w:color="auto"/>
              <w:left w:val="single" w:sz="6" w:space="0" w:color="000000"/>
              <w:bottom w:val="single" w:sz="4" w:space="0" w:color="auto"/>
              <w:right w:val="single" w:sz="6" w:space="0" w:color="000000"/>
            </w:tcBorders>
          </w:tcPr>
          <w:p w14:paraId="614F9BB4" w14:textId="77777777" w:rsidR="007D6A8A" w:rsidRDefault="007D6A8A" w:rsidP="00305512">
            <w:pPr>
              <w:pStyle w:val="TF"/>
              <w:jc w:val="left"/>
              <w:rPr>
                <w:ins w:id="230" w:author="[AEM, Huawei] 02-2022" w:date="2022-02-10T09:14:00Z"/>
                <w:b w:val="0"/>
                <w:sz w:val="18"/>
                <w:lang w:eastAsia="zh-CN"/>
              </w:rPr>
            </w:pPr>
            <w:ins w:id="231" w:author="[AEM, Huawei] 02-2022" w:date="2022-02-10T09:14: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61520CE" w14:textId="77777777" w:rsidR="007D6A8A" w:rsidRDefault="007D6A8A" w:rsidP="00305512">
            <w:pPr>
              <w:pStyle w:val="TAC"/>
              <w:rPr>
                <w:ins w:id="232" w:author="[AEM, Huawei] 02-2022" w:date="2022-02-10T09:14: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3986590" w14:textId="77777777" w:rsidR="007D6A8A" w:rsidRDefault="007D6A8A" w:rsidP="00305512">
            <w:pPr>
              <w:pStyle w:val="TAC"/>
              <w:rPr>
                <w:ins w:id="233" w:author="[AEM, Huawei] 02-2022" w:date="2022-02-10T09:14: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7D2046" w14:textId="77777777" w:rsidR="007D6A8A" w:rsidRDefault="007D6A8A" w:rsidP="00305512">
            <w:pPr>
              <w:pStyle w:val="TAC"/>
              <w:jc w:val="left"/>
              <w:rPr>
                <w:ins w:id="234" w:author="[AEM, Huawei] 02-2022" w:date="2022-02-10T09:14:00Z"/>
                <w:lang w:eastAsia="zh-CN"/>
              </w:rPr>
            </w:pPr>
            <w:ins w:id="235" w:author="[AEM, Huawei] 02-2022" w:date="2022-02-10T09: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34C0AE6" w14:textId="65334654" w:rsidR="007D6A8A" w:rsidRDefault="007D6A8A" w:rsidP="00305512">
            <w:pPr>
              <w:pStyle w:val="TAL"/>
              <w:rPr>
                <w:ins w:id="236" w:author="[AEM, Huawei] 02-2022" w:date="2022-02-10T09:14:00Z"/>
              </w:rPr>
            </w:pPr>
            <w:ins w:id="237" w:author="[AEM, Huawei] 02-2022" w:date="2022-02-10T09:14:00Z">
              <w:r>
                <w:t>Permanent redirection. The response shall include a Location header field containing an alternative URI of the resource located in an alternative NEF.</w:t>
              </w:r>
            </w:ins>
          </w:p>
          <w:p w14:paraId="474B01EE" w14:textId="77777777" w:rsidR="007D6A8A" w:rsidRDefault="007D6A8A" w:rsidP="00305512">
            <w:pPr>
              <w:pStyle w:val="TAL"/>
              <w:spacing w:afterLines="50" w:after="120"/>
              <w:rPr>
                <w:ins w:id="238" w:author="[AEM, Huawei] 02-2022" w:date="2022-02-10T09:14:00Z"/>
              </w:rPr>
            </w:pPr>
            <w:ins w:id="239" w:author="[AEM, Huawei] 02-2022" w:date="2022-02-10T09:14:00Z">
              <w:r>
                <w:t>Redirection handling is described in subclause 5.2.10 of 3GPP TS 29.122 [4].</w:t>
              </w:r>
            </w:ins>
          </w:p>
        </w:tc>
      </w:tr>
      <w:tr w:rsidR="007D6A8A" w14:paraId="0F2515CE" w14:textId="77777777" w:rsidTr="00305512">
        <w:trPr>
          <w:jc w:val="center"/>
          <w:ins w:id="240" w:author="[AEM, Huawei] 02-2022" w:date="2022-02-10T09:14:00Z"/>
        </w:trPr>
        <w:tc>
          <w:tcPr>
            <w:tcW w:w="5000" w:type="pct"/>
            <w:gridSpan w:val="5"/>
            <w:tcBorders>
              <w:top w:val="single" w:sz="4" w:space="0" w:color="auto"/>
              <w:left w:val="single" w:sz="6" w:space="0" w:color="000000"/>
              <w:bottom w:val="single" w:sz="6" w:space="0" w:color="000000"/>
              <w:right w:val="single" w:sz="6" w:space="0" w:color="000000"/>
            </w:tcBorders>
          </w:tcPr>
          <w:p w14:paraId="481956D5" w14:textId="751996C5" w:rsidR="007D6A8A" w:rsidRDefault="007D6A8A" w:rsidP="007D6A8A">
            <w:pPr>
              <w:pStyle w:val="TAN"/>
              <w:rPr>
                <w:ins w:id="241" w:author="[AEM, Huawei] 02-2022" w:date="2022-02-10T09:14:00Z"/>
              </w:rPr>
            </w:pPr>
            <w:ins w:id="242" w:author="[AEM, Huawei] 02-2022" w:date="2022-02-10T09:14:00Z">
              <w:r>
                <w:lastRenderedPageBreak/>
                <w:t>NOTE:</w:t>
              </w:r>
              <w:r>
                <w:tab/>
                <w:t>The mandatory HTTP error status codes for the PATCH method listed in table 5.2.6-1 of 3GPP TS 29.122 [4] also apply.</w:t>
              </w:r>
            </w:ins>
          </w:p>
        </w:tc>
      </w:tr>
    </w:tbl>
    <w:p w14:paraId="1CC22CF2" w14:textId="77777777" w:rsidR="007D6A8A" w:rsidRDefault="007D6A8A" w:rsidP="007D6A8A">
      <w:pPr>
        <w:rPr>
          <w:ins w:id="243" w:author="[AEM, Huawei] 02-2022" w:date="2022-02-10T09:14:00Z"/>
        </w:rPr>
      </w:pPr>
    </w:p>
    <w:p w14:paraId="604300BA" w14:textId="3A37344B" w:rsidR="007D6A8A" w:rsidRDefault="007D6A8A" w:rsidP="007D6A8A">
      <w:pPr>
        <w:pStyle w:val="TH"/>
        <w:rPr>
          <w:ins w:id="244" w:author="[AEM, Huawei] 02-2022" w:date="2022-02-10T09:14:00Z"/>
        </w:rPr>
      </w:pPr>
      <w:ins w:id="245" w:author="[AEM, Huawei] 02-2022" w:date="2022-02-10T09:14:00Z">
        <w:r>
          <w:t>Table</w:t>
        </w:r>
      </w:ins>
      <w:ins w:id="246" w:author="[AEM, Huawei] 02-2022" w:date="2022-02-10T09:16:00Z">
        <w:r>
          <w:t> </w:t>
        </w:r>
      </w:ins>
      <w:ins w:id="247" w:author="[AEM, Huawei] 02-2022" w:date="2022-02-10T09:14:00Z">
        <w:r>
          <w:t>5.6.1.3.3.3a-3: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6A8A" w14:paraId="2F7FA882" w14:textId="77777777" w:rsidTr="00305512">
        <w:trPr>
          <w:jc w:val="center"/>
          <w:ins w:id="248" w:author="[AEM, Huawei] 02-2022" w:date="2022-02-10T09: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FBDFC" w14:textId="77777777" w:rsidR="007D6A8A" w:rsidRDefault="007D6A8A" w:rsidP="00305512">
            <w:pPr>
              <w:pStyle w:val="TAH"/>
              <w:rPr>
                <w:ins w:id="249" w:author="[AEM, Huawei] 02-2022" w:date="2022-02-10T09:14:00Z"/>
              </w:rPr>
            </w:pPr>
            <w:ins w:id="250" w:author="[AEM, Huawei] 02-2022" w:date="2022-02-10T09:1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1AEE" w14:textId="77777777" w:rsidR="007D6A8A" w:rsidRDefault="007D6A8A" w:rsidP="00305512">
            <w:pPr>
              <w:pStyle w:val="TAH"/>
              <w:rPr>
                <w:ins w:id="251" w:author="[AEM, Huawei] 02-2022" w:date="2022-02-10T09:14:00Z"/>
              </w:rPr>
            </w:pPr>
            <w:ins w:id="252" w:author="[AEM, Huawei] 02-2022" w:date="2022-02-10T09:1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DE0A6" w14:textId="77777777" w:rsidR="007D6A8A" w:rsidRDefault="007D6A8A" w:rsidP="00305512">
            <w:pPr>
              <w:pStyle w:val="TAH"/>
              <w:rPr>
                <w:ins w:id="253" w:author="[AEM, Huawei] 02-2022" w:date="2022-02-10T09:14:00Z"/>
              </w:rPr>
            </w:pPr>
            <w:ins w:id="254" w:author="[AEM, Huawei] 02-2022" w:date="2022-02-10T09:1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FFF05" w14:textId="77777777" w:rsidR="007D6A8A" w:rsidRDefault="007D6A8A" w:rsidP="00305512">
            <w:pPr>
              <w:pStyle w:val="TAH"/>
              <w:rPr>
                <w:ins w:id="255" w:author="[AEM, Huawei] 02-2022" w:date="2022-02-10T09:14:00Z"/>
              </w:rPr>
            </w:pPr>
            <w:ins w:id="256" w:author="[AEM, Huawei] 02-2022" w:date="2022-02-10T09:1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273DEE" w14:textId="77777777" w:rsidR="007D6A8A" w:rsidRDefault="007D6A8A" w:rsidP="00305512">
            <w:pPr>
              <w:pStyle w:val="TAH"/>
              <w:rPr>
                <w:ins w:id="257" w:author="[AEM, Huawei] 02-2022" w:date="2022-02-10T09:14:00Z"/>
              </w:rPr>
            </w:pPr>
            <w:ins w:id="258" w:author="[AEM, Huawei] 02-2022" w:date="2022-02-10T09:14:00Z">
              <w:r>
                <w:t>Description</w:t>
              </w:r>
            </w:ins>
          </w:p>
        </w:tc>
      </w:tr>
      <w:tr w:rsidR="007D6A8A" w14:paraId="2BEA7AE2" w14:textId="77777777" w:rsidTr="00305512">
        <w:trPr>
          <w:jc w:val="center"/>
          <w:ins w:id="259" w:author="[AEM, Huawei] 02-2022" w:date="2022-02-10T09: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03CEC" w14:textId="77777777" w:rsidR="007D6A8A" w:rsidRDefault="007D6A8A" w:rsidP="00305512">
            <w:pPr>
              <w:pStyle w:val="TAL"/>
              <w:rPr>
                <w:ins w:id="260" w:author="[AEM, Huawei] 02-2022" w:date="2022-02-10T09:14:00Z"/>
              </w:rPr>
            </w:pPr>
            <w:ins w:id="261" w:author="[AEM, Huawei] 02-2022" w:date="2022-02-10T09:14:00Z">
              <w:r>
                <w:t>Location</w:t>
              </w:r>
            </w:ins>
          </w:p>
        </w:tc>
        <w:tc>
          <w:tcPr>
            <w:tcW w:w="732" w:type="pct"/>
            <w:tcBorders>
              <w:top w:val="single" w:sz="4" w:space="0" w:color="auto"/>
              <w:left w:val="single" w:sz="6" w:space="0" w:color="000000"/>
              <w:bottom w:val="single" w:sz="4" w:space="0" w:color="auto"/>
              <w:right w:val="single" w:sz="6" w:space="0" w:color="000000"/>
            </w:tcBorders>
          </w:tcPr>
          <w:p w14:paraId="1FDDFE55" w14:textId="77777777" w:rsidR="007D6A8A" w:rsidRDefault="007D6A8A" w:rsidP="00305512">
            <w:pPr>
              <w:pStyle w:val="TAL"/>
              <w:rPr>
                <w:ins w:id="262" w:author="[AEM, Huawei] 02-2022" w:date="2022-02-10T09:14:00Z"/>
              </w:rPr>
            </w:pPr>
            <w:ins w:id="263" w:author="[AEM, Huawei] 02-2022" w:date="2022-02-10T09:14:00Z">
              <w:r>
                <w:t>string</w:t>
              </w:r>
            </w:ins>
          </w:p>
        </w:tc>
        <w:tc>
          <w:tcPr>
            <w:tcW w:w="217" w:type="pct"/>
            <w:tcBorders>
              <w:top w:val="single" w:sz="4" w:space="0" w:color="auto"/>
              <w:left w:val="single" w:sz="6" w:space="0" w:color="000000"/>
              <w:bottom w:val="single" w:sz="4" w:space="0" w:color="auto"/>
              <w:right w:val="single" w:sz="6" w:space="0" w:color="000000"/>
            </w:tcBorders>
          </w:tcPr>
          <w:p w14:paraId="2272B921" w14:textId="77777777" w:rsidR="007D6A8A" w:rsidRDefault="007D6A8A" w:rsidP="00305512">
            <w:pPr>
              <w:pStyle w:val="TAC"/>
              <w:rPr>
                <w:ins w:id="264" w:author="[AEM, Huawei] 02-2022" w:date="2022-02-10T09:14:00Z"/>
              </w:rPr>
            </w:pPr>
            <w:ins w:id="265" w:author="[AEM, Huawei] 02-2022" w:date="2022-02-10T09:14:00Z">
              <w:r>
                <w:t>M</w:t>
              </w:r>
            </w:ins>
          </w:p>
        </w:tc>
        <w:tc>
          <w:tcPr>
            <w:tcW w:w="581" w:type="pct"/>
            <w:tcBorders>
              <w:top w:val="single" w:sz="4" w:space="0" w:color="auto"/>
              <w:left w:val="single" w:sz="6" w:space="0" w:color="000000"/>
              <w:bottom w:val="single" w:sz="4" w:space="0" w:color="auto"/>
              <w:right w:val="single" w:sz="6" w:space="0" w:color="000000"/>
            </w:tcBorders>
          </w:tcPr>
          <w:p w14:paraId="2634EDF3" w14:textId="77777777" w:rsidR="007D6A8A" w:rsidRDefault="007D6A8A" w:rsidP="00305512">
            <w:pPr>
              <w:pStyle w:val="TAL"/>
              <w:rPr>
                <w:ins w:id="266" w:author="[AEM, Huawei] 02-2022" w:date="2022-02-10T09:14:00Z"/>
              </w:rPr>
            </w:pPr>
            <w:ins w:id="267" w:author="[AEM, Huawei] 02-2022" w:date="2022-02-10T09:1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93747" w14:textId="77777777" w:rsidR="007D6A8A" w:rsidRDefault="007D6A8A" w:rsidP="00305512">
            <w:pPr>
              <w:pStyle w:val="TAL"/>
              <w:rPr>
                <w:ins w:id="268" w:author="[AEM, Huawei] 02-2022" w:date="2022-02-10T09:14:00Z"/>
              </w:rPr>
            </w:pPr>
            <w:ins w:id="269" w:author="[AEM, Huawei] 02-2022" w:date="2022-02-10T09:14:00Z">
              <w:r>
                <w:t>An alternative URI of the resource located in an alternative NEF.</w:t>
              </w:r>
            </w:ins>
          </w:p>
        </w:tc>
      </w:tr>
    </w:tbl>
    <w:p w14:paraId="5D78ECA4" w14:textId="77777777" w:rsidR="007D6A8A" w:rsidRDefault="007D6A8A" w:rsidP="007D6A8A">
      <w:pPr>
        <w:rPr>
          <w:ins w:id="270" w:author="[AEM, Huawei] 02-2022" w:date="2022-02-10T09:14:00Z"/>
        </w:rPr>
      </w:pPr>
    </w:p>
    <w:p w14:paraId="031B46CB" w14:textId="696AF072" w:rsidR="007D6A8A" w:rsidRDefault="007D6A8A" w:rsidP="007D6A8A">
      <w:pPr>
        <w:pStyle w:val="TH"/>
        <w:rPr>
          <w:ins w:id="271" w:author="[AEM, Huawei] 02-2022" w:date="2022-02-10T09:14:00Z"/>
        </w:rPr>
      </w:pPr>
      <w:ins w:id="272" w:author="[AEM, Huawei] 02-2022" w:date="2022-02-10T09:14:00Z">
        <w:r>
          <w:t>Table</w:t>
        </w:r>
      </w:ins>
      <w:ins w:id="273" w:author="[AEM, Huawei] 02-2022" w:date="2022-02-10T09:16:00Z">
        <w:r>
          <w:t> </w:t>
        </w:r>
      </w:ins>
      <w:ins w:id="274" w:author="[AEM, Huawei] 02-2022" w:date="2022-02-10T09:14:00Z">
        <w:r>
          <w:t>5.6.1.3.3.3a-4: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6A8A" w14:paraId="40026E7E" w14:textId="77777777" w:rsidTr="00305512">
        <w:trPr>
          <w:jc w:val="center"/>
          <w:ins w:id="275" w:author="[AEM, Huawei] 02-2022" w:date="2022-02-10T09: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78CD9" w14:textId="77777777" w:rsidR="007D6A8A" w:rsidRDefault="007D6A8A" w:rsidP="00305512">
            <w:pPr>
              <w:pStyle w:val="TAH"/>
              <w:rPr>
                <w:ins w:id="276" w:author="[AEM, Huawei] 02-2022" w:date="2022-02-10T09:14:00Z"/>
              </w:rPr>
            </w:pPr>
            <w:ins w:id="277" w:author="[AEM, Huawei] 02-2022" w:date="2022-02-10T09:1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33608" w14:textId="77777777" w:rsidR="007D6A8A" w:rsidRDefault="007D6A8A" w:rsidP="00305512">
            <w:pPr>
              <w:pStyle w:val="TAH"/>
              <w:rPr>
                <w:ins w:id="278" w:author="[AEM, Huawei] 02-2022" w:date="2022-02-10T09:14:00Z"/>
              </w:rPr>
            </w:pPr>
            <w:ins w:id="279" w:author="[AEM, Huawei] 02-2022" w:date="2022-02-10T09:1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1C892D" w14:textId="77777777" w:rsidR="007D6A8A" w:rsidRDefault="007D6A8A" w:rsidP="00305512">
            <w:pPr>
              <w:pStyle w:val="TAH"/>
              <w:rPr>
                <w:ins w:id="280" w:author="[AEM, Huawei] 02-2022" w:date="2022-02-10T09:14:00Z"/>
              </w:rPr>
            </w:pPr>
            <w:ins w:id="281" w:author="[AEM, Huawei] 02-2022" w:date="2022-02-10T09:1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76D00" w14:textId="77777777" w:rsidR="007D6A8A" w:rsidRDefault="007D6A8A" w:rsidP="00305512">
            <w:pPr>
              <w:pStyle w:val="TAH"/>
              <w:rPr>
                <w:ins w:id="282" w:author="[AEM, Huawei] 02-2022" w:date="2022-02-10T09:14:00Z"/>
              </w:rPr>
            </w:pPr>
            <w:ins w:id="283" w:author="[AEM, Huawei] 02-2022" w:date="2022-02-10T09:1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D50D3" w14:textId="77777777" w:rsidR="007D6A8A" w:rsidRDefault="007D6A8A" w:rsidP="00305512">
            <w:pPr>
              <w:pStyle w:val="TAH"/>
              <w:rPr>
                <w:ins w:id="284" w:author="[AEM, Huawei] 02-2022" w:date="2022-02-10T09:14:00Z"/>
              </w:rPr>
            </w:pPr>
            <w:ins w:id="285" w:author="[AEM, Huawei] 02-2022" w:date="2022-02-10T09:14:00Z">
              <w:r>
                <w:t>Description</w:t>
              </w:r>
            </w:ins>
          </w:p>
        </w:tc>
      </w:tr>
      <w:tr w:rsidR="007D6A8A" w14:paraId="774E5554" w14:textId="77777777" w:rsidTr="00305512">
        <w:trPr>
          <w:jc w:val="center"/>
          <w:ins w:id="286" w:author="[AEM, Huawei] 02-2022" w:date="2022-02-10T09: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5A852" w14:textId="77777777" w:rsidR="007D6A8A" w:rsidRDefault="007D6A8A" w:rsidP="00305512">
            <w:pPr>
              <w:pStyle w:val="TAL"/>
              <w:rPr>
                <w:ins w:id="287" w:author="[AEM, Huawei] 02-2022" w:date="2022-02-10T09:14:00Z"/>
              </w:rPr>
            </w:pPr>
            <w:ins w:id="288" w:author="[AEM, Huawei] 02-2022" w:date="2022-02-10T09:14:00Z">
              <w:r>
                <w:t>Location</w:t>
              </w:r>
            </w:ins>
          </w:p>
        </w:tc>
        <w:tc>
          <w:tcPr>
            <w:tcW w:w="732" w:type="pct"/>
            <w:tcBorders>
              <w:top w:val="single" w:sz="4" w:space="0" w:color="auto"/>
              <w:left w:val="single" w:sz="6" w:space="0" w:color="000000"/>
              <w:bottom w:val="single" w:sz="4" w:space="0" w:color="auto"/>
              <w:right w:val="single" w:sz="6" w:space="0" w:color="000000"/>
            </w:tcBorders>
          </w:tcPr>
          <w:p w14:paraId="492735BE" w14:textId="77777777" w:rsidR="007D6A8A" w:rsidRDefault="007D6A8A" w:rsidP="00305512">
            <w:pPr>
              <w:pStyle w:val="TAL"/>
              <w:rPr>
                <w:ins w:id="289" w:author="[AEM, Huawei] 02-2022" w:date="2022-02-10T09:14:00Z"/>
              </w:rPr>
            </w:pPr>
            <w:ins w:id="290" w:author="[AEM, Huawei] 02-2022" w:date="2022-02-10T09:14:00Z">
              <w:r>
                <w:t>string</w:t>
              </w:r>
            </w:ins>
          </w:p>
        </w:tc>
        <w:tc>
          <w:tcPr>
            <w:tcW w:w="217" w:type="pct"/>
            <w:tcBorders>
              <w:top w:val="single" w:sz="4" w:space="0" w:color="auto"/>
              <w:left w:val="single" w:sz="6" w:space="0" w:color="000000"/>
              <w:bottom w:val="single" w:sz="4" w:space="0" w:color="auto"/>
              <w:right w:val="single" w:sz="6" w:space="0" w:color="000000"/>
            </w:tcBorders>
          </w:tcPr>
          <w:p w14:paraId="00459FB5" w14:textId="77777777" w:rsidR="007D6A8A" w:rsidRDefault="007D6A8A" w:rsidP="00305512">
            <w:pPr>
              <w:pStyle w:val="TAC"/>
              <w:rPr>
                <w:ins w:id="291" w:author="[AEM, Huawei] 02-2022" w:date="2022-02-10T09:14:00Z"/>
              </w:rPr>
            </w:pPr>
            <w:ins w:id="292" w:author="[AEM, Huawei] 02-2022" w:date="2022-02-10T09:14:00Z">
              <w:r>
                <w:t>M</w:t>
              </w:r>
            </w:ins>
          </w:p>
        </w:tc>
        <w:tc>
          <w:tcPr>
            <w:tcW w:w="581" w:type="pct"/>
            <w:tcBorders>
              <w:top w:val="single" w:sz="4" w:space="0" w:color="auto"/>
              <w:left w:val="single" w:sz="6" w:space="0" w:color="000000"/>
              <w:bottom w:val="single" w:sz="4" w:space="0" w:color="auto"/>
              <w:right w:val="single" w:sz="6" w:space="0" w:color="000000"/>
            </w:tcBorders>
          </w:tcPr>
          <w:p w14:paraId="0A0C8287" w14:textId="77777777" w:rsidR="007D6A8A" w:rsidRDefault="007D6A8A" w:rsidP="00305512">
            <w:pPr>
              <w:pStyle w:val="TAL"/>
              <w:rPr>
                <w:ins w:id="293" w:author="[AEM, Huawei] 02-2022" w:date="2022-02-10T09:14:00Z"/>
              </w:rPr>
            </w:pPr>
            <w:ins w:id="294" w:author="[AEM, Huawei] 02-2022" w:date="2022-02-10T09:1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F8291F" w14:textId="77777777" w:rsidR="007D6A8A" w:rsidRDefault="007D6A8A" w:rsidP="00305512">
            <w:pPr>
              <w:pStyle w:val="TAL"/>
              <w:rPr>
                <w:ins w:id="295" w:author="[AEM, Huawei] 02-2022" w:date="2022-02-10T09:14:00Z"/>
              </w:rPr>
            </w:pPr>
            <w:ins w:id="296" w:author="[AEM, Huawei] 02-2022" w:date="2022-02-10T09:14:00Z">
              <w:r>
                <w:t>An alternative URI of the resource located in an alternative NEF.</w:t>
              </w:r>
            </w:ins>
          </w:p>
        </w:tc>
      </w:tr>
    </w:tbl>
    <w:p w14:paraId="132C689F" w14:textId="77777777" w:rsidR="007D6A8A" w:rsidRDefault="007D6A8A" w:rsidP="007D6A8A">
      <w:pPr>
        <w:rPr>
          <w:ins w:id="297" w:author="[AEM, Huawei] 02-2022" w:date="2022-02-10T09:14:00Z"/>
        </w:rPr>
      </w:pPr>
    </w:p>
    <w:bookmarkEnd w:id="141"/>
    <w:bookmarkEnd w:id="142"/>
    <w:bookmarkEnd w:id="143"/>
    <w:bookmarkEnd w:id="144"/>
    <w:bookmarkEnd w:id="145"/>
    <w:bookmarkEnd w:id="146"/>
    <w:bookmarkEnd w:id="147"/>
    <w:bookmarkEnd w:id="148"/>
    <w:bookmarkEnd w:id="149"/>
    <w:bookmarkEnd w:id="150"/>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9B3226" w14:textId="77777777" w:rsidR="005B11F3" w:rsidRDefault="005B11F3" w:rsidP="005B11F3">
      <w:pPr>
        <w:pStyle w:val="Heading4"/>
      </w:pPr>
      <w:bookmarkStart w:id="298" w:name="_Toc28013446"/>
      <w:bookmarkStart w:id="299" w:name="_Toc36040202"/>
      <w:bookmarkStart w:id="300" w:name="_Toc44692819"/>
      <w:bookmarkStart w:id="301" w:name="_Toc45134280"/>
      <w:bookmarkStart w:id="302" w:name="_Toc49607344"/>
      <w:bookmarkStart w:id="303" w:name="_Toc51763316"/>
      <w:bookmarkStart w:id="304" w:name="_Toc58850214"/>
      <w:bookmarkStart w:id="305" w:name="_Toc59018594"/>
      <w:bookmarkStart w:id="306" w:name="_Toc68169600"/>
      <w:bookmarkStart w:id="307" w:name="_Toc90657910"/>
      <w:bookmarkStart w:id="308" w:name="_Toc11247678"/>
      <w:bookmarkStart w:id="309" w:name="_Toc27044817"/>
      <w:bookmarkStart w:id="310" w:name="_Toc36033859"/>
      <w:bookmarkStart w:id="311" w:name="_Toc45132005"/>
      <w:bookmarkStart w:id="312" w:name="_Toc49776290"/>
      <w:bookmarkStart w:id="313" w:name="_Toc51747210"/>
      <w:bookmarkStart w:id="314" w:name="_Toc66360780"/>
      <w:bookmarkStart w:id="315" w:name="_Toc68105285"/>
      <w:bookmarkStart w:id="316" w:name="_Toc74755915"/>
      <w:bookmarkStart w:id="317" w:name="_Toc90643218"/>
      <w:bookmarkStart w:id="318" w:name="_Toc90643219"/>
      <w:bookmarkStart w:id="319" w:name="_Toc11247441"/>
      <w:bookmarkStart w:id="320" w:name="_Toc27044563"/>
      <w:bookmarkStart w:id="321" w:name="_Toc36033605"/>
      <w:bookmarkStart w:id="322" w:name="_Toc45131740"/>
      <w:bookmarkStart w:id="323" w:name="_Toc49776025"/>
      <w:bookmarkStart w:id="324" w:name="_Toc51746945"/>
      <w:bookmarkStart w:id="325" w:name="_Toc66360499"/>
      <w:bookmarkStart w:id="326" w:name="_Toc68105004"/>
      <w:bookmarkStart w:id="327" w:name="_Toc74755634"/>
      <w:bookmarkStart w:id="328" w:name="_Toc90642937"/>
      <w:bookmarkStart w:id="329" w:name="_Toc28013467"/>
      <w:bookmarkStart w:id="330" w:name="_Toc36040227"/>
      <w:bookmarkStart w:id="331" w:name="_Toc44692845"/>
      <w:bookmarkStart w:id="332" w:name="_Toc45134306"/>
      <w:bookmarkStart w:id="333" w:name="_Toc49607370"/>
      <w:bookmarkStart w:id="334" w:name="_Toc51763342"/>
      <w:bookmarkStart w:id="335" w:name="_Toc58850240"/>
      <w:bookmarkStart w:id="336" w:name="_Toc59018620"/>
      <w:bookmarkStart w:id="337" w:name="_Toc68169628"/>
      <w:bookmarkStart w:id="338" w:name="_Toc90657938"/>
      <w:bookmarkStart w:id="339" w:name="_Toc11247713"/>
      <w:bookmarkStart w:id="340" w:name="_Toc27044852"/>
      <w:bookmarkStart w:id="341" w:name="_Toc36033894"/>
      <w:bookmarkStart w:id="342" w:name="_Toc45132040"/>
      <w:bookmarkStart w:id="343" w:name="_Toc49776325"/>
      <w:bookmarkStart w:id="344" w:name="_Toc51747245"/>
      <w:bookmarkStart w:id="345" w:name="_Toc66360818"/>
      <w:bookmarkStart w:id="346" w:name="_Toc68105323"/>
      <w:bookmarkStart w:id="347" w:name="_Toc74755953"/>
      <w:bookmarkStart w:id="348" w:name="_Toc90643256"/>
      <w:bookmarkStart w:id="349" w:name="_Toc11247938"/>
      <w:bookmarkStart w:id="350" w:name="_Toc27045120"/>
      <w:bookmarkStart w:id="351" w:name="_Toc36034171"/>
      <w:bookmarkStart w:id="352" w:name="_Toc45132319"/>
      <w:bookmarkStart w:id="353" w:name="_Toc49776604"/>
      <w:bookmarkStart w:id="354" w:name="_Toc51747524"/>
      <w:bookmarkStart w:id="355" w:name="_Toc66361106"/>
      <w:bookmarkStart w:id="356" w:name="_Toc68105611"/>
      <w:bookmarkStart w:id="357" w:name="_Toc74756243"/>
      <w:bookmarkStart w:id="358" w:name="_Toc90643546"/>
      <w:bookmarkStart w:id="359" w:name="_Toc11247933"/>
      <w:bookmarkStart w:id="360" w:name="_Toc27045115"/>
      <w:bookmarkStart w:id="361" w:name="_Toc36034166"/>
      <w:bookmarkStart w:id="362" w:name="_Toc45132314"/>
      <w:bookmarkStart w:id="363" w:name="_Toc49776599"/>
      <w:bookmarkStart w:id="364" w:name="_Toc51747519"/>
      <w:bookmarkStart w:id="365" w:name="_Toc66361101"/>
      <w:bookmarkStart w:id="366" w:name="_Toc68105606"/>
      <w:bookmarkStart w:id="367" w:name="_Toc74756238"/>
      <w:bookmarkStart w:id="368" w:name="_Toc90643541"/>
      <w:r>
        <w:t>5.6.3.1</w:t>
      </w:r>
      <w:r>
        <w:tab/>
        <w:t>General</w:t>
      </w:r>
      <w:bookmarkEnd w:id="298"/>
      <w:bookmarkEnd w:id="299"/>
      <w:bookmarkEnd w:id="300"/>
      <w:bookmarkEnd w:id="301"/>
      <w:bookmarkEnd w:id="302"/>
      <w:bookmarkEnd w:id="303"/>
      <w:bookmarkEnd w:id="304"/>
      <w:bookmarkEnd w:id="305"/>
      <w:bookmarkEnd w:id="306"/>
      <w:bookmarkEnd w:id="307"/>
    </w:p>
    <w:p w14:paraId="53DFC1A2" w14:textId="77777777" w:rsidR="005B11F3" w:rsidRDefault="005B11F3" w:rsidP="005B11F3">
      <w:r>
        <w:t>This subclause specifies the application data model supported by the AnalyticsExposure API.</w:t>
      </w:r>
    </w:p>
    <w:p w14:paraId="4A1437EC" w14:textId="77777777" w:rsidR="005B11F3" w:rsidRDefault="005B11F3" w:rsidP="005B11F3">
      <w:r w:rsidRPr="00AB2796">
        <w:t>Table</w:t>
      </w:r>
      <w:r>
        <w:t> </w:t>
      </w:r>
      <w:r w:rsidRPr="00AB2796">
        <w:t>5.</w:t>
      </w:r>
      <w:r>
        <w:t>6</w:t>
      </w:r>
      <w:r w:rsidRPr="00AB2796">
        <w:t xml:space="preserve">.3.1-1 specifies the data types defined for the </w:t>
      </w:r>
      <w:r>
        <w:t>AnalyticsExposure</w:t>
      </w:r>
      <w:r w:rsidRPr="00AB2796">
        <w:t xml:space="preserve"> API.</w:t>
      </w:r>
    </w:p>
    <w:p w14:paraId="04B22AEF" w14:textId="77777777" w:rsidR="005B11F3" w:rsidRDefault="005B11F3" w:rsidP="005B11F3">
      <w:pPr>
        <w:pStyle w:val="TH"/>
      </w:pPr>
      <w:r>
        <w:t>Table 5.6.3.1-1: AnalyticsExposure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057"/>
        <w:gridCol w:w="4067"/>
        <w:gridCol w:w="1927"/>
      </w:tblGrid>
      <w:tr w:rsidR="005B11F3" w14:paraId="6DA412A3"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4225D044" w14:textId="77777777" w:rsidR="005B11F3" w:rsidRDefault="005B11F3" w:rsidP="00305512">
            <w:pPr>
              <w:pStyle w:val="TAH"/>
            </w:pPr>
            <w:r>
              <w:t>Data type</w:t>
            </w:r>
          </w:p>
        </w:tc>
        <w:tc>
          <w:tcPr>
            <w:tcW w:w="1068" w:type="dxa"/>
            <w:tcBorders>
              <w:top w:val="single" w:sz="4" w:space="0" w:color="auto"/>
              <w:left w:val="single" w:sz="4" w:space="0" w:color="auto"/>
              <w:bottom w:val="single" w:sz="4" w:space="0" w:color="auto"/>
              <w:right w:val="single" w:sz="4" w:space="0" w:color="auto"/>
            </w:tcBorders>
            <w:shd w:val="clear" w:color="auto" w:fill="C0C0C0"/>
            <w:vAlign w:val="center"/>
          </w:tcPr>
          <w:p w14:paraId="3FB39872" w14:textId="77777777" w:rsidR="005B11F3" w:rsidRDefault="005B11F3" w:rsidP="00305512">
            <w:pPr>
              <w:pStyle w:val="TAH"/>
            </w:pPr>
            <w:r>
              <w:t>Clause defined</w:t>
            </w:r>
          </w:p>
        </w:tc>
        <w:tc>
          <w:tcPr>
            <w:tcW w:w="43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C1BC9" w14:textId="77777777" w:rsidR="005B11F3" w:rsidRDefault="005B11F3" w:rsidP="00305512">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67F2EE12" w14:textId="77777777" w:rsidR="005B11F3" w:rsidRDefault="005B11F3" w:rsidP="00305512">
            <w:pPr>
              <w:pStyle w:val="TAH"/>
            </w:pPr>
            <w:r>
              <w:t>Applicability</w:t>
            </w:r>
          </w:p>
        </w:tc>
      </w:tr>
      <w:tr w:rsidR="005B11F3" w14:paraId="70DA6BB4"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6BD8D9" w14:textId="77777777" w:rsidR="005B11F3" w:rsidRDefault="005B11F3" w:rsidP="00305512">
            <w:pPr>
              <w:pStyle w:val="TAL"/>
            </w:pPr>
            <w:r>
              <w:t>AbnormalExposure</w:t>
            </w:r>
          </w:p>
        </w:tc>
        <w:tc>
          <w:tcPr>
            <w:tcW w:w="1068" w:type="dxa"/>
            <w:tcBorders>
              <w:top w:val="single" w:sz="4" w:space="0" w:color="auto"/>
              <w:left w:val="single" w:sz="4" w:space="0" w:color="auto"/>
              <w:bottom w:val="single" w:sz="4" w:space="0" w:color="auto"/>
              <w:right w:val="single" w:sz="4" w:space="0" w:color="auto"/>
            </w:tcBorders>
            <w:vAlign w:val="center"/>
          </w:tcPr>
          <w:p w14:paraId="266ACA62" w14:textId="77777777" w:rsidR="005B11F3" w:rsidRDefault="005B11F3" w:rsidP="00305512">
            <w:pPr>
              <w:pStyle w:val="TAC"/>
            </w:pPr>
            <w:r>
              <w:t>5.6.3.3.15</w:t>
            </w:r>
          </w:p>
        </w:tc>
        <w:tc>
          <w:tcPr>
            <w:tcW w:w="4346" w:type="dxa"/>
            <w:tcBorders>
              <w:top w:val="single" w:sz="4" w:space="0" w:color="auto"/>
              <w:left w:val="single" w:sz="4" w:space="0" w:color="auto"/>
              <w:bottom w:val="single" w:sz="4" w:space="0" w:color="auto"/>
              <w:right w:val="single" w:sz="4" w:space="0" w:color="auto"/>
            </w:tcBorders>
            <w:vAlign w:val="center"/>
          </w:tcPr>
          <w:p w14:paraId="69E2EB5D" w14:textId="77777777" w:rsidR="005B11F3" w:rsidRPr="002B1C6B" w:rsidRDefault="005B11F3" w:rsidP="00305512">
            <w:pPr>
              <w:pStyle w:val="TAL"/>
              <w:rPr>
                <w:rFonts w:cs="Arial"/>
                <w:szCs w:val="18"/>
              </w:rPr>
            </w:pPr>
            <w:r>
              <w:rPr>
                <w:lang w:val="en-US" w:eastAsia="zh-CN"/>
              </w:rPr>
              <w:t>Represents a user’s abnormal behavior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16C3FDA" w14:textId="77777777" w:rsidR="005B11F3" w:rsidRDefault="005B11F3" w:rsidP="00305512">
            <w:pPr>
              <w:pStyle w:val="TAL"/>
              <w:rPr>
                <w:rFonts w:cs="Arial"/>
                <w:szCs w:val="18"/>
              </w:rPr>
            </w:pPr>
            <w:r>
              <w:rPr>
                <w:rFonts w:eastAsia="DengXian" w:cs="Arial"/>
                <w:szCs w:val="18"/>
              </w:rPr>
              <w:t>Abnormal_Behavior</w:t>
            </w:r>
          </w:p>
        </w:tc>
      </w:tr>
      <w:tr w:rsidR="005B11F3" w14:paraId="19F20008"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62CC9C" w14:textId="77777777" w:rsidR="005B11F3" w:rsidRDefault="005B11F3" w:rsidP="00305512">
            <w:pPr>
              <w:pStyle w:val="TAL"/>
            </w:pPr>
            <w:r>
              <w:t>AnalyticsData</w:t>
            </w:r>
          </w:p>
        </w:tc>
        <w:tc>
          <w:tcPr>
            <w:tcW w:w="1068" w:type="dxa"/>
            <w:tcBorders>
              <w:top w:val="single" w:sz="4" w:space="0" w:color="auto"/>
              <w:left w:val="single" w:sz="4" w:space="0" w:color="auto"/>
              <w:bottom w:val="single" w:sz="4" w:space="0" w:color="auto"/>
              <w:right w:val="single" w:sz="4" w:space="0" w:color="auto"/>
            </w:tcBorders>
            <w:vAlign w:val="center"/>
          </w:tcPr>
          <w:p w14:paraId="175025A9" w14:textId="77777777" w:rsidR="005B11F3" w:rsidRDefault="005B11F3" w:rsidP="00305512">
            <w:pPr>
              <w:pStyle w:val="TAC"/>
            </w:pPr>
            <w:r>
              <w:t>5.6.3.3.14</w:t>
            </w:r>
          </w:p>
        </w:tc>
        <w:tc>
          <w:tcPr>
            <w:tcW w:w="4346" w:type="dxa"/>
            <w:tcBorders>
              <w:top w:val="single" w:sz="4" w:space="0" w:color="auto"/>
              <w:left w:val="single" w:sz="4" w:space="0" w:color="auto"/>
              <w:bottom w:val="single" w:sz="4" w:space="0" w:color="auto"/>
              <w:right w:val="single" w:sz="4" w:space="0" w:color="auto"/>
            </w:tcBorders>
            <w:vAlign w:val="center"/>
          </w:tcPr>
          <w:p w14:paraId="78C18594" w14:textId="77777777" w:rsidR="005B11F3" w:rsidRPr="007D6CEA" w:rsidRDefault="005B11F3" w:rsidP="00305512">
            <w:pPr>
              <w:pStyle w:val="TAL"/>
              <w:rPr>
                <w:rFonts w:cs="Arial"/>
                <w:szCs w:val="18"/>
                <w:lang w:eastAsia="zh-CN"/>
              </w:rPr>
            </w:pPr>
            <w:r>
              <w:rPr>
                <w:lang w:val="en-US" w:eastAsia="zh-CN"/>
              </w:rPr>
              <w:t>Represents analytics data.</w:t>
            </w:r>
          </w:p>
        </w:tc>
        <w:tc>
          <w:tcPr>
            <w:tcW w:w="0" w:type="auto"/>
            <w:tcBorders>
              <w:top w:val="single" w:sz="4" w:space="0" w:color="auto"/>
              <w:left w:val="single" w:sz="4" w:space="0" w:color="auto"/>
              <w:bottom w:val="single" w:sz="4" w:space="0" w:color="auto"/>
              <w:right w:val="single" w:sz="4" w:space="0" w:color="auto"/>
            </w:tcBorders>
            <w:vAlign w:val="center"/>
          </w:tcPr>
          <w:p w14:paraId="332E8005" w14:textId="77777777" w:rsidR="005B11F3" w:rsidRDefault="005B11F3" w:rsidP="00305512">
            <w:pPr>
              <w:pStyle w:val="TAL"/>
              <w:rPr>
                <w:rFonts w:cs="Arial"/>
                <w:szCs w:val="18"/>
              </w:rPr>
            </w:pPr>
          </w:p>
        </w:tc>
      </w:tr>
      <w:tr w:rsidR="005B11F3" w14:paraId="7B2E1D6C"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F7FFEE" w14:textId="77777777" w:rsidR="005B11F3" w:rsidRDefault="005B11F3" w:rsidP="00305512">
            <w:pPr>
              <w:pStyle w:val="TAL"/>
              <w:rPr>
                <w:lang w:eastAsia="zh-CN"/>
              </w:rPr>
            </w:pPr>
            <w:r>
              <w:t>AnalyticsEvent</w:t>
            </w:r>
          </w:p>
        </w:tc>
        <w:tc>
          <w:tcPr>
            <w:tcW w:w="1068" w:type="dxa"/>
            <w:tcBorders>
              <w:top w:val="single" w:sz="4" w:space="0" w:color="auto"/>
              <w:left w:val="single" w:sz="4" w:space="0" w:color="auto"/>
              <w:bottom w:val="single" w:sz="4" w:space="0" w:color="auto"/>
              <w:right w:val="single" w:sz="4" w:space="0" w:color="auto"/>
            </w:tcBorders>
            <w:vAlign w:val="center"/>
          </w:tcPr>
          <w:p w14:paraId="0C22432D" w14:textId="77777777" w:rsidR="005B11F3" w:rsidRDefault="005B11F3" w:rsidP="00305512">
            <w:pPr>
              <w:pStyle w:val="TAC"/>
            </w:pPr>
            <w:r>
              <w:t>5.6.3.4.3</w:t>
            </w:r>
          </w:p>
        </w:tc>
        <w:tc>
          <w:tcPr>
            <w:tcW w:w="4346" w:type="dxa"/>
            <w:tcBorders>
              <w:top w:val="single" w:sz="4" w:space="0" w:color="auto"/>
              <w:left w:val="single" w:sz="4" w:space="0" w:color="auto"/>
              <w:bottom w:val="single" w:sz="4" w:space="0" w:color="auto"/>
              <w:right w:val="single" w:sz="4" w:space="0" w:color="auto"/>
            </w:tcBorders>
            <w:vAlign w:val="center"/>
          </w:tcPr>
          <w:p w14:paraId="1977D69D" w14:textId="77777777" w:rsidR="005B11F3" w:rsidRPr="002B1C6B" w:rsidRDefault="005B11F3" w:rsidP="00305512">
            <w:pPr>
              <w:pStyle w:val="TAL"/>
              <w:rPr>
                <w:rFonts w:cs="Arial"/>
                <w:iCs/>
                <w:szCs w:val="18"/>
                <w:lang w:eastAsia="zh-CN"/>
              </w:rPr>
            </w:pPr>
            <w:r>
              <w:t>Event that is subscribed.</w:t>
            </w:r>
          </w:p>
        </w:tc>
        <w:tc>
          <w:tcPr>
            <w:tcW w:w="0" w:type="auto"/>
            <w:tcBorders>
              <w:top w:val="single" w:sz="4" w:space="0" w:color="auto"/>
              <w:left w:val="single" w:sz="4" w:space="0" w:color="auto"/>
              <w:bottom w:val="single" w:sz="4" w:space="0" w:color="auto"/>
              <w:right w:val="single" w:sz="4" w:space="0" w:color="auto"/>
            </w:tcBorders>
            <w:vAlign w:val="center"/>
          </w:tcPr>
          <w:p w14:paraId="25710088" w14:textId="77777777" w:rsidR="005B11F3" w:rsidRDefault="005B11F3" w:rsidP="00305512">
            <w:pPr>
              <w:pStyle w:val="TAL"/>
              <w:rPr>
                <w:rFonts w:cs="Arial"/>
                <w:szCs w:val="18"/>
              </w:rPr>
            </w:pPr>
          </w:p>
        </w:tc>
      </w:tr>
      <w:tr w:rsidR="005B11F3" w14:paraId="0F810D92"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2BA508" w14:textId="77777777" w:rsidR="005B11F3" w:rsidRDefault="005B11F3" w:rsidP="00305512">
            <w:pPr>
              <w:pStyle w:val="TAL"/>
            </w:pPr>
            <w:r>
              <w:t>AnalyticsEventFilter</w:t>
            </w:r>
          </w:p>
        </w:tc>
        <w:tc>
          <w:tcPr>
            <w:tcW w:w="1068" w:type="dxa"/>
            <w:tcBorders>
              <w:top w:val="single" w:sz="4" w:space="0" w:color="auto"/>
              <w:left w:val="single" w:sz="4" w:space="0" w:color="auto"/>
              <w:bottom w:val="single" w:sz="4" w:space="0" w:color="auto"/>
              <w:right w:val="single" w:sz="4" w:space="0" w:color="auto"/>
            </w:tcBorders>
            <w:vAlign w:val="center"/>
          </w:tcPr>
          <w:p w14:paraId="2C66F3DB" w14:textId="77777777" w:rsidR="005B11F3" w:rsidRDefault="005B11F3" w:rsidP="00305512">
            <w:pPr>
              <w:pStyle w:val="TAC"/>
            </w:pPr>
            <w:r>
              <w:t>5.6.3.3.13</w:t>
            </w:r>
          </w:p>
        </w:tc>
        <w:tc>
          <w:tcPr>
            <w:tcW w:w="4346" w:type="dxa"/>
            <w:tcBorders>
              <w:top w:val="single" w:sz="4" w:space="0" w:color="auto"/>
              <w:left w:val="single" w:sz="4" w:space="0" w:color="auto"/>
              <w:bottom w:val="single" w:sz="4" w:space="0" w:color="auto"/>
              <w:right w:val="single" w:sz="4" w:space="0" w:color="auto"/>
            </w:tcBorders>
            <w:vAlign w:val="center"/>
          </w:tcPr>
          <w:p w14:paraId="04A5EB22" w14:textId="77777777" w:rsidR="005B11F3" w:rsidRPr="007D6CEA" w:rsidRDefault="005B11F3" w:rsidP="00305512">
            <w:pPr>
              <w:pStyle w:val="TAL"/>
              <w:rPr>
                <w:rFonts w:cs="Arial"/>
                <w:szCs w:val="18"/>
                <w:lang w:eastAsia="zh-CN"/>
              </w:rPr>
            </w:pPr>
            <w:r>
              <w:rPr>
                <w:lang w:val="en-US" w:eastAsia="zh-CN"/>
              </w:rPr>
              <w:t>Represents analytics event filter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C3A3145" w14:textId="77777777" w:rsidR="005B11F3" w:rsidRDefault="005B11F3" w:rsidP="00305512">
            <w:pPr>
              <w:pStyle w:val="TAL"/>
              <w:rPr>
                <w:rFonts w:cs="Arial"/>
                <w:szCs w:val="18"/>
              </w:rPr>
            </w:pPr>
          </w:p>
        </w:tc>
      </w:tr>
      <w:tr w:rsidR="005B11F3" w14:paraId="096A043C"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F243EC" w14:textId="77777777" w:rsidR="005B11F3" w:rsidRDefault="005B11F3" w:rsidP="00305512">
            <w:pPr>
              <w:pStyle w:val="TAL"/>
            </w:pPr>
            <w:r>
              <w:t>AnalyticsEventFilter</w:t>
            </w:r>
            <w:r>
              <w:rPr>
                <w:noProof/>
              </w:rPr>
              <w:t>Subsc</w:t>
            </w:r>
          </w:p>
        </w:tc>
        <w:tc>
          <w:tcPr>
            <w:tcW w:w="1068" w:type="dxa"/>
            <w:tcBorders>
              <w:top w:val="single" w:sz="4" w:space="0" w:color="auto"/>
              <w:left w:val="single" w:sz="4" w:space="0" w:color="auto"/>
              <w:bottom w:val="single" w:sz="4" w:space="0" w:color="auto"/>
              <w:right w:val="single" w:sz="4" w:space="0" w:color="auto"/>
            </w:tcBorders>
            <w:vAlign w:val="center"/>
          </w:tcPr>
          <w:p w14:paraId="3D24A32E" w14:textId="77777777" w:rsidR="005B11F3" w:rsidRDefault="005B11F3" w:rsidP="00305512">
            <w:pPr>
              <w:pStyle w:val="TAC"/>
            </w:pPr>
            <w:r>
              <w:t>5.6.3.3.6</w:t>
            </w:r>
          </w:p>
        </w:tc>
        <w:tc>
          <w:tcPr>
            <w:tcW w:w="4346" w:type="dxa"/>
            <w:tcBorders>
              <w:top w:val="single" w:sz="4" w:space="0" w:color="auto"/>
              <w:left w:val="single" w:sz="4" w:space="0" w:color="auto"/>
              <w:bottom w:val="single" w:sz="4" w:space="0" w:color="auto"/>
              <w:right w:val="single" w:sz="4" w:space="0" w:color="auto"/>
            </w:tcBorders>
            <w:vAlign w:val="center"/>
          </w:tcPr>
          <w:p w14:paraId="4194EB83" w14:textId="77777777" w:rsidR="005B11F3" w:rsidRPr="00B07735" w:rsidRDefault="005B11F3" w:rsidP="00305512">
            <w:pPr>
              <w:pStyle w:val="TAL"/>
              <w:rPr>
                <w:rFonts w:eastAsia="Batang"/>
              </w:rPr>
            </w:pPr>
            <w:r>
              <w:rPr>
                <w:lang w:val="en-US" w:eastAsia="zh-CN"/>
              </w:rPr>
              <w:t>Represents an analytics event filter.</w:t>
            </w:r>
          </w:p>
        </w:tc>
        <w:tc>
          <w:tcPr>
            <w:tcW w:w="0" w:type="auto"/>
            <w:tcBorders>
              <w:top w:val="single" w:sz="4" w:space="0" w:color="auto"/>
              <w:left w:val="single" w:sz="4" w:space="0" w:color="auto"/>
              <w:bottom w:val="single" w:sz="4" w:space="0" w:color="auto"/>
              <w:right w:val="single" w:sz="4" w:space="0" w:color="auto"/>
            </w:tcBorders>
            <w:vAlign w:val="center"/>
          </w:tcPr>
          <w:p w14:paraId="091BC53A" w14:textId="77777777" w:rsidR="005B11F3" w:rsidRDefault="005B11F3" w:rsidP="00305512">
            <w:pPr>
              <w:pStyle w:val="TAL"/>
              <w:rPr>
                <w:rFonts w:cs="Arial"/>
                <w:szCs w:val="18"/>
              </w:rPr>
            </w:pPr>
          </w:p>
        </w:tc>
      </w:tr>
      <w:tr w:rsidR="005B11F3" w14:paraId="443A5147"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31342F" w14:textId="77777777" w:rsidR="005B11F3" w:rsidRDefault="005B11F3" w:rsidP="00305512">
            <w:pPr>
              <w:pStyle w:val="TAL"/>
            </w:pPr>
            <w:r>
              <w:t>AnalyticsEventNotif</w:t>
            </w:r>
          </w:p>
        </w:tc>
        <w:tc>
          <w:tcPr>
            <w:tcW w:w="1068" w:type="dxa"/>
            <w:tcBorders>
              <w:top w:val="single" w:sz="4" w:space="0" w:color="auto"/>
              <w:left w:val="single" w:sz="4" w:space="0" w:color="auto"/>
              <w:bottom w:val="single" w:sz="4" w:space="0" w:color="auto"/>
              <w:right w:val="single" w:sz="4" w:space="0" w:color="auto"/>
            </w:tcBorders>
            <w:vAlign w:val="center"/>
          </w:tcPr>
          <w:p w14:paraId="51ABC65D" w14:textId="77777777" w:rsidR="005B11F3" w:rsidRDefault="005B11F3" w:rsidP="00305512">
            <w:pPr>
              <w:pStyle w:val="TAC"/>
            </w:pPr>
            <w:r>
              <w:t>5.4.3.3.4</w:t>
            </w:r>
          </w:p>
        </w:tc>
        <w:tc>
          <w:tcPr>
            <w:tcW w:w="4346" w:type="dxa"/>
            <w:tcBorders>
              <w:top w:val="single" w:sz="4" w:space="0" w:color="auto"/>
              <w:left w:val="single" w:sz="4" w:space="0" w:color="auto"/>
              <w:bottom w:val="single" w:sz="4" w:space="0" w:color="auto"/>
              <w:right w:val="single" w:sz="4" w:space="0" w:color="auto"/>
            </w:tcBorders>
            <w:vAlign w:val="center"/>
          </w:tcPr>
          <w:p w14:paraId="45E5CF14" w14:textId="77777777" w:rsidR="005B11F3" w:rsidRDefault="005B11F3" w:rsidP="00305512">
            <w:pPr>
              <w:pStyle w:val="TAL"/>
              <w:rPr>
                <w:rFonts w:cs="Arial"/>
                <w:szCs w:val="18"/>
              </w:rPr>
            </w:pPr>
            <w:r>
              <w:rPr>
                <w:lang w:val="en-US" w:eastAsia="zh-CN"/>
              </w:rPr>
              <w:t>Represents an analytics event to be reported.</w:t>
            </w:r>
          </w:p>
        </w:tc>
        <w:tc>
          <w:tcPr>
            <w:tcW w:w="0" w:type="auto"/>
            <w:tcBorders>
              <w:top w:val="single" w:sz="4" w:space="0" w:color="auto"/>
              <w:left w:val="single" w:sz="4" w:space="0" w:color="auto"/>
              <w:bottom w:val="single" w:sz="4" w:space="0" w:color="auto"/>
              <w:right w:val="single" w:sz="4" w:space="0" w:color="auto"/>
            </w:tcBorders>
            <w:vAlign w:val="center"/>
          </w:tcPr>
          <w:p w14:paraId="1C45FE52" w14:textId="77777777" w:rsidR="005B11F3" w:rsidRDefault="005B11F3" w:rsidP="00305512">
            <w:pPr>
              <w:pStyle w:val="TAL"/>
              <w:rPr>
                <w:rFonts w:cs="Arial"/>
                <w:szCs w:val="18"/>
              </w:rPr>
            </w:pPr>
          </w:p>
        </w:tc>
      </w:tr>
      <w:tr w:rsidR="005B11F3" w14:paraId="2F9FEA56"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4CE132" w14:textId="77777777" w:rsidR="005B11F3" w:rsidRDefault="005B11F3" w:rsidP="00305512">
            <w:pPr>
              <w:pStyle w:val="TAL"/>
            </w:pPr>
            <w:r>
              <w:t>AnalyticsEventNotification</w:t>
            </w:r>
          </w:p>
        </w:tc>
        <w:tc>
          <w:tcPr>
            <w:tcW w:w="1068" w:type="dxa"/>
            <w:tcBorders>
              <w:top w:val="single" w:sz="4" w:space="0" w:color="auto"/>
              <w:left w:val="single" w:sz="4" w:space="0" w:color="auto"/>
              <w:bottom w:val="single" w:sz="4" w:space="0" w:color="auto"/>
              <w:right w:val="single" w:sz="4" w:space="0" w:color="auto"/>
            </w:tcBorders>
            <w:vAlign w:val="center"/>
          </w:tcPr>
          <w:p w14:paraId="7C67EAD1" w14:textId="77777777" w:rsidR="005B11F3" w:rsidRDefault="005B11F3" w:rsidP="00305512">
            <w:pPr>
              <w:pStyle w:val="TAC"/>
            </w:pPr>
            <w:r>
              <w:t>5.6.3.3.3</w:t>
            </w:r>
          </w:p>
        </w:tc>
        <w:tc>
          <w:tcPr>
            <w:tcW w:w="4346" w:type="dxa"/>
            <w:tcBorders>
              <w:top w:val="single" w:sz="4" w:space="0" w:color="auto"/>
              <w:left w:val="single" w:sz="4" w:space="0" w:color="auto"/>
              <w:bottom w:val="single" w:sz="4" w:space="0" w:color="auto"/>
              <w:right w:val="single" w:sz="4" w:space="0" w:color="auto"/>
            </w:tcBorders>
            <w:vAlign w:val="center"/>
          </w:tcPr>
          <w:p w14:paraId="39A841D9" w14:textId="77777777" w:rsidR="005B11F3" w:rsidRDefault="005B11F3" w:rsidP="00305512">
            <w:pPr>
              <w:pStyle w:val="TAL"/>
              <w:rPr>
                <w:rFonts w:cs="Arial"/>
                <w:szCs w:val="18"/>
              </w:rPr>
            </w:pPr>
            <w:r>
              <w:rPr>
                <w:lang w:val="en-US" w:eastAsia="zh-CN"/>
              </w:rPr>
              <w:t>Represents an analytics event(s)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06F2E74B" w14:textId="77777777" w:rsidR="005B11F3" w:rsidRDefault="005B11F3" w:rsidP="00305512">
            <w:pPr>
              <w:pStyle w:val="TAL"/>
              <w:rPr>
                <w:rFonts w:cs="Arial"/>
                <w:szCs w:val="18"/>
              </w:rPr>
            </w:pPr>
          </w:p>
        </w:tc>
      </w:tr>
      <w:tr w:rsidR="005B11F3" w14:paraId="5059322E"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EDA0AA" w14:textId="77777777" w:rsidR="005B11F3" w:rsidRDefault="005B11F3" w:rsidP="00305512">
            <w:pPr>
              <w:pStyle w:val="TAL"/>
            </w:pPr>
            <w:r>
              <w:t>AnalyticsEventSubsc</w:t>
            </w:r>
          </w:p>
        </w:tc>
        <w:tc>
          <w:tcPr>
            <w:tcW w:w="1068" w:type="dxa"/>
            <w:tcBorders>
              <w:top w:val="single" w:sz="4" w:space="0" w:color="auto"/>
              <w:left w:val="single" w:sz="4" w:space="0" w:color="auto"/>
              <w:bottom w:val="single" w:sz="4" w:space="0" w:color="auto"/>
              <w:right w:val="single" w:sz="4" w:space="0" w:color="auto"/>
            </w:tcBorders>
            <w:vAlign w:val="center"/>
          </w:tcPr>
          <w:p w14:paraId="4B394ECF" w14:textId="77777777" w:rsidR="005B11F3" w:rsidRDefault="005B11F3" w:rsidP="00305512">
            <w:pPr>
              <w:pStyle w:val="TAC"/>
            </w:pPr>
            <w:r>
              <w:t>5.6.3.3.5</w:t>
            </w:r>
          </w:p>
        </w:tc>
        <w:tc>
          <w:tcPr>
            <w:tcW w:w="4346" w:type="dxa"/>
            <w:tcBorders>
              <w:top w:val="single" w:sz="4" w:space="0" w:color="auto"/>
              <w:left w:val="single" w:sz="4" w:space="0" w:color="auto"/>
              <w:bottom w:val="single" w:sz="4" w:space="0" w:color="auto"/>
              <w:right w:val="single" w:sz="4" w:space="0" w:color="auto"/>
            </w:tcBorders>
            <w:vAlign w:val="center"/>
          </w:tcPr>
          <w:p w14:paraId="709125C0" w14:textId="77777777" w:rsidR="005B11F3" w:rsidRDefault="005B11F3" w:rsidP="00305512">
            <w:pPr>
              <w:pStyle w:val="TAL"/>
              <w:rPr>
                <w:rFonts w:cs="Arial"/>
                <w:szCs w:val="18"/>
                <w:lang w:eastAsia="zh-CN"/>
              </w:rPr>
            </w:pPr>
            <w:r>
              <w:rPr>
                <w:lang w:val="en-US" w:eastAsia="zh-CN"/>
              </w:rPr>
              <w:t>Represents a subscribed analytics event.</w:t>
            </w:r>
          </w:p>
        </w:tc>
        <w:tc>
          <w:tcPr>
            <w:tcW w:w="0" w:type="auto"/>
            <w:tcBorders>
              <w:top w:val="single" w:sz="4" w:space="0" w:color="auto"/>
              <w:left w:val="single" w:sz="4" w:space="0" w:color="auto"/>
              <w:bottom w:val="single" w:sz="4" w:space="0" w:color="auto"/>
              <w:right w:val="single" w:sz="4" w:space="0" w:color="auto"/>
            </w:tcBorders>
            <w:vAlign w:val="center"/>
          </w:tcPr>
          <w:p w14:paraId="0B622CB1" w14:textId="77777777" w:rsidR="005B11F3" w:rsidRDefault="005B11F3" w:rsidP="00305512">
            <w:pPr>
              <w:pStyle w:val="TAL"/>
              <w:rPr>
                <w:rFonts w:cs="Arial"/>
                <w:szCs w:val="18"/>
              </w:rPr>
            </w:pPr>
          </w:p>
        </w:tc>
      </w:tr>
      <w:tr w:rsidR="005B11F3" w14:paraId="448656BA"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E6EB2D" w14:textId="77777777" w:rsidR="005B11F3" w:rsidRDefault="005B11F3" w:rsidP="00305512">
            <w:pPr>
              <w:pStyle w:val="TAL"/>
            </w:pPr>
            <w:r w:rsidRPr="00B07735">
              <w:t>AnalyticsExposureSubsc</w:t>
            </w:r>
          </w:p>
        </w:tc>
        <w:tc>
          <w:tcPr>
            <w:tcW w:w="1068" w:type="dxa"/>
            <w:tcBorders>
              <w:top w:val="single" w:sz="4" w:space="0" w:color="auto"/>
              <w:left w:val="single" w:sz="4" w:space="0" w:color="auto"/>
              <w:bottom w:val="single" w:sz="4" w:space="0" w:color="auto"/>
              <w:right w:val="single" w:sz="4" w:space="0" w:color="auto"/>
            </w:tcBorders>
            <w:vAlign w:val="center"/>
          </w:tcPr>
          <w:p w14:paraId="1DD8D65F" w14:textId="77777777" w:rsidR="005B11F3" w:rsidRDefault="005B11F3" w:rsidP="00305512">
            <w:pPr>
              <w:pStyle w:val="TAC"/>
            </w:pPr>
            <w:r>
              <w:t>5.6.3.3.2</w:t>
            </w:r>
          </w:p>
        </w:tc>
        <w:tc>
          <w:tcPr>
            <w:tcW w:w="4346" w:type="dxa"/>
            <w:tcBorders>
              <w:top w:val="single" w:sz="4" w:space="0" w:color="auto"/>
              <w:left w:val="single" w:sz="4" w:space="0" w:color="auto"/>
              <w:bottom w:val="single" w:sz="4" w:space="0" w:color="auto"/>
              <w:right w:val="single" w:sz="4" w:space="0" w:color="auto"/>
            </w:tcBorders>
            <w:vAlign w:val="center"/>
          </w:tcPr>
          <w:p w14:paraId="22A4B6C2" w14:textId="77777777" w:rsidR="005B11F3" w:rsidRDefault="005B11F3" w:rsidP="00305512">
            <w:pPr>
              <w:pStyle w:val="TAL"/>
              <w:rPr>
                <w:rFonts w:cs="Arial"/>
                <w:szCs w:val="18"/>
              </w:rPr>
            </w:pPr>
            <w:r>
              <w:rPr>
                <w:rFonts w:eastAsia="Batang"/>
              </w:rPr>
              <w:t xml:space="preserve">Represents </w:t>
            </w:r>
            <w:r>
              <w:t>an analytics exposure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403E574" w14:textId="77777777" w:rsidR="005B11F3" w:rsidRDefault="005B11F3" w:rsidP="00305512">
            <w:pPr>
              <w:pStyle w:val="TAL"/>
              <w:rPr>
                <w:rFonts w:cs="Arial"/>
                <w:szCs w:val="18"/>
              </w:rPr>
            </w:pPr>
          </w:p>
        </w:tc>
      </w:tr>
      <w:tr w:rsidR="005B11F3" w14:paraId="54CD8E50" w14:textId="77777777" w:rsidTr="00305512">
        <w:trPr>
          <w:jc w:val="center"/>
          <w:ins w:id="369" w:author="[AEM, Huawei] 02-2022" w:date="2022-02-10T09:06:00Z"/>
        </w:trPr>
        <w:tc>
          <w:tcPr>
            <w:tcW w:w="0" w:type="auto"/>
            <w:tcBorders>
              <w:top w:val="single" w:sz="4" w:space="0" w:color="auto"/>
              <w:left w:val="single" w:sz="4" w:space="0" w:color="auto"/>
              <w:bottom w:val="single" w:sz="4" w:space="0" w:color="auto"/>
              <w:right w:val="single" w:sz="4" w:space="0" w:color="auto"/>
            </w:tcBorders>
            <w:vAlign w:val="center"/>
          </w:tcPr>
          <w:p w14:paraId="70B9F143" w14:textId="77777777" w:rsidR="005B11F3" w:rsidRPr="00B07735" w:rsidRDefault="005B11F3" w:rsidP="00305512">
            <w:pPr>
              <w:pStyle w:val="TAL"/>
              <w:rPr>
                <w:ins w:id="370" w:author="[AEM, Huawei] 02-2022" w:date="2022-02-10T09:06:00Z"/>
              </w:rPr>
            </w:pPr>
            <w:ins w:id="371" w:author="[AEM, Huawei] 02-2022" w:date="2022-02-10T09:06:00Z">
              <w:r w:rsidRPr="00B07735">
                <w:t>AnalyticsExposureSubsc</w:t>
              </w:r>
              <w:r>
                <w:t>Patch</w:t>
              </w:r>
            </w:ins>
          </w:p>
        </w:tc>
        <w:tc>
          <w:tcPr>
            <w:tcW w:w="1068" w:type="dxa"/>
            <w:tcBorders>
              <w:top w:val="single" w:sz="4" w:space="0" w:color="auto"/>
              <w:left w:val="single" w:sz="4" w:space="0" w:color="auto"/>
              <w:bottom w:val="single" w:sz="4" w:space="0" w:color="auto"/>
              <w:right w:val="single" w:sz="4" w:space="0" w:color="auto"/>
            </w:tcBorders>
            <w:vAlign w:val="center"/>
          </w:tcPr>
          <w:p w14:paraId="2869936C" w14:textId="77777777" w:rsidR="005B11F3" w:rsidRDefault="005B11F3" w:rsidP="00305512">
            <w:pPr>
              <w:pStyle w:val="TAC"/>
              <w:rPr>
                <w:ins w:id="372" w:author="[AEM, Huawei] 02-2022" w:date="2022-02-10T09:06:00Z"/>
              </w:rPr>
            </w:pPr>
            <w:ins w:id="373" w:author="[AEM, Huawei] 02-2022" w:date="2022-02-10T09:06:00Z">
              <w:r>
                <w:t>5.6.3.3.</w:t>
              </w:r>
              <w:r w:rsidRPr="008D3ED5">
                <w:rPr>
                  <w:highlight w:val="yellow"/>
                </w:rPr>
                <w:t>x</w:t>
              </w:r>
            </w:ins>
          </w:p>
        </w:tc>
        <w:tc>
          <w:tcPr>
            <w:tcW w:w="4346" w:type="dxa"/>
            <w:tcBorders>
              <w:top w:val="single" w:sz="4" w:space="0" w:color="auto"/>
              <w:left w:val="single" w:sz="4" w:space="0" w:color="auto"/>
              <w:bottom w:val="single" w:sz="4" w:space="0" w:color="auto"/>
              <w:right w:val="single" w:sz="4" w:space="0" w:color="auto"/>
            </w:tcBorders>
            <w:vAlign w:val="center"/>
          </w:tcPr>
          <w:p w14:paraId="75496847" w14:textId="77777777" w:rsidR="005B11F3" w:rsidRDefault="005B11F3" w:rsidP="00305512">
            <w:pPr>
              <w:pStyle w:val="TAL"/>
              <w:rPr>
                <w:ins w:id="374" w:author="[AEM, Huawei] 02-2022" w:date="2022-02-10T09:06:00Z"/>
                <w:rFonts w:eastAsia="Batang"/>
              </w:rPr>
            </w:pPr>
            <w:ins w:id="375" w:author="[AEM, Huawei] 02-2022" w:date="2022-02-10T09:06:00Z">
              <w:r>
                <w:rPr>
                  <w:rFonts w:eastAsia="Batang"/>
                </w:rPr>
                <w:t xml:space="preserve">Represents </w:t>
              </w:r>
              <w:r>
                <w:t>the parameters to request the modification of an existing analytics exposure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1C326807" w14:textId="77777777" w:rsidR="005B11F3" w:rsidRDefault="005B11F3" w:rsidP="00305512">
            <w:pPr>
              <w:pStyle w:val="TAL"/>
              <w:rPr>
                <w:ins w:id="376" w:author="[AEM, Huawei] 02-2022" w:date="2022-02-10T09:06:00Z"/>
                <w:rFonts w:cs="Arial"/>
                <w:szCs w:val="18"/>
              </w:rPr>
            </w:pPr>
            <w:ins w:id="377" w:author="[AEM, Huawei] 02-2022" w:date="2022-02-10T09:08:00Z">
              <w:r>
                <w:rPr>
                  <w:rFonts w:cs="Arial"/>
                  <w:szCs w:val="18"/>
                </w:rPr>
                <w:t>enNB</w:t>
              </w:r>
            </w:ins>
          </w:p>
        </w:tc>
      </w:tr>
      <w:tr w:rsidR="005B11F3" w14:paraId="37C3CB9D"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D96E9F" w14:textId="77777777" w:rsidR="005B11F3" w:rsidRDefault="005B11F3" w:rsidP="00305512">
            <w:pPr>
              <w:pStyle w:val="TAL"/>
              <w:rPr>
                <w:lang w:eastAsia="zh-CN"/>
              </w:rPr>
            </w:pPr>
            <w:r>
              <w:t>AnalyticsFailureCode</w:t>
            </w:r>
          </w:p>
        </w:tc>
        <w:tc>
          <w:tcPr>
            <w:tcW w:w="1068" w:type="dxa"/>
            <w:tcBorders>
              <w:top w:val="single" w:sz="4" w:space="0" w:color="auto"/>
              <w:left w:val="single" w:sz="4" w:space="0" w:color="auto"/>
              <w:bottom w:val="single" w:sz="4" w:space="0" w:color="auto"/>
              <w:right w:val="single" w:sz="4" w:space="0" w:color="auto"/>
            </w:tcBorders>
            <w:vAlign w:val="center"/>
          </w:tcPr>
          <w:p w14:paraId="6C75C89D" w14:textId="77777777" w:rsidR="005B11F3" w:rsidRDefault="005B11F3" w:rsidP="00305512">
            <w:pPr>
              <w:pStyle w:val="TAC"/>
            </w:pPr>
            <w:r>
              <w:t>5.6.3.4.4</w:t>
            </w:r>
          </w:p>
        </w:tc>
        <w:tc>
          <w:tcPr>
            <w:tcW w:w="4346" w:type="dxa"/>
            <w:tcBorders>
              <w:top w:val="single" w:sz="4" w:space="0" w:color="auto"/>
              <w:left w:val="single" w:sz="4" w:space="0" w:color="auto"/>
              <w:bottom w:val="single" w:sz="4" w:space="0" w:color="auto"/>
              <w:right w:val="single" w:sz="4" w:space="0" w:color="auto"/>
            </w:tcBorders>
            <w:vAlign w:val="center"/>
          </w:tcPr>
          <w:p w14:paraId="7D9E1CCD" w14:textId="77777777" w:rsidR="005B11F3" w:rsidRPr="002B1C6B" w:rsidRDefault="005B11F3" w:rsidP="00305512">
            <w:pPr>
              <w:pStyle w:val="TAL"/>
              <w:rPr>
                <w:rFonts w:cs="Arial"/>
                <w:szCs w:val="18"/>
                <w:lang w:eastAsia="zh-CN"/>
              </w:rPr>
            </w:pPr>
            <w:r>
              <w:rPr>
                <w:rFonts w:cs="Arial"/>
                <w:szCs w:val="18"/>
              </w:rPr>
              <w:t>Identifies the failure reason.</w:t>
            </w:r>
          </w:p>
        </w:tc>
        <w:tc>
          <w:tcPr>
            <w:tcW w:w="0" w:type="auto"/>
            <w:tcBorders>
              <w:top w:val="single" w:sz="4" w:space="0" w:color="auto"/>
              <w:left w:val="single" w:sz="4" w:space="0" w:color="auto"/>
              <w:bottom w:val="single" w:sz="4" w:space="0" w:color="auto"/>
              <w:right w:val="single" w:sz="4" w:space="0" w:color="auto"/>
            </w:tcBorders>
            <w:vAlign w:val="center"/>
          </w:tcPr>
          <w:p w14:paraId="35C3E8B9" w14:textId="77777777" w:rsidR="005B11F3" w:rsidRDefault="005B11F3" w:rsidP="00305512">
            <w:pPr>
              <w:pStyle w:val="TAL"/>
              <w:rPr>
                <w:rFonts w:cs="Arial"/>
                <w:szCs w:val="18"/>
              </w:rPr>
            </w:pPr>
          </w:p>
        </w:tc>
      </w:tr>
      <w:tr w:rsidR="005B11F3" w14:paraId="6CAF2247"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6707AB" w14:textId="77777777" w:rsidR="005B11F3" w:rsidRDefault="005B11F3" w:rsidP="00305512">
            <w:pPr>
              <w:pStyle w:val="TAL"/>
            </w:pPr>
            <w:r>
              <w:rPr>
                <w:lang w:eastAsia="zh-CN"/>
              </w:rPr>
              <w:t>AnalyticsFailureEventInfo</w:t>
            </w:r>
          </w:p>
        </w:tc>
        <w:tc>
          <w:tcPr>
            <w:tcW w:w="1068" w:type="dxa"/>
            <w:tcBorders>
              <w:top w:val="single" w:sz="4" w:space="0" w:color="auto"/>
              <w:left w:val="single" w:sz="4" w:space="0" w:color="auto"/>
              <w:bottom w:val="single" w:sz="4" w:space="0" w:color="auto"/>
              <w:right w:val="single" w:sz="4" w:space="0" w:color="auto"/>
            </w:tcBorders>
            <w:vAlign w:val="center"/>
          </w:tcPr>
          <w:p w14:paraId="249E2FD2" w14:textId="77777777" w:rsidR="005B11F3" w:rsidRDefault="005B11F3" w:rsidP="00305512">
            <w:pPr>
              <w:pStyle w:val="TAC"/>
            </w:pPr>
            <w:r>
              <w:t>5.6.3.3.20</w:t>
            </w:r>
          </w:p>
        </w:tc>
        <w:tc>
          <w:tcPr>
            <w:tcW w:w="4346" w:type="dxa"/>
            <w:tcBorders>
              <w:top w:val="single" w:sz="4" w:space="0" w:color="auto"/>
              <w:left w:val="single" w:sz="4" w:space="0" w:color="auto"/>
              <w:bottom w:val="single" w:sz="4" w:space="0" w:color="auto"/>
              <w:right w:val="single" w:sz="4" w:space="0" w:color="auto"/>
            </w:tcBorders>
            <w:vAlign w:val="center"/>
          </w:tcPr>
          <w:p w14:paraId="639D5923" w14:textId="77777777" w:rsidR="005B11F3" w:rsidRPr="002B1C6B" w:rsidRDefault="005B11F3" w:rsidP="00305512">
            <w:pPr>
              <w:pStyle w:val="TAL"/>
            </w:pPr>
            <w:r>
              <w:rPr>
                <w:lang w:val="en-US" w:eastAsia="zh-CN"/>
              </w:rPr>
              <w:t>Represents an event for which the subscription request was not successful and including the associated failure reason.</w:t>
            </w:r>
          </w:p>
        </w:tc>
        <w:tc>
          <w:tcPr>
            <w:tcW w:w="0" w:type="auto"/>
            <w:tcBorders>
              <w:top w:val="single" w:sz="4" w:space="0" w:color="auto"/>
              <w:left w:val="single" w:sz="4" w:space="0" w:color="auto"/>
              <w:bottom w:val="single" w:sz="4" w:space="0" w:color="auto"/>
              <w:right w:val="single" w:sz="4" w:space="0" w:color="auto"/>
            </w:tcBorders>
            <w:vAlign w:val="center"/>
          </w:tcPr>
          <w:p w14:paraId="2671895B" w14:textId="77777777" w:rsidR="005B11F3" w:rsidRDefault="005B11F3" w:rsidP="00305512">
            <w:pPr>
              <w:pStyle w:val="TAL"/>
              <w:rPr>
                <w:rFonts w:cs="Arial"/>
                <w:szCs w:val="18"/>
              </w:rPr>
            </w:pPr>
          </w:p>
        </w:tc>
      </w:tr>
      <w:tr w:rsidR="005B11F3" w14:paraId="07C85429"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C2DCCE" w14:textId="77777777" w:rsidR="005B11F3" w:rsidRDefault="005B11F3" w:rsidP="00305512">
            <w:pPr>
              <w:pStyle w:val="TAL"/>
            </w:pPr>
            <w:r>
              <w:t>AnalyticsRequest</w:t>
            </w:r>
          </w:p>
        </w:tc>
        <w:tc>
          <w:tcPr>
            <w:tcW w:w="1068" w:type="dxa"/>
            <w:tcBorders>
              <w:top w:val="single" w:sz="4" w:space="0" w:color="auto"/>
              <w:left w:val="single" w:sz="4" w:space="0" w:color="auto"/>
              <w:bottom w:val="single" w:sz="4" w:space="0" w:color="auto"/>
              <w:right w:val="single" w:sz="4" w:space="0" w:color="auto"/>
            </w:tcBorders>
            <w:vAlign w:val="center"/>
          </w:tcPr>
          <w:p w14:paraId="6F9D8A99" w14:textId="77777777" w:rsidR="005B11F3" w:rsidRDefault="005B11F3" w:rsidP="00305512">
            <w:pPr>
              <w:pStyle w:val="TAC"/>
            </w:pPr>
            <w:r>
              <w:t>5.6.3.3.12</w:t>
            </w:r>
          </w:p>
        </w:tc>
        <w:tc>
          <w:tcPr>
            <w:tcW w:w="4346" w:type="dxa"/>
            <w:tcBorders>
              <w:top w:val="single" w:sz="4" w:space="0" w:color="auto"/>
              <w:left w:val="single" w:sz="4" w:space="0" w:color="auto"/>
              <w:bottom w:val="single" w:sz="4" w:space="0" w:color="auto"/>
              <w:right w:val="single" w:sz="4" w:space="0" w:color="auto"/>
            </w:tcBorders>
            <w:vAlign w:val="center"/>
          </w:tcPr>
          <w:p w14:paraId="09DAFF87" w14:textId="77777777" w:rsidR="005B11F3" w:rsidRPr="007D6CEA" w:rsidRDefault="005B11F3" w:rsidP="00305512">
            <w:pPr>
              <w:pStyle w:val="TAL"/>
              <w:rPr>
                <w:rFonts w:cs="Arial"/>
                <w:szCs w:val="18"/>
                <w:lang w:eastAsia="zh-CN"/>
              </w:rPr>
            </w:pPr>
            <w:r>
              <w:rPr>
                <w:lang w:val="en-US" w:eastAsia="zh-CN"/>
              </w:rPr>
              <w:t>Represents the parameters to request to retrieve analytics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1899FE8" w14:textId="77777777" w:rsidR="005B11F3" w:rsidRDefault="005B11F3" w:rsidP="00305512">
            <w:pPr>
              <w:pStyle w:val="TAL"/>
              <w:rPr>
                <w:rFonts w:cs="Arial"/>
                <w:szCs w:val="18"/>
              </w:rPr>
            </w:pPr>
          </w:p>
        </w:tc>
      </w:tr>
      <w:tr w:rsidR="005B11F3" w14:paraId="2E2A4BC3"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516A4F" w14:textId="77777777" w:rsidR="005B11F3" w:rsidRDefault="005B11F3" w:rsidP="00305512">
            <w:pPr>
              <w:pStyle w:val="TAL"/>
            </w:pPr>
            <w:r>
              <w:t>CongestInfo</w:t>
            </w:r>
          </w:p>
        </w:tc>
        <w:tc>
          <w:tcPr>
            <w:tcW w:w="1068" w:type="dxa"/>
            <w:tcBorders>
              <w:top w:val="single" w:sz="4" w:space="0" w:color="auto"/>
              <w:left w:val="single" w:sz="4" w:space="0" w:color="auto"/>
              <w:bottom w:val="single" w:sz="4" w:space="0" w:color="auto"/>
              <w:right w:val="single" w:sz="4" w:space="0" w:color="auto"/>
            </w:tcBorders>
            <w:vAlign w:val="center"/>
          </w:tcPr>
          <w:p w14:paraId="6D682220" w14:textId="77777777" w:rsidR="005B11F3" w:rsidRDefault="005B11F3" w:rsidP="00305512">
            <w:pPr>
              <w:pStyle w:val="TAC"/>
            </w:pPr>
            <w:r>
              <w:t>5.6.3.3.16</w:t>
            </w:r>
          </w:p>
        </w:tc>
        <w:tc>
          <w:tcPr>
            <w:tcW w:w="4346" w:type="dxa"/>
            <w:tcBorders>
              <w:top w:val="single" w:sz="4" w:space="0" w:color="auto"/>
              <w:left w:val="single" w:sz="4" w:space="0" w:color="auto"/>
              <w:bottom w:val="single" w:sz="4" w:space="0" w:color="auto"/>
              <w:right w:val="single" w:sz="4" w:space="0" w:color="auto"/>
            </w:tcBorders>
            <w:vAlign w:val="center"/>
          </w:tcPr>
          <w:p w14:paraId="4EF22620" w14:textId="77777777" w:rsidR="005B11F3" w:rsidRPr="002B1C6B" w:rsidRDefault="005B11F3" w:rsidP="00305512">
            <w:pPr>
              <w:pStyle w:val="TAL"/>
              <w:rPr>
                <w:rFonts w:cs="Arial"/>
                <w:szCs w:val="18"/>
              </w:rPr>
            </w:pPr>
            <w:r>
              <w:rPr>
                <w:lang w:val="en-US" w:eastAsia="zh-CN"/>
              </w:rPr>
              <w:t>Represents a UE’s user data congestion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AAD873F" w14:textId="77777777" w:rsidR="005B11F3" w:rsidRDefault="005B11F3" w:rsidP="00305512">
            <w:pPr>
              <w:pStyle w:val="TAL"/>
              <w:rPr>
                <w:rFonts w:cs="Arial"/>
                <w:szCs w:val="18"/>
              </w:rPr>
            </w:pPr>
            <w:r>
              <w:t>Congestion</w:t>
            </w:r>
          </w:p>
        </w:tc>
      </w:tr>
      <w:tr w:rsidR="005B11F3" w14:paraId="12CD27CC"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A94372" w14:textId="77777777" w:rsidR="005B11F3" w:rsidRDefault="005B11F3" w:rsidP="00305512">
            <w:pPr>
              <w:pStyle w:val="TAL"/>
            </w:pPr>
            <w:r>
              <w:rPr>
                <w:lang w:eastAsia="zh-CN"/>
              </w:rPr>
              <w:t>CongestionAnalytics</w:t>
            </w:r>
          </w:p>
        </w:tc>
        <w:tc>
          <w:tcPr>
            <w:tcW w:w="1068" w:type="dxa"/>
            <w:tcBorders>
              <w:top w:val="single" w:sz="4" w:space="0" w:color="auto"/>
              <w:left w:val="single" w:sz="4" w:space="0" w:color="auto"/>
              <w:bottom w:val="single" w:sz="4" w:space="0" w:color="auto"/>
              <w:right w:val="single" w:sz="4" w:space="0" w:color="auto"/>
            </w:tcBorders>
            <w:vAlign w:val="center"/>
          </w:tcPr>
          <w:p w14:paraId="238D2A75" w14:textId="77777777" w:rsidR="005B11F3" w:rsidRDefault="005B11F3" w:rsidP="00305512">
            <w:pPr>
              <w:pStyle w:val="TAC"/>
            </w:pPr>
            <w:r>
              <w:t>5.6.3.3.17</w:t>
            </w:r>
          </w:p>
        </w:tc>
        <w:tc>
          <w:tcPr>
            <w:tcW w:w="4346" w:type="dxa"/>
            <w:tcBorders>
              <w:top w:val="single" w:sz="4" w:space="0" w:color="auto"/>
              <w:left w:val="single" w:sz="4" w:space="0" w:color="auto"/>
              <w:bottom w:val="single" w:sz="4" w:space="0" w:color="auto"/>
              <w:right w:val="single" w:sz="4" w:space="0" w:color="auto"/>
            </w:tcBorders>
            <w:vAlign w:val="center"/>
          </w:tcPr>
          <w:p w14:paraId="79A28D43" w14:textId="77777777" w:rsidR="005B11F3" w:rsidRPr="007D6CEA" w:rsidRDefault="005B11F3" w:rsidP="00305512">
            <w:pPr>
              <w:pStyle w:val="TAL"/>
              <w:rPr>
                <w:rFonts w:cs="Arial"/>
                <w:szCs w:val="18"/>
                <w:lang w:eastAsia="zh-CN"/>
              </w:rPr>
            </w:pPr>
            <w:r>
              <w:rPr>
                <w:lang w:val="en-US" w:eastAsia="zh-CN"/>
              </w:rPr>
              <w:t>Represents data congestion analytics for transfer over the user plane, control plane or both.</w:t>
            </w:r>
          </w:p>
        </w:tc>
        <w:tc>
          <w:tcPr>
            <w:tcW w:w="0" w:type="auto"/>
            <w:tcBorders>
              <w:top w:val="single" w:sz="4" w:space="0" w:color="auto"/>
              <w:left w:val="single" w:sz="4" w:space="0" w:color="auto"/>
              <w:bottom w:val="single" w:sz="4" w:space="0" w:color="auto"/>
              <w:right w:val="single" w:sz="4" w:space="0" w:color="auto"/>
            </w:tcBorders>
            <w:vAlign w:val="center"/>
          </w:tcPr>
          <w:p w14:paraId="6C123D78" w14:textId="77777777" w:rsidR="005B11F3" w:rsidRDefault="005B11F3" w:rsidP="00305512">
            <w:pPr>
              <w:pStyle w:val="TAL"/>
              <w:rPr>
                <w:rFonts w:cs="Arial"/>
                <w:szCs w:val="18"/>
              </w:rPr>
            </w:pPr>
          </w:p>
        </w:tc>
      </w:tr>
      <w:tr w:rsidR="005B11F3" w14:paraId="1190217E"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7C72AE" w14:textId="77777777" w:rsidR="005B11F3" w:rsidRDefault="005B11F3" w:rsidP="00305512">
            <w:pPr>
              <w:pStyle w:val="TAL"/>
            </w:pPr>
            <w:r>
              <w:t>NetworkPerfExposure</w:t>
            </w:r>
          </w:p>
        </w:tc>
        <w:tc>
          <w:tcPr>
            <w:tcW w:w="1068" w:type="dxa"/>
            <w:tcBorders>
              <w:top w:val="single" w:sz="4" w:space="0" w:color="auto"/>
              <w:left w:val="single" w:sz="4" w:space="0" w:color="auto"/>
              <w:bottom w:val="single" w:sz="4" w:space="0" w:color="auto"/>
              <w:right w:val="single" w:sz="4" w:space="0" w:color="auto"/>
            </w:tcBorders>
            <w:vAlign w:val="center"/>
          </w:tcPr>
          <w:p w14:paraId="3848788B" w14:textId="77777777" w:rsidR="005B11F3" w:rsidRDefault="005B11F3" w:rsidP="00305512">
            <w:pPr>
              <w:pStyle w:val="TAC"/>
            </w:pPr>
            <w:r>
              <w:t>5.6.3.3.19</w:t>
            </w:r>
          </w:p>
        </w:tc>
        <w:tc>
          <w:tcPr>
            <w:tcW w:w="4346" w:type="dxa"/>
            <w:tcBorders>
              <w:top w:val="single" w:sz="4" w:space="0" w:color="auto"/>
              <w:left w:val="single" w:sz="4" w:space="0" w:color="auto"/>
              <w:bottom w:val="single" w:sz="4" w:space="0" w:color="auto"/>
              <w:right w:val="single" w:sz="4" w:space="0" w:color="auto"/>
            </w:tcBorders>
            <w:vAlign w:val="center"/>
          </w:tcPr>
          <w:p w14:paraId="4F454596" w14:textId="77777777" w:rsidR="005B11F3" w:rsidRPr="002B1C6B" w:rsidRDefault="005B11F3" w:rsidP="00305512">
            <w:pPr>
              <w:pStyle w:val="TAL"/>
            </w:pPr>
            <w:r>
              <w:rPr>
                <w:lang w:val="en-US" w:eastAsia="zh-CN"/>
              </w:rPr>
              <w:t>Represents network performance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F8B6435" w14:textId="77777777" w:rsidR="005B11F3" w:rsidRDefault="005B11F3" w:rsidP="00305512">
            <w:pPr>
              <w:pStyle w:val="TAL"/>
              <w:rPr>
                <w:rFonts w:cs="Arial"/>
                <w:szCs w:val="18"/>
              </w:rPr>
            </w:pPr>
            <w:r>
              <w:rPr>
                <w:rFonts w:cs="Arial"/>
                <w:szCs w:val="18"/>
              </w:rPr>
              <w:t>Network_Performance</w:t>
            </w:r>
          </w:p>
        </w:tc>
      </w:tr>
      <w:tr w:rsidR="005B11F3" w14:paraId="3DB6BB4E"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61A940" w14:textId="77777777" w:rsidR="005B11F3" w:rsidRDefault="005B11F3" w:rsidP="00305512">
            <w:pPr>
              <w:pStyle w:val="TAL"/>
            </w:pPr>
            <w:r>
              <w:t>QosSustainabilityExposure</w:t>
            </w:r>
          </w:p>
        </w:tc>
        <w:tc>
          <w:tcPr>
            <w:tcW w:w="1068" w:type="dxa"/>
            <w:tcBorders>
              <w:top w:val="single" w:sz="4" w:space="0" w:color="auto"/>
              <w:left w:val="single" w:sz="4" w:space="0" w:color="auto"/>
              <w:bottom w:val="single" w:sz="4" w:space="0" w:color="auto"/>
              <w:right w:val="single" w:sz="4" w:space="0" w:color="auto"/>
            </w:tcBorders>
            <w:vAlign w:val="center"/>
          </w:tcPr>
          <w:p w14:paraId="7AA6EB37" w14:textId="77777777" w:rsidR="005B11F3" w:rsidRDefault="005B11F3" w:rsidP="00305512">
            <w:pPr>
              <w:pStyle w:val="TAC"/>
            </w:pPr>
            <w:r>
              <w:t>5.6.3.3.18</w:t>
            </w:r>
          </w:p>
        </w:tc>
        <w:tc>
          <w:tcPr>
            <w:tcW w:w="4346" w:type="dxa"/>
            <w:tcBorders>
              <w:top w:val="single" w:sz="4" w:space="0" w:color="auto"/>
              <w:left w:val="single" w:sz="4" w:space="0" w:color="auto"/>
              <w:bottom w:val="single" w:sz="4" w:space="0" w:color="auto"/>
              <w:right w:val="single" w:sz="4" w:space="0" w:color="auto"/>
            </w:tcBorders>
            <w:vAlign w:val="center"/>
          </w:tcPr>
          <w:p w14:paraId="709A9D8E" w14:textId="77777777" w:rsidR="005B11F3" w:rsidRPr="00AA7CE4" w:rsidRDefault="005B11F3" w:rsidP="00305512">
            <w:pPr>
              <w:pStyle w:val="TAL"/>
              <w:rPr>
                <w:rFonts w:cs="Arial"/>
                <w:szCs w:val="18"/>
              </w:rPr>
            </w:pPr>
            <w:r>
              <w:rPr>
                <w:lang w:val="en-US" w:eastAsia="zh-CN"/>
              </w:rPr>
              <w:t>Represents a QoS sustainability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69B4519" w14:textId="77777777" w:rsidR="005B11F3" w:rsidRDefault="005B11F3" w:rsidP="00305512">
            <w:pPr>
              <w:pStyle w:val="TAL"/>
              <w:rPr>
                <w:rFonts w:cs="Arial"/>
                <w:szCs w:val="18"/>
              </w:rPr>
            </w:pPr>
            <w:r>
              <w:rPr>
                <w:rFonts w:cs="Arial"/>
                <w:szCs w:val="18"/>
              </w:rPr>
              <w:t>QoS_Sustainability</w:t>
            </w:r>
          </w:p>
        </w:tc>
      </w:tr>
      <w:tr w:rsidR="005B11F3" w14:paraId="31F8EE06"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3C767B" w14:textId="77777777" w:rsidR="005B11F3" w:rsidRDefault="005B11F3" w:rsidP="00305512">
            <w:pPr>
              <w:pStyle w:val="TAL"/>
            </w:pPr>
            <w:r>
              <w:t>TargetUeId</w:t>
            </w:r>
          </w:p>
        </w:tc>
        <w:tc>
          <w:tcPr>
            <w:tcW w:w="1068" w:type="dxa"/>
            <w:tcBorders>
              <w:top w:val="single" w:sz="4" w:space="0" w:color="auto"/>
              <w:left w:val="single" w:sz="4" w:space="0" w:color="auto"/>
              <w:bottom w:val="single" w:sz="4" w:space="0" w:color="auto"/>
              <w:right w:val="single" w:sz="4" w:space="0" w:color="auto"/>
            </w:tcBorders>
            <w:vAlign w:val="center"/>
          </w:tcPr>
          <w:p w14:paraId="789A09AC" w14:textId="77777777" w:rsidR="005B11F3" w:rsidRDefault="005B11F3" w:rsidP="00305512">
            <w:pPr>
              <w:pStyle w:val="TAC"/>
            </w:pPr>
            <w:r>
              <w:t>5.6.3.3.7</w:t>
            </w:r>
          </w:p>
        </w:tc>
        <w:tc>
          <w:tcPr>
            <w:tcW w:w="4346" w:type="dxa"/>
            <w:tcBorders>
              <w:top w:val="single" w:sz="4" w:space="0" w:color="auto"/>
              <w:left w:val="single" w:sz="4" w:space="0" w:color="auto"/>
              <w:bottom w:val="single" w:sz="4" w:space="0" w:color="auto"/>
              <w:right w:val="single" w:sz="4" w:space="0" w:color="auto"/>
            </w:tcBorders>
            <w:vAlign w:val="center"/>
          </w:tcPr>
          <w:p w14:paraId="48720624" w14:textId="77777777" w:rsidR="005B11F3" w:rsidRPr="00AA7CE4" w:rsidRDefault="005B11F3" w:rsidP="00305512">
            <w:pPr>
              <w:pStyle w:val="TAL"/>
              <w:rPr>
                <w:rFonts w:cs="Arial"/>
                <w:szCs w:val="18"/>
              </w:rPr>
            </w:pPr>
            <w:r w:rsidRPr="00AA7CE4">
              <w:rPr>
                <w:rFonts w:cs="Arial"/>
                <w:szCs w:val="18"/>
              </w:rPr>
              <w:t>Represents the target UE(s)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9627A41" w14:textId="77777777" w:rsidR="005B11F3" w:rsidRDefault="005B11F3" w:rsidP="00305512">
            <w:pPr>
              <w:pStyle w:val="TAL"/>
              <w:rPr>
                <w:rFonts w:cs="Arial"/>
                <w:szCs w:val="18"/>
              </w:rPr>
            </w:pPr>
          </w:p>
        </w:tc>
      </w:tr>
      <w:tr w:rsidR="005B11F3" w14:paraId="4D7336B0"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D030ED" w14:textId="77777777" w:rsidR="005B11F3" w:rsidRDefault="005B11F3" w:rsidP="00305512">
            <w:pPr>
              <w:pStyle w:val="TAL"/>
            </w:pPr>
            <w:r>
              <w:t>UeLocationInfo</w:t>
            </w:r>
          </w:p>
        </w:tc>
        <w:tc>
          <w:tcPr>
            <w:tcW w:w="1068" w:type="dxa"/>
            <w:tcBorders>
              <w:top w:val="single" w:sz="4" w:space="0" w:color="auto"/>
              <w:left w:val="single" w:sz="4" w:space="0" w:color="auto"/>
              <w:bottom w:val="single" w:sz="4" w:space="0" w:color="auto"/>
              <w:right w:val="single" w:sz="4" w:space="0" w:color="auto"/>
            </w:tcBorders>
            <w:vAlign w:val="center"/>
          </w:tcPr>
          <w:p w14:paraId="0EF1B849" w14:textId="77777777" w:rsidR="005B11F3" w:rsidRDefault="005B11F3" w:rsidP="00305512">
            <w:pPr>
              <w:pStyle w:val="TAC"/>
            </w:pPr>
            <w:r>
              <w:t>5.6.3.3.10</w:t>
            </w:r>
          </w:p>
        </w:tc>
        <w:tc>
          <w:tcPr>
            <w:tcW w:w="4346" w:type="dxa"/>
            <w:tcBorders>
              <w:top w:val="single" w:sz="4" w:space="0" w:color="auto"/>
              <w:left w:val="single" w:sz="4" w:space="0" w:color="auto"/>
              <w:bottom w:val="single" w:sz="4" w:space="0" w:color="auto"/>
              <w:right w:val="single" w:sz="4" w:space="0" w:color="auto"/>
            </w:tcBorders>
            <w:vAlign w:val="center"/>
          </w:tcPr>
          <w:p w14:paraId="6A37873B" w14:textId="77777777" w:rsidR="005B11F3" w:rsidRPr="00AA7CE4" w:rsidRDefault="005B11F3" w:rsidP="00305512">
            <w:pPr>
              <w:pStyle w:val="TAL"/>
              <w:rPr>
                <w:rFonts w:cs="Arial"/>
                <w:szCs w:val="18"/>
              </w:rPr>
            </w:pPr>
            <w:r w:rsidRPr="00AA7CE4">
              <w:rPr>
                <w:rFonts w:cs="Arial"/>
                <w:szCs w:val="18"/>
              </w:rPr>
              <w:t>Represents a UE location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F4BE3E8" w14:textId="77777777" w:rsidR="005B11F3" w:rsidRDefault="005B11F3" w:rsidP="00305512">
            <w:pPr>
              <w:pStyle w:val="TAL"/>
              <w:rPr>
                <w:rFonts w:cs="Arial"/>
                <w:szCs w:val="18"/>
              </w:rPr>
            </w:pPr>
          </w:p>
        </w:tc>
      </w:tr>
      <w:tr w:rsidR="005B11F3" w14:paraId="08141408" w14:textId="77777777" w:rsidTr="0030551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05DE12" w14:textId="77777777" w:rsidR="005B11F3" w:rsidRDefault="005B11F3" w:rsidP="00305512">
            <w:pPr>
              <w:pStyle w:val="TAL"/>
            </w:pPr>
            <w:r>
              <w:t>UeMobilityExposure</w:t>
            </w:r>
          </w:p>
        </w:tc>
        <w:tc>
          <w:tcPr>
            <w:tcW w:w="1068" w:type="dxa"/>
            <w:tcBorders>
              <w:top w:val="single" w:sz="4" w:space="0" w:color="auto"/>
              <w:left w:val="single" w:sz="4" w:space="0" w:color="auto"/>
              <w:bottom w:val="single" w:sz="4" w:space="0" w:color="auto"/>
              <w:right w:val="single" w:sz="4" w:space="0" w:color="auto"/>
            </w:tcBorders>
            <w:vAlign w:val="center"/>
          </w:tcPr>
          <w:p w14:paraId="74253419" w14:textId="77777777" w:rsidR="005B11F3" w:rsidRDefault="005B11F3" w:rsidP="00305512">
            <w:pPr>
              <w:pStyle w:val="TAC"/>
            </w:pPr>
            <w:r>
              <w:t>5.6.3.3.9</w:t>
            </w:r>
          </w:p>
        </w:tc>
        <w:tc>
          <w:tcPr>
            <w:tcW w:w="4346" w:type="dxa"/>
            <w:tcBorders>
              <w:top w:val="single" w:sz="4" w:space="0" w:color="auto"/>
              <w:left w:val="single" w:sz="4" w:space="0" w:color="auto"/>
              <w:bottom w:val="single" w:sz="4" w:space="0" w:color="auto"/>
              <w:right w:val="single" w:sz="4" w:space="0" w:color="auto"/>
            </w:tcBorders>
            <w:vAlign w:val="center"/>
          </w:tcPr>
          <w:p w14:paraId="524CA1EF" w14:textId="77777777" w:rsidR="005B11F3" w:rsidRPr="00AA7CE4" w:rsidRDefault="005B11F3" w:rsidP="00305512">
            <w:pPr>
              <w:pStyle w:val="TAL"/>
              <w:rPr>
                <w:rFonts w:cs="Arial"/>
                <w:szCs w:val="18"/>
              </w:rPr>
            </w:pPr>
            <w:r w:rsidRPr="00AA7CE4">
              <w:rPr>
                <w:rFonts w:cs="Arial"/>
                <w:szCs w:val="18"/>
              </w:rPr>
              <w:t>Represents a UE mobility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0ED3B98" w14:textId="77777777" w:rsidR="005B11F3" w:rsidRDefault="005B11F3" w:rsidP="00305512">
            <w:pPr>
              <w:pStyle w:val="TAL"/>
              <w:rPr>
                <w:rFonts w:cs="Arial"/>
                <w:szCs w:val="18"/>
              </w:rPr>
            </w:pPr>
            <w:r w:rsidRPr="00AA7CE4">
              <w:rPr>
                <w:rFonts w:cs="Arial"/>
                <w:szCs w:val="18"/>
              </w:rPr>
              <w:t>Ue_Mobility</w:t>
            </w:r>
          </w:p>
        </w:tc>
      </w:tr>
    </w:tbl>
    <w:p w14:paraId="05513A45" w14:textId="77777777" w:rsidR="005B11F3" w:rsidRDefault="005B11F3" w:rsidP="005B11F3"/>
    <w:p w14:paraId="183527DC" w14:textId="77777777" w:rsidR="005B11F3" w:rsidRPr="00FD3BBA" w:rsidRDefault="005B11F3" w:rsidP="005B11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46DEA4" w14:textId="77777777" w:rsidR="005B11F3" w:rsidRDefault="005B11F3" w:rsidP="005B11F3">
      <w:pPr>
        <w:pStyle w:val="Heading5"/>
        <w:rPr>
          <w:ins w:id="378" w:author="[AEM, Huawei] 02-2022" w:date="2022-02-10T09:09:00Z"/>
        </w:rPr>
      </w:pPr>
      <w:bookmarkStart w:id="379" w:name="_Toc28013450"/>
      <w:bookmarkStart w:id="380" w:name="_Toc36040206"/>
      <w:bookmarkStart w:id="381" w:name="_Toc44692823"/>
      <w:bookmarkStart w:id="382" w:name="_Toc45134284"/>
      <w:bookmarkStart w:id="383" w:name="_Toc49607348"/>
      <w:bookmarkStart w:id="384" w:name="_Toc51763320"/>
      <w:bookmarkStart w:id="385" w:name="_Toc58850218"/>
      <w:bookmarkStart w:id="386" w:name="_Toc59018598"/>
      <w:bookmarkStart w:id="387" w:name="_Toc68169604"/>
      <w:bookmarkStart w:id="388" w:name="_Toc90657914"/>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ins w:id="389" w:author="[AEM, Huawei] 02-2022" w:date="2022-02-10T09:09:00Z">
        <w:r>
          <w:t>5.6.3.3.</w:t>
        </w:r>
        <w:r w:rsidRPr="009F7468">
          <w:rPr>
            <w:highlight w:val="yellow"/>
          </w:rPr>
          <w:t>x</w:t>
        </w:r>
        <w:r>
          <w:tab/>
          <w:t>Type: AnalyticsExposureSubsc</w:t>
        </w:r>
        <w:bookmarkEnd w:id="379"/>
        <w:bookmarkEnd w:id="380"/>
        <w:bookmarkEnd w:id="381"/>
        <w:bookmarkEnd w:id="382"/>
        <w:bookmarkEnd w:id="383"/>
        <w:bookmarkEnd w:id="384"/>
        <w:bookmarkEnd w:id="385"/>
        <w:bookmarkEnd w:id="386"/>
        <w:bookmarkEnd w:id="387"/>
        <w:bookmarkEnd w:id="388"/>
        <w:r>
          <w:t>Patch</w:t>
        </w:r>
      </w:ins>
    </w:p>
    <w:p w14:paraId="1BD80A81" w14:textId="77777777" w:rsidR="005B11F3" w:rsidRDefault="005B11F3" w:rsidP="005B11F3">
      <w:pPr>
        <w:rPr>
          <w:ins w:id="390" w:author="[AEM, Huawei] 02-2022" w:date="2022-02-10T09:09:00Z"/>
        </w:rPr>
      </w:pPr>
      <w:ins w:id="391" w:author="[AEM, Huawei] 02-2022" w:date="2022-02-10T09:09:00Z">
        <w:r>
          <w:t>This type represents the parameters to request the modification of an existing analytics exposure subscription.</w:t>
        </w:r>
      </w:ins>
    </w:p>
    <w:p w14:paraId="4A17B0EF" w14:textId="77777777" w:rsidR="005B11F3" w:rsidRDefault="005B11F3" w:rsidP="005B11F3">
      <w:pPr>
        <w:pStyle w:val="TH"/>
        <w:rPr>
          <w:ins w:id="392" w:author="[AEM, Huawei] 02-2022" w:date="2022-02-10T09:09:00Z"/>
        </w:rPr>
      </w:pPr>
      <w:ins w:id="393" w:author="[AEM, Huawei] 02-2022" w:date="2022-02-10T09:09:00Z">
        <w:r>
          <w:rPr>
            <w:noProof/>
          </w:rPr>
          <w:lastRenderedPageBreak/>
          <w:t>Table </w:t>
        </w:r>
        <w:r>
          <w:t>5.6.3.3.</w:t>
        </w:r>
      </w:ins>
      <w:ins w:id="394" w:author="[AEM, Huawei] 02-2022" w:date="2022-02-10T09:10:00Z">
        <w:r w:rsidRPr="009F7468">
          <w:rPr>
            <w:highlight w:val="yellow"/>
          </w:rPr>
          <w:t>x</w:t>
        </w:r>
      </w:ins>
      <w:ins w:id="395" w:author="[AEM, Huawei] 02-2022" w:date="2022-02-10T09:09:00Z">
        <w:r>
          <w:t xml:space="preserve">-1: </w:t>
        </w:r>
        <w:r>
          <w:rPr>
            <w:noProof/>
          </w:rPr>
          <w:t>Definition of type AnalyticsExposureSubscPatch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5B11F3" w14:paraId="1FD44B5A" w14:textId="77777777" w:rsidTr="00305512">
        <w:trPr>
          <w:trHeight w:val="128"/>
          <w:jc w:val="center"/>
          <w:ins w:id="396" w:author="[AEM, Huawei] 02-2022" w:date="2022-02-10T09:09: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9EB91E6" w14:textId="77777777" w:rsidR="005B11F3" w:rsidRDefault="005B11F3" w:rsidP="00305512">
            <w:pPr>
              <w:pStyle w:val="TAH"/>
              <w:rPr>
                <w:ins w:id="397" w:author="[AEM, Huawei] 02-2022" w:date="2022-02-10T09:09:00Z"/>
              </w:rPr>
            </w:pPr>
            <w:ins w:id="398" w:author="[AEM, Huawei] 02-2022" w:date="2022-02-10T09:09:00Z">
              <w:r>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D48EC90" w14:textId="77777777" w:rsidR="005B11F3" w:rsidRDefault="005B11F3" w:rsidP="00305512">
            <w:pPr>
              <w:pStyle w:val="TAH"/>
              <w:rPr>
                <w:ins w:id="399" w:author="[AEM, Huawei] 02-2022" w:date="2022-02-10T09:09:00Z"/>
              </w:rPr>
            </w:pPr>
            <w:ins w:id="400" w:author="[AEM, Huawei] 02-2022" w:date="2022-02-10T09:09: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A81924" w14:textId="77777777" w:rsidR="005B11F3" w:rsidRDefault="005B11F3" w:rsidP="00305512">
            <w:pPr>
              <w:pStyle w:val="TAH"/>
              <w:rPr>
                <w:ins w:id="401" w:author="[AEM, Huawei] 02-2022" w:date="2022-02-10T09:09:00Z"/>
              </w:rPr>
            </w:pPr>
            <w:ins w:id="402" w:author="[AEM, Huawei] 02-2022" w:date="2022-02-10T09: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D96933" w14:textId="77777777" w:rsidR="005B11F3" w:rsidRDefault="005B11F3" w:rsidP="00305512">
            <w:pPr>
              <w:pStyle w:val="TAH"/>
              <w:rPr>
                <w:ins w:id="403" w:author="[AEM, Huawei] 02-2022" w:date="2022-02-10T09:09:00Z"/>
              </w:rPr>
            </w:pPr>
            <w:ins w:id="404" w:author="[AEM, Huawei] 02-2022" w:date="2022-02-10T09:09: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7A58B51" w14:textId="77777777" w:rsidR="005B11F3" w:rsidRDefault="005B11F3" w:rsidP="00305512">
            <w:pPr>
              <w:pStyle w:val="TAH"/>
              <w:rPr>
                <w:ins w:id="405" w:author="[AEM, Huawei] 02-2022" w:date="2022-02-10T09:09:00Z"/>
              </w:rPr>
            </w:pPr>
            <w:ins w:id="406" w:author="[AEM, Huawei] 02-2022" w:date="2022-02-10T09:09: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4DE6855" w14:textId="77777777" w:rsidR="005B11F3" w:rsidRDefault="005B11F3" w:rsidP="00305512">
            <w:pPr>
              <w:pStyle w:val="TAH"/>
              <w:rPr>
                <w:ins w:id="407" w:author="[AEM, Huawei] 02-2022" w:date="2022-02-10T09:09:00Z"/>
              </w:rPr>
            </w:pPr>
            <w:ins w:id="408" w:author="[AEM, Huawei] 02-2022" w:date="2022-02-10T09:09:00Z">
              <w:r>
                <w:t>Applicability</w:t>
              </w:r>
            </w:ins>
          </w:p>
          <w:p w14:paraId="235570C7" w14:textId="77777777" w:rsidR="005B11F3" w:rsidRDefault="005B11F3" w:rsidP="00305512">
            <w:pPr>
              <w:pStyle w:val="TAH"/>
              <w:rPr>
                <w:ins w:id="409" w:author="[AEM, Huawei] 02-2022" w:date="2022-02-10T09:09:00Z"/>
              </w:rPr>
            </w:pPr>
            <w:ins w:id="410" w:author="[AEM, Huawei] 02-2022" w:date="2022-02-10T09:09:00Z">
              <w:r>
                <w:t>(NOTE)</w:t>
              </w:r>
            </w:ins>
          </w:p>
        </w:tc>
      </w:tr>
      <w:tr w:rsidR="005B11F3" w14:paraId="578507BE" w14:textId="77777777" w:rsidTr="00305512">
        <w:trPr>
          <w:trHeight w:val="128"/>
          <w:jc w:val="center"/>
          <w:ins w:id="411" w:author="[AEM, Huawei] 02-2022" w:date="2022-02-10T09:09:00Z"/>
        </w:trPr>
        <w:tc>
          <w:tcPr>
            <w:tcW w:w="1597" w:type="dxa"/>
            <w:tcBorders>
              <w:top w:val="single" w:sz="4" w:space="0" w:color="auto"/>
              <w:left w:val="single" w:sz="4" w:space="0" w:color="auto"/>
              <w:bottom w:val="single" w:sz="4" w:space="0" w:color="auto"/>
              <w:right w:val="single" w:sz="4" w:space="0" w:color="auto"/>
            </w:tcBorders>
          </w:tcPr>
          <w:p w14:paraId="2E5B72FE" w14:textId="77777777" w:rsidR="005B11F3" w:rsidRDefault="005B11F3" w:rsidP="00305512">
            <w:pPr>
              <w:pStyle w:val="TAL"/>
              <w:rPr>
                <w:ins w:id="412" w:author="[AEM, Huawei] 02-2022" w:date="2022-02-10T09:09:00Z"/>
              </w:rPr>
            </w:pPr>
            <w:ins w:id="413" w:author="[AEM, Huawei] 02-2022" w:date="2022-02-10T09:09:00Z">
              <w:r>
                <w:t>analyEventsSubs</w:t>
              </w:r>
            </w:ins>
          </w:p>
        </w:tc>
        <w:tc>
          <w:tcPr>
            <w:tcW w:w="1984" w:type="dxa"/>
            <w:tcBorders>
              <w:top w:val="single" w:sz="4" w:space="0" w:color="auto"/>
              <w:left w:val="single" w:sz="4" w:space="0" w:color="auto"/>
              <w:bottom w:val="single" w:sz="4" w:space="0" w:color="auto"/>
              <w:right w:val="single" w:sz="4" w:space="0" w:color="auto"/>
            </w:tcBorders>
          </w:tcPr>
          <w:p w14:paraId="05575611" w14:textId="77777777" w:rsidR="005B11F3" w:rsidRDefault="005B11F3" w:rsidP="00305512">
            <w:pPr>
              <w:pStyle w:val="TAL"/>
              <w:rPr>
                <w:ins w:id="414" w:author="[AEM, Huawei] 02-2022" w:date="2022-02-10T09:09:00Z"/>
              </w:rPr>
            </w:pPr>
            <w:ins w:id="415" w:author="[AEM, Huawei] 02-2022" w:date="2022-02-10T09:09:00Z">
              <w:r>
                <w:t>array(AnalyticsEventSubsc)</w:t>
              </w:r>
            </w:ins>
          </w:p>
        </w:tc>
        <w:tc>
          <w:tcPr>
            <w:tcW w:w="709" w:type="dxa"/>
            <w:tcBorders>
              <w:top w:val="single" w:sz="4" w:space="0" w:color="auto"/>
              <w:left w:val="single" w:sz="4" w:space="0" w:color="auto"/>
              <w:bottom w:val="single" w:sz="4" w:space="0" w:color="auto"/>
              <w:right w:val="single" w:sz="4" w:space="0" w:color="auto"/>
            </w:tcBorders>
          </w:tcPr>
          <w:p w14:paraId="028D6AD9" w14:textId="77777777" w:rsidR="005B11F3" w:rsidRDefault="005B11F3" w:rsidP="00305512">
            <w:pPr>
              <w:pStyle w:val="TAC"/>
              <w:rPr>
                <w:ins w:id="416" w:author="[AEM, Huawei] 02-2022" w:date="2022-02-10T09:09:00Z"/>
              </w:rPr>
            </w:pPr>
            <w:ins w:id="417" w:author="[AEM, Huawei] 02-2022" w:date="2022-02-10T09:10:00Z">
              <w:r>
                <w:t>O</w:t>
              </w:r>
            </w:ins>
          </w:p>
        </w:tc>
        <w:tc>
          <w:tcPr>
            <w:tcW w:w="1134" w:type="dxa"/>
            <w:tcBorders>
              <w:top w:val="single" w:sz="4" w:space="0" w:color="auto"/>
              <w:left w:val="single" w:sz="4" w:space="0" w:color="auto"/>
              <w:bottom w:val="single" w:sz="4" w:space="0" w:color="auto"/>
              <w:right w:val="single" w:sz="4" w:space="0" w:color="auto"/>
            </w:tcBorders>
          </w:tcPr>
          <w:p w14:paraId="0648C1CE" w14:textId="77777777" w:rsidR="005B11F3" w:rsidRDefault="005B11F3" w:rsidP="00305512">
            <w:pPr>
              <w:pStyle w:val="TAC"/>
              <w:jc w:val="left"/>
              <w:rPr>
                <w:ins w:id="418" w:author="[AEM, Huawei] 02-2022" w:date="2022-02-10T09:09:00Z"/>
              </w:rPr>
            </w:pPr>
            <w:ins w:id="419" w:author="[AEM, Huawei] 02-2022" w:date="2022-02-10T09:09:00Z">
              <w:r>
                <w:t>1..N</w:t>
              </w:r>
            </w:ins>
          </w:p>
        </w:tc>
        <w:tc>
          <w:tcPr>
            <w:tcW w:w="2662" w:type="dxa"/>
            <w:tcBorders>
              <w:top w:val="single" w:sz="4" w:space="0" w:color="auto"/>
              <w:left w:val="single" w:sz="4" w:space="0" w:color="auto"/>
              <w:bottom w:val="single" w:sz="4" w:space="0" w:color="auto"/>
              <w:right w:val="single" w:sz="4" w:space="0" w:color="auto"/>
            </w:tcBorders>
          </w:tcPr>
          <w:p w14:paraId="303FAD71" w14:textId="77777777" w:rsidR="005B11F3" w:rsidRDefault="005B11F3" w:rsidP="00305512">
            <w:pPr>
              <w:pStyle w:val="TAL"/>
              <w:rPr>
                <w:ins w:id="420" w:author="[AEM, Huawei] 02-2022" w:date="2022-02-10T09:09:00Z"/>
                <w:rFonts w:cs="Arial"/>
                <w:szCs w:val="18"/>
              </w:rPr>
            </w:pPr>
            <w:ins w:id="421" w:author="[AEM, Huawei] 02-2022" w:date="2022-02-10T09:09:00Z">
              <w:r>
                <w:rPr>
                  <w:rFonts w:cs="Arial"/>
                  <w:szCs w:val="18"/>
                </w:rPr>
                <w:t>Subscribed analytics events.</w:t>
              </w:r>
            </w:ins>
          </w:p>
        </w:tc>
        <w:tc>
          <w:tcPr>
            <w:tcW w:w="1344" w:type="dxa"/>
            <w:tcBorders>
              <w:top w:val="single" w:sz="4" w:space="0" w:color="auto"/>
              <w:left w:val="single" w:sz="4" w:space="0" w:color="auto"/>
              <w:bottom w:val="single" w:sz="4" w:space="0" w:color="auto"/>
              <w:right w:val="single" w:sz="4" w:space="0" w:color="auto"/>
            </w:tcBorders>
          </w:tcPr>
          <w:p w14:paraId="15ED9BF7" w14:textId="77777777" w:rsidR="005B11F3" w:rsidRDefault="005B11F3" w:rsidP="00305512">
            <w:pPr>
              <w:pStyle w:val="TAL"/>
              <w:rPr>
                <w:ins w:id="422" w:author="[AEM, Huawei] 02-2022" w:date="2022-02-10T09:09:00Z"/>
                <w:rFonts w:cs="Arial"/>
                <w:szCs w:val="18"/>
              </w:rPr>
            </w:pPr>
          </w:p>
        </w:tc>
      </w:tr>
      <w:tr w:rsidR="005B11F3" w14:paraId="13388522" w14:textId="77777777" w:rsidTr="00305512">
        <w:trPr>
          <w:trHeight w:val="128"/>
          <w:jc w:val="center"/>
          <w:ins w:id="423" w:author="[AEM, Huawei] 02-2022" w:date="2022-02-10T09:09:00Z"/>
        </w:trPr>
        <w:tc>
          <w:tcPr>
            <w:tcW w:w="1597" w:type="dxa"/>
            <w:tcBorders>
              <w:top w:val="single" w:sz="4" w:space="0" w:color="auto"/>
              <w:left w:val="single" w:sz="4" w:space="0" w:color="auto"/>
              <w:bottom w:val="single" w:sz="4" w:space="0" w:color="auto"/>
              <w:right w:val="single" w:sz="4" w:space="0" w:color="auto"/>
            </w:tcBorders>
          </w:tcPr>
          <w:p w14:paraId="2586DE47" w14:textId="77777777" w:rsidR="005B11F3" w:rsidRDefault="005B11F3" w:rsidP="00305512">
            <w:pPr>
              <w:pStyle w:val="TAL"/>
              <w:rPr>
                <w:ins w:id="424" w:author="[AEM, Huawei] 02-2022" w:date="2022-02-10T09:09:00Z"/>
                <w:lang w:eastAsia="zh-CN"/>
              </w:rPr>
            </w:pPr>
            <w:ins w:id="425" w:author="[AEM, Huawei] 02-2022" w:date="2022-02-10T09:09:00Z">
              <w:r>
                <w:rPr>
                  <w:lang w:eastAsia="zh-CN"/>
                </w:rPr>
                <w:t>analyRepInfo</w:t>
              </w:r>
            </w:ins>
          </w:p>
        </w:tc>
        <w:tc>
          <w:tcPr>
            <w:tcW w:w="1984" w:type="dxa"/>
            <w:tcBorders>
              <w:top w:val="single" w:sz="4" w:space="0" w:color="auto"/>
              <w:left w:val="single" w:sz="4" w:space="0" w:color="auto"/>
              <w:bottom w:val="single" w:sz="4" w:space="0" w:color="auto"/>
              <w:right w:val="single" w:sz="4" w:space="0" w:color="auto"/>
            </w:tcBorders>
          </w:tcPr>
          <w:p w14:paraId="420A0849" w14:textId="77777777" w:rsidR="005B11F3" w:rsidRDefault="005B11F3" w:rsidP="00305512">
            <w:pPr>
              <w:pStyle w:val="TAL"/>
              <w:rPr>
                <w:ins w:id="426" w:author="[AEM, Huawei] 02-2022" w:date="2022-02-10T09:09:00Z"/>
                <w:lang w:eastAsia="zh-CN"/>
              </w:rPr>
            </w:pPr>
            <w:ins w:id="427" w:author="[AEM, Huawei] 02-2022" w:date="2022-02-10T09:09:00Z">
              <w:r>
                <w:t>ReportingInformation</w:t>
              </w:r>
            </w:ins>
          </w:p>
        </w:tc>
        <w:tc>
          <w:tcPr>
            <w:tcW w:w="709" w:type="dxa"/>
            <w:tcBorders>
              <w:top w:val="single" w:sz="4" w:space="0" w:color="auto"/>
              <w:left w:val="single" w:sz="4" w:space="0" w:color="auto"/>
              <w:bottom w:val="single" w:sz="4" w:space="0" w:color="auto"/>
              <w:right w:val="single" w:sz="4" w:space="0" w:color="auto"/>
            </w:tcBorders>
          </w:tcPr>
          <w:p w14:paraId="15EC9EBB" w14:textId="77777777" w:rsidR="005B11F3" w:rsidRDefault="005B11F3" w:rsidP="00305512">
            <w:pPr>
              <w:pStyle w:val="TAC"/>
              <w:rPr>
                <w:ins w:id="428" w:author="[AEM, Huawei] 02-2022" w:date="2022-02-10T09:09:00Z"/>
                <w:lang w:eastAsia="zh-CN"/>
              </w:rPr>
            </w:pPr>
            <w:ins w:id="429" w:author="[AEM, Huawei] 02-2022" w:date="2022-02-10T09: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9226FA" w14:textId="77777777" w:rsidR="005B11F3" w:rsidRDefault="005B11F3" w:rsidP="00305512">
            <w:pPr>
              <w:pStyle w:val="TAC"/>
              <w:jc w:val="left"/>
              <w:rPr>
                <w:ins w:id="430" w:author="[AEM, Huawei] 02-2022" w:date="2022-02-10T09:09:00Z"/>
                <w:lang w:eastAsia="zh-CN"/>
              </w:rPr>
            </w:pPr>
            <w:ins w:id="431" w:author="[AEM, Huawei] 02-2022" w:date="2022-02-10T09:09: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EEE23C1" w14:textId="77777777" w:rsidR="005B11F3" w:rsidRDefault="005B11F3" w:rsidP="00305512">
            <w:pPr>
              <w:pStyle w:val="TAL"/>
              <w:rPr>
                <w:ins w:id="432" w:author="[AEM, Huawei] 02-2022" w:date="2022-02-10T09:09:00Z"/>
                <w:rFonts w:cs="Arial"/>
                <w:szCs w:val="18"/>
                <w:lang w:eastAsia="zh-CN"/>
              </w:rPr>
            </w:pPr>
            <w:ins w:id="433" w:author="[AEM, Huawei] 02-2022" w:date="2022-02-10T09:09:00Z">
              <w:r>
                <w:rPr>
                  <w:rFonts w:cs="Arial"/>
                  <w:szCs w:val="18"/>
                  <w:lang w:eastAsia="zh-CN"/>
                </w:rPr>
                <w:t>Reporting requirement information of the subscription.</w:t>
              </w:r>
            </w:ins>
          </w:p>
        </w:tc>
        <w:tc>
          <w:tcPr>
            <w:tcW w:w="1344" w:type="dxa"/>
            <w:tcBorders>
              <w:top w:val="single" w:sz="4" w:space="0" w:color="auto"/>
              <w:left w:val="single" w:sz="4" w:space="0" w:color="auto"/>
              <w:bottom w:val="single" w:sz="4" w:space="0" w:color="auto"/>
              <w:right w:val="single" w:sz="4" w:space="0" w:color="auto"/>
            </w:tcBorders>
          </w:tcPr>
          <w:p w14:paraId="20DE8246" w14:textId="77777777" w:rsidR="005B11F3" w:rsidRDefault="005B11F3" w:rsidP="00305512">
            <w:pPr>
              <w:pStyle w:val="TAL"/>
              <w:rPr>
                <w:ins w:id="434" w:author="[AEM, Huawei] 02-2022" w:date="2022-02-10T09:09:00Z"/>
                <w:rFonts w:cs="Arial"/>
                <w:szCs w:val="18"/>
              </w:rPr>
            </w:pPr>
          </w:p>
        </w:tc>
      </w:tr>
      <w:tr w:rsidR="005B11F3" w14:paraId="189DCCE5" w14:textId="77777777" w:rsidTr="00305512">
        <w:trPr>
          <w:trHeight w:val="128"/>
          <w:jc w:val="center"/>
          <w:ins w:id="435" w:author="[AEM, Huawei] 02-2022" w:date="2022-02-10T09:09:00Z"/>
        </w:trPr>
        <w:tc>
          <w:tcPr>
            <w:tcW w:w="1597" w:type="dxa"/>
            <w:tcBorders>
              <w:top w:val="single" w:sz="4" w:space="0" w:color="auto"/>
              <w:left w:val="single" w:sz="4" w:space="0" w:color="auto"/>
              <w:bottom w:val="single" w:sz="4" w:space="0" w:color="auto"/>
              <w:right w:val="single" w:sz="4" w:space="0" w:color="auto"/>
            </w:tcBorders>
          </w:tcPr>
          <w:p w14:paraId="7A582AB0" w14:textId="77777777" w:rsidR="005B11F3" w:rsidRDefault="005B11F3" w:rsidP="00305512">
            <w:pPr>
              <w:pStyle w:val="TAL"/>
              <w:rPr>
                <w:ins w:id="436" w:author="[AEM, Huawei] 02-2022" w:date="2022-02-10T09:09:00Z"/>
              </w:rPr>
            </w:pPr>
            <w:ins w:id="437" w:author="[AEM, Huawei] 02-2022" w:date="2022-02-10T09:09:00Z">
              <w:r>
                <w:t>notifUri</w:t>
              </w:r>
            </w:ins>
          </w:p>
        </w:tc>
        <w:tc>
          <w:tcPr>
            <w:tcW w:w="1984" w:type="dxa"/>
            <w:tcBorders>
              <w:top w:val="single" w:sz="4" w:space="0" w:color="auto"/>
              <w:left w:val="single" w:sz="4" w:space="0" w:color="auto"/>
              <w:bottom w:val="single" w:sz="4" w:space="0" w:color="auto"/>
              <w:right w:val="single" w:sz="4" w:space="0" w:color="auto"/>
            </w:tcBorders>
          </w:tcPr>
          <w:p w14:paraId="236A8AC4" w14:textId="77777777" w:rsidR="005B11F3" w:rsidRDefault="005B11F3" w:rsidP="00305512">
            <w:pPr>
              <w:pStyle w:val="TAL"/>
              <w:rPr>
                <w:ins w:id="438" w:author="[AEM, Huawei] 02-2022" w:date="2022-02-10T09:09:00Z"/>
              </w:rPr>
            </w:pPr>
            <w:ins w:id="439" w:author="[AEM, Huawei] 02-2022" w:date="2022-02-10T09:09:00Z">
              <w:r>
                <w:t>Uri</w:t>
              </w:r>
            </w:ins>
          </w:p>
        </w:tc>
        <w:tc>
          <w:tcPr>
            <w:tcW w:w="709" w:type="dxa"/>
            <w:tcBorders>
              <w:top w:val="single" w:sz="4" w:space="0" w:color="auto"/>
              <w:left w:val="single" w:sz="4" w:space="0" w:color="auto"/>
              <w:bottom w:val="single" w:sz="4" w:space="0" w:color="auto"/>
              <w:right w:val="single" w:sz="4" w:space="0" w:color="auto"/>
            </w:tcBorders>
          </w:tcPr>
          <w:p w14:paraId="495A392D" w14:textId="77777777" w:rsidR="005B11F3" w:rsidRDefault="005B11F3" w:rsidP="00305512">
            <w:pPr>
              <w:pStyle w:val="TAC"/>
              <w:rPr>
                <w:ins w:id="440" w:author="[AEM, Huawei] 02-2022" w:date="2022-02-10T09:09:00Z"/>
              </w:rPr>
            </w:pPr>
            <w:ins w:id="441" w:author="[AEM, Huawei] 02-2022" w:date="2022-02-10T09:10:00Z">
              <w:r>
                <w:t>O</w:t>
              </w:r>
            </w:ins>
          </w:p>
        </w:tc>
        <w:tc>
          <w:tcPr>
            <w:tcW w:w="1134" w:type="dxa"/>
            <w:tcBorders>
              <w:top w:val="single" w:sz="4" w:space="0" w:color="auto"/>
              <w:left w:val="single" w:sz="4" w:space="0" w:color="auto"/>
              <w:bottom w:val="single" w:sz="4" w:space="0" w:color="auto"/>
              <w:right w:val="single" w:sz="4" w:space="0" w:color="auto"/>
            </w:tcBorders>
          </w:tcPr>
          <w:p w14:paraId="25504120" w14:textId="77777777" w:rsidR="005B11F3" w:rsidRDefault="005B11F3" w:rsidP="00305512">
            <w:pPr>
              <w:pStyle w:val="TAC"/>
              <w:jc w:val="left"/>
              <w:rPr>
                <w:ins w:id="442" w:author="[AEM, Huawei] 02-2022" w:date="2022-02-10T09:09:00Z"/>
              </w:rPr>
            </w:pPr>
            <w:ins w:id="443" w:author="[AEM, Huawei] 02-2022" w:date="2022-02-10T09:11:00Z">
              <w:r>
                <w:t>0..</w:t>
              </w:r>
            </w:ins>
            <w:ins w:id="444" w:author="[AEM, Huawei] 02-2022" w:date="2022-02-10T09:09:00Z">
              <w:r>
                <w:t>1</w:t>
              </w:r>
            </w:ins>
          </w:p>
        </w:tc>
        <w:tc>
          <w:tcPr>
            <w:tcW w:w="2662" w:type="dxa"/>
            <w:tcBorders>
              <w:top w:val="single" w:sz="4" w:space="0" w:color="auto"/>
              <w:left w:val="single" w:sz="4" w:space="0" w:color="auto"/>
              <w:bottom w:val="single" w:sz="4" w:space="0" w:color="auto"/>
              <w:right w:val="single" w:sz="4" w:space="0" w:color="auto"/>
            </w:tcBorders>
          </w:tcPr>
          <w:p w14:paraId="12DF30EF" w14:textId="77777777" w:rsidR="005B11F3" w:rsidRDefault="005B11F3" w:rsidP="00305512">
            <w:pPr>
              <w:pStyle w:val="TAL"/>
              <w:rPr>
                <w:ins w:id="445" w:author="[AEM, Huawei] 02-2022" w:date="2022-02-10T09:09:00Z"/>
                <w:rFonts w:cs="Arial"/>
                <w:szCs w:val="18"/>
              </w:rPr>
            </w:pPr>
            <w:ins w:id="446" w:author="[AEM, Huawei] 02-2022" w:date="2022-02-10T09:09:00Z">
              <w:r>
                <w:rPr>
                  <w:rFonts w:cs="Arial"/>
                  <w:szCs w:val="18"/>
                </w:rPr>
                <w:t>Notification URI for analytics event reporting.</w:t>
              </w:r>
            </w:ins>
          </w:p>
        </w:tc>
        <w:tc>
          <w:tcPr>
            <w:tcW w:w="1344" w:type="dxa"/>
            <w:tcBorders>
              <w:top w:val="single" w:sz="4" w:space="0" w:color="auto"/>
              <w:left w:val="single" w:sz="4" w:space="0" w:color="auto"/>
              <w:bottom w:val="single" w:sz="4" w:space="0" w:color="auto"/>
              <w:right w:val="single" w:sz="4" w:space="0" w:color="auto"/>
            </w:tcBorders>
          </w:tcPr>
          <w:p w14:paraId="1764FF2B" w14:textId="77777777" w:rsidR="005B11F3" w:rsidRDefault="005B11F3" w:rsidP="00305512">
            <w:pPr>
              <w:pStyle w:val="TAL"/>
              <w:rPr>
                <w:ins w:id="447" w:author="[AEM, Huawei] 02-2022" w:date="2022-02-10T09:09:00Z"/>
                <w:rFonts w:cs="Arial"/>
                <w:szCs w:val="18"/>
              </w:rPr>
            </w:pPr>
          </w:p>
        </w:tc>
      </w:tr>
      <w:tr w:rsidR="005B11F3" w14:paraId="7FB29680" w14:textId="77777777" w:rsidTr="00305512">
        <w:trPr>
          <w:trHeight w:val="489"/>
          <w:jc w:val="center"/>
          <w:ins w:id="448" w:author="[AEM, Huawei] 02-2022" w:date="2022-02-10T09:09:00Z"/>
        </w:trPr>
        <w:tc>
          <w:tcPr>
            <w:tcW w:w="9430" w:type="dxa"/>
            <w:gridSpan w:val="6"/>
            <w:tcBorders>
              <w:top w:val="single" w:sz="4" w:space="0" w:color="auto"/>
              <w:left w:val="single" w:sz="4" w:space="0" w:color="auto"/>
              <w:bottom w:val="single" w:sz="4" w:space="0" w:color="auto"/>
              <w:right w:val="single" w:sz="4" w:space="0" w:color="auto"/>
            </w:tcBorders>
          </w:tcPr>
          <w:p w14:paraId="78CA3079" w14:textId="77777777" w:rsidR="005B11F3" w:rsidRDefault="005B11F3" w:rsidP="00305512">
            <w:pPr>
              <w:pStyle w:val="TAN"/>
              <w:rPr>
                <w:ins w:id="449" w:author="[AEM, Huawei] 02-2022" w:date="2022-02-10T09:09:00Z"/>
                <w:lang w:val="en-US" w:eastAsia="zh-CN"/>
              </w:rPr>
            </w:pPr>
            <w:ins w:id="450" w:author="[AEM, Huawei] 02-2022" w:date="2022-02-10T09:09:00Z">
              <w:r>
                <w:rPr>
                  <w:lang w:eastAsia="zh-CN"/>
                </w:rPr>
                <w:t>NOTE:</w:t>
              </w:r>
              <w:r>
                <w:rPr>
                  <w:lang w:eastAsia="zh-CN"/>
                </w:rPr>
                <w:tab/>
                <w:t>Properties marked with a feature as defined in subclause 5.6.4 are applicable as described in subclause 5.2.7 of 3GPP TS 29.122 [4]. If no feature is indicated, the related property applies for all the features.</w:t>
              </w:r>
            </w:ins>
          </w:p>
        </w:tc>
      </w:tr>
    </w:tbl>
    <w:p w14:paraId="0144B925" w14:textId="77777777" w:rsidR="005B11F3" w:rsidRDefault="005B11F3" w:rsidP="005B11F3">
      <w:pPr>
        <w:rPr>
          <w:ins w:id="451" w:author="[AEM, Huawei] 02-2022" w:date="2022-02-10T09:09:00Z"/>
        </w:rPr>
      </w:pPr>
    </w:p>
    <w:p w14:paraId="40710AF4" w14:textId="77777777" w:rsidR="008801E4" w:rsidRPr="00FD3BBA" w:rsidRDefault="008801E4" w:rsidP="0088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A6135" w14:textId="77777777" w:rsidR="008D3ED5" w:rsidRDefault="008D3ED5" w:rsidP="008D3ED5">
      <w:pPr>
        <w:pStyle w:val="Heading3"/>
        <w:spacing w:before="240"/>
      </w:pPr>
      <w:r>
        <w:t>5.6.4</w:t>
      </w:r>
      <w:r>
        <w:tab/>
        <w:t>Used Features</w:t>
      </w:r>
      <w:bookmarkEnd w:id="329"/>
      <w:bookmarkEnd w:id="330"/>
      <w:bookmarkEnd w:id="331"/>
      <w:bookmarkEnd w:id="332"/>
      <w:bookmarkEnd w:id="333"/>
      <w:bookmarkEnd w:id="334"/>
      <w:bookmarkEnd w:id="335"/>
      <w:bookmarkEnd w:id="336"/>
      <w:bookmarkEnd w:id="337"/>
      <w:bookmarkEnd w:id="338"/>
    </w:p>
    <w:p w14:paraId="2D701D4D" w14:textId="77777777" w:rsidR="008D3ED5" w:rsidRDefault="008D3ED5" w:rsidP="008D3ED5">
      <w:r>
        <w:t>The table below defines the features applicable to the AnalyticsExposure API. Those features are negotiated as described in subclause 5.2.7 of 3GPP TS 29.122 [4].</w:t>
      </w:r>
    </w:p>
    <w:p w14:paraId="4120CDF1" w14:textId="77777777" w:rsidR="008D3ED5" w:rsidRDefault="008D3ED5" w:rsidP="008D3ED5">
      <w:pPr>
        <w:pStyle w:val="TH"/>
      </w:pPr>
      <w:r>
        <w:t>Table 5.6.4-1: Features used by AnalyticsExposure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8D3ED5" w14:paraId="62A2B87B"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2896E85" w14:textId="77777777" w:rsidR="008D3ED5" w:rsidRDefault="008D3ED5" w:rsidP="008D3ED5">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D61A13D" w14:textId="77777777" w:rsidR="008D3ED5" w:rsidRDefault="008D3ED5" w:rsidP="008D3ED5">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573481F" w14:textId="77777777" w:rsidR="008D3ED5" w:rsidRDefault="008D3ED5" w:rsidP="008D3ED5">
            <w:pPr>
              <w:pStyle w:val="TAH"/>
            </w:pPr>
            <w:r>
              <w:t>Description</w:t>
            </w:r>
          </w:p>
        </w:tc>
      </w:tr>
      <w:tr w:rsidR="008D3ED5" w14:paraId="7DA9AECE"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8C4431" w14:textId="77777777" w:rsidR="008D3ED5" w:rsidRDefault="008D3ED5" w:rsidP="008D3ED5">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20C8CA" w14:textId="77777777" w:rsidR="008D3ED5" w:rsidRDefault="008D3ED5" w:rsidP="008D3ED5">
            <w:pPr>
              <w:pStyle w:val="TAH"/>
              <w:jc w:val="left"/>
              <w:rPr>
                <w:b w:val="0"/>
              </w:rPr>
            </w:pPr>
            <w:r>
              <w:rPr>
                <w:b w:val="0"/>
              </w:rPr>
              <w:t>Ue_Mobility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C3E80B" w14:textId="77777777" w:rsidR="008D3ED5" w:rsidRDefault="008D3ED5" w:rsidP="008D3ED5">
            <w:pPr>
              <w:pStyle w:val="TAH"/>
              <w:jc w:val="left"/>
              <w:rPr>
                <w:b w:val="0"/>
              </w:rPr>
            </w:pPr>
            <w:r>
              <w:rPr>
                <w:b w:val="0"/>
              </w:rPr>
              <w:t>This feature indicates support for the analytics event related to UE mobility.</w:t>
            </w:r>
          </w:p>
        </w:tc>
      </w:tr>
      <w:tr w:rsidR="008D3ED5" w14:paraId="57417109"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1A4199B" w14:textId="77777777" w:rsidR="008D3ED5" w:rsidRDefault="008D3ED5" w:rsidP="008D3ED5">
            <w:pPr>
              <w:pStyle w:val="TAH"/>
              <w:jc w:val="left"/>
              <w:rPr>
                <w:b w:val="0"/>
              </w:rPr>
            </w:pPr>
            <w:r>
              <w:rPr>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774A6B" w14:textId="77777777" w:rsidR="008D3ED5" w:rsidRDefault="008D3ED5" w:rsidP="008D3ED5">
            <w:pPr>
              <w:pStyle w:val="TAH"/>
              <w:jc w:val="left"/>
              <w:rPr>
                <w:b w:val="0"/>
              </w:rPr>
            </w:pPr>
            <w:r>
              <w:rPr>
                <w:b w:val="0"/>
              </w:rPr>
              <w:t>Ue_Communication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E6EAF21" w14:textId="77777777" w:rsidR="008D3ED5" w:rsidRDefault="008D3ED5" w:rsidP="008D3ED5">
            <w:pPr>
              <w:pStyle w:val="TAH"/>
              <w:jc w:val="left"/>
              <w:rPr>
                <w:b w:val="0"/>
              </w:rPr>
            </w:pPr>
            <w:r>
              <w:rPr>
                <w:b w:val="0"/>
              </w:rPr>
              <w:t>This feature indicates support for the analytics event related to UE communication information.</w:t>
            </w:r>
          </w:p>
        </w:tc>
      </w:tr>
      <w:tr w:rsidR="008D3ED5" w14:paraId="19067472"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49A3D44" w14:textId="77777777" w:rsidR="008D3ED5" w:rsidRDefault="008D3ED5" w:rsidP="008D3ED5">
            <w:pPr>
              <w:pStyle w:val="TAH"/>
              <w:jc w:val="left"/>
              <w:rPr>
                <w:b w:val="0"/>
              </w:rPr>
            </w:pPr>
            <w:r>
              <w:rPr>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D08C2" w14:textId="77777777" w:rsidR="008D3ED5" w:rsidRDefault="008D3ED5" w:rsidP="008D3ED5">
            <w:pPr>
              <w:pStyle w:val="TAH"/>
              <w:jc w:val="left"/>
              <w:rPr>
                <w:b w:val="0"/>
              </w:rPr>
            </w:pPr>
            <w:r>
              <w:rPr>
                <w:b w:val="0"/>
              </w:rPr>
              <w:t>Abnormal_Behavior</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6B5D703" w14:textId="77777777" w:rsidR="008D3ED5" w:rsidRDefault="008D3ED5" w:rsidP="008D3ED5">
            <w:pPr>
              <w:pStyle w:val="TAH"/>
              <w:jc w:val="left"/>
              <w:rPr>
                <w:b w:val="0"/>
              </w:rPr>
            </w:pPr>
            <w:r>
              <w:rPr>
                <w:b w:val="0"/>
              </w:rPr>
              <w:t>This feature indicates support for the analytics event related to UE’s abnormal behaviour.</w:t>
            </w:r>
          </w:p>
        </w:tc>
      </w:tr>
      <w:tr w:rsidR="008D3ED5" w14:paraId="3A0C68A0"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7ADF18A" w14:textId="77777777" w:rsidR="008D3ED5" w:rsidRDefault="008D3ED5" w:rsidP="008D3ED5">
            <w:pPr>
              <w:pStyle w:val="TAH"/>
              <w:jc w:val="left"/>
              <w:rPr>
                <w:b w:val="0"/>
              </w:rPr>
            </w:pPr>
            <w:r>
              <w:rPr>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17F07B" w14:textId="77777777" w:rsidR="008D3ED5" w:rsidRDefault="008D3ED5" w:rsidP="008D3ED5">
            <w:pPr>
              <w:pStyle w:val="TAH"/>
              <w:jc w:val="left"/>
              <w:rPr>
                <w:b w:val="0"/>
              </w:rPr>
            </w:pPr>
            <w:r>
              <w:rPr>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71851C" w14:textId="77777777" w:rsidR="008D3ED5" w:rsidRDefault="008D3ED5" w:rsidP="008D3ED5">
            <w:pPr>
              <w:pStyle w:val="TAH"/>
              <w:jc w:val="left"/>
              <w:rPr>
                <w:b w:val="0"/>
              </w:rPr>
            </w:pPr>
            <w:r>
              <w:rPr>
                <w:b w:val="0"/>
              </w:rPr>
              <w:t>This feature indicates support for the analytics event related to UE’s user data congestion information.</w:t>
            </w:r>
          </w:p>
        </w:tc>
      </w:tr>
      <w:tr w:rsidR="008D3ED5" w14:paraId="6B1AD957" w14:textId="77777777" w:rsidTr="008D3ED5">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91699B8" w14:textId="77777777" w:rsidR="008D3ED5" w:rsidRDefault="008D3ED5" w:rsidP="008D3ED5">
            <w:pPr>
              <w:pStyle w:val="TAH"/>
              <w:jc w:val="left"/>
              <w:rPr>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13E848" w14:textId="77777777" w:rsidR="008D3ED5" w:rsidRDefault="008D3ED5" w:rsidP="008D3ED5">
            <w:pPr>
              <w:pStyle w:val="TAH"/>
              <w:jc w:val="left"/>
              <w:rPr>
                <w:b w:val="0"/>
              </w:rPr>
            </w:pPr>
            <w:r>
              <w:rPr>
                <w:rFonts w:eastAsia="Batang"/>
                <w:b w:val="0"/>
              </w:rPr>
              <w:t>Network_Performance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C2F416" w14:textId="77777777" w:rsidR="008D3ED5" w:rsidRDefault="008D3ED5" w:rsidP="008D3ED5">
            <w:pPr>
              <w:pStyle w:val="TAH"/>
              <w:jc w:val="left"/>
              <w:rPr>
                <w:b w:val="0"/>
              </w:rPr>
            </w:pPr>
            <w:r>
              <w:rPr>
                <w:b w:val="0"/>
              </w:rPr>
              <w:t>This feature indicates support for the analytics event related to network performance.</w:t>
            </w:r>
          </w:p>
        </w:tc>
      </w:tr>
      <w:tr w:rsidR="008D3ED5" w14:paraId="467505E8" w14:textId="77777777" w:rsidTr="008D3ED5">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010C76F" w14:textId="77777777" w:rsidR="008D3ED5" w:rsidRDefault="008D3ED5" w:rsidP="008D3ED5">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FA54C" w14:textId="77777777" w:rsidR="008D3ED5" w:rsidRDefault="008D3ED5" w:rsidP="008D3ED5">
            <w:pPr>
              <w:pStyle w:val="TAH"/>
              <w:jc w:val="left"/>
              <w:rPr>
                <w:rFonts w:eastAsia="Batang"/>
                <w:b w:val="0"/>
              </w:rPr>
            </w:pPr>
            <w:r>
              <w:rPr>
                <w:rFonts w:eastAsia="Batang"/>
                <w:b w:val="0"/>
              </w:rPr>
              <w:t>QoS_Sustainability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352263" w14:textId="77777777" w:rsidR="008D3ED5" w:rsidRDefault="008D3ED5" w:rsidP="008D3ED5">
            <w:pPr>
              <w:pStyle w:val="TAH"/>
              <w:jc w:val="left"/>
              <w:rPr>
                <w:b w:val="0"/>
              </w:rPr>
            </w:pPr>
            <w:r>
              <w:rPr>
                <w:b w:val="0"/>
              </w:rPr>
              <w:t>This feature indicates support for the analytics event related to QoS sustainability.</w:t>
            </w:r>
          </w:p>
        </w:tc>
      </w:tr>
      <w:tr w:rsidR="008D3ED5" w14:paraId="54E772B1" w14:textId="77777777" w:rsidTr="008D3ED5">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2707C3C" w14:textId="77777777" w:rsidR="008D3ED5" w:rsidRDefault="008D3ED5" w:rsidP="008D3ED5">
            <w:pPr>
              <w:pStyle w:val="TAH"/>
              <w:jc w:val="left"/>
              <w:rPr>
                <w:b w:val="0"/>
              </w:rPr>
            </w:pPr>
            <w:r>
              <w:rPr>
                <w:b w:val="0"/>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5AD34E" w14:textId="77777777" w:rsidR="008D3ED5" w:rsidRDefault="008D3ED5" w:rsidP="008D3ED5">
            <w:pPr>
              <w:pStyle w:val="TAH"/>
              <w:jc w:val="left"/>
              <w:rPr>
                <w:rFonts w:eastAsia="Batang"/>
                <w:b w:val="0"/>
              </w:rPr>
            </w:pPr>
            <w:r>
              <w:rPr>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7691215" w14:textId="77777777" w:rsidR="008D3ED5" w:rsidRDefault="008D3ED5" w:rsidP="008D3ED5">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8D3ED5" w14:paraId="5EE7386C" w14:textId="77777777" w:rsidTr="008D3ED5">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E27C7F7" w14:textId="77777777" w:rsidR="008D3ED5" w:rsidRDefault="008D3ED5" w:rsidP="008D3ED5">
            <w:pPr>
              <w:pStyle w:val="TAH"/>
              <w:jc w:val="left"/>
              <w:rPr>
                <w:b w:val="0"/>
              </w:rPr>
            </w:pPr>
            <w:r>
              <w:rPr>
                <w:b w:val="0"/>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2F3C80" w14:textId="77777777" w:rsidR="008D3ED5" w:rsidRDefault="008D3ED5" w:rsidP="008D3ED5">
            <w:pPr>
              <w:pStyle w:val="TAH"/>
              <w:jc w:val="left"/>
              <w:rPr>
                <w:rFonts w:eastAsia="Batang"/>
                <w:b w:val="0"/>
              </w:rPr>
            </w:pPr>
            <w:r>
              <w:rPr>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A30D850" w14:textId="77777777" w:rsidR="008D3ED5" w:rsidRDefault="008D3ED5" w:rsidP="008D3ED5">
            <w:pPr>
              <w:pStyle w:val="TAH"/>
              <w:jc w:val="left"/>
              <w:rPr>
                <w:b w:val="0"/>
              </w:rPr>
            </w:pPr>
            <w:r>
              <w:rPr>
                <w:b w:val="0"/>
              </w:rPr>
              <w:t>The testing of notification connection is supported as described in 3GPP TS 29.122 [4].</w:t>
            </w:r>
          </w:p>
        </w:tc>
      </w:tr>
      <w:tr w:rsidR="008D3ED5" w14:paraId="2288005B" w14:textId="77777777" w:rsidTr="008D3ED5">
        <w:trPr>
          <w:cantSplit/>
          <w:trHeight w:val="64"/>
          <w:ins w:id="452" w:author="[AEM, Huawei] 02-2022" w:date="2022-02-10T09:07: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79D3CEF" w14:textId="68531BE9" w:rsidR="008D3ED5" w:rsidRDefault="008D3ED5" w:rsidP="008D3ED5">
            <w:pPr>
              <w:pStyle w:val="TAL"/>
              <w:rPr>
                <w:ins w:id="453" w:author="[AEM, Huawei] 02-2022" w:date="2022-02-10T09:07:00Z"/>
              </w:rPr>
            </w:pPr>
            <w:ins w:id="454" w:author="[AEM, Huawei] 02-2022" w:date="2022-02-10T09:07:00Z">
              <w:r w:rsidRPr="00CC1B83">
                <w:rPr>
                  <w:highlight w:val="yellow"/>
                </w:rPr>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373E78" w14:textId="5762B3A0" w:rsidR="008D3ED5" w:rsidRDefault="008D3ED5" w:rsidP="008D3ED5">
            <w:pPr>
              <w:pStyle w:val="TAL"/>
              <w:rPr>
                <w:ins w:id="455" w:author="[AEM, Huawei] 02-2022" w:date="2022-02-10T09:07:00Z"/>
              </w:rPr>
            </w:pPr>
            <w:ins w:id="456" w:author="[AEM, Huawei] 02-2022" w:date="2022-02-10T09:07:00Z">
              <w:r>
                <w:t>enNB</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644A6E" w14:textId="0091F63E" w:rsidR="008D3ED5" w:rsidRDefault="008D3ED5" w:rsidP="008D3ED5">
            <w:pPr>
              <w:pStyle w:val="TAL"/>
              <w:rPr>
                <w:ins w:id="457" w:author="[AEM, Huawei] 02-2022" w:date="2022-02-10T09:07:00Z"/>
              </w:rPr>
            </w:pPr>
            <w:ins w:id="458" w:author="[AEM, Huawei] 02-2022" w:date="2022-02-10T09:07:00Z">
              <w:r w:rsidRPr="00260A63">
                <w:rPr>
                  <w:rFonts w:cs="Arial"/>
                </w:rPr>
                <w:t>Indicates the support of enhancements to the northbound interfaces</w:t>
              </w:r>
              <w:r>
                <w:rPr>
                  <w:rFonts w:cs="Arial"/>
                </w:rPr>
                <w:t xml:space="preserve"> (e.g. support the partial modification of an existing subscription resource)</w:t>
              </w:r>
              <w:r w:rsidRPr="00260A63">
                <w:rPr>
                  <w:rFonts w:cs="Arial"/>
                </w:rPr>
                <w:t>.</w:t>
              </w:r>
            </w:ins>
          </w:p>
        </w:tc>
      </w:tr>
    </w:tbl>
    <w:p w14:paraId="676C6C63" w14:textId="77777777" w:rsidR="008D3ED5" w:rsidRDefault="008D3ED5" w:rsidP="008D3ED5"/>
    <w:bookmarkEnd w:id="339"/>
    <w:bookmarkEnd w:id="340"/>
    <w:bookmarkEnd w:id="341"/>
    <w:bookmarkEnd w:id="342"/>
    <w:bookmarkEnd w:id="343"/>
    <w:bookmarkEnd w:id="344"/>
    <w:bookmarkEnd w:id="345"/>
    <w:bookmarkEnd w:id="346"/>
    <w:bookmarkEnd w:id="347"/>
    <w:bookmarkEnd w:id="348"/>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0B5A3" w14:textId="77777777" w:rsidR="007D6A8A" w:rsidRDefault="007D6A8A" w:rsidP="007D6A8A">
      <w:pPr>
        <w:pStyle w:val="Heading1"/>
      </w:pPr>
      <w:bookmarkStart w:id="459" w:name="_Toc28013571"/>
      <w:bookmarkStart w:id="460" w:name="_Toc36040409"/>
      <w:bookmarkStart w:id="461" w:name="_Toc44693057"/>
      <w:bookmarkStart w:id="462" w:name="_Toc45134518"/>
      <w:bookmarkStart w:id="463" w:name="_Toc49607582"/>
      <w:bookmarkStart w:id="464" w:name="_Toc51763554"/>
      <w:bookmarkStart w:id="465" w:name="_Toc58850472"/>
      <w:bookmarkStart w:id="466" w:name="_Toc59018852"/>
      <w:bookmarkStart w:id="467" w:name="_Toc68169864"/>
      <w:bookmarkStart w:id="468" w:name="_Toc90658435"/>
      <w:r>
        <w:t>A.4</w:t>
      </w:r>
      <w:r>
        <w:tab/>
        <w:t>AnalyticsExposure API</w:t>
      </w:r>
      <w:bookmarkEnd w:id="459"/>
      <w:bookmarkEnd w:id="460"/>
      <w:bookmarkEnd w:id="461"/>
      <w:bookmarkEnd w:id="462"/>
      <w:bookmarkEnd w:id="463"/>
      <w:bookmarkEnd w:id="464"/>
      <w:bookmarkEnd w:id="465"/>
      <w:bookmarkEnd w:id="466"/>
      <w:bookmarkEnd w:id="467"/>
      <w:bookmarkEnd w:id="468"/>
    </w:p>
    <w:p w14:paraId="5EF51205" w14:textId="77777777" w:rsidR="007D6A8A" w:rsidRDefault="007D6A8A" w:rsidP="007D6A8A">
      <w:pPr>
        <w:pStyle w:val="PL"/>
      </w:pPr>
      <w:r>
        <w:t>openapi: 3.0.0</w:t>
      </w:r>
    </w:p>
    <w:p w14:paraId="7AC1218E" w14:textId="77777777" w:rsidR="007D6A8A" w:rsidRDefault="007D6A8A" w:rsidP="007D6A8A">
      <w:pPr>
        <w:pStyle w:val="PL"/>
      </w:pPr>
      <w:r>
        <w:t>info:</w:t>
      </w:r>
    </w:p>
    <w:p w14:paraId="5E313953" w14:textId="77777777" w:rsidR="007D6A8A" w:rsidRDefault="007D6A8A" w:rsidP="007D6A8A">
      <w:pPr>
        <w:pStyle w:val="PL"/>
      </w:pPr>
      <w:r>
        <w:t xml:space="preserve">  title: 3gpp-analyticsexposure</w:t>
      </w:r>
    </w:p>
    <w:p w14:paraId="2170FEFE" w14:textId="77777777" w:rsidR="007D6A8A" w:rsidRDefault="007D6A8A" w:rsidP="007D6A8A">
      <w:pPr>
        <w:pStyle w:val="PL"/>
      </w:pPr>
      <w:r>
        <w:t xml:space="preserve">  version: 1.1.0-alpha.1</w:t>
      </w:r>
    </w:p>
    <w:p w14:paraId="06F327F3" w14:textId="77777777" w:rsidR="007D6A8A" w:rsidRDefault="007D6A8A" w:rsidP="007D6A8A">
      <w:pPr>
        <w:pStyle w:val="PL"/>
      </w:pPr>
      <w:r>
        <w:t xml:space="preserve">  description: |</w:t>
      </w:r>
    </w:p>
    <w:p w14:paraId="3950484E" w14:textId="77777777" w:rsidR="007D6A8A" w:rsidRDefault="007D6A8A" w:rsidP="007D6A8A">
      <w:pPr>
        <w:pStyle w:val="PL"/>
      </w:pPr>
      <w:r>
        <w:t xml:space="preserve">    API for Analytics Exposure.</w:t>
      </w:r>
    </w:p>
    <w:p w14:paraId="57F2A68F" w14:textId="77777777" w:rsidR="007D6A8A" w:rsidRDefault="007D6A8A" w:rsidP="007D6A8A">
      <w:pPr>
        <w:pStyle w:val="PL"/>
      </w:pPr>
      <w:r>
        <w:t xml:space="preserve">    © 2021, 3GPP Organizational Partners (ARIB, ATIS, CCSA, ETSI, TSDSI, TTA, TTC).</w:t>
      </w:r>
    </w:p>
    <w:p w14:paraId="12ECAE11" w14:textId="77777777" w:rsidR="007D6A8A" w:rsidRDefault="007D6A8A" w:rsidP="007D6A8A">
      <w:pPr>
        <w:pStyle w:val="PL"/>
      </w:pPr>
      <w:r>
        <w:t xml:space="preserve">    All rights reserved.</w:t>
      </w:r>
    </w:p>
    <w:p w14:paraId="1CDE8E28" w14:textId="77777777" w:rsidR="007D6A8A" w:rsidRDefault="007D6A8A" w:rsidP="007D6A8A">
      <w:pPr>
        <w:pStyle w:val="PL"/>
      </w:pPr>
      <w:r>
        <w:t>externalDocs:</w:t>
      </w:r>
    </w:p>
    <w:p w14:paraId="21004F0D" w14:textId="77777777" w:rsidR="007D6A8A" w:rsidRDefault="007D6A8A" w:rsidP="007D6A8A">
      <w:pPr>
        <w:pStyle w:val="PL"/>
        <w:rPr>
          <w:noProof w:val="0"/>
        </w:rPr>
      </w:pPr>
      <w:r>
        <w:rPr>
          <w:noProof w:val="0"/>
        </w:rPr>
        <w:t xml:space="preserve">  description: 3GPP TS 29.522 V17.2.0; 5G System; Network Exposure Function Northbound APIs.</w:t>
      </w:r>
    </w:p>
    <w:p w14:paraId="23E57A3E" w14:textId="77777777" w:rsidR="007D6A8A" w:rsidRDefault="007D6A8A" w:rsidP="007D6A8A">
      <w:pPr>
        <w:pStyle w:val="PL"/>
      </w:pPr>
      <w:r>
        <w:t xml:space="preserve">  url: 'http://www.3gpp.org/ftp/Specs/archive/29_series/29.522/'</w:t>
      </w:r>
    </w:p>
    <w:p w14:paraId="358F722B" w14:textId="77777777" w:rsidR="007D6A8A" w:rsidRDefault="007D6A8A" w:rsidP="007D6A8A">
      <w:pPr>
        <w:pStyle w:val="PL"/>
      </w:pPr>
      <w:r>
        <w:t>security:</w:t>
      </w:r>
    </w:p>
    <w:p w14:paraId="5B1BA6B3" w14:textId="77777777" w:rsidR="007D6A8A" w:rsidRDefault="007D6A8A" w:rsidP="007D6A8A">
      <w:pPr>
        <w:pStyle w:val="PL"/>
        <w:rPr>
          <w:lang w:val="en-US"/>
        </w:rPr>
      </w:pPr>
      <w:r>
        <w:rPr>
          <w:lang w:val="en-US"/>
        </w:rPr>
        <w:t xml:space="preserve">  - {}</w:t>
      </w:r>
    </w:p>
    <w:p w14:paraId="4ED6FB04" w14:textId="77777777" w:rsidR="007D6A8A" w:rsidRDefault="007D6A8A" w:rsidP="007D6A8A">
      <w:pPr>
        <w:pStyle w:val="PL"/>
      </w:pPr>
      <w:r>
        <w:t xml:space="preserve">  - oAuth2ClientCredentials: []</w:t>
      </w:r>
    </w:p>
    <w:p w14:paraId="2868A810" w14:textId="77777777" w:rsidR="007D6A8A" w:rsidRDefault="007D6A8A" w:rsidP="007D6A8A">
      <w:pPr>
        <w:pStyle w:val="PL"/>
      </w:pPr>
      <w:r>
        <w:t>servers:</w:t>
      </w:r>
    </w:p>
    <w:p w14:paraId="52043EF6" w14:textId="77777777" w:rsidR="007D6A8A" w:rsidRDefault="007D6A8A" w:rsidP="007D6A8A">
      <w:pPr>
        <w:pStyle w:val="PL"/>
      </w:pPr>
      <w:r>
        <w:t xml:space="preserve">  - url: '{apiRoot}/3gpp-analyticsexposure/v1'</w:t>
      </w:r>
    </w:p>
    <w:p w14:paraId="07F03258" w14:textId="77777777" w:rsidR="007D6A8A" w:rsidRDefault="007D6A8A" w:rsidP="007D6A8A">
      <w:pPr>
        <w:pStyle w:val="PL"/>
      </w:pPr>
      <w:r>
        <w:lastRenderedPageBreak/>
        <w:t xml:space="preserve">    variables:</w:t>
      </w:r>
    </w:p>
    <w:p w14:paraId="24C81EAE" w14:textId="77777777" w:rsidR="007D6A8A" w:rsidRDefault="007D6A8A" w:rsidP="007D6A8A">
      <w:pPr>
        <w:pStyle w:val="PL"/>
      </w:pPr>
      <w:r>
        <w:t xml:space="preserve">      apiRoot:</w:t>
      </w:r>
    </w:p>
    <w:p w14:paraId="2C4DC258" w14:textId="77777777" w:rsidR="007D6A8A" w:rsidRDefault="007D6A8A" w:rsidP="007D6A8A">
      <w:pPr>
        <w:pStyle w:val="PL"/>
      </w:pPr>
      <w:r>
        <w:t xml:space="preserve">        default: https://example.com</w:t>
      </w:r>
    </w:p>
    <w:p w14:paraId="3E25683C" w14:textId="77777777" w:rsidR="007D6A8A" w:rsidRDefault="007D6A8A" w:rsidP="007D6A8A">
      <w:pPr>
        <w:pStyle w:val="PL"/>
      </w:pPr>
      <w:r>
        <w:t xml:space="preserve">        description: apiRoot as defined in subclause 5.2.4 of 3GPP TS 29.122.</w:t>
      </w:r>
    </w:p>
    <w:p w14:paraId="3C1C9D77" w14:textId="77777777" w:rsidR="007D6A8A" w:rsidRDefault="007D6A8A" w:rsidP="007D6A8A">
      <w:pPr>
        <w:pStyle w:val="PL"/>
      </w:pPr>
      <w:r>
        <w:t>paths:</w:t>
      </w:r>
    </w:p>
    <w:p w14:paraId="30D1A5A3" w14:textId="77777777" w:rsidR="007D6A8A" w:rsidRDefault="007D6A8A" w:rsidP="007D6A8A">
      <w:pPr>
        <w:pStyle w:val="PL"/>
      </w:pPr>
      <w:r>
        <w:t xml:space="preserve">  /{afId}/subscriptions:</w:t>
      </w:r>
    </w:p>
    <w:p w14:paraId="75CC3C06" w14:textId="77777777" w:rsidR="007D6A8A" w:rsidRDefault="007D6A8A" w:rsidP="007D6A8A">
      <w:pPr>
        <w:pStyle w:val="PL"/>
      </w:pPr>
      <w:r>
        <w:t xml:space="preserve">    get:</w:t>
      </w:r>
    </w:p>
    <w:p w14:paraId="37279BE8" w14:textId="77777777" w:rsidR="007D6A8A" w:rsidRDefault="007D6A8A" w:rsidP="007D6A8A">
      <w:pPr>
        <w:pStyle w:val="PL"/>
      </w:pPr>
      <w:r>
        <w:t xml:space="preserve">      summary: read all of the active subscriptions for the AF</w:t>
      </w:r>
    </w:p>
    <w:p w14:paraId="0594D226" w14:textId="77777777" w:rsidR="007D6A8A" w:rsidRDefault="007D6A8A" w:rsidP="007D6A8A">
      <w:pPr>
        <w:pStyle w:val="PL"/>
      </w:pPr>
      <w:r>
        <w:t xml:space="preserve">      tags:</w:t>
      </w:r>
    </w:p>
    <w:p w14:paraId="394EBE7E" w14:textId="77777777" w:rsidR="007D6A8A" w:rsidRDefault="007D6A8A" w:rsidP="007D6A8A">
      <w:pPr>
        <w:pStyle w:val="PL"/>
      </w:pPr>
      <w:r>
        <w:t xml:space="preserve">        - Analytics Exposure Subscriptions</w:t>
      </w:r>
    </w:p>
    <w:p w14:paraId="1CEEB494" w14:textId="77777777" w:rsidR="007D6A8A" w:rsidRDefault="007D6A8A" w:rsidP="007D6A8A">
      <w:pPr>
        <w:pStyle w:val="PL"/>
      </w:pPr>
      <w:r>
        <w:t xml:space="preserve">      parameters:</w:t>
      </w:r>
    </w:p>
    <w:p w14:paraId="0C924C37" w14:textId="77777777" w:rsidR="007D6A8A" w:rsidRDefault="007D6A8A" w:rsidP="007D6A8A">
      <w:pPr>
        <w:pStyle w:val="PL"/>
      </w:pPr>
      <w:r>
        <w:t xml:space="preserve">        - name: afId</w:t>
      </w:r>
    </w:p>
    <w:p w14:paraId="6382812B" w14:textId="77777777" w:rsidR="007D6A8A" w:rsidRDefault="007D6A8A" w:rsidP="007D6A8A">
      <w:pPr>
        <w:pStyle w:val="PL"/>
      </w:pPr>
      <w:r>
        <w:t xml:space="preserve">          in: path</w:t>
      </w:r>
    </w:p>
    <w:p w14:paraId="20A22863" w14:textId="77777777" w:rsidR="007D6A8A" w:rsidRDefault="007D6A8A" w:rsidP="007D6A8A">
      <w:pPr>
        <w:pStyle w:val="PL"/>
      </w:pPr>
      <w:r>
        <w:t xml:space="preserve">          description: Identifier of the AF</w:t>
      </w:r>
    </w:p>
    <w:p w14:paraId="07F428AC" w14:textId="77777777" w:rsidR="007D6A8A" w:rsidRDefault="007D6A8A" w:rsidP="007D6A8A">
      <w:pPr>
        <w:pStyle w:val="PL"/>
      </w:pPr>
      <w:r>
        <w:t xml:space="preserve">          required: true</w:t>
      </w:r>
    </w:p>
    <w:p w14:paraId="3CC905A2" w14:textId="77777777" w:rsidR="007D6A8A" w:rsidRDefault="007D6A8A" w:rsidP="007D6A8A">
      <w:pPr>
        <w:pStyle w:val="PL"/>
      </w:pPr>
      <w:r>
        <w:t xml:space="preserve">          schema:</w:t>
      </w:r>
    </w:p>
    <w:p w14:paraId="06E9E5B5" w14:textId="77777777" w:rsidR="007D6A8A" w:rsidRDefault="007D6A8A" w:rsidP="007D6A8A">
      <w:pPr>
        <w:pStyle w:val="PL"/>
        <w:rPr>
          <w:lang w:val="en-US" w:eastAsia="es-ES"/>
        </w:rPr>
      </w:pPr>
      <w:r>
        <w:t xml:space="preserve">            type: string</w:t>
      </w:r>
    </w:p>
    <w:p w14:paraId="561DF9AA" w14:textId="77777777" w:rsidR="007D6A8A" w:rsidRDefault="007D6A8A" w:rsidP="007D6A8A">
      <w:pPr>
        <w:pStyle w:val="PL"/>
        <w:rPr>
          <w:lang w:val="en-US" w:eastAsia="es-ES"/>
        </w:rPr>
      </w:pPr>
      <w:r>
        <w:rPr>
          <w:lang w:val="en-US" w:eastAsia="es-ES"/>
        </w:rPr>
        <w:t xml:space="preserve">        - name: </w:t>
      </w:r>
      <w:r>
        <w:t>supp-feat</w:t>
      </w:r>
    </w:p>
    <w:p w14:paraId="56FFCF57" w14:textId="77777777" w:rsidR="007D6A8A" w:rsidRDefault="007D6A8A" w:rsidP="007D6A8A">
      <w:pPr>
        <w:pStyle w:val="PL"/>
        <w:rPr>
          <w:lang w:val="en-US" w:eastAsia="es-ES"/>
        </w:rPr>
      </w:pPr>
      <w:r>
        <w:rPr>
          <w:lang w:val="en-US" w:eastAsia="es-ES"/>
        </w:rPr>
        <w:t xml:space="preserve">          in: query</w:t>
      </w:r>
    </w:p>
    <w:p w14:paraId="2EC21B9E" w14:textId="77777777" w:rsidR="007D6A8A" w:rsidRDefault="007D6A8A" w:rsidP="007D6A8A">
      <w:pPr>
        <w:pStyle w:val="PL"/>
        <w:rPr>
          <w:lang w:val="en-US" w:eastAsia="es-ES"/>
        </w:rPr>
      </w:pPr>
      <w:r>
        <w:rPr>
          <w:lang w:val="en-US" w:eastAsia="es-ES"/>
        </w:rPr>
        <w:t xml:space="preserve">          description: Features supported by the NF service consumer</w:t>
      </w:r>
    </w:p>
    <w:p w14:paraId="67AA3C29" w14:textId="77777777" w:rsidR="007D6A8A" w:rsidRDefault="007D6A8A" w:rsidP="007D6A8A">
      <w:pPr>
        <w:pStyle w:val="PL"/>
        <w:rPr>
          <w:lang w:val="en-US" w:eastAsia="es-ES"/>
        </w:rPr>
      </w:pPr>
      <w:r>
        <w:rPr>
          <w:lang w:val="en-US" w:eastAsia="es-ES"/>
        </w:rPr>
        <w:t xml:space="preserve">          required: </w:t>
      </w:r>
      <w:r>
        <w:t>false</w:t>
      </w:r>
    </w:p>
    <w:p w14:paraId="08D2E0D7" w14:textId="77777777" w:rsidR="007D6A8A" w:rsidRDefault="007D6A8A" w:rsidP="007D6A8A">
      <w:pPr>
        <w:pStyle w:val="PL"/>
        <w:rPr>
          <w:lang w:val="en-US" w:eastAsia="es-ES"/>
        </w:rPr>
      </w:pPr>
      <w:r>
        <w:rPr>
          <w:lang w:val="en-US" w:eastAsia="es-ES"/>
        </w:rPr>
        <w:t xml:space="preserve">          schema:</w:t>
      </w:r>
    </w:p>
    <w:p w14:paraId="1D0859D2" w14:textId="77777777" w:rsidR="007D6A8A" w:rsidRDefault="007D6A8A" w:rsidP="007D6A8A">
      <w:pPr>
        <w:pStyle w:val="PL"/>
      </w:pPr>
      <w:r>
        <w:t xml:space="preserve">            $ref: 'TS29571_CommonData.yaml#/components/schemas/SupportedFeatures'</w:t>
      </w:r>
    </w:p>
    <w:p w14:paraId="646A8C3A" w14:textId="77777777" w:rsidR="007D6A8A" w:rsidRDefault="007D6A8A" w:rsidP="007D6A8A">
      <w:pPr>
        <w:pStyle w:val="PL"/>
      </w:pPr>
      <w:r>
        <w:t xml:space="preserve">      responses:</w:t>
      </w:r>
    </w:p>
    <w:p w14:paraId="66927D16" w14:textId="77777777" w:rsidR="007D6A8A" w:rsidRDefault="007D6A8A" w:rsidP="007D6A8A">
      <w:pPr>
        <w:pStyle w:val="PL"/>
      </w:pPr>
      <w:r>
        <w:t xml:space="preserve">        '200':</w:t>
      </w:r>
    </w:p>
    <w:p w14:paraId="1CD5A40A" w14:textId="77777777" w:rsidR="007D6A8A" w:rsidRDefault="007D6A8A" w:rsidP="007D6A8A">
      <w:pPr>
        <w:pStyle w:val="PL"/>
      </w:pPr>
      <w:r>
        <w:t xml:space="preserve">          description: OK (Successful get all of the active subscriptions for the AF)</w:t>
      </w:r>
    </w:p>
    <w:p w14:paraId="4B02CE74" w14:textId="77777777" w:rsidR="007D6A8A" w:rsidRDefault="007D6A8A" w:rsidP="007D6A8A">
      <w:pPr>
        <w:pStyle w:val="PL"/>
      </w:pPr>
      <w:r>
        <w:t xml:space="preserve">          content:</w:t>
      </w:r>
    </w:p>
    <w:p w14:paraId="45B7022B" w14:textId="77777777" w:rsidR="007D6A8A" w:rsidRDefault="007D6A8A" w:rsidP="007D6A8A">
      <w:pPr>
        <w:pStyle w:val="PL"/>
      </w:pPr>
      <w:r>
        <w:t xml:space="preserve">            application/json:</w:t>
      </w:r>
    </w:p>
    <w:p w14:paraId="18DB1725" w14:textId="77777777" w:rsidR="007D6A8A" w:rsidRDefault="007D6A8A" w:rsidP="007D6A8A">
      <w:pPr>
        <w:pStyle w:val="PL"/>
      </w:pPr>
      <w:r>
        <w:t xml:space="preserve">              schema:</w:t>
      </w:r>
    </w:p>
    <w:p w14:paraId="2813B305" w14:textId="77777777" w:rsidR="007D6A8A" w:rsidRDefault="007D6A8A" w:rsidP="007D6A8A">
      <w:pPr>
        <w:pStyle w:val="PL"/>
      </w:pPr>
      <w:r>
        <w:t xml:space="preserve">                type: array</w:t>
      </w:r>
    </w:p>
    <w:p w14:paraId="16C792B9" w14:textId="77777777" w:rsidR="007D6A8A" w:rsidRDefault="007D6A8A" w:rsidP="007D6A8A">
      <w:pPr>
        <w:pStyle w:val="PL"/>
      </w:pPr>
      <w:r>
        <w:t xml:space="preserve">                items:</w:t>
      </w:r>
    </w:p>
    <w:p w14:paraId="015476C3" w14:textId="77777777" w:rsidR="007D6A8A" w:rsidRDefault="007D6A8A" w:rsidP="007D6A8A">
      <w:pPr>
        <w:pStyle w:val="PL"/>
      </w:pPr>
      <w:r>
        <w:t xml:space="preserve">                  $ref: '#/components/schemas/</w:t>
      </w:r>
      <w:r>
        <w:rPr>
          <w:lang w:eastAsia="zh-CN"/>
        </w:rPr>
        <w:t>AnalyticsExposure</w:t>
      </w:r>
      <w:r>
        <w:rPr>
          <w:rFonts w:hint="eastAsia"/>
          <w:lang w:eastAsia="zh-CN"/>
        </w:rPr>
        <w:t>Sub</w:t>
      </w:r>
      <w:r>
        <w:rPr>
          <w:lang w:eastAsia="zh-CN"/>
        </w:rPr>
        <w:t>sc</w:t>
      </w:r>
      <w:r>
        <w:t>'</w:t>
      </w:r>
    </w:p>
    <w:p w14:paraId="205CC91E" w14:textId="77777777" w:rsidR="007D6A8A" w:rsidRDefault="007D6A8A" w:rsidP="007D6A8A">
      <w:pPr>
        <w:pStyle w:val="PL"/>
      </w:pPr>
      <w:r>
        <w:t xml:space="preserve">                minItems: 0</w:t>
      </w:r>
    </w:p>
    <w:p w14:paraId="229C592C" w14:textId="77777777" w:rsidR="007D6A8A" w:rsidRDefault="007D6A8A" w:rsidP="007D6A8A">
      <w:pPr>
        <w:pStyle w:val="PL"/>
        <w:rPr>
          <w:noProof w:val="0"/>
        </w:rPr>
      </w:pPr>
      <w:r>
        <w:rPr>
          <w:noProof w:val="0"/>
        </w:rPr>
        <w:t xml:space="preserve">        '307':</w:t>
      </w:r>
    </w:p>
    <w:p w14:paraId="6315A0B8" w14:textId="77777777" w:rsidR="007D6A8A" w:rsidRDefault="007D6A8A" w:rsidP="007D6A8A">
      <w:pPr>
        <w:pStyle w:val="PL"/>
      </w:pPr>
      <w:r>
        <w:t xml:space="preserve">          $ref: 'TS29122_CommonData.yaml#/components/responses/307'</w:t>
      </w:r>
    </w:p>
    <w:p w14:paraId="4FC3B016" w14:textId="77777777" w:rsidR="007D6A8A" w:rsidRDefault="007D6A8A" w:rsidP="007D6A8A">
      <w:pPr>
        <w:pStyle w:val="PL"/>
        <w:rPr>
          <w:noProof w:val="0"/>
        </w:rPr>
      </w:pPr>
      <w:r>
        <w:rPr>
          <w:noProof w:val="0"/>
        </w:rPr>
        <w:t xml:space="preserve">        '308':</w:t>
      </w:r>
    </w:p>
    <w:p w14:paraId="21471A1B" w14:textId="77777777" w:rsidR="007D6A8A" w:rsidRDefault="007D6A8A" w:rsidP="007D6A8A">
      <w:pPr>
        <w:pStyle w:val="PL"/>
        <w:rPr>
          <w:noProof w:val="0"/>
        </w:rPr>
      </w:pPr>
      <w:r>
        <w:t xml:space="preserve">          $ref: 'TS29122_CommonData.yaml#/components/responses/308'</w:t>
      </w:r>
    </w:p>
    <w:p w14:paraId="3FC136AE" w14:textId="77777777" w:rsidR="007D6A8A" w:rsidRDefault="007D6A8A" w:rsidP="007D6A8A">
      <w:pPr>
        <w:pStyle w:val="PL"/>
      </w:pPr>
      <w:r>
        <w:t xml:space="preserve">        '400':</w:t>
      </w:r>
    </w:p>
    <w:p w14:paraId="725B85E1" w14:textId="77777777" w:rsidR="007D6A8A" w:rsidRDefault="007D6A8A" w:rsidP="007D6A8A">
      <w:pPr>
        <w:pStyle w:val="PL"/>
      </w:pPr>
      <w:r>
        <w:t xml:space="preserve">          $ref: 'TS29122_CommonData.yaml#/components/responses/400'</w:t>
      </w:r>
    </w:p>
    <w:p w14:paraId="3C2BEC52" w14:textId="77777777" w:rsidR="007D6A8A" w:rsidRDefault="007D6A8A" w:rsidP="007D6A8A">
      <w:pPr>
        <w:pStyle w:val="PL"/>
      </w:pPr>
      <w:r>
        <w:t xml:space="preserve">        '401':</w:t>
      </w:r>
    </w:p>
    <w:p w14:paraId="7C15C8B2" w14:textId="77777777" w:rsidR="007D6A8A" w:rsidRDefault="007D6A8A" w:rsidP="007D6A8A">
      <w:pPr>
        <w:pStyle w:val="PL"/>
      </w:pPr>
      <w:r>
        <w:t xml:space="preserve">          $ref: 'TS29122_CommonData.yaml#/components/responses/401'</w:t>
      </w:r>
    </w:p>
    <w:p w14:paraId="6AC15CBB" w14:textId="77777777" w:rsidR="007D6A8A" w:rsidRDefault="007D6A8A" w:rsidP="007D6A8A">
      <w:pPr>
        <w:pStyle w:val="PL"/>
      </w:pPr>
      <w:r>
        <w:t xml:space="preserve">        '403':</w:t>
      </w:r>
    </w:p>
    <w:p w14:paraId="170F6CBE" w14:textId="77777777" w:rsidR="007D6A8A" w:rsidRDefault="007D6A8A" w:rsidP="007D6A8A">
      <w:pPr>
        <w:pStyle w:val="PL"/>
      </w:pPr>
      <w:r>
        <w:t xml:space="preserve">          $ref: 'TS29122_CommonData.yaml#/components/responses/403'</w:t>
      </w:r>
    </w:p>
    <w:p w14:paraId="45CB83B3" w14:textId="77777777" w:rsidR="007D6A8A" w:rsidRDefault="007D6A8A" w:rsidP="007D6A8A">
      <w:pPr>
        <w:pStyle w:val="PL"/>
      </w:pPr>
      <w:r>
        <w:t xml:space="preserve">        '404':</w:t>
      </w:r>
    </w:p>
    <w:p w14:paraId="2B88393A" w14:textId="77777777" w:rsidR="007D6A8A" w:rsidRDefault="007D6A8A" w:rsidP="007D6A8A">
      <w:pPr>
        <w:pStyle w:val="PL"/>
      </w:pPr>
      <w:r>
        <w:t xml:space="preserve">          $ref: 'TS29122_CommonData.yaml#/components/responses/404'</w:t>
      </w:r>
    </w:p>
    <w:p w14:paraId="24083FB0" w14:textId="77777777" w:rsidR="007D6A8A" w:rsidRDefault="007D6A8A" w:rsidP="007D6A8A">
      <w:pPr>
        <w:pStyle w:val="PL"/>
      </w:pPr>
      <w:r>
        <w:t xml:space="preserve">        '406':</w:t>
      </w:r>
    </w:p>
    <w:p w14:paraId="6B7FFFB4" w14:textId="77777777" w:rsidR="007D6A8A" w:rsidRDefault="007D6A8A" w:rsidP="007D6A8A">
      <w:pPr>
        <w:pStyle w:val="PL"/>
      </w:pPr>
      <w:r>
        <w:t xml:space="preserve">          $ref: 'TS29122_CommonData.yaml#/components/responses/406'</w:t>
      </w:r>
    </w:p>
    <w:p w14:paraId="28818225" w14:textId="77777777" w:rsidR="007D6A8A" w:rsidRDefault="007D6A8A" w:rsidP="007D6A8A">
      <w:pPr>
        <w:pStyle w:val="PL"/>
      </w:pPr>
      <w:r>
        <w:t xml:space="preserve">        '429':</w:t>
      </w:r>
    </w:p>
    <w:p w14:paraId="0B6A92B2" w14:textId="77777777" w:rsidR="007D6A8A" w:rsidRDefault="007D6A8A" w:rsidP="007D6A8A">
      <w:pPr>
        <w:pStyle w:val="PL"/>
      </w:pPr>
      <w:r>
        <w:t xml:space="preserve">          $ref: 'TS29122_CommonData.yaml#/components/responses/429'</w:t>
      </w:r>
    </w:p>
    <w:p w14:paraId="128A748F" w14:textId="77777777" w:rsidR="007D6A8A" w:rsidRDefault="007D6A8A" w:rsidP="007D6A8A">
      <w:pPr>
        <w:pStyle w:val="PL"/>
      </w:pPr>
      <w:r>
        <w:t xml:space="preserve">        '500':</w:t>
      </w:r>
    </w:p>
    <w:p w14:paraId="64A646C6" w14:textId="77777777" w:rsidR="007D6A8A" w:rsidRDefault="007D6A8A" w:rsidP="007D6A8A">
      <w:pPr>
        <w:pStyle w:val="PL"/>
      </w:pPr>
      <w:r>
        <w:t xml:space="preserve">          $ref: 'TS29122_CommonData.yaml#/components/responses/500'</w:t>
      </w:r>
    </w:p>
    <w:p w14:paraId="59F5F5F1" w14:textId="77777777" w:rsidR="007D6A8A" w:rsidRDefault="007D6A8A" w:rsidP="007D6A8A">
      <w:pPr>
        <w:pStyle w:val="PL"/>
      </w:pPr>
      <w:r>
        <w:t xml:space="preserve">        '503':</w:t>
      </w:r>
    </w:p>
    <w:p w14:paraId="4BE8FA7D" w14:textId="77777777" w:rsidR="007D6A8A" w:rsidRDefault="007D6A8A" w:rsidP="007D6A8A">
      <w:pPr>
        <w:pStyle w:val="PL"/>
      </w:pPr>
      <w:r>
        <w:t xml:space="preserve">          $ref: 'TS29122_CommonData.yaml#/components/responses/503'</w:t>
      </w:r>
    </w:p>
    <w:p w14:paraId="43DE6261" w14:textId="77777777" w:rsidR="007D6A8A" w:rsidRDefault="007D6A8A" w:rsidP="007D6A8A">
      <w:pPr>
        <w:pStyle w:val="PL"/>
      </w:pPr>
      <w:r>
        <w:t xml:space="preserve">        default:</w:t>
      </w:r>
    </w:p>
    <w:p w14:paraId="4570FC54" w14:textId="77777777" w:rsidR="007D6A8A" w:rsidRDefault="007D6A8A" w:rsidP="007D6A8A">
      <w:pPr>
        <w:pStyle w:val="PL"/>
      </w:pPr>
      <w:r>
        <w:t xml:space="preserve">          $ref: 'TS29122_CommonData.yaml#/components/responses/default'</w:t>
      </w:r>
    </w:p>
    <w:p w14:paraId="1A8CFB3C" w14:textId="77777777" w:rsidR="007D6A8A" w:rsidRDefault="007D6A8A" w:rsidP="007D6A8A">
      <w:pPr>
        <w:pStyle w:val="PL"/>
      </w:pPr>
    </w:p>
    <w:p w14:paraId="2D8EE2AC" w14:textId="77777777" w:rsidR="007D6A8A" w:rsidRDefault="007D6A8A" w:rsidP="007D6A8A">
      <w:pPr>
        <w:pStyle w:val="PL"/>
      </w:pPr>
      <w:r>
        <w:t xml:space="preserve">    post:</w:t>
      </w:r>
    </w:p>
    <w:p w14:paraId="5D9AAAF6" w14:textId="77777777" w:rsidR="007D6A8A" w:rsidRDefault="007D6A8A" w:rsidP="007D6A8A">
      <w:pPr>
        <w:pStyle w:val="PL"/>
      </w:pPr>
      <w:r>
        <w:t xml:space="preserve">      summary: Creates a new subscription resource</w:t>
      </w:r>
    </w:p>
    <w:p w14:paraId="119D8E57" w14:textId="77777777" w:rsidR="007D6A8A" w:rsidRDefault="007D6A8A" w:rsidP="007D6A8A">
      <w:pPr>
        <w:pStyle w:val="PL"/>
      </w:pPr>
      <w:r>
        <w:t xml:space="preserve">      tags:</w:t>
      </w:r>
    </w:p>
    <w:p w14:paraId="646A5374" w14:textId="77777777" w:rsidR="007D6A8A" w:rsidRDefault="007D6A8A" w:rsidP="007D6A8A">
      <w:pPr>
        <w:pStyle w:val="PL"/>
      </w:pPr>
      <w:r>
        <w:t xml:space="preserve">        - Analytics Exposure Subscriptions</w:t>
      </w:r>
    </w:p>
    <w:p w14:paraId="5E107DA7" w14:textId="77777777" w:rsidR="007D6A8A" w:rsidRDefault="007D6A8A" w:rsidP="007D6A8A">
      <w:pPr>
        <w:pStyle w:val="PL"/>
      </w:pPr>
      <w:r>
        <w:t xml:space="preserve">      parameters:</w:t>
      </w:r>
    </w:p>
    <w:p w14:paraId="39B15AD1" w14:textId="77777777" w:rsidR="007D6A8A" w:rsidRDefault="007D6A8A" w:rsidP="007D6A8A">
      <w:pPr>
        <w:pStyle w:val="PL"/>
      </w:pPr>
      <w:r>
        <w:t xml:space="preserve">        - name: afId</w:t>
      </w:r>
    </w:p>
    <w:p w14:paraId="63F5D406" w14:textId="77777777" w:rsidR="007D6A8A" w:rsidRDefault="007D6A8A" w:rsidP="007D6A8A">
      <w:pPr>
        <w:pStyle w:val="PL"/>
      </w:pPr>
      <w:r>
        <w:t xml:space="preserve">          in: path</w:t>
      </w:r>
    </w:p>
    <w:p w14:paraId="68D3CAAF" w14:textId="77777777" w:rsidR="007D6A8A" w:rsidRDefault="007D6A8A" w:rsidP="007D6A8A">
      <w:pPr>
        <w:pStyle w:val="PL"/>
      </w:pPr>
      <w:r>
        <w:t xml:space="preserve">          description: Identifier of the AF</w:t>
      </w:r>
    </w:p>
    <w:p w14:paraId="201399FB" w14:textId="77777777" w:rsidR="007D6A8A" w:rsidRDefault="007D6A8A" w:rsidP="007D6A8A">
      <w:pPr>
        <w:pStyle w:val="PL"/>
      </w:pPr>
      <w:r>
        <w:t xml:space="preserve">          required: true</w:t>
      </w:r>
    </w:p>
    <w:p w14:paraId="2B06F612" w14:textId="77777777" w:rsidR="007D6A8A" w:rsidRDefault="007D6A8A" w:rsidP="007D6A8A">
      <w:pPr>
        <w:pStyle w:val="PL"/>
      </w:pPr>
      <w:r>
        <w:t xml:space="preserve">          schema:</w:t>
      </w:r>
    </w:p>
    <w:p w14:paraId="451AD9BE" w14:textId="77777777" w:rsidR="007D6A8A" w:rsidRDefault="007D6A8A" w:rsidP="007D6A8A">
      <w:pPr>
        <w:pStyle w:val="PL"/>
      </w:pPr>
      <w:r>
        <w:t xml:space="preserve">            type: string</w:t>
      </w:r>
    </w:p>
    <w:p w14:paraId="3220399F" w14:textId="77777777" w:rsidR="007D6A8A" w:rsidRDefault="007D6A8A" w:rsidP="007D6A8A">
      <w:pPr>
        <w:pStyle w:val="PL"/>
      </w:pPr>
      <w:r>
        <w:t xml:space="preserve">      requestBody:</w:t>
      </w:r>
    </w:p>
    <w:p w14:paraId="194F5C4F" w14:textId="77777777" w:rsidR="007D6A8A" w:rsidRDefault="007D6A8A" w:rsidP="007D6A8A">
      <w:pPr>
        <w:pStyle w:val="PL"/>
      </w:pPr>
      <w:r>
        <w:t xml:space="preserve">        description: new subscription creation</w:t>
      </w:r>
    </w:p>
    <w:p w14:paraId="14950A7C" w14:textId="77777777" w:rsidR="007D6A8A" w:rsidRDefault="007D6A8A" w:rsidP="007D6A8A">
      <w:pPr>
        <w:pStyle w:val="PL"/>
      </w:pPr>
      <w:r>
        <w:t xml:space="preserve">        required: true</w:t>
      </w:r>
    </w:p>
    <w:p w14:paraId="34BFEAF9" w14:textId="77777777" w:rsidR="007D6A8A" w:rsidRDefault="007D6A8A" w:rsidP="007D6A8A">
      <w:pPr>
        <w:pStyle w:val="PL"/>
      </w:pPr>
      <w:r>
        <w:t xml:space="preserve">        content:</w:t>
      </w:r>
    </w:p>
    <w:p w14:paraId="41A62793" w14:textId="77777777" w:rsidR="007D6A8A" w:rsidRDefault="007D6A8A" w:rsidP="007D6A8A">
      <w:pPr>
        <w:pStyle w:val="PL"/>
      </w:pPr>
      <w:r>
        <w:t xml:space="preserve">          application/json:</w:t>
      </w:r>
    </w:p>
    <w:p w14:paraId="1E49196E" w14:textId="77777777" w:rsidR="007D6A8A" w:rsidRDefault="007D6A8A" w:rsidP="007D6A8A">
      <w:pPr>
        <w:pStyle w:val="PL"/>
      </w:pPr>
      <w:r>
        <w:t xml:space="preserve">            schema:</w:t>
      </w:r>
    </w:p>
    <w:p w14:paraId="7561616E" w14:textId="77777777" w:rsidR="007D6A8A" w:rsidRDefault="007D6A8A" w:rsidP="007D6A8A">
      <w:pPr>
        <w:pStyle w:val="PL"/>
      </w:pPr>
      <w:r>
        <w:t xml:space="preserve">              $ref: '#/components/schemas/</w:t>
      </w:r>
      <w:r>
        <w:rPr>
          <w:lang w:eastAsia="zh-CN"/>
        </w:rPr>
        <w:t>AnalyticsExposure</w:t>
      </w:r>
      <w:r>
        <w:rPr>
          <w:rFonts w:hint="eastAsia"/>
          <w:lang w:eastAsia="zh-CN"/>
        </w:rPr>
        <w:t>Sub</w:t>
      </w:r>
      <w:r>
        <w:rPr>
          <w:lang w:eastAsia="zh-CN"/>
        </w:rPr>
        <w:t>sc</w:t>
      </w:r>
      <w:r>
        <w:t>'</w:t>
      </w:r>
    </w:p>
    <w:p w14:paraId="33E3BC50" w14:textId="77777777" w:rsidR="007D6A8A" w:rsidRDefault="007D6A8A" w:rsidP="007D6A8A">
      <w:pPr>
        <w:pStyle w:val="PL"/>
      </w:pPr>
      <w:r>
        <w:t xml:space="preserve">      callbacks:</w:t>
      </w:r>
    </w:p>
    <w:p w14:paraId="42BC0C93" w14:textId="77777777" w:rsidR="007D6A8A" w:rsidRDefault="007D6A8A" w:rsidP="007D6A8A">
      <w:pPr>
        <w:pStyle w:val="PL"/>
        <w:rPr>
          <w:lang w:val="en-US"/>
        </w:rPr>
      </w:pPr>
      <w:r>
        <w:t xml:space="preserve">        </w:t>
      </w:r>
      <w:r>
        <w:rPr>
          <w:lang w:val="en-US"/>
        </w:rPr>
        <w:t>notification:</w:t>
      </w:r>
    </w:p>
    <w:p w14:paraId="433B3021" w14:textId="77777777" w:rsidR="007D6A8A" w:rsidRDefault="007D6A8A" w:rsidP="007D6A8A">
      <w:pPr>
        <w:pStyle w:val="PL"/>
        <w:rPr>
          <w:lang w:val="en-US"/>
        </w:rPr>
      </w:pPr>
      <w:r>
        <w:rPr>
          <w:lang w:val="en-US"/>
        </w:rPr>
        <w:t xml:space="preserve">          '{request.body#/notifUri}':</w:t>
      </w:r>
    </w:p>
    <w:p w14:paraId="50B23BD4" w14:textId="77777777" w:rsidR="007D6A8A" w:rsidRDefault="007D6A8A" w:rsidP="007D6A8A">
      <w:pPr>
        <w:pStyle w:val="PL"/>
      </w:pPr>
      <w:r>
        <w:rPr>
          <w:lang w:val="en-US"/>
        </w:rPr>
        <w:t xml:space="preserve">            </w:t>
      </w:r>
      <w:r>
        <w:t>post:</w:t>
      </w:r>
    </w:p>
    <w:p w14:paraId="60AE05B0" w14:textId="77777777" w:rsidR="007D6A8A" w:rsidRDefault="007D6A8A" w:rsidP="007D6A8A">
      <w:pPr>
        <w:pStyle w:val="PL"/>
      </w:pPr>
      <w:r>
        <w:lastRenderedPageBreak/>
        <w:t xml:space="preserve">              requestBody:  # contents of the callback message</w:t>
      </w:r>
    </w:p>
    <w:p w14:paraId="0F1D0A55" w14:textId="77777777" w:rsidR="007D6A8A" w:rsidRDefault="007D6A8A" w:rsidP="007D6A8A">
      <w:pPr>
        <w:pStyle w:val="PL"/>
      </w:pPr>
      <w:r>
        <w:t xml:space="preserve">                required: true</w:t>
      </w:r>
    </w:p>
    <w:p w14:paraId="682206BD" w14:textId="77777777" w:rsidR="007D6A8A" w:rsidRDefault="007D6A8A" w:rsidP="007D6A8A">
      <w:pPr>
        <w:pStyle w:val="PL"/>
      </w:pPr>
      <w:r>
        <w:t xml:space="preserve">                content:</w:t>
      </w:r>
    </w:p>
    <w:p w14:paraId="7C6972C6" w14:textId="77777777" w:rsidR="007D6A8A" w:rsidRDefault="007D6A8A" w:rsidP="007D6A8A">
      <w:pPr>
        <w:pStyle w:val="PL"/>
      </w:pPr>
      <w:r>
        <w:t xml:space="preserve">                  application/json:</w:t>
      </w:r>
    </w:p>
    <w:p w14:paraId="74650844" w14:textId="77777777" w:rsidR="007D6A8A" w:rsidRDefault="007D6A8A" w:rsidP="007D6A8A">
      <w:pPr>
        <w:pStyle w:val="PL"/>
      </w:pPr>
      <w:r>
        <w:t xml:space="preserve">                    schema:</w:t>
      </w:r>
    </w:p>
    <w:p w14:paraId="62FB2019" w14:textId="77777777" w:rsidR="007D6A8A" w:rsidRDefault="007D6A8A" w:rsidP="007D6A8A">
      <w:pPr>
        <w:pStyle w:val="PL"/>
      </w:pPr>
      <w:r>
        <w:t xml:space="preserve">                      $ref: '#/components/schemas/AnalyticsEventNotification'</w:t>
      </w:r>
    </w:p>
    <w:p w14:paraId="570B419D" w14:textId="77777777" w:rsidR="007D6A8A" w:rsidRDefault="007D6A8A" w:rsidP="007D6A8A">
      <w:pPr>
        <w:pStyle w:val="PL"/>
      </w:pPr>
      <w:r>
        <w:t xml:space="preserve">              responses:</w:t>
      </w:r>
    </w:p>
    <w:p w14:paraId="65E0F867" w14:textId="77777777" w:rsidR="007D6A8A" w:rsidRDefault="007D6A8A" w:rsidP="007D6A8A">
      <w:pPr>
        <w:pStyle w:val="PL"/>
      </w:pPr>
      <w:r>
        <w:t xml:space="preserve">                '204':</w:t>
      </w:r>
    </w:p>
    <w:p w14:paraId="02A6757E" w14:textId="77777777" w:rsidR="007D6A8A" w:rsidRDefault="007D6A8A" w:rsidP="007D6A8A">
      <w:pPr>
        <w:pStyle w:val="PL"/>
      </w:pPr>
      <w:r>
        <w:t xml:space="preserve">                  description: No Content (successful notification)</w:t>
      </w:r>
    </w:p>
    <w:p w14:paraId="46F60FBB" w14:textId="77777777" w:rsidR="007D6A8A" w:rsidRDefault="007D6A8A" w:rsidP="007D6A8A">
      <w:pPr>
        <w:pStyle w:val="PL"/>
        <w:rPr>
          <w:noProof w:val="0"/>
        </w:rPr>
      </w:pPr>
      <w:r>
        <w:rPr>
          <w:noProof w:val="0"/>
        </w:rPr>
        <w:t xml:space="preserve">                '307':</w:t>
      </w:r>
    </w:p>
    <w:p w14:paraId="68C6522C" w14:textId="77777777" w:rsidR="007D6A8A" w:rsidRDefault="007D6A8A" w:rsidP="007D6A8A">
      <w:pPr>
        <w:pStyle w:val="PL"/>
        <w:rPr>
          <w:noProof w:val="0"/>
        </w:rPr>
      </w:pPr>
      <w:r>
        <w:t xml:space="preserve">                  $ref: 'TS29122_CommonData.yaml#/components/responses/307'</w:t>
      </w:r>
    </w:p>
    <w:p w14:paraId="1B4B5FA4" w14:textId="77777777" w:rsidR="007D6A8A" w:rsidRDefault="007D6A8A" w:rsidP="007D6A8A">
      <w:pPr>
        <w:pStyle w:val="PL"/>
        <w:rPr>
          <w:noProof w:val="0"/>
        </w:rPr>
      </w:pPr>
      <w:r>
        <w:rPr>
          <w:noProof w:val="0"/>
        </w:rPr>
        <w:t xml:space="preserve">                '308':</w:t>
      </w:r>
    </w:p>
    <w:p w14:paraId="35A0E182" w14:textId="77777777" w:rsidR="007D6A8A" w:rsidRDefault="007D6A8A" w:rsidP="007D6A8A">
      <w:pPr>
        <w:pStyle w:val="PL"/>
        <w:rPr>
          <w:noProof w:val="0"/>
        </w:rPr>
      </w:pPr>
      <w:r>
        <w:t xml:space="preserve">                  $ref: 'TS29122_CommonData.yaml#/components/responses/308'</w:t>
      </w:r>
    </w:p>
    <w:p w14:paraId="77F80447" w14:textId="77777777" w:rsidR="007D6A8A" w:rsidRDefault="007D6A8A" w:rsidP="007D6A8A">
      <w:pPr>
        <w:pStyle w:val="PL"/>
      </w:pPr>
      <w:r>
        <w:t xml:space="preserve">                '400':</w:t>
      </w:r>
    </w:p>
    <w:p w14:paraId="00C8FFA6" w14:textId="77777777" w:rsidR="007D6A8A" w:rsidRDefault="007D6A8A" w:rsidP="007D6A8A">
      <w:pPr>
        <w:pStyle w:val="PL"/>
      </w:pPr>
      <w:r>
        <w:t xml:space="preserve">                  $ref: 'TS29122_CommonData.yaml#/components/responses/400'</w:t>
      </w:r>
    </w:p>
    <w:p w14:paraId="3A042D7D" w14:textId="77777777" w:rsidR="007D6A8A" w:rsidRDefault="007D6A8A" w:rsidP="007D6A8A">
      <w:pPr>
        <w:pStyle w:val="PL"/>
      </w:pPr>
      <w:r>
        <w:t xml:space="preserve">                '401':</w:t>
      </w:r>
    </w:p>
    <w:p w14:paraId="4D51F85D" w14:textId="77777777" w:rsidR="007D6A8A" w:rsidRDefault="007D6A8A" w:rsidP="007D6A8A">
      <w:pPr>
        <w:pStyle w:val="PL"/>
      </w:pPr>
      <w:r>
        <w:t xml:space="preserve">                  $ref: 'TS29122_CommonData.yaml#/components/responses/401'</w:t>
      </w:r>
    </w:p>
    <w:p w14:paraId="5CB1F8ED" w14:textId="77777777" w:rsidR="007D6A8A" w:rsidRDefault="007D6A8A" w:rsidP="007D6A8A">
      <w:pPr>
        <w:pStyle w:val="PL"/>
      </w:pPr>
      <w:r>
        <w:t xml:space="preserve">                '403':</w:t>
      </w:r>
    </w:p>
    <w:p w14:paraId="32A78094" w14:textId="77777777" w:rsidR="007D6A8A" w:rsidRDefault="007D6A8A" w:rsidP="007D6A8A">
      <w:pPr>
        <w:pStyle w:val="PL"/>
      </w:pPr>
      <w:r>
        <w:t xml:space="preserve">                  $ref: 'TS29122_CommonData.yaml#/components/responses/403'</w:t>
      </w:r>
    </w:p>
    <w:p w14:paraId="5EFC777E" w14:textId="77777777" w:rsidR="007D6A8A" w:rsidRDefault="007D6A8A" w:rsidP="007D6A8A">
      <w:pPr>
        <w:pStyle w:val="PL"/>
      </w:pPr>
      <w:r>
        <w:t xml:space="preserve">                '404':</w:t>
      </w:r>
    </w:p>
    <w:p w14:paraId="168112CA" w14:textId="77777777" w:rsidR="007D6A8A" w:rsidRDefault="007D6A8A" w:rsidP="007D6A8A">
      <w:pPr>
        <w:pStyle w:val="PL"/>
      </w:pPr>
      <w:r>
        <w:t xml:space="preserve">                  $ref: 'TS29122_CommonData.yaml#/components/responses/404'</w:t>
      </w:r>
    </w:p>
    <w:p w14:paraId="70BA8614" w14:textId="77777777" w:rsidR="007D6A8A" w:rsidRDefault="007D6A8A" w:rsidP="007D6A8A">
      <w:pPr>
        <w:pStyle w:val="PL"/>
      </w:pPr>
      <w:r>
        <w:t xml:space="preserve">                '411':</w:t>
      </w:r>
    </w:p>
    <w:p w14:paraId="3EB69E08" w14:textId="77777777" w:rsidR="007D6A8A" w:rsidRDefault="007D6A8A" w:rsidP="007D6A8A">
      <w:pPr>
        <w:pStyle w:val="PL"/>
      </w:pPr>
      <w:r>
        <w:t xml:space="preserve">                  $ref: 'TS29122_CommonData.yaml#/components/responses/411'</w:t>
      </w:r>
    </w:p>
    <w:p w14:paraId="7ED980FA" w14:textId="77777777" w:rsidR="007D6A8A" w:rsidRDefault="007D6A8A" w:rsidP="007D6A8A">
      <w:pPr>
        <w:pStyle w:val="PL"/>
      </w:pPr>
      <w:r>
        <w:t xml:space="preserve">                '413':</w:t>
      </w:r>
    </w:p>
    <w:p w14:paraId="7936027C" w14:textId="77777777" w:rsidR="007D6A8A" w:rsidRDefault="007D6A8A" w:rsidP="007D6A8A">
      <w:pPr>
        <w:pStyle w:val="PL"/>
      </w:pPr>
      <w:r>
        <w:t xml:space="preserve">                  $ref: 'TS29122_CommonData.yaml#/components/responses/413'</w:t>
      </w:r>
    </w:p>
    <w:p w14:paraId="280A3F11" w14:textId="77777777" w:rsidR="007D6A8A" w:rsidRDefault="007D6A8A" w:rsidP="007D6A8A">
      <w:pPr>
        <w:pStyle w:val="PL"/>
      </w:pPr>
      <w:r>
        <w:t xml:space="preserve">                '415':</w:t>
      </w:r>
    </w:p>
    <w:p w14:paraId="2C2237EF" w14:textId="77777777" w:rsidR="007D6A8A" w:rsidRDefault="007D6A8A" w:rsidP="007D6A8A">
      <w:pPr>
        <w:pStyle w:val="PL"/>
      </w:pPr>
      <w:r>
        <w:t xml:space="preserve">                  $ref: 'TS29122_CommonData.yaml#/components/responses/415'</w:t>
      </w:r>
    </w:p>
    <w:p w14:paraId="37C88D9D" w14:textId="77777777" w:rsidR="007D6A8A" w:rsidRDefault="007D6A8A" w:rsidP="007D6A8A">
      <w:pPr>
        <w:pStyle w:val="PL"/>
      </w:pPr>
      <w:r>
        <w:t xml:space="preserve">                '429':</w:t>
      </w:r>
    </w:p>
    <w:p w14:paraId="23ED85F2" w14:textId="77777777" w:rsidR="007D6A8A" w:rsidRDefault="007D6A8A" w:rsidP="007D6A8A">
      <w:pPr>
        <w:pStyle w:val="PL"/>
      </w:pPr>
      <w:r>
        <w:t xml:space="preserve">                  $ref: 'TS29122_CommonData.yaml#/components/responses/429'</w:t>
      </w:r>
    </w:p>
    <w:p w14:paraId="6A385A72" w14:textId="77777777" w:rsidR="007D6A8A" w:rsidRDefault="007D6A8A" w:rsidP="007D6A8A">
      <w:pPr>
        <w:pStyle w:val="PL"/>
      </w:pPr>
      <w:r>
        <w:t xml:space="preserve">                '500':</w:t>
      </w:r>
    </w:p>
    <w:p w14:paraId="0EF2B6D6" w14:textId="77777777" w:rsidR="007D6A8A" w:rsidRDefault="007D6A8A" w:rsidP="007D6A8A">
      <w:pPr>
        <w:pStyle w:val="PL"/>
      </w:pPr>
      <w:r>
        <w:t xml:space="preserve">                  $ref: 'TS29122_CommonData.yaml#/components/responses/500'</w:t>
      </w:r>
    </w:p>
    <w:p w14:paraId="105CE70B" w14:textId="77777777" w:rsidR="007D6A8A" w:rsidRDefault="007D6A8A" w:rsidP="007D6A8A">
      <w:pPr>
        <w:pStyle w:val="PL"/>
      </w:pPr>
      <w:r>
        <w:t xml:space="preserve">                '503':</w:t>
      </w:r>
    </w:p>
    <w:p w14:paraId="5718466B" w14:textId="77777777" w:rsidR="007D6A8A" w:rsidRDefault="007D6A8A" w:rsidP="007D6A8A">
      <w:pPr>
        <w:pStyle w:val="PL"/>
      </w:pPr>
      <w:r>
        <w:t xml:space="preserve">                  $ref: 'TS29122_CommonData.yaml#/components/responses/503'</w:t>
      </w:r>
    </w:p>
    <w:p w14:paraId="59526444" w14:textId="77777777" w:rsidR="007D6A8A" w:rsidRDefault="007D6A8A" w:rsidP="007D6A8A">
      <w:pPr>
        <w:pStyle w:val="PL"/>
      </w:pPr>
      <w:r>
        <w:t xml:space="preserve">                default:</w:t>
      </w:r>
    </w:p>
    <w:p w14:paraId="48DD6609" w14:textId="77777777" w:rsidR="007D6A8A" w:rsidRDefault="007D6A8A" w:rsidP="007D6A8A">
      <w:pPr>
        <w:pStyle w:val="PL"/>
      </w:pPr>
      <w:r>
        <w:t xml:space="preserve">                  $ref: 'TS29122_CommonData.yaml#/components/responses/default'</w:t>
      </w:r>
    </w:p>
    <w:p w14:paraId="70A03F3C" w14:textId="77777777" w:rsidR="007D6A8A" w:rsidRDefault="007D6A8A" w:rsidP="007D6A8A">
      <w:pPr>
        <w:pStyle w:val="PL"/>
      </w:pPr>
      <w:r>
        <w:t xml:space="preserve">      responses:</w:t>
      </w:r>
    </w:p>
    <w:p w14:paraId="4EA6C414" w14:textId="77777777" w:rsidR="007D6A8A" w:rsidRDefault="007D6A8A" w:rsidP="007D6A8A">
      <w:pPr>
        <w:pStyle w:val="PL"/>
      </w:pPr>
      <w:r>
        <w:t xml:space="preserve">        '201':</w:t>
      </w:r>
    </w:p>
    <w:p w14:paraId="6EBD00AA" w14:textId="77777777" w:rsidR="007D6A8A" w:rsidRDefault="007D6A8A" w:rsidP="007D6A8A">
      <w:pPr>
        <w:pStyle w:val="PL"/>
      </w:pPr>
      <w:r>
        <w:t xml:space="preserve">          description: Created (Successful creation)</w:t>
      </w:r>
    </w:p>
    <w:p w14:paraId="63CF6BF2" w14:textId="77777777" w:rsidR="007D6A8A" w:rsidRDefault="007D6A8A" w:rsidP="007D6A8A">
      <w:pPr>
        <w:pStyle w:val="PL"/>
      </w:pPr>
      <w:r>
        <w:t xml:space="preserve">          content:</w:t>
      </w:r>
    </w:p>
    <w:p w14:paraId="276D1C3A" w14:textId="77777777" w:rsidR="007D6A8A" w:rsidRDefault="007D6A8A" w:rsidP="007D6A8A">
      <w:pPr>
        <w:pStyle w:val="PL"/>
      </w:pPr>
      <w:r>
        <w:t xml:space="preserve">            application/json:</w:t>
      </w:r>
    </w:p>
    <w:p w14:paraId="1FE09378" w14:textId="77777777" w:rsidR="007D6A8A" w:rsidRDefault="007D6A8A" w:rsidP="007D6A8A">
      <w:pPr>
        <w:pStyle w:val="PL"/>
      </w:pPr>
      <w:r>
        <w:t xml:space="preserve">              schema:</w:t>
      </w:r>
    </w:p>
    <w:p w14:paraId="0586377E" w14:textId="77777777" w:rsidR="007D6A8A" w:rsidRDefault="007D6A8A" w:rsidP="007D6A8A">
      <w:pPr>
        <w:pStyle w:val="PL"/>
      </w:pPr>
      <w:r>
        <w:t xml:space="preserve">                $ref: '#/components/schemas/</w:t>
      </w:r>
      <w:r>
        <w:rPr>
          <w:lang w:eastAsia="zh-CN"/>
        </w:rPr>
        <w:t>AnalyticsExposure</w:t>
      </w:r>
      <w:r>
        <w:rPr>
          <w:rFonts w:hint="eastAsia"/>
          <w:lang w:eastAsia="zh-CN"/>
        </w:rPr>
        <w:t>Sub</w:t>
      </w:r>
      <w:r>
        <w:rPr>
          <w:lang w:eastAsia="zh-CN"/>
        </w:rPr>
        <w:t>sc</w:t>
      </w:r>
      <w:r>
        <w:t>'</w:t>
      </w:r>
    </w:p>
    <w:p w14:paraId="090B8889" w14:textId="77777777" w:rsidR="007D6A8A" w:rsidRDefault="007D6A8A" w:rsidP="007D6A8A">
      <w:pPr>
        <w:pStyle w:val="PL"/>
      </w:pPr>
      <w:r>
        <w:t xml:space="preserve">          headers:</w:t>
      </w:r>
    </w:p>
    <w:p w14:paraId="1A81A63F" w14:textId="77777777" w:rsidR="007D6A8A" w:rsidRDefault="007D6A8A" w:rsidP="007D6A8A">
      <w:pPr>
        <w:pStyle w:val="PL"/>
      </w:pPr>
      <w:r>
        <w:t xml:space="preserve">            Location:</w:t>
      </w:r>
    </w:p>
    <w:p w14:paraId="7AD37462" w14:textId="77777777" w:rsidR="007D6A8A" w:rsidRDefault="007D6A8A" w:rsidP="007D6A8A">
      <w:pPr>
        <w:pStyle w:val="PL"/>
      </w:pPr>
      <w:r>
        <w:t xml:space="preserve">              description: 'Contains the URI of the newly created resource'</w:t>
      </w:r>
    </w:p>
    <w:p w14:paraId="1D24C7F8" w14:textId="77777777" w:rsidR="007D6A8A" w:rsidRDefault="007D6A8A" w:rsidP="007D6A8A">
      <w:pPr>
        <w:pStyle w:val="PL"/>
      </w:pPr>
      <w:r>
        <w:t xml:space="preserve">              required: true</w:t>
      </w:r>
    </w:p>
    <w:p w14:paraId="27182C05" w14:textId="77777777" w:rsidR="007D6A8A" w:rsidRDefault="007D6A8A" w:rsidP="007D6A8A">
      <w:pPr>
        <w:pStyle w:val="PL"/>
      </w:pPr>
      <w:r>
        <w:t xml:space="preserve">              schema:</w:t>
      </w:r>
    </w:p>
    <w:p w14:paraId="655D74C3" w14:textId="77777777" w:rsidR="007D6A8A" w:rsidRDefault="007D6A8A" w:rsidP="007D6A8A">
      <w:pPr>
        <w:pStyle w:val="PL"/>
      </w:pPr>
      <w:r>
        <w:t xml:space="preserve">                type: string</w:t>
      </w:r>
    </w:p>
    <w:p w14:paraId="4D55387A" w14:textId="77777777" w:rsidR="007D6A8A" w:rsidRDefault="007D6A8A" w:rsidP="007D6A8A">
      <w:pPr>
        <w:pStyle w:val="PL"/>
        <w:rPr>
          <w:noProof w:val="0"/>
        </w:rPr>
      </w:pPr>
      <w:r>
        <w:rPr>
          <w:noProof w:val="0"/>
        </w:rPr>
        <w:t xml:space="preserve">        '204':</w:t>
      </w:r>
    </w:p>
    <w:p w14:paraId="59647FC7" w14:textId="77777777" w:rsidR="007D6A8A" w:rsidRDefault="007D6A8A" w:rsidP="007D6A8A">
      <w:pPr>
        <w:pStyle w:val="PL"/>
        <w:rPr>
          <w:noProof w:val="0"/>
        </w:rPr>
      </w:pPr>
      <w:r>
        <w:rPr>
          <w:noProof w:val="0"/>
        </w:rPr>
        <w:t xml:space="preserve">          description: Successful case. The resource has been successfully created and no additional content is to be sent in the response message.</w:t>
      </w:r>
    </w:p>
    <w:p w14:paraId="7F86DEDD" w14:textId="77777777" w:rsidR="007D6A8A" w:rsidRDefault="007D6A8A" w:rsidP="007D6A8A">
      <w:pPr>
        <w:pStyle w:val="PL"/>
      </w:pPr>
      <w:r>
        <w:t xml:space="preserve">        '400':</w:t>
      </w:r>
    </w:p>
    <w:p w14:paraId="7420C1DD" w14:textId="77777777" w:rsidR="007D6A8A" w:rsidRDefault="007D6A8A" w:rsidP="007D6A8A">
      <w:pPr>
        <w:pStyle w:val="PL"/>
      </w:pPr>
      <w:r>
        <w:t xml:space="preserve">          $ref: 'TS29122_CommonData.yaml#/components/responses/400'</w:t>
      </w:r>
    </w:p>
    <w:p w14:paraId="27BA259C" w14:textId="77777777" w:rsidR="007D6A8A" w:rsidRDefault="007D6A8A" w:rsidP="007D6A8A">
      <w:pPr>
        <w:pStyle w:val="PL"/>
      </w:pPr>
      <w:r>
        <w:t xml:space="preserve">        '401':</w:t>
      </w:r>
    </w:p>
    <w:p w14:paraId="2B41A1EC" w14:textId="77777777" w:rsidR="007D6A8A" w:rsidRDefault="007D6A8A" w:rsidP="007D6A8A">
      <w:pPr>
        <w:pStyle w:val="PL"/>
      </w:pPr>
      <w:r>
        <w:t xml:space="preserve">          $ref: 'TS29122_CommonData.yaml#/components/responses/401'</w:t>
      </w:r>
    </w:p>
    <w:p w14:paraId="0FEDA2D2" w14:textId="77777777" w:rsidR="007D6A8A" w:rsidRDefault="007D6A8A" w:rsidP="007D6A8A">
      <w:pPr>
        <w:pStyle w:val="PL"/>
      </w:pPr>
      <w:r>
        <w:t xml:space="preserve">        '403':</w:t>
      </w:r>
    </w:p>
    <w:p w14:paraId="2A8BFBBA" w14:textId="77777777" w:rsidR="007D6A8A" w:rsidRDefault="007D6A8A" w:rsidP="007D6A8A">
      <w:pPr>
        <w:pStyle w:val="PL"/>
      </w:pPr>
      <w:r>
        <w:t xml:space="preserve">          $ref: 'TS29122_CommonData.yaml#/components/responses/403'</w:t>
      </w:r>
    </w:p>
    <w:p w14:paraId="5744D334" w14:textId="77777777" w:rsidR="007D6A8A" w:rsidRDefault="007D6A8A" w:rsidP="007D6A8A">
      <w:pPr>
        <w:pStyle w:val="PL"/>
      </w:pPr>
      <w:r>
        <w:t xml:space="preserve">        '404':</w:t>
      </w:r>
    </w:p>
    <w:p w14:paraId="06675A6B" w14:textId="77777777" w:rsidR="007D6A8A" w:rsidRDefault="007D6A8A" w:rsidP="007D6A8A">
      <w:pPr>
        <w:pStyle w:val="PL"/>
      </w:pPr>
      <w:r>
        <w:t xml:space="preserve">          $ref: 'TS29122_CommonData.yaml#/components/responses/404'</w:t>
      </w:r>
    </w:p>
    <w:p w14:paraId="46047D42" w14:textId="77777777" w:rsidR="007D6A8A" w:rsidRDefault="007D6A8A" w:rsidP="007D6A8A">
      <w:pPr>
        <w:pStyle w:val="PL"/>
      </w:pPr>
      <w:r>
        <w:t xml:space="preserve">        '411':</w:t>
      </w:r>
    </w:p>
    <w:p w14:paraId="35462445" w14:textId="77777777" w:rsidR="007D6A8A" w:rsidRDefault="007D6A8A" w:rsidP="007D6A8A">
      <w:pPr>
        <w:pStyle w:val="PL"/>
      </w:pPr>
      <w:r>
        <w:t xml:space="preserve">          $ref: 'TS29122_CommonData.yaml#/components/responses/411'</w:t>
      </w:r>
    </w:p>
    <w:p w14:paraId="5EEA35FE" w14:textId="77777777" w:rsidR="007D6A8A" w:rsidRDefault="007D6A8A" w:rsidP="007D6A8A">
      <w:pPr>
        <w:pStyle w:val="PL"/>
      </w:pPr>
      <w:r>
        <w:t xml:space="preserve">        '413':</w:t>
      </w:r>
    </w:p>
    <w:p w14:paraId="5A2643B0" w14:textId="77777777" w:rsidR="007D6A8A" w:rsidRDefault="007D6A8A" w:rsidP="007D6A8A">
      <w:pPr>
        <w:pStyle w:val="PL"/>
      </w:pPr>
      <w:r>
        <w:t xml:space="preserve">          $ref: 'TS29122_CommonData.yaml#/components/responses/413'</w:t>
      </w:r>
    </w:p>
    <w:p w14:paraId="08FF9ECB" w14:textId="77777777" w:rsidR="007D6A8A" w:rsidRDefault="007D6A8A" w:rsidP="007D6A8A">
      <w:pPr>
        <w:pStyle w:val="PL"/>
      </w:pPr>
      <w:r>
        <w:t xml:space="preserve">        '415':</w:t>
      </w:r>
    </w:p>
    <w:p w14:paraId="517B7BC8" w14:textId="77777777" w:rsidR="007D6A8A" w:rsidRDefault="007D6A8A" w:rsidP="007D6A8A">
      <w:pPr>
        <w:pStyle w:val="PL"/>
      </w:pPr>
      <w:r>
        <w:t xml:space="preserve">          $ref: 'TS29122_CommonData.yaml#/components/responses/415'</w:t>
      </w:r>
    </w:p>
    <w:p w14:paraId="09487DAD" w14:textId="77777777" w:rsidR="007D6A8A" w:rsidRDefault="007D6A8A" w:rsidP="007D6A8A">
      <w:pPr>
        <w:pStyle w:val="PL"/>
      </w:pPr>
      <w:r>
        <w:t xml:space="preserve">        '429':</w:t>
      </w:r>
    </w:p>
    <w:p w14:paraId="3D0A1D68" w14:textId="77777777" w:rsidR="007D6A8A" w:rsidRDefault="007D6A8A" w:rsidP="007D6A8A">
      <w:pPr>
        <w:pStyle w:val="PL"/>
      </w:pPr>
      <w:r>
        <w:t xml:space="preserve">          $ref: 'TS29122_CommonData.yaml#/components/responses/429'</w:t>
      </w:r>
    </w:p>
    <w:p w14:paraId="4816E42A" w14:textId="77777777" w:rsidR="007D6A8A" w:rsidRDefault="007D6A8A" w:rsidP="007D6A8A">
      <w:pPr>
        <w:pStyle w:val="PL"/>
      </w:pPr>
      <w:r>
        <w:t xml:space="preserve">        '500':</w:t>
      </w:r>
    </w:p>
    <w:p w14:paraId="313C00BE" w14:textId="77777777" w:rsidR="007D6A8A" w:rsidRDefault="007D6A8A" w:rsidP="007D6A8A">
      <w:pPr>
        <w:pStyle w:val="PL"/>
      </w:pPr>
      <w:r>
        <w:t xml:space="preserve">          $ref: 'TS29122_CommonData.yaml#/components/responses/500'</w:t>
      </w:r>
    </w:p>
    <w:p w14:paraId="65F53890" w14:textId="77777777" w:rsidR="007D6A8A" w:rsidRDefault="007D6A8A" w:rsidP="007D6A8A">
      <w:pPr>
        <w:pStyle w:val="PL"/>
      </w:pPr>
      <w:r>
        <w:t xml:space="preserve">        '503':</w:t>
      </w:r>
    </w:p>
    <w:p w14:paraId="0B87C75B" w14:textId="77777777" w:rsidR="007D6A8A" w:rsidRDefault="007D6A8A" w:rsidP="007D6A8A">
      <w:pPr>
        <w:pStyle w:val="PL"/>
      </w:pPr>
      <w:r>
        <w:t xml:space="preserve">          $ref: 'TS29122_CommonData.yaml#/components/responses/503'</w:t>
      </w:r>
    </w:p>
    <w:p w14:paraId="72F795C5" w14:textId="77777777" w:rsidR="007D6A8A" w:rsidRDefault="007D6A8A" w:rsidP="007D6A8A">
      <w:pPr>
        <w:pStyle w:val="PL"/>
      </w:pPr>
      <w:r>
        <w:t xml:space="preserve">        default:</w:t>
      </w:r>
    </w:p>
    <w:p w14:paraId="1F398ABF" w14:textId="77777777" w:rsidR="007D6A8A" w:rsidRDefault="007D6A8A" w:rsidP="007D6A8A">
      <w:pPr>
        <w:pStyle w:val="PL"/>
      </w:pPr>
      <w:r>
        <w:t xml:space="preserve">          $ref: 'TS29122_CommonData.yaml#/components/responses/default'</w:t>
      </w:r>
    </w:p>
    <w:p w14:paraId="7D8C95AD" w14:textId="77777777" w:rsidR="007D6A8A" w:rsidRDefault="007D6A8A" w:rsidP="007D6A8A">
      <w:pPr>
        <w:pStyle w:val="PL"/>
      </w:pPr>
    </w:p>
    <w:p w14:paraId="15571B51" w14:textId="77777777" w:rsidR="007D6A8A" w:rsidRDefault="007D6A8A" w:rsidP="007D6A8A">
      <w:pPr>
        <w:pStyle w:val="PL"/>
      </w:pPr>
      <w:r>
        <w:t xml:space="preserve">  /{afId}/subscriptions/{subscriptionId}:</w:t>
      </w:r>
    </w:p>
    <w:p w14:paraId="49BFA381" w14:textId="77777777" w:rsidR="007D6A8A" w:rsidRDefault="007D6A8A" w:rsidP="007D6A8A">
      <w:pPr>
        <w:pStyle w:val="PL"/>
      </w:pPr>
      <w:r>
        <w:t xml:space="preserve">    get:</w:t>
      </w:r>
    </w:p>
    <w:p w14:paraId="57F064BA" w14:textId="77777777" w:rsidR="007D6A8A" w:rsidRDefault="007D6A8A" w:rsidP="007D6A8A">
      <w:pPr>
        <w:pStyle w:val="PL"/>
      </w:pPr>
      <w:r>
        <w:t xml:space="preserve">      summary: read an active subscription for the AF and the subscription Id</w:t>
      </w:r>
    </w:p>
    <w:p w14:paraId="3C551DBF" w14:textId="77777777" w:rsidR="007D6A8A" w:rsidRDefault="007D6A8A" w:rsidP="007D6A8A">
      <w:pPr>
        <w:pStyle w:val="PL"/>
      </w:pPr>
      <w:r>
        <w:t xml:space="preserve">      tags:</w:t>
      </w:r>
    </w:p>
    <w:p w14:paraId="2862EAA0" w14:textId="77777777" w:rsidR="007D6A8A" w:rsidRDefault="007D6A8A" w:rsidP="007D6A8A">
      <w:pPr>
        <w:pStyle w:val="PL"/>
      </w:pPr>
      <w:r>
        <w:lastRenderedPageBreak/>
        <w:t xml:space="preserve">        - Individual Analytics Exposure Subscription</w:t>
      </w:r>
    </w:p>
    <w:p w14:paraId="75CFC57A" w14:textId="77777777" w:rsidR="007D6A8A" w:rsidRDefault="007D6A8A" w:rsidP="007D6A8A">
      <w:pPr>
        <w:pStyle w:val="PL"/>
      </w:pPr>
      <w:r>
        <w:t xml:space="preserve">      parameters:</w:t>
      </w:r>
    </w:p>
    <w:p w14:paraId="3ED7D2DB" w14:textId="77777777" w:rsidR="007D6A8A" w:rsidRDefault="007D6A8A" w:rsidP="007D6A8A">
      <w:pPr>
        <w:pStyle w:val="PL"/>
      </w:pPr>
      <w:r>
        <w:t xml:space="preserve">        - name: afId</w:t>
      </w:r>
    </w:p>
    <w:p w14:paraId="78C0E702" w14:textId="77777777" w:rsidR="007D6A8A" w:rsidRDefault="007D6A8A" w:rsidP="007D6A8A">
      <w:pPr>
        <w:pStyle w:val="PL"/>
      </w:pPr>
      <w:r>
        <w:t xml:space="preserve">          in: path</w:t>
      </w:r>
    </w:p>
    <w:p w14:paraId="1B6B348F" w14:textId="77777777" w:rsidR="007D6A8A" w:rsidRDefault="007D6A8A" w:rsidP="007D6A8A">
      <w:pPr>
        <w:pStyle w:val="PL"/>
      </w:pPr>
      <w:r>
        <w:t xml:space="preserve">          description: Identifier of the AF</w:t>
      </w:r>
    </w:p>
    <w:p w14:paraId="7ACC1D19" w14:textId="77777777" w:rsidR="007D6A8A" w:rsidRDefault="007D6A8A" w:rsidP="007D6A8A">
      <w:pPr>
        <w:pStyle w:val="PL"/>
      </w:pPr>
      <w:r>
        <w:t xml:space="preserve">          required: true</w:t>
      </w:r>
    </w:p>
    <w:p w14:paraId="03854F68" w14:textId="77777777" w:rsidR="007D6A8A" w:rsidRDefault="007D6A8A" w:rsidP="007D6A8A">
      <w:pPr>
        <w:pStyle w:val="PL"/>
      </w:pPr>
      <w:r>
        <w:t xml:space="preserve">          schema:</w:t>
      </w:r>
    </w:p>
    <w:p w14:paraId="2C43FE0F" w14:textId="77777777" w:rsidR="007D6A8A" w:rsidRDefault="007D6A8A" w:rsidP="007D6A8A">
      <w:pPr>
        <w:pStyle w:val="PL"/>
      </w:pPr>
      <w:r>
        <w:t xml:space="preserve">            type: string</w:t>
      </w:r>
    </w:p>
    <w:p w14:paraId="47763E8B" w14:textId="77777777" w:rsidR="007D6A8A" w:rsidRDefault="007D6A8A" w:rsidP="007D6A8A">
      <w:pPr>
        <w:pStyle w:val="PL"/>
      </w:pPr>
      <w:r>
        <w:t xml:space="preserve">        - name: subscriptionId</w:t>
      </w:r>
    </w:p>
    <w:p w14:paraId="1E4A4413" w14:textId="77777777" w:rsidR="007D6A8A" w:rsidRDefault="007D6A8A" w:rsidP="007D6A8A">
      <w:pPr>
        <w:pStyle w:val="PL"/>
      </w:pPr>
      <w:r>
        <w:t xml:space="preserve">          in: path</w:t>
      </w:r>
    </w:p>
    <w:p w14:paraId="22223DC2" w14:textId="77777777" w:rsidR="007D6A8A" w:rsidRDefault="007D6A8A" w:rsidP="007D6A8A">
      <w:pPr>
        <w:pStyle w:val="PL"/>
      </w:pPr>
      <w:r>
        <w:t xml:space="preserve">          description: Identifier of the subscription resource</w:t>
      </w:r>
    </w:p>
    <w:p w14:paraId="16A7FF70" w14:textId="77777777" w:rsidR="007D6A8A" w:rsidRDefault="007D6A8A" w:rsidP="007D6A8A">
      <w:pPr>
        <w:pStyle w:val="PL"/>
      </w:pPr>
      <w:r>
        <w:t xml:space="preserve">          required: true</w:t>
      </w:r>
    </w:p>
    <w:p w14:paraId="45FF3BDC" w14:textId="77777777" w:rsidR="007D6A8A" w:rsidRDefault="007D6A8A" w:rsidP="007D6A8A">
      <w:pPr>
        <w:pStyle w:val="PL"/>
      </w:pPr>
      <w:r>
        <w:t xml:space="preserve">          schema:</w:t>
      </w:r>
    </w:p>
    <w:p w14:paraId="6BA84E65" w14:textId="77777777" w:rsidR="007D6A8A" w:rsidRDefault="007D6A8A" w:rsidP="007D6A8A">
      <w:pPr>
        <w:pStyle w:val="PL"/>
      </w:pPr>
      <w:r>
        <w:t xml:space="preserve">            type: string</w:t>
      </w:r>
    </w:p>
    <w:p w14:paraId="32D472FA" w14:textId="77777777" w:rsidR="007D6A8A" w:rsidRDefault="007D6A8A" w:rsidP="007D6A8A">
      <w:pPr>
        <w:pStyle w:val="PL"/>
        <w:rPr>
          <w:lang w:val="en-US" w:eastAsia="es-ES"/>
        </w:rPr>
      </w:pPr>
      <w:r>
        <w:rPr>
          <w:lang w:val="en-US" w:eastAsia="es-ES"/>
        </w:rPr>
        <w:t xml:space="preserve">        - name: </w:t>
      </w:r>
      <w:r>
        <w:t>supp-feat</w:t>
      </w:r>
    </w:p>
    <w:p w14:paraId="1B4BA515" w14:textId="77777777" w:rsidR="007D6A8A" w:rsidRDefault="007D6A8A" w:rsidP="007D6A8A">
      <w:pPr>
        <w:pStyle w:val="PL"/>
        <w:rPr>
          <w:lang w:val="en-US" w:eastAsia="es-ES"/>
        </w:rPr>
      </w:pPr>
      <w:r>
        <w:rPr>
          <w:lang w:val="en-US" w:eastAsia="es-ES"/>
        </w:rPr>
        <w:t xml:space="preserve">          in: query</w:t>
      </w:r>
    </w:p>
    <w:p w14:paraId="4008DC50" w14:textId="77777777" w:rsidR="007D6A8A" w:rsidRDefault="007D6A8A" w:rsidP="007D6A8A">
      <w:pPr>
        <w:pStyle w:val="PL"/>
        <w:rPr>
          <w:lang w:val="en-US" w:eastAsia="es-ES"/>
        </w:rPr>
      </w:pPr>
      <w:r>
        <w:rPr>
          <w:lang w:val="en-US" w:eastAsia="es-ES"/>
        </w:rPr>
        <w:t xml:space="preserve">          description: Features supported by the NF service consumer</w:t>
      </w:r>
    </w:p>
    <w:p w14:paraId="2EF8C00E" w14:textId="77777777" w:rsidR="007D6A8A" w:rsidRDefault="007D6A8A" w:rsidP="007D6A8A">
      <w:pPr>
        <w:pStyle w:val="PL"/>
        <w:rPr>
          <w:lang w:val="en-US" w:eastAsia="es-ES"/>
        </w:rPr>
      </w:pPr>
      <w:r>
        <w:rPr>
          <w:lang w:val="en-US" w:eastAsia="es-ES"/>
        </w:rPr>
        <w:t xml:space="preserve">          required: </w:t>
      </w:r>
      <w:r>
        <w:t>false</w:t>
      </w:r>
    </w:p>
    <w:p w14:paraId="17ECAE82" w14:textId="77777777" w:rsidR="007D6A8A" w:rsidRDefault="007D6A8A" w:rsidP="007D6A8A">
      <w:pPr>
        <w:pStyle w:val="PL"/>
        <w:rPr>
          <w:lang w:val="en-US" w:eastAsia="es-ES"/>
        </w:rPr>
      </w:pPr>
      <w:r>
        <w:rPr>
          <w:lang w:val="en-US" w:eastAsia="es-ES"/>
        </w:rPr>
        <w:t xml:space="preserve">          schema:</w:t>
      </w:r>
    </w:p>
    <w:p w14:paraId="6DEF6766" w14:textId="77777777" w:rsidR="007D6A8A" w:rsidRDefault="007D6A8A" w:rsidP="007D6A8A">
      <w:pPr>
        <w:pStyle w:val="PL"/>
      </w:pPr>
      <w:r>
        <w:t xml:space="preserve">            $ref: 'TS29571_CommonData.yaml#/components/schemas/SupportedFeatures'</w:t>
      </w:r>
    </w:p>
    <w:p w14:paraId="145E9A69" w14:textId="77777777" w:rsidR="007D6A8A" w:rsidRDefault="007D6A8A" w:rsidP="007D6A8A">
      <w:pPr>
        <w:pStyle w:val="PL"/>
      </w:pPr>
      <w:r>
        <w:t xml:space="preserve">      responses:</w:t>
      </w:r>
    </w:p>
    <w:p w14:paraId="0C56666B" w14:textId="77777777" w:rsidR="007D6A8A" w:rsidRDefault="007D6A8A" w:rsidP="007D6A8A">
      <w:pPr>
        <w:pStyle w:val="PL"/>
      </w:pPr>
      <w:r>
        <w:t xml:space="preserve">        '200':</w:t>
      </w:r>
    </w:p>
    <w:p w14:paraId="69A3DA28" w14:textId="77777777" w:rsidR="007D6A8A" w:rsidRDefault="007D6A8A" w:rsidP="007D6A8A">
      <w:pPr>
        <w:pStyle w:val="PL"/>
      </w:pPr>
      <w:r>
        <w:t xml:space="preserve">          description: OK (Successful get the active subscription)</w:t>
      </w:r>
    </w:p>
    <w:p w14:paraId="4DF50EB7" w14:textId="77777777" w:rsidR="007D6A8A" w:rsidRDefault="007D6A8A" w:rsidP="007D6A8A">
      <w:pPr>
        <w:pStyle w:val="PL"/>
      </w:pPr>
      <w:r>
        <w:t xml:space="preserve">          content:</w:t>
      </w:r>
    </w:p>
    <w:p w14:paraId="4D4268AF" w14:textId="77777777" w:rsidR="007D6A8A" w:rsidRDefault="007D6A8A" w:rsidP="007D6A8A">
      <w:pPr>
        <w:pStyle w:val="PL"/>
      </w:pPr>
      <w:r>
        <w:t xml:space="preserve">            application/json:</w:t>
      </w:r>
    </w:p>
    <w:p w14:paraId="07B6D220" w14:textId="77777777" w:rsidR="007D6A8A" w:rsidRDefault="007D6A8A" w:rsidP="007D6A8A">
      <w:pPr>
        <w:pStyle w:val="PL"/>
      </w:pPr>
      <w:r>
        <w:t xml:space="preserve">              schema:</w:t>
      </w:r>
    </w:p>
    <w:p w14:paraId="0BA7D338" w14:textId="77777777" w:rsidR="007D6A8A" w:rsidRDefault="007D6A8A" w:rsidP="007D6A8A">
      <w:pPr>
        <w:pStyle w:val="PL"/>
      </w:pPr>
      <w:r>
        <w:t xml:space="preserve">                $ref: '#/components/schemas/AnalyticsExposure</w:t>
      </w:r>
      <w:r>
        <w:rPr>
          <w:rFonts w:hint="eastAsia"/>
        </w:rPr>
        <w:t>Sub</w:t>
      </w:r>
      <w:r>
        <w:t>sc'</w:t>
      </w:r>
    </w:p>
    <w:p w14:paraId="405ECAA9" w14:textId="77777777" w:rsidR="007D6A8A" w:rsidRDefault="007D6A8A" w:rsidP="007D6A8A">
      <w:pPr>
        <w:pStyle w:val="PL"/>
        <w:rPr>
          <w:noProof w:val="0"/>
        </w:rPr>
      </w:pPr>
      <w:r>
        <w:rPr>
          <w:noProof w:val="0"/>
        </w:rPr>
        <w:t xml:space="preserve">        '307':</w:t>
      </w:r>
    </w:p>
    <w:p w14:paraId="0F917B88" w14:textId="77777777" w:rsidR="007D6A8A" w:rsidRDefault="007D6A8A" w:rsidP="007D6A8A">
      <w:pPr>
        <w:pStyle w:val="PL"/>
      </w:pPr>
      <w:r>
        <w:t xml:space="preserve">          $ref: 'TS29122_CommonData.yaml#/components/responses/307'</w:t>
      </w:r>
    </w:p>
    <w:p w14:paraId="5B3CC47B" w14:textId="77777777" w:rsidR="007D6A8A" w:rsidRDefault="007D6A8A" w:rsidP="007D6A8A">
      <w:pPr>
        <w:pStyle w:val="PL"/>
        <w:rPr>
          <w:noProof w:val="0"/>
        </w:rPr>
      </w:pPr>
      <w:r>
        <w:rPr>
          <w:noProof w:val="0"/>
        </w:rPr>
        <w:t xml:space="preserve">        '308':</w:t>
      </w:r>
    </w:p>
    <w:p w14:paraId="454A85BD" w14:textId="77777777" w:rsidR="007D6A8A" w:rsidRDefault="007D6A8A" w:rsidP="007D6A8A">
      <w:pPr>
        <w:pStyle w:val="PL"/>
        <w:rPr>
          <w:noProof w:val="0"/>
        </w:rPr>
      </w:pPr>
      <w:r>
        <w:t xml:space="preserve">          $ref: 'TS29122_CommonData.yaml#/components/responses/308'</w:t>
      </w:r>
    </w:p>
    <w:p w14:paraId="56F98272" w14:textId="77777777" w:rsidR="007D6A8A" w:rsidRDefault="007D6A8A" w:rsidP="007D6A8A">
      <w:pPr>
        <w:pStyle w:val="PL"/>
      </w:pPr>
      <w:r>
        <w:t xml:space="preserve">        '400':</w:t>
      </w:r>
    </w:p>
    <w:p w14:paraId="3D0E20A3" w14:textId="77777777" w:rsidR="007D6A8A" w:rsidRDefault="007D6A8A" w:rsidP="007D6A8A">
      <w:pPr>
        <w:pStyle w:val="PL"/>
      </w:pPr>
      <w:r>
        <w:t xml:space="preserve">          $ref: 'TS29122_CommonData.yaml#/components/responses/400'</w:t>
      </w:r>
    </w:p>
    <w:p w14:paraId="6206E328" w14:textId="77777777" w:rsidR="007D6A8A" w:rsidRDefault="007D6A8A" w:rsidP="007D6A8A">
      <w:pPr>
        <w:pStyle w:val="PL"/>
      </w:pPr>
      <w:r>
        <w:t xml:space="preserve">        '401':</w:t>
      </w:r>
    </w:p>
    <w:p w14:paraId="3D455C7C" w14:textId="77777777" w:rsidR="007D6A8A" w:rsidRDefault="007D6A8A" w:rsidP="007D6A8A">
      <w:pPr>
        <w:pStyle w:val="PL"/>
      </w:pPr>
      <w:r>
        <w:t xml:space="preserve">          $ref: 'TS29122_CommonData.yaml#/components/responses/401'</w:t>
      </w:r>
    </w:p>
    <w:p w14:paraId="28F9CA8E" w14:textId="77777777" w:rsidR="007D6A8A" w:rsidRDefault="007D6A8A" w:rsidP="007D6A8A">
      <w:pPr>
        <w:pStyle w:val="PL"/>
      </w:pPr>
      <w:r>
        <w:t xml:space="preserve">        '403':</w:t>
      </w:r>
    </w:p>
    <w:p w14:paraId="11DC6455" w14:textId="77777777" w:rsidR="007D6A8A" w:rsidRDefault="007D6A8A" w:rsidP="007D6A8A">
      <w:pPr>
        <w:pStyle w:val="PL"/>
      </w:pPr>
      <w:r>
        <w:t xml:space="preserve">          $ref: 'TS29122_CommonData.yaml#/components/responses/403'</w:t>
      </w:r>
    </w:p>
    <w:p w14:paraId="4F01D3F0" w14:textId="77777777" w:rsidR="007D6A8A" w:rsidRDefault="007D6A8A" w:rsidP="007D6A8A">
      <w:pPr>
        <w:pStyle w:val="PL"/>
      </w:pPr>
      <w:r>
        <w:t xml:space="preserve">        '404':</w:t>
      </w:r>
    </w:p>
    <w:p w14:paraId="142C8DD5" w14:textId="77777777" w:rsidR="007D6A8A" w:rsidRDefault="007D6A8A" w:rsidP="007D6A8A">
      <w:pPr>
        <w:pStyle w:val="PL"/>
      </w:pPr>
      <w:r>
        <w:t xml:space="preserve">          $ref: 'TS29122_CommonData.yaml#/components/responses/404'</w:t>
      </w:r>
    </w:p>
    <w:p w14:paraId="0C49F096" w14:textId="77777777" w:rsidR="007D6A8A" w:rsidRDefault="007D6A8A" w:rsidP="007D6A8A">
      <w:pPr>
        <w:pStyle w:val="PL"/>
      </w:pPr>
      <w:r>
        <w:t xml:space="preserve">        '406':</w:t>
      </w:r>
    </w:p>
    <w:p w14:paraId="0B9F538E" w14:textId="77777777" w:rsidR="007D6A8A" w:rsidRDefault="007D6A8A" w:rsidP="007D6A8A">
      <w:pPr>
        <w:pStyle w:val="PL"/>
      </w:pPr>
      <w:r>
        <w:t xml:space="preserve">          $ref: 'TS29122_CommonData.yaml#/components/responses/406'</w:t>
      </w:r>
    </w:p>
    <w:p w14:paraId="7A5536BD" w14:textId="77777777" w:rsidR="007D6A8A" w:rsidRDefault="007D6A8A" w:rsidP="007D6A8A">
      <w:pPr>
        <w:pStyle w:val="PL"/>
      </w:pPr>
      <w:r>
        <w:t xml:space="preserve">        '429':</w:t>
      </w:r>
    </w:p>
    <w:p w14:paraId="3221EDCB" w14:textId="77777777" w:rsidR="007D6A8A" w:rsidRDefault="007D6A8A" w:rsidP="007D6A8A">
      <w:pPr>
        <w:pStyle w:val="PL"/>
      </w:pPr>
      <w:r>
        <w:t xml:space="preserve">          $ref: 'TS29122_CommonData.yaml#/components/responses/429'</w:t>
      </w:r>
    </w:p>
    <w:p w14:paraId="5AAC4568" w14:textId="77777777" w:rsidR="007D6A8A" w:rsidRDefault="007D6A8A" w:rsidP="007D6A8A">
      <w:pPr>
        <w:pStyle w:val="PL"/>
      </w:pPr>
      <w:r>
        <w:t xml:space="preserve">        '500':</w:t>
      </w:r>
    </w:p>
    <w:p w14:paraId="1DEF9D9F" w14:textId="77777777" w:rsidR="007D6A8A" w:rsidRDefault="007D6A8A" w:rsidP="007D6A8A">
      <w:pPr>
        <w:pStyle w:val="PL"/>
      </w:pPr>
      <w:r>
        <w:t xml:space="preserve">          $ref: 'TS29122_CommonData.yaml#/components/responses/500'</w:t>
      </w:r>
    </w:p>
    <w:p w14:paraId="0C7E9363" w14:textId="77777777" w:rsidR="007D6A8A" w:rsidRDefault="007D6A8A" w:rsidP="007D6A8A">
      <w:pPr>
        <w:pStyle w:val="PL"/>
      </w:pPr>
      <w:r>
        <w:t xml:space="preserve">        '503':</w:t>
      </w:r>
    </w:p>
    <w:p w14:paraId="6EE90066" w14:textId="77777777" w:rsidR="007D6A8A" w:rsidRDefault="007D6A8A" w:rsidP="007D6A8A">
      <w:pPr>
        <w:pStyle w:val="PL"/>
      </w:pPr>
      <w:r>
        <w:t xml:space="preserve">          $ref: 'TS29122_CommonData.yaml#/components/responses/503'</w:t>
      </w:r>
    </w:p>
    <w:p w14:paraId="7BC1352C" w14:textId="77777777" w:rsidR="007D6A8A" w:rsidRDefault="007D6A8A" w:rsidP="007D6A8A">
      <w:pPr>
        <w:pStyle w:val="PL"/>
      </w:pPr>
      <w:r>
        <w:t xml:space="preserve">        default:</w:t>
      </w:r>
    </w:p>
    <w:p w14:paraId="3E21DD62" w14:textId="77777777" w:rsidR="007D6A8A" w:rsidRDefault="007D6A8A" w:rsidP="007D6A8A">
      <w:pPr>
        <w:pStyle w:val="PL"/>
      </w:pPr>
      <w:r>
        <w:t xml:space="preserve">          $ref: 'TS29122_CommonData.yaml#/components/responses/default'</w:t>
      </w:r>
    </w:p>
    <w:p w14:paraId="3436D0F1" w14:textId="77777777" w:rsidR="007D6A8A" w:rsidRDefault="007D6A8A" w:rsidP="007D6A8A">
      <w:pPr>
        <w:pStyle w:val="PL"/>
      </w:pPr>
    </w:p>
    <w:p w14:paraId="35FA8D4F" w14:textId="77777777" w:rsidR="007D6A8A" w:rsidRDefault="007D6A8A" w:rsidP="007D6A8A">
      <w:pPr>
        <w:pStyle w:val="PL"/>
      </w:pPr>
      <w:r>
        <w:t xml:space="preserve">    put:</w:t>
      </w:r>
    </w:p>
    <w:p w14:paraId="680BEEC8" w14:textId="77777777" w:rsidR="007D6A8A" w:rsidRDefault="007D6A8A" w:rsidP="007D6A8A">
      <w:pPr>
        <w:pStyle w:val="PL"/>
      </w:pPr>
      <w:r>
        <w:t xml:space="preserve">      summary: Updates/replaces an existing subscription resource</w:t>
      </w:r>
    </w:p>
    <w:p w14:paraId="2CD45BC1" w14:textId="77777777" w:rsidR="007D6A8A" w:rsidRDefault="007D6A8A" w:rsidP="007D6A8A">
      <w:pPr>
        <w:pStyle w:val="PL"/>
      </w:pPr>
      <w:r>
        <w:t xml:space="preserve">      tags:</w:t>
      </w:r>
    </w:p>
    <w:p w14:paraId="69D0C092" w14:textId="77777777" w:rsidR="007D6A8A" w:rsidRDefault="007D6A8A" w:rsidP="007D6A8A">
      <w:pPr>
        <w:pStyle w:val="PL"/>
      </w:pPr>
      <w:r>
        <w:t xml:space="preserve">        - Individual Analytics Exposure Subscription</w:t>
      </w:r>
    </w:p>
    <w:p w14:paraId="0878897E" w14:textId="77777777" w:rsidR="007D6A8A" w:rsidRDefault="007D6A8A" w:rsidP="007D6A8A">
      <w:pPr>
        <w:pStyle w:val="PL"/>
      </w:pPr>
      <w:r>
        <w:t xml:space="preserve">      parameters:</w:t>
      </w:r>
    </w:p>
    <w:p w14:paraId="133F6232" w14:textId="77777777" w:rsidR="007D6A8A" w:rsidRDefault="007D6A8A" w:rsidP="007D6A8A">
      <w:pPr>
        <w:pStyle w:val="PL"/>
      </w:pPr>
      <w:r>
        <w:t xml:space="preserve">        - name: afId</w:t>
      </w:r>
    </w:p>
    <w:p w14:paraId="01A6CD38" w14:textId="77777777" w:rsidR="007D6A8A" w:rsidRDefault="007D6A8A" w:rsidP="007D6A8A">
      <w:pPr>
        <w:pStyle w:val="PL"/>
      </w:pPr>
      <w:r>
        <w:t xml:space="preserve">          in: path</w:t>
      </w:r>
    </w:p>
    <w:p w14:paraId="771B8188" w14:textId="77777777" w:rsidR="007D6A8A" w:rsidRDefault="007D6A8A" w:rsidP="007D6A8A">
      <w:pPr>
        <w:pStyle w:val="PL"/>
      </w:pPr>
      <w:r>
        <w:t xml:space="preserve">          description: Identifier of the AF</w:t>
      </w:r>
    </w:p>
    <w:p w14:paraId="75453457" w14:textId="77777777" w:rsidR="007D6A8A" w:rsidRDefault="007D6A8A" w:rsidP="007D6A8A">
      <w:pPr>
        <w:pStyle w:val="PL"/>
      </w:pPr>
      <w:r>
        <w:t xml:space="preserve">          required: true</w:t>
      </w:r>
    </w:p>
    <w:p w14:paraId="7AF5F599" w14:textId="77777777" w:rsidR="007D6A8A" w:rsidRDefault="007D6A8A" w:rsidP="007D6A8A">
      <w:pPr>
        <w:pStyle w:val="PL"/>
      </w:pPr>
      <w:r>
        <w:t xml:space="preserve">          schema:</w:t>
      </w:r>
    </w:p>
    <w:p w14:paraId="48DBE27F" w14:textId="77777777" w:rsidR="007D6A8A" w:rsidRDefault="007D6A8A" w:rsidP="007D6A8A">
      <w:pPr>
        <w:pStyle w:val="PL"/>
      </w:pPr>
      <w:r>
        <w:t xml:space="preserve">            type: string</w:t>
      </w:r>
    </w:p>
    <w:p w14:paraId="368CFBFA" w14:textId="77777777" w:rsidR="007D6A8A" w:rsidRDefault="007D6A8A" w:rsidP="007D6A8A">
      <w:pPr>
        <w:pStyle w:val="PL"/>
      </w:pPr>
      <w:r>
        <w:t xml:space="preserve">        - name: subscriptionId</w:t>
      </w:r>
    </w:p>
    <w:p w14:paraId="59AB777E" w14:textId="77777777" w:rsidR="007D6A8A" w:rsidRDefault="007D6A8A" w:rsidP="007D6A8A">
      <w:pPr>
        <w:pStyle w:val="PL"/>
      </w:pPr>
      <w:r>
        <w:t xml:space="preserve">          in: path</w:t>
      </w:r>
    </w:p>
    <w:p w14:paraId="2213F62A" w14:textId="77777777" w:rsidR="007D6A8A" w:rsidRDefault="007D6A8A" w:rsidP="007D6A8A">
      <w:pPr>
        <w:pStyle w:val="PL"/>
      </w:pPr>
      <w:r>
        <w:t xml:space="preserve">          description: Identifier of the subscription resource</w:t>
      </w:r>
    </w:p>
    <w:p w14:paraId="72D7777B" w14:textId="77777777" w:rsidR="007D6A8A" w:rsidRDefault="007D6A8A" w:rsidP="007D6A8A">
      <w:pPr>
        <w:pStyle w:val="PL"/>
      </w:pPr>
      <w:r>
        <w:t xml:space="preserve">          required: true</w:t>
      </w:r>
    </w:p>
    <w:p w14:paraId="4F0F9BCC" w14:textId="77777777" w:rsidR="007D6A8A" w:rsidRDefault="007D6A8A" w:rsidP="007D6A8A">
      <w:pPr>
        <w:pStyle w:val="PL"/>
      </w:pPr>
      <w:r>
        <w:t xml:space="preserve">          schema:</w:t>
      </w:r>
    </w:p>
    <w:p w14:paraId="24D8D387" w14:textId="77777777" w:rsidR="007D6A8A" w:rsidRDefault="007D6A8A" w:rsidP="007D6A8A">
      <w:pPr>
        <w:pStyle w:val="PL"/>
      </w:pPr>
      <w:r>
        <w:t xml:space="preserve">            type: string</w:t>
      </w:r>
    </w:p>
    <w:p w14:paraId="2D37A388" w14:textId="77777777" w:rsidR="007D6A8A" w:rsidRDefault="007D6A8A" w:rsidP="007D6A8A">
      <w:pPr>
        <w:pStyle w:val="PL"/>
      </w:pPr>
      <w:r>
        <w:t xml:space="preserve">      requestBody:</w:t>
      </w:r>
    </w:p>
    <w:p w14:paraId="4A8968CE" w14:textId="77777777" w:rsidR="007D6A8A" w:rsidRDefault="007D6A8A" w:rsidP="007D6A8A">
      <w:pPr>
        <w:pStyle w:val="PL"/>
      </w:pPr>
      <w:r>
        <w:t xml:space="preserve">        description: Parameters to update/replace the existing subscription</w:t>
      </w:r>
    </w:p>
    <w:p w14:paraId="14867CDB" w14:textId="77777777" w:rsidR="007D6A8A" w:rsidRDefault="007D6A8A" w:rsidP="007D6A8A">
      <w:pPr>
        <w:pStyle w:val="PL"/>
      </w:pPr>
      <w:r>
        <w:t xml:space="preserve">        required: true</w:t>
      </w:r>
    </w:p>
    <w:p w14:paraId="0670A51E" w14:textId="77777777" w:rsidR="007D6A8A" w:rsidRDefault="007D6A8A" w:rsidP="007D6A8A">
      <w:pPr>
        <w:pStyle w:val="PL"/>
      </w:pPr>
      <w:r>
        <w:t xml:space="preserve">        content:</w:t>
      </w:r>
    </w:p>
    <w:p w14:paraId="2A7B3549" w14:textId="77777777" w:rsidR="007D6A8A" w:rsidRDefault="007D6A8A" w:rsidP="007D6A8A">
      <w:pPr>
        <w:pStyle w:val="PL"/>
      </w:pPr>
      <w:r>
        <w:t xml:space="preserve">          application/json:</w:t>
      </w:r>
    </w:p>
    <w:p w14:paraId="53B7ECA3" w14:textId="77777777" w:rsidR="007D6A8A" w:rsidRDefault="007D6A8A" w:rsidP="007D6A8A">
      <w:pPr>
        <w:pStyle w:val="PL"/>
      </w:pPr>
      <w:r>
        <w:t xml:space="preserve">            schema:</w:t>
      </w:r>
    </w:p>
    <w:p w14:paraId="51FE0F1E" w14:textId="77777777" w:rsidR="007D6A8A" w:rsidRDefault="007D6A8A" w:rsidP="007D6A8A">
      <w:pPr>
        <w:pStyle w:val="PL"/>
      </w:pPr>
      <w:r>
        <w:t xml:space="preserve">              $ref: '#/components/schemas/AnalyticsExposure</w:t>
      </w:r>
      <w:r>
        <w:rPr>
          <w:rFonts w:hint="eastAsia"/>
        </w:rPr>
        <w:t>Sub</w:t>
      </w:r>
      <w:r>
        <w:t>sc'</w:t>
      </w:r>
    </w:p>
    <w:p w14:paraId="1A96CCF0" w14:textId="77777777" w:rsidR="007D6A8A" w:rsidRDefault="007D6A8A" w:rsidP="007D6A8A">
      <w:pPr>
        <w:pStyle w:val="PL"/>
      </w:pPr>
      <w:r>
        <w:t xml:space="preserve">      responses:</w:t>
      </w:r>
    </w:p>
    <w:p w14:paraId="2640E144" w14:textId="77777777" w:rsidR="007D6A8A" w:rsidRDefault="007D6A8A" w:rsidP="007D6A8A">
      <w:pPr>
        <w:pStyle w:val="PL"/>
      </w:pPr>
      <w:r>
        <w:t xml:space="preserve">        '200':</w:t>
      </w:r>
    </w:p>
    <w:p w14:paraId="220EAB85" w14:textId="77777777" w:rsidR="007D6A8A" w:rsidRDefault="007D6A8A" w:rsidP="007D6A8A">
      <w:pPr>
        <w:pStyle w:val="PL"/>
      </w:pPr>
      <w:r>
        <w:t xml:space="preserve">          description: OK (Successful deletion of the existing subscription)</w:t>
      </w:r>
    </w:p>
    <w:p w14:paraId="27D6E18A" w14:textId="77777777" w:rsidR="007D6A8A" w:rsidRDefault="007D6A8A" w:rsidP="007D6A8A">
      <w:pPr>
        <w:pStyle w:val="PL"/>
      </w:pPr>
      <w:r>
        <w:t xml:space="preserve">          content:</w:t>
      </w:r>
    </w:p>
    <w:p w14:paraId="799724E6" w14:textId="77777777" w:rsidR="007D6A8A" w:rsidRDefault="007D6A8A" w:rsidP="007D6A8A">
      <w:pPr>
        <w:pStyle w:val="PL"/>
      </w:pPr>
      <w:r>
        <w:lastRenderedPageBreak/>
        <w:t xml:space="preserve">            application/json:</w:t>
      </w:r>
    </w:p>
    <w:p w14:paraId="366F8D7B" w14:textId="77777777" w:rsidR="007D6A8A" w:rsidRDefault="007D6A8A" w:rsidP="007D6A8A">
      <w:pPr>
        <w:pStyle w:val="PL"/>
      </w:pPr>
      <w:r>
        <w:t xml:space="preserve">              schema:</w:t>
      </w:r>
    </w:p>
    <w:p w14:paraId="70938052" w14:textId="77777777" w:rsidR="007D6A8A" w:rsidRDefault="007D6A8A" w:rsidP="007D6A8A">
      <w:pPr>
        <w:pStyle w:val="PL"/>
      </w:pPr>
      <w:r>
        <w:t xml:space="preserve">                $ref: '#/components/schemas/AnalyticsExposure</w:t>
      </w:r>
      <w:r>
        <w:rPr>
          <w:rFonts w:hint="eastAsia"/>
        </w:rPr>
        <w:t>Sub</w:t>
      </w:r>
      <w:r>
        <w:t>sc'</w:t>
      </w:r>
    </w:p>
    <w:p w14:paraId="65AEC56B" w14:textId="77777777" w:rsidR="007D6A8A" w:rsidRDefault="007D6A8A" w:rsidP="007D6A8A">
      <w:pPr>
        <w:pStyle w:val="PL"/>
        <w:rPr>
          <w:noProof w:val="0"/>
        </w:rPr>
      </w:pPr>
      <w:r>
        <w:rPr>
          <w:noProof w:val="0"/>
        </w:rPr>
        <w:t xml:space="preserve">        '204':</w:t>
      </w:r>
    </w:p>
    <w:p w14:paraId="7CD88EFB" w14:textId="77777777" w:rsidR="007D6A8A" w:rsidRDefault="007D6A8A" w:rsidP="007D6A8A">
      <w:pPr>
        <w:pStyle w:val="PL"/>
        <w:rPr>
          <w:noProof w:val="0"/>
        </w:rPr>
      </w:pPr>
      <w:r>
        <w:rPr>
          <w:noProof w:val="0"/>
        </w:rPr>
        <w:t xml:space="preserve">          description: Successful case. The resource has been successfully updated and no additional content is to be sent in the response message.</w:t>
      </w:r>
    </w:p>
    <w:p w14:paraId="1AF22FB8" w14:textId="77777777" w:rsidR="007D6A8A" w:rsidRDefault="007D6A8A" w:rsidP="007D6A8A">
      <w:pPr>
        <w:pStyle w:val="PL"/>
        <w:rPr>
          <w:noProof w:val="0"/>
        </w:rPr>
      </w:pPr>
      <w:r>
        <w:rPr>
          <w:noProof w:val="0"/>
        </w:rPr>
        <w:t xml:space="preserve">        '307':</w:t>
      </w:r>
    </w:p>
    <w:p w14:paraId="581D551F" w14:textId="77777777" w:rsidR="007D6A8A" w:rsidRDefault="007D6A8A" w:rsidP="007D6A8A">
      <w:pPr>
        <w:pStyle w:val="PL"/>
      </w:pPr>
      <w:r>
        <w:t xml:space="preserve">          $ref: 'TS29122_CommonData.yaml#/components/responses/307'</w:t>
      </w:r>
    </w:p>
    <w:p w14:paraId="785777B3" w14:textId="77777777" w:rsidR="007D6A8A" w:rsidRDefault="007D6A8A" w:rsidP="007D6A8A">
      <w:pPr>
        <w:pStyle w:val="PL"/>
        <w:rPr>
          <w:noProof w:val="0"/>
        </w:rPr>
      </w:pPr>
      <w:r>
        <w:rPr>
          <w:noProof w:val="0"/>
        </w:rPr>
        <w:t xml:space="preserve">        '308':</w:t>
      </w:r>
    </w:p>
    <w:p w14:paraId="4E980E61" w14:textId="77777777" w:rsidR="007D6A8A" w:rsidRDefault="007D6A8A" w:rsidP="007D6A8A">
      <w:pPr>
        <w:pStyle w:val="PL"/>
        <w:rPr>
          <w:noProof w:val="0"/>
        </w:rPr>
      </w:pPr>
      <w:r>
        <w:t xml:space="preserve">          $ref: 'TS29122_CommonData.yaml#/components/responses/308'</w:t>
      </w:r>
    </w:p>
    <w:p w14:paraId="3A6C7EEC" w14:textId="77777777" w:rsidR="007D6A8A" w:rsidRDefault="007D6A8A" w:rsidP="007D6A8A">
      <w:pPr>
        <w:pStyle w:val="PL"/>
      </w:pPr>
      <w:r>
        <w:t xml:space="preserve">        '400':</w:t>
      </w:r>
    </w:p>
    <w:p w14:paraId="6F4DFBD9" w14:textId="77777777" w:rsidR="007D6A8A" w:rsidRDefault="007D6A8A" w:rsidP="007D6A8A">
      <w:pPr>
        <w:pStyle w:val="PL"/>
      </w:pPr>
      <w:r>
        <w:t xml:space="preserve">          $ref: 'TS29122_CommonData.yaml#/components/responses/400'</w:t>
      </w:r>
    </w:p>
    <w:p w14:paraId="1DC3A50D" w14:textId="77777777" w:rsidR="007D6A8A" w:rsidRDefault="007D6A8A" w:rsidP="007D6A8A">
      <w:pPr>
        <w:pStyle w:val="PL"/>
      </w:pPr>
      <w:r>
        <w:t xml:space="preserve">        '401':</w:t>
      </w:r>
    </w:p>
    <w:p w14:paraId="759FA8E1" w14:textId="77777777" w:rsidR="007D6A8A" w:rsidRDefault="007D6A8A" w:rsidP="007D6A8A">
      <w:pPr>
        <w:pStyle w:val="PL"/>
      </w:pPr>
      <w:r>
        <w:t xml:space="preserve">          $ref: 'TS29122_CommonData.yaml#/components/responses/401'</w:t>
      </w:r>
    </w:p>
    <w:p w14:paraId="091EB2AF" w14:textId="77777777" w:rsidR="007D6A8A" w:rsidRDefault="007D6A8A" w:rsidP="007D6A8A">
      <w:pPr>
        <w:pStyle w:val="PL"/>
      </w:pPr>
      <w:r>
        <w:t xml:space="preserve">        '403':</w:t>
      </w:r>
    </w:p>
    <w:p w14:paraId="79B98943" w14:textId="77777777" w:rsidR="007D6A8A" w:rsidRDefault="007D6A8A" w:rsidP="007D6A8A">
      <w:pPr>
        <w:pStyle w:val="PL"/>
      </w:pPr>
      <w:r>
        <w:t xml:space="preserve">          $ref: 'TS29122_CommonData.yaml#/components/responses/403'</w:t>
      </w:r>
    </w:p>
    <w:p w14:paraId="5DD3B730" w14:textId="77777777" w:rsidR="007D6A8A" w:rsidRDefault="007D6A8A" w:rsidP="007D6A8A">
      <w:pPr>
        <w:pStyle w:val="PL"/>
      </w:pPr>
      <w:r>
        <w:t xml:space="preserve">        '404':</w:t>
      </w:r>
    </w:p>
    <w:p w14:paraId="1E27A35A" w14:textId="77777777" w:rsidR="007D6A8A" w:rsidRDefault="007D6A8A" w:rsidP="007D6A8A">
      <w:pPr>
        <w:pStyle w:val="PL"/>
      </w:pPr>
      <w:r>
        <w:t xml:space="preserve">          $ref: 'TS29122_CommonData.yaml#/components/responses/404'</w:t>
      </w:r>
    </w:p>
    <w:p w14:paraId="71B27149" w14:textId="77777777" w:rsidR="007D6A8A" w:rsidRDefault="007D6A8A" w:rsidP="007D6A8A">
      <w:pPr>
        <w:pStyle w:val="PL"/>
      </w:pPr>
      <w:r>
        <w:t xml:space="preserve">        '411':</w:t>
      </w:r>
    </w:p>
    <w:p w14:paraId="65B0E332" w14:textId="77777777" w:rsidR="007D6A8A" w:rsidRDefault="007D6A8A" w:rsidP="007D6A8A">
      <w:pPr>
        <w:pStyle w:val="PL"/>
      </w:pPr>
      <w:r>
        <w:t xml:space="preserve">          $ref: 'TS29122_CommonData.yaml#/components/responses/411'</w:t>
      </w:r>
    </w:p>
    <w:p w14:paraId="4E08E1BC" w14:textId="77777777" w:rsidR="007D6A8A" w:rsidRDefault="007D6A8A" w:rsidP="007D6A8A">
      <w:pPr>
        <w:pStyle w:val="PL"/>
      </w:pPr>
      <w:r>
        <w:t xml:space="preserve">        '413':</w:t>
      </w:r>
    </w:p>
    <w:p w14:paraId="45C8CAB4" w14:textId="77777777" w:rsidR="007D6A8A" w:rsidRDefault="007D6A8A" w:rsidP="007D6A8A">
      <w:pPr>
        <w:pStyle w:val="PL"/>
      </w:pPr>
      <w:r>
        <w:t xml:space="preserve">          $ref: 'TS29122_CommonData.yaml#/components/responses/413'</w:t>
      </w:r>
    </w:p>
    <w:p w14:paraId="43153A53" w14:textId="77777777" w:rsidR="007D6A8A" w:rsidRDefault="007D6A8A" w:rsidP="007D6A8A">
      <w:pPr>
        <w:pStyle w:val="PL"/>
      </w:pPr>
      <w:r>
        <w:t xml:space="preserve">        '415':</w:t>
      </w:r>
    </w:p>
    <w:p w14:paraId="206B6150" w14:textId="77777777" w:rsidR="007D6A8A" w:rsidRDefault="007D6A8A" w:rsidP="007D6A8A">
      <w:pPr>
        <w:pStyle w:val="PL"/>
      </w:pPr>
      <w:r>
        <w:t xml:space="preserve">          $ref: 'TS29122_CommonData.yaml#/components/responses/415'</w:t>
      </w:r>
    </w:p>
    <w:p w14:paraId="528107C3" w14:textId="77777777" w:rsidR="007D6A8A" w:rsidRDefault="007D6A8A" w:rsidP="007D6A8A">
      <w:pPr>
        <w:pStyle w:val="PL"/>
      </w:pPr>
      <w:r>
        <w:t xml:space="preserve">        '429':</w:t>
      </w:r>
    </w:p>
    <w:p w14:paraId="3B13AB8B" w14:textId="77777777" w:rsidR="007D6A8A" w:rsidRDefault="007D6A8A" w:rsidP="007D6A8A">
      <w:pPr>
        <w:pStyle w:val="PL"/>
      </w:pPr>
      <w:r>
        <w:t xml:space="preserve">          $ref: 'TS29122_CommonData.yaml#/components/responses/429'</w:t>
      </w:r>
    </w:p>
    <w:p w14:paraId="7CA8B5F4" w14:textId="77777777" w:rsidR="007D6A8A" w:rsidRDefault="007D6A8A" w:rsidP="007D6A8A">
      <w:pPr>
        <w:pStyle w:val="PL"/>
      </w:pPr>
      <w:r>
        <w:t xml:space="preserve">        '500':</w:t>
      </w:r>
    </w:p>
    <w:p w14:paraId="6F595643" w14:textId="77777777" w:rsidR="007D6A8A" w:rsidRDefault="007D6A8A" w:rsidP="007D6A8A">
      <w:pPr>
        <w:pStyle w:val="PL"/>
      </w:pPr>
      <w:r>
        <w:t xml:space="preserve">          $ref: 'TS29122_CommonData.yaml#/components/responses/500'</w:t>
      </w:r>
    </w:p>
    <w:p w14:paraId="514F35A9" w14:textId="77777777" w:rsidR="007D6A8A" w:rsidRDefault="007D6A8A" w:rsidP="007D6A8A">
      <w:pPr>
        <w:pStyle w:val="PL"/>
      </w:pPr>
      <w:r>
        <w:t xml:space="preserve">        '503':</w:t>
      </w:r>
    </w:p>
    <w:p w14:paraId="66CA6ED5" w14:textId="77777777" w:rsidR="007D6A8A" w:rsidRDefault="007D6A8A" w:rsidP="007D6A8A">
      <w:pPr>
        <w:pStyle w:val="PL"/>
      </w:pPr>
      <w:r>
        <w:t xml:space="preserve">          $ref: 'TS29122_CommonData.yaml#/components/responses/503'</w:t>
      </w:r>
    </w:p>
    <w:p w14:paraId="7F0AC46E" w14:textId="77777777" w:rsidR="007D6A8A" w:rsidRDefault="007D6A8A" w:rsidP="007D6A8A">
      <w:pPr>
        <w:pStyle w:val="PL"/>
      </w:pPr>
      <w:r>
        <w:t xml:space="preserve">        default:</w:t>
      </w:r>
    </w:p>
    <w:p w14:paraId="5B1EB51B" w14:textId="77777777" w:rsidR="007D6A8A" w:rsidRDefault="007D6A8A" w:rsidP="007D6A8A">
      <w:pPr>
        <w:pStyle w:val="PL"/>
      </w:pPr>
      <w:r>
        <w:t xml:space="preserve">          $ref: 'TS29122_CommonData.yaml#/components/responses/default'</w:t>
      </w:r>
    </w:p>
    <w:p w14:paraId="4416C478" w14:textId="77777777" w:rsidR="007D6A8A" w:rsidRDefault="007D6A8A" w:rsidP="007D6A8A">
      <w:pPr>
        <w:pStyle w:val="PL"/>
      </w:pPr>
    </w:p>
    <w:p w14:paraId="37483802" w14:textId="59268AAC" w:rsidR="00B3163C" w:rsidRDefault="00B3163C" w:rsidP="00B3163C">
      <w:pPr>
        <w:pStyle w:val="PL"/>
        <w:rPr>
          <w:ins w:id="469" w:author="[AEM, Huawei] 02-2022" w:date="2022-02-10T09:20:00Z"/>
        </w:rPr>
      </w:pPr>
      <w:ins w:id="470" w:author="[AEM, Huawei] 02-2022" w:date="2022-02-10T09:20:00Z">
        <w:r>
          <w:t xml:space="preserve">    patch:</w:t>
        </w:r>
      </w:ins>
    </w:p>
    <w:p w14:paraId="68997280" w14:textId="75AAAB75" w:rsidR="00B3163C" w:rsidRDefault="00B3163C" w:rsidP="00B3163C">
      <w:pPr>
        <w:pStyle w:val="PL"/>
        <w:rPr>
          <w:ins w:id="471" w:author="[AEM, Huawei] 02-2022" w:date="2022-02-10T09:20:00Z"/>
        </w:rPr>
      </w:pPr>
      <w:ins w:id="472" w:author="[AEM, Huawei] 02-2022" w:date="2022-02-10T09:20:00Z">
        <w:r>
          <w:t xml:space="preserve">      summary: Modifies an existing subscription resource.</w:t>
        </w:r>
      </w:ins>
    </w:p>
    <w:p w14:paraId="61CA872B" w14:textId="77777777" w:rsidR="00B3163C" w:rsidRDefault="00B3163C" w:rsidP="00B3163C">
      <w:pPr>
        <w:pStyle w:val="PL"/>
        <w:rPr>
          <w:ins w:id="473" w:author="[AEM, Huawei] 02-2022" w:date="2022-02-10T09:20:00Z"/>
        </w:rPr>
      </w:pPr>
      <w:ins w:id="474" w:author="[AEM, Huawei] 02-2022" w:date="2022-02-10T09:20:00Z">
        <w:r>
          <w:t xml:space="preserve">      tags:</w:t>
        </w:r>
      </w:ins>
    </w:p>
    <w:p w14:paraId="31B06153" w14:textId="77777777" w:rsidR="00B3163C" w:rsidRDefault="00B3163C" w:rsidP="00B3163C">
      <w:pPr>
        <w:pStyle w:val="PL"/>
        <w:rPr>
          <w:ins w:id="475" w:author="[AEM, Huawei] 02-2022" w:date="2022-02-10T09:20:00Z"/>
        </w:rPr>
      </w:pPr>
      <w:ins w:id="476" w:author="[AEM, Huawei] 02-2022" w:date="2022-02-10T09:20:00Z">
        <w:r>
          <w:t xml:space="preserve">        - Individual Analytics Exposure Subscription</w:t>
        </w:r>
      </w:ins>
    </w:p>
    <w:p w14:paraId="56928BC9" w14:textId="77777777" w:rsidR="00B3163C" w:rsidRDefault="00B3163C" w:rsidP="00B3163C">
      <w:pPr>
        <w:pStyle w:val="PL"/>
        <w:rPr>
          <w:ins w:id="477" w:author="[AEM, Huawei] 02-2022" w:date="2022-02-10T09:20:00Z"/>
        </w:rPr>
      </w:pPr>
      <w:ins w:id="478" w:author="[AEM, Huawei] 02-2022" w:date="2022-02-10T09:20:00Z">
        <w:r>
          <w:t xml:space="preserve">      parameters:</w:t>
        </w:r>
      </w:ins>
    </w:p>
    <w:p w14:paraId="4F0987AB" w14:textId="77777777" w:rsidR="00B3163C" w:rsidRDefault="00B3163C" w:rsidP="00B3163C">
      <w:pPr>
        <w:pStyle w:val="PL"/>
        <w:rPr>
          <w:ins w:id="479" w:author="[AEM, Huawei] 02-2022" w:date="2022-02-10T09:20:00Z"/>
        </w:rPr>
      </w:pPr>
      <w:ins w:id="480" w:author="[AEM, Huawei] 02-2022" w:date="2022-02-10T09:20:00Z">
        <w:r>
          <w:t xml:space="preserve">        - name: afId</w:t>
        </w:r>
      </w:ins>
    </w:p>
    <w:p w14:paraId="3BA6894E" w14:textId="77777777" w:rsidR="00B3163C" w:rsidRDefault="00B3163C" w:rsidP="00B3163C">
      <w:pPr>
        <w:pStyle w:val="PL"/>
        <w:rPr>
          <w:ins w:id="481" w:author="[AEM, Huawei] 02-2022" w:date="2022-02-10T09:20:00Z"/>
        </w:rPr>
      </w:pPr>
      <w:ins w:id="482" w:author="[AEM, Huawei] 02-2022" w:date="2022-02-10T09:20:00Z">
        <w:r>
          <w:t xml:space="preserve">          in: path</w:t>
        </w:r>
      </w:ins>
    </w:p>
    <w:p w14:paraId="7EEE5B89" w14:textId="2F80AC34" w:rsidR="00B3163C" w:rsidRDefault="00B3163C" w:rsidP="00B3163C">
      <w:pPr>
        <w:pStyle w:val="PL"/>
        <w:rPr>
          <w:ins w:id="483" w:author="[AEM, Huawei] 02-2022" w:date="2022-02-10T09:20:00Z"/>
        </w:rPr>
      </w:pPr>
      <w:ins w:id="484" w:author="[AEM, Huawei] 02-2022" w:date="2022-02-10T09:20:00Z">
        <w:r>
          <w:t xml:space="preserve">          description: Identifier of the AF</w:t>
        </w:r>
      </w:ins>
      <w:ins w:id="485" w:author="[AEM, Huawei] 02-2022" w:date="2022-02-10T09:22:00Z">
        <w:r>
          <w:t>.</w:t>
        </w:r>
      </w:ins>
    </w:p>
    <w:p w14:paraId="193A8DAF" w14:textId="77777777" w:rsidR="00B3163C" w:rsidRDefault="00B3163C" w:rsidP="00B3163C">
      <w:pPr>
        <w:pStyle w:val="PL"/>
        <w:rPr>
          <w:ins w:id="486" w:author="[AEM, Huawei] 02-2022" w:date="2022-02-10T09:20:00Z"/>
        </w:rPr>
      </w:pPr>
      <w:ins w:id="487" w:author="[AEM, Huawei] 02-2022" w:date="2022-02-10T09:20:00Z">
        <w:r>
          <w:t xml:space="preserve">          required: true</w:t>
        </w:r>
      </w:ins>
    </w:p>
    <w:p w14:paraId="765A303D" w14:textId="77777777" w:rsidR="00B3163C" w:rsidRDefault="00B3163C" w:rsidP="00B3163C">
      <w:pPr>
        <w:pStyle w:val="PL"/>
        <w:rPr>
          <w:ins w:id="488" w:author="[AEM, Huawei] 02-2022" w:date="2022-02-10T09:20:00Z"/>
        </w:rPr>
      </w:pPr>
      <w:ins w:id="489" w:author="[AEM, Huawei] 02-2022" w:date="2022-02-10T09:20:00Z">
        <w:r>
          <w:t xml:space="preserve">          schema:</w:t>
        </w:r>
      </w:ins>
    </w:p>
    <w:p w14:paraId="7CF980CE" w14:textId="77777777" w:rsidR="00B3163C" w:rsidRDefault="00B3163C" w:rsidP="00B3163C">
      <w:pPr>
        <w:pStyle w:val="PL"/>
        <w:rPr>
          <w:ins w:id="490" w:author="[AEM, Huawei] 02-2022" w:date="2022-02-10T09:20:00Z"/>
        </w:rPr>
      </w:pPr>
      <w:ins w:id="491" w:author="[AEM, Huawei] 02-2022" w:date="2022-02-10T09:20:00Z">
        <w:r>
          <w:t xml:space="preserve">            type: string</w:t>
        </w:r>
      </w:ins>
    </w:p>
    <w:p w14:paraId="0ACF475D" w14:textId="77777777" w:rsidR="00B3163C" w:rsidRDefault="00B3163C" w:rsidP="00B3163C">
      <w:pPr>
        <w:pStyle w:val="PL"/>
        <w:rPr>
          <w:ins w:id="492" w:author="[AEM, Huawei] 02-2022" w:date="2022-02-10T09:20:00Z"/>
        </w:rPr>
      </w:pPr>
      <w:ins w:id="493" w:author="[AEM, Huawei] 02-2022" w:date="2022-02-10T09:20:00Z">
        <w:r>
          <w:t xml:space="preserve">        - name: subscriptionId</w:t>
        </w:r>
      </w:ins>
    </w:p>
    <w:p w14:paraId="4CF17D3F" w14:textId="77777777" w:rsidR="00B3163C" w:rsidRDefault="00B3163C" w:rsidP="00B3163C">
      <w:pPr>
        <w:pStyle w:val="PL"/>
        <w:rPr>
          <w:ins w:id="494" w:author="[AEM, Huawei] 02-2022" w:date="2022-02-10T09:20:00Z"/>
        </w:rPr>
      </w:pPr>
      <w:ins w:id="495" w:author="[AEM, Huawei] 02-2022" w:date="2022-02-10T09:20:00Z">
        <w:r>
          <w:t xml:space="preserve">          in: path</w:t>
        </w:r>
      </w:ins>
    </w:p>
    <w:p w14:paraId="675EB825" w14:textId="765B14BD" w:rsidR="00B3163C" w:rsidRDefault="00B3163C" w:rsidP="00B3163C">
      <w:pPr>
        <w:pStyle w:val="PL"/>
        <w:rPr>
          <w:ins w:id="496" w:author="[AEM, Huawei] 02-2022" w:date="2022-02-10T09:20:00Z"/>
        </w:rPr>
      </w:pPr>
      <w:ins w:id="497" w:author="[AEM, Huawei] 02-2022" w:date="2022-02-10T09:20:00Z">
        <w:r>
          <w:t xml:space="preserve">          description: Identifier of the subscription resource</w:t>
        </w:r>
      </w:ins>
      <w:ins w:id="498" w:author="[AEM, Huawei] 02-2022" w:date="2022-02-10T09:22:00Z">
        <w:r>
          <w:t>.</w:t>
        </w:r>
      </w:ins>
    </w:p>
    <w:p w14:paraId="37CB509D" w14:textId="77777777" w:rsidR="00B3163C" w:rsidRDefault="00B3163C" w:rsidP="00B3163C">
      <w:pPr>
        <w:pStyle w:val="PL"/>
        <w:rPr>
          <w:ins w:id="499" w:author="[AEM, Huawei] 02-2022" w:date="2022-02-10T09:20:00Z"/>
        </w:rPr>
      </w:pPr>
      <w:ins w:id="500" w:author="[AEM, Huawei] 02-2022" w:date="2022-02-10T09:20:00Z">
        <w:r>
          <w:t xml:space="preserve">          required: true</w:t>
        </w:r>
      </w:ins>
    </w:p>
    <w:p w14:paraId="0DE06377" w14:textId="77777777" w:rsidR="00B3163C" w:rsidRDefault="00B3163C" w:rsidP="00B3163C">
      <w:pPr>
        <w:pStyle w:val="PL"/>
        <w:rPr>
          <w:ins w:id="501" w:author="[AEM, Huawei] 02-2022" w:date="2022-02-10T09:20:00Z"/>
        </w:rPr>
      </w:pPr>
      <w:ins w:id="502" w:author="[AEM, Huawei] 02-2022" w:date="2022-02-10T09:20:00Z">
        <w:r>
          <w:t xml:space="preserve">          schema:</w:t>
        </w:r>
      </w:ins>
    </w:p>
    <w:p w14:paraId="74548A31" w14:textId="77777777" w:rsidR="00B3163C" w:rsidRDefault="00B3163C" w:rsidP="00B3163C">
      <w:pPr>
        <w:pStyle w:val="PL"/>
        <w:rPr>
          <w:ins w:id="503" w:author="[AEM, Huawei] 02-2022" w:date="2022-02-10T09:20:00Z"/>
        </w:rPr>
      </w:pPr>
      <w:ins w:id="504" w:author="[AEM, Huawei] 02-2022" w:date="2022-02-10T09:20:00Z">
        <w:r>
          <w:t xml:space="preserve">            type: string</w:t>
        </w:r>
      </w:ins>
    </w:p>
    <w:p w14:paraId="6A468251" w14:textId="77777777" w:rsidR="00B3163C" w:rsidRDefault="00B3163C" w:rsidP="00B3163C">
      <w:pPr>
        <w:pStyle w:val="PL"/>
        <w:rPr>
          <w:ins w:id="505" w:author="[AEM, Huawei] 02-2022" w:date="2022-02-10T09:20:00Z"/>
        </w:rPr>
      </w:pPr>
      <w:ins w:id="506" w:author="[AEM, Huawei] 02-2022" w:date="2022-02-10T09:20:00Z">
        <w:r>
          <w:t xml:space="preserve">      requestBody:</w:t>
        </w:r>
      </w:ins>
    </w:p>
    <w:p w14:paraId="2E025BD5" w14:textId="260403DD" w:rsidR="00B3163C" w:rsidRDefault="00B3163C" w:rsidP="00B3163C">
      <w:pPr>
        <w:pStyle w:val="PL"/>
        <w:rPr>
          <w:ins w:id="507" w:author="[AEM, Huawei] 02-2022" w:date="2022-02-10T09:20:00Z"/>
        </w:rPr>
      </w:pPr>
      <w:ins w:id="508" w:author="[AEM, Huawei] 02-2022" w:date="2022-02-10T09:20:00Z">
        <w:r>
          <w:t xml:space="preserve">        description: Parameters to </w:t>
        </w:r>
      </w:ins>
      <w:ins w:id="509" w:author="[AEM, Huawei] 02-2022" w:date="2022-02-10T09:23:00Z">
        <w:r>
          <w:t>modify</w:t>
        </w:r>
      </w:ins>
      <w:ins w:id="510" w:author="[AEM, Huawei] 02-2022" w:date="2022-02-10T09:20:00Z">
        <w:r>
          <w:t xml:space="preserve"> </w:t>
        </w:r>
      </w:ins>
      <w:ins w:id="511" w:author="[AEM, Huawei] 02-2022" w:date="2022-02-10T09:23:00Z">
        <w:r>
          <w:t>an</w:t>
        </w:r>
      </w:ins>
      <w:ins w:id="512" w:author="[AEM, Huawei] 02-2022" w:date="2022-02-10T09:20:00Z">
        <w:r>
          <w:t xml:space="preserve"> existing subscription</w:t>
        </w:r>
      </w:ins>
      <w:ins w:id="513" w:author="[AEM, Huawei] 02-2022" w:date="2022-02-10T09:23:00Z">
        <w:r>
          <w:t>.</w:t>
        </w:r>
      </w:ins>
    </w:p>
    <w:p w14:paraId="2B89BE44" w14:textId="77777777" w:rsidR="00B3163C" w:rsidRDefault="00B3163C" w:rsidP="00B3163C">
      <w:pPr>
        <w:pStyle w:val="PL"/>
        <w:rPr>
          <w:ins w:id="514" w:author="[AEM, Huawei] 02-2022" w:date="2022-02-10T09:20:00Z"/>
        </w:rPr>
      </w:pPr>
      <w:ins w:id="515" w:author="[AEM, Huawei] 02-2022" w:date="2022-02-10T09:20:00Z">
        <w:r>
          <w:t xml:space="preserve">        required: true</w:t>
        </w:r>
      </w:ins>
    </w:p>
    <w:p w14:paraId="2D4B9C92" w14:textId="77777777" w:rsidR="00B3163C" w:rsidRDefault="00B3163C" w:rsidP="00B3163C">
      <w:pPr>
        <w:pStyle w:val="PL"/>
        <w:rPr>
          <w:ins w:id="516" w:author="[AEM, Huawei] 02-2022" w:date="2022-02-10T09:23:00Z"/>
          <w:lang w:val="en-US"/>
        </w:rPr>
      </w:pPr>
      <w:ins w:id="517" w:author="[AEM, Huawei] 02-2022" w:date="2022-02-10T09:23:00Z">
        <w:r>
          <w:rPr>
            <w:lang w:val="en-US"/>
          </w:rPr>
          <w:t xml:space="preserve">        content:</w:t>
        </w:r>
      </w:ins>
    </w:p>
    <w:p w14:paraId="48C258DE" w14:textId="77777777" w:rsidR="00B3163C" w:rsidRDefault="00B3163C" w:rsidP="00B3163C">
      <w:pPr>
        <w:pStyle w:val="PL"/>
        <w:rPr>
          <w:ins w:id="518" w:author="[AEM, Huawei] 02-2022" w:date="2022-02-10T09:23:00Z"/>
          <w:lang w:val="en-US"/>
        </w:rPr>
      </w:pPr>
      <w:ins w:id="519" w:author="[AEM, Huawei] 02-2022" w:date="2022-02-10T09:23:00Z">
        <w:r>
          <w:rPr>
            <w:lang w:val="en-US"/>
          </w:rPr>
          <w:t xml:space="preserve">          application/merge-patch+json:</w:t>
        </w:r>
      </w:ins>
    </w:p>
    <w:p w14:paraId="62D80F98" w14:textId="77777777" w:rsidR="00B3163C" w:rsidRDefault="00B3163C" w:rsidP="00B3163C">
      <w:pPr>
        <w:pStyle w:val="PL"/>
        <w:rPr>
          <w:ins w:id="520" w:author="[AEM, Huawei] 02-2022" w:date="2022-02-10T09:23:00Z"/>
          <w:lang w:val="en-US"/>
        </w:rPr>
      </w:pPr>
      <w:ins w:id="521" w:author="[AEM, Huawei] 02-2022" w:date="2022-02-10T09:23:00Z">
        <w:r>
          <w:rPr>
            <w:lang w:val="en-US"/>
          </w:rPr>
          <w:t xml:space="preserve">            schema:</w:t>
        </w:r>
      </w:ins>
    </w:p>
    <w:p w14:paraId="6D269960" w14:textId="110D7015" w:rsidR="00B3163C" w:rsidRDefault="00B3163C" w:rsidP="00B3163C">
      <w:pPr>
        <w:pStyle w:val="PL"/>
        <w:rPr>
          <w:ins w:id="522" w:author="[AEM, Huawei] 02-2022" w:date="2022-02-10T09:20:00Z"/>
        </w:rPr>
      </w:pPr>
      <w:ins w:id="523" w:author="[AEM, Huawei] 02-2022" w:date="2022-02-10T09:20:00Z">
        <w:r>
          <w:t xml:space="preserve">              $ref: '#/components/schemas/AnalyticsExposure</w:t>
        </w:r>
        <w:r>
          <w:rPr>
            <w:rFonts w:hint="eastAsia"/>
          </w:rPr>
          <w:t>Sub</w:t>
        </w:r>
        <w:r>
          <w:t>sc</w:t>
        </w:r>
      </w:ins>
      <w:ins w:id="524" w:author="[AEM, Huawei] 02-2022" w:date="2022-02-10T09:23:00Z">
        <w:r>
          <w:t>Patch</w:t>
        </w:r>
      </w:ins>
      <w:ins w:id="525" w:author="[AEM, Huawei] 02-2022" w:date="2022-02-10T09:20:00Z">
        <w:r>
          <w:t>'</w:t>
        </w:r>
      </w:ins>
    </w:p>
    <w:p w14:paraId="7CD6D921" w14:textId="77777777" w:rsidR="00B3163C" w:rsidRDefault="00B3163C" w:rsidP="00B3163C">
      <w:pPr>
        <w:pStyle w:val="PL"/>
        <w:rPr>
          <w:ins w:id="526" w:author="[AEM, Huawei] 02-2022" w:date="2022-02-10T09:20:00Z"/>
        </w:rPr>
      </w:pPr>
      <w:ins w:id="527" w:author="[AEM, Huawei] 02-2022" w:date="2022-02-10T09:20:00Z">
        <w:r>
          <w:t xml:space="preserve">      responses:</w:t>
        </w:r>
      </w:ins>
    </w:p>
    <w:p w14:paraId="5954BE7F" w14:textId="77777777" w:rsidR="00B3163C" w:rsidRDefault="00B3163C" w:rsidP="00B3163C">
      <w:pPr>
        <w:pStyle w:val="PL"/>
        <w:rPr>
          <w:ins w:id="528" w:author="[AEM, Huawei] 02-2022" w:date="2022-02-10T09:20:00Z"/>
        </w:rPr>
      </w:pPr>
      <w:ins w:id="529" w:author="[AEM, Huawei] 02-2022" w:date="2022-02-10T09:20:00Z">
        <w:r>
          <w:t xml:space="preserve">        '200':</w:t>
        </w:r>
      </w:ins>
    </w:p>
    <w:p w14:paraId="231D038D" w14:textId="11F264BA" w:rsidR="00B3163C" w:rsidRDefault="00B3163C" w:rsidP="00B3163C">
      <w:pPr>
        <w:pStyle w:val="PL"/>
        <w:rPr>
          <w:ins w:id="530" w:author="[AEM, Huawei] 02-2022" w:date="2022-02-10T09:20:00Z"/>
        </w:rPr>
      </w:pPr>
      <w:ins w:id="531" w:author="[AEM, Huawei] 02-2022" w:date="2022-02-10T09:20:00Z">
        <w:r>
          <w:t xml:space="preserve">          description: OK</w:t>
        </w:r>
      </w:ins>
      <w:ins w:id="532" w:author="[AEM, Huawei] 02-2022" w:date="2022-02-10T09:24:00Z">
        <w:r>
          <w:t xml:space="preserve">. </w:t>
        </w:r>
        <w:r>
          <w:rPr>
            <w:noProof w:val="0"/>
          </w:rPr>
          <w:t>The resource has been successfully modified and a representation of the updated resource is returned.</w:t>
        </w:r>
      </w:ins>
    </w:p>
    <w:p w14:paraId="2B1E03E7" w14:textId="77777777" w:rsidR="00B3163C" w:rsidRDefault="00B3163C" w:rsidP="00B3163C">
      <w:pPr>
        <w:pStyle w:val="PL"/>
        <w:rPr>
          <w:ins w:id="533" w:author="[AEM, Huawei] 02-2022" w:date="2022-02-10T09:20:00Z"/>
        </w:rPr>
      </w:pPr>
      <w:ins w:id="534" w:author="[AEM, Huawei] 02-2022" w:date="2022-02-10T09:20:00Z">
        <w:r>
          <w:t xml:space="preserve">          content:</w:t>
        </w:r>
      </w:ins>
    </w:p>
    <w:p w14:paraId="398879ED" w14:textId="77777777" w:rsidR="00B3163C" w:rsidRDefault="00B3163C" w:rsidP="00B3163C">
      <w:pPr>
        <w:pStyle w:val="PL"/>
        <w:rPr>
          <w:ins w:id="535" w:author="[AEM, Huawei] 02-2022" w:date="2022-02-10T09:20:00Z"/>
        </w:rPr>
      </w:pPr>
      <w:ins w:id="536" w:author="[AEM, Huawei] 02-2022" w:date="2022-02-10T09:20:00Z">
        <w:r>
          <w:t xml:space="preserve">            application/json:</w:t>
        </w:r>
      </w:ins>
    </w:p>
    <w:p w14:paraId="43BA5E1A" w14:textId="77777777" w:rsidR="00B3163C" w:rsidRDefault="00B3163C" w:rsidP="00B3163C">
      <w:pPr>
        <w:pStyle w:val="PL"/>
        <w:rPr>
          <w:ins w:id="537" w:author="[AEM, Huawei] 02-2022" w:date="2022-02-10T09:20:00Z"/>
        </w:rPr>
      </w:pPr>
      <w:ins w:id="538" w:author="[AEM, Huawei] 02-2022" w:date="2022-02-10T09:20:00Z">
        <w:r>
          <w:t xml:space="preserve">              schema:</w:t>
        </w:r>
      </w:ins>
    </w:p>
    <w:p w14:paraId="5FB8DF97" w14:textId="77777777" w:rsidR="00B3163C" w:rsidRDefault="00B3163C" w:rsidP="00B3163C">
      <w:pPr>
        <w:pStyle w:val="PL"/>
        <w:rPr>
          <w:ins w:id="539" w:author="[AEM, Huawei] 02-2022" w:date="2022-02-10T09:20:00Z"/>
        </w:rPr>
      </w:pPr>
      <w:ins w:id="540" w:author="[AEM, Huawei] 02-2022" w:date="2022-02-10T09:20:00Z">
        <w:r>
          <w:t xml:space="preserve">                $ref: '#/components/schemas/AnalyticsExposure</w:t>
        </w:r>
        <w:r>
          <w:rPr>
            <w:rFonts w:hint="eastAsia"/>
          </w:rPr>
          <w:t>Sub</w:t>
        </w:r>
        <w:r>
          <w:t>sc'</w:t>
        </w:r>
      </w:ins>
    </w:p>
    <w:p w14:paraId="52667D05" w14:textId="77777777" w:rsidR="00B3163C" w:rsidRDefault="00B3163C" w:rsidP="00B3163C">
      <w:pPr>
        <w:pStyle w:val="PL"/>
        <w:rPr>
          <w:ins w:id="541" w:author="[AEM, Huawei] 02-2022" w:date="2022-02-10T09:20:00Z"/>
          <w:noProof w:val="0"/>
        </w:rPr>
      </w:pPr>
      <w:ins w:id="542" w:author="[AEM, Huawei] 02-2022" w:date="2022-02-10T09:20:00Z">
        <w:r>
          <w:rPr>
            <w:noProof w:val="0"/>
          </w:rPr>
          <w:t xml:space="preserve">        '204':</w:t>
        </w:r>
      </w:ins>
    </w:p>
    <w:p w14:paraId="40D70880" w14:textId="091BC826" w:rsidR="00B3163C" w:rsidRDefault="00B3163C" w:rsidP="00B3163C">
      <w:pPr>
        <w:pStyle w:val="PL"/>
        <w:rPr>
          <w:ins w:id="543" w:author="[AEM, Huawei] 02-2022" w:date="2022-02-10T09:20:00Z"/>
          <w:noProof w:val="0"/>
        </w:rPr>
      </w:pPr>
      <w:ins w:id="544" w:author="[AEM, Huawei] 02-2022" w:date="2022-02-10T09:20:00Z">
        <w:r>
          <w:rPr>
            <w:noProof w:val="0"/>
          </w:rPr>
          <w:t xml:space="preserve">          description: </w:t>
        </w:r>
      </w:ins>
      <w:ins w:id="545" w:author="[AEM, Huawei] 02-2022" w:date="2022-02-10T09:24:00Z">
        <w:r>
          <w:rPr>
            <w:noProof w:val="0"/>
          </w:rPr>
          <w:t>No Content</w:t>
        </w:r>
      </w:ins>
      <w:ins w:id="546" w:author="[AEM, Huawei] 02-2022" w:date="2022-02-10T09:20:00Z">
        <w:r>
          <w:rPr>
            <w:noProof w:val="0"/>
          </w:rPr>
          <w:t xml:space="preserve">. The resource has been successfully </w:t>
        </w:r>
      </w:ins>
      <w:ins w:id="547" w:author="[AEM, Huawei] 02-2022" w:date="2022-02-10T09:24:00Z">
        <w:r>
          <w:rPr>
            <w:noProof w:val="0"/>
          </w:rPr>
          <w:t>modified</w:t>
        </w:r>
      </w:ins>
      <w:ins w:id="548" w:author="[AEM, Huawei] 02-2022" w:date="2022-02-10T09:20:00Z">
        <w:r>
          <w:rPr>
            <w:noProof w:val="0"/>
          </w:rPr>
          <w:t xml:space="preserve"> and no additional content is to be sent in the response message.</w:t>
        </w:r>
      </w:ins>
    </w:p>
    <w:p w14:paraId="146DEE9E" w14:textId="77777777" w:rsidR="00B3163C" w:rsidRDefault="00B3163C" w:rsidP="00B3163C">
      <w:pPr>
        <w:pStyle w:val="PL"/>
        <w:rPr>
          <w:ins w:id="549" w:author="[AEM, Huawei] 02-2022" w:date="2022-02-10T09:20:00Z"/>
          <w:noProof w:val="0"/>
        </w:rPr>
      </w:pPr>
      <w:ins w:id="550" w:author="[AEM, Huawei] 02-2022" w:date="2022-02-10T09:20:00Z">
        <w:r>
          <w:rPr>
            <w:noProof w:val="0"/>
          </w:rPr>
          <w:t xml:space="preserve">        '307':</w:t>
        </w:r>
      </w:ins>
    </w:p>
    <w:p w14:paraId="5867EE40" w14:textId="77777777" w:rsidR="00B3163C" w:rsidRDefault="00B3163C" w:rsidP="00B3163C">
      <w:pPr>
        <w:pStyle w:val="PL"/>
        <w:rPr>
          <w:ins w:id="551" w:author="[AEM, Huawei] 02-2022" w:date="2022-02-10T09:20:00Z"/>
        </w:rPr>
      </w:pPr>
      <w:ins w:id="552" w:author="[AEM, Huawei] 02-2022" w:date="2022-02-10T09:20:00Z">
        <w:r>
          <w:t xml:space="preserve">          $ref: 'TS29122_CommonData.yaml#/components/responses/307'</w:t>
        </w:r>
      </w:ins>
    </w:p>
    <w:p w14:paraId="262BF8B3" w14:textId="77777777" w:rsidR="00B3163C" w:rsidRDefault="00B3163C" w:rsidP="00B3163C">
      <w:pPr>
        <w:pStyle w:val="PL"/>
        <w:rPr>
          <w:ins w:id="553" w:author="[AEM, Huawei] 02-2022" w:date="2022-02-10T09:20:00Z"/>
          <w:noProof w:val="0"/>
        </w:rPr>
      </w:pPr>
      <w:ins w:id="554" w:author="[AEM, Huawei] 02-2022" w:date="2022-02-10T09:20:00Z">
        <w:r>
          <w:rPr>
            <w:noProof w:val="0"/>
          </w:rPr>
          <w:t xml:space="preserve">        '308':</w:t>
        </w:r>
      </w:ins>
    </w:p>
    <w:p w14:paraId="7FF0B0A2" w14:textId="77777777" w:rsidR="00B3163C" w:rsidRDefault="00B3163C" w:rsidP="00B3163C">
      <w:pPr>
        <w:pStyle w:val="PL"/>
        <w:rPr>
          <w:ins w:id="555" w:author="[AEM, Huawei] 02-2022" w:date="2022-02-10T09:20:00Z"/>
          <w:noProof w:val="0"/>
        </w:rPr>
      </w:pPr>
      <w:ins w:id="556" w:author="[AEM, Huawei] 02-2022" w:date="2022-02-10T09:20:00Z">
        <w:r>
          <w:t xml:space="preserve">          $ref: 'TS29122_CommonData.yaml#/components/responses/308'</w:t>
        </w:r>
      </w:ins>
    </w:p>
    <w:p w14:paraId="4FB52D3D" w14:textId="77777777" w:rsidR="00B3163C" w:rsidRDefault="00B3163C" w:rsidP="00B3163C">
      <w:pPr>
        <w:pStyle w:val="PL"/>
        <w:rPr>
          <w:ins w:id="557" w:author="[AEM, Huawei] 02-2022" w:date="2022-02-10T09:20:00Z"/>
        </w:rPr>
      </w:pPr>
      <w:ins w:id="558" w:author="[AEM, Huawei] 02-2022" w:date="2022-02-10T09:20:00Z">
        <w:r>
          <w:t xml:space="preserve">        '400':</w:t>
        </w:r>
      </w:ins>
    </w:p>
    <w:p w14:paraId="749556B2" w14:textId="77777777" w:rsidR="00B3163C" w:rsidRDefault="00B3163C" w:rsidP="00B3163C">
      <w:pPr>
        <w:pStyle w:val="PL"/>
        <w:rPr>
          <w:ins w:id="559" w:author="[AEM, Huawei] 02-2022" w:date="2022-02-10T09:20:00Z"/>
        </w:rPr>
      </w:pPr>
      <w:ins w:id="560" w:author="[AEM, Huawei] 02-2022" w:date="2022-02-10T09:20:00Z">
        <w:r>
          <w:t xml:space="preserve">          $ref: 'TS29122_CommonData.yaml#/components/responses/400'</w:t>
        </w:r>
      </w:ins>
    </w:p>
    <w:p w14:paraId="202BED31" w14:textId="77777777" w:rsidR="00B3163C" w:rsidRDefault="00B3163C" w:rsidP="00B3163C">
      <w:pPr>
        <w:pStyle w:val="PL"/>
        <w:rPr>
          <w:ins w:id="561" w:author="[AEM, Huawei] 02-2022" w:date="2022-02-10T09:20:00Z"/>
        </w:rPr>
      </w:pPr>
      <w:ins w:id="562" w:author="[AEM, Huawei] 02-2022" w:date="2022-02-10T09:20:00Z">
        <w:r>
          <w:t xml:space="preserve">        '401':</w:t>
        </w:r>
      </w:ins>
    </w:p>
    <w:p w14:paraId="50373476" w14:textId="77777777" w:rsidR="00B3163C" w:rsidRDefault="00B3163C" w:rsidP="00B3163C">
      <w:pPr>
        <w:pStyle w:val="PL"/>
        <w:rPr>
          <w:ins w:id="563" w:author="[AEM, Huawei] 02-2022" w:date="2022-02-10T09:20:00Z"/>
        </w:rPr>
      </w:pPr>
      <w:ins w:id="564" w:author="[AEM, Huawei] 02-2022" w:date="2022-02-10T09:20:00Z">
        <w:r>
          <w:t xml:space="preserve">          $ref: 'TS29122_CommonData.yaml#/components/responses/401'</w:t>
        </w:r>
      </w:ins>
    </w:p>
    <w:p w14:paraId="70E46D87" w14:textId="77777777" w:rsidR="00B3163C" w:rsidRDefault="00B3163C" w:rsidP="00B3163C">
      <w:pPr>
        <w:pStyle w:val="PL"/>
        <w:rPr>
          <w:ins w:id="565" w:author="[AEM, Huawei] 02-2022" w:date="2022-02-10T09:20:00Z"/>
        </w:rPr>
      </w:pPr>
      <w:ins w:id="566" w:author="[AEM, Huawei] 02-2022" w:date="2022-02-10T09:20:00Z">
        <w:r>
          <w:t xml:space="preserve">        '403':</w:t>
        </w:r>
      </w:ins>
    </w:p>
    <w:p w14:paraId="064ACC02" w14:textId="77777777" w:rsidR="00B3163C" w:rsidRDefault="00B3163C" w:rsidP="00B3163C">
      <w:pPr>
        <w:pStyle w:val="PL"/>
        <w:rPr>
          <w:ins w:id="567" w:author="[AEM, Huawei] 02-2022" w:date="2022-02-10T09:20:00Z"/>
        </w:rPr>
      </w:pPr>
      <w:ins w:id="568" w:author="[AEM, Huawei] 02-2022" w:date="2022-02-10T09:20:00Z">
        <w:r>
          <w:t xml:space="preserve">          $ref: 'TS29122_CommonData.yaml#/components/responses/403'</w:t>
        </w:r>
      </w:ins>
    </w:p>
    <w:p w14:paraId="7E8114DB" w14:textId="77777777" w:rsidR="00B3163C" w:rsidRDefault="00B3163C" w:rsidP="00B3163C">
      <w:pPr>
        <w:pStyle w:val="PL"/>
        <w:rPr>
          <w:ins w:id="569" w:author="[AEM, Huawei] 02-2022" w:date="2022-02-10T09:20:00Z"/>
        </w:rPr>
      </w:pPr>
      <w:ins w:id="570" w:author="[AEM, Huawei] 02-2022" w:date="2022-02-10T09:20:00Z">
        <w:r>
          <w:lastRenderedPageBreak/>
          <w:t xml:space="preserve">        '404':</w:t>
        </w:r>
      </w:ins>
    </w:p>
    <w:p w14:paraId="390A153D" w14:textId="77777777" w:rsidR="00B3163C" w:rsidRDefault="00B3163C" w:rsidP="00B3163C">
      <w:pPr>
        <w:pStyle w:val="PL"/>
        <w:rPr>
          <w:ins w:id="571" w:author="[AEM, Huawei] 02-2022" w:date="2022-02-10T09:20:00Z"/>
        </w:rPr>
      </w:pPr>
      <w:ins w:id="572" w:author="[AEM, Huawei] 02-2022" w:date="2022-02-10T09:20:00Z">
        <w:r>
          <w:t xml:space="preserve">          $ref: 'TS29122_CommonData.yaml#/components/responses/404'</w:t>
        </w:r>
      </w:ins>
    </w:p>
    <w:p w14:paraId="52DD8C6B" w14:textId="77777777" w:rsidR="00B3163C" w:rsidRDefault="00B3163C" w:rsidP="00B3163C">
      <w:pPr>
        <w:pStyle w:val="PL"/>
        <w:rPr>
          <w:ins w:id="573" w:author="[AEM, Huawei] 02-2022" w:date="2022-02-10T09:20:00Z"/>
        </w:rPr>
      </w:pPr>
      <w:ins w:id="574" w:author="[AEM, Huawei] 02-2022" w:date="2022-02-10T09:20:00Z">
        <w:r>
          <w:t xml:space="preserve">        '411':</w:t>
        </w:r>
      </w:ins>
    </w:p>
    <w:p w14:paraId="1860B4BF" w14:textId="77777777" w:rsidR="00B3163C" w:rsidRDefault="00B3163C" w:rsidP="00B3163C">
      <w:pPr>
        <w:pStyle w:val="PL"/>
        <w:rPr>
          <w:ins w:id="575" w:author="[AEM, Huawei] 02-2022" w:date="2022-02-10T09:20:00Z"/>
        </w:rPr>
      </w:pPr>
      <w:ins w:id="576" w:author="[AEM, Huawei] 02-2022" w:date="2022-02-10T09:20:00Z">
        <w:r>
          <w:t xml:space="preserve">          $ref: 'TS29122_CommonData.yaml#/components/responses/411'</w:t>
        </w:r>
      </w:ins>
    </w:p>
    <w:p w14:paraId="5102CEFD" w14:textId="77777777" w:rsidR="00B3163C" w:rsidRDefault="00B3163C" w:rsidP="00B3163C">
      <w:pPr>
        <w:pStyle w:val="PL"/>
        <w:rPr>
          <w:ins w:id="577" w:author="[AEM, Huawei] 02-2022" w:date="2022-02-10T09:20:00Z"/>
        </w:rPr>
      </w:pPr>
      <w:ins w:id="578" w:author="[AEM, Huawei] 02-2022" w:date="2022-02-10T09:20:00Z">
        <w:r>
          <w:t xml:space="preserve">        '413':</w:t>
        </w:r>
      </w:ins>
    </w:p>
    <w:p w14:paraId="73CBA450" w14:textId="77777777" w:rsidR="00B3163C" w:rsidRDefault="00B3163C" w:rsidP="00B3163C">
      <w:pPr>
        <w:pStyle w:val="PL"/>
        <w:rPr>
          <w:ins w:id="579" w:author="[AEM, Huawei] 02-2022" w:date="2022-02-10T09:20:00Z"/>
        </w:rPr>
      </w:pPr>
      <w:ins w:id="580" w:author="[AEM, Huawei] 02-2022" w:date="2022-02-10T09:20:00Z">
        <w:r>
          <w:t xml:space="preserve">          $ref: 'TS29122_CommonData.yaml#/components/responses/413'</w:t>
        </w:r>
      </w:ins>
    </w:p>
    <w:p w14:paraId="666B7A2F" w14:textId="77777777" w:rsidR="00B3163C" w:rsidRDefault="00B3163C" w:rsidP="00B3163C">
      <w:pPr>
        <w:pStyle w:val="PL"/>
        <w:rPr>
          <w:ins w:id="581" w:author="[AEM, Huawei] 02-2022" w:date="2022-02-10T09:20:00Z"/>
        </w:rPr>
      </w:pPr>
      <w:ins w:id="582" w:author="[AEM, Huawei] 02-2022" w:date="2022-02-10T09:20:00Z">
        <w:r>
          <w:t xml:space="preserve">        '415':</w:t>
        </w:r>
      </w:ins>
    </w:p>
    <w:p w14:paraId="443B5748" w14:textId="77777777" w:rsidR="00B3163C" w:rsidRDefault="00B3163C" w:rsidP="00B3163C">
      <w:pPr>
        <w:pStyle w:val="PL"/>
        <w:rPr>
          <w:ins w:id="583" w:author="[AEM, Huawei] 02-2022" w:date="2022-02-10T09:20:00Z"/>
        </w:rPr>
      </w:pPr>
      <w:ins w:id="584" w:author="[AEM, Huawei] 02-2022" w:date="2022-02-10T09:20:00Z">
        <w:r>
          <w:t xml:space="preserve">          $ref: 'TS29122_CommonData.yaml#/components/responses/415'</w:t>
        </w:r>
      </w:ins>
    </w:p>
    <w:p w14:paraId="339048D0" w14:textId="77777777" w:rsidR="00B3163C" w:rsidRDefault="00B3163C" w:rsidP="00B3163C">
      <w:pPr>
        <w:pStyle w:val="PL"/>
        <w:rPr>
          <w:ins w:id="585" w:author="[AEM, Huawei] 02-2022" w:date="2022-02-10T09:20:00Z"/>
        </w:rPr>
      </w:pPr>
      <w:ins w:id="586" w:author="[AEM, Huawei] 02-2022" w:date="2022-02-10T09:20:00Z">
        <w:r>
          <w:t xml:space="preserve">        '429':</w:t>
        </w:r>
      </w:ins>
    </w:p>
    <w:p w14:paraId="41461D5E" w14:textId="77777777" w:rsidR="00B3163C" w:rsidRDefault="00B3163C" w:rsidP="00B3163C">
      <w:pPr>
        <w:pStyle w:val="PL"/>
        <w:rPr>
          <w:ins w:id="587" w:author="[AEM, Huawei] 02-2022" w:date="2022-02-10T09:20:00Z"/>
        </w:rPr>
      </w:pPr>
      <w:ins w:id="588" w:author="[AEM, Huawei] 02-2022" w:date="2022-02-10T09:20:00Z">
        <w:r>
          <w:t xml:space="preserve">          $ref: 'TS29122_CommonData.yaml#/components/responses/429'</w:t>
        </w:r>
      </w:ins>
    </w:p>
    <w:p w14:paraId="39E175C4" w14:textId="77777777" w:rsidR="00B3163C" w:rsidRDefault="00B3163C" w:rsidP="00B3163C">
      <w:pPr>
        <w:pStyle w:val="PL"/>
        <w:rPr>
          <w:ins w:id="589" w:author="[AEM, Huawei] 02-2022" w:date="2022-02-10T09:20:00Z"/>
        </w:rPr>
      </w:pPr>
      <w:ins w:id="590" w:author="[AEM, Huawei] 02-2022" w:date="2022-02-10T09:20:00Z">
        <w:r>
          <w:t xml:space="preserve">        '500':</w:t>
        </w:r>
      </w:ins>
    </w:p>
    <w:p w14:paraId="196FB925" w14:textId="77777777" w:rsidR="00B3163C" w:rsidRDefault="00B3163C" w:rsidP="00B3163C">
      <w:pPr>
        <w:pStyle w:val="PL"/>
        <w:rPr>
          <w:ins w:id="591" w:author="[AEM, Huawei] 02-2022" w:date="2022-02-10T09:20:00Z"/>
        </w:rPr>
      </w:pPr>
      <w:ins w:id="592" w:author="[AEM, Huawei] 02-2022" w:date="2022-02-10T09:20:00Z">
        <w:r>
          <w:t xml:space="preserve">          $ref: 'TS29122_CommonData.yaml#/components/responses/500'</w:t>
        </w:r>
      </w:ins>
    </w:p>
    <w:p w14:paraId="6E1E8B38" w14:textId="77777777" w:rsidR="00B3163C" w:rsidRDefault="00B3163C" w:rsidP="00B3163C">
      <w:pPr>
        <w:pStyle w:val="PL"/>
        <w:rPr>
          <w:ins w:id="593" w:author="[AEM, Huawei] 02-2022" w:date="2022-02-10T09:20:00Z"/>
        </w:rPr>
      </w:pPr>
      <w:ins w:id="594" w:author="[AEM, Huawei] 02-2022" w:date="2022-02-10T09:20:00Z">
        <w:r>
          <w:t xml:space="preserve">        '503':</w:t>
        </w:r>
      </w:ins>
    </w:p>
    <w:p w14:paraId="24CFC7D3" w14:textId="77777777" w:rsidR="00B3163C" w:rsidRDefault="00B3163C" w:rsidP="00B3163C">
      <w:pPr>
        <w:pStyle w:val="PL"/>
        <w:rPr>
          <w:ins w:id="595" w:author="[AEM, Huawei] 02-2022" w:date="2022-02-10T09:20:00Z"/>
        </w:rPr>
      </w:pPr>
      <w:ins w:id="596" w:author="[AEM, Huawei] 02-2022" w:date="2022-02-10T09:20:00Z">
        <w:r>
          <w:t xml:space="preserve">          $ref: 'TS29122_CommonData.yaml#/components/responses/503'</w:t>
        </w:r>
      </w:ins>
    </w:p>
    <w:p w14:paraId="5231B375" w14:textId="77777777" w:rsidR="00B3163C" w:rsidRDefault="00B3163C" w:rsidP="00B3163C">
      <w:pPr>
        <w:pStyle w:val="PL"/>
        <w:rPr>
          <w:ins w:id="597" w:author="[AEM, Huawei] 02-2022" w:date="2022-02-10T09:20:00Z"/>
        </w:rPr>
      </w:pPr>
      <w:ins w:id="598" w:author="[AEM, Huawei] 02-2022" w:date="2022-02-10T09:20:00Z">
        <w:r>
          <w:t xml:space="preserve">        default:</w:t>
        </w:r>
      </w:ins>
    </w:p>
    <w:p w14:paraId="57BE661F" w14:textId="77777777" w:rsidR="00B3163C" w:rsidRDefault="00B3163C" w:rsidP="00B3163C">
      <w:pPr>
        <w:pStyle w:val="PL"/>
        <w:rPr>
          <w:ins w:id="599" w:author="[AEM, Huawei] 02-2022" w:date="2022-02-10T09:20:00Z"/>
        </w:rPr>
      </w:pPr>
      <w:ins w:id="600" w:author="[AEM, Huawei] 02-2022" w:date="2022-02-10T09:20:00Z">
        <w:r>
          <w:t xml:space="preserve">          $ref: 'TS29122_CommonData.yaml#/components/responses/default'</w:t>
        </w:r>
      </w:ins>
    </w:p>
    <w:p w14:paraId="3E608C34" w14:textId="77777777" w:rsidR="00B3163C" w:rsidRDefault="00B3163C" w:rsidP="007D6A8A">
      <w:pPr>
        <w:pStyle w:val="PL"/>
        <w:rPr>
          <w:ins w:id="601" w:author="[AEM, Huawei] 02-2022" w:date="2022-02-10T09:20:00Z"/>
        </w:rPr>
      </w:pPr>
    </w:p>
    <w:p w14:paraId="387C0C81" w14:textId="77777777" w:rsidR="007D6A8A" w:rsidRDefault="007D6A8A" w:rsidP="007D6A8A">
      <w:pPr>
        <w:pStyle w:val="PL"/>
      </w:pPr>
      <w:r>
        <w:t xml:space="preserve">    delete:</w:t>
      </w:r>
    </w:p>
    <w:p w14:paraId="09F893B3" w14:textId="77777777" w:rsidR="007D6A8A" w:rsidRDefault="007D6A8A" w:rsidP="007D6A8A">
      <w:pPr>
        <w:pStyle w:val="PL"/>
      </w:pPr>
      <w:r>
        <w:t xml:space="preserve">      summary: Deletes an already existing subscription</w:t>
      </w:r>
    </w:p>
    <w:p w14:paraId="2046DD8C" w14:textId="77777777" w:rsidR="007D6A8A" w:rsidRDefault="007D6A8A" w:rsidP="007D6A8A">
      <w:pPr>
        <w:pStyle w:val="PL"/>
      </w:pPr>
      <w:r>
        <w:t xml:space="preserve">      tags:</w:t>
      </w:r>
    </w:p>
    <w:p w14:paraId="59ADFB15" w14:textId="77777777" w:rsidR="007D6A8A" w:rsidRDefault="007D6A8A" w:rsidP="007D6A8A">
      <w:pPr>
        <w:pStyle w:val="PL"/>
      </w:pPr>
      <w:r>
        <w:t xml:space="preserve">        - Individual Analytics Exposure Subscription</w:t>
      </w:r>
    </w:p>
    <w:p w14:paraId="02862974" w14:textId="77777777" w:rsidR="007D6A8A" w:rsidRDefault="007D6A8A" w:rsidP="007D6A8A">
      <w:pPr>
        <w:pStyle w:val="PL"/>
      </w:pPr>
      <w:r>
        <w:t xml:space="preserve">      parameters:</w:t>
      </w:r>
    </w:p>
    <w:p w14:paraId="6FF0EBEE" w14:textId="77777777" w:rsidR="007D6A8A" w:rsidRDefault="007D6A8A" w:rsidP="007D6A8A">
      <w:pPr>
        <w:pStyle w:val="PL"/>
      </w:pPr>
      <w:r>
        <w:t xml:space="preserve">        - name: afId</w:t>
      </w:r>
    </w:p>
    <w:p w14:paraId="0897EA6D" w14:textId="77777777" w:rsidR="007D6A8A" w:rsidRDefault="007D6A8A" w:rsidP="007D6A8A">
      <w:pPr>
        <w:pStyle w:val="PL"/>
      </w:pPr>
      <w:r>
        <w:t xml:space="preserve">          in: path</w:t>
      </w:r>
    </w:p>
    <w:p w14:paraId="4708FD70" w14:textId="77777777" w:rsidR="007D6A8A" w:rsidRDefault="007D6A8A" w:rsidP="007D6A8A">
      <w:pPr>
        <w:pStyle w:val="PL"/>
      </w:pPr>
      <w:r>
        <w:t xml:space="preserve">          description: Identifier of the AF</w:t>
      </w:r>
    </w:p>
    <w:p w14:paraId="3EEF811D" w14:textId="77777777" w:rsidR="007D6A8A" w:rsidRDefault="007D6A8A" w:rsidP="007D6A8A">
      <w:pPr>
        <w:pStyle w:val="PL"/>
      </w:pPr>
      <w:r>
        <w:t xml:space="preserve">          required: true</w:t>
      </w:r>
    </w:p>
    <w:p w14:paraId="0538FDB2" w14:textId="77777777" w:rsidR="007D6A8A" w:rsidRDefault="007D6A8A" w:rsidP="007D6A8A">
      <w:pPr>
        <w:pStyle w:val="PL"/>
      </w:pPr>
      <w:r>
        <w:t xml:space="preserve">          schema:</w:t>
      </w:r>
    </w:p>
    <w:p w14:paraId="76694611" w14:textId="77777777" w:rsidR="007D6A8A" w:rsidRDefault="007D6A8A" w:rsidP="007D6A8A">
      <w:pPr>
        <w:pStyle w:val="PL"/>
      </w:pPr>
      <w:r>
        <w:t xml:space="preserve">            type: string</w:t>
      </w:r>
    </w:p>
    <w:p w14:paraId="3FB1E10D" w14:textId="77777777" w:rsidR="007D6A8A" w:rsidRDefault="007D6A8A" w:rsidP="007D6A8A">
      <w:pPr>
        <w:pStyle w:val="PL"/>
      </w:pPr>
      <w:r>
        <w:t xml:space="preserve">        - name: subscriptionId</w:t>
      </w:r>
    </w:p>
    <w:p w14:paraId="261398B3" w14:textId="77777777" w:rsidR="007D6A8A" w:rsidRDefault="007D6A8A" w:rsidP="007D6A8A">
      <w:pPr>
        <w:pStyle w:val="PL"/>
      </w:pPr>
      <w:r>
        <w:t xml:space="preserve">          in: path</w:t>
      </w:r>
    </w:p>
    <w:p w14:paraId="58D5D0DC" w14:textId="77777777" w:rsidR="007D6A8A" w:rsidRDefault="007D6A8A" w:rsidP="007D6A8A">
      <w:pPr>
        <w:pStyle w:val="PL"/>
      </w:pPr>
      <w:r>
        <w:t xml:space="preserve">          description: Identifier of the subscription resource</w:t>
      </w:r>
    </w:p>
    <w:p w14:paraId="1DBA6CDA" w14:textId="77777777" w:rsidR="007D6A8A" w:rsidRDefault="007D6A8A" w:rsidP="007D6A8A">
      <w:pPr>
        <w:pStyle w:val="PL"/>
      </w:pPr>
      <w:r>
        <w:t xml:space="preserve">          required: true</w:t>
      </w:r>
    </w:p>
    <w:p w14:paraId="13EEB460" w14:textId="77777777" w:rsidR="007D6A8A" w:rsidRDefault="007D6A8A" w:rsidP="007D6A8A">
      <w:pPr>
        <w:pStyle w:val="PL"/>
      </w:pPr>
      <w:r>
        <w:t xml:space="preserve">          schema:</w:t>
      </w:r>
    </w:p>
    <w:p w14:paraId="478A7DCC" w14:textId="77777777" w:rsidR="007D6A8A" w:rsidRDefault="007D6A8A" w:rsidP="007D6A8A">
      <w:pPr>
        <w:pStyle w:val="PL"/>
      </w:pPr>
      <w:r>
        <w:t xml:space="preserve">            type: string</w:t>
      </w:r>
    </w:p>
    <w:p w14:paraId="2708DA6C" w14:textId="77777777" w:rsidR="007D6A8A" w:rsidRDefault="007D6A8A" w:rsidP="007D6A8A">
      <w:pPr>
        <w:pStyle w:val="PL"/>
      </w:pPr>
      <w:r>
        <w:t xml:space="preserve">      responses:</w:t>
      </w:r>
    </w:p>
    <w:p w14:paraId="19B01683" w14:textId="77777777" w:rsidR="007D6A8A" w:rsidRDefault="007D6A8A" w:rsidP="007D6A8A">
      <w:pPr>
        <w:pStyle w:val="PL"/>
      </w:pPr>
      <w:r>
        <w:t xml:space="preserve">        '204':</w:t>
      </w:r>
    </w:p>
    <w:p w14:paraId="135C58B0" w14:textId="77777777" w:rsidR="007D6A8A" w:rsidRDefault="007D6A8A" w:rsidP="007D6A8A">
      <w:pPr>
        <w:pStyle w:val="PL"/>
      </w:pPr>
      <w:r>
        <w:t xml:space="preserve">          description: No Content (Successful deletion of the existing subscription)</w:t>
      </w:r>
    </w:p>
    <w:p w14:paraId="58C31B26" w14:textId="77777777" w:rsidR="007D6A8A" w:rsidRDefault="007D6A8A" w:rsidP="007D6A8A">
      <w:pPr>
        <w:pStyle w:val="PL"/>
        <w:rPr>
          <w:noProof w:val="0"/>
        </w:rPr>
      </w:pPr>
      <w:r>
        <w:rPr>
          <w:noProof w:val="0"/>
        </w:rPr>
        <w:t xml:space="preserve">        '307':</w:t>
      </w:r>
    </w:p>
    <w:p w14:paraId="4FF55805" w14:textId="77777777" w:rsidR="007D6A8A" w:rsidRDefault="007D6A8A" w:rsidP="007D6A8A">
      <w:pPr>
        <w:pStyle w:val="PL"/>
      </w:pPr>
      <w:r>
        <w:t xml:space="preserve">          $ref: 'TS29122_CommonData.yaml#/components/responses/307'</w:t>
      </w:r>
    </w:p>
    <w:p w14:paraId="123EA225" w14:textId="77777777" w:rsidR="007D6A8A" w:rsidRDefault="007D6A8A" w:rsidP="007D6A8A">
      <w:pPr>
        <w:pStyle w:val="PL"/>
        <w:rPr>
          <w:noProof w:val="0"/>
        </w:rPr>
      </w:pPr>
      <w:r>
        <w:rPr>
          <w:noProof w:val="0"/>
        </w:rPr>
        <w:t xml:space="preserve">        '308':</w:t>
      </w:r>
    </w:p>
    <w:p w14:paraId="07DF0F41" w14:textId="77777777" w:rsidR="007D6A8A" w:rsidRDefault="007D6A8A" w:rsidP="007D6A8A">
      <w:pPr>
        <w:pStyle w:val="PL"/>
        <w:rPr>
          <w:noProof w:val="0"/>
        </w:rPr>
      </w:pPr>
      <w:r>
        <w:t xml:space="preserve">          $ref: 'TS29122_CommonData.yaml#/components/responses/308'</w:t>
      </w:r>
    </w:p>
    <w:p w14:paraId="1358F1BB" w14:textId="77777777" w:rsidR="007D6A8A" w:rsidRDefault="007D6A8A" w:rsidP="007D6A8A">
      <w:pPr>
        <w:pStyle w:val="PL"/>
      </w:pPr>
      <w:r>
        <w:t xml:space="preserve">        '400':</w:t>
      </w:r>
    </w:p>
    <w:p w14:paraId="563E407D" w14:textId="77777777" w:rsidR="007D6A8A" w:rsidRDefault="007D6A8A" w:rsidP="007D6A8A">
      <w:pPr>
        <w:pStyle w:val="PL"/>
      </w:pPr>
      <w:r>
        <w:t xml:space="preserve">          $ref: 'TS29122_CommonData.yaml#/components/responses/400'</w:t>
      </w:r>
    </w:p>
    <w:p w14:paraId="2D3CE609" w14:textId="77777777" w:rsidR="007D6A8A" w:rsidRDefault="007D6A8A" w:rsidP="007D6A8A">
      <w:pPr>
        <w:pStyle w:val="PL"/>
      </w:pPr>
      <w:r>
        <w:t xml:space="preserve">        '401':</w:t>
      </w:r>
    </w:p>
    <w:p w14:paraId="1451ACF5" w14:textId="77777777" w:rsidR="007D6A8A" w:rsidRDefault="007D6A8A" w:rsidP="007D6A8A">
      <w:pPr>
        <w:pStyle w:val="PL"/>
      </w:pPr>
      <w:r>
        <w:t xml:space="preserve">          $ref: 'TS29122_CommonData.yaml#/components/responses/401'</w:t>
      </w:r>
    </w:p>
    <w:p w14:paraId="1C64E3A3" w14:textId="77777777" w:rsidR="007D6A8A" w:rsidRDefault="007D6A8A" w:rsidP="007D6A8A">
      <w:pPr>
        <w:pStyle w:val="PL"/>
      </w:pPr>
      <w:r>
        <w:t xml:space="preserve">        '403':</w:t>
      </w:r>
    </w:p>
    <w:p w14:paraId="657D9345" w14:textId="77777777" w:rsidR="007D6A8A" w:rsidRDefault="007D6A8A" w:rsidP="007D6A8A">
      <w:pPr>
        <w:pStyle w:val="PL"/>
      </w:pPr>
      <w:r>
        <w:t xml:space="preserve">          $ref: 'TS29122_CommonData.yaml#/components/responses/403'</w:t>
      </w:r>
    </w:p>
    <w:p w14:paraId="1D879A9B" w14:textId="77777777" w:rsidR="007D6A8A" w:rsidRDefault="007D6A8A" w:rsidP="007D6A8A">
      <w:pPr>
        <w:pStyle w:val="PL"/>
      </w:pPr>
      <w:r>
        <w:t xml:space="preserve">        '404':</w:t>
      </w:r>
    </w:p>
    <w:p w14:paraId="7642EC4B" w14:textId="77777777" w:rsidR="007D6A8A" w:rsidRDefault="007D6A8A" w:rsidP="007D6A8A">
      <w:pPr>
        <w:pStyle w:val="PL"/>
      </w:pPr>
      <w:r>
        <w:t xml:space="preserve">          $ref: 'TS29122_CommonData.yaml#/components/responses/404'</w:t>
      </w:r>
    </w:p>
    <w:p w14:paraId="006FFE19" w14:textId="77777777" w:rsidR="007D6A8A" w:rsidRDefault="007D6A8A" w:rsidP="007D6A8A">
      <w:pPr>
        <w:pStyle w:val="PL"/>
      </w:pPr>
      <w:r>
        <w:t xml:space="preserve">        '429':</w:t>
      </w:r>
    </w:p>
    <w:p w14:paraId="6373BA81" w14:textId="77777777" w:rsidR="007D6A8A" w:rsidRDefault="007D6A8A" w:rsidP="007D6A8A">
      <w:pPr>
        <w:pStyle w:val="PL"/>
      </w:pPr>
      <w:r>
        <w:t xml:space="preserve">          $ref: 'TS29122_CommonData.yaml#/components/responses/429'</w:t>
      </w:r>
    </w:p>
    <w:p w14:paraId="69C6D442" w14:textId="77777777" w:rsidR="007D6A8A" w:rsidRDefault="007D6A8A" w:rsidP="007D6A8A">
      <w:pPr>
        <w:pStyle w:val="PL"/>
      </w:pPr>
      <w:r>
        <w:t xml:space="preserve">        '500':</w:t>
      </w:r>
    </w:p>
    <w:p w14:paraId="0BC9D4C7" w14:textId="77777777" w:rsidR="007D6A8A" w:rsidRDefault="007D6A8A" w:rsidP="007D6A8A">
      <w:pPr>
        <w:pStyle w:val="PL"/>
      </w:pPr>
      <w:r>
        <w:t xml:space="preserve">          $ref: 'TS29122_CommonData.yaml#/components/responses/500'</w:t>
      </w:r>
    </w:p>
    <w:p w14:paraId="58F47FE1" w14:textId="77777777" w:rsidR="007D6A8A" w:rsidRDefault="007D6A8A" w:rsidP="007D6A8A">
      <w:pPr>
        <w:pStyle w:val="PL"/>
      </w:pPr>
      <w:r>
        <w:t xml:space="preserve">        '503':</w:t>
      </w:r>
    </w:p>
    <w:p w14:paraId="36DAAD4F" w14:textId="77777777" w:rsidR="007D6A8A" w:rsidRDefault="007D6A8A" w:rsidP="007D6A8A">
      <w:pPr>
        <w:pStyle w:val="PL"/>
      </w:pPr>
      <w:r>
        <w:t xml:space="preserve">          $ref: 'TS29122_CommonData.yaml#/components/responses/503'</w:t>
      </w:r>
    </w:p>
    <w:p w14:paraId="7E378FFB" w14:textId="77777777" w:rsidR="007D6A8A" w:rsidRDefault="007D6A8A" w:rsidP="007D6A8A">
      <w:pPr>
        <w:pStyle w:val="PL"/>
      </w:pPr>
      <w:r>
        <w:t xml:space="preserve">        default:</w:t>
      </w:r>
    </w:p>
    <w:p w14:paraId="349B79AF" w14:textId="77777777" w:rsidR="007D6A8A" w:rsidRDefault="007D6A8A" w:rsidP="007D6A8A">
      <w:pPr>
        <w:pStyle w:val="PL"/>
      </w:pPr>
      <w:r>
        <w:t xml:space="preserve">          $ref: 'TS29122_CommonData.yaml#/components/responses/default'</w:t>
      </w:r>
    </w:p>
    <w:p w14:paraId="4B97FED2" w14:textId="77777777" w:rsidR="007D6A8A" w:rsidRDefault="007D6A8A" w:rsidP="007D6A8A">
      <w:pPr>
        <w:pStyle w:val="PL"/>
      </w:pPr>
    </w:p>
    <w:p w14:paraId="2117ACBC" w14:textId="77777777" w:rsidR="007D6A8A" w:rsidRDefault="007D6A8A" w:rsidP="007D6A8A">
      <w:pPr>
        <w:pStyle w:val="PL"/>
      </w:pPr>
      <w:r>
        <w:t xml:space="preserve">  /{afId}/</w:t>
      </w:r>
      <w:r>
        <w:rPr>
          <w:lang w:eastAsia="zh-CN"/>
        </w:rPr>
        <w:t>fetch</w:t>
      </w:r>
      <w:r>
        <w:t>:</w:t>
      </w:r>
    </w:p>
    <w:p w14:paraId="244A7819" w14:textId="77777777" w:rsidR="007D6A8A" w:rsidRDefault="007D6A8A" w:rsidP="007D6A8A">
      <w:pPr>
        <w:pStyle w:val="PL"/>
      </w:pPr>
      <w:r>
        <w:t xml:space="preserve">    post:</w:t>
      </w:r>
    </w:p>
    <w:p w14:paraId="57EE1BB7" w14:textId="77777777" w:rsidR="007D6A8A" w:rsidRDefault="007D6A8A" w:rsidP="007D6A8A">
      <w:pPr>
        <w:pStyle w:val="PL"/>
      </w:pPr>
      <w:r>
        <w:t xml:space="preserve">      summary: Fetch analytics information</w:t>
      </w:r>
    </w:p>
    <w:p w14:paraId="64AA2401" w14:textId="77777777" w:rsidR="007D6A8A" w:rsidRDefault="007D6A8A" w:rsidP="007D6A8A">
      <w:pPr>
        <w:pStyle w:val="PL"/>
      </w:pPr>
      <w:r>
        <w:t xml:space="preserve">      tags:</w:t>
      </w:r>
    </w:p>
    <w:p w14:paraId="6E34231C" w14:textId="77777777" w:rsidR="007D6A8A" w:rsidRDefault="007D6A8A" w:rsidP="007D6A8A">
      <w:pPr>
        <w:pStyle w:val="PL"/>
      </w:pPr>
      <w:r>
        <w:t xml:space="preserve">        - AnalyticsExposure API Fetch analytics information</w:t>
      </w:r>
    </w:p>
    <w:p w14:paraId="6133E6D3" w14:textId="77777777" w:rsidR="007D6A8A" w:rsidRDefault="007D6A8A" w:rsidP="007D6A8A">
      <w:pPr>
        <w:pStyle w:val="PL"/>
      </w:pPr>
      <w:r>
        <w:t xml:space="preserve">      parameters:</w:t>
      </w:r>
    </w:p>
    <w:p w14:paraId="1F2B1E05" w14:textId="77777777" w:rsidR="007D6A8A" w:rsidRDefault="007D6A8A" w:rsidP="007D6A8A">
      <w:pPr>
        <w:pStyle w:val="PL"/>
      </w:pPr>
      <w:r>
        <w:t xml:space="preserve">        - name: afId</w:t>
      </w:r>
    </w:p>
    <w:p w14:paraId="542B78D6" w14:textId="77777777" w:rsidR="007D6A8A" w:rsidRDefault="007D6A8A" w:rsidP="007D6A8A">
      <w:pPr>
        <w:pStyle w:val="PL"/>
      </w:pPr>
      <w:r>
        <w:t xml:space="preserve">          in: path</w:t>
      </w:r>
    </w:p>
    <w:p w14:paraId="22C78D79" w14:textId="77777777" w:rsidR="007D6A8A" w:rsidRDefault="007D6A8A" w:rsidP="007D6A8A">
      <w:pPr>
        <w:pStyle w:val="PL"/>
      </w:pPr>
      <w:r>
        <w:t xml:space="preserve">          description: Identifier of the AF</w:t>
      </w:r>
    </w:p>
    <w:p w14:paraId="5C8B2BBA" w14:textId="77777777" w:rsidR="007D6A8A" w:rsidRDefault="007D6A8A" w:rsidP="007D6A8A">
      <w:pPr>
        <w:pStyle w:val="PL"/>
      </w:pPr>
      <w:r>
        <w:t xml:space="preserve">          required: true</w:t>
      </w:r>
    </w:p>
    <w:p w14:paraId="6219776E" w14:textId="77777777" w:rsidR="007D6A8A" w:rsidRDefault="007D6A8A" w:rsidP="007D6A8A">
      <w:pPr>
        <w:pStyle w:val="PL"/>
      </w:pPr>
      <w:r>
        <w:t xml:space="preserve">          schema:</w:t>
      </w:r>
    </w:p>
    <w:p w14:paraId="06079048" w14:textId="77777777" w:rsidR="007D6A8A" w:rsidRDefault="007D6A8A" w:rsidP="007D6A8A">
      <w:pPr>
        <w:pStyle w:val="PL"/>
      </w:pPr>
      <w:r>
        <w:t xml:space="preserve">            type: string</w:t>
      </w:r>
    </w:p>
    <w:p w14:paraId="6B36BB0C" w14:textId="77777777" w:rsidR="007D6A8A" w:rsidRDefault="007D6A8A" w:rsidP="007D6A8A">
      <w:pPr>
        <w:pStyle w:val="PL"/>
      </w:pPr>
      <w:r>
        <w:t xml:space="preserve">      requestBody:</w:t>
      </w:r>
    </w:p>
    <w:p w14:paraId="2DB2B199" w14:textId="77777777" w:rsidR="007D6A8A" w:rsidRDefault="007D6A8A" w:rsidP="007D6A8A">
      <w:pPr>
        <w:pStyle w:val="PL"/>
      </w:pPr>
      <w:r>
        <w:t xml:space="preserve">        required: true</w:t>
      </w:r>
    </w:p>
    <w:p w14:paraId="3B540656" w14:textId="77777777" w:rsidR="007D6A8A" w:rsidRDefault="007D6A8A" w:rsidP="007D6A8A">
      <w:pPr>
        <w:pStyle w:val="PL"/>
      </w:pPr>
      <w:r>
        <w:t xml:space="preserve">        content:</w:t>
      </w:r>
    </w:p>
    <w:p w14:paraId="2183DD39" w14:textId="77777777" w:rsidR="007D6A8A" w:rsidRDefault="007D6A8A" w:rsidP="007D6A8A">
      <w:pPr>
        <w:pStyle w:val="PL"/>
      </w:pPr>
      <w:r>
        <w:t xml:space="preserve">          application/json:</w:t>
      </w:r>
    </w:p>
    <w:p w14:paraId="5ACA8E3A" w14:textId="77777777" w:rsidR="007D6A8A" w:rsidRDefault="007D6A8A" w:rsidP="007D6A8A">
      <w:pPr>
        <w:pStyle w:val="PL"/>
      </w:pPr>
      <w:r>
        <w:t xml:space="preserve">            schema:</w:t>
      </w:r>
    </w:p>
    <w:p w14:paraId="27BF1B97" w14:textId="77777777" w:rsidR="007D6A8A" w:rsidRDefault="007D6A8A" w:rsidP="007D6A8A">
      <w:pPr>
        <w:pStyle w:val="PL"/>
      </w:pPr>
      <w:r>
        <w:t xml:space="preserve">              $ref: '#/components/schemas/AnalyticsRequest'</w:t>
      </w:r>
    </w:p>
    <w:p w14:paraId="6992457F" w14:textId="77777777" w:rsidR="007D6A8A" w:rsidRDefault="007D6A8A" w:rsidP="007D6A8A">
      <w:pPr>
        <w:pStyle w:val="PL"/>
      </w:pPr>
      <w:r>
        <w:t xml:space="preserve">      responses:</w:t>
      </w:r>
    </w:p>
    <w:p w14:paraId="2B810A94" w14:textId="77777777" w:rsidR="007D6A8A" w:rsidRDefault="007D6A8A" w:rsidP="007D6A8A">
      <w:pPr>
        <w:pStyle w:val="PL"/>
      </w:pPr>
      <w:r>
        <w:t xml:space="preserve">        '200':</w:t>
      </w:r>
    </w:p>
    <w:p w14:paraId="107FA9C2" w14:textId="77777777" w:rsidR="007D6A8A" w:rsidRDefault="007D6A8A" w:rsidP="007D6A8A">
      <w:pPr>
        <w:pStyle w:val="PL"/>
      </w:pPr>
      <w:r>
        <w:lastRenderedPageBreak/>
        <w:t xml:space="preserve">          description: The requested information was returned successfully.</w:t>
      </w:r>
    </w:p>
    <w:p w14:paraId="0CA030BA" w14:textId="77777777" w:rsidR="007D6A8A" w:rsidRDefault="007D6A8A" w:rsidP="007D6A8A">
      <w:pPr>
        <w:pStyle w:val="PL"/>
      </w:pPr>
      <w:r>
        <w:t xml:space="preserve">          content:</w:t>
      </w:r>
    </w:p>
    <w:p w14:paraId="7879FA5A" w14:textId="77777777" w:rsidR="007D6A8A" w:rsidRDefault="007D6A8A" w:rsidP="007D6A8A">
      <w:pPr>
        <w:pStyle w:val="PL"/>
      </w:pPr>
      <w:r>
        <w:t xml:space="preserve">            application/json:</w:t>
      </w:r>
    </w:p>
    <w:p w14:paraId="7A864408" w14:textId="77777777" w:rsidR="007D6A8A" w:rsidRDefault="007D6A8A" w:rsidP="007D6A8A">
      <w:pPr>
        <w:pStyle w:val="PL"/>
      </w:pPr>
      <w:r>
        <w:t xml:space="preserve">              schema:</w:t>
      </w:r>
    </w:p>
    <w:p w14:paraId="0BECD222" w14:textId="77777777" w:rsidR="007D6A8A" w:rsidRDefault="007D6A8A" w:rsidP="007D6A8A">
      <w:pPr>
        <w:pStyle w:val="PL"/>
      </w:pPr>
      <w:r>
        <w:t xml:space="preserve">                $ref: '#/components/schemas/AnalyticsData'</w:t>
      </w:r>
    </w:p>
    <w:p w14:paraId="17461322" w14:textId="77777777" w:rsidR="007D6A8A" w:rsidRDefault="007D6A8A" w:rsidP="007D6A8A">
      <w:pPr>
        <w:pStyle w:val="PL"/>
      </w:pPr>
      <w:r>
        <w:t xml:space="preserve">        '204':</w:t>
      </w:r>
    </w:p>
    <w:p w14:paraId="7658BC57" w14:textId="77777777" w:rsidR="007D6A8A" w:rsidRDefault="007D6A8A" w:rsidP="007D6A8A">
      <w:pPr>
        <w:pStyle w:val="PL"/>
      </w:pPr>
      <w:r>
        <w:t xml:space="preserve">          description: No Content (The requested Analytics data does not exist)</w:t>
      </w:r>
    </w:p>
    <w:p w14:paraId="453E5043" w14:textId="77777777" w:rsidR="007D6A8A" w:rsidRDefault="007D6A8A" w:rsidP="007D6A8A">
      <w:pPr>
        <w:pStyle w:val="PL"/>
        <w:rPr>
          <w:noProof w:val="0"/>
        </w:rPr>
      </w:pPr>
      <w:r>
        <w:rPr>
          <w:noProof w:val="0"/>
        </w:rPr>
        <w:t xml:space="preserve">        '307':</w:t>
      </w:r>
    </w:p>
    <w:p w14:paraId="029A0185" w14:textId="77777777" w:rsidR="007D6A8A" w:rsidRDefault="007D6A8A" w:rsidP="007D6A8A">
      <w:pPr>
        <w:pStyle w:val="PL"/>
      </w:pPr>
      <w:r>
        <w:t xml:space="preserve">          $ref: 'TS29122_CommonData.yaml#/components/responses/307'</w:t>
      </w:r>
    </w:p>
    <w:p w14:paraId="6939035C" w14:textId="77777777" w:rsidR="007D6A8A" w:rsidRDefault="007D6A8A" w:rsidP="007D6A8A">
      <w:pPr>
        <w:pStyle w:val="PL"/>
        <w:rPr>
          <w:noProof w:val="0"/>
        </w:rPr>
      </w:pPr>
      <w:r>
        <w:rPr>
          <w:noProof w:val="0"/>
        </w:rPr>
        <w:t xml:space="preserve">        '308':</w:t>
      </w:r>
    </w:p>
    <w:p w14:paraId="4B42DB88" w14:textId="77777777" w:rsidR="007D6A8A" w:rsidRDefault="007D6A8A" w:rsidP="007D6A8A">
      <w:pPr>
        <w:pStyle w:val="PL"/>
        <w:rPr>
          <w:noProof w:val="0"/>
        </w:rPr>
      </w:pPr>
      <w:r>
        <w:t xml:space="preserve">          $ref: 'TS29122_CommonData.yaml#/components/responses/308'</w:t>
      </w:r>
    </w:p>
    <w:p w14:paraId="5EECCB98" w14:textId="77777777" w:rsidR="007D6A8A" w:rsidRDefault="007D6A8A" w:rsidP="007D6A8A">
      <w:pPr>
        <w:pStyle w:val="PL"/>
      </w:pPr>
      <w:r>
        <w:t xml:space="preserve">        '400':</w:t>
      </w:r>
    </w:p>
    <w:p w14:paraId="3D4B623B" w14:textId="77777777" w:rsidR="007D6A8A" w:rsidRDefault="007D6A8A" w:rsidP="007D6A8A">
      <w:pPr>
        <w:pStyle w:val="PL"/>
      </w:pPr>
      <w:r>
        <w:t xml:space="preserve">          $ref: 'TS29122_CommonData.yaml#/components/responses/400'</w:t>
      </w:r>
    </w:p>
    <w:p w14:paraId="10044D60" w14:textId="77777777" w:rsidR="007D6A8A" w:rsidRDefault="007D6A8A" w:rsidP="007D6A8A">
      <w:pPr>
        <w:pStyle w:val="PL"/>
      </w:pPr>
      <w:r>
        <w:t xml:space="preserve">        '401':</w:t>
      </w:r>
    </w:p>
    <w:p w14:paraId="10190A7C" w14:textId="77777777" w:rsidR="007D6A8A" w:rsidRDefault="007D6A8A" w:rsidP="007D6A8A">
      <w:pPr>
        <w:pStyle w:val="PL"/>
      </w:pPr>
      <w:r>
        <w:t xml:space="preserve">          $ref: 'TS29122_CommonData.yaml#/components/responses/401'</w:t>
      </w:r>
    </w:p>
    <w:p w14:paraId="2BB3E9C6" w14:textId="77777777" w:rsidR="007D6A8A" w:rsidRDefault="007D6A8A" w:rsidP="007D6A8A">
      <w:pPr>
        <w:pStyle w:val="PL"/>
      </w:pPr>
      <w:r>
        <w:t xml:space="preserve">        '403':</w:t>
      </w:r>
    </w:p>
    <w:p w14:paraId="301C29A5" w14:textId="77777777" w:rsidR="007D6A8A" w:rsidRDefault="007D6A8A" w:rsidP="007D6A8A">
      <w:pPr>
        <w:pStyle w:val="PL"/>
      </w:pPr>
      <w:r>
        <w:t xml:space="preserve">          $ref: 'TS29122_CommonData.yaml#/components/responses/403'</w:t>
      </w:r>
    </w:p>
    <w:p w14:paraId="43767B2E" w14:textId="77777777" w:rsidR="007D6A8A" w:rsidRDefault="007D6A8A" w:rsidP="007D6A8A">
      <w:pPr>
        <w:pStyle w:val="PL"/>
      </w:pPr>
      <w:r>
        <w:t xml:space="preserve">        '404':</w:t>
      </w:r>
    </w:p>
    <w:p w14:paraId="33605E31" w14:textId="77777777" w:rsidR="007D6A8A" w:rsidRDefault="007D6A8A" w:rsidP="007D6A8A">
      <w:pPr>
        <w:pStyle w:val="PL"/>
      </w:pPr>
      <w:r>
        <w:t xml:space="preserve">          $ref: 'TS29122_CommonData.yaml#/components/responses/404'</w:t>
      </w:r>
    </w:p>
    <w:p w14:paraId="130A4669" w14:textId="77777777" w:rsidR="007D6A8A" w:rsidRDefault="007D6A8A" w:rsidP="007D6A8A">
      <w:pPr>
        <w:pStyle w:val="PL"/>
      </w:pPr>
      <w:r>
        <w:t xml:space="preserve">        '411':</w:t>
      </w:r>
    </w:p>
    <w:p w14:paraId="0C3BDE00" w14:textId="77777777" w:rsidR="007D6A8A" w:rsidRDefault="007D6A8A" w:rsidP="007D6A8A">
      <w:pPr>
        <w:pStyle w:val="PL"/>
      </w:pPr>
      <w:r>
        <w:t xml:space="preserve">          $ref: 'TS29122_CommonData.yaml#/components/responses/411'</w:t>
      </w:r>
    </w:p>
    <w:p w14:paraId="6FC04DC9" w14:textId="77777777" w:rsidR="007D6A8A" w:rsidRDefault="007D6A8A" w:rsidP="007D6A8A">
      <w:pPr>
        <w:pStyle w:val="PL"/>
      </w:pPr>
      <w:r>
        <w:t xml:space="preserve">        '413':</w:t>
      </w:r>
    </w:p>
    <w:p w14:paraId="3F75032B" w14:textId="77777777" w:rsidR="007D6A8A" w:rsidRDefault="007D6A8A" w:rsidP="007D6A8A">
      <w:pPr>
        <w:pStyle w:val="PL"/>
      </w:pPr>
      <w:r>
        <w:t xml:space="preserve">          $ref: 'TS29122_CommonData.yaml#/components/responses/413'</w:t>
      </w:r>
    </w:p>
    <w:p w14:paraId="070758E0" w14:textId="77777777" w:rsidR="007D6A8A" w:rsidRDefault="007D6A8A" w:rsidP="007D6A8A">
      <w:pPr>
        <w:pStyle w:val="PL"/>
      </w:pPr>
      <w:r>
        <w:t xml:space="preserve">        '415':</w:t>
      </w:r>
    </w:p>
    <w:p w14:paraId="3FE92B18" w14:textId="77777777" w:rsidR="007D6A8A" w:rsidRDefault="007D6A8A" w:rsidP="007D6A8A">
      <w:pPr>
        <w:pStyle w:val="PL"/>
      </w:pPr>
      <w:r>
        <w:t xml:space="preserve">          $ref: 'TS29122_CommonData.yaml#/components/responses/415'</w:t>
      </w:r>
    </w:p>
    <w:p w14:paraId="6F270784" w14:textId="77777777" w:rsidR="007D6A8A" w:rsidRDefault="007D6A8A" w:rsidP="007D6A8A">
      <w:pPr>
        <w:pStyle w:val="PL"/>
      </w:pPr>
      <w:r>
        <w:t xml:space="preserve">        '429':</w:t>
      </w:r>
    </w:p>
    <w:p w14:paraId="47583DF3" w14:textId="77777777" w:rsidR="007D6A8A" w:rsidRDefault="007D6A8A" w:rsidP="007D6A8A">
      <w:pPr>
        <w:pStyle w:val="PL"/>
      </w:pPr>
      <w:r>
        <w:t xml:space="preserve">          $ref: 'TS29122_CommonData.yaml#/components/responses/429'</w:t>
      </w:r>
    </w:p>
    <w:p w14:paraId="1F4D7BCE" w14:textId="77777777" w:rsidR="007D6A8A" w:rsidRDefault="007D6A8A" w:rsidP="007D6A8A">
      <w:pPr>
        <w:pStyle w:val="PL"/>
      </w:pPr>
      <w:r>
        <w:t xml:space="preserve">        '500':</w:t>
      </w:r>
    </w:p>
    <w:p w14:paraId="7A935038" w14:textId="77777777" w:rsidR="007D6A8A" w:rsidRDefault="007D6A8A" w:rsidP="007D6A8A">
      <w:pPr>
        <w:pStyle w:val="PL"/>
      </w:pPr>
      <w:r>
        <w:t xml:space="preserve">          $ref: 'TS29122_CommonData.yaml#/components/responses/500'</w:t>
      </w:r>
    </w:p>
    <w:p w14:paraId="00797201" w14:textId="77777777" w:rsidR="007D6A8A" w:rsidRDefault="007D6A8A" w:rsidP="007D6A8A">
      <w:pPr>
        <w:pStyle w:val="PL"/>
      </w:pPr>
      <w:r>
        <w:t xml:space="preserve">        '503':</w:t>
      </w:r>
    </w:p>
    <w:p w14:paraId="4E173501" w14:textId="77777777" w:rsidR="007D6A8A" w:rsidRDefault="007D6A8A" w:rsidP="007D6A8A">
      <w:pPr>
        <w:pStyle w:val="PL"/>
      </w:pPr>
      <w:r>
        <w:t xml:space="preserve">          $ref: 'TS29122_CommonData.yaml#/components/responses/503'</w:t>
      </w:r>
    </w:p>
    <w:p w14:paraId="6B593A62" w14:textId="77777777" w:rsidR="007D6A8A" w:rsidRDefault="007D6A8A" w:rsidP="007D6A8A">
      <w:pPr>
        <w:pStyle w:val="PL"/>
      </w:pPr>
      <w:r>
        <w:t xml:space="preserve">        default:</w:t>
      </w:r>
    </w:p>
    <w:p w14:paraId="5921B0CB" w14:textId="77777777" w:rsidR="007D6A8A" w:rsidRDefault="007D6A8A" w:rsidP="007D6A8A">
      <w:pPr>
        <w:pStyle w:val="PL"/>
      </w:pPr>
      <w:r>
        <w:t xml:space="preserve">          $ref: 'TS29122_CommonData.yaml#/components/responses/default'</w:t>
      </w:r>
    </w:p>
    <w:p w14:paraId="7C884ADD" w14:textId="77777777" w:rsidR="007D6A8A" w:rsidRDefault="007D6A8A" w:rsidP="007D6A8A">
      <w:pPr>
        <w:pStyle w:val="PL"/>
      </w:pPr>
    </w:p>
    <w:p w14:paraId="13ACE870" w14:textId="77777777" w:rsidR="007D6A8A" w:rsidRDefault="007D6A8A" w:rsidP="007D6A8A">
      <w:pPr>
        <w:pStyle w:val="PL"/>
      </w:pPr>
      <w:r>
        <w:t>components:</w:t>
      </w:r>
    </w:p>
    <w:p w14:paraId="6B5DD6BE" w14:textId="77777777" w:rsidR="007D6A8A" w:rsidRDefault="007D6A8A" w:rsidP="007D6A8A">
      <w:pPr>
        <w:pStyle w:val="PL"/>
        <w:rPr>
          <w:lang w:val="en-US"/>
        </w:rPr>
      </w:pPr>
      <w:r>
        <w:rPr>
          <w:lang w:val="en-US"/>
        </w:rPr>
        <w:t xml:space="preserve">  securitySchemes:</w:t>
      </w:r>
    </w:p>
    <w:p w14:paraId="0A0430DC" w14:textId="77777777" w:rsidR="007D6A8A" w:rsidRDefault="007D6A8A" w:rsidP="007D6A8A">
      <w:pPr>
        <w:pStyle w:val="PL"/>
        <w:rPr>
          <w:lang w:val="en-US"/>
        </w:rPr>
      </w:pPr>
      <w:r>
        <w:rPr>
          <w:lang w:val="en-US"/>
        </w:rPr>
        <w:t xml:space="preserve">    oAuth2ClientCredentials:</w:t>
      </w:r>
    </w:p>
    <w:p w14:paraId="5DD328E2" w14:textId="77777777" w:rsidR="007D6A8A" w:rsidRDefault="007D6A8A" w:rsidP="007D6A8A">
      <w:pPr>
        <w:pStyle w:val="PL"/>
        <w:rPr>
          <w:lang w:val="en-US"/>
        </w:rPr>
      </w:pPr>
      <w:r>
        <w:rPr>
          <w:lang w:val="en-US"/>
        </w:rPr>
        <w:t xml:space="preserve">      type: oauth2</w:t>
      </w:r>
    </w:p>
    <w:p w14:paraId="08D45274" w14:textId="77777777" w:rsidR="007D6A8A" w:rsidRDefault="007D6A8A" w:rsidP="007D6A8A">
      <w:pPr>
        <w:pStyle w:val="PL"/>
        <w:rPr>
          <w:lang w:val="en-US"/>
        </w:rPr>
      </w:pPr>
      <w:r>
        <w:rPr>
          <w:lang w:val="en-US"/>
        </w:rPr>
        <w:t xml:space="preserve">      flows:</w:t>
      </w:r>
    </w:p>
    <w:p w14:paraId="546BD247" w14:textId="77777777" w:rsidR="007D6A8A" w:rsidRDefault="007D6A8A" w:rsidP="007D6A8A">
      <w:pPr>
        <w:pStyle w:val="PL"/>
        <w:rPr>
          <w:lang w:val="en-US"/>
        </w:rPr>
      </w:pPr>
      <w:r>
        <w:rPr>
          <w:lang w:val="en-US"/>
        </w:rPr>
        <w:t xml:space="preserve">        clientCredentials:</w:t>
      </w:r>
    </w:p>
    <w:p w14:paraId="476ED917" w14:textId="77777777" w:rsidR="007D6A8A" w:rsidRDefault="007D6A8A" w:rsidP="007D6A8A">
      <w:pPr>
        <w:pStyle w:val="PL"/>
        <w:rPr>
          <w:lang w:val="en-US"/>
        </w:rPr>
      </w:pPr>
      <w:r>
        <w:rPr>
          <w:lang w:val="en-US"/>
        </w:rPr>
        <w:t xml:space="preserve">          tokenUrl: '{tokenUrl}'</w:t>
      </w:r>
    </w:p>
    <w:p w14:paraId="028B2565" w14:textId="77777777" w:rsidR="007D6A8A" w:rsidRDefault="007D6A8A" w:rsidP="007D6A8A">
      <w:pPr>
        <w:pStyle w:val="PL"/>
        <w:rPr>
          <w:lang w:val="en-US"/>
        </w:rPr>
      </w:pPr>
      <w:r>
        <w:rPr>
          <w:lang w:val="en-US"/>
        </w:rPr>
        <w:t xml:space="preserve">          scopes: {}</w:t>
      </w:r>
    </w:p>
    <w:p w14:paraId="2F264598" w14:textId="77777777" w:rsidR="007D6A8A" w:rsidRDefault="007D6A8A" w:rsidP="007D6A8A">
      <w:pPr>
        <w:pStyle w:val="PL"/>
        <w:rPr>
          <w:lang w:eastAsia="zh-CN"/>
        </w:rPr>
      </w:pPr>
      <w:r>
        <w:t xml:space="preserve">  schemas: </w:t>
      </w:r>
    </w:p>
    <w:p w14:paraId="6A48B102" w14:textId="77777777" w:rsidR="007D6A8A" w:rsidRDefault="007D6A8A" w:rsidP="007D6A8A">
      <w:pPr>
        <w:pStyle w:val="PL"/>
      </w:pPr>
      <w:r>
        <w:t xml:space="preserve">    AnalyticsExposure</w:t>
      </w:r>
      <w:r>
        <w:rPr>
          <w:rFonts w:hint="eastAsia"/>
        </w:rPr>
        <w:t>Sub</w:t>
      </w:r>
      <w:r>
        <w:t>sc:</w:t>
      </w:r>
    </w:p>
    <w:p w14:paraId="01BB93F0" w14:textId="77777777" w:rsidR="007D6A8A" w:rsidRDefault="007D6A8A" w:rsidP="007D6A8A">
      <w:pPr>
        <w:pStyle w:val="PL"/>
        <w:rPr>
          <w:lang w:val="en-US" w:eastAsia="zh-CN"/>
        </w:rPr>
      </w:pPr>
      <w:r>
        <w:rPr>
          <w:lang w:val="en-US" w:eastAsia="zh-CN"/>
        </w:rPr>
        <w:t xml:space="preserve">      description: Represents an analytics exposure subscription.</w:t>
      </w:r>
    </w:p>
    <w:p w14:paraId="14271B7B" w14:textId="77777777" w:rsidR="007D6A8A" w:rsidRDefault="007D6A8A" w:rsidP="007D6A8A">
      <w:pPr>
        <w:pStyle w:val="PL"/>
      </w:pPr>
      <w:r>
        <w:t xml:space="preserve">      type: object</w:t>
      </w:r>
    </w:p>
    <w:p w14:paraId="3B56077E" w14:textId="77777777" w:rsidR="007D6A8A" w:rsidRDefault="007D6A8A" w:rsidP="007D6A8A">
      <w:pPr>
        <w:pStyle w:val="PL"/>
      </w:pPr>
      <w:r>
        <w:t xml:space="preserve">      properties:</w:t>
      </w:r>
    </w:p>
    <w:p w14:paraId="6E6A3407" w14:textId="77777777" w:rsidR="007D6A8A" w:rsidRDefault="007D6A8A" w:rsidP="007D6A8A">
      <w:pPr>
        <w:pStyle w:val="PL"/>
      </w:pPr>
      <w:r>
        <w:t xml:space="preserve">        analyEventsSubs:</w:t>
      </w:r>
    </w:p>
    <w:p w14:paraId="7B5AE6C7" w14:textId="77777777" w:rsidR="007D6A8A" w:rsidRDefault="007D6A8A" w:rsidP="007D6A8A">
      <w:pPr>
        <w:pStyle w:val="PL"/>
      </w:pPr>
      <w:r>
        <w:t xml:space="preserve">          type: array</w:t>
      </w:r>
    </w:p>
    <w:p w14:paraId="69545268" w14:textId="77777777" w:rsidR="007D6A8A" w:rsidRDefault="007D6A8A" w:rsidP="007D6A8A">
      <w:pPr>
        <w:pStyle w:val="PL"/>
      </w:pPr>
      <w:r>
        <w:t xml:space="preserve">          items:</w:t>
      </w:r>
    </w:p>
    <w:p w14:paraId="62EA5232" w14:textId="77777777" w:rsidR="007D6A8A" w:rsidRDefault="007D6A8A" w:rsidP="007D6A8A">
      <w:pPr>
        <w:pStyle w:val="PL"/>
      </w:pPr>
      <w:r>
        <w:t xml:space="preserve">            $ref: '#/components/schemas/AnalyticsEventSubsc'</w:t>
      </w:r>
    </w:p>
    <w:p w14:paraId="52603004" w14:textId="77777777" w:rsidR="007D6A8A" w:rsidRDefault="007D6A8A" w:rsidP="007D6A8A">
      <w:pPr>
        <w:pStyle w:val="PL"/>
      </w:pPr>
      <w:r>
        <w:t xml:space="preserve">          minItems: 1</w:t>
      </w:r>
    </w:p>
    <w:p w14:paraId="4F1ED9DA" w14:textId="77777777" w:rsidR="007D6A8A" w:rsidRDefault="007D6A8A" w:rsidP="007D6A8A">
      <w:pPr>
        <w:pStyle w:val="PL"/>
      </w:pPr>
      <w:r>
        <w:t xml:space="preserve">        </w:t>
      </w:r>
      <w:r>
        <w:rPr>
          <w:lang w:eastAsia="zh-CN"/>
        </w:rPr>
        <w:t>analyRepInfo</w:t>
      </w:r>
      <w:r>
        <w:t>:</w:t>
      </w:r>
    </w:p>
    <w:p w14:paraId="6D985636" w14:textId="77777777" w:rsidR="007D6A8A" w:rsidRDefault="007D6A8A" w:rsidP="007D6A8A">
      <w:pPr>
        <w:pStyle w:val="PL"/>
      </w:pPr>
      <w:r>
        <w:t xml:space="preserve">          $ref: 'TS29523_Npcf_EventExposure.yaml#/components/schemas/ReportingInformation'</w:t>
      </w:r>
    </w:p>
    <w:p w14:paraId="0830438A" w14:textId="77777777" w:rsidR="007D6A8A" w:rsidRDefault="007D6A8A" w:rsidP="007D6A8A">
      <w:pPr>
        <w:pStyle w:val="PL"/>
      </w:pPr>
      <w:r>
        <w:t xml:space="preserve">        </w:t>
      </w:r>
      <w:r>
        <w:rPr>
          <w:lang w:eastAsia="zh-CN"/>
        </w:rPr>
        <w:t>notifUri</w:t>
      </w:r>
      <w:r>
        <w:t>:</w:t>
      </w:r>
    </w:p>
    <w:p w14:paraId="3E9BCA97" w14:textId="77777777" w:rsidR="007D6A8A" w:rsidRDefault="007D6A8A" w:rsidP="007D6A8A">
      <w:pPr>
        <w:pStyle w:val="PL"/>
      </w:pPr>
      <w:r>
        <w:t xml:space="preserve">          $ref: 'TS29571_CommonData.yaml#/components/schemas/</w:t>
      </w:r>
      <w:r>
        <w:rPr>
          <w:lang w:eastAsia="zh-CN"/>
        </w:rPr>
        <w:t>Uri</w:t>
      </w:r>
      <w:r>
        <w:t>'</w:t>
      </w:r>
    </w:p>
    <w:p w14:paraId="79B7EB4D" w14:textId="77777777" w:rsidR="007D6A8A" w:rsidRDefault="007D6A8A" w:rsidP="007D6A8A">
      <w:pPr>
        <w:pStyle w:val="PL"/>
      </w:pPr>
      <w:r>
        <w:t xml:space="preserve">        notifId:</w:t>
      </w:r>
    </w:p>
    <w:p w14:paraId="1FCAF11F" w14:textId="77777777" w:rsidR="007D6A8A" w:rsidRDefault="007D6A8A" w:rsidP="007D6A8A">
      <w:pPr>
        <w:pStyle w:val="PL"/>
      </w:pPr>
      <w:r>
        <w:t xml:space="preserve">          type: string</w:t>
      </w:r>
    </w:p>
    <w:p w14:paraId="4790E763" w14:textId="77777777" w:rsidR="007D6A8A" w:rsidRDefault="007D6A8A" w:rsidP="007D6A8A">
      <w:pPr>
        <w:pStyle w:val="PL"/>
      </w:pPr>
      <w:r>
        <w:t xml:space="preserve">        eventNotifis:</w:t>
      </w:r>
    </w:p>
    <w:p w14:paraId="1D09927D" w14:textId="77777777" w:rsidR="007D6A8A" w:rsidRDefault="007D6A8A" w:rsidP="007D6A8A">
      <w:pPr>
        <w:pStyle w:val="PL"/>
      </w:pPr>
      <w:r>
        <w:t xml:space="preserve">          type: array</w:t>
      </w:r>
    </w:p>
    <w:p w14:paraId="134590DE" w14:textId="77777777" w:rsidR="007D6A8A" w:rsidRDefault="007D6A8A" w:rsidP="007D6A8A">
      <w:pPr>
        <w:pStyle w:val="PL"/>
      </w:pPr>
      <w:r>
        <w:t xml:space="preserve">          items:</w:t>
      </w:r>
    </w:p>
    <w:p w14:paraId="6ED344C0" w14:textId="77777777" w:rsidR="007D6A8A" w:rsidRDefault="007D6A8A" w:rsidP="007D6A8A">
      <w:pPr>
        <w:pStyle w:val="PL"/>
      </w:pPr>
      <w:r>
        <w:t xml:space="preserve">            $ref: '#/components/schemas/AnalyticsEventNotif'</w:t>
      </w:r>
    </w:p>
    <w:p w14:paraId="3A016B1E" w14:textId="77777777" w:rsidR="007D6A8A" w:rsidRDefault="007D6A8A" w:rsidP="007D6A8A">
      <w:pPr>
        <w:pStyle w:val="PL"/>
      </w:pPr>
      <w:r>
        <w:t xml:space="preserve">          minItems: 1</w:t>
      </w:r>
    </w:p>
    <w:p w14:paraId="637730FE" w14:textId="77777777" w:rsidR="007D6A8A" w:rsidRDefault="007D6A8A" w:rsidP="007D6A8A">
      <w:pPr>
        <w:pStyle w:val="PL"/>
      </w:pPr>
      <w:r>
        <w:t xml:space="preserve">        failEventReports:</w:t>
      </w:r>
    </w:p>
    <w:p w14:paraId="6E9F6AF8" w14:textId="77777777" w:rsidR="007D6A8A" w:rsidRDefault="007D6A8A" w:rsidP="007D6A8A">
      <w:pPr>
        <w:pStyle w:val="PL"/>
      </w:pPr>
      <w:r>
        <w:t xml:space="preserve">          type: array</w:t>
      </w:r>
    </w:p>
    <w:p w14:paraId="74D79F1B" w14:textId="77777777" w:rsidR="007D6A8A" w:rsidRDefault="007D6A8A" w:rsidP="007D6A8A">
      <w:pPr>
        <w:pStyle w:val="PL"/>
      </w:pPr>
      <w:r>
        <w:t xml:space="preserve">          items:</w:t>
      </w:r>
    </w:p>
    <w:p w14:paraId="0EFFC81F" w14:textId="77777777" w:rsidR="007D6A8A" w:rsidRDefault="007D6A8A" w:rsidP="007D6A8A">
      <w:pPr>
        <w:pStyle w:val="PL"/>
      </w:pPr>
      <w:r>
        <w:t xml:space="preserve">            $ref: '#/components/schemas/AnalyticsFailureEventInfo'</w:t>
      </w:r>
    </w:p>
    <w:p w14:paraId="05AD03BD" w14:textId="77777777" w:rsidR="007D6A8A" w:rsidRDefault="007D6A8A" w:rsidP="007D6A8A">
      <w:pPr>
        <w:pStyle w:val="PL"/>
      </w:pPr>
      <w:r>
        <w:t xml:space="preserve">          minItems: 1</w:t>
      </w:r>
    </w:p>
    <w:p w14:paraId="59751F28" w14:textId="77777777" w:rsidR="007D6A8A" w:rsidRDefault="007D6A8A" w:rsidP="007D6A8A">
      <w:pPr>
        <w:pStyle w:val="PL"/>
      </w:pPr>
      <w:r>
        <w:t xml:space="preserve">        </w:t>
      </w:r>
      <w:r>
        <w:rPr>
          <w:lang w:eastAsia="zh-CN"/>
        </w:rPr>
        <w:t>suppFeat</w:t>
      </w:r>
      <w:r>
        <w:t>:</w:t>
      </w:r>
    </w:p>
    <w:p w14:paraId="7D3935E4" w14:textId="77777777" w:rsidR="007D6A8A" w:rsidRDefault="007D6A8A" w:rsidP="007D6A8A">
      <w:pPr>
        <w:pStyle w:val="PL"/>
      </w:pPr>
      <w:r>
        <w:t xml:space="preserve">          $ref: 'TS29571_CommonData.yaml#/components/schemas/</w:t>
      </w:r>
      <w:r>
        <w:rPr>
          <w:lang w:eastAsia="zh-CN"/>
        </w:rPr>
        <w:t>SupportedFeatures</w:t>
      </w:r>
      <w:r>
        <w:t>'</w:t>
      </w:r>
    </w:p>
    <w:p w14:paraId="16D56F68" w14:textId="77777777" w:rsidR="007D6A8A" w:rsidRDefault="007D6A8A" w:rsidP="007D6A8A">
      <w:pPr>
        <w:pStyle w:val="PL"/>
      </w:pPr>
      <w:r>
        <w:t xml:space="preserve">        self:</w:t>
      </w:r>
    </w:p>
    <w:p w14:paraId="151F9AC3" w14:textId="77777777" w:rsidR="007D6A8A" w:rsidRDefault="007D6A8A" w:rsidP="007D6A8A">
      <w:pPr>
        <w:pStyle w:val="PL"/>
      </w:pPr>
      <w:r>
        <w:t xml:space="preserve">          $ref: 'TS29122_CommonData.yaml#/components/schemas/Link'</w:t>
      </w:r>
    </w:p>
    <w:p w14:paraId="7880E43B" w14:textId="77777777" w:rsidR="007D6A8A" w:rsidRDefault="007D6A8A" w:rsidP="007D6A8A">
      <w:pPr>
        <w:pStyle w:val="PL"/>
      </w:pPr>
      <w:r>
        <w:t xml:space="preserve">        requestTestNotification:</w:t>
      </w:r>
    </w:p>
    <w:p w14:paraId="03C0B0E3" w14:textId="77777777" w:rsidR="007D6A8A" w:rsidRDefault="007D6A8A" w:rsidP="007D6A8A">
      <w:pPr>
        <w:pStyle w:val="PL"/>
      </w:pPr>
      <w:r>
        <w:t xml:space="preserve">          type: boolean</w:t>
      </w:r>
    </w:p>
    <w:p w14:paraId="124E94E9" w14:textId="77777777" w:rsidR="007D6A8A" w:rsidRDefault="007D6A8A" w:rsidP="007D6A8A">
      <w:pPr>
        <w:pStyle w:val="PL"/>
      </w:pPr>
      <w:r>
        <w:t xml:space="preserve">          description: Set to true by the AF to request the NEF to send a test notification as defined in subclause 5.2.5.3 of 3GPP TS 29.122. Set to false or omitted otherwise.</w:t>
      </w:r>
    </w:p>
    <w:p w14:paraId="6BB37B12" w14:textId="77777777" w:rsidR="007D6A8A" w:rsidRDefault="007D6A8A" w:rsidP="007D6A8A">
      <w:pPr>
        <w:pStyle w:val="PL"/>
      </w:pPr>
      <w:r>
        <w:t xml:space="preserve">        websockNotifConfig:</w:t>
      </w:r>
    </w:p>
    <w:p w14:paraId="5F8545DE" w14:textId="77777777" w:rsidR="007D6A8A" w:rsidRDefault="007D6A8A" w:rsidP="007D6A8A">
      <w:pPr>
        <w:pStyle w:val="PL"/>
      </w:pPr>
      <w:r>
        <w:t xml:space="preserve">          $ref: 'TS29122_CommonData.yaml#/components/schemas/WebsockNotifConfig'</w:t>
      </w:r>
    </w:p>
    <w:p w14:paraId="16D637E2" w14:textId="77777777" w:rsidR="007D6A8A" w:rsidRDefault="007D6A8A" w:rsidP="007D6A8A">
      <w:pPr>
        <w:pStyle w:val="PL"/>
      </w:pPr>
      <w:r>
        <w:lastRenderedPageBreak/>
        <w:t xml:space="preserve">      required:</w:t>
      </w:r>
    </w:p>
    <w:p w14:paraId="332A9199" w14:textId="77777777" w:rsidR="007D6A8A" w:rsidRDefault="007D6A8A" w:rsidP="007D6A8A">
      <w:pPr>
        <w:pStyle w:val="PL"/>
      </w:pPr>
      <w:r>
        <w:t xml:space="preserve">        - analyEventsSubs</w:t>
      </w:r>
    </w:p>
    <w:p w14:paraId="032072C7" w14:textId="77777777" w:rsidR="007D6A8A" w:rsidRDefault="007D6A8A" w:rsidP="007D6A8A">
      <w:pPr>
        <w:pStyle w:val="PL"/>
        <w:rPr>
          <w:lang w:eastAsia="zh-CN"/>
        </w:rPr>
      </w:pPr>
      <w:r>
        <w:t xml:space="preserve">        - </w:t>
      </w:r>
      <w:r>
        <w:rPr>
          <w:lang w:eastAsia="zh-CN"/>
        </w:rPr>
        <w:t>notifUri</w:t>
      </w:r>
    </w:p>
    <w:p w14:paraId="0EDFE7C1" w14:textId="77777777" w:rsidR="007D6A8A" w:rsidRDefault="007D6A8A" w:rsidP="007D6A8A">
      <w:pPr>
        <w:pStyle w:val="PL"/>
        <w:rPr>
          <w:lang w:eastAsia="zh-CN"/>
        </w:rPr>
      </w:pPr>
      <w:r>
        <w:t xml:space="preserve">        - notifId</w:t>
      </w:r>
    </w:p>
    <w:p w14:paraId="3ECA9814" w14:textId="77777777" w:rsidR="007D6A8A" w:rsidRDefault="007D6A8A" w:rsidP="007D6A8A">
      <w:pPr>
        <w:pStyle w:val="PL"/>
      </w:pPr>
      <w:r>
        <w:t xml:space="preserve">    AnalyticsEventNotification:</w:t>
      </w:r>
    </w:p>
    <w:p w14:paraId="7D391440" w14:textId="77777777" w:rsidR="007D6A8A" w:rsidRDefault="007D6A8A" w:rsidP="007D6A8A">
      <w:pPr>
        <w:pStyle w:val="PL"/>
        <w:rPr>
          <w:lang w:val="en-US" w:eastAsia="zh-CN"/>
        </w:rPr>
      </w:pPr>
      <w:r>
        <w:rPr>
          <w:lang w:val="en-US" w:eastAsia="zh-CN"/>
        </w:rPr>
        <w:t xml:space="preserve">      description: Represents an analytics event(s) notification.</w:t>
      </w:r>
    </w:p>
    <w:p w14:paraId="11CAC50D" w14:textId="77777777" w:rsidR="007D6A8A" w:rsidRDefault="007D6A8A" w:rsidP="007D6A8A">
      <w:pPr>
        <w:pStyle w:val="PL"/>
      </w:pPr>
      <w:r>
        <w:t xml:space="preserve">      type: object</w:t>
      </w:r>
    </w:p>
    <w:p w14:paraId="2AF6497C" w14:textId="77777777" w:rsidR="007D6A8A" w:rsidRDefault="007D6A8A" w:rsidP="007D6A8A">
      <w:pPr>
        <w:pStyle w:val="PL"/>
      </w:pPr>
      <w:r>
        <w:t xml:space="preserve">      properties:</w:t>
      </w:r>
    </w:p>
    <w:p w14:paraId="456DD1A5" w14:textId="77777777" w:rsidR="007D6A8A" w:rsidRDefault="007D6A8A" w:rsidP="007D6A8A">
      <w:pPr>
        <w:pStyle w:val="PL"/>
      </w:pPr>
      <w:r>
        <w:t xml:space="preserve">        notifId:</w:t>
      </w:r>
    </w:p>
    <w:p w14:paraId="2110783E" w14:textId="77777777" w:rsidR="007D6A8A" w:rsidRDefault="007D6A8A" w:rsidP="007D6A8A">
      <w:pPr>
        <w:pStyle w:val="PL"/>
      </w:pPr>
      <w:r>
        <w:t xml:space="preserve">          type: string</w:t>
      </w:r>
    </w:p>
    <w:p w14:paraId="0FE19913" w14:textId="77777777" w:rsidR="007D6A8A" w:rsidRDefault="007D6A8A" w:rsidP="007D6A8A">
      <w:pPr>
        <w:pStyle w:val="PL"/>
      </w:pPr>
      <w:r>
        <w:t xml:space="preserve">        analyEventNotifs:</w:t>
      </w:r>
    </w:p>
    <w:p w14:paraId="5CBA2A5E" w14:textId="77777777" w:rsidR="007D6A8A" w:rsidRDefault="007D6A8A" w:rsidP="007D6A8A">
      <w:pPr>
        <w:pStyle w:val="PL"/>
      </w:pPr>
      <w:r>
        <w:t xml:space="preserve">          type: array</w:t>
      </w:r>
    </w:p>
    <w:p w14:paraId="6CF84863" w14:textId="77777777" w:rsidR="007D6A8A" w:rsidRDefault="007D6A8A" w:rsidP="007D6A8A">
      <w:pPr>
        <w:pStyle w:val="PL"/>
      </w:pPr>
      <w:r>
        <w:t xml:space="preserve">          items:</w:t>
      </w:r>
    </w:p>
    <w:p w14:paraId="0BFE01EB" w14:textId="77777777" w:rsidR="007D6A8A" w:rsidRDefault="007D6A8A" w:rsidP="007D6A8A">
      <w:pPr>
        <w:pStyle w:val="PL"/>
      </w:pPr>
      <w:r>
        <w:t xml:space="preserve">            $ref: '#/components/schemas/AnalyticsEventNotif'</w:t>
      </w:r>
    </w:p>
    <w:p w14:paraId="2A9C42E7" w14:textId="77777777" w:rsidR="007D6A8A" w:rsidRDefault="007D6A8A" w:rsidP="007D6A8A">
      <w:pPr>
        <w:pStyle w:val="PL"/>
      </w:pPr>
      <w:r>
        <w:t xml:space="preserve">          minItems: 1</w:t>
      </w:r>
    </w:p>
    <w:p w14:paraId="47BF6A0A" w14:textId="77777777" w:rsidR="007D6A8A" w:rsidRDefault="007D6A8A" w:rsidP="007D6A8A">
      <w:pPr>
        <w:pStyle w:val="PL"/>
      </w:pPr>
      <w:r>
        <w:t xml:space="preserve">      required:</w:t>
      </w:r>
    </w:p>
    <w:p w14:paraId="1553DE79" w14:textId="77777777" w:rsidR="007D6A8A" w:rsidRDefault="007D6A8A" w:rsidP="007D6A8A">
      <w:pPr>
        <w:pStyle w:val="PL"/>
      </w:pPr>
      <w:r>
        <w:t xml:space="preserve">        - notifId</w:t>
      </w:r>
    </w:p>
    <w:p w14:paraId="4D8A7D75" w14:textId="77777777" w:rsidR="007D6A8A" w:rsidRDefault="007D6A8A" w:rsidP="007D6A8A">
      <w:pPr>
        <w:pStyle w:val="PL"/>
      </w:pPr>
      <w:r>
        <w:t xml:space="preserve">        - analyEventNotifs</w:t>
      </w:r>
    </w:p>
    <w:p w14:paraId="54FBBF81" w14:textId="77777777" w:rsidR="007D6A8A" w:rsidRDefault="007D6A8A" w:rsidP="007D6A8A">
      <w:pPr>
        <w:pStyle w:val="PL"/>
      </w:pPr>
      <w:r>
        <w:t xml:space="preserve">    AnalyticsEventNotif:</w:t>
      </w:r>
    </w:p>
    <w:p w14:paraId="58EE9513" w14:textId="77777777" w:rsidR="007D6A8A" w:rsidRDefault="007D6A8A" w:rsidP="007D6A8A">
      <w:pPr>
        <w:pStyle w:val="PL"/>
        <w:rPr>
          <w:lang w:val="en-US" w:eastAsia="zh-CN"/>
        </w:rPr>
      </w:pPr>
      <w:r>
        <w:rPr>
          <w:lang w:val="en-US" w:eastAsia="zh-CN"/>
        </w:rPr>
        <w:t xml:space="preserve">      description: Represents an analytics event to be reported.</w:t>
      </w:r>
    </w:p>
    <w:p w14:paraId="53D9D23E" w14:textId="77777777" w:rsidR="007D6A8A" w:rsidRDefault="007D6A8A" w:rsidP="007D6A8A">
      <w:pPr>
        <w:pStyle w:val="PL"/>
      </w:pPr>
      <w:r>
        <w:t xml:space="preserve">      type: object</w:t>
      </w:r>
    </w:p>
    <w:p w14:paraId="66637448" w14:textId="77777777" w:rsidR="007D6A8A" w:rsidRDefault="007D6A8A" w:rsidP="007D6A8A">
      <w:pPr>
        <w:pStyle w:val="PL"/>
      </w:pPr>
      <w:r>
        <w:t xml:space="preserve">      properties:</w:t>
      </w:r>
    </w:p>
    <w:p w14:paraId="1070CD3E" w14:textId="77777777" w:rsidR="007D6A8A" w:rsidRDefault="007D6A8A" w:rsidP="007D6A8A">
      <w:pPr>
        <w:pStyle w:val="PL"/>
      </w:pPr>
      <w:r>
        <w:t xml:space="preserve">        analyEvent:</w:t>
      </w:r>
    </w:p>
    <w:p w14:paraId="527E8A41" w14:textId="77777777" w:rsidR="007D6A8A" w:rsidRDefault="007D6A8A" w:rsidP="007D6A8A">
      <w:pPr>
        <w:pStyle w:val="PL"/>
      </w:pPr>
      <w:r>
        <w:t xml:space="preserve">          $ref: '#/components/schemas/AnalyticsEvent'</w:t>
      </w:r>
    </w:p>
    <w:p w14:paraId="5B8ACB6F" w14:textId="77777777" w:rsidR="007D6A8A" w:rsidRDefault="007D6A8A" w:rsidP="007D6A8A">
      <w:pPr>
        <w:pStyle w:val="PL"/>
      </w:pPr>
      <w:r>
        <w:t xml:space="preserve">        </w:t>
      </w:r>
      <w:bookmarkStart w:id="602" w:name="OLE_LINK10"/>
      <w:r>
        <w:t>expiry:</w:t>
      </w:r>
    </w:p>
    <w:p w14:paraId="76AB49C5" w14:textId="77777777" w:rsidR="007D6A8A" w:rsidRDefault="007D6A8A" w:rsidP="007D6A8A">
      <w:pPr>
        <w:pStyle w:val="PL"/>
      </w:pPr>
      <w:r>
        <w:t xml:space="preserve">          $ref: 'TS29571_CommonData.yaml#/components/schemas/DateTime'</w:t>
      </w:r>
      <w:bookmarkEnd w:id="602"/>
    </w:p>
    <w:p w14:paraId="243A12B7" w14:textId="77777777" w:rsidR="007D6A8A" w:rsidRDefault="007D6A8A" w:rsidP="007D6A8A">
      <w:pPr>
        <w:pStyle w:val="PL"/>
      </w:pPr>
      <w:r>
        <w:t xml:space="preserve">        timeStamp:</w:t>
      </w:r>
    </w:p>
    <w:p w14:paraId="62ECAB9A" w14:textId="77777777" w:rsidR="007D6A8A" w:rsidRDefault="007D6A8A" w:rsidP="007D6A8A">
      <w:pPr>
        <w:pStyle w:val="PL"/>
      </w:pPr>
      <w:r>
        <w:t xml:space="preserve">          $ref: 'TS29122_CommonData.yaml#/components/schemas/DateTime'</w:t>
      </w:r>
    </w:p>
    <w:p w14:paraId="2C802AD5" w14:textId="77777777" w:rsidR="007D6A8A" w:rsidRDefault="007D6A8A" w:rsidP="007D6A8A">
      <w:pPr>
        <w:pStyle w:val="PL"/>
      </w:pPr>
      <w:r>
        <w:t xml:space="preserve">        ueMobilityInfos:</w:t>
      </w:r>
    </w:p>
    <w:p w14:paraId="4BF7F8D5" w14:textId="77777777" w:rsidR="007D6A8A" w:rsidRDefault="007D6A8A" w:rsidP="007D6A8A">
      <w:pPr>
        <w:pStyle w:val="PL"/>
      </w:pPr>
      <w:r>
        <w:t xml:space="preserve">          type: array</w:t>
      </w:r>
    </w:p>
    <w:p w14:paraId="0311D9DA" w14:textId="77777777" w:rsidR="007D6A8A" w:rsidRDefault="007D6A8A" w:rsidP="007D6A8A">
      <w:pPr>
        <w:pStyle w:val="PL"/>
      </w:pPr>
      <w:r>
        <w:t xml:space="preserve">          items:</w:t>
      </w:r>
    </w:p>
    <w:p w14:paraId="5EDF24D5" w14:textId="77777777" w:rsidR="007D6A8A" w:rsidRDefault="007D6A8A" w:rsidP="007D6A8A">
      <w:pPr>
        <w:pStyle w:val="PL"/>
      </w:pPr>
      <w:r>
        <w:t xml:space="preserve">            $ref: '#/components/schemas/UeMobilityExposure'</w:t>
      </w:r>
    </w:p>
    <w:p w14:paraId="3194F8C4" w14:textId="77777777" w:rsidR="007D6A8A" w:rsidRDefault="007D6A8A" w:rsidP="007D6A8A">
      <w:pPr>
        <w:pStyle w:val="PL"/>
      </w:pPr>
      <w:r>
        <w:t xml:space="preserve">          minItems: 1</w:t>
      </w:r>
    </w:p>
    <w:p w14:paraId="3B184B93" w14:textId="77777777" w:rsidR="007D6A8A" w:rsidRDefault="007D6A8A" w:rsidP="007D6A8A">
      <w:pPr>
        <w:pStyle w:val="PL"/>
      </w:pPr>
      <w:r>
        <w:t xml:space="preserve">        ueCommInfos:</w:t>
      </w:r>
    </w:p>
    <w:p w14:paraId="2E180E1C" w14:textId="77777777" w:rsidR="007D6A8A" w:rsidRDefault="007D6A8A" w:rsidP="007D6A8A">
      <w:pPr>
        <w:pStyle w:val="PL"/>
      </w:pPr>
      <w:r>
        <w:t xml:space="preserve">          type: array</w:t>
      </w:r>
    </w:p>
    <w:p w14:paraId="6BE21B7D" w14:textId="77777777" w:rsidR="007D6A8A" w:rsidRDefault="007D6A8A" w:rsidP="007D6A8A">
      <w:pPr>
        <w:pStyle w:val="PL"/>
      </w:pPr>
      <w:r>
        <w:t xml:space="preserve">          items:</w:t>
      </w:r>
    </w:p>
    <w:p w14:paraId="5C458A03" w14:textId="77777777" w:rsidR="007D6A8A" w:rsidRDefault="007D6A8A" w:rsidP="007D6A8A">
      <w:pPr>
        <w:pStyle w:val="PL"/>
      </w:pPr>
      <w:r>
        <w:t xml:space="preserve">            $ref: 'TS29520_Nnwdaf_EventsSubscription.yaml#/components/schemas/UeCommunication'</w:t>
      </w:r>
    </w:p>
    <w:p w14:paraId="72CC7BD0" w14:textId="77777777" w:rsidR="007D6A8A" w:rsidRDefault="007D6A8A" w:rsidP="007D6A8A">
      <w:pPr>
        <w:pStyle w:val="PL"/>
      </w:pPr>
      <w:r>
        <w:t xml:space="preserve">          minItems: 1</w:t>
      </w:r>
    </w:p>
    <w:p w14:paraId="29B6DBE4" w14:textId="77777777" w:rsidR="007D6A8A" w:rsidRDefault="007D6A8A" w:rsidP="007D6A8A">
      <w:pPr>
        <w:pStyle w:val="PL"/>
      </w:pPr>
      <w:r>
        <w:t xml:space="preserve">        abnormalInfos:</w:t>
      </w:r>
    </w:p>
    <w:p w14:paraId="671E8115" w14:textId="77777777" w:rsidR="007D6A8A" w:rsidRDefault="007D6A8A" w:rsidP="007D6A8A">
      <w:pPr>
        <w:pStyle w:val="PL"/>
      </w:pPr>
      <w:r>
        <w:t xml:space="preserve">          type: array</w:t>
      </w:r>
    </w:p>
    <w:p w14:paraId="184AF8DE" w14:textId="77777777" w:rsidR="007D6A8A" w:rsidRDefault="007D6A8A" w:rsidP="007D6A8A">
      <w:pPr>
        <w:pStyle w:val="PL"/>
      </w:pPr>
      <w:r>
        <w:t xml:space="preserve">          items:</w:t>
      </w:r>
    </w:p>
    <w:p w14:paraId="0F3A2841" w14:textId="77777777" w:rsidR="007D6A8A" w:rsidRDefault="007D6A8A" w:rsidP="007D6A8A">
      <w:pPr>
        <w:pStyle w:val="PL"/>
      </w:pPr>
      <w:r>
        <w:t xml:space="preserve">            $ref: '#/components/schemas/AbnormalExposure'</w:t>
      </w:r>
    </w:p>
    <w:p w14:paraId="452703A7" w14:textId="77777777" w:rsidR="007D6A8A" w:rsidRDefault="007D6A8A" w:rsidP="007D6A8A">
      <w:pPr>
        <w:pStyle w:val="PL"/>
      </w:pPr>
      <w:r>
        <w:t xml:space="preserve">          minItems: 1</w:t>
      </w:r>
    </w:p>
    <w:p w14:paraId="04C406CC" w14:textId="77777777" w:rsidR="007D6A8A" w:rsidRDefault="007D6A8A" w:rsidP="007D6A8A">
      <w:pPr>
        <w:pStyle w:val="PL"/>
      </w:pPr>
      <w:r>
        <w:t xml:space="preserve">        congestInfos:</w:t>
      </w:r>
    </w:p>
    <w:p w14:paraId="6F456D83" w14:textId="77777777" w:rsidR="007D6A8A" w:rsidRDefault="007D6A8A" w:rsidP="007D6A8A">
      <w:pPr>
        <w:pStyle w:val="PL"/>
      </w:pPr>
      <w:r>
        <w:t xml:space="preserve">          type: array</w:t>
      </w:r>
    </w:p>
    <w:p w14:paraId="55873DA3" w14:textId="77777777" w:rsidR="007D6A8A" w:rsidRDefault="007D6A8A" w:rsidP="007D6A8A">
      <w:pPr>
        <w:pStyle w:val="PL"/>
      </w:pPr>
      <w:r>
        <w:t xml:space="preserve">          items:</w:t>
      </w:r>
    </w:p>
    <w:p w14:paraId="40548A94" w14:textId="77777777" w:rsidR="007D6A8A" w:rsidRDefault="007D6A8A" w:rsidP="007D6A8A">
      <w:pPr>
        <w:pStyle w:val="PL"/>
      </w:pPr>
      <w:r>
        <w:t xml:space="preserve">            $ref: '#/components/schemas/CongestInfo'</w:t>
      </w:r>
    </w:p>
    <w:p w14:paraId="06552CFB" w14:textId="77777777" w:rsidR="007D6A8A" w:rsidRDefault="007D6A8A" w:rsidP="007D6A8A">
      <w:pPr>
        <w:pStyle w:val="PL"/>
      </w:pPr>
      <w:r>
        <w:t xml:space="preserve">          minItems: 1</w:t>
      </w:r>
    </w:p>
    <w:p w14:paraId="0CAB4B2A" w14:textId="77777777" w:rsidR="007D6A8A" w:rsidRDefault="007D6A8A" w:rsidP="007D6A8A">
      <w:pPr>
        <w:pStyle w:val="PL"/>
      </w:pPr>
      <w:r>
        <w:t xml:space="preserve">        nwPerfInfos:</w:t>
      </w:r>
    </w:p>
    <w:p w14:paraId="226F43A8" w14:textId="77777777" w:rsidR="007D6A8A" w:rsidRDefault="007D6A8A" w:rsidP="007D6A8A">
      <w:pPr>
        <w:pStyle w:val="PL"/>
      </w:pPr>
      <w:r>
        <w:t xml:space="preserve">          type: array</w:t>
      </w:r>
    </w:p>
    <w:p w14:paraId="21833CC1" w14:textId="77777777" w:rsidR="007D6A8A" w:rsidRDefault="007D6A8A" w:rsidP="007D6A8A">
      <w:pPr>
        <w:pStyle w:val="PL"/>
      </w:pPr>
      <w:r>
        <w:t xml:space="preserve">          items:</w:t>
      </w:r>
    </w:p>
    <w:p w14:paraId="42BE7ED9" w14:textId="77777777" w:rsidR="007D6A8A" w:rsidRDefault="007D6A8A" w:rsidP="007D6A8A">
      <w:pPr>
        <w:pStyle w:val="PL"/>
      </w:pPr>
      <w:r>
        <w:t xml:space="preserve">            $ref: '#/components/schemas/NetworkPerfExposure'</w:t>
      </w:r>
    </w:p>
    <w:p w14:paraId="2115104B" w14:textId="77777777" w:rsidR="007D6A8A" w:rsidRDefault="007D6A8A" w:rsidP="007D6A8A">
      <w:pPr>
        <w:pStyle w:val="PL"/>
      </w:pPr>
      <w:r>
        <w:t xml:space="preserve">          minItems: 1</w:t>
      </w:r>
    </w:p>
    <w:p w14:paraId="401ECF55" w14:textId="77777777" w:rsidR="007D6A8A" w:rsidRDefault="007D6A8A" w:rsidP="007D6A8A">
      <w:pPr>
        <w:pStyle w:val="PL"/>
      </w:pPr>
      <w:r>
        <w:t xml:space="preserve">        qosSustainInfos:</w:t>
      </w:r>
    </w:p>
    <w:p w14:paraId="7904D1A8" w14:textId="77777777" w:rsidR="007D6A8A" w:rsidRDefault="007D6A8A" w:rsidP="007D6A8A">
      <w:pPr>
        <w:pStyle w:val="PL"/>
      </w:pPr>
      <w:r>
        <w:t xml:space="preserve">          type: array</w:t>
      </w:r>
    </w:p>
    <w:p w14:paraId="48EC1BCF" w14:textId="77777777" w:rsidR="007D6A8A" w:rsidRDefault="007D6A8A" w:rsidP="007D6A8A">
      <w:pPr>
        <w:pStyle w:val="PL"/>
      </w:pPr>
      <w:r>
        <w:t xml:space="preserve">          items:</w:t>
      </w:r>
    </w:p>
    <w:p w14:paraId="24F39EC1" w14:textId="77777777" w:rsidR="007D6A8A" w:rsidRDefault="007D6A8A" w:rsidP="007D6A8A">
      <w:pPr>
        <w:pStyle w:val="PL"/>
      </w:pPr>
      <w:r>
        <w:t xml:space="preserve">            $ref: '#/components/schemas/QosSustainabilityExposure'</w:t>
      </w:r>
    </w:p>
    <w:p w14:paraId="311E21B0" w14:textId="77777777" w:rsidR="007D6A8A" w:rsidRDefault="007D6A8A" w:rsidP="007D6A8A">
      <w:pPr>
        <w:pStyle w:val="PL"/>
      </w:pPr>
      <w:r>
        <w:t xml:space="preserve">          minItems: 1</w:t>
      </w:r>
    </w:p>
    <w:p w14:paraId="6BFF3307" w14:textId="77777777" w:rsidR="007D6A8A" w:rsidRDefault="007D6A8A" w:rsidP="007D6A8A">
      <w:pPr>
        <w:pStyle w:val="PL"/>
      </w:pPr>
      <w:r>
        <w:t xml:space="preserve">      required:</w:t>
      </w:r>
    </w:p>
    <w:p w14:paraId="3855886F" w14:textId="77777777" w:rsidR="007D6A8A" w:rsidRDefault="007D6A8A" w:rsidP="007D6A8A">
      <w:pPr>
        <w:pStyle w:val="PL"/>
      </w:pPr>
      <w:r>
        <w:t xml:space="preserve">        - analyEvent</w:t>
      </w:r>
    </w:p>
    <w:p w14:paraId="445FCB96" w14:textId="77777777" w:rsidR="007D6A8A" w:rsidRDefault="007D6A8A" w:rsidP="007D6A8A">
      <w:pPr>
        <w:pStyle w:val="PL"/>
      </w:pPr>
      <w:r>
        <w:t xml:space="preserve">        - timeStamp</w:t>
      </w:r>
    </w:p>
    <w:p w14:paraId="2A121B5A" w14:textId="77777777" w:rsidR="007D6A8A" w:rsidRDefault="007D6A8A" w:rsidP="007D6A8A">
      <w:pPr>
        <w:pStyle w:val="PL"/>
      </w:pPr>
      <w:r>
        <w:t xml:space="preserve">    AnalyticsEventSubsc:</w:t>
      </w:r>
    </w:p>
    <w:p w14:paraId="13B007B7" w14:textId="77777777" w:rsidR="007D6A8A" w:rsidRDefault="007D6A8A" w:rsidP="007D6A8A">
      <w:pPr>
        <w:pStyle w:val="PL"/>
        <w:rPr>
          <w:lang w:val="en-US" w:eastAsia="zh-CN"/>
        </w:rPr>
      </w:pPr>
      <w:r>
        <w:rPr>
          <w:lang w:val="en-US" w:eastAsia="zh-CN"/>
        </w:rPr>
        <w:t xml:space="preserve">      description: Represents a subscribed analytics event.</w:t>
      </w:r>
    </w:p>
    <w:p w14:paraId="6324BDE9" w14:textId="77777777" w:rsidR="007D6A8A" w:rsidRDefault="007D6A8A" w:rsidP="007D6A8A">
      <w:pPr>
        <w:pStyle w:val="PL"/>
      </w:pPr>
      <w:r>
        <w:t xml:space="preserve">      type: object</w:t>
      </w:r>
    </w:p>
    <w:p w14:paraId="139689F6" w14:textId="77777777" w:rsidR="007D6A8A" w:rsidRDefault="007D6A8A" w:rsidP="007D6A8A">
      <w:pPr>
        <w:pStyle w:val="PL"/>
      </w:pPr>
      <w:r>
        <w:t xml:space="preserve">      properties:</w:t>
      </w:r>
    </w:p>
    <w:p w14:paraId="11374E94" w14:textId="77777777" w:rsidR="007D6A8A" w:rsidRDefault="007D6A8A" w:rsidP="007D6A8A">
      <w:pPr>
        <w:pStyle w:val="PL"/>
      </w:pPr>
      <w:r>
        <w:t xml:space="preserve">        analyEvent:</w:t>
      </w:r>
    </w:p>
    <w:p w14:paraId="11CE3DB0" w14:textId="77777777" w:rsidR="007D6A8A" w:rsidRDefault="007D6A8A" w:rsidP="007D6A8A">
      <w:pPr>
        <w:pStyle w:val="PL"/>
      </w:pPr>
      <w:r>
        <w:t xml:space="preserve">          $ref: '#/components/schemas/AnalyticsEvent'</w:t>
      </w:r>
    </w:p>
    <w:p w14:paraId="30214C13" w14:textId="77777777" w:rsidR="007D6A8A" w:rsidRDefault="007D6A8A" w:rsidP="007D6A8A">
      <w:pPr>
        <w:pStyle w:val="PL"/>
      </w:pPr>
      <w:r>
        <w:t xml:space="preserve">        analyEvent</w:t>
      </w:r>
      <w:r>
        <w:rPr>
          <w:lang w:eastAsia="zh-CN"/>
        </w:rPr>
        <w:t>Filter</w:t>
      </w:r>
      <w:r>
        <w:t>:</w:t>
      </w:r>
    </w:p>
    <w:p w14:paraId="08704527" w14:textId="77777777" w:rsidR="007D6A8A" w:rsidRDefault="007D6A8A" w:rsidP="007D6A8A">
      <w:pPr>
        <w:pStyle w:val="PL"/>
      </w:pPr>
      <w:r>
        <w:t xml:space="preserve">          $ref: '#/components/schemas/</w:t>
      </w:r>
      <w:r>
        <w:rPr>
          <w:rFonts w:hint="eastAsia"/>
          <w:lang w:eastAsia="zh-CN"/>
        </w:rPr>
        <w:t>A</w:t>
      </w:r>
      <w:r>
        <w:rPr>
          <w:lang w:eastAsia="zh-CN"/>
        </w:rPr>
        <w:t>nalyticsEventFilter</w:t>
      </w:r>
      <w:r>
        <w:t>Subsc'</w:t>
      </w:r>
    </w:p>
    <w:p w14:paraId="5619B13F" w14:textId="77777777" w:rsidR="007D6A8A" w:rsidRDefault="007D6A8A" w:rsidP="007D6A8A">
      <w:pPr>
        <w:pStyle w:val="PL"/>
      </w:pPr>
      <w:r>
        <w:t xml:space="preserve">        tgtUe:</w:t>
      </w:r>
    </w:p>
    <w:p w14:paraId="32B1B40D" w14:textId="77777777" w:rsidR="007D6A8A" w:rsidRDefault="007D6A8A" w:rsidP="007D6A8A">
      <w:pPr>
        <w:pStyle w:val="PL"/>
      </w:pPr>
      <w:r>
        <w:t xml:space="preserve">          $ref: '#/components/schemas/TargetUeId'</w:t>
      </w:r>
    </w:p>
    <w:p w14:paraId="66551B5B" w14:textId="77777777" w:rsidR="007D6A8A" w:rsidRDefault="007D6A8A" w:rsidP="007D6A8A">
      <w:pPr>
        <w:pStyle w:val="PL"/>
      </w:pPr>
      <w:r>
        <w:t xml:space="preserve">      required:</w:t>
      </w:r>
    </w:p>
    <w:p w14:paraId="6A075A95" w14:textId="77777777" w:rsidR="007D6A8A" w:rsidRDefault="007D6A8A" w:rsidP="007D6A8A">
      <w:pPr>
        <w:pStyle w:val="PL"/>
      </w:pPr>
      <w:r>
        <w:t xml:space="preserve">        - analyEvent</w:t>
      </w:r>
    </w:p>
    <w:p w14:paraId="372AEEE1" w14:textId="77777777" w:rsidR="007D6A8A" w:rsidRDefault="007D6A8A" w:rsidP="007D6A8A">
      <w:pPr>
        <w:pStyle w:val="PL"/>
      </w:pPr>
      <w:r>
        <w:t xml:space="preserve">    AnalyticsEventFilterSubsc:</w:t>
      </w:r>
    </w:p>
    <w:p w14:paraId="051B0509" w14:textId="77777777" w:rsidR="007D6A8A" w:rsidRDefault="007D6A8A" w:rsidP="007D6A8A">
      <w:pPr>
        <w:pStyle w:val="PL"/>
        <w:rPr>
          <w:lang w:val="en-US" w:eastAsia="zh-CN"/>
        </w:rPr>
      </w:pPr>
      <w:r>
        <w:rPr>
          <w:lang w:val="en-US" w:eastAsia="zh-CN"/>
        </w:rPr>
        <w:t xml:space="preserve">      description: Represents an analytics event filter.</w:t>
      </w:r>
    </w:p>
    <w:p w14:paraId="789CCED5" w14:textId="77777777" w:rsidR="007D6A8A" w:rsidRDefault="007D6A8A" w:rsidP="007D6A8A">
      <w:pPr>
        <w:pStyle w:val="PL"/>
      </w:pPr>
      <w:r>
        <w:t xml:space="preserve">      type: object</w:t>
      </w:r>
    </w:p>
    <w:p w14:paraId="32B7B3CC" w14:textId="77777777" w:rsidR="007D6A8A" w:rsidRDefault="007D6A8A" w:rsidP="007D6A8A">
      <w:pPr>
        <w:pStyle w:val="PL"/>
      </w:pPr>
      <w:r>
        <w:t xml:space="preserve">      properties:</w:t>
      </w:r>
    </w:p>
    <w:p w14:paraId="4C795AAC" w14:textId="77777777" w:rsidR="007D6A8A" w:rsidRDefault="007D6A8A" w:rsidP="007D6A8A">
      <w:pPr>
        <w:pStyle w:val="PL"/>
      </w:pPr>
      <w:r>
        <w:t xml:space="preserve">        nwPerfReqs:</w:t>
      </w:r>
    </w:p>
    <w:p w14:paraId="66984FD9" w14:textId="77777777" w:rsidR="007D6A8A" w:rsidRDefault="007D6A8A" w:rsidP="007D6A8A">
      <w:pPr>
        <w:pStyle w:val="PL"/>
      </w:pPr>
      <w:r>
        <w:lastRenderedPageBreak/>
        <w:t xml:space="preserve">          type: array</w:t>
      </w:r>
    </w:p>
    <w:p w14:paraId="7C3C3017" w14:textId="77777777" w:rsidR="007D6A8A" w:rsidRDefault="007D6A8A" w:rsidP="007D6A8A">
      <w:pPr>
        <w:pStyle w:val="PL"/>
      </w:pPr>
      <w:r>
        <w:t xml:space="preserve">          items:</w:t>
      </w:r>
    </w:p>
    <w:p w14:paraId="2C0DD0A7" w14:textId="77777777" w:rsidR="007D6A8A" w:rsidRDefault="007D6A8A" w:rsidP="007D6A8A">
      <w:pPr>
        <w:pStyle w:val="PL"/>
      </w:pPr>
      <w:r>
        <w:t xml:space="preserve">            $ref: 'TS29520_Nnwdaf_EventsSubscription.yaml#/components/schemas/NetworkPerfRequirement'</w:t>
      </w:r>
    </w:p>
    <w:p w14:paraId="290A5888" w14:textId="77777777" w:rsidR="007D6A8A" w:rsidRDefault="007D6A8A" w:rsidP="007D6A8A">
      <w:pPr>
        <w:pStyle w:val="PL"/>
      </w:pPr>
      <w:r>
        <w:t xml:space="preserve">          minItems: 1</w:t>
      </w:r>
    </w:p>
    <w:p w14:paraId="0CF32649" w14:textId="77777777" w:rsidR="007D6A8A" w:rsidRDefault="007D6A8A" w:rsidP="007D6A8A">
      <w:pPr>
        <w:pStyle w:val="PL"/>
      </w:pPr>
      <w:r>
        <w:t xml:space="preserve">        locArea:</w:t>
      </w:r>
    </w:p>
    <w:p w14:paraId="67107FEE" w14:textId="77777777" w:rsidR="007D6A8A" w:rsidRDefault="007D6A8A" w:rsidP="007D6A8A">
      <w:pPr>
        <w:pStyle w:val="PL"/>
      </w:pPr>
      <w:r>
        <w:t xml:space="preserve">          $ref: 'TS29122_CommonData.yaml#/components/schemas/LocationArea5G'</w:t>
      </w:r>
    </w:p>
    <w:p w14:paraId="7F08BD40" w14:textId="77777777" w:rsidR="007D6A8A" w:rsidRDefault="007D6A8A" w:rsidP="007D6A8A">
      <w:pPr>
        <w:pStyle w:val="PL"/>
      </w:pPr>
      <w:r>
        <w:t xml:space="preserve">        appIds:</w:t>
      </w:r>
    </w:p>
    <w:p w14:paraId="0D5140C1" w14:textId="77777777" w:rsidR="007D6A8A" w:rsidRDefault="007D6A8A" w:rsidP="007D6A8A">
      <w:pPr>
        <w:pStyle w:val="PL"/>
      </w:pPr>
      <w:r>
        <w:t xml:space="preserve">          type: array</w:t>
      </w:r>
    </w:p>
    <w:p w14:paraId="012DF360" w14:textId="77777777" w:rsidR="007D6A8A" w:rsidRDefault="007D6A8A" w:rsidP="007D6A8A">
      <w:pPr>
        <w:pStyle w:val="PL"/>
      </w:pPr>
      <w:r>
        <w:t xml:space="preserve">          items:</w:t>
      </w:r>
    </w:p>
    <w:p w14:paraId="5ADE5362" w14:textId="77777777" w:rsidR="007D6A8A" w:rsidRDefault="007D6A8A" w:rsidP="007D6A8A">
      <w:pPr>
        <w:pStyle w:val="PL"/>
      </w:pPr>
      <w:r>
        <w:t xml:space="preserve">            $ref: 'TS29571_CommonData.yaml#/components/schemas/ApplicationId'</w:t>
      </w:r>
    </w:p>
    <w:p w14:paraId="1E31C892" w14:textId="77777777" w:rsidR="007D6A8A" w:rsidRDefault="007D6A8A" w:rsidP="007D6A8A">
      <w:pPr>
        <w:pStyle w:val="PL"/>
      </w:pPr>
      <w:r>
        <w:t xml:space="preserve">          minItems: 1</w:t>
      </w:r>
    </w:p>
    <w:p w14:paraId="76E8528A" w14:textId="77777777" w:rsidR="007D6A8A" w:rsidRDefault="007D6A8A" w:rsidP="007D6A8A">
      <w:pPr>
        <w:pStyle w:val="PL"/>
      </w:pPr>
      <w:r>
        <w:t xml:space="preserve">        dnn:</w:t>
      </w:r>
    </w:p>
    <w:p w14:paraId="49B37F9A" w14:textId="77777777" w:rsidR="007D6A8A" w:rsidRDefault="007D6A8A" w:rsidP="007D6A8A">
      <w:pPr>
        <w:pStyle w:val="PL"/>
      </w:pPr>
      <w:r>
        <w:t xml:space="preserve">          $ref: 'TS29571_CommonData.yaml#/components/schemas/Dnn'</w:t>
      </w:r>
    </w:p>
    <w:p w14:paraId="06332060" w14:textId="77777777" w:rsidR="007D6A8A" w:rsidRDefault="007D6A8A" w:rsidP="007D6A8A">
      <w:pPr>
        <w:pStyle w:val="PL"/>
      </w:pPr>
      <w:r>
        <w:t xml:space="preserve">        excepRequs:</w:t>
      </w:r>
    </w:p>
    <w:p w14:paraId="726DA5CA" w14:textId="77777777" w:rsidR="007D6A8A" w:rsidRDefault="007D6A8A" w:rsidP="007D6A8A">
      <w:pPr>
        <w:pStyle w:val="PL"/>
      </w:pPr>
      <w:r>
        <w:t xml:space="preserve">          type: array</w:t>
      </w:r>
    </w:p>
    <w:p w14:paraId="737E28F2" w14:textId="77777777" w:rsidR="007D6A8A" w:rsidRDefault="007D6A8A" w:rsidP="007D6A8A">
      <w:pPr>
        <w:pStyle w:val="PL"/>
      </w:pPr>
      <w:r>
        <w:t xml:space="preserve">          items:</w:t>
      </w:r>
    </w:p>
    <w:p w14:paraId="49F5C1C7" w14:textId="77777777" w:rsidR="007D6A8A" w:rsidRDefault="007D6A8A" w:rsidP="007D6A8A">
      <w:pPr>
        <w:pStyle w:val="PL"/>
      </w:pPr>
      <w:r>
        <w:t xml:space="preserve">            $ref: 'TS29520_Nnwdaf_EventsSubscription.yaml#/components/schemas/Exception'</w:t>
      </w:r>
    </w:p>
    <w:p w14:paraId="7417BE7D" w14:textId="77777777" w:rsidR="007D6A8A" w:rsidRDefault="007D6A8A" w:rsidP="007D6A8A">
      <w:pPr>
        <w:pStyle w:val="PL"/>
      </w:pPr>
      <w:r>
        <w:t xml:space="preserve">          minItems: 1</w:t>
      </w:r>
    </w:p>
    <w:p w14:paraId="4DF3C163" w14:textId="77777777" w:rsidR="007D6A8A" w:rsidRDefault="007D6A8A" w:rsidP="007D6A8A">
      <w:pPr>
        <w:pStyle w:val="PL"/>
      </w:pPr>
      <w:r>
        <w:t xml:space="preserve">        exptAnaType:</w:t>
      </w:r>
    </w:p>
    <w:p w14:paraId="1B4ED619" w14:textId="77777777" w:rsidR="007D6A8A" w:rsidRDefault="007D6A8A" w:rsidP="007D6A8A">
      <w:pPr>
        <w:pStyle w:val="PL"/>
      </w:pPr>
      <w:r>
        <w:t xml:space="preserve">          $ref: 'TS29520_Nnwdaf_EventsSubscription.yaml#/components/schemas/ExpectedAnalyticsType'</w:t>
      </w:r>
    </w:p>
    <w:p w14:paraId="3A783C79" w14:textId="77777777" w:rsidR="007D6A8A" w:rsidRDefault="007D6A8A" w:rsidP="007D6A8A">
      <w:pPr>
        <w:pStyle w:val="PL"/>
      </w:pPr>
      <w:r>
        <w:t xml:space="preserve">        exptUeBehav:</w:t>
      </w:r>
    </w:p>
    <w:p w14:paraId="31B4BB0F" w14:textId="77777777" w:rsidR="007D6A8A" w:rsidRDefault="007D6A8A" w:rsidP="007D6A8A">
      <w:pPr>
        <w:pStyle w:val="PL"/>
      </w:pPr>
      <w:r>
        <w:t xml:space="preserve">          $ref: 'TS29503_Nudm_SDM.yaml#/components/schemas/ExpectedUeBehaviourData'</w:t>
      </w:r>
    </w:p>
    <w:p w14:paraId="7D7904C3" w14:textId="77777777" w:rsidR="007D6A8A" w:rsidRDefault="007D6A8A" w:rsidP="007D6A8A">
      <w:pPr>
        <w:pStyle w:val="PL"/>
      </w:pPr>
      <w:r>
        <w:t xml:space="preserve">        reptThlds:</w:t>
      </w:r>
    </w:p>
    <w:p w14:paraId="26B8B6A3" w14:textId="77777777" w:rsidR="007D6A8A" w:rsidRDefault="007D6A8A" w:rsidP="007D6A8A">
      <w:pPr>
        <w:pStyle w:val="PL"/>
      </w:pPr>
      <w:r>
        <w:t xml:space="preserve">          type: array</w:t>
      </w:r>
    </w:p>
    <w:p w14:paraId="17434031" w14:textId="77777777" w:rsidR="007D6A8A" w:rsidRDefault="007D6A8A" w:rsidP="007D6A8A">
      <w:pPr>
        <w:pStyle w:val="PL"/>
      </w:pPr>
      <w:r>
        <w:t xml:space="preserve">          items:</w:t>
      </w:r>
    </w:p>
    <w:p w14:paraId="0A025B64" w14:textId="77777777" w:rsidR="007D6A8A" w:rsidRDefault="007D6A8A" w:rsidP="007D6A8A">
      <w:pPr>
        <w:pStyle w:val="PL"/>
      </w:pPr>
      <w:r>
        <w:t xml:space="preserve">            $ref: 'TS29520_Nnwdaf_EventsSubscription.yaml#/components/schemas/ThresholdLevel'</w:t>
      </w:r>
    </w:p>
    <w:p w14:paraId="1778B8AA" w14:textId="77777777" w:rsidR="007D6A8A" w:rsidRDefault="007D6A8A" w:rsidP="007D6A8A">
      <w:pPr>
        <w:pStyle w:val="PL"/>
      </w:pPr>
      <w:r>
        <w:t xml:space="preserve">          minItems: 1</w:t>
      </w:r>
    </w:p>
    <w:p w14:paraId="0D51011E" w14:textId="77777777" w:rsidR="007D6A8A" w:rsidRDefault="007D6A8A" w:rsidP="007D6A8A">
      <w:pPr>
        <w:pStyle w:val="PL"/>
      </w:pPr>
      <w:r>
        <w:t xml:space="preserve">        snssai:</w:t>
      </w:r>
    </w:p>
    <w:p w14:paraId="77A48794" w14:textId="77777777" w:rsidR="007D6A8A" w:rsidRDefault="007D6A8A" w:rsidP="007D6A8A">
      <w:pPr>
        <w:pStyle w:val="PL"/>
      </w:pPr>
      <w:r>
        <w:t xml:space="preserve">          $ref: 'TS29571_CommonData.yaml#/components/schemas/Snssai'</w:t>
      </w:r>
    </w:p>
    <w:p w14:paraId="7DF234FE" w14:textId="77777777" w:rsidR="007D6A8A" w:rsidRDefault="007D6A8A" w:rsidP="007D6A8A">
      <w:pPr>
        <w:pStyle w:val="PL"/>
      </w:pPr>
      <w:r>
        <w:t xml:space="preserve">        qosReq:</w:t>
      </w:r>
    </w:p>
    <w:p w14:paraId="4FE7FAC5" w14:textId="77777777" w:rsidR="007D6A8A" w:rsidRDefault="007D6A8A" w:rsidP="007D6A8A">
      <w:pPr>
        <w:pStyle w:val="PL"/>
      </w:pPr>
      <w:r>
        <w:t xml:space="preserve">          $ref: 'TS29520_Nnwdaf_EventsSubscription.yaml#/components/schemas/QosRequirement'</w:t>
      </w:r>
    </w:p>
    <w:p w14:paraId="118C3335" w14:textId="77777777" w:rsidR="007D6A8A" w:rsidRDefault="007D6A8A" w:rsidP="007D6A8A">
      <w:pPr>
        <w:pStyle w:val="PL"/>
        <w:rPr>
          <w:rFonts w:cs="Arial"/>
          <w:szCs w:val="18"/>
          <w:lang w:eastAsia="zh-CN"/>
        </w:rPr>
      </w:pPr>
      <w:r>
        <w:rPr>
          <w:rFonts w:cs="Arial"/>
          <w:szCs w:val="18"/>
          <w:lang w:eastAsia="zh-CN"/>
        </w:rPr>
        <w:t xml:space="preserve">        qosFlowRetThds:</w:t>
      </w:r>
    </w:p>
    <w:p w14:paraId="4A953159" w14:textId="77777777" w:rsidR="007D6A8A" w:rsidRDefault="007D6A8A" w:rsidP="007D6A8A">
      <w:pPr>
        <w:pStyle w:val="PL"/>
      </w:pPr>
      <w:r>
        <w:t xml:space="preserve">          type: array</w:t>
      </w:r>
    </w:p>
    <w:p w14:paraId="58930CE8" w14:textId="77777777" w:rsidR="007D6A8A" w:rsidRDefault="007D6A8A" w:rsidP="007D6A8A">
      <w:pPr>
        <w:pStyle w:val="PL"/>
      </w:pPr>
      <w:r>
        <w:t xml:space="preserve">          items:</w:t>
      </w:r>
    </w:p>
    <w:p w14:paraId="1C62F780" w14:textId="77777777" w:rsidR="007D6A8A" w:rsidRDefault="007D6A8A" w:rsidP="007D6A8A">
      <w:pPr>
        <w:pStyle w:val="PL"/>
      </w:pPr>
      <w:r>
        <w:t xml:space="preserve">            $ref: 'TS29520_Nnwdaf_EventsSubscription.yaml#/components/schemas/RetainabilityThreshold'</w:t>
      </w:r>
    </w:p>
    <w:p w14:paraId="1BBDAD76" w14:textId="77777777" w:rsidR="007D6A8A" w:rsidRDefault="007D6A8A" w:rsidP="007D6A8A">
      <w:pPr>
        <w:pStyle w:val="PL"/>
      </w:pPr>
      <w:r>
        <w:t xml:space="preserve">          minItems: 1</w:t>
      </w:r>
    </w:p>
    <w:p w14:paraId="56B4580A" w14:textId="77777777" w:rsidR="007D6A8A" w:rsidRDefault="007D6A8A" w:rsidP="007D6A8A">
      <w:pPr>
        <w:pStyle w:val="PL"/>
        <w:rPr>
          <w:rFonts w:cs="Arial"/>
          <w:szCs w:val="18"/>
          <w:lang w:eastAsia="zh-CN"/>
        </w:rPr>
      </w:pPr>
      <w:r>
        <w:rPr>
          <w:rFonts w:cs="Arial"/>
          <w:szCs w:val="18"/>
          <w:lang w:eastAsia="zh-CN"/>
        </w:rPr>
        <w:t xml:space="preserve">        ranUeThrouThds:</w:t>
      </w:r>
    </w:p>
    <w:p w14:paraId="5FA25F1B" w14:textId="77777777" w:rsidR="007D6A8A" w:rsidRDefault="007D6A8A" w:rsidP="007D6A8A">
      <w:pPr>
        <w:pStyle w:val="PL"/>
      </w:pPr>
      <w:r>
        <w:t xml:space="preserve">          type: array</w:t>
      </w:r>
    </w:p>
    <w:p w14:paraId="73278917" w14:textId="77777777" w:rsidR="007D6A8A" w:rsidRDefault="007D6A8A" w:rsidP="007D6A8A">
      <w:pPr>
        <w:pStyle w:val="PL"/>
      </w:pPr>
      <w:r>
        <w:t xml:space="preserve">          items:</w:t>
      </w:r>
    </w:p>
    <w:p w14:paraId="4EC321FA" w14:textId="77777777" w:rsidR="007D6A8A" w:rsidRDefault="007D6A8A" w:rsidP="007D6A8A">
      <w:pPr>
        <w:pStyle w:val="PL"/>
      </w:pPr>
      <w:r>
        <w:t xml:space="preserve">            $ref: 'TS29571_CommonData.yaml#/components/schemas/BitRate'</w:t>
      </w:r>
    </w:p>
    <w:p w14:paraId="2EFB5FF1" w14:textId="77777777" w:rsidR="007D6A8A" w:rsidRDefault="007D6A8A" w:rsidP="007D6A8A">
      <w:pPr>
        <w:pStyle w:val="PL"/>
      </w:pPr>
      <w:r>
        <w:t xml:space="preserve">          minItems: 1</w:t>
      </w:r>
    </w:p>
    <w:p w14:paraId="7C9C7E82" w14:textId="77777777" w:rsidR="007D6A8A" w:rsidRDefault="007D6A8A" w:rsidP="007D6A8A">
      <w:pPr>
        <w:pStyle w:val="PL"/>
      </w:pPr>
      <w:r>
        <w:t xml:space="preserve">        extraReportReq:</w:t>
      </w:r>
    </w:p>
    <w:p w14:paraId="1AAE38E4" w14:textId="77777777" w:rsidR="007D6A8A" w:rsidRDefault="007D6A8A" w:rsidP="007D6A8A">
      <w:pPr>
        <w:pStyle w:val="PL"/>
      </w:pPr>
      <w:r>
        <w:t xml:space="preserve">          $ref: 'TS29520_Nnwdaf_EventsSubscription.yaml#/components/schemas/EventReportingRequirement'</w:t>
      </w:r>
    </w:p>
    <w:p w14:paraId="28C93974" w14:textId="77777777" w:rsidR="007D6A8A" w:rsidRDefault="007D6A8A" w:rsidP="007D6A8A">
      <w:pPr>
        <w:pStyle w:val="PL"/>
      </w:pPr>
      <w:r>
        <w:t xml:space="preserve">    TargetUeId:</w:t>
      </w:r>
    </w:p>
    <w:p w14:paraId="4AADDA93" w14:textId="77777777" w:rsidR="007D6A8A" w:rsidRDefault="007D6A8A" w:rsidP="007D6A8A">
      <w:pPr>
        <w:pStyle w:val="PL"/>
        <w:rPr>
          <w:lang w:val="en-US" w:eastAsia="zh-CN"/>
        </w:rPr>
      </w:pPr>
      <w:r>
        <w:rPr>
          <w:lang w:val="en-US" w:eastAsia="zh-CN"/>
        </w:rPr>
        <w:t xml:space="preserve">      description: Represents the target UE(s) information.</w:t>
      </w:r>
    </w:p>
    <w:p w14:paraId="0AA72587" w14:textId="77777777" w:rsidR="007D6A8A" w:rsidRDefault="007D6A8A" w:rsidP="007D6A8A">
      <w:pPr>
        <w:pStyle w:val="PL"/>
      </w:pPr>
      <w:r>
        <w:t xml:space="preserve">      type: object</w:t>
      </w:r>
    </w:p>
    <w:p w14:paraId="495763A4" w14:textId="77777777" w:rsidR="007D6A8A" w:rsidRDefault="007D6A8A" w:rsidP="007D6A8A">
      <w:pPr>
        <w:pStyle w:val="PL"/>
      </w:pPr>
      <w:r>
        <w:t xml:space="preserve">      properties:</w:t>
      </w:r>
    </w:p>
    <w:p w14:paraId="38965BE0" w14:textId="77777777" w:rsidR="007D6A8A" w:rsidRDefault="007D6A8A" w:rsidP="007D6A8A">
      <w:pPr>
        <w:pStyle w:val="PL"/>
      </w:pPr>
      <w:r>
        <w:t xml:space="preserve">        anyUeInd:</w:t>
      </w:r>
    </w:p>
    <w:p w14:paraId="7B4F7D48" w14:textId="77777777" w:rsidR="007D6A8A" w:rsidRDefault="007D6A8A" w:rsidP="007D6A8A">
      <w:pPr>
        <w:pStyle w:val="PL"/>
      </w:pPr>
      <w:r>
        <w:t xml:space="preserve">          type: boolean</w:t>
      </w:r>
    </w:p>
    <w:p w14:paraId="33863C5A" w14:textId="77777777" w:rsidR="007D6A8A" w:rsidRDefault="007D6A8A" w:rsidP="007D6A8A">
      <w:pPr>
        <w:pStyle w:val="PL"/>
      </w:pPr>
      <w:r>
        <w:t xml:space="preserve">        gpsi:</w:t>
      </w:r>
    </w:p>
    <w:p w14:paraId="3FC612A6" w14:textId="77777777" w:rsidR="007D6A8A" w:rsidRDefault="007D6A8A" w:rsidP="007D6A8A">
      <w:pPr>
        <w:pStyle w:val="PL"/>
      </w:pPr>
      <w:r>
        <w:t xml:space="preserve">          $ref: 'TS29571_CommonData.yaml#/components/schemas/Gpsi'</w:t>
      </w:r>
    </w:p>
    <w:p w14:paraId="2CC64EDC" w14:textId="77777777" w:rsidR="007D6A8A" w:rsidRDefault="007D6A8A" w:rsidP="007D6A8A">
      <w:pPr>
        <w:pStyle w:val="PL"/>
      </w:pPr>
      <w:r>
        <w:t xml:space="preserve">        exterGroupId:</w:t>
      </w:r>
    </w:p>
    <w:p w14:paraId="4ECC1E9E" w14:textId="77777777" w:rsidR="007D6A8A" w:rsidRDefault="007D6A8A" w:rsidP="007D6A8A">
      <w:pPr>
        <w:pStyle w:val="PL"/>
      </w:pPr>
      <w:r>
        <w:t xml:space="preserve">          $ref: 'TS29122_CommonData.yaml#/components/schemas/E</w:t>
      </w:r>
      <w:r>
        <w:rPr>
          <w:rFonts w:hint="eastAsia"/>
        </w:rPr>
        <w:t>xternal</w:t>
      </w:r>
      <w:r>
        <w:t>GroupId'</w:t>
      </w:r>
    </w:p>
    <w:p w14:paraId="07BF854B" w14:textId="77777777" w:rsidR="007D6A8A" w:rsidRDefault="007D6A8A" w:rsidP="007D6A8A">
      <w:pPr>
        <w:pStyle w:val="PL"/>
      </w:pPr>
      <w:r>
        <w:t xml:space="preserve">    UeMobilityExposure:</w:t>
      </w:r>
    </w:p>
    <w:p w14:paraId="59694551" w14:textId="77777777" w:rsidR="007D6A8A" w:rsidRDefault="007D6A8A" w:rsidP="007D6A8A">
      <w:pPr>
        <w:pStyle w:val="PL"/>
        <w:rPr>
          <w:lang w:val="en-US" w:eastAsia="zh-CN"/>
        </w:rPr>
      </w:pPr>
      <w:r>
        <w:rPr>
          <w:lang w:val="en-US" w:eastAsia="zh-CN"/>
        </w:rPr>
        <w:t xml:space="preserve">      description: Represents a UE mobility information.</w:t>
      </w:r>
    </w:p>
    <w:p w14:paraId="369521AC" w14:textId="77777777" w:rsidR="007D6A8A" w:rsidRDefault="007D6A8A" w:rsidP="007D6A8A">
      <w:pPr>
        <w:pStyle w:val="PL"/>
      </w:pPr>
      <w:r>
        <w:t xml:space="preserve">      type: object</w:t>
      </w:r>
    </w:p>
    <w:p w14:paraId="123996E2" w14:textId="77777777" w:rsidR="007D6A8A" w:rsidRDefault="007D6A8A" w:rsidP="007D6A8A">
      <w:pPr>
        <w:pStyle w:val="PL"/>
      </w:pPr>
      <w:r>
        <w:t xml:space="preserve">      properties:</w:t>
      </w:r>
    </w:p>
    <w:p w14:paraId="465E15F2" w14:textId="77777777" w:rsidR="007D6A8A" w:rsidRDefault="007D6A8A" w:rsidP="007D6A8A">
      <w:pPr>
        <w:pStyle w:val="PL"/>
      </w:pPr>
      <w:r>
        <w:t xml:space="preserve">        ts:</w:t>
      </w:r>
    </w:p>
    <w:p w14:paraId="227CC772" w14:textId="77777777" w:rsidR="007D6A8A" w:rsidRDefault="007D6A8A" w:rsidP="007D6A8A">
      <w:pPr>
        <w:pStyle w:val="PL"/>
      </w:pPr>
      <w:r>
        <w:t xml:space="preserve">          $ref: 'TS29122_CommonData.yaml#/components/schemas/DateTime'</w:t>
      </w:r>
    </w:p>
    <w:p w14:paraId="27FC34C9" w14:textId="77777777" w:rsidR="007D6A8A" w:rsidRDefault="007D6A8A" w:rsidP="007D6A8A">
      <w:pPr>
        <w:pStyle w:val="PL"/>
      </w:pPr>
      <w:r>
        <w:t xml:space="preserve">        recurringTime:</w:t>
      </w:r>
    </w:p>
    <w:p w14:paraId="1181CABB" w14:textId="77777777" w:rsidR="007D6A8A" w:rsidRDefault="007D6A8A" w:rsidP="007D6A8A">
      <w:pPr>
        <w:pStyle w:val="PL"/>
      </w:pPr>
      <w:r>
        <w:t xml:space="preserve">          $ref: 'TS29122_CpProvisioning.yaml#/components/schemas/ScheduledCommunicationTime'</w:t>
      </w:r>
    </w:p>
    <w:p w14:paraId="3B4B14E4" w14:textId="77777777" w:rsidR="007D6A8A" w:rsidRDefault="007D6A8A" w:rsidP="007D6A8A">
      <w:pPr>
        <w:pStyle w:val="PL"/>
      </w:pPr>
      <w:r>
        <w:t xml:space="preserve">        duration:</w:t>
      </w:r>
    </w:p>
    <w:p w14:paraId="4A6D4811" w14:textId="77777777" w:rsidR="007D6A8A" w:rsidRDefault="007D6A8A" w:rsidP="007D6A8A">
      <w:pPr>
        <w:pStyle w:val="PL"/>
      </w:pPr>
      <w:r>
        <w:t xml:space="preserve">          $ref: 'TS29122_CommonData.yaml#/components/schemas/DurationSec'</w:t>
      </w:r>
    </w:p>
    <w:p w14:paraId="5D729AD3" w14:textId="77777777" w:rsidR="007D6A8A" w:rsidRDefault="007D6A8A" w:rsidP="007D6A8A">
      <w:pPr>
        <w:pStyle w:val="PL"/>
      </w:pPr>
      <w:r>
        <w:t xml:space="preserve">        durationVariance:</w:t>
      </w:r>
    </w:p>
    <w:p w14:paraId="10AA8B03" w14:textId="77777777" w:rsidR="007D6A8A" w:rsidRDefault="007D6A8A" w:rsidP="007D6A8A">
      <w:pPr>
        <w:pStyle w:val="PL"/>
      </w:pPr>
      <w:r>
        <w:t xml:space="preserve">          $ref: 'TS29571_CommonData.yaml#/components/schemas/Float'</w:t>
      </w:r>
    </w:p>
    <w:p w14:paraId="79A3BD51" w14:textId="77777777" w:rsidR="007D6A8A" w:rsidRDefault="007D6A8A" w:rsidP="007D6A8A">
      <w:pPr>
        <w:pStyle w:val="PL"/>
      </w:pPr>
      <w:r>
        <w:t xml:space="preserve">        locInfo:</w:t>
      </w:r>
    </w:p>
    <w:p w14:paraId="19A2B45B" w14:textId="77777777" w:rsidR="007D6A8A" w:rsidRDefault="007D6A8A" w:rsidP="007D6A8A">
      <w:pPr>
        <w:pStyle w:val="PL"/>
      </w:pPr>
      <w:r>
        <w:t xml:space="preserve">          type: array</w:t>
      </w:r>
    </w:p>
    <w:p w14:paraId="11EDB824" w14:textId="77777777" w:rsidR="007D6A8A" w:rsidRDefault="007D6A8A" w:rsidP="007D6A8A">
      <w:pPr>
        <w:pStyle w:val="PL"/>
      </w:pPr>
      <w:r>
        <w:t xml:space="preserve">          items:</w:t>
      </w:r>
    </w:p>
    <w:p w14:paraId="67BDEF94" w14:textId="77777777" w:rsidR="007D6A8A" w:rsidRDefault="007D6A8A" w:rsidP="007D6A8A">
      <w:pPr>
        <w:pStyle w:val="PL"/>
      </w:pPr>
      <w:r>
        <w:t xml:space="preserve">            $ref: '#/components/schemas/UeLocationInfo'</w:t>
      </w:r>
    </w:p>
    <w:p w14:paraId="7C9CEAF0" w14:textId="77777777" w:rsidR="007D6A8A" w:rsidRDefault="007D6A8A" w:rsidP="007D6A8A">
      <w:pPr>
        <w:pStyle w:val="PL"/>
      </w:pPr>
      <w:r>
        <w:t xml:space="preserve">          minItems: 1</w:t>
      </w:r>
    </w:p>
    <w:p w14:paraId="2AEDE1CA" w14:textId="77777777" w:rsidR="007D6A8A" w:rsidRDefault="007D6A8A" w:rsidP="007D6A8A">
      <w:pPr>
        <w:pStyle w:val="PL"/>
      </w:pPr>
      <w:r>
        <w:t xml:space="preserve">      required:</w:t>
      </w:r>
    </w:p>
    <w:p w14:paraId="02FBCBBE" w14:textId="77777777" w:rsidR="007D6A8A" w:rsidRDefault="007D6A8A" w:rsidP="007D6A8A">
      <w:pPr>
        <w:pStyle w:val="PL"/>
      </w:pPr>
      <w:r>
        <w:t xml:space="preserve">        - duration</w:t>
      </w:r>
    </w:p>
    <w:p w14:paraId="10C3E4D5" w14:textId="77777777" w:rsidR="007D6A8A" w:rsidRDefault="007D6A8A" w:rsidP="007D6A8A">
      <w:pPr>
        <w:pStyle w:val="PL"/>
      </w:pPr>
      <w:r>
        <w:t xml:space="preserve">        - locInfo</w:t>
      </w:r>
    </w:p>
    <w:p w14:paraId="462E8AAF" w14:textId="77777777" w:rsidR="007D6A8A" w:rsidRDefault="007D6A8A" w:rsidP="007D6A8A">
      <w:pPr>
        <w:pStyle w:val="PL"/>
      </w:pPr>
      <w:r>
        <w:t xml:space="preserve">    UeLocationInfo:</w:t>
      </w:r>
    </w:p>
    <w:p w14:paraId="028B3B1D" w14:textId="77777777" w:rsidR="007D6A8A" w:rsidRDefault="007D6A8A" w:rsidP="007D6A8A">
      <w:pPr>
        <w:pStyle w:val="PL"/>
        <w:rPr>
          <w:lang w:val="en-US" w:eastAsia="zh-CN"/>
        </w:rPr>
      </w:pPr>
      <w:r>
        <w:rPr>
          <w:lang w:val="en-US" w:eastAsia="zh-CN"/>
        </w:rPr>
        <w:t xml:space="preserve">      description: Represents a UE location information.</w:t>
      </w:r>
    </w:p>
    <w:p w14:paraId="32676B5A" w14:textId="77777777" w:rsidR="007D6A8A" w:rsidRDefault="007D6A8A" w:rsidP="007D6A8A">
      <w:pPr>
        <w:pStyle w:val="PL"/>
      </w:pPr>
      <w:r>
        <w:lastRenderedPageBreak/>
        <w:t xml:space="preserve">      type: object</w:t>
      </w:r>
    </w:p>
    <w:p w14:paraId="448E2ECB" w14:textId="77777777" w:rsidR="007D6A8A" w:rsidRDefault="007D6A8A" w:rsidP="007D6A8A">
      <w:pPr>
        <w:pStyle w:val="PL"/>
      </w:pPr>
      <w:r>
        <w:t xml:space="preserve">      properties:</w:t>
      </w:r>
    </w:p>
    <w:p w14:paraId="1DA5FD16" w14:textId="77777777" w:rsidR="007D6A8A" w:rsidRDefault="007D6A8A" w:rsidP="007D6A8A">
      <w:pPr>
        <w:pStyle w:val="PL"/>
      </w:pPr>
      <w:r>
        <w:t xml:space="preserve">        loc:</w:t>
      </w:r>
    </w:p>
    <w:p w14:paraId="03EAF895" w14:textId="77777777" w:rsidR="007D6A8A" w:rsidRDefault="007D6A8A" w:rsidP="007D6A8A">
      <w:pPr>
        <w:pStyle w:val="PL"/>
      </w:pPr>
      <w:r>
        <w:t xml:space="preserve">          $ref: 'TS29122_CommonData.yaml#/components/schemas/LocationArea5G'</w:t>
      </w:r>
    </w:p>
    <w:p w14:paraId="684F1975" w14:textId="77777777" w:rsidR="007D6A8A" w:rsidRDefault="007D6A8A" w:rsidP="007D6A8A">
      <w:pPr>
        <w:pStyle w:val="PL"/>
      </w:pPr>
      <w:r>
        <w:t xml:space="preserve">        ratio:</w:t>
      </w:r>
    </w:p>
    <w:p w14:paraId="3D909996" w14:textId="77777777" w:rsidR="007D6A8A" w:rsidRDefault="007D6A8A" w:rsidP="007D6A8A">
      <w:pPr>
        <w:pStyle w:val="PL"/>
      </w:pPr>
      <w:r>
        <w:t xml:space="preserve">          $ref: 'TS29571_CommonData.yaml#/components/schemas/SamplingRatio'</w:t>
      </w:r>
    </w:p>
    <w:p w14:paraId="6F60E189" w14:textId="77777777" w:rsidR="007D6A8A" w:rsidRDefault="007D6A8A" w:rsidP="007D6A8A">
      <w:pPr>
        <w:pStyle w:val="PL"/>
      </w:pPr>
      <w:r>
        <w:t xml:space="preserve">        confidence:</w:t>
      </w:r>
    </w:p>
    <w:p w14:paraId="72B940FF" w14:textId="77777777" w:rsidR="007D6A8A" w:rsidRDefault="007D6A8A" w:rsidP="007D6A8A">
      <w:pPr>
        <w:pStyle w:val="PL"/>
      </w:pPr>
      <w:r>
        <w:t xml:space="preserve">          $ref: 'TS29571_CommonData.yaml#/components/schemas/Uinteger'</w:t>
      </w:r>
    </w:p>
    <w:p w14:paraId="47FF7D22" w14:textId="77777777" w:rsidR="007D6A8A" w:rsidRDefault="007D6A8A" w:rsidP="007D6A8A">
      <w:pPr>
        <w:pStyle w:val="PL"/>
      </w:pPr>
      <w:r>
        <w:t xml:space="preserve">      required:</w:t>
      </w:r>
    </w:p>
    <w:p w14:paraId="2F705CFD" w14:textId="77777777" w:rsidR="007D6A8A" w:rsidRDefault="007D6A8A" w:rsidP="007D6A8A">
      <w:pPr>
        <w:pStyle w:val="PL"/>
      </w:pPr>
      <w:r>
        <w:t xml:space="preserve">        - loc</w:t>
      </w:r>
    </w:p>
    <w:p w14:paraId="04AC355F" w14:textId="77777777" w:rsidR="007D6A8A" w:rsidRDefault="007D6A8A" w:rsidP="007D6A8A">
      <w:pPr>
        <w:pStyle w:val="PL"/>
      </w:pPr>
      <w:r>
        <w:t xml:space="preserve">    AnalyticsRequest:</w:t>
      </w:r>
    </w:p>
    <w:p w14:paraId="5D8840B9" w14:textId="77777777" w:rsidR="007D6A8A" w:rsidRDefault="007D6A8A" w:rsidP="007D6A8A">
      <w:pPr>
        <w:pStyle w:val="PL"/>
        <w:rPr>
          <w:lang w:val="en-US" w:eastAsia="zh-CN"/>
        </w:rPr>
      </w:pPr>
      <w:r>
        <w:rPr>
          <w:lang w:val="en-US" w:eastAsia="zh-CN"/>
        </w:rPr>
        <w:t xml:space="preserve">      description: Represents the parameters to request to retrieve analytics information.</w:t>
      </w:r>
    </w:p>
    <w:p w14:paraId="4F27D06C" w14:textId="77777777" w:rsidR="007D6A8A" w:rsidRDefault="007D6A8A" w:rsidP="007D6A8A">
      <w:pPr>
        <w:pStyle w:val="PL"/>
      </w:pPr>
      <w:r>
        <w:t xml:space="preserve">      type: object</w:t>
      </w:r>
    </w:p>
    <w:p w14:paraId="4573A98F" w14:textId="77777777" w:rsidR="007D6A8A" w:rsidRDefault="007D6A8A" w:rsidP="007D6A8A">
      <w:pPr>
        <w:pStyle w:val="PL"/>
      </w:pPr>
      <w:r>
        <w:t xml:space="preserve">      properties:</w:t>
      </w:r>
    </w:p>
    <w:p w14:paraId="013CA320" w14:textId="77777777" w:rsidR="007D6A8A" w:rsidRDefault="007D6A8A" w:rsidP="007D6A8A">
      <w:pPr>
        <w:pStyle w:val="PL"/>
      </w:pPr>
      <w:r>
        <w:t xml:space="preserve">        analyEvent:</w:t>
      </w:r>
    </w:p>
    <w:p w14:paraId="0E4AC3BE" w14:textId="77777777" w:rsidR="007D6A8A" w:rsidRDefault="007D6A8A" w:rsidP="007D6A8A">
      <w:pPr>
        <w:pStyle w:val="PL"/>
      </w:pPr>
      <w:r>
        <w:t xml:space="preserve">          $ref: '#/components/schemas/AnalyticsEvent'</w:t>
      </w:r>
    </w:p>
    <w:p w14:paraId="6543FD94" w14:textId="77777777" w:rsidR="007D6A8A" w:rsidRDefault="007D6A8A" w:rsidP="007D6A8A">
      <w:pPr>
        <w:pStyle w:val="PL"/>
      </w:pPr>
      <w:r>
        <w:t xml:space="preserve">        analyEvent</w:t>
      </w:r>
      <w:r>
        <w:rPr>
          <w:lang w:eastAsia="zh-CN"/>
        </w:rPr>
        <w:t>Filter</w:t>
      </w:r>
      <w:r>
        <w:t>:</w:t>
      </w:r>
    </w:p>
    <w:p w14:paraId="7C640CE3" w14:textId="77777777" w:rsidR="007D6A8A" w:rsidRDefault="007D6A8A" w:rsidP="007D6A8A">
      <w:pPr>
        <w:pStyle w:val="PL"/>
      </w:pPr>
      <w:r>
        <w:t xml:space="preserve">          $ref: '#/components/schemas/</w:t>
      </w:r>
      <w:r>
        <w:rPr>
          <w:rFonts w:hint="eastAsia"/>
          <w:lang w:eastAsia="zh-CN"/>
        </w:rPr>
        <w:t>A</w:t>
      </w:r>
      <w:r>
        <w:rPr>
          <w:lang w:eastAsia="zh-CN"/>
        </w:rPr>
        <w:t>nalyticsEventFilter</w:t>
      </w:r>
      <w:r>
        <w:t>'</w:t>
      </w:r>
    </w:p>
    <w:p w14:paraId="254F5B33" w14:textId="77777777" w:rsidR="007D6A8A" w:rsidRDefault="007D6A8A" w:rsidP="007D6A8A">
      <w:pPr>
        <w:pStyle w:val="PL"/>
      </w:pPr>
      <w:r>
        <w:t xml:space="preserve">        analyRep:</w:t>
      </w:r>
    </w:p>
    <w:p w14:paraId="706A7B62" w14:textId="77777777" w:rsidR="007D6A8A" w:rsidRDefault="007D6A8A" w:rsidP="007D6A8A">
      <w:pPr>
        <w:pStyle w:val="PL"/>
      </w:pPr>
      <w:r>
        <w:t xml:space="preserve">          $ref: 'TS29520_Nnwdaf_EventsSubscription.yaml#/components/schemas/EventReportingRequirement'</w:t>
      </w:r>
    </w:p>
    <w:p w14:paraId="400C3FDC" w14:textId="77777777" w:rsidR="007D6A8A" w:rsidRDefault="007D6A8A" w:rsidP="007D6A8A">
      <w:pPr>
        <w:pStyle w:val="PL"/>
      </w:pPr>
      <w:r>
        <w:t xml:space="preserve">        tgtUe:</w:t>
      </w:r>
    </w:p>
    <w:p w14:paraId="30FAAC12" w14:textId="77777777" w:rsidR="007D6A8A" w:rsidRDefault="007D6A8A" w:rsidP="007D6A8A">
      <w:pPr>
        <w:pStyle w:val="PL"/>
      </w:pPr>
      <w:r>
        <w:t xml:space="preserve">          $ref: '#/components/schemas/TargetUeId'</w:t>
      </w:r>
    </w:p>
    <w:p w14:paraId="1BA7FD84" w14:textId="77777777" w:rsidR="007D6A8A" w:rsidRDefault="007D6A8A" w:rsidP="007D6A8A">
      <w:pPr>
        <w:pStyle w:val="PL"/>
      </w:pPr>
      <w:r>
        <w:t xml:space="preserve">        </w:t>
      </w:r>
      <w:r>
        <w:rPr>
          <w:lang w:eastAsia="zh-CN"/>
        </w:rPr>
        <w:t>suppFeat</w:t>
      </w:r>
      <w:r>
        <w:t>:</w:t>
      </w:r>
    </w:p>
    <w:p w14:paraId="16B575AA" w14:textId="77777777" w:rsidR="007D6A8A" w:rsidRDefault="007D6A8A" w:rsidP="007D6A8A">
      <w:pPr>
        <w:pStyle w:val="PL"/>
      </w:pPr>
      <w:r>
        <w:t xml:space="preserve">          $ref: 'TS29571_CommonData.yaml#/components/schemas/</w:t>
      </w:r>
      <w:r>
        <w:rPr>
          <w:lang w:eastAsia="zh-CN"/>
        </w:rPr>
        <w:t>SupportedFeatures</w:t>
      </w:r>
      <w:r>
        <w:t>'</w:t>
      </w:r>
    </w:p>
    <w:p w14:paraId="4A6FC3E3" w14:textId="77777777" w:rsidR="007D6A8A" w:rsidRDefault="007D6A8A" w:rsidP="007D6A8A">
      <w:pPr>
        <w:pStyle w:val="PL"/>
      </w:pPr>
      <w:r>
        <w:t xml:space="preserve">      required:</w:t>
      </w:r>
    </w:p>
    <w:p w14:paraId="3CBAC018" w14:textId="77777777" w:rsidR="007D6A8A" w:rsidRDefault="007D6A8A" w:rsidP="007D6A8A">
      <w:pPr>
        <w:pStyle w:val="PL"/>
      </w:pPr>
      <w:r>
        <w:t xml:space="preserve">        - analyEvent</w:t>
      </w:r>
    </w:p>
    <w:p w14:paraId="63683062" w14:textId="77777777" w:rsidR="007D6A8A" w:rsidRDefault="007D6A8A" w:rsidP="007D6A8A">
      <w:pPr>
        <w:pStyle w:val="PL"/>
      </w:pPr>
      <w:r>
        <w:t xml:space="preserve">        - suppFeat</w:t>
      </w:r>
    </w:p>
    <w:p w14:paraId="2F150D5F" w14:textId="77777777" w:rsidR="007D6A8A" w:rsidRDefault="007D6A8A" w:rsidP="007D6A8A">
      <w:pPr>
        <w:pStyle w:val="PL"/>
      </w:pPr>
      <w:r>
        <w:t xml:space="preserve">    AnalyticsEventFilter:</w:t>
      </w:r>
    </w:p>
    <w:p w14:paraId="55AED352" w14:textId="77777777" w:rsidR="007D6A8A" w:rsidRDefault="007D6A8A" w:rsidP="007D6A8A">
      <w:pPr>
        <w:pStyle w:val="PL"/>
        <w:rPr>
          <w:lang w:val="en-US" w:eastAsia="zh-CN"/>
        </w:rPr>
      </w:pPr>
      <w:r>
        <w:rPr>
          <w:lang w:val="en-US" w:eastAsia="zh-CN"/>
        </w:rPr>
        <w:t xml:space="preserve">      description: Represents analytics event filter information.</w:t>
      </w:r>
    </w:p>
    <w:p w14:paraId="2EEDDA84" w14:textId="77777777" w:rsidR="007D6A8A" w:rsidRDefault="007D6A8A" w:rsidP="007D6A8A">
      <w:pPr>
        <w:pStyle w:val="PL"/>
      </w:pPr>
      <w:r>
        <w:t xml:space="preserve">      type: object</w:t>
      </w:r>
    </w:p>
    <w:p w14:paraId="75E4B8BD" w14:textId="77777777" w:rsidR="007D6A8A" w:rsidRDefault="007D6A8A" w:rsidP="007D6A8A">
      <w:pPr>
        <w:pStyle w:val="PL"/>
      </w:pPr>
      <w:r>
        <w:t xml:space="preserve">      properties:</w:t>
      </w:r>
    </w:p>
    <w:p w14:paraId="6290331A" w14:textId="77777777" w:rsidR="007D6A8A" w:rsidRDefault="007D6A8A" w:rsidP="007D6A8A">
      <w:pPr>
        <w:pStyle w:val="PL"/>
      </w:pPr>
      <w:r>
        <w:t xml:space="preserve">        locArea:</w:t>
      </w:r>
    </w:p>
    <w:p w14:paraId="510563CE" w14:textId="77777777" w:rsidR="007D6A8A" w:rsidRDefault="007D6A8A" w:rsidP="007D6A8A">
      <w:pPr>
        <w:pStyle w:val="PL"/>
      </w:pPr>
      <w:r>
        <w:t xml:space="preserve">          $ref: 'TS29122_CommonData.yaml#/components/schemas/LocationArea5G'</w:t>
      </w:r>
    </w:p>
    <w:p w14:paraId="56D2BD3C" w14:textId="77777777" w:rsidR="007D6A8A" w:rsidRDefault="007D6A8A" w:rsidP="007D6A8A">
      <w:pPr>
        <w:pStyle w:val="PL"/>
      </w:pPr>
      <w:r>
        <w:t xml:space="preserve">        dnn:</w:t>
      </w:r>
    </w:p>
    <w:p w14:paraId="6DB29A1C" w14:textId="77777777" w:rsidR="007D6A8A" w:rsidRDefault="007D6A8A" w:rsidP="007D6A8A">
      <w:pPr>
        <w:pStyle w:val="PL"/>
      </w:pPr>
      <w:r>
        <w:t xml:space="preserve">          $ref: 'TS29571_CommonData.yaml#/components/schemas/Dnn'</w:t>
      </w:r>
    </w:p>
    <w:p w14:paraId="77CF12EA" w14:textId="77777777" w:rsidR="007D6A8A" w:rsidRDefault="007D6A8A" w:rsidP="007D6A8A">
      <w:pPr>
        <w:pStyle w:val="PL"/>
      </w:pPr>
      <w:r>
        <w:t xml:space="preserve">        nwPerfTypes:</w:t>
      </w:r>
    </w:p>
    <w:p w14:paraId="5E1586D4" w14:textId="77777777" w:rsidR="007D6A8A" w:rsidRDefault="007D6A8A" w:rsidP="007D6A8A">
      <w:pPr>
        <w:pStyle w:val="PL"/>
      </w:pPr>
      <w:r>
        <w:t xml:space="preserve">          type: array</w:t>
      </w:r>
    </w:p>
    <w:p w14:paraId="7AE25B8A" w14:textId="77777777" w:rsidR="007D6A8A" w:rsidRDefault="007D6A8A" w:rsidP="007D6A8A">
      <w:pPr>
        <w:pStyle w:val="PL"/>
      </w:pPr>
      <w:r>
        <w:t xml:space="preserve">          items:</w:t>
      </w:r>
    </w:p>
    <w:p w14:paraId="58DEA5E2" w14:textId="77777777" w:rsidR="007D6A8A" w:rsidRDefault="007D6A8A" w:rsidP="007D6A8A">
      <w:pPr>
        <w:pStyle w:val="PL"/>
      </w:pPr>
      <w:r>
        <w:t xml:space="preserve">            $ref: 'TS29520_Nnwdaf_EventsSubscription.yaml#/components/schemas/NetworkPerfType'</w:t>
      </w:r>
    </w:p>
    <w:p w14:paraId="708EA68A" w14:textId="77777777" w:rsidR="007D6A8A" w:rsidRDefault="007D6A8A" w:rsidP="007D6A8A">
      <w:pPr>
        <w:pStyle w:val="PL"/>
      </w:pPr>
      <w:r>
        <w:t xml:space="preserve">          minItems: 1</w:t>
      </w:r>
    </w:p>
    <w:p w14:paraId="2B97FB5D" w14:textId="77777777" w:rsidR="007D6A8A" w:rsidRDefault="007D6A8A" w:rsidP="007D6A8A">
      <w:pPr>
        <w:pStyle w:val="PL"/>
      </w:pPr>
      <w:r>
        <w:t xml:space="preserve">        appIds:</w:t>
      </w:r>
    </w:p>
    <w:p w14:paraId="0092E2C0" w14:textId="77777777" w:rsidR="007D6A8A" w:rsidRDefault="007D6A8A" w:rsidP="007D6A8A">
      <w:pPr>
        <w:pStyle w:val="PL"/>
      </w:pPr>
      <w:r>
        <w:t xml:space="preserve">          type: array</w:t>
      </w:r>
    </w:p>
    <w:p w14:paraId="1E118990" w14:textId="77777777" w:rsidR="007D6A8A" w:rsidRDefault="007D6A8A" w:rsidP="007D6A8A">
      <w:pPr>
        <w:pStyle w:val="PL"/>
      </w:pPr>
      <w:r>
        <w:t xml:space="preserve">          items:</w:t>
      </w:r>
    </w:p>
    <w:p w14:paraId="21D71A6E" w14:textId="77777777" w:rsidR="007D6A8A" w:rsidRDefault="007D6A8A" w:rsidP="007D6A8A">
      <w:pPr>
        <w:pStyle w:val="PL"/>
      </w:pPr>
      <w:r>
        <w:t xml:space="preserve">            $ref: 'TS29571_CommonData.yaml#/components/schemas/ApplicationId'</w:t>
      </w:r>
    </w:p>
    <w:p w14:paraId="541DA705" w14:textId="77777777" w:rsidR="007D6A8A" w:rsidRDefault="007D6A8A" w:rsidP="007D6A8A">
      <w:pPr>
        <w:pStyle w:val="PL"/>
      </w:pPr>
      <w:r>
        <w:t xml:space="preserve">          minItems: 1</w:t>
      </w:r>
    </w:p>
    <w:p w14:paraId="109D3DBA" w14:textId="77777777" w:rsidR="007D6A8A" w:rsidRDefault="007D6A8A" w:rsidP="007D6A8A">
      <w:pPr>
        <w:pStyle w:val="PL"/>
      </w:pPr>
      <w:r>
        <w:t xml:space="preserve">        excepIds:</w:t>
      </w:r>
    </w:p>
    <w:p w14:paraId="7B55CEB3" w14:textId="77777777" w:rsidR="007D6A8A" w:rsidRDefault="007D6A8A" w:rsidP="007D6A8A">
      <w:pPr>
        <w:pStyle w:val="PL"/>
      </w:pPr>
      <w:r>
        <w:t xml:space="preserve">          type: array</w:t>
      </w:r>
    </w:p>
    <w:p w14:paraId="25E7A9D5" w14:textId="77777777" w:rsidR="007D6A8A" w:rsidRDefault="007D6A8A" w:rsidP="007D6A8A">
      <w:pPr>
        <w:pStyle w:val="PL"/>
      </w:pPr>
      <w:r>
        <w:t xml:space="preserve">          items:</w:t>
      </w:r>
    </w:p>
    <w:p w14:paraId="436B0D25" w14:textId="77777777" w:rsidR="007D6A8A" w:rsidRDefault="007D6A8A" w:rsidP="007D6A8A">
      <w:pPr>
        <w:pStyle w:val="PL"/>
      </w:pPr>
      <w:r>
        <w:t xml:space="preserve">            $ref: 'TS29520_Nnwdaf_EventsSubscription.yaml#/components/schemas/ExceptionId'</w:t>
      </w:r>
    </w:p>
    <w:p w14:paraId="7CE42A31" w14:textId="77777777" w:rsidR="007D6A8A" w:rsidRDefault="007D6A8A" w:rsidP="007D6A8A">
      <w:pPr>
        <w:pStyle w:val="PL"/>
      </w:pPr>
      <w:r>
        <w:t xml:space="preserve">          minItems: 1</w:t>
      </w:r>
    </w:p>
    <w:p w14:paraId="58338D44" w14:textId="77777777" w:rsidR="007D6A8A" w:rsidRDefault="007D6A8A" w:rsidP="007D6A8A">
      <w:pPr>
        <w:pStyle w:val="PL"/>
      </w:pPr>
      <w:r>
        <w:t xml:space="preserve">        exptAnaType:</w:t>
      </w:r>
    </w:p>
    <w:p w14:paraId="4CBF4018" w14:textId="77777777" w:rsidR="007D6A8A" w:rsidRDefault="007D6A8A" w:rsidP="007D6A8A">
      <w:pPr>
        <w:pStyle w:val="PL"/>
      </w:pPr>
      <w:r>
        <w:t xml:space="preserve">          $ref: 'TS29520_Nnwdaf_EventsSubscription.yaml#/components/schemas/ExpectedAnalyticsType'</w:t>
      </w:r>
    </w:p>
    <w:p w14:paraId="600AC31E" w14:textId="77777777" w:rsidR="007D6A8A" w:rsidRDefault="007D6A8A" w:rsidP="007D6A8A">
      <w:pPr>
        <w:pStyle w:val="PL"/>
      </w:pPr>
      <w:r>
        <w:t xml:space="preserve">        exptUeBehav:</w:t>
      </w:r>
    </w:p>
    <w:p w14:paraId="17EC2D0B" w14:textId="77777777" w:rsidR="007D6A8A" w:rsidRDefault="007D6A8A" w:rsidP="007D6A8A">
      <w:pPr>
        <w:pStyle w:val="PL"/>
      </w:pPr>
      <w:r>
        <w:t xml:space="preserve">          $ref: 'TS29503_Nudm_SDM.yaml#/components/schemas/ExpectedUeBehaviourData'</w:t>
      </w:r>
    </w:p>
    <w:p w14:paraId="5A88BBFD" w14:textId="77777777" w:rsidR="007D6A8A" w:rsidRDefault="007D6A8A" w:rsidP="007D6A8A">
      <w:pPr>
        <w:pStyle w:val="PL"/>
      </w:pPr>
      <w:r>
        <w:t xml:space="preserve">        snssai:</w:t>
      </w:r>
    </w:p>
    <w:p w14:paraId="4AA0AD34" w14:textId="77777777" w:rsidR="007D6A8A" w:rsidRDefault="007D6A8A" w:rsidP="007D6A8A">
      <w:pPr>
        <w:pStyle w:val="PL"/>
      </w:pPr>
      <w:r>
        <w:t xml:space="preserve">          $ref: 'TS29571_CommonData.yaml#/components/schemas/Snssai'</w:t>
      </w:r>
    </w:p>
    <w:p w14:paraId="11218AFF" w14:textId="77777777" w:rsidR="007D6A8A" w:rsidRDefault="007D6A8A" w:rsidP="007D6A8A">
      <w:pPr>
        <w:pStyle w:val="PL"/>
      </w:pPr>
      <w:r>
        <w:t xml:space="preserve">        qosReq:</w:t>
      </w:r>
    </w:p>
    <w:p w14:paraId="4EDE09B7" w14:textId="77777777" w:rsidR="007D6A8A" w:rsidRDefault="007D6A8A" w:rsidP="007D6A8A">
      <w:pPr>
        <w:pStyle w:val="PL"/>
      </w:pPr>
      <w:r>
        <w:t xml:space="preserve">          $ref: 'TS29520_Nnwdaf_EventsSubscription.yaml#/components/schemas/QosRequirement'</w:t>
      </w:r>
    </w:p>
    <w:p w14:paraId="37278A59" w14:textId="77777777" w:rsidR="007D6A8A" w:rsidRDefault="007D6A8A" w:rsidP="007D6A8A">
      <w:pPr>
        <w:pStyle w:val="PL"/>
      </w:pPr>
      <w:r>
        <w:t xml:space="preserve">    AnalyticsData:</w:t>
      </w:r>
    </w:p>
    <w:p w14:paraId="02F33C25" w14:textId="77777777" w:rsidR="007D6A8A" w:rsidRDefault="007D6A8A" w:rsidP="007D6A8A">
      <w:pPr>
        <w:pStyle w:val="PL"/>
        <w:rPr>
          <w:lang w:val="en-US" w:eastAsia="zh-CN"/>
        </w:rPr>
      </w:pPr>
      <w:r>
        <w:rPr>
          <w:lang w:val="en-US" w:eastAsia="zh-CN"/>
        </w:rPr>
        <w:t xml:space="preserve">      description: Represents analytics data.</w:t>
      </w:r>
    </w:p>
    <w:p w14:paraId="485719AE" w14:textId="77777777" w:rsidR="007D6A8A" w:rsidRDefault="007D6A8A" w:rsidP="007D6A8A">
      <w:pPr>
        <w:pStyle w:val="PL"/>
      </w:pPr>
      <w:r>
        <w:t xml:space="preserve">      type: object</w:t>
      </w:r>
    </w:p>
    <w:p w14:paraId="5080F191" w14:textId="77777777" w:rsidR="007D6A8A" w:rsidRDefault="007D6A8A" w:rsidP="007D6A8A">
      <w:pPr>
        <w:pStyle w:val="PL"/>
      </w:pPr>
      <w:r>
        <w:t xml:space="preserve">      properties: </w:t>
      </w:r>
    </w:p>
    <w:p w14:paraId="7DC031D9" w14:textId="77777777" w:rsidR="007D6A8A" w:rsidRDefault="007D6A8A" w:rsidP="007D6A8A">
      <w:pPr>
        <w:pStyle w:val="PL"/>
      </w:pPr>
      <w:r>
        <w:t xml:space="preserve">        expiry:</w:t>
      </w:r>
    </w:p>
    <w:p w14:paraId="51453A6E" w14:textId="77777777" w:rsidR="007D6A8A" w:rsidRDefault="007D6A8A" w:rsidP="007D6A8A">
      <w:pPr>
        <w:pStyle w:val="PL"/>
      </w:pPr>
      <w:r>
        <w:t xml:space="preserve">          $ref: 'TS29571_CommonData.yaml#/components/schemas/DateTime'</w:t>
      </w:r>
    </w:p>
    <w:p w14:paraId="67DF7DAD" w14:textId="77777777" w:rsidR="007D6A8A" w:rsidRDefault="007D6A8A" w:rsidP="007D6A8A">
      <w:pPr>
        <w:pStyle w:val="PL"/>
      </w:pPr>
      <w:r>
        <w:t xml:space="preserve">        ueMobilityInfos:</w:t>
      </w:r>
    </w:p>
    <w:p w14:paraId="03E54F63" w14:textId="77777777" w:rsidR="007D6A8A" w:rsidRDefault="007D6A8A" w:rsidP="007D6A8A">
      <w:pPr>
        <w:pStyle w:val="PL"/>
      </w:pPr>
      <w:r>
        <w:t xml:space="preserve">          type: array</w:t>
      </w:r>
    </w:p>
    <w:p w14:paraId="0F232DE8" w14:textId="77777777" w:rsidR="007D6A8A" w:rsidRDefault="007D6A8A" w:rsidP="007D6A8A">
      <w:pPr>
        <w:pStyle w:val="PL"/>
      </w:pPr>
      <w:r>
        <w:t xml:space="preserve">          items:</w:t>
      </w:r>
    </w:p>
    <w:p w14:paraId="53A4E5D0" w14:textId="77777777" w:rsidR="007D6A8A" w:rsidRDefault="007D6A8A" w:rsidP="007D6A8A">
      <w:pPr>
        <w:pStyle w:val="PL"/>
      </w:pPr>
      <w:r>
        <w:t xml:space="preserve">            $ref: '#/components/schemas/UeMobilityExposure'</w:t>
      </w:r>
    </w:p>
    <w:p w14:paraId="78112FCE" w14:textId="77777777" w:rsidR="007D6A8A" w:rsidRDefault="007D6A8A" w:rsidP="007D6A8A">
      <w:pPr>
        <w:pStyle w:val="PL"/>
      </w:pPr>
      <w:r>
        <w:t xml:space="preserve">          minItems: 1</w:t>
      </w:r>
    </w:p>
    <w:p w14:paraId="4663EA78" w14:textId="77777777" w:rsidR="007D6A8A" w:rsidRDefault="007D6A8A" w:rsidP="007D6A8A">
      <w:pPr>
        <w:pStyle w:val="PL"/>
      </w:pPr>
      <w:r>
        <w:t xml:space="preserve">        ueCommInfos:</w:t>
      </w:r>
    </w:p>
    <w:p w14:paraId="0226E885" w14:textId="77777777" w:rsidR="007D6A8A" w:rsidRDefault="007D6A8A" w:rsidP="007D6A8A">
      <w:pPr>
        <w:pStyle w:val="PL"/>
      </w:pPr>
      <w:r>
        <w:t xml:space="preserve">          type: array</w:t>
      </w:r>
    </w:p>
    <w:p w14:paraId="29B2F183" w14:textId="77777777" w:rsidR="007D6A8A" w:rsidRDefault="007D6A8A" w:rsidP="007D6A8A">
      <w:pPr>
        <w:pStyle w:val="PL"/>
      </w:pPr>
      <w:r>
        <w:t xml:space="preserve">          items:</w:t>
      </w:r>
    </w:p>
    <w:p w14:paraId="50E7F519" w14:textId="77777777" w:rsidR="007D6A8A" w:rsidRDefault="007D6A8A" w:rsidP="007D6A8A">
      <w:pPr>
        <w:pStyle w:val="PL"/>
      </w:pPr>
      <w:r>
        <w:t xml:space="preserve">            $ref: 'TS29520_Nnwdaf_EventsSubscription.yaml#/components/schemas/UeCommunication'</w:t>
      </w:r>
    </w:p>
    <w:p w14:paraId="6DB2AE00" w14:textId="77777777" w:rsidR="007D6A8A" w:rsidRDefault="007D6A8A" w:rsidP="007D6A8A">
      <w:pPr>
        <w:pStyle w:val="PL"/>
      </w:pPr>
      <w:r>
        <w:t xml:space="preserve">          minItems: 1</w:t>
      </w:r>
    </w:p>
    <w:p w14:paraId="7ACA21BE" w14:textId="77777777" w:rsidR="007D6A8A" w:rsidRDefault="007D6A8A" w:rsidP="007D6A8A">
      <w:pPr>
        <w:pStyle w:val="PL"/>
      </w:pPr>
      <w:r>
        <w:t xml:space="preserve">        nwPerfInfos:</w:t>
      </w:r>
    </w:p>
    <w:p w14:paraId="377D7E05" w14:textId="77777777" w:rsidR="007D6A8A" w:rsidRDefault="007D6A8A" w:rsidP="007D6A8A">
      <w:pPr>
        <w:pStyle w:val="PL"/>
      </w:pPr>
      <w:r>
        <w:t xml:space="preserve">          type: array</w:t>
      </w:r>
    </w:p>
    <w:p w14:paraId="6458535E" w14:textId="77777777" w:rsidR="007D6A8A" w:rsidRDefault="007D6A8A" w:rsidP="007D6A8A">
      <w:pPr>
        <w:pStyle w:val="PL"/>
      </w:pPr>
      <w:r>
        <w:t xml:space="preserve">          items:</w:t>
      </w:r>
    </w:p>
    <w:p w14:paraId="2B8316EA" w14:textId="77777777" w:rsidR="007D6A8A" w:rsidRDefault="007D6A8A" w:rsidP="007D6A8A">
      <w:pPr>
        <w:pStyle w:val="PL"/>
      </w:pPr>
      <w:r>
        <w:lastRenderedPageBreak/>
        <w:t xml:space="preserve">            $ref: '#/components/schemas/NetworkPerfExposure'</w:t>
      </w:r>
    </w:p>
    <w:p w14:paraId="5F12D9B6" w14:textId="77777777" w:rsidR="007D6A8A" w:rsidRDefault="007D6A8A" w:rsidP="007D6A8A">
      <w:pPr>
        <w:pStyle w:val="PL"/>
      </w:pPr>
      <w:r>
        <w:t xml:space="preserve">          minItems: 1</w:t>
      </w:r>
    </w:p>
    <w:p w14:paraId="7136F8A0" w14:textId="77777777" w:rsidR="007D6A8A" w:rsidRDefault="007D6A8A" w:rsidP="007D6A8A">
      <w:pPr>
        <w:pStyle w:val="PL"/>
      </w:pPr>
      <w:r>
        <w:t xml:space="preserve">        abnormalInfos:</w:t>
      </w:r>
    </w:p>
    <w:p w14:paraId="64ED0656" w14:textId="77777777" w:rsidR="007D6A8A" w:rsidRDefault="007D6A8A" w:rsidP="007D6A8A">
      <w:pPr>
        <w:pStyle w:val="PL"/>
      </w:pPr>
      <w:r>
        <w:t xml:space="preserve">          type: array</w:t>
      </w:r>
    </w:p>
    <w:p w14:paraId="741906F4" w14:textId="77777777" w:rsidR="007D6A8A" w:rsidRDefault="007D6A8A" w:rsidP="007D6A8A">
      <w:pPr>
        <w:pStyle w:val="PL"/>
      </w:pPr>
      <w:r>
        <w:t xml:space="preserve">          items:</w:t>
      </w:r>
    </w:p>
    <w:p w14:paraId="7F2CA630" w14:textId="77777777" w:rsidR="007D6A8A" w:rsidRDefault="007D6A8A" w:rsidP="007D6A8A">
      <w:pPr>
        <w:pStyle w:val="PL"/>
      </w:pPr>
      <w:r>
        <w:t xml:space="preserve">            $ref: '#/components/schemas/AbnormalExposure'</w:t>
      </w:r>
    </w:p>
    <w:p w14:paraId="6EF080D6" w14:textId="77777777" w:rsidR="007D6A8A" w:rsidRDefault="007D6A8A" w:rsidP="007D6A8A">
      <w:pPr>
        <w:pStyle w:val="PL"/>
      </w:pPr>
      <w:r>
        <w:t xml:space="preserve">          minItems: 1</w:t>
      </w:r>
    </w:p>
    <w:p w14:paraId="1B8B8642" w14:textId="77777777" w:rsidR="007D6A8A" w:rsidRDefault="007D6A8A" w:rsidP="007D6A8A">
      <w:pPr>
        <w:pStyle w:val="PL"/>
      </w:pPr>
      <w:r>
        <w:t xml:space="preserve">        congestInfos:</w:t>
      </w:r>
    </w:p>
    <w:p w14:paraId="52AA56D6" w14:textId="77777777" w:rsidR="007D6A8A" w:rsidRDefault="007D6A8A" w:rsidP="007D6A8A">
      <w:pPr>
        <w:pStyle w:val="PL"/>
      </w:pPr>
      <w:r>
        <w:t xml:space="preserve">          type: array</w:t>
      </w:r>
    </w:p>
    <w:p w14:paraId="6BD226CE" w14:textId="77777777" w:rsidR="007D6A8A" w:rsidRDefault="007D6A8A" w:rsidP="007D6A8A">
      <w:pPr>
        <w:pStyle w:val="PL"/>
      </w:pPr>
      <w:r>
        <w:t xml:space="preserve">          items:</w:t>
      </w:r>
    </w:p>
    <w:p w14:paraId="7827AF95" w14:textId="77777777" w:rsidR="007D6A8A" w:rsidRDefault="007D6A8A" w:rsidP="007D6A8A">
      <w:pPr>
        <w:pStyle w:val="PL"/>
      </w:pPr>
      <w:r>
        <w:t xml:space="preserve">            $ref: '#/components/schemas/CongestInfo'</w:t>
      </w:r>
    </w:p>
    <w:p w14:paraId="2587E5FC" w14:textId="77777777" w:rsidR="007D6A8A" w:rsidRDefault="007D6A8A" w:rsidP="007D6A8A">
      <w:pPr>
        <w:pStyle w:val="PL"/>
      </w:pPr>
      <w:r>
        <w:t xml:space="preserve">          minItems: 1</w:t>
      </w:r>
    </w:p>
    <w:p w14:paraId="698EBBF4" w14:textId="77777777" w:rsidR="007D6A8A" w:rsidRDefault="007D6A8A" w:rsidP="007D6A8A">
      <w:pPr>
        <w:pStyle w:val="PL"/>
      </w:pPr>
      <w:r>
        <w:t xml:space="preserve">        qosSustainInfos:</w:t>
      </w:r>
    </w:p>
    <w:p w14:paraId="23CD5D74" w14:textId="77777777" w:rsidR="007D6A8A" w:rsidRDefault="007D6A8A" w:rsidP="007D6A8A">
      <w:pPr>
        <w:pStyle w:val="PL"/>
      </w:pPr>
      <w:r>
        <w:t xml:space="preserve">          type: array</w:t>
      </w:r>
    </w:p>
    <w:p w14:paraId="1886EE81" w14:textId="77777777" w:rsidR="007D6A8A" w:rsidRDefault="007D6A8A" w:rsidP="007D6A8A">
      <w:pPr>
        <w:pStyle w:val="PL"/>
      </w:pPr>
      <w:r>
        <w:t xml:space="preserve">          items:</w:t>
      </w:r>
    </w:p>
    <w:p w14:paraId="0B7889A8" w14:textId="77777777" w:rsidR="007D6A8A" w:rsidRDefault="007D6A8A" w:rsidP="007D6A8A">
      <w:pPr>
        <w:pStyle w:val="PL"/>
      </w:pPr>
      <w:r>
        <w:t xml:space="preserve">            $ref: '#/components/schemas/QosSustainabilityExposure'</w:t>
      </w:r>
    </w:p>
    <w:p w14:paraId="2A45ADC0" w14:textId="77777777" w:rsidR="007D6A8A" w:rsidRDefault="007D6A8A" w:rsidP="007D6A8A">
      <w:pPr>
        <w:pStyle w:val="PL"/>
      </w:pPr>
      <w:r>
        <w:t xml:space="preserve">          minItems: 1</w:t>
      </w:r>
    </w:p>
    <w:p w14:paraId="4E276FAC" w14:textId="77777777" w:rsidR="007D6A8A" w:rsidRDefault="007D6A8A" w:rsidP="007D6A8A">
      <w:pPr>
        <w:pStyle w:val="PL"/>
      </w:pPr>
      <w:r>
        <w:t xml:space="preserve">        </w:t>
      </w:r>
      <w:r>
        <w:rPr>
          <w:lang w:eastAsia="zh-CN"/>
        </w:rPr>
        <w:t>suppFeat</w:t>
      </w:r>
      <w:r>
        <w:t>:</w:t>
      </w:r>
    </w:p>
    <w:p w14:paraId="59F3F9EA" w14:textId="77777777" w:rsidR="007D6A8A" w:rsidRDefault="007D6A8A" w:rsidP="007D6A8A">
      <w:pPr>
        <w:pStyle w:val="PL"/>
      </w:pPr>
      <w:r>
        <w:t xml:space="preserve">          $ref: 'TS29571_CommonData.yaml#/components/schemas/</w:t>
      </w:r>
      <w:r>
        <w:rPr>
          <w:lang w:eastAsia="zh-CN"/>
        </w:rPr>
        <w:t>SupportedFeatures</w:t>
      </w:r>
      <w:r>
        <w:t>'</w:t>
      </w:r>
    </w:p>
    <w:p w14:paraId="7FC77D71" w14:textId="77777777" w:rsidR="007D6A8A" w:rsidRDefault="007D6A8A" w:rsidP="007D6A8A">
      <w:pPr>
        <w:pStyle w:val="PL"/>
      </w:pPr>
      <w:r>
        <w:t xml:space="preserve">      required:</w:t>
      </w:r>
    </w:p>
    <w:p w14:paraId="2324466C" w14:textId="77777777" w:rsidR="007D6A8A" w:rsidRDefault="007D6A8A" w:rsidP="007D6A8A">
      <w:pPr>
        <w:pStyle w:val="PL"/>
      </w:pPr>
      <w:r>
        <w:t xml:space="preserve">        - </w:t>
      </w:r>
      <w:r>
        <w:rPr>
          <w:lang w:eastAsia="zh-CN"/>
        </w:rPr>
        <w:t>suppFeat</w:t>
      </w:r>
    </w:p>
    <w:p w14:paraId="41AE6624" w14:textId="77777777" w:rsidR="007D6A8A" w:rsidRDefault="007D6A8A" w:rsidP="007D6A8A">
      <w:pPr>
        <w:pStyle w:val="PL"/>
      </w:pPr>
      <w:r>
        <w:t xml:space="preserve">    NetworkPerfExposure:</w:t>
      </w:r>
    </w:p>
    <w:p w14:paraId="5A9142CD" w14:textId="77777777" w:rsidR="007D6A8A" w:rsidRDefault="007D6A8A" w:rsidP="007D6A8A">
      <w:pPr>
        <w:pStyle w:val="PL"/>
        <w:rPr>
          <w:lang w:val="en-US" w:eastAsia="zh-CN"/>
        </w:rPr>
      </w:pPr>
      <w:r>
        <w:rPr>
          <w:lang w:val="en-US" w:eastAsia="zh-CN"/>
        </w:rPr>
        <w:t xml:space="preserve">      description: Represents network performance information.</w:t>
      </w:r>
    </w:p>
    <w:p w14:paraId="11BC9681" w14:textId="77777777" w:rsidR="007D6A8A" w:rsidRDefault="007D6A8A" w:rsidP="007D6A8A">
      <w:pPr>
        <w:pStyle w:val="PL"/>
      </w:pPr>
      <w:r>
        <w:t xml:space="preserve">      type: object</w:t>
      </w:r>
    </w:p>
    <w:p w14:paraId="0AE69926" w14:textId="77777777" w:rsidR="007D6A8A" w:rsidRDefault="007D6A8A" w:rsidP="007D6A8A">
      <w:pPr>
        <w:pStyle w:val="PL"/>
      </w:pPr>
      <w:r>
        <w:t xml:space="preserve">      properties:</w:t>
      </w:r>
    </w:p>
    <w:p w14:paraId="4B8E08D1" w14:textId="77777777" w:rsidR="007D6A8A" w:rsidRDefault="007D6A8A" w:rsidP="007D6A8A">
      <w:pPr>
        <w:pStyle w:val="PL"/>
      </w:pPr>
      <w:r>
        <w:t xml:space="preserve">        locArea:</w:t>
      </w:r>
    </w:p>
    <w:p w14:paraId="22F514BE" w14:textId="77777777" w:rsidR="007D6A8A" w:rsidRDefault="007D6A8A" w:rsidP="007D6A8A">
      <w:pPr>
        <w:pStyle w:val="PL"/>
      </w:pPr>
      <w:r>
        <w:t xml:space="preserve">          $ref: 'TS29122_CommonData.yaml#/components/schemas/LocationArea5G'</w:t>
      </w:r>
    </w:p>
    <w:p w14:paraId="2F297632" w14:textId="77777777" w:rsidR="007D6A8A" w:rsidRDefault="007D6A8A" w:rsidP="007D6A8A">
      <w:pPr>
        <w:pStyle w:val="PL"/>
      </w:pPr>
      <w:r>
        <w:t xml:space="preserve">        nwPerfType:</w:t>
      </w:r>
    </w:p>
    <w:p w14:paraId="64A82657" w14:textId="77777777" w:rsidR="007D6A8A" w:rsidRDefault="007D6A8A" w:rsidP="007D6A8A">
      <w:pPr>
        <w:pStyle w:val="PL"/>
      </w:pPr>
      <w:r>
        <w:t xml:space="preserve">          $ref: 'TS29520_Nnwdaf_EventsSubscription.yaml#/components/schemas/NetworkPerfType'</w:t>
      </w:r>
    </w:p>
    <w:p w14:paraId="21D3D111" w14:textId="77777777" w:rsidR="007D6A8A" w:rsidRDefault="007D6A8A" w:rsidP="007D6A8A">
      <w:pPr>
        <w:pStyle w:val="PL"/>
      </w:pPr>
      <w:r>
        <w:t xml:space="preserve">        relativeRatio:</w:t>
      </w:r>
    </w:p>
    <w:p w14:paraId="56083D82" w14:textId="77777777" w:rsidR="007D6A8A" w:rsidRDefault="007D6A8A" w:rsidP="007D6A8A">
      <w:pPr>
        <w:pStyle w:val="PL"/>
      </w:pPr>
      <w:r>
        <w:t xml:space="preserve">          $ref: 'TS29571_CommonData.yaml#/components/schemas/SamplingRatio'</w:t>
      </w:r>
    </w:p>
    <w:p w14:paraId="152C973F" w14:textId="77777777" w:rsidR="007D6A8A" w:rsidRDefault="007D6A8A" w:rsidP="007D6A8A">
      <w:pPr>
        <w:pStyle w:val="PL"/>
      </w:pPr>
      <w:r>
        <w:t xml:space="preserve">        absoluteNum:</w:t>
      </w:r>
    </w:p>
    <w:p w14:paraId="6AB2F864" w14:textId="77777777" w:rsidR="007D6A8A" w:rsidRDefault="007D6A8A" w:rsidP="007D6A8A">
      <w:pPr>
        <w:pStyle w:val="PL"/>
      </w:pPr>
      <w:r>
        <w:t xml:space="preserve">          $ref: 'TS29571_CommonData.yaml#/components/schemas/Uinteger'</w:t>
      </w:r>
    </w:p>
    <w:p w14:paraId="6EF0107B" w14:textId="77777777" w:rsidR="007D6A8A" w:rsidRDefault="007D6A8A" w:rsidP="007D6A8A">
      <w:pPr>
        <w:pStyle w:val="PL"/>
      </w:pPr>
      <w:r>
        <w:t xml:space="preserve">        confidence:</w:t>
      </w:r>
    </w:p>
    <w:p w14:paraId="0AB53E11" w14:textId="77777777" w:rsidR="007D6A8A" w:rsidRDefault="007D6A8A" w:rsidP="007D6A8A">
      <w:pPr>
        <w:pStyle w:val="PL"/>
      </w:pPr>
      <w:r>
        <w:t xml:space="preserve">          $ref: 'TS29571_CommonData.yaml#/components/schemas/Uinteger'</w:t>
      </w:r>
    </w:p>
    <w:p w14:paraId="661ABD8F" w14:textId="77777777" w:rsidR="007D6A8A" w:rsidRDefault="007D6A8A" w:rsidP="007D6A8A">
      <w:pPr>
        <w:pStyle w:val="PL"/>
      </w:pPr>
      <w:r>
        <w:t xml:space="preserve">      required:</w:t>
      </w:r>
    </w:p>
    <w:p w14:paraId="2AE6F74F" w14:textId="77777777" w:rsidR="007D6A8A" w:rsidRDefault="007D6A8A" w:rsidP="007D6A8A">
      <w:pPr>
        <w:pStyle w:val="PL"/>
      </w:pPr>
      <w:r>
        <w:t xml:space="preserve">        - locArea</w:t>
      </w:r>
    </w:p>
    <w:p w14:paraId="79AA5BCD" w14:textId="77777777" w:rsidR="007D6A8A" w:rsidRDefault="007D6A8A" w:rsidP="007D6A8A">
      <w:pPr>
        <w:pStyle w:val="PL"/>
      </w:pPr>
      <w:r>
        <w:t xml:space="preserve">        - nwPerfType</w:t>
      </w:r>
    </w:p>
    <w:p w14:paraId="1790B9F7" w14:textId="77777777" w:rsidR="007D6A8A" w:rsidRDefault="007D6A8A" w:rsidP="007D6A8A">
      <w:pPr>
        <w:pStyle w:val="PL"/>
      </w:pPr>
      <w:r>
        <w:t xml:space="preserve">    AbnormalExposure:</w:t>
      </w:r>
    </w:p>
    <w:p w14:paraId="263B0130" w14:textId="77777777" w:rsidR="007D6A8A" w:rsidRDefault="007D6A8A" w:rsidP="007D6A8A">
      <w:pPr>
        <w:pStyle w:val="PL"/>
        <w:rPr>
          <w:lang w:val="en-US" w:eastAsia="zh-CN"/>
        </w:rPr>
      </w:pPr>
      <w:r>
        <w:rPr>
          <w:lang w:val="en-US" w:eastAsia="zh-CN"/>
        </w:rPr>
        <w:t xml:space="preserve">      description: Represents a user’s abnormal behavior information.</w:t>
      </w:r>
    </w:p>
    <w:p w14:paraId="40A95AB7" w14:textId="77777777" w:rsidR="007D6A8A" w:rsidRDefault="007D6A8A" w:rsidP="007D6A8A">
      <w:pPr>
        <w:pStyle w:val="PL"/>
      </w:pPr>
      <w:r>
        <w:t xml:space="preserve">      type: object</w:t>
      </w:r>
    </w:p>
    <w:p w14:paraId="3C09F4E0" w14:textId="77777777" w:rsidR="007D6A8A" w:rsidRDefault="007D6A8A" w:rsidP="007D6A8A">
      <w:pPr>
        <w:pStyle w:val="PL"/>
      </w:pPr>
      <w:r>
        <w:t xml:space="preserve">      properties:</w:t>
      </w:r>
    </w:p>
    <w:p w14:paraId="6503F968" w14:textId="77777777" w:rsidR="007D6A8A" w:rsidRDefault="007D6A8A" w:rsidP="007D6A8A">
      <w:pPr>
        <w:pStyle w:val="PL"/>
      </w:pPr>
      <w:r>
        <w:t xml:space="preserve">        gpsis:</w:t>
      </w:r>
    </w:p>
    <w:p w14:paraId="64840849" w14:textId="77777777" w:rsidR="007D6A8A" w:rsidRDefault="007D6A8A" w:rsidP="007D6A8A">
      <w:pPr>
        <w:pStyle w:val="PL"/>
      </w:pPr>
      <w:r>
        <w:t xml:space="preserve">          type: array</w:t>
      </w:r>
    </w:p>
    <w:p w14:paraId="383EBBE0" w14:textId="77777777" w:rsidR="007D6A8A" w:rsidRDefault="007D6A8A" w:rsidP="007D6A8A">
      <w:pPr>
        <w:pStyle w:val="PL"/>
      </w:pPr>
      <w:r>
        <w:t xml:space="preserve">          items:</w:t>
      </w:r>
    </w:p>
    <w:p w14:paraId="59BA54AB" w14:textId="77777777" w:rsidR="007D6A8A" w:rsidRDefault="007D6A8A" w:rsidP="007D6A8A">
      <w:pPr>
        <w:pStyle w:val="PL"/>
      </w:pPr>
      <w:r>
        <w:t xml:space="preserve">            $ref: 'TS29571_CommonData.yaml#/components/schemas/Gpsi'</w:t>
      </w:r>
    </w:p>
    <w:p w14:paraId="5C4F0B39" w14:textId="77777777" w:rsidR="007D6A8A" w:rsidRDefault="007D6A8A" w:rsidP="007D6A8A">
      <w:pPr>
        <w:pStyle w:val="PL"/>
      </w:pPr>
      <w:r>
        <w:t xml:space="preserve">          minItems: 1</w:t>
      </w:r>
    </w:p>
    <w:p w14:paraId="5F6E6126" w14:textId="77777777" w:rsidR="007D6A8A" w:rsidRDefault="007D6A8A" w:rsidP="007D6A8A">
      <w:pPr>
        <w:pStyle w:val="PL"/>
      </w:pPr>
      <w:r>
        <w:t xml:space="preserve">        appId:</w:t>
      </w:r>
    </w:p>
    <w:p w14:paraId="2891C7AC" w14:textId="77777777" w:rsidR="007D6A8A" w:rsidRDefault="007D6A8A" w:rsidP="007D6A8A">
      <w:pPr>
        <w:pStyle w:val="PL"/>
      </w:pPr>
      <w:r>
        <w:t xml:space="preserve">          $ref: 'TS29571_CommonData.yaml#/components/schemas/ApplicationId'</w:t>
      </w:r>
    </w:p>
    <w:p w14:paraId="7BA5D54B" w14:textId="77777777" w:rsidR="007D6A8A" w:rsidRDefault="007D6A8A" w:rsidP="007D6A8A">
      <w:pPr>
        <w:pStyle w:val="PL"/>
      </w:pPr>
      <w:r>
        <w:t xml:space="preserve">        excep:</w:t>
      </w:r>
    </w:p>
    <w:p w14:paraId="23F486D9" w14:textId="77777777" w:rsidR="007D6A8A" w:rsidRDefault="007D6A8A" w:rsidP="007D6A8A">
      <w:pPr>
        <w:pStyle w:val="PL"/>
      </w:pPr>
      <w:r>
        <w:t xml:space="preserve">          $ref: 'TS29520_Nnwdaf_EventsSubscription.yaml#/components/schemas/Exception'</w:t>
      </w:r>
    </w:p>
    <w:p w14:paraId="76E5FC2F" w14:textId="77777777" w:rsidR="007D6A8A" w:rsidRDefault="007D6A8A" w:rsidP="007D6A8A">
      <w:pPr>
        <w:pStyle w:val="PL"/>
      </w:pPr>
      <w:r>
        <w:t xml:space="preserve">        ratio:</w:t>
      </w:r>
    </w:p>
    <w:p w14:paraId="7008909B" w14:textId="77777777" w:rsidR="007D6A8A" w:rsidRDefault="007D6A8A" w:rsidP="007D6A8A">
      <w:pPr>
        <w:pStyle w:val="PL"/>
      </w:pPr>
      <w:r>
        <w:t xml:space="preserve">          $ref: 'TS29571_CommonData.yaml#/components/schemas/SamplingRatio'</w:t>
      </w:r>
    </w:p>
    <w:p w14:paraId="13A07C21" w14:textId="77777777" w:rsidR="007D6A8A" w:rsidRDefault="007D6A8A" w:rsidP="007D6A8A">
      <w:pPr>
        <w:pStyle w:val="PL"/>
      </w:pPr>
      <w:r>
        <w:t xml:space="preserve">        confidence:</w:t>
      </w:r>
    </w:p>
    <w:p w14:paraId="0EC6AE2C" w14:textId="77777777" w:rsidR="007D6A8A" w:rsidRDefault="007D6A8A" w:rsidP="007D6A8A">
      <w:pPr>
        <w:pStyle w:val="PL"/>
      </w:pPr>
      <w:r>
        <w:t xml:space="preserve">          $ref: 'TS29571_CommonData.yaml#/components/schemas/Uinteger'</w:t>
      </w:r>
    </w:p>
    <w:p w14:paraId="77147997" w14:textId="77777777" w:rsidR="007D6A8A" w:rsidRDefault="007D6A8A" w:rsidP="007D6A8A">
      <w:pPr>
        <w:pStyle w:val="PL"/>
      </w:pPr>
      <w:r>
        <w:t xml:space="preserve">        addtMeasInfo:</w:t>
      </w:r>
    </w:p>
    <w:p w14:paraId="67898B1E" w14:textId="77777777" w:rsidR="007D6A8A" w:rsidRDefault="007D6A8A" w:rsidP="007D6A8A">
      <w:pPr>
        <w:pStyle w:val="PL"/>
      </w:pPr>
      <w:r>
        <w:t xml:space="preserve">          $ref: 'TS29520_Nnwdaf_EventsSubscription.yaml#/components/schemas/AdditionalMeasurement'</w:t>
      </w:r>
    </w:p>
    <w:p w14:paraId="22AAE214" w14:textId="77777777" w:rsidR="007D6A8A" w:rsidRDefault="007D6A8A" w:rsidP="007D6A8A">
      <w:pPr>
        <w:pStyle w:val="PL"/>
      </w:pPr>
      <w:r>
        <w:t xml:space="preserve">      required:</w:t>
      </w:r>
    </w:p>
    <w:p w14:paraId="10AFED7D" w14:textId="77777777" w:rsidR="007D6A8A" w:rsidRDefault="007D6A8A" w:rsidP="007D6A8A">
      <w:pPr>
        <w:pStyle w:val="PL"/>
      </w:pPr>
      <w:r>
        <w:t xml:space="preserve">        - excep</w:t>
      </w:r>
    </w:p>
    <w:p w14:paraId="48368E2E" w14:textId="77777777" w:rsidR="007D6A8A" w:rsidRDefault="007D6A8A" w:rsidP="007D6A8A">
      <w:pPr>
        <w:pStyle w:val="PL"/>
      </w:pPr>
      <w:r>
        <w:t xml:space="preserve">    CongestInfo:</w:t>
      </w:r>
    </w:p>
    <w:p w14:paraId="6FF95645" w14:textId="77777777" w:rsidR="007D6A8A" w:rsidRDefault="007D6A8A" w:rsidP="007D6A8A">
      <w:pPr>
        <w:pStyle w:val="PL"/>
        <w:rPr>
          <w:lang w:val="en-US" w:eastAsia="zh-CN"/>
        </w:rPr>
      </w:pPr>
      <w:r>
        <w:rPr>
          <w:lang w:val="en-US" w:eastAsia="zh-CN"/>
        </w:rPr>
        <w:t xml:space="preserve">      description: Represents a UE’s user data congestion information.</w:t>
      </w:r>
    </w:p>
    <w:p w14:paraId="4B6F93EB" w14:textId="77777777" w:rsidR="007D6A8A" w:rsidRDefault="007D6A8A" w:rsidP="007D6A8A">
      <w:pPr>
        <w:pStyle w:val="PL"/>
      </w:pPr>
      <w:r>
        <w:t xml:space="preserve">      type: object</w:t>
      </w:r>
    </w:p>
    <w:p w14:paraId="128A8C25" w14:textId="77777777" w:rsidR="007D6A8A" w:rsidRDefault="007D6A8A" w:rsidP="007D6A8A">
      <w:pPr>
        <w:pStyle w:val="PL"/>
      </w:pPr>
      <w:r>
        <w:t xml:space="preserve">      properties:</w:t>
      </w:r>
    </w:p>
    <w:p w14:paraId="682F1EE3" w14:textId="77777777" w:rsidR="007D6A8A" w:rsidRDefault="007D6A8A" w:rsidP="007D6A8A">
      <w:pPr>
        <w:pStyle w:val="PL"/>
      </w:pPr>
      <w:r>
        <w:t xml:space="preserve">        locArea:</w:t>
      </w:r>
    </w:p>
    <w:p w14:paraId="72C0D430" w14:textId="77777777" w:rsidR="007D6A8A" w:rsidRDefault="007D6A8A" w:rsidP="007D6A8A">
      <w:pPr>
        <w:pStyle w:val="PL"/>
      </w:pPr>
      <w:r>
        <w:t xml:space="preserve">          $ref: 'TS29122_CommonData.yaml#/components/schemas/LocationArea5G'</w:t>
      </w:r>
    </w:p>
    <w:p w14:paraId="6A991A97" w14:textId="77777777" w:rsidR="007D6A8A" w:rsidRDefault="007D6A8A" w:rsidP="007D6A8A">
      <w:pPr>
        <w:pStyle w:val="PL"/>
      </w:pPr>
      <w:r>
        <w:t xml:space="preserve">        cngAnas:</w:t>
      </w:r>
    </w:p>
    <w:p w14:paraId="0E9DF517" w14:textId="77777777" w:rsidR="007D6A8A" w:rsidRDefault="007D6A8A" w:rsidP="007D6A8A">
      <w:pPr>
        <w:pStyle w:val="PL"/>
      </w:pPr>
      <w:r>
        <w:t xml:space="preserve">          type: array</w:t>
      </w:r>
    </w:p>
    <w:p w14:paraId="5CD02BDA" w14:textId="77777777" w:rsidR="007D6A8A" w:rsidRDefault="007D6A8A" w:rsidP="007D6A8A">
      <w:pPr>
        <w:pStyle w:val="PL"/>
      </w:pPr>
      <w:r>
        <w:t xml:space="preserve">          items:</w:t>
      </w:r>
    </w:p>
    <w:p w14:paraId="392F2263" w14:textId="77777777" w:rsidR="007D6A8A" w:rsidRDefault="007D6A8A" w:rsidP="007D6A8A">
      <w:pPr>
        <w:pStyle w:val="PL"/>
      </w:pPr>
      <w:r>
        <w:t xml:space="preserve">            $ref: '#/components/schemas/</w:t>
      </w:r>
      <w:r>
        <w:rPr>
          <w:lang w:eastAsia="zh-CN"/>
        </w:rPr>
        <w:t>CongestionAnalytics</w:t>
      </w:r>
      <w:r>
        <w:t>'</w:t>
      </w:r>
    </w:p>
    <w:p w14:paraId="604701C9" w14:textId="77777777" w:rsidR="007D6A8A" w:rsidRDefault="007D6A8A" w:rsidP="007D6A8A">
      <w:pPr>
        <w:pStyle w:val="PL"/>
      </w:pPr>
      <w:r>
        <w:t xml:space="preserve">          minItems: 1</w:t>
      </w:r>
    </w:p>
    <w:p w14:paraId="1F1C6359" w14:textId="77777777" w:rsidR="007D6A8A" w:rsidRDefault="007D6A8A" w:rsidP="007D6A8A">
      <w:pPr>
        <w:pStyle w:val="PL"/>
      </w:pPr>
      <w:r>
        <w:t xml:space="preserve">      required:</w:t>
      </w:r>
    </w:p>
    <w:p w14:paraId="1F1C1351" w14:textId="77777777" w:rsidR="007D6A8A" w:rsidRDefault="007D6A8A" w:rsidP="007D6A8A">
      <w:pPr>
        <w:pStyle w:val="PL"/>
      </w:pPr>
      <w:r>
        <w:t xml:space="preserve">        - locArea</w:t>
      </w:r>
    </w:p>
    <w:p w14:paraId="131DD6EE" w14:textId="77777777" w:rsidR="007D6A8A" w:rsidRDefault="007D6A8A" w:rsidP="007D6A8A">
      <w:pPr>
        <w:pStyle w:val="PL"/>
      </w:pPr>
      <w:r>
        <w:t xml:space="preserve">        - cngAnas</w:t>
      </w:r>
    </w:p>
    <w:p w14:paraId="7ACB2D64" w14:textId="77777777" w:rsidR="007D6A8A" w:rsidRDefault="007D6A8A" w:rsidP="007D6A8A">
      <w:pPr>
        <w:pStyle w:val="PL"/>
      </w:pPr>
      <w:r>
        <w:t xml:space="preserve">    </w:t>
      </w:r>
      <w:r>
        <w:rPr>
          <w:lang w:eastAsia="zh-CN"/>
        </w:rPr>
        <w:t>CongestionAnalytics</w:t>
      </w:r>
      <w:r>
        <w:t>:</w:t>
      </w:r>
    </w:p>
    <w:p w14:paraId="5F9959BA" w14:textId="77777777" w:rsidR="007D6A8A" w:rsidRDefault="007D6A8A" w:rsidP="007D6A8A">
      <w:pPr>
        <w:pStyle w:val="PL"/>
        <w:rPr>
          <w:lang w:val="en-US" w:eastAsia="zh-CN"/>
        </w:rPr>
      </w:pPr>
      <w:r>
        <w:rPr>
          <w:lang w:val="en-US" w:eastAsia="zh-CN"/>
        </w:rPr>
        <w:t xml:space="preserve">      description: Represents data congestion analytics for transfer over the user plane, control plane or both.</w:t>
      </w:r>
    </w:p>
    <w:p w14:paraId="19140CEA" w14:textId="77777777" w:rsidR="007D6A8A" w:rsidRDefault="007D6A8A" w:rsidP="007D6A8A">
      <w:pPr>
        <w:pStyle w:val="PL"/>
      </w:pPr>
      <w:r>
        <w:t xml:space="preserve">      type: object</w:t>
      </w:r>
    </w:p>
    <w:p w14:paraId="31402667" w14:textId="77777777" w:rsidR="007D6A8A" w:rsidRDefault="007D6A8A" w:rsidP="007D6A8A">
      <w:pPr>
        <w:pStyle w:val="PL"/>
      </w:pPr>
      <w:r>
        <w:t xml:space="preserve">      properties:</w:t>
      </w:r>
    </w:p>
    <w:p w14:paraId="050E1C82" w14:textId="77777777" w:rsidR="007D6A8A" w:rsidRDefault="007D6A8A" w:rsidP="007D6A8A">
      <w:pPr>
        <w:pStyle w:val="PL"/>
      </w:pPr>
      <w:r>
        <w:lastRenderedPageBreak/>
        <w:t xml:space="preserve">        cngType:</w:t>
      </w:r>
    </w:p>
    <w:p w14:paraId="09684799" w14:textId="77777777" w:rsidR="007D6A8A" w:rsidRDefault="007D6A8A" w:rsidP="007D6A8A">
      <w:pPr>
        <w:pStyle w:val="PL"/>
      </w:pPr>
      <w:r>
        <w:t xml:space="preserve">          $ref: 'TS29520_Nnwdaf_EventsSubscription.yaml#/components/schemas/CongestionType'</w:t>
      </w:r>
    </w:p>
    <w:p w14:paraId="008F7E0B" w14:textId="77777777" w:rsidR="007D6A8A" w:rsidRDefault="007D6A8A" w:rsidP="007D6A8A">
      <w:pPr>
        <w:pStyle w:val="PL"/>
      </w:pPr>
      <w:r>
        <w:t xml:space="preserve">        tmWdw:</w:t>
      </w:r>
    </w:p>
    <w:p w14:paraId="1BE32E16" w14:textId="77777777" w:rsidR="007D6A8A" w:rsidRDefault="007D6A8A" w:rsidP="007D6A8A">
      <w:pPr>
        <w:pStyle w:val="PL"/>
      </w:pPr>
      <w:r>
        <w:t xml:space="preserve">          $ref: 'TS29122_CommonData.yaml#/components/schemas/</w:t>
      </w:r>
      <w:r>
        <w:rPr>
          <w:lang w:eastAsia="zh-CN"/>
        </w:rPr>
        <w:t>TimeWindow</w:t>
      </w:r>
      <w:r>
        <w:t>'</w:t>
      </w:r>
    </w:p>
    <w:p w14:paraId="756BBD69" w14:textId="77777777" w:rsidR="007D6A8A" w:rsidRDefault="007D6A8A" w:rsidP="007D6A8A">
      <w:pPr>
        <w:pStyle w:val="PL"/>
      </w:pPr>
      <w:r>
        <w:t xml:space="preserve">        nsi:</w:t>
      </w:r>
    </w:p>
    <w:p w14:paraId="414E4C0F" w14:textId="77777777" w:rsidR="007D6A8A" w:rsidRDefault="007D6A8A" w:rsidP="007D6A8A">
      <w:pPr>
        <w:pStyle w:val="PL"/>
      </w:pPr>
      <w:r>
        <w:t xml:space="preserve">          $ref: 'TS29520_Nnwdaf_EventsSubscription.yaml#/components/schemas/</w:t>
      </w:r>
      <w:r>
        <w:rPr>
          <w:lang w:eastAsia="zh-CN"/>
        </w:rPr>
        <w:t>ThresholdLevel</w:t>
      </w:r>
      <w:r>
        <w:t>'</w:t>
      </w:r>
    </w:p>
    <w:p w14:paraId="73C8B4B0" w14:textId="77777777" w:rsidR="007D6A8A" w:rsidRDefault="007D6A8A" w:rsidP="007D6A8A">
      <w:pPr>
        <w:pStyle w:val="PL"/>
      </w:pPr>
      <w:r>
        <w:t xml:space="preserve">        confidence:</w:t>
      </w:r>
    </w:p>
    <w:p w14:paraId="75C8AA96" w14:textId="77777777" w:rsidR="007D6A8A" w:rsidRDefault="007D6A8A" w:rsidP="007D6A8A">
      <w:pPr>
        <w:pStyle w:val="PL"/>
      </w:pPr>
      <w:r>
        <w:t xml:space="preserve">          $ref: 'TS29571_CommonData.yaml#/components/schemas/Uinteger'</w:t>
      </w:r>
    </w:p>
    <w:p w14:paraId="2E453700" w14:textId="77777777" w:rsidR="007D6A8A" w:rsidRDefault="007D6A8A" w:rsidP="007D6A8A">
      <w:pPr>
        <w:pStyle w:val="PL"/>
      </w:pPr>
      <w:r>
        <w:t xml:space="preserve">      required:</w:t>
      </w:r>
    </w:p>
    <w:p w14:paraId="305BD43E" w14:textId="77777777" w:rsidR="007D6A8A" w:rsidRDefault="007D6A8A" w:rsidP="007D6A8A">
      <w:pPr>
        <w:pStyle w:val="PL"/>
      </w:pPr>
      <w:r>
        <w:t xml:space="preserve">        - cngType</w:t>
      </w:r>
    </w:p>
    <w:p w14:paraId="4DEA0ED0" w14:textId="77777777" w:rsidR="007D6A8A" w:rsidRDefault="007D6A8A" w:rsidP="007D6A8A">
      <w:pPr>
        <w:pStyle w:val="PL"/>
      </w:pPr>
      <w:r>
        <w:t xml:space="preserve">        - tmWdw</w:t>
      </w:r>
    </w:p>
    <w:p w14:paraId="2747158F" w14:textId="77777777" w:rsidR="007D6A8A" w:rsidRDefault="007D6A8A" w:rsidP="007D6A8A">
      <w:pPr>
        <w:pStyle w:val="PL"/>
        <w:rPr>
          <w:lang w:eastAsia="zh-CN"/>
        </w:rPr>
      </w:pPr>
      <w:r>
        <w:t xml:space="preserve">        - nsi</w:t>
      </w:r>
    </w:p>
    <w:p w14:paraId="6D12DA2D" w14:textId="77777777" w:rsidR="007D6A8A" w:rsidRDefault="007D6A8A" w:rsidP="007D6A8A">
      <w:pPr>
        <w:pStyle w:val="PL"/>
      </w:pPr>
      <w:r>
        <w:t xml:space="preserve">    QosSustainabilityExposure:</w:t>
      </w:r>
    </w:p>
    <w:p w14:paraId="0748D847" w14:textId="77777777" w:rsidR="007D6A8A" w:rsidRDefault="007D6A8A" w:rsidP="007D6A8A">
      <w:pPr>
        <w:pStyle w:val="PL"/>
        <w:rPr>
          <w:lang w:val="en-US" w:eastAsia="zh-CN"/>
        </w:rPr>
      </w:pPr>
      <w:r>
        <w:rPr>
          <w:lang w:val="en-US" w:eastAsia="zh-CN"/>
        </w:rPr>
        <w:t xml:space="preserve">      description: Represents a QoS sustainability information.</w:t>
      </w:r>
    </w:p>
    <w:p w14:paraId="109DCCE0" w14:textId="77777777" w:rsidR="007D6A8A" w:rsidRDefault="007D6A8A" w:rsidP="007D6A8A">
      <w:pPr>
        <w:pStyle w:val="PL"/>
      </w:pPr>
      <w:r>
        <w:t xml:space="preserve">      type: object</w:t>
      </w:r>
    </w:p>
    <w:p w14:paraId="10C95FE1" w14:textId="77777777" w:rsidR="007D6A8A" w:rsidRDefault="007D6A8A" w:rsidP="007D6A8A">
      <w:pPr>
        <w:pStyle w:val="PL"/>
      </w:pPr>
      <w:r>
        <w:t xml:space="preserve">      properties:</w:t>
      </w:r>
    </w:p>
    <w:p w14:paraId="186FFE8D" w14:textId="77777777" w:rsidR="007D6A8A" w:rsidRDefault="007D6A8A" w:rsidP="007D6A8A">
      <w:pPr>
        <w:pStyle w:val="PL"/>
      </w:pPr>
      <w:r>
        <w:t xml:space="preserve">        locArea:</w:t>
      </w:r>
    </w:p>
    <w:p w14:paraId="1B852976" w14:textId="77777777" w:rsidR="007D6A8A" w:rsidRDefault="007D6A8A" w:rsidP="007D6A8A">
      <w:pPr>
        <w:pStyle w:val="PL"/>
      </w:pPr>
      <w:r>
        <w:t xml:space="preserve">          $ref: 'TS29122_CommonData.yaml#/components/schemas/LocationArea5G'</w:t>
      </w:r>
    </w:p>
    <w:p w14:paraId="5E945D38" w14:textId="77777777" w:rsidR="007D6A8A" w:rsidRDefault="007D6A8A" w:rsidP="007D6A8A">
      <w:pPr>
        <w:pStyle w:val="PL"/>
      </w:pPr>
      <w:r>
        <w:t xml:space="preserve">        startTs:</w:t>
      </w:r>
    </w:p>
    <w:p w14:paraId="7CC926E0" w14:textId="77777777" w:rsidR="007D6A8A" w:rsidRDefault="007D6A8A" w:rsidP="007D6A8A">
      <w:pPr>
        <w:pStyle w:val="PL"/>
      </w:pPr>
      <w:r>
        <w:t xml:space="preserve">          $ref: 'TS29122_CommonData.yaml#/components/schemas/DateTime'</w:t>
      </w:r>
    </w:p>
    <w:p w14:paraId="4BE5510A" w14:textId="77777777" w:rsidR="007D6A8A" w:rsidRDefault="007D6A8A" w:rsidP="007D6A8A">
      <w:pPr>
        <w:pStyle w:val="PL"/>
      </w:pPr>
      <w:r>
        <w:t xml:space="preserve">        endTs:</w:t>
      </w:r>
    </w:p>
    <w:p w14:paraId="3762DB9A" w14:textId="77777777" w:rsidR="007D6A8A" w:rsidRDefault="007D6A8A" w:rsidP="007D6A8A">
      <w:pPr>
        <w:pStyle w:val="PL"/>
      </w:pPr>
      <w:r>
        <w:t xml:space="preserve">          $ref: 'TS29122_CommonData.yaml#/components/schemas/DateTime'</w:t>
      </w:r>
    </w:p>
    <w:p w14:paraId="668F7D28" w14:textId="77777777" w:rsidR="007D6A8A" w:rsidRDefault="007D6A8A" w:rsidP="007D6A8A">
      <w:pPr>
        <w:pStyle w:val="PL"/>
      </w:pPr>
      <w:r>
        <w:t xml:space="preserve">        qosFlowRetThd:</w:t>
      </w:r>
    </w:p>
    <w:p w14:paraId="29C15C0C" w14:textId="77777777" w:rsidR="007D6A8A" w:rsidRDefault="007D6A8A" w:rsidP="007D6A8A">
      <w:pPr>
        <w:pStyle w:val="PL"/>
      </w:pPr>
      <w:r>
        <w:t xml:space="preserve">          $ref: 'TS29520_Nnwdaf_EventsSubscription.yaml#/components/schemas/RetainabilityThreshold'</w:t>
      </w:r>
    </w:p>
    <w:p w14:paraId="79F4FD24" w14:textId="77777777" w:rsidR="007D6A8A" w:rsidRDefault="007D6A8A" w:rsidP="007D6A8A">
      <w:pPr>
        <w:pStyle w:val="PL"/>
      </w:pPr>
      <w:r>
        <w:t xml:space="preserve">        </w:t>
      </w:r>
      <w:r>
        <w:rPr>
          <w:rFonts w:cs="Arial"/>
          <w:szCs w:val="18"/>
          <w:lang w:eastAsia="zh-CN"/>
        </w:rPr>
        <w:t>ranUeThrouThd</w:t>
      </w:r>
      <w:r>
        <w:t>:</w:t>
      </w:r>
    </w:p>
    <w:p w14:paraId="46A0448A" w14:textId="77777777" w:rsidR="007D6A8A" w:rsidRDefault="007D6A8A" w:rsidP="007D6A8A">
      <w:pPr>
        <w:pStyle w:val="PL"/>
      </w:pPr>
      <w:r>
        <w:t xml:space="preserve">          $ref: 'TS29571_CommonData.yaml#/components/schemas/BitRate'</w:t>
      </w:r>
    </w:p>
    <w:p w14:paraId="0D7242B8" w14:textId="77777777" w:rsidR="007D6A8A" w:rsidRDefault="007D6A8A" w:rsidP="007D6A8A">
      <w:pPr>
        <w:pStyle w:val="PL"/>
      </w:pPr>
      <w:r>
        <w:t xml:space="preserve">        confidence:</w:t>
      </w:r>
    </w:p>
    <w:p w14:paraId="7376457D" w14:textId="77777777" w:rsidR="007D6A8A" w:rsidRDefault="007D6A8A" w:rsidP="007D6A8A">
      <w:pPr>
        <w:pStyle w:val="PL"/>
      </w:pPr>
      <w:r>
        <w:t xml:space="preserve">          $ref: 'TS29571_CommonData.yaml#/components/schemas/Uinteger'</w:t>
      </w:r>
    </w:p>
    <w:p w14:paraId="1B54B28A" w14:textId="77777777" w:rsidR="007D6A8A" w:rsidRDefault="007D6A8A" w:rsidP="007D6A8A">
      <w:pPr>
        <w:pStyle w:val="PL"/>
      </w:pPr>
      <w:r>
        <w:t xml:space="preserve">      required:</w:t>
      </w:r>
    </w:p>
    <w:p w14:paraId="1B5221CA" w14:textId="77777777" w:rsidR="007D6A8A" w:rsidRDefault="007D6A8A" w:rsidP="007D6A8A">
      <w:pPr>
        <w:pStyle w:val="PL"/>
        <w:rPr>
          <w:lang w:eastAsia="zh-CN"/>
        </w:rPr>
      </w:pPr>
      <w:r>
        <w:t xml:space="preserve">        - </w:t>
      </w:r>
      <w:r>
        <w:rPr>
          <w:lang w:eastAsia="zh-CN"/>
        </w:rPr>
        <w:t>locArea</w:t>
      </w:r>
    </w:p>
    <w:p w14:paraId="38E70B10" w14:textId="77777777" w:rsidR="007D6A8A" w:rsidRDefault="007D6A8A" w:rsidP="007D6A8A">
      <w:pPr>
        <w:pStyle w:val="PL"/>
        <w:rPr>
          <w:lang w:eastAsia="zh-CN"/>
        </w:rPr>
      </w:pPr>
      <w:r>
        <w:rPr>
          <w:lang w:eastAsia="zh-CN"/>
        </w:rPr>
        <w:t xml:space="preserve">        - startTs</w:t>
      </w:r>
    </w:p>
    <w:p w14:paraId="12A045FF" w14:textId="77777777" w:rsidR="007D6A8A" w:rsidRDefault="007D6A8A" w:rsidP="007D6A8A">
      <w:pPr>
        <w:pStyle w:val="PL"/>
        <w:rPr>
          <w:lang w:eastAsia="zh-CN"/>
        </w:rPr>
      </w:pPr>
      <w:r>
        <w:rPr>
          <w:lang w:eastAsia="zh-CN"/>
        </w:rPr>
        <w:t xml:space="preserve">        - endTs</w:t>
      </w:r>
    </w:p>
    <w:p w14:paraId="29AA11AB" w14:textId="77777777" w:rsidR="007D6A8A" w:rsidRDefault="007D6A8A" w:rsidP="007D6A8A">
      <w:pPr>
        <w:pStyle w:val="PL"/>
      </w:pPr>
      <w:r>
        <w:t xml:space="preserve">    AnalyticsFailureEventInfo:</w:t>
      </w:r>
    </w:p>
    <w:p w14:paraId="7C749247" w14:textId="77777777" w:rsidR="007D6A8A" w:rsidRDefault="007D6A8A" w:rsidP="007D6A8A">
      <w:pPr>
        <w:pStyle w:val="PL"/>
        <w:rPr>
          <w:lang w:val="en-US" w:eastAsia="zh-CN"/>
        </w:rPr>
      </w:pPr>
      <w:r>
        <w:rPr>
          <w:lang w:val="en-US" w:eastAsia="zh-CN"/>
        </w:rPr>
        <w:t xml:space="preserve">      description: Represents an event for which the subscription request was not successful and including the associated failure reason.</w:t>
      </w:r>
    </w:p>
    <w:p w14:paraId="1F1CA0BC" w14:textId="77777777" w:rsidR="007D6A8A" w:rsidRDefault="007D6A8A" w:rsidP="007D6A8A">
      <w:pPr>
        <w:pStyle w:val="PL"/>
      </w:pPr>
      <w:r>
        <w:t xml:space="preserve">      type: object</w:t>
      </w:r>
    </w:p>
    <w:p w14:paraId="284F185A" w14:textId="77777777" w:rsidR="007D6A8A" w:rsidRDefault="007D6A8A" w:rsidP="007D6A8A">
      <w:pPr>
        <w:pStyle w:val="PL"/>
      </w:pPr>
      <w:r>
        <w:t xml:space="preserve">      properties:</w:t>
      </w:r>
    </w:p>
    <w:p w14:paraId="7D65F62E" w14:textId="77777777" w:rsidR="007D6A8A" w:rsidRDefault="007D6A8A" w:rsidP="007D6A8A">
      <w:pPr>
        <w:pStyle w:val="PL"/>
      </w:pPr>
      <w:r>
        <w:t xml:space="preserve">        event:</w:t>
      </w:r>
    </w:p>
    <w:p w14:paraId="4BA23979" w14:textId="77777777" w:rsidR="007D6A8A" w:rsidRDefault="007D6A8A" w:rsidP="007D6A8A">
      <w:pPr>
        <w:pStyle w:val="PL"/>
      </w:pPr>
      <w:r>
        <w:t xml:space="preserve">          $ref: '#/components/schemas/AnalyticsEvent'</w:t>
      </w:r>
    </w:p>
    <w:p w14:paraId="2983AD0D" w14:textId="77777777" w:rsidR="007D6A8A" w:rsidRDefault="007D6A8A" w:rsidP="007D6A8A">
      <w:pPr>
        <w:pStyle w:val="PL"/>
      </w:pPr>
      <w:r>
        <w:t xml:space="preserve">        failureCode:</w:t>
      </w:r>
    </w:p>
    <w:p w14:paraId="3B929A40" w14:textId="77777777" w:rsidR="007D6A8A" w:rsidRDefault="007D6A8A" w:rsidP="007D6A8A">
      <w:pPr>
        <w:pStyle w:val="PL"/>
      </w:pPr>
      <w:r>
        <w:t xml:space="preserve">          $ref: '#/components/schemas/AnalyticsFailureCode'</w:t>
      </w:r>
    </w:p>
    <w:p w14:paraId="02344A84" w14:textId="77777777" w:rsidR="007D6A8A" w:rsidRDefault="007D6A8A" w:rsidP="007D6A8A">
      <w:pPr>
        <w:pStyle w:val="PL"/>
      </w:pPr>
      <w:r>
        <w:t xml:space="preserve">      required:</w:t>
      </w:r>
    </w:p>
    <w:p w14:paraId="2B1B6573" w14:textId="77777777" w:rsidR="007D6A8A" w:rsidRDefault="007D6A8A" w:rsidP="007D6A8A">
      <w:pPr>
        <w:pStyle w:val="PL"/>
      </w:pPr>
      <w:r>
        <w:t xml:space="preserve">        - event</w:t>
      </w:r>
    </w:p>
    <w:p w14:paraId="550FA8CC" w14:textId="77777777" w:rsidR="007D6A8A" w:rsidRDefault="007D6A8A" w:rsidP="007D6A8A">
      <w:pPr>
        <w:pStyle w:val="PL"/>
        <w:rPr>
          <w:lang w:eastAsia="zh-CN"/>
        </w:rPr>
      </w:pPr>
      <w:r>
        <w:t xml:space="preserve">        - failureCode</w:t>
      </w:r>
    </w:p>
    <w:p w14:paraId="2F097032" w14:textId="7547A596" w:rsidR="00B3163C" w:rsidRDefault="00B3163C" w:rsidP="00B3163C">
      <w:pPr>
        <w:pStyle w:val="PL"/>
        <w:rPr>
          <w:ins w:id="603" w:author="[AEM, Huawei] 02-2022" w:date="2022-02-10T09:18:00Z"/>
        </w:rPr>
      </w:pPr>
      <w:ins w:id="604" w:author="[AEM, Huawei] 02-2022" w:date="2022-02-10T09:18:00Z">
        <w:r>
          <w:t xml:space="preserve">    AnalyticsExposure</w:t>
        </w:r>
        <w:r>
          <w:rPr>
            <w:rFonts w:hint="eastAsia"/>
          </w:rPr>
          <w:t>Sub</w:t>
        </w:r>
        <w:r>
          <w:t>scPatch:</w:t>
        </w:r>
      </w:ins>
    </w:p>
    <w:p w14:paraId="1821FE57" w14:textId="74D689A0" w:rsidR="00B3163C" w:rsidRDefault="00B3163C" w:rsidP="00B3163C">
      <w:pPr>
        <w:pStyle w:val="PL"/>
        <w:rPr>
          <w:ins w:id="605" w:author="[AEM, Huawei] 02-2022" w:date="2022-02-10T09:18:00Z"/>
          <w:lang w:val="en-US" w:eastAsia="zh-CN"/>
        </w:rPr>
      </w:pPr>
      <w:ins w:id="606" w:author="[AEM, Huawei] 02-2022" w:date="2022-02-10T09:18:00Z">
        <w:r>
          <w:rPr>
            <w:lang w:val="en-US" w:eastAsia="zh-CN"/>
          </w:rPr>
          <w:t xml:space="preserve">      description: Represents the </w:t>
        </w:r>
        <w:r>
          <w:t>parameters to request the modification of an existing analytics exposure subscription</w:t>
        </w:r>
        <w:r>
          <w:rPr>
            <w:lang w:val="en-US" w:eastAsia="zh-CN"/>
          </w:rPr>
          <w:t>.</w:t>
        </w:r>
      </w:ins>
    </w:p>
    <w:p w14:paraId="6B2710B7" w14:textId="77777777" w:rsidR="00B3163C" w:rsidRDefault="00B3163C" w:rsidP="00B3163C">
      <w:pPr>
        <w:pStyle w:val="PL"/>
        <w:rPr>
          <w:ins w:id="607" w:author="[AEM, Huawei] 02-2022" w:date="2022-02-10T09:18:00Z"/>
        </w:rPr>
      </w:pPr>
      <w:ins w:id="608" w:author="[AEM, Huawei] 02-2022" w:date="2022-02-10T09:18:00Z">
        <w:r>
          <w:t xml:space="preserve">      type: object</w:t>
        </w:r>
      </w:ins>
    </w:p>
    <w:p w14:paraId="54B936C3" w14:textId="77777777" w:rsidR="00B3163C" w:rsidRDefault="00B3163C" w:rsidP="00B3163C">
      <w:pPr>
        <w:pStyle w:val="PL"/>
        <w:rPr>
          <w:ins w:id="609" w:author="[AEM, Huawei] 02-2022" w:date="2022-02-10T09:18:00Z"/>
        </w:rPr>
      </w:pPr>
      <w:ins w:id="610" w:author="[AEM, Huawei] 02-2022" w:date="2022-02-10T09:18:00Z">
        <w:r>
          <w:t xml:space="preserve">      properties:</w:t>
        </w:r>
      </w:ins>
    </w:p>
    <w:p w14:paraId="6076C176" w14:textId="77777777" w:rsidR="00B3163C" w:rsidRDefault="00B3163C" w:rsidP="00B3163C">
      <w:pPr>
        <w:pStyle w:val="PL"/>
        <w:rPr>
          <w:ins w:id="611" w:author="[AEM, Huawei] 02-2022" w:date="2022-02-10T09:18:00Z"/>
        </w:rPr>
      </w:pPr>
      <w:ins w:id="612" w:author="[AEM, Huawei] 02-2022" w:date="2022-02-10T09:18:00Z">
        <w:r>
          <w:t xml:space="preserve">        analyEventsSubs:</w:t>
        </w:r>
      </w:ins>
    </w:p>
    <w:p w14:paraId="46E8B7EA" w14:textId="77777777" w:rsidR="00B3163C" w:rsidRDefault="00B3163C" w:rsidP="00B3163C">
      <w:pPr>
        <w:pStyle w:val="PL"/>
        <w:rPr>
          <w:ins w:id="613" w:author="[AEM, Huawei] 02-2022" w:date="2022-02-10T09:18:00Z"/>
        </w:rPr>
      </w:pPr>
      <w:ins w:id="614" w:author="[AEM, Huawei] 02-2022" w:date="2022-02-10T09:18:00Z">
        <w:r>
          <w:t xml:space="preserve">          type: array</w:t>
        </w:r>
      </w:ins>
    </w:p>
    <w:p w14:paraId="68E462FF" w14:textId="77777777" w:rsidR="00B3163C" w:rsidRDefault="00B3163C" w:rsidP="00B3163C">
      <w:pPr>
        <w:pStyle w:val="PL"/>
        <w:rPr>
          <w:ins w:id="615" w:author="[AEM, Huawei] 02-2022" w:date="2022-02-10T09:18:00Z"/>
        </w:rPr>
      </w:pPr>
      <w:ins w:id="616" w:author="[AEM, Huawei] 02-2022" w:date="2022-02-10T09:18:00Z">
        <w:r>
          <w:t xml:space="preserve">          items:</w:t>
        </w:r>
      </w:ins>
    </w:p>
    <w:p w14:paraId="1CB6CC6C" w14:textId="77777777" w:rsidR="00B3163C" w:rsidRDefault="00B3163C" w:rsidP="00B3163C">
      <w:pPr>
        <w:pStyle w:val="PL"/>
        <w:rPr>
          <w:ins w:id="617" w:author="[AEM, Huawei] 02-2022" w:date="2022-02-10T09:18:00Z"/>
        </w:rPr>
      </w:pPr>
      <w:ins w:id="618" w:author="[AEM, Huawei] 02-2022" w:date="2022-02-10T09:18:00Z">
        <w:r>
          <w:t xml:space="preserve">            $ref: '#/components/schemas/AnalyticsEventSubsc'</w:t>
        </w:r>
      </w:ins>
    </w:p>
    <w:p w14:paraId="2BCD0169" w14:textId="77777777" w:rsidR="00B3163C" w:rsidRDefault="00B3163C" w:rsidP="00B3163C">
      <w:pPr>
        <w:pStyle w:val="PL"/>
        <w:rPr>
          <w:ins w:id="619" w:author="[AEM, Huawei] 02-2022" w:date="2022-02-10T09:18:00Z"/>
        </w:rPr>
      </w:pPr>
      <w:ins w:id="620" w:author="[AEM, Huawei] 02-2022" w:date="2022-02-10T09:18:00Z">
        <w:r>
          <w:t xml:space="preserve">          minItems: 1</w:t>
        </w:r>
      </w:ins>
    </w:p>
    <w:p w14:paraId="72BBD921" w14:textId="77777777" w:rsidR="00B3163C" w:rsidRDefault="00B3163C" w:rsidP="00B3163C">
      <w:pPr>
        <w:pStyle w:val="PL"/>
        <w:rPr>
          <w:ins w:id="621" w:author="[AEM, Huawei] 02-2022" w:date="2022-02-10T09:18:00Z"/>
        </w:rPr>
      </w:pPr>
      <w:ins w:id="622" w:author="[AEM, Huawei] 02-2022" w:date="2022-02-10T09:18:00Z">
        <w:r>
          <w:t xml:space="preserve">        </w:t>
        </w:r>
        <w:r>
          <w:rPr>
            <w:lang w:eastAsia="zh-CN"/>
          </w:rPr>
          <w:t>analyRepInfo</w:t>
        </w:r>
        <w:r>
          <w:t>:</w:t>
        </w:r>
      </w:ins>
    </w:p>
    <w:p w14:paraId="2B85CBD6" w14:textId="77777777" w:rsidR="00B3163C" w:rsidRDefault="00B3163C" w:rsidP="00B3163C">
      <w:pPr>
        <w:pStyle w:val="PL"/>
        <w:rPr>
          <w:ins w:id="623" w:author="[AEM, Huawei] 02-2022" w:date="2022-02-10T09:18:00Z"/>
        </w:rPr>
      </w:pPr>
      <w:ins w:id="624" w:author="[AEM, Huawei] 02-2022" w:date="2022-02-10T09:18:00Z">
        <w:r>
          <w:t xml:space="preserve">          $ref: 'TS29523_Npcf_EventExposure.yaml#/components/schemas/ReportingInformation'</w:t>
        </w:r>
      </w:ins>
    </w:p>
    <w:p w14:paraId="46E9AC87" w14:textId="77777777" w:rsidR="00B3163C" w:rsidRDefault="00B3163C" w:rsidP="00B3163C">
      <w:pPr>
        <w:pStyle w:val="PL"/>
        <w:rPr>
          <w:ins w:id="625" w:author="[AEM, Huawei] 02-2022" w:date="2022-02-10T09:18:00Z"/>
        </w:rPr>
      </w:pPr>
      <w:ins w:id="626" w:author="[AEM, Huawei] 02-2022" w:date="2022-02-10T09:18:00Z">
        <w:r>
          <w:t xml:space="preserve">        </w:t>
        </w:r>
        <w:r>
          <w:rPr>
            <w:lang w:eastAsia="zh-CN"/>
          </w:rPr>
          <w:t>notifUri</w:t>
        </w:r>
        <w:r>
          <w:t>:</w:t>
        </w:r>
      </w:ins>
    </w:p>
    <w:p w14:paraId="0D8CA471" w14:textId="77777777" w:rsidR="00B3163C" w:rsidRDefault="00B3163C" w:rsidP="00B3163C">
      <w:pPr>
        <w:pStyle w:val="PL"/>
        <w:rPr>
          <w:ins w:id="627" w:author="[AEM, Huawei] 02-2022" w:date="2022-02-10T09:18:00Z"/>
        </w:rPr>
      </w:pPr>
      <w:ins w:id="628" w:author="[AEM, Huawei] 02-2022" w:date="2022-02-10T09:18:00Z">
        <w:r>
          <w:t xml:space="preserve">          $ref: 'TS29571_CommonData.yaml#/components/schemas/</w:t>
        </w:r>
        <w:r>
          <w:rPr>
            <w:lang w:eastAsia="zh-CN"/>
          </w:rPr>
          <w:t>Uri</w:t>
        </w:r>
        <w:r>
          <w:t>'</w:t>
        </w:r>
      </w:ins>
    </w:p>
    <w:p w14:paraId="42FDDA14" w14:textId="77777777" w:rsidR="00B3163C" w:rsidRDefault="00B3163C" w:rsidP="007D6A8A">
      <w:pPr>
        <w:pStyle w:val="PL"/>
        <w:rPr>
          <w:ins w:id="629" w:author="[AEM, Huawei] 02-2022" w:date="2022-02-10T09:18:00Z"/>
        </w:rPr>
      </w:pPr>
    </w:p>
    <w:p w14:paraId="54CB778B" w14:textId="77777777" w:rsidR="007D6A8A" w:rsidRDefault="007D6A8A" w:rsidP="007D6A8A">
      <w:pPr>
        <w:pStyle w:val="PL"/>
      </w:pPr>
      <w:r>
        <w:t xml:space="preserve">    AnalyticsEvent:</w:t>
      </w:r>
    </w:p>
    <w:p w14:paraId="1CB5FCBE" w14:textId="77777777" w:rsidR="007D6A8A" w:rsidRDefault="007D6A8A" w:rsidP="007D6A8A">
      <w:pPr>
        <w:pStyle w:val="PL"/>
      </w:pPr>
      <w:r>
        <w:t xml:space="preserve">      anyOf:</w:t>
      </w:r>
    </w:p>
    <w:p w14:paraId="0CADD86C" w14:textId="77777777" w:rsidR="007D6A8A" w:rsidRDefault="007D6A8A" w:rsidP="007D6A8A">
      <w:pPr>
        <w:pStyle w:val="PL"/>
      </w:pPr>
      <w:r>
        <w:t xml:space="preserve">      - type: string</w:t>
      </w:r>
    </w:p>
    <w:p w14:paraId="04546115" w14:textId="77777777" w:rsidR="007D6A8A" w:rsidRDefault="007D6A8A" w:rsidP="007D6A8A">
      <w:pPr>
        <w:pStyle w:val="PL"/>
      </w:pPr>
      <w:r>
        <w:t xml:space="preserve">        enum:</w:t>
      </w:r>
    </w:p>
    <w:p w14:paraId="341D1ECC" w14:textId="77777777" w:rsidR="007D6A8A" w:rsidRDefault="007D6A8A" w:rsidP="007D6A8A">
      <w:pPr>
        <w:pStyle w:val="PL"/>
      </w:pPr>
      <w:r>
        <w:t xml:space="preserve">          - </w:t>
      </w:r>
      <w:r>
        <w:rPr>
          <w:lang w:eastAsia="zh-CN"/>
        </w:rPr>
        <w:t>UE_MOBILITY</w:t>
      </w:r>
    </w:p>
    <w:p w14:paraId="5C334C7A" w14:textId="77777777" w:rsidR="007D6A8A" w:rsidRDefault="007D6A8A" w:rsidP="007D6A8A">
      <w:pPr>
        <w:pStyle w:val="PL"/>
      </w:pPr>
      <w:r>
        <w:t xml:space="preserve">          - </w:t>
      </w:r>
      <w:r>
        <w:rPr>
          <w:lang w:eastAsia="zh-CN"/>
        </w:rPr>
        <w:t>UE_COMM</w:t>
      </w:r>
    </w:p>
    <w:p w14:paraId="3709D264" w14:textId="77777777" w:rsidR="007D6A8A" w:rsidRDefault="007D6A8A" w:rsidP="007D6A8A">
      <w:pPr>
        <w:pStyle w:val="PL"/>
        <w:rPr>
          <w:lang w:eastAsia="zh-CN"/>
        </w:rPr>
      </w:pPr>
      <w:r>
        <w:t xml:space="preserve">          - </w:t>
      </w:r>
      <w:r>
        <w:rPr>
          <w:lang w:eastAsia="zh-CN"/>
        </w:rPr>
        <w:t>ABNORMAL_BEHAVIOR</w:t>
      </w:r>
    </w:p>
    <w:p w14:paraId="0ED919A7" w14:textId="77777777" w:rsidR="007D6A8A" w:rsidRDefault="007D6A8A" w:rsidP="007D6A8A">
      <w:pPr>
        <w:pStyle w:val="PL"/>
        <w:rPr>
          <w:lang w:eastAsia="zh-CN"/>
        </w:rPr>
      </w:pPr>
      <w:r>
        <w:t xml:space="preserve">          - </w:t>
      </w:r>
      <w:r>
        <w:rPr>
          <w:lang w:eastAsia="zh-CN"/>
        </w:rPr>
        <w:t>CONGESTION</w:t>
      </w:r>
    </w:p>
    <w:p w14:paraId="39B9CE8C" w14:textId="77777777" w:rsidR="007D6A8A" w:rsidRDefault="007D6A8A" w:rsidP="007D6A8A">
      <w:pPr>
        <w:pStyle w:val="PL"/>
        <w:rPr>
          <w:lang w:eastAsia="zh-CN"/>
        </w:rPr>
      </w:pPr>
      <w:r>
        <w:rPr>
          <w:lang w:eastAsia="zh-CN"/>
        </w:rPr>
        <w:t xml:space="preserve">          - NETWORK_PERFORMANCE</w:t>
      </w:r>
    </w:p>
    <w:p w14:paraId="28359126" w14:textId="77777777" w:rsidR="007D6A8A" w:rsidRDefault="007D6A8A" w:rsidP="007D6A8A">
      <w:pPr>
        <w:pStyle w:val="PL"/>
      </w:pPr>
      <w:r>
        <w:rPr>
          <w:lang w:eastAsia="zh-CN"/>
        </w:rPr>
        <w:t xml:space="preserve">          - QOS_SUSTAINABILITY</w:t>
      </w:r>
    </w:p>
    <w:p w14:paraId="2A0E32CD" w14:textId="77777777" w:rsidR="007D6A8A" w:rsidRDefault="007D6A8A" w:rsidP="007D6A8A">
      <w:pPr>
        <w:pStyle w:val="PL"/>
      </w:pPr>
      <w:r>
        <w:t xml:space="preserve">      - type: string</w:t>
      </w:r>
    </w:p>
    <w:p w14:paraId="7DBFADB2" w14:textId="77777777" w:rsidR="007D6A8A" w:rsidRDefault="007D6A8A" w:rsidP="007D6A8A">
      <w:pPr>
        <w:pStyle w:val="PL"/>
      </w:pPr>
      <w:r>
        <w:t xml:space="preserve">        description: &gt;</w:t>
      </w:r>
    </w:p>
    <w:p w14:paraId="3D7793F4" w14:textId="77777777" w:rsidR="007D6A8A" w:rsidRDefault="007D6A8A" w:rsidP="007D6A8A">
      <w:pPr>
        <w:pStyle w:val="PL"/>
      </w:pPr>
      <w:r>
        <w:t xml:space="preserve">          This string provides forward-compatibility with future</w:t>
      </w:r>
    </w:p>
    <w:p w14:paraId="2F73CF15" w14:textId="77777777" w:rsidR="007D6A8A" w:rsidRDefault="007D6A8A" w:rsidP="007D6A8A">
      <w:pPr>
        <w:pStyle w:val="PL"/>
      </w:pPr>
      <w:r>
        <w:t xml:space="preserve">          extensions to the enumeration but is not used to encode</w:t>
      </w:r>
    </w:p>
    <w:p w14:paraId="08DC317F" w14:textId="77777777" w:rsidR="007D6A8A" w:rsidRDefault="007D6A8A" w:rsidP="007D6A8A">
      <w:pPr>
        <w:pStyle w:val="PL"/>
      </w:pPr>
      <w:r>
        <w:t xml:space="preserve">          content defined in the present version of this API.</w:t>
      </w:r>
    </w:p>
    <w:p w14:paraId="026398F3" w14:textId="77777777" w:rsidR="007D6A8A" w:rsidRDefault="007D6A8A" w:rsidP="007D6A8A">
      <w:pPr>
        <w:pStyle w:val="PL"/>
      </w:pPr>
      <w:r>
        <w:t xml:space="preserve">      description: &gt;</w:t>
      </w:r>
    </w:p>
    <w:p w14:paraId="41EF6484" w14:textId="77777777" w:rsidR="007D6A8A" w:rsidRDefault="007D6A8A" w:rsidP="007D6A8A">
      <w:pPr>
        <w:pStyle w:val="PL"/>
      </w:pPr>
      <w:r>
        <w:t xml:space="preserve">        Possible values are</w:t>
      </w:r>
    </w:p>
    <w:p w14:paraId="17EFE550" w14:textId="77777777" w:rsidR="007D6A8A" w:rsidRDefault="007D6A8A" w:rsidP="007D6A8A">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693CF1DF" w14:textId="77777777" w:rsidR="007D6A8A" w:rsidRDefault="007D6A8A" w:rsidP="007D6A8A">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217E09C" w14:textId="77777777" w:rsidR="007D6A8A" w:rsidRDefault="007D6A8A" w:rsidP="007D6A8A">
      <w:pPr>
        <w:pStyle w:val="PL"/>
        <w:rPr>
          <w:lang w:eastAsia="zh-CN"/>
        </w:rPr>
      </w:pPr>
      <w:r>
        <w:rPr>
          <w:lang w:val="en-US"/>
        </w:rPr>
        <w:lastRenderedPageBreak/>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4910B064" w14:textId="77777777" w:rsidR="007D6A8A" w:rsidRDefault="007D6A8A" w:rsidP="007D6A8A">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04BBF80" w14:textId="77777777" w:rsidR="007D6A8A" w:rsidRDefault="007D6A8A" w:rsidP="007D6A8A">
      <w:pPr>
        <w:pStyle w:val="PL"/>
        <w:rPr>
          <w:lang w:eastAsia="zh-CN"/>
        </w:rPr>
      </w:pPr>
      <w:r>
        <w:rPr>
          <w:lang w:eastAsia="zh-CN"/>
        </w:rPr>
        <w:t xml:space="preserve">        - NETWORK_PERFORMANCE: The AF requests to be notified about analytics information of network performance. </w:t>
      </w:r>
    </w:p>
    <w:p w14:paraId="14FE5CCE" w14:textId="77777777" w:rsidR="007D6A8A" w:rsidRDefault="007D6A8A" w:rsidP="007D6A8A">
      <w:pPr>
        <w:pStyle w:val="PL"/>
        <w:rPr>
          <w:lang w:eastAsia="zh-CN"/>
        </w:rPr>
      </w:pPr>
      <w:r>
        <w:rPr>
          <w:lang w:eastAsia="zh-CN"/>
        </w:rPr>
        <w:t xml:space="preserve">        - QOS_SUSTAINABILITY: The AF requests to be notified about analytics information of QoS sustainability.</w:t>
      </w:r>
    </w:p>
    <w:p w14:paraId="7D3B135D" w14:textId="77777777" w:rsidR="007D6A8A" w:rsidRDefault="007D6A8A" w:rsidP="007D6A8A">
      <w:pPr>
        <w:pStyle w:val="PL"/>
        <w:rPr>
          <w:lang w:val="en-US" w:eastAsia="zh-CN"/>
        </w:rPr>
      </w:pPr>
      <w:r>
        <w:rPr>
          <w:lang w:val="en-US" w:eastAsia="zh-CN"/>
        </w:rPr>
        <w:t xml:space="preserve">    AnalyticsFailureCode:</w:t>
      </w:r>
    </w:p>
    <w:p w14:paraId="5E62D064" w14:textId="77777777" w:rsidR="007D6A8A" w:rsidRDefault="007D6A8A" w:rsidP="007D6A8A">
      <w:pPr>
        <w:pStyle w:val="PL"/>
        <w:rPr>
          <w:lang w:val="en-US" w:eastAsia="zh-CN"/>
        </w:rPr>
      </w:pPr>
      <w:r>
        <w:rPr>
          <w:lang w:val="en-US" w:eastAsia="zh-CN"/>
        </w:rPr>
        <w:t xml:space="preserve">      anyOf:</w:t>
      </w:r>
    </w:p>
    <w:p w14:paraId="0FE1850A" w14:textId="77777777" w:rsidR="007D6A8A" w:rsidRDefault="007D6A8A" w:rsidP="007D6A8A">
      <w:pPr>
        <w:pStyle w:val="PL"/>
        <w:rPr>
          <w:lang w:val="en-US" w:eastAsia="zh-CN"/>
        </w:rPr>
      </w:pPr>
      <w:r>
        <w:rPr>
          <w:lang w:val="en-US" w:eastAsia="zh-CN"/>
        </w:rPr>
        <w:t xml:space="preserve">      - type: string</w:t>
      </w:r>
    </w:p>
    <w:p w14:paraId="59B99C02" w14:textId="77777777" w:rsidR="007D6A8A" w:rsidRDefault="007D6A8A" w:rsidP="007D6A8A">
      <w:pPr>
        <w:pStyle w:val="PL"/>
        <w:rPr>
          <w:lang w:val="en-US" w:eastAsia="zh-CN"/>
        </w:rPr>
      </w:pPr>
      <w:r>
        <w:rPr>
          <w:lang w:val="en-US" w:eastAsia="zh-CN"/>
        </w:rPr>
        <w:t xml:space="preserve">        enum:</w:t>
      </w:r>
    </w:p>
    <w:p w14:paraId="40A2EE97" w14:textId="77777777" w:rsidR="007D6A8A" w:rsidRDefault="007D6A8A" w:rsidP="007D6A8A">
      <w:pPr>
        <w:pStyle w:val="PL"/>
        <w:rPr>
          <w:lang w:val="en-US" w:eastAsia="zh-CN"/>
        </w:rPr>
      </w:pPr>
      <w:r>
        <w:rPr>
          <w:lang w:val="en-US" w:eastAsia="zh-CN"/>
        </w:rPr>
        <w:t xml:space="preserve">          - UNAVAILABLE_DATA</w:t>
      </w:r>
    </w:p>
    <w:p w14:paraId="45A7E5FB" w14:textId="77777777" w:rsidR="007D6A8A" w:rsidRDefault="007D6A8A" w:rsidP="007D6A8A">
      <w:pPr>
        <w:pStyle w:val="PL"/>
      </w:pPr>
      <w:r>
        <w:rPr>
          <w:lang w:val="en-US" w:eastAsia="zh-CN"/>
        </w:rPr>
        <w:t xml:space="preserve">          - </w:t>
      </w:r>
      <w:r>
        <w:t>BOTH_STAT_PRED_NOT_ALLOWED</w:t>
      </w:r>
    </w:p>
    <w:p w14:paraId="552EA0D4" w14:textId="77777777" w:rsidR="007D6A8A" w:rsidRDefault="007D6A8A" w:rsidP="007D6A8A">
      <w:pPr>
        <w:pStyle w:val="PL"/>
        <w:rPr>
          <w:lang w:val="en-US" w:eastAsia="zh-CN"/>
        </w:rPr>
      </w:pPr>
      <w:r>
        <w:rPr>
          <w:lang w:val="en-US" w:eastAsia="zh-CN"/>
        </w:rPr>
        <w:t xml:space="preserve">          - </w:t>
      </w:r>
      <w:r>
        <w:t>OTHER</w:t>
      </w:r>
    </w:p>
    <w:p w14:paraId="78DCCC43" w14:textId="77777777" w:rsidR="007D6A8A" w:rsidRDefault="007D6A8A" w:rsidP="007D6A8A">
      <w:pPr>
        <w:pStyle w:val="PL"/>
        <w:rPr>
          <w:lang w:val="en-US" w:eastAsia="zh-CN"/>
        </w:rPr>
      </w:pPr>
      <w:r>
        <w:rPr>
          <w:lang w:val="en-US" w:eastAsia="zh-CN"/>
        </w:rPr>
        <w:t xml:space="preserve">      - type: string</w:t>
      </w:r>
    </w:p>
    <w:p w14:paraId="49953215" w14:textId="77777777" w:rsidR="007D6A8A" w:rsidRDefault="007D6A8A" w:rsidP="007D6A8A">
      <w:pPr>
        <w:pStyle w:val="PL"/>
        <w:rPr>
          <w:lang w:val="en-US" w:eastAsia="zh-CN"/>
        </w:rPr>
      </w:pPr>
      <w:r>
        <w:rPr>
          <w:lang w:val="en-US" w:eastAsia="zh-CN"/>
        </w:rPr>
        <w:t xml:space="preserve">        description: &gt;</w:t>
      </w:r>
    </w:p>
    <w:p w14:paraId="7BAF2053" w14:textId="77777777" w:rsidR="007D6A8A" w:rsidRDefault="007D6A8A" w:rsidP="007D6A8A">
      <w:pPr>
        <w:pStyle w:val="PL"/>
        <w:rPr>
          <w:lang w:val="en-US" w:eastAsia="zh-CN"/>
        </w:rPr>
      </w:pPr>
      <w:r>
        <w:rPr>
          <w:lang w:val="en-US" w:eastAsia="zh-CN"/>
        </w:rPr>
        <w:t xml:space="preserve">          This string provides forward-compatibility with future</w:t>
      </w:r>
    </w:p>
    <w:p w14:paraId="0878020C" w14:textId="77777777" w:rsidR="007D6A8A" w:rsidRDefault="007D6A8A" w:rsidP="007D6A8A">
      <w:pPr>
        <w:pStyle w:val="PL"/>
        <w:rPr>
          <w:lang w:val="en-US" w:eastAsia="zh-CN"/>
        </w:rPr>
      </w:pPr>
      <w:r>
        <w:rPr>
          <w:lang w:val="en-US" w:eastAsia="zh-CN"/>
        </w:rPr>
        <w:t xml:space="preserve">          extensions to the enumeration but is not used to encode</w:t>
      </w:r>
    </w:p>
    <w:p w14:paraId="7EF33D6E" w14:textId="77777777" w:rsidR="007D6A8A" w:rsidRDefault="007D6A8A" w:rsidP="007D6A8A">
      <w:pPr>
        <w:pStyle w:val="PL"/>
        <w:rPr>
          <w:lang w:val="en-US" w:eastAsia="zh-CN"/>
        </w:rPr>
      </w:pPr>
      <w:r>
        <w:rPr>
          <w:lang w:val="en-US" w:eastAsia="zh-CN"/>
        </w:rPr>
        <w:t xml:space="preserve">          content defined in the present version of this API.</w:t>
      </w:r>
    </w:p>
    <w:p w14:paraId="54889235" w14:textId="77777777" w:rsidR="007D6A8A" w:rsidRDefault="007D6A8A" w:rsidP="007D6A8A">
      <w:pPr>
        <w:pStyle w:val="PL"/>
        <w:rPr>
          <w:lang w:val="en-US" w:eastAsia="zh-CN"/>
        </w:rPr>
      </w:pPr>
      <w:r>
        <w:rPr>
          <w:lang w:val="en-US" w:eastAsia="zh-CN"/>
        </w:rPr>
        <w:t xml:space="preserve">      description: &gt;</w:t>
      </w:r>
    </w:p>
    <w:p w14:paraId="165DCECD" w14:textId="77777777" w:rsidR="007D6A8A" w:rsidRDefault="007D6A8A" w:rsidP="007D6A8A">
      <w:pPr>
        <w:pStyle w:val="PL"/>
        <w:rPr>
          <w:lang w:val="en-US" w:eastAsia="zh-CN"/>
        </w:rPr>
      </w:pPr>
      <w:r>
        <w:rPr>
          <w:lang w:val="en-US" w:eastAsia="zh-CN"/>
        </w:rPr>
        <w:t xml:space="preserve">        Possible values are</w:t>
      </w:r>
    </w:p>
    <w:p w14:paraId="27D35641" w14:textId="77777777" w:rsidR="007D6A8A" w:rsidRDefault="007D6A8A" w:rsidP="007D6A8A">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71A0D5E6" w14:textId="77777777" w:rsidR="007D6A8A" w:rsidRDefault="007D6A8A" w:rsidP="007D6A8A">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423AD409" w14:textId="77777777" w:rsidR="007D6A8A" w:rsidRDefault="007D6A8A" w:rsidP="007D6A8A">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7F66" w14:textId="77777777" w:rsidR="002E736F" w:rsidRDefault="002E736F">
      <w:r>
        <w:separator/>
      </w:r>
    </w:p>
  </w:endnote>
  <w:endnote w:type="continuationSeparator" w:id="0">
    <w:p w14:paraId="3D3E8388" w14:textId="77777777" w:rsidR="002E736F" w:rsidRDefault="002E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AA6A" w14:textId="77777777" w:rsidR="002E736F" w:rsidRDefault="002E736F">
      <w:r>
        <w:separator/>
      </w:r>
    </w:p>
  </w:footnote>
  <w:footnote w:type="continuationSeparator" w:id="0">
    <w:p w14:paraId="400E6B6B" w14:textId="77777777" w:rsidR="002E736F" w:rsidRDefault="002E7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D3ED5" w:rsidRDefault="008D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D3ED5" w:rsidRDefault="008D3E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D3ED5" w:rsidRDefault="008D3E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D3ED5" w:rsidRDefault="008D3E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08A1"/>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552"/>
    <w:rsid w:val="002C7E8C"/>
    <w:rsid w:val="002D168B"/>
    <w:rsid w:val="002D379E"/>
    <w:rsid w:val="002D4357"/>
    <w:rsid w:val="002D499D"/>
    <w:rsid w:val="002D4DCE"/>
    <w:rsid w:val="002D57A8"/>
    <w:rsid w:val="002D5B57"/>
    <w:rsid w:val="002E2D67"/>
    <w:rsid w:val="002E46EA"/>
    <w:rsid w:val="002E736F"/>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446D"/>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1F3"/>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95FF4"/>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3FF6"/>
    <w:rsid w:val="007D4B12"/>
    <w:rsid w:val="007D65F2"/>
    <w:rsid w:val="007D6A8A"/>
    <w:rsid w:val="007D7A54"/>
    <w:rsid w:val="007E0037"/>
    <w:rsid w:val="007E00C9"/>
    <w:rsid w:val="007E0D27"/>
    <w:rsid w:val="007E5AB1"/>
    <w:rsid w:val="007E5DA5"/>
    <w:rsid w:val="007E6001"/>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1E4"/>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5237"/>
    <w:rsid w:val="008E0795"/>
    <w:rsid w:val="008E1F4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0406"/>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75689"/>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8ECA-D470-4865-B2EC-7F723B50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19</Pages>
  <Words>7645</Words>
  <Characters>43581</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16</cp:revision>
  <cp:lastPrinted>1899-12-31T23:00:00Z</cp:lastPrinted>
  <dcterms:created xsi:type="dcterms:W3CDTF">2022-02-10T07:58:00Z</dcterms:created>
  <dcterms:modified xsi:type="dcterms:W3CDTF">2022-02-10T12:13:00Z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