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B474E7" w14:textId="4742FF32" w:rsidR="00F03D6B" w:rsidRDefault="00F03D6B" w:rsidP="00F679F0">
      <w:pPr>
        <w:pStyle w:val="CRCoverPage"/>
        <w:tabs>
          <w:tab w:val="right" w:pos="9639"/>
        </w:tabs>
        <w:spacing w:after="0"/>
        <w:rPr>
          <w:b/>
          <w:i/>
          <w:noProof/>
          <w:sz w:val="28"/>
        </w:rPr>
      </w:pPr>
      <w:r>
        <w:rPr>
          <w:b/>
          <w:noProof/>
          <w:sz w:val="24"/>
        </w:rPr>
        <w:t>3GPP TSG-CT WG3 Meeting #120-e</w:t>
      </w:r>
      <w:r>
        <w:rPr>
          <w:b/>
          <w:i/>
          <w:noProof/>
          <w:sz w:val="28"/>
        </w:rPr>
        <w:tab/>
      </w:r>
      <w:r>
        <w:rPr>
          <w:b/>
          <w:noProof/>
          <w:sz w:val="24"/>
        </w:rPr>
        <w:t>C3-221</w:t>
      </w:r>
      <w:r w:rsidR="0008524A">
        <w:rPr>
          <w:b/>
          <w:noProof/>
          <w:sz w:val="24"/>
        </w:rPr>
        <w:t>320</w:t>
      </w:r>
    </w:p>
    <w:p w14:paraId="52F56AE7" w14:textId="77777777" w:rsidR="00F03D6B" w:rsidRDefault="00F03D6B" w:rsidP="00F03D6B">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379926F" w:rsidR="002772A1" w:rsidRDefault="009A404E" w:rsidP="00F03D6B">
            <w:pPr>
              <w:pStyle w:val="CRCoverPage"/>
              <w:spacing w:after="0"/>
              <w:jc w:val="right"/>
              <w:rPr>
                <w:b/>
                <w:noProof/>
                <w:sz w:val="28"/>
              </w:rPr>
            </w:pPr>
            <w:r>
              <w:rPr>
                <w:b/>
                <w:noProof/>
                <w:sz w:val="28"/>
              </w:rPr>
              <w:t>29.</w:t>
            </w:r>
            <w:r w:rsidR="00F03D6B">
              <w:rPr>
                <w:b/>
                <w:noProof/>
                <w:sz w:val="28"/>
              </w:rPr>
              <w:t>2</w:t>
            </w:r>
            <w:r w:rsidR="00E01BA1">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6CE58DF" w:rsidR="002772A1" w:rsidRDefault="0008524A">
            <w:pPr>
              <w:pStyle w:val="CRCoverPage"/>
              <w:spacing w:after="0"/>
              <w:rPr>
                <w:noProof/>
              </w:rPr>
            </w:pPr>
            <w:r>
              <w:rPr>
                <w:b/>
                <w:noProof/>
                <w:sz w:val="28"/>
              </w:rPr>
              <w:t>0226</w:t>
            </w:r>
            <w:bookmarkStart w:id="0" w:name="_GoBack"/>
            <w:bookmarkEnd w:id="0"/>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C4B78CA" w:rsidR="002772A1" w:rsidRDefault="00625CE8">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E8B89A2" w:rsidR="002772A1" w:rsidRDefault="0039334C" w:rsidP="00F03D6B">
            <w:pPr>
              <w:pStyle w:val="CRCoverPage"/>
              <w:spacing w:after="0"/>
              <w:jc w:val="center"/>
              <w:rPr>
                <w:noProof/>
                <w:sz w:val="28"/>
              </w:rPr>
            </w:pPr>
            <w:r>
              <w:rPr>
                <w:b/>
                <w:noProof/>
                <w:sz w:val="28"/>
              </w:rPr>
              <w:t>1</w:t>
            </w:r>
            <w:r w:rsidR="00D93107">
              <w:rPr>
                <w:b/>
                <w:noProof/>
                <w:sz w:val="28"/>
              </w:rPr>
              <w:t>7</w:t>
            </w:r>
            <w:r w:rsidR="009A404E">
              <w:rPr>
                <w:b/>
                <w:noProof/>
                <w:sz w:val="28"/>
              </w:rPr>
              <w:t>.</w:t>
            </w:r>
            <w:r w:rsidR="00F03D6B">
              <w:rPr>
                <w:b/>
                <w:noProof/>
                <w:sz w:val="28"/>
              </w:rPr>
              <w:t>3</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203C15B" w:rsidR="002772A1" w:rsidRDefault="00B61930" w:rsidP="00B61930">
            <w:pPr>
              <w:pStyle w:val="CRCoverPage"/>
              <w:spacing w:after="0"/>
              <w:ind w:left="100"/>
              <w:rPr>
                <w:noProof/>
              </w:rPr>
            </w:pPr>
            <w:r>
              <w:t>S</w:t>
            </w:r>
            <w:r w:rsidR="00DB4769" w:rsidRPr="00DB4769">
              <w:t xml:space="preserve">upport PATCH for the update of </w:t>
            </w:r>
            <w:r>
              <w:t>a</w:t>
            </w:r>
            <w:r w:rsidR="008667A9">
              <w:t>n</w:t>
            </w:r>
            <w:r>
              <w:t xml:space="preserve"> </w:t>
            </w:r>
            <w:r w:rsidR="008667A9">
              <w:t>APF published API</w:t>
            </w:r>
            <w:r w:rsidRPr="00B61930">
              <w:t xml:space="preserve"> resource</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768CD27" w:rsidR="002772A1" w:rsidRDefault="00962A48" w:rsidP="00625CE8">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2772A1" w:rsidRDefault="00962A48">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DAFA8FB" w:rsidR="002772A1" w:rsidRDefault="00474486" w:rsidP="00625CE8">
            <w:pPr>
              <w:pStyle w:val="CRCoverPage"/>
              <w:spacing w:after="0"/>
              <w:ind w:left="100"/>
              <w:rPr>
                <w:noProof/>
              </w:rPr>
            </w:pPr>
            <w:r>
              <w:rPr>
                <w:noProof/>
              </w:rPr>
              <w:t>NBI17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2260DB66" w:rsidR="002772A1" w:rsidRDefault="007C33E0" w:rsidP="0008524A">
            <w:pPr>
              <w:pStyle w:val="CRCoverPage"/>
              <w:spacing w:after="0"/>
              <w:ind w:left="100"/>
              <w:rPr>
                <w:noProof/>
              </w:rPr>
            </w:pPr>
            <w:r>
              <w:rPr>
                <w:noProof/>
              </w:rPr>
              <w:t>202</w:t>
            </w:r>
            <w:r w:rsidR="0008524A">
              <w:rPr>
                <w:noProof/>
              </w:rPr>
              <w:t>2</w:t>
            </w:r>
            <w:r>
              <w:rPr>
                <w:noProof/>
              </w:rPr>
              <w:t>-</w:t>
            </w:r>
            <w:r w:rsidR="00DB4769">
              <w:rPr>
                <w:noProof/>
              </w:rPr>
              <w:t>0</w:t>
            </w:r>
            <w:r w:rsidR="00907426">
              <w:rPr>
                <w:noProof/>
              </w:rPr>
              <w:t>2</w:t>
            </w:r>
            <w:r>
              <w:rPr>
                <w:noProof/>
              </w:rPr>
              <w:t>-</w:t>
            </w:r>
            <w:r w:rsidR="00DB4769">
              <w:rPr>
                <w:noProof/>
              </w:rPr>
              <w:t>10</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5D005D61" w:rsidR="002772A1" w:rsidRDefault="00625CE8">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332B2288" w:rsidR="006E24DF" w:rsidRDefault="00092863" w:rsidP="00B32BA6">
            <w:pPr>
              <w:pStyle w:val="CRCoverPage"/>
              <w:spacing w:after="0"/>
              <w:ind w:left="100"/>
              <w:rPr>
                <w:noProof/>
              </w:rPr>
            </w:pPr>
            <w:r>
              <w:rPr>
                <w:noProof/>
              </w:rPr>
              <w:t xml:space="preserve">The </w:t>
            </w:r>
            <w:r w:rsidR="00F03D6B">
              <w:t>CAPIF_Publish_Service_API</w:t>
            </w:r>
            <w:r w:rsidR="00F03D6B">
              <w:rPr>
                <w:noProof/>
              </w:rPr>
              <w:t xml:space="preserve"> </w:t>
            </w:r>
            <w:r w:rsidR="004E5C25">
              <w:rPr>
                <w:noProof/>
              </w:rPr>
              <w:t xml:space="preserve">API currently only </w:t>
            </w:r>
            <w:r w:rsidR="006D4718">
              <w:rPr>
                <w:noProof/>
              </w:rPr>
              <w:t xml:space="preserve">allows the </w:t>
            </w:r>
            <w:r w:rsidR="004E5C25">
              <w:rPr>
                <w:noProof/>
              </w:rPr>
              <w:t xml:space="preserve">update of an </w:t>
            </w:r>
            <w:r w:rsidR="006D4718" w:rsidRPr="006D4718">
              <w:rPr>
                <w:noProof/>
              </w:rPr>
              <w:t xml:space="preserve">Individual </w:t>
            </w:r>
            <w:r w:rsidR="00F03D6B">
              <w:t>APF published API</w:t>
            </w:r>
            <w:r w:rsidR="00F03D6B" w:rsidRPr="00B61930">
              <w:t xml:space="preserve"> resource</w:t>
            </w:r>
            <w:r w:rsidR="00F03D6B">
              <w:rPr>
                <w:noProof/>
              </w:rPr>
              <w:t xml:space="preserve"> </w:t>
            </w:r>
            <w:r w:rsidR="006D4718">
              <w:rPr>
                <w:noProof/>
              </w:rPr>
              <w:t>via a complete resource replacement</w:t>
            </w:r>
            <w:r w:rsidR="004E5C25">
              <w:rPr>
                <w:noProof/>
              </w:rPr>
              <w:t xml:space="preserve"> </w:t>
            </w:r>
            <w:r w:rsidR="006D4718">
              <w:rPr>
                <w:noProof/>
              </w:rPr>
              <w:t>using</w:t>
            </w:r>
            <w:r w:rsidR="004E5C25">
              <w:rPr>
                <w:noProof/>
              </w:rPr>
              <w:t xml:space="preserve"> </w:t>
            </w:r>
            <w:r w:rsidR="006D4718">
              <w:rPr>
                <w:noProof/>
              </w:rPr>
              <w:t xml:space="preserve">an </w:t>
            </w:r>
            <w:r w:rsidR="004E5C25">
              <w:rPr>
                <w:noProof/>
              </w:rPr>
              <w:t xml:space="preserve">HTTP </w:t>
            </w:r>
            <w:r w:rsidR="006D4718">
              <w:rPr>
                <w:noProof/>
              </w:rPr>
              <w:t>PUT</w:t>
            </w:r>
            <w:r w:rsidR="004E5C25">
              <w:rPr>
                <w:noProof/>
              </w:rPr>
              <w:t xml:space="preserve"> method. As it is the case for other T8 APIs, enabling the update of an </w:t>
            </w:r>
            <w:r w:rsidR="00976CDC" w:rsidRPr="00976CDC">
              <w:rPr>
                <w:noProof/>
              </w:rPr>
              <w:t xml:space="preserve">Individual </w:t>
            </w:r>
            <w:r w:rsidR="00F03D6B">
              <w:t>APF published API</w:t>
            </w:r>
            <w:r w:rsidR="00F03D6B" w:rsidRPr="00B61930">
              <w:t xml:space="preserve"> resource</w:t>
            </w:r>
            <w:r w:rsidR="00F03D6B">
              <w:rPr>
                <w:noProof/>
              </w:rPr>
              <w:t xml:space="preserve"> </w:t>
            </w:r>
            <w:r w:rsidR="004E5C25">
              <w:rPr>
                <w:noProof/>
              </w:rPr>
              <w:t xml:space="preserve">via a </w:t>
            </w:r>
            <w:r w:rsidR="006D4718">
              <w:rPr>
                <w:noProof/>
              </w:rPr>
              <w:t>partial</w:t>
            </w:r>
            <w:r w:rsidR="004E5C25">
              <w:rPr>
                <w:noProof/>
              </w:rPr>
              <w:t xml:space="preserve"> </w:t>
            </w:r>
            <w:r w:rsidR="006D4718">
              <w:rPr>
                <w:noProof/>
              </w:rPr>
              <w:t>modification</w:t>
            </w:r>
            <w:r w:rsidR="004E5C25">
              <w:rPr>
                <w:noProof/>
              </w:rPr>
              <w:t xml:space="preserve"> using HTTP P</w:t>
            </w:r>
            <w:r w:rsidR="00702E47">
              <w:rPr>
                <w:noProof/>
              </w:rPr>
              <w:t>ATCH</w:t>
            </w:r>
            <w:r w:rsidR="004E5C25">
              <w:rPr>
                <w:noProof/>
              </w:rPr>
              <w:t xml:space="preserve"> </w:t>
            </w:r>
            <w:r w:rsidR="00702E47">
              <w:rPr>
                <w:noProof/>
              </w:rPr>
              <w:t>method should also be enabled</w:t>
            </w:r>
            <w:r w:rsidR="004E5C25">
              <w:rPr>
                <w:noProof/>
              </w:rPr>
              <w:t>.</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4E28A0" w:rsidRDefault="004E28A0" w:rsidP="004E28A0">
            <w:pPr>
              <w:pStyle w:val="CRCoverPage"/>
              <w:spacing w:after="0"/>
              <w:ind w:left="100"/>
              <w:rPr>
                <w:noProof/>
              </w:rPr>
            </w:pPr>
            <w:r>
              <w:rPr>
                <w:noProof/>
              </w:rPr>
              <w:t>This CR proposes to:</w:t>
            </w:r>
          </w:p>
          <w:p w14:paraId="4D459B85" w14:textId="58A2A38D" w:rsidR="006E24DF" w:rsidRDefault="004E5C25" w:rsidP="00702E47">
            <w:pPr>
              <w:pStyle w:val="CRCoverPage"/>
              <w:numPr>
                <w:ilvl w:val="0"/>
                <w:numId w:val="1"/>
              </w:numPr>
              <w:spacing w:after="0"/>
              <w:rPr>
                <w:noProof/>
              </w:rPr>
            </w:pPr>
            <w:r>
              <w:rPr>
                <w:noProof/>
              </w:rPr>
              <w:t xml:space="preserve">Define the HTTP </w:t>
            </w:r>
            <w:r w:rsidR="00702E47">
              <w:rPr>
                <w:noProof/>
              </w:rPr>
              <w:t>PATCH</w:t>
            </w:r>
            <w:r>
              <w:rPr>
                <w:noProof/>
              </w:rPr>
              <w:t xml:space="preserve"> method on an </w:t>
            </w:r>
            <w:r w:rsidR="00702E47" w:rsidRPr="006D4718">
              <w:rPr>
                <w:noProof/>
              </w:rPr>
              <w:t xml:space="preserve">Individual </w:t>
            </w:r>
            <w:r w:rsidR="00F03D6B">
              <w:t>APF published API</w:t>
            </w:r>
            <w:r w:rsidR="00F03D6B" w:rsidRPr="00B61930">
              <w:t xml:space="preserve"> resource</w:t>
            </w:r>
            <w:r w:rsidR="00F03D6B">
              <w:rPr>
                <w:noProof/>
              </w:rPr>
              <w:t xml:space="preserve"> </w:t>
            </w:r>
            <w:r>
              <w:rPr>
                <w:noProof/>
              </w:rPr>
              <w:t xml:space="preserve">in order to </w:t>
            </w:r>
            <w:r w:rsidR="00702E47">
              <w:rPr>
                <w:noProof/>
              </w:rPr>
              <w:t xml:space="preserve">enable a partial update </w:t>
            </w:r>
            <w:r w:rsidR="00302A9E">
              <w:rPr>
                <w:noProof/>
              </w:rPr>
              <w:t>of the resource</w:t>
            </w:r>
            <w:r w:rsidR="004E28A0">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AF9E73B" w:rsidR="004379AD" w:rsidRDefault="00302A9E" w:rsidP="00702E47">
            <w:pPr>
              <w:pStyle w:val="CRCoverPage"/>
              <w:numPr>
                <w:ilvl w:val="0"/>
                <w:numId w:val="1"/>
              </w:numPr>
              <w:spacing w:after="0"/>
              <w:rPr>
                <w:noProof/>
              </w:rPr>
            </w:pPr>
            <w:r>
              <w:rPr>
                <w:noProof/>
              </w:rPr>
              <w:t xml:space="preserve">Usage of HTTP </w:t>
            </w:r>
            <w:r w:rsidR="00702E47">
              <w:rPr>
                <w:noProof/>
              </w:rPr>
              <w:t>PATCH</w:t>
            </w:r>
            <w:r>
              <w:rPr>
                <w:noProof/>
              </w:rPr>
              <w:t xml:space="preserve"> for modifying an </w:t>
            </w:r>
            <w:r w:rsidR="00702E47" w:rsidRPr="006D4718">
              <w:rPr>
                <w:noProof/>
              </w:rPr>
              <w:t xml:space="preserve">Individual </w:t>
            </w:r>
            <w:r w:rsidR="00F03D6B">
              <w:t>APF published API</w:t>
            </w:r>
            <w:r w:rsidR="00F03D6B" w:rsidRPr="00B61930">
              <w:t xml:space="preserve"> resource</w:t>
            </w:r>
            <w:r w:rsidR="00702E47">
              <w:rPr>
                <w:noProof/>
              </w:rPr>
              <w:t xml:space="preserve"> </w:t>
            </w:r>
            <w:r>
              <w:rPr>
                <w:noProof/>
              </w:rPr>
              <w:t>is not supported</w:t>
            </w:r>
            <w:r w:rsidR="004E28A0">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0F2BB2F3" w:rsidR="002772A1" w:rsidRDefault="0089747F" w:rsidP="00566BF6">
            <w:pPr>
              <w:pStyle w:val="CRCoverPage"/>
              <w:spacing w:after="0"/>
              <w:ind w:left="100"/>
              <w:rPr>
                <w:noProof/>
              </w:rPr>
            </w:pPr>
            <w:r>
              <w:rPr>
                <w:noProof/>
              </w:rPr>
              <w:t>5.3.2.5.2, 7.4, 8.2.2.1, 8.2.2.3.3.2a (new subclause), 8.2.4.1, 8.2.4.2.</w:t>
            </w:r>
            <w:r w:rsidRPr="0089747F">
              <w:rPr>
                <w:noProof/>
                <w:highlight w:val="yellow"/>
              </w:rPr>
              <w:t>x</w:t>
            </w:r>
            <w:r>
              <w:rPr>
                <w:noProof/>
              </w:rPr>
              <w:t xml:space="preserve"> (new subclause), 8.2.6, A.3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8BFB99A" w:rsidR="002772A1" w:rsidRDefault="007A1155" w:rsidP="00C74939">
            <w:pPr>
              <w:pStyle w:val="CRCoverPage"/>
              <w:spacing w:after="0"/>
              <w:ind w:left="100"/>
              <w:rPr>
                <w:noProof/>
              </w:rPr>
            </w:pPr>
            <w:r>
              <w:rPr>
                <w:noProof/>
              </w:rPr>
              <w:t xml:space="preserve">This CR </w:t>
            </w:r>
            <w:r w:rsidR="00302A9E">
              <w:rPr>
                <w:noProof/>
              </w:rPr>
              <w:t>introduces backwards compatible new features</w:t>
            </w:r>
            <w:r w:rsidR="004716F5">
              <w:rPr>
                <w:noProof/>
              </w:rPr>
              <w:t xml:space="preserve"> </w:t>
            </w:r>
            <w:r w:rsidR="00302A9E">
              <w:rPr>
                <w:noProof/>
              </w:rPr>
              <w:t>to the</w:t>
            </w:r>
            <w:r>
              <w:rPr>
                <w:noProof/>
              </w:rPr>
              <w:t xml:space="preserve"> OpenAPI </w:t>
            </w:r>
            <w:r w:rsidR="00302A9E">
              <w:rPr>
                <w:noProof/>
              </w:rPr>
              <w:t xml:space="preserve">description of the </w:t>
            </w:r>
            <w:r w:rsidR="00F03D6B">
              <w:t>CAPIF_Publish_Service_API</w:t>
            </w:r>
            <w:r w:rsidR="00566BF6">
              <w:t xml:space="preserve"> </w:t>
            </w:r>
            <w:r w:rsidR="00302A9E">
              <w:rPr>
                <w:noProof/>
              </w:rPr>
              <w:t>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58C95414" w:rsidR="00E5547F" w:rsidRDefault="00E5547F" w:rsidP="002B043A">
            <w:pPr>
              <w:pStyle w:val="CRCoverPage"/>
              <w:spacing w:after="0"/>
              <w:ind w:left="100"/>
              <w:rPr>
                <w:noProof/>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DCF9445" w14:textId="77777777" w:rsidR="00F03D6B" w:rsidRDefault="00F03D6B" w:rsidP="00F03D6B">
      <w:pPr>
        <w:pStyle w:val="Heading5"/>
        <w:rPr>
          <w:lang w:val="en-IN"/>
        </w:rPr>
      </w:pPr>
      <w:bookmarkStart w:id="2" w:name="_Toc28009675"/>
      <w:bookmarkStart w:id="3" w:name="_Toc34061794"/>
      <w:bookmarkStart w:id="4" w:name="_Toc36036550"/>
      <w:bookmarkStart w:id="5" w:name="_Toc43284789"/>
      <w:bookmarkStart w:id="6" w:name="_Toc45132568"/>
      <w:bookmarkStart w:id="7" w:name="_Toc51193262"/>
      <w:bookmarkStart w:id="8" w:name="_Toc51760461"/>
      <w:bookmarkStart w:id="9" w:name="_Toc59014911"/>
      <w:bookmarkStart w:id="10" w:name="_Toc59015427"/>
      <w:bookmarkStart w:id="11" w:name="_Toc68165469"/>
      <w:bookmarkStart w:id="12" w:name="_Toc83229565"/>
      <w:bookmarkStart w:id="13" w:name="_Toc90648764"/>
      <w:bookmarkStart w:id="14" w:name="_Toc11247211"/>
      <w:bookmarkStart w:id="15" w:name="_Toc27044328"/>
      <w:bookmarkStart w:id="16" w:name="_Toc36033370"/>
      <w:bookmarkStart w:id="17" w:name="_Toc45131500"/>
      <w:bookmarkStart w:id="18" w:name="_Toc49775785"/>
      <w:bookmarkStart w:id="19" w:name="_Toc51746705"/>
      <w:bookmarkStart w:id="20" w:name="_Toc66360247"/>
      <w:bookmarkStart w:id="21" w:name="_Toc68104752"/>
      <w:bookmarkStart w:id="22" w:name="_Toc74755381"/>
      <w:bookmarkStart w:id="23" w:name="_Toc90642679"/>
      <w:bookmarkStart w:id="24" w:name="_Toc28013380"/>
      <w:bookmarkStart w:id="25" w:name="_Toc34222288"/>
      <w:bookmarkStart w:id="26" w:name="_Toc36040471"/>
      <w:bookmarkStart w:id="27" w:name="_Toc39134400"/>
      <w:bookmarkStart w:id="28" w:name="_Toc43283347"/>
      <w:bookmarkStart w:id="29" w:name="_Toc45134387"/>
      <w:bookmarkStart w:id="30" w:name="_Toc49929987"/>
      <w:bookmarkStart w:id="31" w:name="_Toc50024107"/>
      <w:bookmarkStart w:id="32" w:name="_Toc51763595"/>
      <w:bookmarkStart w:id="33" w:name="_Toc56594459"/>
      <w:bookmarkStart w:id="34" w:name="_Toc67493801"/>
      <w:bookmarkStart w:id="35" w:name="_Hlk526265712"/>
      <w:bookmarkStart w:id="36" w:name="_Toc28013417"/>
      <w:bookmarkStart w:id="37" w:name="_Toc34222330"/>
      <w:bookmarkStart w:id="38" w:name="_Toc36040513"/>
      <w:bookmarkStart w:id="39" w:name="_Toc39134442"/>
      <w:bookmarkStart w:id="40" w:name="_Toc43283389"/>
      <w:bookmarkStart w:id="41" w:name="_Toc45134429"/>
      <w:bookmarkStart w:id="42" w:name="_Toc49931760"/>
      <w:bookmarkStart w:id="43" w:name="_Toc51763541"/>
      <w:bookmarkStart w:id="44" w:name="_Toc493774024"/>
      <w:bookmarkStart w:id="45" w:name="_Toc494194773"/>
      <w:bookmarkStart w:id="46" w:name="_Toc528159067"/>
      <w:bookmarkStart w:id="47" w:name="_Toc532198029"/>
      <w:bookmarkStart w:id="48" w:name="_Toc34123783"/>
      <w:bookmarkStart w:id="49" w:name="_Toc36038527"/>
      <w:bookmarkStart w:id="50" w:name="_Toc36038615"/>
      <w:bookmarkStart w:id="51" w:name="_Toc36038806"/>
      <w:bookmarkStart w:id="52" w:name="_Toc44680746"/>
      <w:bookmarkStart w:id="53" w:name="_Toc45133658"/>
      <w:bookmarkStart w:id="54" w:name="_Toc45133749"/>
      <w:bookmarkStart w:id="55" w:name="_Toc49417447"/>
      <w:bookmarkStart w:id="56" w:name="_Toc51762414"/>
      <w:bookmarkStart w:id="57" w:name="_Toc20408087"/>
      <w:bookmarkStart w:id="58" w:name="_Toc39068125"/>
      <w:bookmarkStart w:id="59" w:name="_Toc43273318"/>
      <w:bookmarkStart w:id="60" w:name="_Toc45134856"/>
      <w:bookmarkStart w:id="61" w:name="_Toc49939192"/>
      <w:bookmarkStart w:id="62" w:name="_Toc51764216"/>
      <w:r>
        <w:rPr>
          <w:lang w:val="en-IN"/>
        </w:rPr>
        <w:t>5.3.2.5.2</w:t>
      </w:r>
      <w:r>
        <w:rPr>
          <w:lang w:val="en-IN"/>
        </w:rPr>
        <w:tab/>
        <w:t>Consumer updating published service APIs on CAPIF core function using Update_Service_API service operation</w:t>
      </w:r>
      <w:bookmarkEnd w:id="2"/>
      <w:bookmarkEnd w:id="3"/>
      <w:bookmarkEnd w:id="4"/>
      <w:bookmarkEnd w:id="5"/>
      <w:bookmarkEnd w:id="6"/>
      <w:bookmarkEnd w:id="7"/>
      <w:bookmarkEnd w:id="8"/>
      <w:bookmarkEnd w:id="9"/>
      <w:bookmarkEnd w:id="10"/>
      <w:bookmarkEnd w:id="11"/>
      <w:bookmarkEnd w:id="12"/>
      <w:bookmarkEnd w:id="13"/>
    </w:p>
    <w:p w14:paraId="4F7808FC" w14:textId="62DA9134" w:rsidR="00F03D6B" w:rsidRDefault="00F03D6B" w:rsidP="00F03D6B">
      <w:r>
        <w:t xml:space="preserve">To update information of published service APIs, the consumer (e.g. API publishing function) shall send an HTTP PUT message to that service API’s resource representation URI in the </w:t>
      </w:r>
      <w:r>
        <w:rPr>
          <w:lang w:eastAsia="zh-CN"/>
        </w:rPr>
        <w:t>CAPIF core function</w:t>
      </w:r>
      <w:r>
        <w:t>. The body of the HTTP PUT message shall include updated API Information as specified in subclause 8.2.2.3.3.2</w:t>
      </w:r>
      <w:ins w:id="63" w:author="[AEM, Huawei] 02-2022" w:date="2022-02-05T15:49:00Z">
        <w:r w:rsidR="009F7FB6">
          <w:t>;</w:t>
        </w:r>
      </w:ins>
      <w:del w:id="64" w:author="[AEM, Huawei] 02-2022" w:date="2022-02-05T15:49:00Z">
        <w:r w:rsidDel="009F7FB6">
          <w:delText>.</w:delText>
        </w:r>
      </w:del>
      <w:r>
        <w:t xml:space="preserve"> </w:t>
      </w:r>
      <w:ins w:id="65" w:author="[AEM, Huawei] 02-2022" w:date="2022-02-05T15:50:00Z">
        <w:r w:rsidR="009F7FB6">
          <w:t xml:space="preserve">otherwise, if the "PatchUpdate" feature defined in subclause 8.2.6 is supported, the consumer (e.g. API publishing function) may send an HTTP PATCH request message to the concerned service API resource URI in the </w:t>
        </w:r>
        <w:r w:rsidR="009F7FB6">
          <w:rPr>
            <w:lang w:eastAsia="zh-CN"/>
          </w:rPr>
          <w:t>CAPIF core function</w:t>
        </w:r>
        <w:r w:rsidR="009F7FB6">
          <w:t>. The body of the HTTP PATCH request message shall include the requested modifications as specified in subclause 8.2.2.3.3.2a.</w:t>
        </w:r>
      </w:ins>
    </w:p>
    <w:p w14:paraId="4AFD975E" w14:textId="4E37D689" w:rsidR="00F03D6B" w:rsidRDefault="00F03D6B" w:rsidP="00F03D6B">
      <w:pPr>
        <w:rPr>
          <w:lang w:eastAsia="zh-CN"/>
        </w:rPr>
      </w:pPr>
      <w:r>
        <w:rPr>
          <w:lang w:eastAsia="zh-CN"/>
        </w:rPr>
        <w:t xml:space="preserve">Upon receiving the above described HTTP PUT </w:t>
      </w:r>
      <w:ins w:id="66" w:author="[AEM, Huawei] 02-2022" w:date="2022-02-05T15:50:00Z">
        <w:r w:rsidR="003531C7">
          <w:rPr>
            <w:lang w:eastAsia="zh-CN"/>
          </w:rPr>
          <w:t xml:space="preserve">or PATCH request </w:t>
        </w:r>
      </w:ins>
      <w:r>
        <w:rPr>
          <w:lang w:eastAsia="zh-CN"/>
        </w:rPr>
        <w:t xml:space="preserve">message, the CAPIF core function shall </w:t>
      </w:r>
    </w:p>
    <w:p w14:paraId="7DA4D998" w14:textId="77777777" w:rsidR="00F03D6B" w:rsidRDefault="00F03D6B" w:rsidP="00F03D6B">
      <w:pPr>
        <w:pStyle w:val="B10"/>
      </w:pPr>
      <w:r>
        <w:t>1.</w:t>
      </w:r>
      <w:r>
        <w:tab/>
        <w:t>verify the identity of the consumer (e.g. API publishing function) and check if the consumer is authorized to update information of published service APIs;</w:t>
      </w:r>
    </w:p>
    <w:p w14:paraId="383CA45D" w14:textId="77777777" w:rsidR="00F03D6B" w:rsidRDefault="00F03D6B" w:rsidP="00F03D6B">
      <w:pPr>
        <w:pStyle w:val="B10"/>
      </w:pPr>
      <w:r>
        <w:t>2.</w:t>
      </w:r>
      <w:r>
        <w:tab/>
        <w:t xml:space="preserve">if the consumer is authorized to update information of published service APIs, </w:t>
      </w:r>
      <w:r>
        <w:rPr>
          <w:lang w:eastAsia="zh-CN"/>
        </w:rPr>
        <w:t xml:space="preserve">the CAPIF core function </w:t>
      </w:r>
      <w:r>
        <w:t>shall:</w:t>
      </w:r>
    </w:p>
    <w:p w14:paraId="097A5F47" w14:textId="3F371E9F" w:rsidR="00F03D6B" w:rsidRDefault="00F03D6B" w:rsidP="00F03D6B">
      <w:pPr>
        <w:pStyle w:val="B2"/>
      </w:pPr>
      <w:r>
        <w:t>a.</w:t>
      </w:r>
      <w:r>
        <w:tab/>
        <w:t xml:space="preserve">verify the API Information present in the HTTP PUT </w:t>
      </w:r>
      <w:ins w:id="67" w:author="[AEM, Huawei] 02-2022" w:date="2022-02-05T15:50:00Z">
        <w:r w:rsidR="003531C7">
          <w:t xml:space="preserve">or PATCH request </w:t>
        </w:r>
      </w:ins>
      <w:r>
        <w:t>message and replace</w:t>
      </w:r>
      <w:ins w:id="68" w:author="[AEM, Huawei] 02-2022" w:date="2022-02-05T15:51:00Z">
        <w:r w:rsidR="003531C7">
          <w:t>/modify</w:t>
        </w:r>
      </w:ins>
      <w:r>
        <w:t xml:space="preserve"> the service APIs in the </w:t>
      </w:r>
      <w:r>
        <w:rPr>
          <w:lang w:val="en-IN"/>
        </w:rPr>
        <w:t>CAPIF core function (</w:t>
      </w:r>
      <w:r>
        <w:t>API registry);</w:t>
      </w:r>
    </w:p>
    <w:p w14:paraId="36A5D1F4" w14:textId="77777777" w:rsidR="00F03D6B" w:rsidRDefault="00F03D6B" w:rsidP="00F03D6B">
      <w:pPr>
        <w:pStyle w:val="B2"/>
        <w:rPr>
          <w:lang w:eastAsia="zh-CN"/>
        </w:rPr>
      </w:pPr>
      <w:r>
        <w:rPr>
          <w:lang w:eastAsia="zh-CN"/>
        </w:rPr>
        <w:t>b.</w:t>
      </w:r>
      <w:r>
        <w:rPr>
          <w:lang w:eastAsia="zh-CN"/>
        </w:rPr>
        <w:tab/>
        <w:t>If topology hiding is enabled as per policy, the CAPIF core function shall</w:t>
      </w:r>
    </w:p>
    <w:p w14:paraId="12744919" w14:textId="1DB3F694" w:rsidR="00F03D6B" w:rsidRDefault="00F03D6B" w:rsidP="00F03D6B">
      <w:pPr>
        <w:pStyle w:val="B3"/>
        <w:rPr>
          <w:lang w:eastAsia="zh-CN"/>
        </w:rPr>
      </w:pPr>
      <w:r>
        <w:rPr>
          <w:lang w:eastAsia="zh-CN"/>
        </w:rPr>
        <w:t>i.</w:t>
      </w:r>
      <w:r>
        <w:rPr>
          <w:lang w:eastAsia="zh-CN"/>
        </w:rPr>
        <w:tab/>
        <w:t>if the service API being updated has a corresponding API topology hiding information in the CAPIF core function, then update the API topology hiding information with any updated API exposing function(s) information from the service API information replaced at the CAPIF core function (API registry);</w:t>
      </w:r>
    </w:p>
    <w:p w14:paraId="1224F430" w14:textId="5E904DFE" w:rsidR="00F03D6B" w:rsidRDefault="00F03D6B" w:rsidP="00F03D6B">
      <w:pPr>
        <w:pStyle w:val="B3"/>
        <w:rPr>
          <w:lang w:eastAsia="zh-CN"/>
        </w:rPr>
      </w:pPr>
      <w:r>
        <w:rPr>
          <w:lang w:eastAsia="zh-CN"/>
        </w:rPr>
        <w:t>ii.</w:t>
      </w:r>
      <w:r>
        <w:rPr>
          <w:lang w:eastAsia="zh-CN"/>
        </w:rPr>
        <w:tab/>
        <w:t>replace</w:t>
      </w:r>
      <w:ins w:id="69" w:author="[AEM, Huawei] 02-2022" w:date="2022-02-05T15:51:00Z">
        <w:r w:rsidR="003531C7">
          <w:rPr>
            <w:lang w:eastAsia="zh-CN"/>
          </w:rPr>
          <w:t>/modify</w:t>
        </w:r>
      </w:ins>
      <w:r>
        <w:rPr>
          <w:lang w:eastAsia="zh-CN"/>
        </w:rPr>
        <w:t xml:space="preserve"> the API exposing function(s) information in the service API information added to the CAPIF core function (API registry) with the corresponding API exposing function(s) information responsible for the topology hiding for service API;</w:t>
      </w:r>
    </w:p>
    <w:p w14:paraId="2EB8A071" w14:textId="77777777" w:rsidR="00F03D6B" w:rsidRDefault="00F03D6B" w:rsidP="00F03D6B">
      <w:pPr>
        <w:pStyle w:val="B3"/>
      </w:pPr>
      <w:r>
        <w:rPr>
          <w:lang w:eastAsia="zh-CN"/>
        </w:rPr>
        <w:t>iii.</w:t>
      </w:r>
      <w:r>
        <w:rPr>
          <w:lang w:eastAsia="zh-CN"/>
        </w:rPr>
        <w:tab/>
      </w:r>
      <w:r>
        <w:t>send a notification message with the API topology hiding information to the API exposing function(s) which is responsible for the topology hiding for a service API and that has subscribed to the API_TOPOLOGY_HIDING_CREATED event;</w:t>
      </w:r>
    </w:p>
    <w:p w14:paraId="7BEFE211" w14:textId="77777777" w:rsidR="00F03D6B" w:rsidRDefault="00F03D6B" w:rsidP="00F03D6B">
      <w:pPr>
        <w:pStyle w:val="B3"/>
        <w:rPr>
          <w:lang w:eastAsia="zh-CN"/>
        </w:rPr>
      </w:pPr>
      <w:r>
        <w:t>iv.</w:t>
      </w:r>
      <w:r>
        <w:tab/>
        <w:t>update the API topology hiding information in the CAPIF core function;</w:t>
      </w:r>
    </w:p>
    <w:p w14:paraId="3CC0B045" w14:textId="4A7992C7" w:rsidR="00F03D6B" w:rsidRDefault="00F03D6B" w:rsidP="00F03D6B">
      <w:pPr>
        <w:pStyle w:val="B2"/>
      </w:pPr>
      <w:r>
        <w:rPr>
          <w:lang w:eastAsia="zh-CN"/>
        </w:rPr>
        <w:t>c.</w:t>
      </w:r>
      <w:r>
        <w:rPr>
          <w:lang w:eastAsia="zh-CN"/>
        </w:rPr>
        <w:tab/>
        <w:t>replace</w:t>
      </w:r>
      <w:ins w:id="70" w:author="[AEM, Huawei] 02-2022" w:date="2022-02-05T15:51:00Z">
        <w:r w:rsidR="003531C7">
          <w:rPr>
            <w:lang w:eastAsia="zh-CN"/>
          </w:rPr>
          <w:t>/modify</w:t>
        </w:r>
      </w:ins>
      <w:r>
        <w:rPr>
          <w:lang w:eastAsia="zh-CN"/>
        </w:rPr>
        <w:t xml:space="preserve"> the existing resource accordingly using the updated service API information in the CAPIF core function (API registry); and</w:t>
      </w:r>
    </w:p>
    <w:p w14:paraId="473717EA" w14:textId="77777777" w:rsidR="00F03D6B" w:rsidRDefault="00F03D6B" w:rsidP="00F03D6B">
      <w:pPr>
        <w:pStyle w:val="B2"/>
        <w:rPr>
          <w:lang w:eastAsia="zh-CN"/>
        </w:rPr>
      </w:pPr>
      <w:r>
        <w:t>d.</w:t>
      </w:r>
      <w:r>
        <w:tab/>
        <w:t>send a notification message with the updated service API, to all API Invokers that subscribed to the Service API Update event.</w:t>
      </w:r>
    </w:p>
    <w:p w14:paraId="1683C636" w14:textId="77777777" w:rsidR="00B6555F" w:rsidRPr="00FD3BBA" w:rsidRDefault="00B6555F" w:rsidP="00B6555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136A5C4" w14:textId="77777777" w:rsidR="00B6555F" w:rsidRDefault="00B6555F" w:rsidP="00B6555F">
      <w:pPr>
        <w:pStyle w:val="Heading2"/>
        <w:rPr>
          <w:lang w:val="en-IN"/>
        </w:rPr>
      </w:pPr>
      <w:bookmarkStart w:id="71" w:name="_Toc28009787"/>
      <w:bookmarkStart w:id="72" w:name="_Toc34061906"/>
      <w:bookmarkStart w:id="73" w:name="_Toc36036662"/>
      <w:bookmarkStart w:id="74" w:name="_Toc43284909"/>
      <w:bookmarkStart w:id="75" w:name="_Toc45132688"/>
      <w:bookmarkStart w:id="76" w:name="_Toc51193382"/>
      <w:bookmarkStart w:id="77" w:name="_Toc51760581"/>
      <w:bookmarkStart w:id="78" w:name="_Toc59015031"/>
      <w:bookmarkStart w:id="79" w:name="_Toc59015547"/>
      <w:bookmarkStart w:id="80" w:name="_Toc68165589"/>
      <w:bookmarkStart w:id="81" w:name="_Toc83229685"/>
      <w:bookmarkStart w:id="82" w:name="_Toc90648884"/>
      <w:r>
        <w:rPr>
          <w:lang w:val="en-IN"/>
        </w:rPr>
        <w:t>7.4</w:t>
      </w:r>
      <w:r>
        <w:rPr>
          <w:lang w:val="en-IN"/>
        </w:rPr>
        <w:tab/>
        <w:t>Content type</w:t>
      </w:r>
      <w:bookmarkEnd w:id="71"/>
      <w:bookmarkEnd w:id="72"/>
      <w:bookmarkEnd w:id="73"/>
      <w:bookmarkEnd w:id="74"/>
      <w:bookmarkEnd w:id="75"/>
      <w:bookmarkEnd w:id="76"/>
      <w:bookmarkEnd w:id="77"/>
      <w:bookmarkEnd w:id="78"/>
      <w:bookmarkEnd w:id="79"/>
      <w:bookmarkEnd w:id="80"/>
      <w:bookmarkEnd w:id="81"/>
      <w:bookmarkEnd w:id="82"/>
    </w:p>
    <w:p w14:paraId="68823581" w14:textId="77777777" w:rsidR="00B6555F" w:rsidRDefault="00B6555F" w:rsidP="00B6555F">
      <w:r>
        <w:t xml:space="preserve">The bodies of HTTP request and successful HTTP responses shall be encoded in JSON </w:t>
      </w:r>
      <w:r>
        <w:rPr>
          <w:lang w:eastAsia="zh-CN"/>
        </w:rPr>
        <w:t>format</w:t>
      </w:r>
      <w:r>
        <w:t xml:space="preserve"> (see IETF RFC 8259 [12]). </w:t>
      </w:r>
    </w:p>
    <w:p w14:paraId="664B85E1" w14:textId="77777777" w:rsidR="00B6555F" w:rsidRDefault="00B6555F" w:rsidP="00B6555F">
      <w:r>
        <w:rPr>
          <w:lang w:eastAsia="zh-CN"/>
        </w:rPr>
        <w:t xml:space="preserve">The MIME media type that shall be used within the related Content-Type header field is </w:t>
      </w:r>
      <w:r>
        <w:t>"</w:t>
      </w:r>
      <w:r>
        <w:rPr>
          <w:lang w:eastAsia="zh-CN"/>
        </w:rPr>
        <w:t>application/json</w:t>
      </w:r>
      <w:r>
        <w:t>"</w:t>
      </w:r>
      <w:r>
        <w:rPr>
          <w:lang w:eastAsia="zh-CN"/>
        </w:rPr>
        <w:t>, as defined in IETF RFC 8259 [12].</w:t>
      </w:r>
    </w:p>
    <w:p w14:paraId="7A5BF7C7" w14:textId="77777777" w:rsidR="00B6555F" w:rsidRDefault="00B6555F" w:rsidP="00B6555F">
      <w:pPr>
        <w:pStyle w:val="NO"/>
      </w:pPr>
      <w:r>
        <w:t>NOTE:</w:t>
      </w:r>
      <w:r>
        <w:tab/>
        <w:t>This release only supports the content type JSON.</w:t>
      </w:r>
    </w:p>
    <w:p w14:paraId="3BD55146" w14:textId="23D5BE32" w:rsidR="00B6555F" w:rsidRDefault="00B6555F" w:rsidP="00B6555F">
      <w:pPr>
        <w:rPr>
          <w:ins w:id="83" w:author="[AEM, Huawei] 02-2022" w:date="2022-02-10T10:03:00Z"/>
        </w:rPr>
      </w:pPr>
      <w:ins w:id="84" w:author="[AEM, Huawei] 02-2022" w:date="2022-02-10T10:03:00Z">
        <w:r>
          <w:t>The JSON objects defined in clause 5.2.3 of 3GPP TS 29.122 [</w:t>
        </w:r>
      </w:ins>
      <w:ins w:id="85" w:author="[AEM, Huawei] 02-2022" w:date="2022-02-10T10:04:00Z">
        <w:r>
          <w:t>14</w:t>
        </w:r>
      </w:ins>
      <w:ins w:id="86" w:author="[AEM, Huawei] 02-2022" w:date="2022-02-10T10:03:00Z">
        <w:r>
          <w:t>] for the HTTP PATCH request shall be supported</w:t>
        </w:r>
      </w:ins>
      <w:ins w:id="87" w:author="[AEM, Huawei] 02-2022" w:date="2022-02-10T10:04:00Z">
        <w:r>
          <w:t>.</w:t>
        </w:r>
      </w:ins>
    </w:p>
    <w:p w14:paraId="6E64E147" w14:textId="77777777" w:rsidR="00CA4249" w:rsidRPr="00FD3BBA" w:rsidRDefault="00CA4249" w:rsidP="00CA42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8" w:name="_Toc11247409"/>
      <w:bookmarkStart w:id="89" w:name="_Toc27044531"/>
      <w:bookmarkStart w:id="90" w:name="_Toc36033573"/>
      <w:bookmarkStart w:id="91" w:name="_Toc45131708"/>
      <w:bookmarkStart w:id="92" w:name="_Toc49775993"/>
      <w:bookmarkStart w:id="93" w:name="_Toc51746913"/>
      <w:bookmarkStart w:id="94" w:name="_Toc66360464"/>
      <w:bookmarkStart w:id="95" w:name="_Toc68104969"/>
      <w:bookmarkStart w:id="96" w:name="_Toc74755599"/>
      <w:bookmarkStart w:id="97" w:name="_Toc75351310"/>
      <w:bookmarkStart w:id="98" w:name="_Toc11247212"/>
      <w:bookmarkStart w:id="99" w:name="_Toc27044329"/>
      <w:bookmarkStart w:id="100" w:name="_Toc36033371"/>
      <w:bookmarkStart w:id="101" w:name="_Toc45131501"/>
      <w:bookmarkStart w:id="102" w:name="_Toc49775786"/>
      <w:bookmarkStart w:id="103" w:name="_Toc51746706"/>
      <w:bookmarkStart w:id="104" w:name="_Toc66360248"/>
      <w:bookmarkStart w:id="105" w:name="_Toc68104753"/>
      <w:bookmarkStart w:id="106" w:name="_Toc74755382"/>
      <w:bookmarkStart w:id="107" w:name="_Toc90642680"/>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268E93" w14:textId="77777777" w:rsidR="00F03D6B" w:rsidRDefault="00F03D6B" w:rsidP="00F03D6B">
      <w:pPr>
        <w:pStyle w:val="Heading4"/>
      </w:pPr>
      <w:bookmarkStart w:id="108" w:name="_Toc28009818"/>
      <w:bookmarkStart w:id="109" w:name="_Toc34061937"/>
      <w:bookmarkStart w:id="110" w:name="_Toc36036693"/>
      <w:bookmarkStart w:id="111" w:name="_Toc43284940"/>
      <w:bookmarkStart w:id="112" w:name="_Toc45132719"/>
      <w:bookmarkStart w:id="113" w:name="_Toc51193413"/>
      <w:bookmarkStart w:id="114" w:name="_Toc51760612"/>
      <w:bookmarkStart w:id="115" w:name="_Toc59015062"/>
      <w:bookmarkStart w:id="116" w:name="_Toc59015578"/>
      <w:bookmarkStart w:id="117" w:name="_Toc68165620"/>
      <w:bookmarkStart w:id="118" w:name="_Toc83229716"/>
      <w:bookmarkStart w:id="119" w:name="_Toc90648915"/>
      <w:bookmarkStart w:id="120" w:name="_Toc28009831"/>
      <w:bookmarkStart w:id="121" w:name="_Toc34061950"/>
      <w:bookmarkStart w:id="122" w:name="_Toc36036706"/>
      <w:bookmarkStart w:id="123" w:name="_Toc43284953"/>
      <w:bookmarkStart w:id="124" w:name="_Toc45132732"/>
      <w:bookmarkStart w:id="125" w:name="_Toc51193426"/>
      <w:bookmarkStart w:id="126" w:name="_Toc51760625"/>
      <w:bookmarkStart w:id="127" w:name="_Toc59015075"/>
      <w:bookmarkStart w:id="128" w:name="_Toc59015591"/>
      <w:bookmarkStart w:id="129" w:name="_Toc68165633"/>
      <w:bookmarkStart w:id="130" w:name="_Toc83229729"/>
      <w:bookmarkStart w:id="131" w:name="_Toc90648928"/>
      <w:bookmarkStart w:id="132" w:name="_Toc90643219"/>
      <w:bookmarkStart w:id="133" w:name="_Toc11247441"/>
      <w:bookmarkStart w:id="134" w:name="_Toc27044563"/>
      <w:bookmarkStart w:id="135" w:name="_Toc36033605"/>
      <w:bookmarkStart w:id="136" w:name="_Toc45131740"/>
      <w:bookmarkStart w:id="137" w:name="_Toc49776025"/>
      <w:bookmarkStart w:id="138" w:name="_Toc51746945"/>
      <w:bookmarkStart w:id="139" w:name="_Toc66360499"/>
      <w:bookmarkStart w:id="140" w:name="_Toc68105004"/>
      <w:bookmarkStart w:id="141" w:name="_Toc74755634"/>
      <w:bookmarkStart w:id="142" w:name="_Toc9064293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lastRenderedPageBreak/>
        <w:t>8.2.2.1</w:t>
      </w:r>
      <w:r>
        <w:tab/>
        <w:t>Overview</w:t>
      </w:r>
      <w:bookmarkEnd w:id="108"/>
      <w:bookmarkEnd w:id="109"/>
      <w:bookmarkEnd w:id="110"/>
      <w:bookmarkEnd w:id="111"/>
      <w:bookmarkEnd w:id="112"/>
      <w:bookmarkEnd w:id="113"/>
      <w:bookmarkEnd w:id="114"/>
      <w:bookmarkEnd w:id="115"/>
      <w:bookmarkEnd w:id="116"/>
      <w:bookmarkEnd w:id="117"/>
      <w:bookmarkEnd w:id="118"/>
      <w:bookmarkEnd w:id="119"/>
    </w:p>
    <w:p w14:paraId="55385EBD" w14:textId="77777777" w:rsidR="00F03D6B" w:rsidRDefault="00F03D6B" w:rsidP="00F03D6B">
      <w:pPr>
        <w:pStyle w:val="TH"/>
      </w:pPr>
      <w:r>
        <w:object w:dxaOrig="7753" w:dyaOrig="4813" w14:anchorId="292518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25pt;height:240.15pt" o:ole="">
            <v:imagedata r:id="rId13" o:title=""/>
          </v:shape>
          <o:OLEObject Type="Embed" ProgID="Visio.Drawing.11" ShapeID="_x0000_i1025" DrawAspect="Content" ObjectID="_1706004313" r:id="rId14"/>
        </w:object>
      </w:r>
    </w:p>
    <w:p w14:paraId="6E97617B" w14:textId="77777777" w:rsidR="00F03D6B" w:rsidRDefault="00F03D6B" w:rsidP="00F03D6B">
      <w:pPr>
        <w:pStyle w:val="TF"/>
      </w:pPr>
      <w:r>
        <w:t>Figure 8.2.2.1-1: Resource URI structure of the CAPIF_Publish_Service_API</w:t>
      </w:r>
    </w:p>
    <w:p w14:paraId="4083B04F" w14:textId="77777777" w:rsidR="00F03D6B" w:rsidRDefault="00F03D6B" w:rsidP="00F03D6B">
      <w:r>
        <w:t>Table 8.2.2.1-1 provides an overview of the resources and applicable HTTP methods.</w:t>
      </w:r>
    </w:p>
    <w:p w14:paraId="170F8DA9" w14:textId="77777777" w:rsidR="00F03D6B" w:rsidRDefault="00F03D6B" w:rsidP="00F03D6B">
      <w:pPr>
        <w:pStyle w:val="TH"/>
      </w:pPr>
      <w:r>
        <w:t>Table 8.2.2.1-1: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F03D6B" w14:paraId="13DB1058" w14:textId="77777777" w:rsidTr="00F679F0">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BA4065" w14:textId="77777777" w:rsidR="00F03D6B" w:rsidRDefault="00F03D6B" w:rsidP="00F679F0">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453EC7" w14:textId="77777777" w:rsidR="00F03D6B" w:rsidRDefault="00F03D6B" w:rsidP="00F679F0">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863B34" w14:textId="77777777" w:rsidR="00F03D6B" w:rsidRDefault="00F03D6B" w:rsidP="00F679F0">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99E45F" w14:textId="77777777" w:rsidR="00F03D6B" w:rsidRDefault="00F03D6B" w:rsidP="00F679F0">
            <w:pPr>
              <w:pStyle w:val="TAH"/>
            </w:pPr>
            <w:r>
              <w:t>Description</w:t>
            </w:r>
          </w:p>
        </w:tc>
      </w:tr>
      <w:tr w:rsidR="00F03D6B" w14:paraId="46441F3B" w14:textId="77777777" w:rsidTr="00F679F0">
        <w:trPr>
          <w:jc w:val="center"/>
        </w:trPr>
        <w:tc>
          <w:tcPr>
            <w:tcW w:w="0" w:type="auto"/>
            <w:vMerge w:val="restart"/>
            <w:tcBorders>
              <w:top w:val="single" w:sz="4" w:space="0" w:color="auto"/>
              <w:left w:val="single" w:sz="4" w:space="0" w:color="auto"/>
              <w:right w:val="single" w:sz="4" w:space="0" w:color="auto"/>
            </w:tcBorders>
          </w:tcPr>
          <w:p w14:paraId="560EAEF3" w14:textId="77777777" w:rsidR="00F03D6B" w:rsidRDefault="00F03D6B" w:rsidP="00F679F0">
            <w:pPr>
              <w:pStyle w:val="TAL"/>
            </w:pPr>
            <w:r>
              <w:t xml:space="preserve">APF published APIs </w:t>
            </w:r>
          </w:p>
          <w:p w14:paraId="0C5A75D9" w14:textId="77777777" w:rsidR="00F03D6B" w:rsidRDefault="00F03D6B" w:rsidP="00F679F0">
            <w:pPr>
              <w:pStyle w:val="TAL"/>
            </w:pPr>
          </w:p>
        </w:tc>
        <w:tc>
          <w:tcPr>
            <w:tcW w:w="1585" w:type="pct"/>
            <w:vMerge w:val="restart"/>
            <w:tcBorders>
              <w:top w:val="single" w:sz="4" w:space="0" w:color="auto"/>
              <w:left w:val="single" w:sz="4" w:space="0" w:color="auto"/>
              <w:right w:val="single" w:sz="4" w:space="0" w:color="auto"/>
            </w:tcBorders>
          </w:tcPr>
          <w:p w14:paraId="0567C9F2" w14:textId="77777777" w:rsidR="00F03D6B" w:rsidRDefault="00F03D6B" w:rsidP="00F679F0">
            <w:pPr>
              <w:pStyle w:val="TAL"/>
            </w:pPr>
            <w:r>
              <w:t>/{apfId}/service-apis</w:t>
            </w:r>
          </w:p>
        </w:tc>
        <w:tc>
          <w:tcPr>
            <w:tcW w:w="636" w:type="pct"/>
            <w:tcBorders>
              <w:top w:val="single" w:sz="4" w:space="0" w:color="auto"/>
              <w:left w:val="single" w:sz="4" w:space="0" w:color="auto"/>
              <w:bottom w:val="single" w:sz="4" w:space="0" w:color="auto"/>
              <w:right w:val="single" w:sz="4" w:space="0" w:color="auto"/>
            </w:tcBorders>
          </w:tcPr>
          <w:p w14:paraId="79BB00A8" w14:textId="77777777" w:rsidR="00F03D6B" w:rsidRDefault="00F03D6B" w:rsidP="00F679F0">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161532A2" w14:textId="65A2FBF9" w:rsidR="00F03D6B" w:rsidRDefault="00F03D6B" w:rsidP="00F679F0">
            <w:pPr>
              <w:pStyle w:val="TAL"/>
            </w:pPr>
            <w:r>
              <w:t>Publish a new API</w:t>
            </w:r>
            <w:ins w:id="143" w:author="[AEM, Huawei] 02-2022" w:date="2022-02-05T15:46:00Z">
              <w:r w:rsidR="0009434A">
                <w:t>.</w:t>
              </w:r>
            </w:ins>
          </w:p>
        </w:tc>
      </w:tr>
      <w:tr w:rsidR="00F03D6B" w14:paraId="3F0D8135" w14:textId="77777777" w:rsidTr="00F679F0">
        <w:trPr>
          <w:jc w:val="center"/>
        </w:trPr>
        <w:tc>
          <w:tcPr>
            <w:tcW w:w="0" w:type="auto"/>
            <w:vMerge/>
            <w:tcBorders>
              <w:left w:val="single" w:sz="4" w:space="0" w:color="auto"/>
              <w:bottom w:val="single" w:sz="4" w:space="0" w:color="auto"/>
              <w:right w:val="single" w:sz="4" w:space="0" w:color="auto"/>
            </w:tcBorders>
          </w:tcPr>
          <w:p w14:paraId="3E6F04FB" w14:textId="77777777" w:rsidR="00F03D6B" w:rsidRDefault="00F03D6B" w:rsidP="00F679F0">
            <w:pPr>
              <w:pStyle w:val="TAL"/>
            </w:pPr>
          </w:p>
        </w:tc>
        <w:tc>
          <w:tcPr>
            <w:tcW w:w="1585" w:type="pct"/>
            <w:vMerge/>
            <w:tcBorders>
              <w:left w:val="single" w:sz="4" w:space="0" w:color="auto"/>
              <w:bottom w:val="single" w:sz="4" w:space="0" w:color="auto"/>
              <w:right w:val="single" w:sz="4" w:space="0" w:color="auto"/>
            </w:tcBorders>
          </w:tcPr>
          <w:p w14:paraId="441EF643" w14:textId="77777777" w:rsidR="00F03D6B" w:rsidRDefault="00F03D6B" w:rsidP="00F679F0">
            <w:pPr>
              <w:pStyle w:val="TAL"/>
            </w:pPr>
          </w:p>
        </w:tc>
        <w:tc>
          <w:tcPr>
            <w:tcW w:w="636" w:type="pct"/>
            <w:tcBorders>
              <w:top w:val="single" w:sz="4" w:space="0" w:color="auto"/>
              <w:left w:val="single" w:sz="4" w:space="0" w:color="auto"/>
              <w:bottom w:val="single" w:sz="4" w:space="0" w:color="auto"/>
              <w:right w:val="single" w:sz="4" w:space="0" w:color="auto"/>
            </w:tcBorders>
          </w:tcPr>
          <w:p w14:paraId="72DA4373" w14:textId="77777777" w:rsidR="00F03D6B" w:rsidRDefault="00F03D6B" w:rsidP="00F679F0">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3A5A8E2F" w14:textId="7FC5E304" w:rsidR="00F03D6B" w:rsidRDefault="00F03D6B" w:rsidP="00F679F0">
            <w:pPr>
              <w:pStyle w:val="TAL"/>
            </w:pPr>
            <w:r>
              <w:t>Retrieve all published service APIs</w:t>
            </w:r>
            <w:ins w:id="144" w:author="[AEM, Huawei] 02-2022" w:date="2022-02-05T15:46:00Z">
              <w:r w:rsidR="0009434A">
                <w:t>.</w:t>
              </w:r>
            </w:ins>
          </w:p>
        </w:tc>
      </w:tr>
      <w:tr w:rsidR="00F03D6B" w14:paraId="59B48BDA" w14:textId="77777777" w:rsidTr="00F679F0">
        <w:trPr>
          <w:jc w:val="center"/>
        </w:trPr>
        <w:tc>
          <w:tcPr>
            <w:tcW w:w="0" w:type="auto"/>
            <w:vMerge w:val="restart"/>
            <w:tcBorders>
              <w:top w:val="single" w:sz="4" w:space="0" w:color="auto"/>
              <w:left w:val="single" w:sz="4" w:space="0" w:color="auto"/>
              <w:right w:val="single" w:sz="4" w:space="0" w:color="auto"/>
            </w:tcBorders>
          </w:tcPr>
          <w:p w14:paraId="0422A9D2" w14:textId="77777777" w:rsidR="00F03D6B" w:rsidRDefault="00F03D6B" w:rsidP="00F679F0">
            <w:pPr>
              <w:pStyle w:val="TAL"/>
            </w:pPr>
            <w:r>
              <w:t>Individual APF published API</w:t>
            </w:r>
          </w:p>
        </w:tc>
        <w:tc>
          <w:tcPr>
            <w:tcW w:w="1585" w:type="pct"/>
            <w:vMerge w:val="restart"/>
            <w:tcBorders>
              <w:top w:val="single" w:sz="4" w:space="0" w:color="auto"/>
              <w:left w:val="single" w:sz="4" w:space="0" w:color="auto"/>
              <w:right w:val="single" w:sz="4" w:space="0" w:color="auto"/>
            </w:tcBorders>
          </w:tcPr>
          <w:p w14:paraId="40D98F6B" w14:textId="77777777" w:rsidR="00F03D6B" w:rsidRDefault="00F03D6B" w:rsidP="00F679F0">
            <w:pPr>
              <w:pStyle w:val="TAL"/>
            </w:pPr>
            <w:r>
              <w:t>/{apfId}/service-apis/{serviceApiId}</w:t>
            </w:r>
          </w:p>
        </w:tc>
        <w:tc>
          <w:tcPr>
            <w:tcW w:w="636" w:type="pct"/>
            <w:tcBorders>
              <w:top w:val="single" w:sz="4" w:space="0" w:color="auto"/>
              <w:left w:val="single" w:sz="4" w:space="0" w:color="auto"/>
              <w:bottom w:val="single" w:sz="4" w:space="0" w:color="auto"/>
              <w:right w:val="single" w:sz="4" w:space="0" w:color="auto"/>
            </w:tcBorders>
          </w:tcPr>
          <w:p w14:paraId="755FC333" w14:textId="77777777" w:rsidR="00F03D6B" w:rsidRDefault="00F03D6B" w:rsidP="00F679F0">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5D078BB" w14:textId="5BBBAEDB" w:rsidR="00F03D6B" w:rsidRDefault="00F03D6B" w:rsidP="00F679F0">
            <w:pPr>
              <w:pStyle w:val="TAL"/>
            </w:pPr>
            <w:r>
              <w:t>Retrieve a published service API</w:t>
            </w:r>
            <w:ins w:id="145" w:author="[AEM, Huawei] 02-2022" w:date="2022-02-05T15:45:00Z">
              <w:r w:rsidR="0009434A">
                <w:t>.</w:t>
              </w:r>
            </w:ins>
          </w:p>
        </w:tc>
      </w:tr>
      <w:tr w:rsidR="00F03D6B" w14:paraId="4E33F589" w14:textId="77777777" w:rsidTr="00F679F0">
        <w:trPr>
          <w:jc w:val="center"/>
        </w:trPr>
        <w:tc>
          <w:tcPr>
            <w:tcW w:w="0" w:type="auto"/>
            <w:vMerge/>
            <w:tcBorders>
              <w:left w:val="single" w:sz="4" w:space="0" w:color="auto"/>
              <w:right w:val="single" w:sz="4" w:space="0" w:color="auto"/>
            </w:tcBorders>
          </w:tcPr>
          <w:p w14:paraId="7E661603" w14:textId="77777777" w:rsidR="00F03D6B" w:rsidRDefault="00F03D6B" w:rsidP="00F679F0">
            <w:pPr>
              <w:pStyle w:val="TAL"/>
            </w:pPr>
          </w:p>
        </w:tc>
        <w:tc>
          <w:tcPr>
            <w:tcW w:w="1585" w:type="pct"/>
            <w:vMerge/>
            <w:tcBorders>
              <w:left w:val="single" w:sz="4" w:space="0" w:color="auto"/>
              <w:right w:val="single" w:sz="4" w:space="0" w:color="auto"/>
            </w:tcBorders>
          </w:tcPr>
          <w:p w14:paraId="2D677FE8" w14:textId="77777777" w:rsidR="00F03D6B" w:rsidRDefault="00F03D6B" w:rsidP="00F679F0">
            <w:pPr>
              <w:pStyle w:val="TAL"/>
            </w:pPr>
          </w:p>
        </w:tc>
        <w:tc>
          <w:tcPr>
            <w:tcW w:w="636" w:type="pct"/>
            <w:tcBorders>
              <w:top w:val="single" w:sz="4" w:space="0" w:color="auto"/>
              <w:left w:val="single" w:sz="4" w:space="0" w:color="auto"/>
              <w:bottom w:val="single" w:sz="4" w:space="0" w:color="auto"/>
              <w:right w:val="single" w:sz="4" w:space="0" w:color="auto"/>
            </w:tcBorders>
          </w:tcPr>
          <w:p w14:paraId="76A2A2D9" w14:textId="77777777" w:rsidR="00F03D6B" w:rsidRDefault="00F03D6B" w:rsidP="00F679F0">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584E482E" w14:textId="4A2FF69A" w:rsidR="00F03D6B" w:rsidRDefault="00F03D6B" w:rsidP="00F679F0">
            <w:pPr>
              <w:pStyle w:val="TAL"/>
            </w:pPr>
            <w:r>
              <w:t>Update a published service API</w:t>
            </w:r>
            <w:ins w:id="146" w:author="[AEM, Huawei] 02-2022" w:date="2022-02-05T15:45:00Z">
              <w:r w:rsidR="0009434A">
                <w:t>.</w:t>
              </w:r>
            </w:ins>
          </w:p>
        </w:tc>
      </w:tr>
      <w:tr w:rsidR="0009434A" w14:paraId="662E18C7" w14:textId="77777777" w:rsidTr="00F679F0">
        <w:trPr>
          <w:jc w:val="center"/>
          <w:ins w:id="147" w:author="[AEM, Huawei] 02-2022" w:date="2022-02-05T15:45:00Z"/>
        </w:trPr>
        <w:tc>
          <w:tcPr>
            <w:tcW w:w="0" w:type="auto"/>
            <w:vMerge/>
            <w:tcBorders>
              <w:left w:val="single" w:sz="4" w:space="0" w:color="auto"/>
              <w:bottom w:val="single" w:sz="4" w:space="0" w:color="auto"/>
              <w:right w:val="single" w:sz="4" w:space="0" w:color="auto"/>
            </w:tcBorders>
          </w:tcPr>
          <w:p w14:paraId="4ABC028A" w14:textId="77777777" w:rsidR="0009434A" w:rsidRDefault="0009434A" w:rsidP="0009434A">
            <w:pPr>
              <w:pStyle w:val="TAL"/>
              <w:rPr>
                <w:ins w:id="148" w:author="[AEM, Huawei] 02-2022" w:date="2022-02-05T15:45:00Z"/>
              </w:rPr>
            </w:pPr>
          </w:p>
        </w:tc>
        <w:tc>
          <w:tcPr>
            <w:tcW w:w="1585" w:type="pct"/>
            <w:vMerge/>
            <w:tcBorders>
              <w:left w:val="single" w:sz="4" w:space="0" w:color="auto"/>
              <w:bottom w:val="single" w:sz="4" w:space="0" w:color="auto"/>
              <w:right w:val="single" w:sz="4" w:space="0" w:color="auto"/>
            </w:tcBorders>
          </w:tcPr>
          <w:p w14:paraId="29BA3A55" w14:textId="77777777" w:rsidR="0009434A" w:rsidRDefault="0009434A" w:rsidP="0009434A">
            <w:pPr>
              <w:pStyle w:val="TAL"/>
              <w:rPr>
                <w:ins w:id="149" w:author="[AEM, Huawei] 02-2022" w:date="2022-02-05T15:45:00Z"/>
              </w:rPr>
            </w:pPr>
          </w:p>
        </w:tc>
        <w:tc>
          <w:tcPr>
            <w:tcW w:w="636" w:type="pct"/>
            <w:tcBorders>
              <w:top w:val="single" w:sz="4" w:space="0" w:color="auto"/>
              <w:left w:val="single" w:sz="4" w:space="0" w:color="auto"/>
              <w:bottom w:val="single" w:sz="4" w:space="0" w:color="auto"/>
              <w:right w:val="single" w:sz="4" w:space="0" w:color="auto"/>
            </w:tcBorders>
          </w:tcPr>
          <w:p w14:paraId="685C8C51" w14:textId="31D7C0CF" w:rsidR="0009434A" w:rsidRDefault="0009434A" w:rsidP="0009434A">
            <w:pPr>
              <w:pStyle w:val="TAL"/>
              <w:rPr>
                <w:ins w:id="150" w:author="[AEM, Huawei] 02-2022" w:date="2022-02-05T15:45:00Z"/>
              </w:rPr>
            </w:pPr>
            <w:ins w:id="151" w:author="[AEM, Huawei] 02-2022" w:date="2022-02-05T15:45:00Z">
              <w:r>
                <w:t>P</w:t>
              </w:r>
            </w:ins>
            <w:ins w:id="152" w:author="[AEM, Huawei] 02-2022" w:date="2022-02-05T15:46:00Z">
              <w:r>
                <w:t>ATCH</w:t>
              </w:r>
            </w:ins>
          </w:p>
        </w:tc>
        <w:tc>
          <w:tcPr>
            <w:tcW w:w="1510" w:type="pct"/>
            <w:tcBorders>
              <w:top w:val="single" w:sz="4" w:space="0" w:color="auto"/>
              <w:left w:val="single" w:sz="4" w:space="0" w:color="auto"/>
              <w:bottom w:val="single" w:sz="4" w:space="0" w:color="auto"/>
              <w:right w:val="single" w:sz="4" w:space="0" w:color="auto"/>
            </w:tcBorders>
          </w:tcPr>
          <w:p w14:paraId="417FFD88" w14:textId="31F33EC4" w:rsidR="0009434A" w:rsidRDefault="0009434A" w:rsidP="0009434A">
            <w:pPr>
              <w:pStyle w:val="TAL"/>
              <w:rPr>
                <w:ins w:id="153" w:author="[AEM, Huawei] 02-2022" w:date="2022-02-05T15:45:00Z"/>
              </w:rPr>
            </w:pPr>
            <w:ins w:id="154" w:author="[AEM, Huawei] 02-2022" w:date="2022-02-05T15:45:00Z">
              <w:r>
                <w:t>Modify a published service API.</w:t>
              </w:r>
            </w:ins>
          </w:p>
        </w:tc>
      </w:tr>
      <w:tr w:rsidR="00F03D6B" w14:paraId="717236D3" w14:textId="77777777" w:rsidTr="00F679F0">
        <w:trPr>
          <w:jc w:val="center"/>
        </w:trPr>
        <w:tc>
          <w:tcPr>
            <w:tcW w:w="0" w:type="auto"/>
            <w:vMerge/>
            <w:tcBorders>
              <w:left w:val="single" w:sz="4" w:space="0" w:color="auto"/>
              <w:bottom w:val="single" w:sz="4" w:space="0" w:color="auto"/>
              <w:right w:val="single" w:sz="4" w:space="0" w:color="auto"/>
            </w:tcBorders>
          </w:tcPr>
          <w:p w14:paraId="3A5F6708" w14:textId="77777777" w:rsidR="00F03D6B" w:rsidRDefault="00F03D6B" w:rsidP="00F679F0">
            <w:pPr>
              <w:pStyle w:val="TAL"/>
            </w:pPr>
          </w:p>
        </w:tc>
        <w:tc>
          <w:tcPr>
            <w:tcW w:w="1585" w:type="pct"/>
            <w:vMerge/>
            <w:tcBorders>
              <w:left w:val="single" w:sz="4" w:space="0" w:color="auto"/>
              <w:bottom w:val="single" w:sz="4" w:space="0" w:color="auto"/>
              <w:right w:val="single" w:sz="4" w:space="0" w:color="auto"/>
            </w:tcBorders>
          </w:tcPr>
          <w:p w14:paraId="790064B6" w14:textId="77777777" w:rsidR="00F03D6B" w:rsidRDefault="00F03D6B" w:rsidP="00F679F0">
            <w:pPr>
              <w:pStyle w:val="TAL"/>
            </w:pPr>
          </w:p>
        </w:tc>
        <w:tc>
          <w:tcPr>
            <w:tcW w:w="636" w:type="pct"/>
            <w:tcBorders>
              <w:top w:val="single" w:sz="4" w:space="0" w:color="auto"/>
              <w:left w:val="single" w:sz="4" w:space="0" w:color="auto"/>
              <w:bottom w:val="single" w:sz="4" w:space="0" w:color="auto"/>
              <w:right w:val="single" w:sz="4" w:space="0" w:color="auto"/>
            </w:tcBorders>
          </w:tcPr>
          <w:p w14:paraId="1F248CE9" w14:textId="77777777" w:rsidR="00F03D6B" w:rsidRDefault="00F03D6B" w:rsidP="00F679F0">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583E849C" w14:textId="2D145321" w:rsidR="00F03D6B" w:rsidRDefault="00F03D6B" w:rsidP="00F679F0">
            <w:pPr>
              <w:pStyle w:val="TAL"/>
            </w:pPr>
            <w:r>
              <w:t>Unpublish a published service API</w:t>
            </w:r>
            <w:ins w:id="155" w:author="[AEM, Huawei] 02-2022" w:date="2022-02-05T15:46:00Z">
              <w:r w:rsidR="0009434A">
                <w:t>.</w:t>
              </w:r>
            </w:ins>
          </w:p>
        </w:tc>
      </w:tr>
    </w:tbl>
    <w:p w14:paraId="45AE3AE8" w14:textId="77777777" w:rsidR="00F03D6B" w:rsidRDefault="00F03D6B" w:rsidP="00F03D6B">
      <w:pPr>
        <w:rPr>
          <w:lang w:val="en-US"/>
        </w:rPr>
      </w:pPr>
    </w:p>
    <w:p w14:paraId="29D1228A" w14:textId="77777777" w:rsidR="00F03D6B" w:rsidRPr="00FD3BBA" w:rsidRDefault="00F03D6B" w:rsidP="00F03D6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35E99A" w14:textId="782F1589" w:rsidR="00F03D6B" w:rsidRDefault="00F03D6B" w:rsidP="00F03D6B">
      <w:pPr>
        <w:pStyle w:val="Heading6"/>
        <w:rPr>
          <w:ins w:id="156" w:author="[AEM, Huawei] 02-2022" w:date="2022-02-05T15:20:00Z"/>
        </w:rPr>
      </w:pPr>
      <w:ins w:id="157" w:author="[AEM, Huawei] 02-2022" w:date="2022-02-05T15:20:00Z">
        <w:r>
          <w:t>8.2.2.3.3.2</w:t>
        </w:r>
      </w:ins>
      <w:ins w:id="158" w:author="[AEM, Huawei] 02-2022" w:date="2022-02-05T15:41:00Z">
        <w:r w:rsidR="003E20EA">
          <w:t>a</w:t>
        </w:r>
      </w:ins>
      <w:ins w:id="159" w:author="[AEM, Huawei] 02-2022" w:date="2022-02-05T15:20:00Z">
        <w:r>
          <w:tab/>
          <w:t>P</w:t>
        </w:r>
      </w:ins>
      <w:ins w:id="160" w:author="[AEM, Huawei] 02-2022" w:date="2022-02-05T15:41:00Z">
        <w:r w:rsidR="003E20EA">
          <w:t>A</w:t>
        </w:r>
      </w:ins>
      <w:ins w:id="161" w:author="[AEM, Huawei] 02-2022" w:date="2022-02-05T15:20:00Z">
        <w:r>
          <w:t>T</w:t>
        </w:r>
      </w:ins>
      <w:bookmarkEnd w:id="120"/>
      <w:bookmarkEnd w:id="121"/>
      <w:bookmarkEnd w:id="122"/>
      <w:bookmarkEnd w:id="123"/>
      <w:bookmarkEnd w:id="124"/>
      <w:bookmarkEnd w:id="125"/>
      <w:bookmarkEnd w:id="126"/>
      <w:bookmarkEnd w:id="127"/>
      <w:bookmarkEnd w:id="128"/>
      <w:bookmarkEnd w:id="129"/>
      <w:bookmarkEnd w:id="130"/>
      <w:bookmarkEnd w:id="131"/>
      <w:ins w:id="162" w:author="[AEM, Huawei] 02-2022" w:date="2022-02-05T15:41:00Z">
        <w:r w:rsidR="003E20EA">
          <w:t>CH</w:t>
        </w:r>
      </w:ins>
    </w:p>
    <w:p w14:paraId="024FB4A8" w14:textId="77777777" w:rsidR="00F03D6B" w:rsidRDefault="00F03D6B" w:rsidP="00F03D6B">
      <w:pPr>
        <w:rPr>
          <w:ins w:id="163" w:author="[AEM, Huawei] 02-2022" w:date="2022-02-05T15:20:00Z"/>
        </w:rPr>
      </w:pPr>
      <w:ins w:id="164" w:author="[AEM, Huawei] 02-2022" w:date="2022-02-05T15:20:00Z">
        <w:r>
          <w:t>This method shall support the URI query parameters specified in table 8.2.2.3.3.2-1.</w:t>
        </w:r>
      </w:ins>
    </w:p>
    <w:p w14:paraId="46D24050" w14:textId="396083EA" w:rsidR="00F03D6B" w:rsidRDefault="00F03D6B" w:rsidP="00F03D6B">
      <w:pPr>
        <w:pStyle w:val="TH"/>
        <w:rPr>
          <w:ins w:id="165" w:author="[AEM, Huawei] 02-2022" w:date="2022-02-05T15:20:00Z"/>
          <w:rFonts w:cs="Arial"/>
        </w:rPr>
      </w:pPr>
      <w:ins w:id="166" w:author="[AEM, Huawei] 02-2022" w:date="2022-02-05T15:20:00Z">
        <w:r>
          <w:t>Table 8.2.2.3.3.2</w:t>
        </w:r>
      </w:ins>
      <w:ins w:id="167" w:author="[AEM, Huawei] 02-2022" w:date="2022-02-05T15:41:00Z">
        <w:r w:rsidR="003E20EA">
          <w:t>a</w:t>
        </w:r>
      </w:ins>
      <w:ins w:id="168" w:author="[AEM, Huawei] 02-2022" w:date="2022-02-05T15:20:00Z">
        <w:r>
          <w:t xml:space="preserve">-1: URI query parameters supported by the </w:t>
        </w:r>
      </w:ins>
      <w:ins w:id="169" w:author="[AEM, Huawei] 02-2022" w:date="2022-02-05T15:41:00Z">
        <w:r w:rsidR="003E20EA">
          <w:t>PATCH</w:t>
        </w:r>
      </w:ins>
      <w:ins w:id="170" w:author="[AEM, Huawei] 02-2022" w:date="2022-02-05T15:20:00Z">
        <w:r>
          <w:t xml:space="preserve">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03D6B" w14:paraId="23E79693" w14:textId="77777777" w:rsidTr="00F679F0">
        <w:trPr>
          <w:jc w:val="center"/>
          <w:ins w:id="171" w:author="[AEM, Huawei] 02-2022" w:date="2022-02-05T15:2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FA0826" w14:textId="77777777" w:rsidR="00F03D6B" w:rsidRDefault="00F03D6B" w:rsidP="00F679F0">
            <w:pPr>
              <w:pStyle w:val="TAH"/>
              <w:rPr>
                <w:ins w:id="172" w:author="[AEM, Huawei] 02-2022" w:date="2022-02-05T15:20:00Z"/>
              </w:rPr>
            </w:pPr>
            <w:ins w:id="173" w:author="[AEM, Huawei] 02-2022" w:date="2022-02-05T15:2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173E12" w14:textId="77777777" w:rsidR="00F03D6B" w:rsidRDefault="00F03D6B" w:rsidP="00F679F0">
            <w:pPr>
              <w:pStyle w:val="TAH"/>
              <w:rPr>
                <w:ins w:id="174" w:author="[AEM, Huawei] 02-2022" w:date="2022-02-05T15:20:00Z"/>
              </w:rPr>
            </w:pPr>
            <w:ins w:id="175" w:author="[AEM, Huawei] 02-2022" w:date="2022-02-05T15:2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7B50F15" w14:textId="77777777" w:rsidR="00F03D6B" w:rsidRDefault="00F03D6B" w:rsidP="00F679F0">
            <w:pPr>
              <w:pStyle w:val="TAH"/>
              <w:rPr>
                <w:ins w:id="176" w:author="[AEM, Huawei] 02-2022" w:date="2022-02-05T15:20:00Z"/>
              </w:rPr>
            </w:pPr>
            <w:ins w:id="177" w:author="[AEM, Huawei] 02-2022" w:date="2022-02-05T15:2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106A99" w14:textId="77777777" w:rsidR="00F03D6B" w:rsidRDefault="00F03D6B" w:rsidP="00F679F0">
            <w:pPr>
              <w:pStyle w:val="TAH"/>
              <w:rPr>
                <w:ins w:id="178" w:author="[AEM, Huawei] 02-2022" w:date="2022-02-05T15:20:00Z"/>
              </w:rPr>
            </w:pPr>
            <w:ins w:id="179" w:author="[AEM, Huawei] 02-2022" w:date="2022-02-05T15:20: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D664D9" w14:textId="77777777" w:rsidR="00F03D6B" w:rsidRDefault="00F03D6B" w:rsidP="00F679F0">
            <w:pPr>
              <w:pStyle w:val="TAH"/>
              <w:rPr>
                <w:ins w:id="180" w:author="[AEM, Huawei] 02-2022" w:date="2022-02-05T15:20:00Z"/>
              </w:rPr>
            </w:pPr>
            <w:ins w:id="181" w:author="[AEM, Huawei] 02-2022" w:date="2022-02-05T15:20:00Z">
              <w:r>
                <w:t>Description</w:t>
              </w:r>
            </w:ins>
          </w:p>
        </w:tc>
      </w:tr>
      <w:tr w:rsidR="00F03D6B" w14:paraId="0695C120" w14:textId="77777777" w:rsidTr="00F679F0">
        <w:trPr>
          <w:jc w:val="center"/>
          <w:ins w:id="182" w:author="[AEM, Huawei] 02-2022" w:date="2022-02-05T15:20:00Z"/>
        </w:trPr>
        <w:tc>
          <w:tcPr>
            <w:tcW w:w="825" w:type="pct"/>
            <w:tcBorders>
              <w:top w:val="single" w:sz="4" w:space="0" w:color="auto"/>
              <w:left w:val="single" w:sz="6" w:space="0" w:color="000000"/>
              <w:bottom w:val="single" w:sz="6" w:space="0" w:color="000000"/>
              <w:right w:val="single" w:sz="6" w:space="0" w:color="000000"/>
            </w:tcBorders>
            <w:hideMark/>
          </w:tcPr>
          <w:p w14:paraId="068852A8" w14:textId="77777777" w:rsidR="00F03D6B" w:rsidRDefault="00F03D6B" w:rsidP="00F679F0">
            <w:pPr>
              <w:pStyle w:val="TAL"/>
              <w:rPr>
                <w:ins w:id="183" w:author="[AEM, Huawei] 02-2022" w:date="2022-02-05T15:20:00Z"/>
              </w:rPr>
            </w:pPr>
            <w:ins w:id="184" w:author="[AEM, Huawei] 02-2022" w:date="2022-02-05T15:20:00Z">
              <w:r>
                <w:t>n/a</w:t>
              </w:r>
            </w:ins>
          </w:p>
        </w:tc>
        <w:tc>
          <w:tcPr>
            <w:tcW w:w="732" w:type="pct"/>
            <w:tcBorders>
              <w:top w:val="single" w:sz="4" w:space="0" w:color="auto"/>
              <w:left w:val="single" w:sz="6" w:space="0" w:color="000000"/>
              <w:bottom w:val="single" w:sz="6" w:space="0" w:color="000000"/>
              <w:right w:val="single" w:sz="6" w:space="0" w:color="000000"/>
            </w:tcBorders>
            <w:hideMark/>
          </w:tcPr>
          <w:p w14:paraId="36D7B4EC" w14:textId="77777777" w:rsidR="00F03D6B" w:rsidRDefault="00F03D6B" w:rsidP="00F679F0">
            <w:pPr>
              <w:pStyle w:val="TAL"/>
              <w:rPr>
                <w:ins w:id="185" w:author="[AEM, Huawei] 02-2022" w:date="2022-02-05T15:20:00Z"/>
              </w:rPr>
            </w:pPr>
          </w:p>
        </w:tc>
        <w:tc>
          <w:tcPr>
            <w:tcW w:w="217" w:type="pct"/>
            <w:tcBorders>
              <w:top w:val="single" w:sz="4" w:space="0" w:color="auto"/>
              <w:left w:val="single" w:sz="6" w:space="0" w:color="000000"/>
              <w:bottom w:val="single" w:sz="6" w:space="0" w:color="000000"/>
              <w:right w:val="single" w:sz="6" w:space="0" w:color="000000"/>
            </w:tcBorders>
            <w:hideMark/>
          </w:tcPr>
          <w:p w14:paraId="0C449CED" w14:textId="77777777" w:rsidR="00F03D6B" w:rsidRDefault="00F03D6B" w:rsidP="00F679F0">
            <w:pPr>
              <w:pStyle w:val="TAC"/>
              <w:rPr>
                <w:ins w:id="186" w:author="[AEM, Huawei] 02-2022" w:date="2022-02-05T15:20:00Z"/>
              </w:rPr>
            </w:pPr>
          </w:p>
        </w:tc>
        <w:tc>
          <w:tcPr>
            <w:tcW w:w="581" w:type="pct"/>
            <w:tcBorders>
              <w:top w:val="single" w:sz="4" w:space="0" w:color="auto"/>
              <w:left w:val="single" w:sz="6" w:space="0" w:color="000000"/>
              <w:bottom w:val="single" w:sz="6" w:space="0" w:color="000000"/>
              <w:right w:val="single" w:sz="6" w:space="0" w:color="000000"/>
            </w:tcBorders>
            <w:hideMark/>
          </w:tcPr>
          <w:p w14:paraId="3F44E5BF" w14:textId="77777777" w:rsidR="00F03D6B" w:rsidRDefault="00F03D6B" w:rsidP="00F679F0">
            <w:pPr>
              <w:pStyle w:val="TAL"/>
              <w:rPr>
                <w:ins w:id="187" w:author="[AEM, Huawei] 02-2022" w:date="2022-02-05T15:20:00Z"/>
              </w:rPr>
            </w:pP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512EAC53" w14:textId="77777777" w:rsidR="00F03D6B" w:rsidRDefault="00F03D6B" w:rsidP="00F679F0">
            <w:pPr>
              <w:pStyle w:val="TAL"/>
              <w:rPr>
                <w:ins w:id="188" w:author="[AEM, Huawei] 02-2022" w:date="2022-02-05T15:20:00Z"/>
              </w:rPr>
            </w:pPr>
          </w:p>
        </w:tc>
      </w:tr>
    </w:tbl>
    <w:p w14:paraId="3A1E9B5A" w14:textId="77777777" w:rsidR="00F03D6B" w:rsidRDefault="00F03D6B" w:rsidP="00F03D6B">
      <w:pPr>
        <w:rPr>
          <w:ins w:id="189" w:author="[AEM, Huawei] 02-2022" w:date="2022-02-05T15:20:00Z"/>
        </w:rPr>
      </w:pPr>
    </w:p>
    <w:p w14:paraId="433AA469" w14:textId="77777777" w:rsidR="00F03D6B" w:rsidRDefault="00F03D6B" w:rsidP="00F03D6B">
      <w:pPr>
        <w:rPr>
          <w:ins w:id="190" w:author="[AEM, Huawei] 02-2022" w:date="2022-02-05T15:20:00Z"/>
        </w:rPr>
      </w:pPr>
      <w:ins w:id="191" w:author="[AEM, Huawei] 02-2022" w:date="2022-02-05T15:20:00Z">
        <w:r>
          <w:t>This method shall support the request data structures specified in table 8.2.2.3.3.2-2 and the response data structures and response codes specified in table 8.2.2.3.3.2-3.</w:t>
        </w:r>
      </w:ins>
    </w:p>
    <w:p w14:paraId="3BC22C62" w14:textId="7EC5E443" w:rsidR="00F03D6B" w:rsidRDefault="00F03D6B" w:rsidP="00F03D6B">
      <w:pPr>
        <w:pStyle w:val="TH"/>
        <w:rPr>
          <w:ins w:id="192" w:author="[AEM, Huawei] 02-2022" w:date="2022-02-05T15:20:00Z"/>
        </w:rPr>
      </w:pPr>
      <w:ins w:id="193" w:author="[AEM, Huawei] 02-2022" w:date="2022-02-05T15:20:00Z">
        <w:r>
          <w:lastRenderedPageBreak/>
          <w:t>Table 8.2.2.3.3.2</w:t>
        </w:r>
      </w:ins>
      <w:ins w:id="194" w:author="[AEM, Huawei] 02-2022" w:date="2022-02-05T15:41:00Z">
        <w:r w:rsidR="003E20EA">
          <w:t>a</w:t>
        </w:r>
      </w:ins>
      <w:ins w:id="195" w:author="[AEM, Huawei] 02-2022" w:date="2022-02-05T15:20:00Z">
        <w:r>
          <w:t xml:space="preserve">-2: Data structures supported by the </w:t>
        </w:r>
      </w:ins>
      <w:ins w:id="196" w:author="[AEM, Huawei] 02-2022" w:date="2022-02-05T15:42:00Z">
        <w:r w:rsidR="003E20EA">
          <w:t xml:space="preserve">PATCH </w:t>
        </w:r>
      </w:ins>
      <w:ins w:id="197" w:author="[AEM, Huawei] 02-2022" w:date="2022-02-05T15:20:00Z">
        <w:r>
          <w:t xml:space="preserve">Request Body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03D6B" w14:paraId="5902404E" w14:textId="77777777" w:rsidTr="00F679F0">
        <w:trPr>
          <w:jc w:val="center"/>
          <w:ins w:id="198" w:author="[AEM, Huawei] 02-2022" w:date="2022-02-05T15:20:00Z"/>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232D7615" w14:textId="77777777" w:rsidR="00F03D6B" w:rsidRDefault="00F03D6B" w:rsidP="00F679F0">
            <w:pPr>
              <w:pStyle w:val="TAH"/>
              <w:rPr>
                <w:ins w:id="199" w:author="[AEM, Huawei] 02-2022" w:date="2022-02-05T15:20:00Z"/>
              </w:rPr>
            </w:pPr>
            <w:ins w:id="200" w:author="[AEM, Huawei] 02-2022" w:date="2022-02-05T15:20: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217CC3D" w14:textId="77777777" w:rsidR="00F03D6B" w:rsidRDefault="00F03D6B" w:rsidP="00F679F0">
            <w:pPr>
              <w:pStyle w:val="TAH"/>
              <w:rPr>
                <w:ins w:id="201" w:author="[AEM, Huawei] 02-2022" w:date="2022-02-05T15:20:00Z"/>
              </w:rPr>
            </w:pPr>
            <w:ins w:id="202" w:author="[AEM, Huawei] 02-2022" w:date="2022-02-05T15:20: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602F404" w14:textId="77777777" w:rsidR="00F03D6B" w:rsidRDefault="00F03D6B" w:rsidP="00F679F0">
            <w:pPr>
              <w:pStyle w:val="TAH"/>
              <w:rPr>
                <w:ins w:id="203" w:author="[AEM, Huawei] 02-2022" w:date="2022-02-05T15:20:00Z"/>
              </w:rPr>
            </w:pPr>
            <w:ins w:id="204" w:author="[AEM, Huawei] 02-2022" w:date="2022-02-05T15:20:00Z">
              <w:r>
                <w:t>Cardinality</w:t>
              </w:r>
            </w:ins>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57E53E" w14:textId="77777777" w:rsidR="00F03D6B" w:rsidRDefault="00F03D6B" w:rsidP="00F679F0">
            <w:pPr>
              <w:pStyle w:val="TAH"/>
              <w:rPr>
                <w:ins w:id="205" w:author="[AEM, Huawei] 02-2022" w:date="2022-02-05T15:20:00Z"/>
              </w:rPr>
            </w:pPr>
            <w:ins w:id="206" w:author="[AEM, Huawei] 02-2022" w:date="2022-02-05T15:20:00Z">
              <w:r>
                <w:t>Description</w:t>
              </w:r>
            </w:ins>
          </w:p>
        </w:tc>
      </w:tr>
      <w:tr w:rsidR="00F03D6B" w14:paraId="252BD78B" w14:textId="77777777" w:rsidTr="00F679F0">
        <w:trPr>
          <w:jc w:val="center"/>
          <w:ins w:id="207" w:author="[AEM, Huawei] 02-2022" w:date="2022-02-05T15:20:00Z"/>
        </w:trPr>
        <w:tc>
          <w:tcPr>
            <w:tcW w:w="1611" w:type="dxa"/>
            <w:tcBorders>
              <w:top w:val="single" w:sz="4" w:space="0" w:color="auto"/>
              <w:left w:val="single" w:sz="6" w:space="0" w:color="000000"/>
              <w:bottom w:val="single" w:sz="6" w:space="0" w:color="000000"/>
              <w:right w:val="single" w:sz="6" w:space="0" w:color="000000"/>
            </w:tcBorders>
            <w:hideMark/>
          </w:tcPr>
          <w:p w14:paraId="4669E6CC" w14:textId="4B6ABAFE" w:rsidR="00F03D6B" w:rsidRDefault="00F03D6B" w:rsidP="00F679F0">
            <w:pPr>
              <w:pStyle w:val="TAL"/>
              <w:rPr>
                <w:ins w:id="208" w:author="[AEM, Huawei] 02-2022" w:date="2022-02-05T15:20:00Z"/>
              </w:rPr>
            </w:pPr>
            <w:ins w:id="209" w:author="[AEM, Huawei] 02-2022" w:date="2022-02-05T15:20:00Z">
              <w:r>
                <w:t>ServiceAPIDescription</w:t>
              </w:r>
            </w:ins>
            <w:ins w:id="210" w:author="[AEM, Huawei] 02-2022" w:date="2022-02-05T15:42:00Z">
              <w:r w:rsidR="003E20EA">
                <w:t>Patch</w:t>
              </w:r>
            </w:ins>
          </w:p>
        </w:tc>
        <w:tc>
          <w:tcPr>
            <w:tcW w:w="422" w:type="dxa"/>
            <w:tcBorders>
              <w:top w:val="single" w:sz="4" w:space="0" w:color="auto"/>
              <w:left w:val="single" w:sz="6" w:space="0" w:color="000000"/>
              <w:bottom w:val="single" w:sz="6" w:space="0" w:color="000000"/>
              <w:right w:val="single" w:sz="6" w:space="0" w:color="000000"/>
            </w:tcBorders>
            <w:hideMark/>
          </w:tcPr>
          <w:p w14:paraId="67C8009D" w14:textId="77777777" w:rsidR="00F03D6B" w:rsidRDefault="00F03D6B" w:rsidP="00F679F0">
            <w:pPr>
              <w:pStyle w:val="TAC"/>
              <w:rPr>
                <w:ins w:id="211" w:author="[AEM, Huawei] 02-2022" w:date="2022-02-05T15:20:00Z"/>
              </w:rPr>
            </w:pPr>
            <w:ins w:id="212" w:author="[AEM, Huawei] 02-2022" w:date="2022-02-05T15:20:00Z">
              <w:r>
                <w:t>M</w:t>
              </w:r>
            </w:ins>
          </w:p>
        </w:tc>
        <w:tc>
          <w:tcPr>
            <w:tcW w:w="1264" w:type="dxa"/>
            <w:tcBorders>
              <w:top w:val="single" w:sz="4" w:space="0" w:color="auto"/>
              <w:left w:val="single" w:sz="6" w:space="0" w:color="000000"/>
              <w:bottom w:val="single" w:sz="6" w:space="0" w:color="000000"/>
              <w:right w:val="single" w:sz="6" w:space="0" w:color="000000"/>
            </w:tcBorders>
            <w:hideMark/>
          </w:tcPr>
          <w:p w14:paraId="7ECC8570" w14:textId="77777777" w:rsidR="00F03D6B" w:rsidRDefault="00F03D6B" w:rsidP="00F679F0">
            <w:pPr>
              <w:pStyle w:val="TAL"/>
              <w:rPr>
                <w:ins w:id="213" w:author="[AEM, Huawei] 02-2022" w:date="2022-02-05T15:20:00Z"/>
              </w:rPr>
            </w:pPr>
            <w:ins w:id="214" w:author="[AEM, Huawei] 02-2022" w:date="2022-02-05T15:20:00Z">
              <w:r>
                <w:t>1</w:t>
              </w:r>
            </w:ins>
          </w:p>
        </w:tc>
        <w:tc>
          <w:tcPr>
            <w:tcW w:w="6380" w:type="dxa"/>
            <w:tcBorders>
              <w:top w:val="single" w:sz="4" w:space="0" w:color="auto"/>
              <w:left w:val="single" w:sz="6" w:space="0" w:color="000000"/>
              <w:bottom w:val="single" w:sz="6" w:space="0" w:color="000000"/>
              <w:right w:val="single" w:sz="6" w:space="0" w:color="000000"/>
            </w:tcBorders>
            <w:hideMark/>
          </w:tcPr>
          <w:p w14:paraId="072803F1" w14:textId="627088AA" w:rsidR="00F03D6B" w:rsidRDefault="003E20EA" w:rsidP="003E20EA">
            <w:pPr>
              <w:pStyle w:val="TAL"/>
              <w:rPr>
                <w:ins w:id="215" w:author="[AEM, Huawei] 02-2022" w:date="2022-02-05T15:20:00Z"/>
              </w:rPr>
            </w:pPr>
            <w:ins w:id="216" w:author="[AEM, Huawei] 02-2022" w:date="2022-02-05T15:42:00Z">
              <w:r>
                <w:t xml:space="preserve">Contains the modifications to be applied to the </w:t>
              </w:r>
            </w:ins>
            <w:ins w:id="217" w:author="[AEM, Huawei] 02-2022" w:date="2022-02-05T15:20:00Z">
              <w:r>
                <w:t xml:space="preserve">concerned </w:t>
              </w:r>
            </w:ins>
            <w:ins w:id="218" w:author="[AEM, Huawei] 02-2022" w:date="2022-02-05T15:43:00Z">
              <w:r>
                <w:t>Individual APF published API resource</w:t>
              </w:r>
            </w:ins>
            <w:ins w:id="219" w:author="[AEM, Huawei] 02-2022" w:date="2022-02-05T15:20:00Z">
              <w:r w:rsidR="00F03D6B">
                <w:t>.</w:t>
              </w:r>
            </w:ins>
          </w:p>
        </w:tc>
      </w:tr>
    </w:tbl>
    <w:p w14:paraId="1DF8C2AB" w14:textId="77777777" w:rsidR="00F03D6B" w:rsidRDefault="00F03D6B" w:rsidP="00F03D6B">
      <w:pPr>
        <w:rPr>
          <w:ins w:id="220" w:author="[AEM, Huawei] 02-2022" w:date="2022-02-05T15:20:00Z"/>
        </w:rPr>
      </w:pPr>
    </w:p>
    <w:p w14:paraId="6B50E56C" w14:textId="1E179C01" w:rsidR="00F03D6B" w:rsidRDefault="00F03D6B" w:rsidP="00F03D6B">
      <w:pPr>
        <w:pStyle w:val="TH"/>
        <w:rPr>
          <w:ins w:id="221" w:author="[AEM, Huawei] 02-2022" w:date="2022-02-05T15:20:00Z"/>
        </w:rPr>
      </w:pPr>
      <w:ins w:id="222" w:author="[AEM, Huawei] 02-2022" w:date="2022-02-05T15:20:00Z">
        <w:r>
          <w:t>Table 8.2.2.3.3.2</w:t>
        </w:r>
      </w:ins>
      <w:ins w:id="223" w:author="[AEM, Huawei] 02-2022" w:date="2022-02-05T15:41:00Z">
        <w:r w:rsidR="003E20EA">
          <w:t>a</w:t>
        </w:r>
      </w:ins>
      <w:ins w:id="224" w:author="[AEM, Huawei] 02-2022" w:date="2022-02-05T15:20:00Z">
        <w:r>
          <w:t xml:space="preserve">-3: Data structures supported by the </w:t>
        </w:r>
      </w:ins>
      <w:ins w:id="225" w:author="[AEM, Huawei] 02-2022" w:date="2022-02-05T15:42:00Z">
        <w:r w:rsidR="003E20EA">
          <w:t xml:space="preserve">PATCH </w:t>
        </w:r>
      </w:ins>
      <w:ins w:id="226" w:author="[AEM, Huawei] 02-2022" w:date="2022-02-05T15:20:00Z">
        <w:r>
          <w:t>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0"/>
        <w:gridCol w:w="286"/>
        <w:gridCol w:w="1152"/>
        <w:gridCol w:w="1027"/>
        <w:gridCol w:w="5098"/>
      </w:tblGrid>
      <w:tr w:rsidR="00F03D6B" w14:paraId="21FC0F81" w14:textId="77777777" w:rsidTr="00F679F0">
        <w:trPr>
          <w:jc w:val="center"/>
          <w:ins w:id="227" w:author="[AEM, Huawei] 02-2022" w:date="2022-02-05T15:20:00Z"/>
        </w:trPr>
        <w:tc>
          <w:tcPr>
            <w:tcW w:w="1034" w:type="pct"/>
            <w:tcBorders>
              <w:top w:val="single" w:sz="4" w:space="0" w:color="auto"/>
              <w:left w:val="single" w:sz="4" w:space="0" w:color="auto"/>
              <w:bottom w:val="single" w:sz="4" w:space="0" w:color="auto"/>
              <w:right w:val="single" w:sz="4" w:space="0" w:color="auto"/>
            </w:tcBorders>
            <w:shd w:val="clear" w:color="auto" w:fill="C0C0C0"/>
            <w:hideMark/>
          </w:tcPr>
          <w:p w14:paraId="197E4F22" w14:textId="77777777" w:rsidR="00F03D6B" w:rsidRDefault="00F03D6B" w:rsidP="00F679F0">
            <w:pPr>
              <w:pStyle w:val="TAH"/>
              <w:rPr>
                <w:ins w:id="228" w:author="[AEM, Huawei] 02-2022" w:date="2022-02-05T15:20:00Z"/>
              </w:rPr>
            </w:pPr>
            <w:ins w:id="229" w:author="[AEM, Huawei] 02-2022" w:date="2022-02-05T15:20:00Z">
              <w:r>
                <w:t>Data type</w:t>
              </w:r>
            </w:ins>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1DAE783C" w14:textId="77777777" w:rsidR="00F03D6B" w:rsidRDefault="00F03D6B" w:rsidP="00F679F0">
            <w:pPr>
              <w:pStyle w:val="TAH"/>
              <w:rPr>
                <w:ins w:id="230" w:author="[AEM, Huawei] 02-2022" w:date="2022-02-05T15:20:00Z"/>
              </w:rPr>
            </w:pPr>
            <w:ins w:id="231" w:author="[AEM, Huawei] 02-2022" w:date="2022-02-05T15:20:00Z">
              <w:r>
                <w:t>P</w:t>
              </w:r>
            </w:ins>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49476811" w14:textId="77777777" w:rsidR="00F03D6B" w:rsidRDefault="00F03D6B" w:rsidP="00F679F0">
            <w:pPr>
              <w:pStyle w:val="TAH"/>
              <w:rPr>
                <w:ins w:id="232" w:author="[AEM, Huawei] 02-2022" w:date="2022-02-05T15:20:00Z"/>
              </w:rPr>
            </w:pPr>
            <w:ins w:id="233" w:author="[AEM, Huawei] 02-2022" w:date="2022-02-05T15:20:00Z">
              <w:r>
                <w:t>Cardinality</w:t>
              </w:r>
            </w:ins>
          </w:p>
        </w:tc>
        <w:tc>
          <w:tcPr>
            <w:tcW w:w="539" w:type="pct"/>
            <w:tcBorders>
              <w:top w:val="single" w:sz="4" w:space="0" w:color="auto"/>
              <w:left w:val="single" w:sz="4" w:space="0" w:color="auto"/>
              <w:bottom w:val="single" w:sz="4" w:space="0" w:color="auto"/>
              <w:right w:val="single" w:sz="4" w:space="0" w:color="auto"/>
            </w:tcBorders>
            <w:shd w:val="clear" w:color="auto" w:fill="C0C0C0"/>
            <w:hideMark/>
          </w:tcPr>
          <w:p w14:paraId="53703EF3" w14:textId="77777777" w:rsidR="00F03D6B" w:rsidRDefault="00F03D6B" w:rsidP="00F679F0">
            <w:pPr>
              <w:pStyle w:val="TAH"/>
              <w:rPr>
                <w:ins w:id="234" w:author="[AEM, Huawei] 02-2022" w:date="2022-02-05T15:20:00Z"/>
              </w:rPr>
            </w:pPr>
            <w:ins w:id="235" w:author="[AEM, Huawei] 02-2022" w:date="2022-02-05T15:20:00Z">
              <w:r>
                <w:t>Response</w:t>
              </w:r>
            </w:ins>
          </w:p>
          <w:p w14:paraId="142BC3E6" w14:textId="77777777" w:rsidR="00F03D6B" w:rsidRDefault="00F03D6B" w:rsidP="00F679F0">
            <w:pPr>
              <w:pStyle w:val="TAH"/>
              <w:rPr>
                <w:ins w:id="236" w:author="[AEM, Huawei] 02-2022" w:date="2022-02-05T15:20:00Z"/>
              </w:rPr>
            </w:pPr>
            <w:ins w:id="237" w:author="[AEM, Huawei] 02-2022" w:date="2022-02-05T15:20:00Z">
              <w:r>
                <w:t>codes</w:t>
              </w:r>
            </w:ins>
          </w:p>
        </w:tc>
        <w:tc>
          <w:tcPr>
            <w:tcW w:w="2675" w:type="pct"/>
            <w:tcBorders>
              <w:top w:val="single" w:sz="4" w:space="0" w:color="auto"/>
              <w:left w:val="single" w:sz="4" w:space="0" w:color="auto"/>
              <w:bottom w:val="single" w:sz="4" w:space="0" w:color="auto"/>
              <w:right w:val="single" w:sz="4" w:space="0" w:color="auto"/>
            </w:tcBorders>
            <w:shd w:val="clear" w:color="auto" w:fill="C0C0C0"/>
            <w:hideMark/>
          </w:tcPr>
          <w:p w14:paraId="6E071D4D" w14:textId="77777777" w:rsidR="00F03D6B" w:rsidRDefault="00F03D6B" w:rsidP="00F679F0">
            <w:pPr>
              <w:pStyle w:val="TAH"/>
              <w:rPr>
                <w:ins w:id="238" w:author="[AEM, Huawei] 02-2022" w:date="2022-02-05T15:20:00Z"/>
              </w:rPr>
            </w:pPr>
            <w:ins w:id="239" w:author="[AEM, Huawei] 02-2022" w:date="2022-02-05T15:20:00Z">
              <w:r>
                <w:t>Description</w:t>
              </w:r>
            </w:ins>
          </w:p>
        </w:tc>
      </w:tr>
      <w:tr w:rsidR="00F03D6B" w14:paraId="213A35E3" w14:textId="77777777" w:rsidTr="00F679F0">
        <w:trPr>
          <w:jc w:val="center"/>
          <w:ins w:id="240" w:author="[AEM, Huawei] 02-2022" w:date="2022-02-05T15:20:00Z"/>
        </w:trPr>
        <w:tc>
          <w:tcPr>
            <w:tcW w:w="1034" w:type="pct"/>
            <w:tcBorders>
              <w:top w:val="single" w:sz="4" w:space="0" w:color="auto"/>
              <w:left w:val="single" w:sz="6" w:space="0" w:color="000000"/>
              <w:bottom w:val="single" w:sz="4" w:space="0" w:color="auto"/>
              <w:right w:val="single" w:sz="6" w:space="0" w:color="000000"/>
            </w:tcBorders>
            <w:hideMark/>
          </w:tcPr>
          <w:p w14:paraId="5DEB9D81" w14:textId="77777777" w:rsidR="00F03D6B" w:rsidRDefault="00F03D6B" w:rsidP="00F679F0">
            <w:pPr>
              <w:pStyle w:val="TAL"/>
              <w:rPr>
                <w:ins w:id="241" w:author="[AEM, Huawei] 02-2022" w:date="2022-02-05T15:20:00Z"/>
              </w:rPr>
            </w:pPr>
            <w:ins w:id="242" w:author="[AEM, Huawei] 02-2022" w:date="2022-02-05T15:20:00Z">
              <w:r>
                <w:t>ServiceAPIDescription</w:t>
              </w:r>
            </w:ins>
          </w:p>
        </w:tc>
        <w:tc>
          <w:tcPr>
            <w:tcW w:w="148" w:type="pct"/>
            <w:tcBorders>
              <w:top w:val="single" w:sz="4" w:space="0" w:color="auto"/>
              <w:left w:val="single" w:sz="6" w:space="0" w:color="000000"/>
              <w:bottom w:val="single" w:sz="4" w:space="0" w:color="auto"/>
              <w:right w:val="single" w:sz="6" w:space="0" w:color="000000"/>
            </w:tcBorders>
            <w:hideMark/>
          </w:tcPr>
          <w:p w14:paraId="33064F4E" w14:textId="77777777" w:rsidR="00F03D6B" w:rsidRDefault="00F03D6B" w:rsidP="00F679F0">
            <w:pPr>
              <w:pStyle w:val="TAL"/>
              <w:rPr>
                <w:ins w:id="243" w:author="[AEM, Huawei] 02-2022" w:date="2022-02-05T15:20:00Z"/>
              </w:rPr>
            </w:pPr>
            <w:ins w:id="244" w:author="[AEM, Huawei] 02-2022" w:date="2022-02-05T15:20:00Z">
              <w:r>
                <w:t>M</w:t>
              </w:r>
            </w:ins>
          </w:p>
        </w:tc>
        <w:tc>
          <w:tcPr>
            <w:tcW w:w="605" w:type="pct"/>
            <w:tcBorders>
              <w:top w:val="single" w:sz="4" w:space="0" w:color="auto"/>
              <w:left w:val="single" w:sz="6" w:space="0" w:color="000000"/>
              <w:bottom w:val="single" w:sz="4" w:space="0" w:color="auto"/>
              <w:right w:val="single" w:sz="6" w:space="0" w:color="000000"/>
            </w:tcBorders>
            <w:hideMark/>
          </w:tcPr>
          <w:p w14:paraId="141D3D54" w14:textId="77777777" w:rsidR="00F03D6B" w:rsidRDefault="00F03D6B" w:rsidP="00F679F0">
            <w:pPr>
              <w:pStyle w:val="TAL"/>
              <w:rPr>
                <w:ins w:id="245" w:author="[AEM, Huawei] 02-2022" w:date="2022-02-05T15:20:00Z"/>
              </w:rPr>
            </w:pPr>
            <w:ins w:id="246" w:author="[AEM, Huawei] 02-2022" w:date="2022-02-05T15:20:00Z">
              <w:r>
                <w:t>1</w:t>
              </w:r>
            </w:ins>
          </w:p>
        </w:tc>
        <w:tc>
          <w:tcPr>
            <w:tcW w:w="539" w:type="pct"/>
            <w:tcBorders>
              <w:top w:val="single" w:sz="4" w:space="0" w:color="auto"/>
              <w:left w:val="single" w:sz="6" w:space="0" w:color="000000"/>
              <w:bottom w:val="single" w:sz="4" w:space="0" w:color="auto"/>
              <w:right w:val="single" w:sz="6" w:space="0" w:color="000000"/>
            </w:tcBorders>
            <w:hideMark/>
          </w:tcPr>
          <w:p w14:paraId="40C678C3" w14:textId="77777777" w:rsidR="00F03D6B" w:rsidRDefault="00F03D6B" w:rsidP="00F679F0">
            <w:pPr>
              <w:pStyle w:val="TAL"/>
              <w:rPr>
                <w:ins w:id="247" w:author="[AEM, Huawei] 02-2022" w:date="2022-02-05T15:20:00Z"/>
              </w:rPr>
            </w:pPr>
            <w:ins w:id="248" w:author="[AEM, Huawei] 02-2022" w:date="2022-02-05T15:20:00Z">
              <w:r>
                <w:t>200 OK</w:t>
              </w:r>
            </w:ins>
          </w:p>
        </w:tc>
        <w:tc>
          <w:tcPr>
            <w:tcW w:w="2675" w:type="pct"/>
            <w:tcBorders>
              <w:top w:val="single" w:sz="4" w:space="0" w:color="auto"/>
              <w:left w:val="single" w:sz="6" w:space="0" w:color="000000"/>
              <w:bottom w:val="single" w:sz="4" w:space="0" w:color="auto"/>
              <w:right w:val="single" w:sz="6" w:space="0" w:color="000000"/>
            </w:tcBorders>
            <w:hideMark/>
          </w:tcPr>
          <w:p w14:paraId="1913A1FD" w14:textId="73153DC4" w:rsidR="00F03D6B" w:rsidRDefault="003E20EA" w:rsidP="003E20EA">
            <w:pPr>
              <w:pStyle w:val="TAL"/>
              <w:rPr>
                <w:ins w:id="249" w:author="[AEM, Huawei] 02-2022" w:date="2022-02-05T15:20:00Z"/>
              </w:rPr>
            </w:pPr>
            <w:ins w:id="250" w:author="[AEM, Huawei] 02-2022" w:date="2022-02-05T15:43:00Z">
              <w:r>
                <w:t>The d</w:t>
              </w:r>
            </w:ins>
            <w:ins w:id="251" w:author="[AEM, Huawei] 02-2022" w:date="2022-02-05T15:20:00Z">
              <w:r w:rsidR="00F03D6B">
                <w:t xml:space="preserve">efinition of the service API </w:t>
              </w:r>
            </w:ins>
            <w:ins w:id="252" w:author="[AEM, Huawei] 02-2022" w:date="2022-02-05T15:43:00Z">
              <w:r>
                <w:t xml:space="preserve">is </w:t>
              </w:r>
            </w:ins>
            <w:ins w:id="253" w:author="[AEM, Huawei] 02-2022" w:date="2022-02-05T15:20:00Z">
              <w:r w:rsidR="00F03D6B">
                <w:t xml:space="preserve">updated successfully and </w:t>
              </w:r>
            </w:ins>
            <w:ins w:id="254" w:author="[AEM, Huawei] 02-2022" w:date="2022-02-05T15:43:00Z">
              <w:r>
                <w:t xml:space="preserve">a representation of </w:t>
              </w:r>
            </w:ins>
            <w:ins w:id="255" w:author="[AEM, Huawei] 02-2022" w:date="2022-02-05T15:20:00Z">
              <w:r w:rsidR="00F03D6B">
                <w:t xml:space="preserve">the </w:t>
              </w:r>
            </w:ins>
            <w:ins w:id="256" w:author="[AEM, Huawei] 02-2022" w:date="2022-02-05T15:44:00Z">
              <w:r>
                <w:t>modified</w:t>
              </w:r>
            </w:ins>
            <w:ins w:id="257" w:author="[AEM, Huawei] 02-2022" w:date="2022-02-05T15:20:00Z">
              <w:r w:rsidR="00F03D6B">
                <w:t xml:space="preserve"> service API definition is returned.</w:t>
              </w:r>
            </w:ins>
          </w:p>
        </w:tc>
      </w:tr>
      <w:tr w:rsidR="00F03D6B" w14:paraId="2C244458" w14:textId="77777777" w:rsidTr="00F679F0">
        <w:trPr>
          <w:jc w:val="center"/>
          <w:ins w:id="258" w:author="[AEM, Huawei] 02-2022" w:date="2022-02-05T15:20:00Z"/>
        </w:trPr>
        <w:tc>
          <w:tcPr>
            <w:tcW w:w="1034" w:type="pct"/>
            <w:tcBorders>
              <w:top w:val="single" w:sz="4" w:space="0" w:color="auto"/>
              <w:left w:val="single" w:sz="6" w:space="0" w:color="000000"/>
              <w:bottom w:val="single" w:sz="4" w:space="0" w:color="auto"/>
              <w:right w:val="single" w:sz="6" w:space="0" w:color="000000"/>
            </w:tcBorders>
          </w:tcPr>
          <w:p w14:paraId="51320A2C" w14:textId="77777777" w:rsidR="00F03D6B" w:rsidRDefault="00F03D6B" w:rsidP="00F679F0">
            <w:pPr>
              <w:pStyle w:val="TAL"/>
              <w:rPr>
                <w:ins w:id="259" w:author="[AEM, Huawei] 02-2022" w:date="2022-02-05T15:20:00Z"/>
              </w:rPr>
            </w:pPr>
            <w:ins w:id="260" w:author="[AEM, Huawei] 02-2022" w:date="2022-02-05T15:20:00Z">
              <w:r>
                <w:t>n/a</w:t>
              </w:r>
            </w:ins>
          </w:p>
        </w:tc>
        <w:tc>
          <w:tcPr>
            <w:tcW w:w="148" w:type="pct"/>
            <w:tcBorders>
              <w:top w:val="single" w:sz="4" w:space="0" w:color="auto"/>
              <w:left w:val="single" w:sz="6" w:space="0" w:color="000000"/>
              <w:bottom w:val="single" w:sz="4" w:space="0" w:color="auto"/>
              <w:right w:val="single" w:sz="6" w:space="0" w:color="000000"/>
            </w:tcBorders>
          </w:tcPr>
          <w:p w14:paraId="07BD297B" w14:textId="77777777" w:rsidR="00F03D6B" w:rsidRDefault="00F03D6B" w:rsidP="00F679F0">
            <w:pPr>
              <w:pStyle w:val="TAC"/>
              <w:rPr>
                <w:ins w:id="261" w:author="[AEM, Huawei] 02-2022" w:date="2022-02-05T15:20:00Z"/>
              </w:rPr>
            </w:pPr>
          </w:p>
        </w:tc>
        <w:tc>
          <w:tcPr>
            <w:tcW w:w="605" w:type="pct"/>
            <w:tcBorders>
              <w:top w:val="single" w:sz="4" w:space="0" w:color="auto"/>
              <w:left w:val="single" w:sz="6" w:space="0" w:color="000000"/>
              <w:bottom w:val="single" w:sz="4" w:space="0" w:color="auto"/>
              <w:right w:val="single" w:sz="6" w:space="0" w:color="000000"/>
            </w:tcBorders>
          </w:tcPr>
          <w:p w14:paraId="7EED11F2" w14:textId="77777777" w:rsidR="00F03D6B" w:rsidRDefault="00F03D6B" w:rsidP="00F679F0">
            <w:pPr>
              <w:pStyle w:val="TAL"/>
              <w:rPr>
                <w:ins w:id="262" w:author="[AEM, Huawei] 02-2022" w:date="2022-02-05T15:20:00Z"/>
              </w:rPr>
            </w:pPr>
          </w:p>
        </w:tc>
        <w:tc>
          <w:tcPr>
            <w:tcW w:w="539" w:type="pct"/>
            <w:tcBorders>
              <w:top w:val="single" w:sz="4" w:space="0" w:color="auto"/>
              <w:left w:val="single" w:sz="6" w:space="0" w:color="000000"/>
              <w:bottom w:val="single" w:sz="4" w:space="0" w:color="auto"/>
              <w:right w:val="single" w:sz="6" w:space="0" w:color="000000"/>
            </w:tcBorders>
          </w:tcPr>
          <w:p w14:paraId="67D66EF1" w14:textId="77777777" w:rsidR="00F03D6B" w:rsidRDefault="00F03D6B" w:rsidP="00F679F0">
            <w:pPr>
              <w:pStyle w:val="TAL"/>
              <w:rPr>
                <w:ins w:id="263" w:author="[AEM, Huawei] 02-2022" w:date="2022-02-05T15:20:00Z"/>
              </w:rPr>
            </w:pPr>
            <w:ins w:id="264" w:author="[AEM, Huawei] 02-2022" w:date="2022-02-05T15:20:00Z">
              <w:r>
                <w:t>204 No Content</w:t>
              </w:r>
            </w:ins>
          </w:p>
        </w:tc>
        <w:tc>
          <w:tcPr>
            <w:tcW w:w="2675" w:type="pct"/>
            <w:tcBorders>
              <w:top w:val="single" w:sz="4" w:space="0" w:color="auto"/>
              <w:left w:val="single" w:sz="6" w:space="0" w:color="000000"/>
              <w:bottom w:val="single" w:sz="4" w:space="0" w:color="auto"/>
              <w:right w:val="single" w:sz="6" w:space="0" w:color="000000"/>
            </w:tcBorders>
          </w:tcPr>
          <w:p w14:paraId="286B0179" w14:textId="7B2EF6B9" w:rsidR="00F03D6B" w:rsidRDefault="003E20EA" w:rsidP="00F679F0">
            <w:pPr>
              <w:pStyle w:val="TAL"/>
              <w:rPr>
                <w:ins w:id="265" w:author="[AEM, Huawei] 02-2022" w:date="2022-02-05T15:20:00Z"/>
              </w:rPr>
            </w:pPr>
            <w:ins w:id="266" w:author="[AEM, Huawei] 02-2022" w:date="2022-02-05T15:44:00Z">
              <w:r>
                <w:t xml:space="preserve">The definition </w:t>
              </w:r>
            </w:ins>
            <w:ins w:id="267" w:author="[AEM, Huawei] 02-2022" w:date="2022-02-05T15:20:00Z">
              <w:r w:rsidR="00F03D6B">
                <w:t xml:space="preserve">of the service API </w:t>
              </w:r>
            </w:ins>
            <w:ins w:id="268" w:author="[AEM, Huawei] 02-2022" w:date="2022-02-05T15:44:00Z">
              <w:r>
                <w:t xml:space="preserve">is </w:t>
              </w:r>
            </w:ins>
            <w:ins w:id="269" w:author="[AEM, Huawei] 02-2022" w:date="2022-02-05T15:20:00Z">
              <w:r w:rsidR="00F03D6B">
                <w:t xml:space="preserve">updated successfully. </w:t>
              </w:r>
            </w:ins>
          </w:p>
        </w:tc>
      </w:tr>
      <w:tr w:rsidR="00F03D6B" w14:paraId="39E75256" w14:textId="77777777" w:rsidTr="00F679F0">
        <w:trPr>
          <w:jc w:val="center"/>
          <w:ins w:id="270" w:author="[AEM, Huawei] 02-2022" w:date="2022-02-05T15:20:00Z"/>
        </w:trPr>
        <w:tc>
          <w:tcPr>
            <w:tcW w:w="1034" w:type="pct"/>
            <w:tcBorders>
              <w:top w:val="single" w:sz="4" w:space="0" w:color="auto"/>
              <w:left w:val="single" w:sz="6" w:space="0" w:color="000000"/>
              <w:bottom w:val="single" w:sz="4" w:space="0" w:color="auto"/>
              <w:right w:val="single" w:sz="6" w:space="0" w:color="000000"/>
            </w:tcBorders>
          </w:tcPr>
          <w:p w14:paraId="065E9F17" w14:textId="77777777" w:rsidR="00F03D6B" w:rsidRDefault="00F03D6B" w:rsidP="00F679F0">
            <w:pPr>
              <w:pStyle w:val="TAL"/>
              <w:rPr>
                <w:ins w:id="271" w:author="[AEM, Huawei] 02-2022" w:date="2022-02-05T15:20:00Z"/>
              </w:rPr>
            </w:pPr>
            <w:ins w:id="272" w:author="[AEM, Huawei] 02-2022" w:date="2022-02-05T15:20:00Z">
              <w:r>
                <w:t>n/a</w:t>
              </w:r>
            </w:ins>
          </w:p>
        </w:tc>
        <w:tc>
          <w:tcPr>
            <w:tcW w:w="148" w:type="pct"/>
            <w:tcBorders>
              <w:top w:val="single" w:sz="4" w:space="0" w:color="auto"/>
              <w:left w:val="single" w:sz="6" w:space="0" w:color="000000"/>
              <w:bottom w:val="single" w:sz="4" w:space="0" w:color="auto"/>
              <w:right w:val="single" w:sz="6" w:space="0" w:color="000000"/>
            </w:tcBorders>
          </w:tcPr>
          <w:p w14:paraId="7709F4E4" w14:textId="77777777" w:rsidR="00F03D6B" w:rsidRDefault="00F03D6B" w:rsidP="00F679F0">
            <w:pPr>
              <w:pStyle w:val="TAC"/>
              <w:rPr>
                <w:ins w:id="273" w:author="[AEM, Huawei] 02-2022" w:date="2022-02-05T15:20:00Z"/>
              </w:rPr>
            </w:pPr>
          </w:p>
        </w:tc>
        <w:tc>
          <w:tcPr>
            <w:tcW w:w="605" w:type="pct"/>
            <w:tcBorders>
              <w:top w:val="single" w:sz="4" w:space="0" w:color="auto"/>
              <w:left w:val="single" w:sz="6" w:space="0" w:color="000000"/>
              <w:bottom w:val="single" w:sz="4" w:space="0" w:color="auto"/>
              <w:right w:val="single" w:sz="6" w:space="0" w:color="000000"/>
            </w:tcBorders>
          </w:tcPr>
          <w:p w14:paraId="5404D03A" w14:textId="77777777" w:rsidR="00F03D6B" w:rsidRDefault="00F03D6B" w:rsidP="00F679F0">
            <w:pPr>
              <w:pStyle w:val="TAL"/>
              <w:rPr>
                <w:ins w:id="274" w:author="[AEM, Huawei] 02-2022" w:date="2022-02-05T15:20:00Z"/>
              </w:rPr>
            </w:pPr>
          </w:p>
        </w:tc>
        <w:tc>
          <w:tcPr>
            <w:tcW w:w="539" w:type="pct"/>
            <w:tcBorders>
              <w:top w:val="single" w:sz="4" w:space="0" w:color="auto"/>
              <w:left w:val="single" w:sz="6" w:space="0" w:color="000000"/>
              <w:bottom w:val="single" w:sz="4" w:space="0" w:color="auto"/>
              <w:right w:val="single" w:sz="6" w:space="0" w:color="000000"/>
            </w:tcBorders>
          </w:tcPr>
          <w:p w14:paraId="57B53595" w14:textId="77777777" w:rsidR="00F03D6B" w:rsidRDefault="00F03D6B" w:rsidP="00F679F0">
            <w:pPr>
              <w:pStyle w:val="TAL"/>
              <w:rPr>
                <w:ins w:id="275" w:author="[AEM, Huawei] 02-2022" w:date="2022-02-05T15:20:00Z"/>
              </w:rPr>
            </w:pPr>
            <w:ins w:id="276" w:author="[AEM, Huawei] 02-2022" w:date="2022-02-05T15:20:00Z">
              <w:r>
                <w:t>307 Temporary Redirect</w:t>
              </w:r>
            </w:ins>
          </w:p>
        </w:tc>
        <w:tc>
          <w:tcPr>
            <w:tcW w:w="2675" w:type="pct"/>
            <w:tcBorders>
              <w:top w:val="single" w:sz="4" w:space="0" w:color="auto"/>
              <w:left w:val="single" w:sz="6" w:space="0" w:color="000000"/>
              <w:bottom w:val="single" w:sz="4" w:space="0" w:color="auto"/>
              <w:right w:val="single" w:sz="6" w:space="0" w:color="000000"/>
            </w:tcBorders>
          </w:tcPr>
          <w:p w14:paraId="5DD58046" w14:textId="53BC00B5" w:rsidR="00F03D6B" w:rsidRDefault="00F03D6B" w:rsidP="00F679F0">
            <w:pPr>
              <w:pStyle w:val="TAL"/>
              <w:rPr>
                <w:ins w:id="277" w:author="[AEM, Huawei] 02-2022" w:date="2022-02-05T15:20:00Z"/>
              </w:rPr>
            </w:pPr>
            <w:ins w:id="278" w:author="[AEM, Huawei] 02-2022" w:date="2022-02-05T15:20:00Z">
              <w:r>
                <w:t>Temporary redirection. The response shall include a Location header field containing an alternative URI of the resource located in an alternative CAPIF core function.</w:t>
              </w:r>
            </w:ins>
          </w:p>
          <w:p w14:paraId="62A6F3E4" w14:textId="77777777" w:rsidR="00F03D6B" w:rsidRDefault="00F03D6B" w:rsidP="00F679F0">
            <w:pPr>
              <w:pStyle w:val="TAL"/>
              <w:rPr>
                <w:ins w:id="279" w:author="[AEM, Huawei] 02-2022" w:date="2022-02-05T15:20:00Z"/>
              </w:rPr>
            </w:pPr>
            <w:ins w:id="280" w:author="[AEM, Huawei] 02-2022" w:date="2022-02-05T15:20:00Z">
              <w:r>
                <w:t>Redirection handling is described in subclause 5.2.10 of 3GPP TS 29.122 [14].</w:t>
              </w:r>
            </w:ins>
          </w:p>
        </w:tc>
      </w:tr>
      <w:tr w:rsidR="00F03D6B" w14:paraId="5877F454" w14:textId="77777777" w:rsidTr="00F679F0">
        <w:trPr>
          <w:jc w:val="center"/>
          <w:ins w:id="281" w:author="[AEM, Huawei] 02-2022" w:date="2022-02-05T15:20:00Z"/>
        </w:trPr>
        <w:tc>
          <w:tcPr>
            <w:tcW w:w="1034" w:type="pct"/>
            <w:tcBorders>
              <w:top w:val="single" w:sz="4" w:space="0" w:color="auto"/>
              <w:left w:val="single" w:sz="6" w:space="0" w:color="000000"/>
              <w:bottom w:val="single" w:sz="4" w:space="0" w:color="auto"/>
              <w:right w:val="single" w:sz="6" w:space="0" w:color="000000"/>
            </w:tcBorders>
          </w:tcPr>
          <w:p w14:paraId="7A4E8548" w14:textId="77777777" w:rsidR="00F03D6B" w:rsidRDefault="00F03D6B" w:rsidP="00F679F0">
            <w:pPr>
              <w:pStyle w:val="TAL"/>
              <w:rPr>
                <w:ins w:id="282" w:author="[AEM, Huawei] 02-2022" w:date="2022-02-05T15:20:00Z"/>
              </w:rPr>
            </w:pPr>
            <w:ins w:id="283" w:author="[AEM, Huawei] 02-2022" w:date="2022-02-05T15:20:00Z">
              <w:r>
                <w:t>n/a</w:t>
              </w:r>
            </w:ins>
          </w:p>
        </w:tc>
        <w:tc>
          <w:tcPr>
            <w:tcW w:w="148" w:type="pct"/>
            <w:tcBorders>
              <w:top w:val="single" w:sz="4" w:space="0" w:color="auto"/>
              <w:left w:val="single" w:sz="6" w:space="0" w:color="000000"/>
              <w:bottom w:val="single" w:sz="4" w:space="0" w:color="auto"/>
              <w:right w:val="single" w:sz="6" w:space="0" w:color="000000"/>
            </w:tcBorders>
          </w:tcPr>
          <w:p w14:paraId="315C0568" w14:textId="77777777" w:rsidR="00F03D6B" w:rsidRDefault="00F03D6B" w:rsidP="00F679F0">
            <w:pPr>
              <w:pStyle w:val="TAC"/>
              <w:rPr>
                <w:ins w:id="284" w:author="[AEM, Huawei] 02-2022" w:date="2022-02-05T15:20:00Z"/>
              </w:rPr>
            </w:pPr>
          </w:p>
        </w:tc>
        <w:tc>
          <w:tcPr>
            <w:tcW w:w="605" w:type="pct"/>
            <w:tcBorders>
              <w:top w:val="single" w:sz="4" w:space="0" w:color="auto"/>
              <w:left w:val="single" w:sz="6" w:space="0" w:color="000000"/>
              <w:bottom w:val="single" w:sz="4" w:space="0" w:color="auto"/>
              <w:right w:val="single" w:sz="6" w:space="0" w:color="000000"/>
            </w:tcBorders>
          </w:tcPr>
          <w:p w14:paraId="32483023" w14:textId="77777777" w:rsidR="00F03D6B" w:rsidRDefault="00F03D6B" w:rsidP="00F679F0">
            <w:pPr>
              <w:pStyle w:val="TAL"/>
              <w:rPr>
                <w:ins w:id="285" w:author="[AEM, Huawei] 02-2022" w:date="2022-02-05T15:20:00Z"/>
              </w:rPr>
            </w:pPr>
          </w:p>
        </w:tc>
        <w:tc>
          <w:tcPr>
            <w:tcW w:w="539" w:type="pct"/>
            <w:tcBorders>
              <w:top w:val="single" w:sz="4" w:space="0" w:color="auto"/>
              <w:left w:val="single" w:sz="6" w:space="0" w:color="000000"/>
              <w:bottom w:val="single" w:sz="4" w:space="0" w:color="auto"/>
              <w:right w:val="single" w:sz="6" w:space="0" w:color="000000"/>
            </w:tcBorders>
          </w:tcPr>
          <w:p w14:paraId="166B81E3" w14:textId="77777777" w:rsidR="00F03D6B" w:rsidRDefault="00F03D6B" w:rsidP="00F679F0">
            <w:pPr>
              <w:pStyle w:val="TAL"/>
              <w:rPr>
                <w:ins w:id="286" w:author="[AEM, Huawei] 02-2022" w:date="2022-02-05T15:20:00Z"/>
              </w:rPr>
            </w:pPr>
            <w:ins w:id="287" w:author="[AEM, Huawei] 02-2022" w:date="2022-02-05T15:20:00Z">
              <w:r>
                <w:t>308 Permanent Redirect</w:t>
              </w:r>
            </w:ins>
          </w:p>
        </w:tc>
        <w:tc>
          <w:tcPr>
            <w:tcW w:w="2675" w:type="pct"/>
            <w:tcBorders>
              <w:top w:val="single" w:sz="4" w:space="0" w:color="auto"/>
              <w:left w:val="single" w:sz="6" w:space="0" w:color="000000"/>
              <w:bottom w:val="single" w:sz="4" w:space="0" w:color="auto"/>
              <w:right w:val="single" w:sz="6" w:space="0" w:color="000000"/>
            </w:tcBorders>
          </w:tcPr>
          <w:p w14:paraId="3562ACC5" w14:textId="6E73F000" w:rsidR="00F03D6B" w:rsidRDefault="00F03D6B" w:rsidP="00F679F0">
            <w:pPr>
              <w:pStyle w:val="TAL"/>
              <w:rPr>
                <w:ins w:id="288" w:author="[AEM, Huawei] 02-2022" w:date="2022-02-05T15:20:00Z"/>
              </w:rPr>
            </w:pPr>
            <w:ins w:id="289" w:author="[AEM, Huawei] 02-2022" w:date="2022-02-05T15:20:00Z">
              <w:r>
                <w:t>Permanent redirection. The response shall include a Location header field containing an alternative URI of the resource located in an alternative CAPIF core function.</w:t>
              </w:r>
            </w:ins>
          </w:p>
          <w:p w14:paraId="258ACA19" w14:textId="77777777" w:rsidR="00F03D6B" w:rsidRDefault="00F03D6B" w:rsidP="00F679F0">
            <w:pPr>
              <w:pStyle w:val="TAL"/>
              <w:rPr>
                <w:ins w:id="290" w:author="[AEM, Huawei] 02-2022" w:date="2022-02-05T15:20:00Z"/>
              </w:rPr>
            </w:pPr>
            <w:ins w:id="291" w:author="[AEM, Huawei] 02-2022" w:date="2022-02-05T15:20:00Z">
              <w:r>
                <w:t>Redirection handling is described in subclause 5.2.10 of 3GPP TS 29.122 [14].</w:t>
              </w:r>
            </w:ins>
          </w:p>
        </w:tc>
      </w:tr>
      <w:tr w:rsidR="00F03D6B" w14:paraId="4A2865CB" w14:textId="77777777" w:rsidTr="00F679F0">
        <w:trPr>
          <w:jc w:val="center"/>
          <w:ins w:id="292" w:author="[AEM, Huawei] 02-2022" w:date="2022-02-05T15:20:00Z"/>
        </w:trPr>
        <w:tc>
          <w:tcPr>
            <w:tcW w:w="5000" w:type="pct"/>
            <w:gridSpan w:val="5"/>
            <w:tcBorders>
              <w:top w:val="single" w:sz="4" w:space="0" w:color="auto"/>
              <w:left w:val="single" w:sz="6" w:space="0" w:color="000000"/>
              <w:bottom w:val="single" w:sz="6" w:space="0" w:color="000000"/>
              <w:right w:val="single" w:sz="6" w:space="0" w:color="000000"/>
            </w:tcBorders>
          </w:tcPr>
          <w:p w14:paraId="0CE50CCA" w14:textId="271666B5" w:rsidR="00F03D6B" w:rsidRDefault="00F03D6B" w:rsidP="00F679F0">
            <w:pPr>
              <w:pStyle w:val="TAN"/>
              <w:rPr>
                <w:ins w:id="293" w:author="[AEM, Huawei] 02-2022" w:date="2022-02-05T15:20:00Z"/>
              </w:rPr>
            </w:pPr>
            <w:ins w:id="294" w:author="[AEM, Huawei] 02-2022" w:date="2022-02-05T15:20:00Z">
              <w:r>
                <w:t>NOTE:</w:t>
              </w:r>
              <w:r>
                <w:tab/>
                <w:t xml:space="preserve">The mandatory HTTP error status codes for the </w:t>
              </w:r>
            </w:ins>
            <w:ins w:id="295" w:author="[AEM, Huawei] 02-2022" w:date="2022-02-05T15:45:00Z">
              <w:r w:rsidR="0009434A">
                <w:t xml:space="preserve">HTTP </w:t>
              </w:r>
            </w:ins>
            <w:ins w:id="296" w:author="[AEM, Huawei] 02-2022" w:date="2022-02-05T15:42:00Z">
              <w:r w:rsidR="003E20EA">
                <w:t xml:space="preserve">PATCH </w:t>
              </w:r>
            </w:ins>
            <w:ins w:id="297" w:author="[AEM, Huawei] 02-2022" w:date="2022-02-05T15:20:00Z">
              <w:r>
                <w:t>method listed in table 5.2.6-1 of 3GPP TS 29.122 [14] also apply.</w:t>
              </w:r>
            </w:ins>
          </w:p>
        </w:tc>
      </w:tr>
    </w:tbl>
    <w:p w14:paraId="0AD5F05F" w14:textId="77777777" w:rsidR="00F03D6B" w:rsidRDefault="00F03D6B" w:rsidP="00F03D6B">
      <w:pPr>
        <w:rPr>
          <w:ins w:id="298" w:author="[AEM, Huawei] 02-2022" w:date="2022-02-05T15:20:00Z"/>
          <w:lang w:val="en-US"/>
        </w:rPr>
      </w:pPr>
    </w:p>
    <w:p w14:paraId="4C7314E6" w14:textId="27A1FA9F" w:rsidR="00F03D6B" w:rsidRDefault="00F03D6B" w:rsidP="00F03D6B">
      <w:pPr>
        <w:pStyle w:val="TH"/>
        <w:rPr>
          <w:ins w:id="299" w:author="[AEM, Huawei] 02-2022" w:date="2022-02-05T15:20:00Z"/>
        </w:rPr>
      </w:pPr>
      <w:ins w:id="300" w:author="[AEM, Huawei] 02-2022" w:date="2022-02-05T15:20:00Z">
        <w:r>
          <w:t>Table 8.2.2.3.3.2</w:t>
        </w:r>
      </w:ins>
      <w:ins w:id="301" w:author="[AEM, Huawei] 02-2022" w:date="2022-02-05T15:41:00Z">
        <w:r w:rsidR="003E20EA">
          <w:t>a</w:t>
        </w:r>
      </w:ins>
      <w:ins w:id="302" w:author="[AEM, Huawei] 02-2022" w:date="2022-02-05T15:20:00Z">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03D6B" w14:paraId="42CCF14C" w14:textId="77777777" w:rsidTr="00F679F0">
        <w:trPr>
          <w:jc w:val="center"/>
          <w:ins w:id="303" w:author="[AEM, Huawei] 02-2022" w:date="2022-02-05T15: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F591B8" w14:textId="77777777" w:rsidR="00F03D6B" w:rsidRDefault="00F03D6B" w:rsidP="00F679F0">
            <w:pPr>
              <w:pStyle w:val="TAH"/>
              <w:rPr>
                <w:ins w:id="304" w:author="[AEM, Huawei] 02-2022" w:date="2022-02-05T15:20:00Z"/>
              </w:rPr>
            </w:pPr>
            <w:ins w:id="305" w:author="[AEM, Huawei] 02-2022" w:date="2022-02-05T15:2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E43BB3" w14:textId="77777777" w:rsidR="00F03D6B" w:rsidRDefault="00F03D6B" w:rsidP="00F679F0">
            <w:pPr>
              <w:pStyle w:val="TAH"/>
              <w:rPr>
                <w:ins w:id="306" w:author="[AEM, Huawei] 02-2022" w:date="2022-02-05T15:20:00Z"/>
              </w:rPr>
            </w:pPr>
            <w:ins w:id="307" w:author="[AEM, Huawei] 02-2022" w:date="2022-02-05T15:2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3259C" w14:textId="77777777" w:rsidR="00F03D6B" w:rsidRDefault="00F03D6B" w:rsidP="00F679F0">
            <w:pPr>
              <w:pStyle w:val="TAH"/>
              <w:rPr>
                <w:ins w:id="308" w:author="[AEM, Huawei] 02-2022" w:date="2022-02-05T15:20:00Z"/>
              </w:rPr>
            </w:pPr>
            <w:ins w:id="309" w:author="[AEM, Huawei] 02-2022" w:date="2022-02-05T15:2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569482" w14:textId="77777777" w:rsidR="00F03D6B" w:rsidRDefault="00F03D6B" w:rsidP="00F679F0">
            <w:pPr>
              <w:pStyle w:val="TAH"/>
              <w:rPr>
                <w:ins w:id="310" w:author="[AEM, Huawei] 02-2022" w:date="2022-02-05T15:20:00Z"/>
              </w:rPr>
            </w:pPr>
            <w:ins w:id="311" w:author="[AEM, Huawei] 02-2022" w:date="2022-02-05T15:2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8C19F7" w14:textId="77777777" w:rsidR="00F03D6B" w:rsidRDefault="00F03D6B" w:rsidP="00F679F0">
            <w:pPr>
              <w:pStyle w:val="TAH"/>
              <w:rPr>
                <w:ins w:id="312" w:author="[AEM, Huawei] 02-2022" w:date="2022-02-05T15:20:00Z"/>
              </w:rPr>
            </w:pPr>
            <w:ins w:id="313" w:author="[AEM, Huawei] 02-2022" w:date="2022-02-05T15:20:00Z">
              <w:r>
                <w:t>Description</w:t>
              </w:r>
            </w:ins>
          </w:p>
        </w:tc>
      </w:tr>
      <w:tr w:rsidR="00F03D6B" w14:paraId="686695F3" w14:textId="77777777" w:rsidTr="00F679F0">
        <w:trPr>
          <w:jc w:val="center"/>
          <w:ins w:id="314" w:author="[AEM, Huawei] 02-2022" w:date="2022-02-05T15: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51BEE9" w14:textId="77777777" w:rsidR="00F03D6B" w:rsidRDefault="00F03D6B" w:rsidP="00F679F0">
            <w:pPr>
              <w:pStyle w:val="TAL"/>
              <w:rPr>
                <w:ins w:id="315" w:author="[AEM, Huawei] 02-2022" w:date="2022-02-05T15:20:00Z"/>
              </w:rPr>
            </w:pPr>
            <w:ins w:id="316" w:author="[AEM, Huawei] 02-2022" w:date="2022-02-05T15:20:00Z">
              <w:r>
                <w:t>Location</w:t>
              </w:r>
            </w:ins>
          </w:p>
        </w:tc>
        <w:tc>
          <w:tcPr>
            <w:tcW w:w="732" w:type="pct"/>
            <w:tcBorders>
              <w:top w:val="single" w:sz="4" w:space="0" w:color="auto"/>
              <w:left w:val="single" w:sz="6" w:space="0" w:color="000000"/>
              <w:bottom w:val="single" w:sz="4" w:space="0" w:color="auto"/>
              <w:right w:val="single" w:sz="6" w:space="0" w:color="000000"/>
            </w:tcBorders>
          </w:tcPr>
          <w:p w14:paraId="1A15C35E" w14:textId="77777777" w:rsidR="00F03D6B" w:rsidRDefault="00F03D6B" w:rsidP="00F679F0">
            <w:pPr>
              <w:pStyle w:val="TAL"/>
              <w:rPr>
                <w:ins w:id="317" w:author="[AEM, Huawei] 02-2022" w:date="2022-02-05T15:20:00Z"/>
              </w:rPr>
            </w:pPr>
            <w:ins w:id="318" w:author="[AEM, Huawei] 02-2022" w:date="2022-02-05T15:20:00Z">
              <w:r>
                <w:t>string</w:t>
              </w:r>
            </w:ins>
          </w:p>
        </w:tc>
        <w:tc>
          <w:tcPr>
            <w:tcW w:w="217" w:type="pct"/>
            <w:tcBorders>
              <w:top w:val="single" w:sz="4" w:space="0" w:color="auto"/>
              <w:left w:val="single" w:sz="6" w:space="0" w:color="000000"/>
              <w:bottom w:val="single" w:sz="4" w:space="0" w:color="auto"/>
              <w:right w:val="single" w:sz="6" w:space="0" w:color="000000"/>
            </w:tcBorders>
          </w:tcPr>
          <w:p w14:paraId="4FF4B501" w14:textId="77777777" w:rsidR="00F03D6B" w:rsidRDefault="00F03D6B" w:rsidP="00F679F0">
            <w:pPr>
              <w:pStyle w:val="TAC"/>
              <w:rPr>
                <w:ins w:id="319" w:author="[AEM, Huawei] 02-2022" w:date="2022-02-05T15:20:00Z"/>
              </w:rPr>
            </w:pPr>
            <w:ins w:id="320" w:author="[AEM, Huawei] 02-2022" w:date="2022-02-05T15:20:00Z">
              <w:r>
                <w:t>M</w:t>
              </w:r>
            </w:ins>
          </w:p>
        </w:tc>
        <w:tc>
          <w:tcPr>
            <w:tcW w:w="581" w:type="pct"/>
            <w:tcBorders>
              <w:top w:val="single" w:sz="4" w:space="0" w:color="auto"/>
              <w:left w:val="single" w:sz="6" w:space="0" w:color="000000"/>
              <w:bottom w:val="single" w:sz="4" w:space="0" w:color="auto"/>
              <w:right w:val="single" w:sz="6" w:space="0" w:color="000000"/>
            </w:tcBorders>
          </w:tcPr>
          <w:p w14:paraId="79D0C89E" w14:textId="77777777" w:rsidR="00F03D6B" w:rsidRDefault="00F03D6B" w:rsidP="00F679F0">
            <w:pPr>
              <w:pStyle w:val="TAL"/>
              <w:rPr>
                <w:ins w:id="321" w:author="[AEM, Huawei] 02-2022" w:date="2022-02-05T15:20:00Z"/>
              </w:rPr>
            </w:pPr>
            <w:ins w:id="322" w:author="[AEM, Huawei] 02-2022" w:date="2022-02-05T15:2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AD4CC2" w14:textId="77777777" w:rsidR="00F03D6B" w:rsidRDefault="00F03D6B" w:rsidP="00F679F0">
            <w:pPr>
              <w:pStyle w:val="TAL"/>
              <w:rPr>
                <w:ins w:id="323" w:author="[AEM, Huawei] 02-2022" w:date="2022-02-05T15:20:00Z"/>
              </w:rPr>
            </w:pPr>
            <w:ins w:id="324" w:author="[AEM, Huawei] 02-2022" w:date="2022-02-05T15:20:00Z">
              <w:r>
                <w:t>An alternative URI of the resource located in an alternative CAPIF core function.</w:t>
              </w:r>
            </w:ins>
          </w:p>
        </w:tc>
      </w:tr>
    </w:tbl>
    <w:p w14:paraId="4293858F" w14:textId="77777777" w:rsidR="00F03D6B" w:rsidRDefault="00F03D6B" w:rsidP="00F03D6B">
      <w:pPr>
        <w:rPr>
          <w:ins w:id="325" w:author="[AEM, Huawei] 02-2022" w:date="2022-02-05T15:20:00Z"/>
        </w:rPr>
      </w:pPr>
    </w:p>
    <w:p w14:paraId="3077A993" w14:textId="0C187796" w:rsidR="00F03D6B" w:rsidRDefault="00F03D6B" w:rsidP="00F03D6B">
      <w:pPr>
        <w:pStyle w:val="TH"/>
        <w:rPr>
          <w:ins w:id="326" w:author="[AEM, Huawei] 02-2022" w:date="2022-02-05T15:20:00Z"/>
        </w:rPr>
      </w:pPr>
      <w:ins w:id="327" w:author="[AEM, Huawei] 02-2022" w:date="2022-02-05T15:20:00Z">
        <w:r>
          <w:t>Table 8.2.2.3.3.2</w:t>
        </w:r>
      </w:ins>
      <w:ins w:id="328" w:author="[AEM, Huawei] 02-2022" w:date="2022-02-05T15:41:00Z">
        <w:r w:rsidR="003E20EA">
          <w:t>a</w:t>
        </w:r>
      </w:ins>
      <w:ins w:id="329" w:author="[AEM, Huawei] 02-2022" w:date="2022-02-05T15:20:00Z">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03D6B" w14:paraId="220B9247" w14:textId="77777777" w:rsidTr="00F679F0">
        <w:trPr>
          <w:jc w:val="center"/>
          <w:ins w:id="330" w:author="[AEM, Huawei] 02-2022" w:date="2022-02-05T15: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B13215" w14:textId="77777777" w:rsidR="00F03D6B" w:rsidRDefault="00F03D6B" w:rsidP="00F679F0">
            <w:pPr>
              <w:pStyle w:val="TAH"/>
              <w:rPr>
                <w:ins w:id="331" w:author="[AEM, Huawei] 02-2022" w:date="2022-02-05T15:20:00Z"/>
              </w:rPr>
            </w:pPr>
            <w:ins w:id="332" w:author="[AEM, Huawei] 02-2022" w:date="2022-02-05T15:2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DB4CFD" w14:textId="77777777" w:rsidR="00F03D6B" w:rsidRDefault="00F03D6B" w:rsidP="00F679F0">
            <w:pPr>
              <w:pStyle w:val="TAH"/>
              <w:rPr>
                <w:ins w:id="333" w:author="[AEM, Huawei] 02-2022" w:date="2022-02-05T15:20:00Z"/>
              </w:rPr>
            </w:pPr>
            <w:ins w:id="334" w:author="[AEM, Huawei] 02-2022" w:date="2022-02-05T15:2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25350B" w14:textId="77777777" w:rsidR="00F03D6B" w:rsidRDefault="00F03D6B" w:rsidP="00F679F0">
            <w:pPr>
              <w:pStyle w:val="TAH"/>
              <w:rPr>
                <w:ins w:id="335" w:author="[AEM, Huawei] 02-2022" w:date="2022-02-05T15:20:00Z"/>
              </w:rPr>
            </w:pPr>
            <w:ins w:id="336" w:author="[AEM, Huawei] 02-2022" w:date="2022-02-05T15:2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70A424" w14:textId="77777777" w:rsidR="00F03D6B" w:rsidRDefault="00F03D6B" w:rsidP="00F679F0">
            <w:pPr>
              <w:pStyle w:val="TAH"/>
              <w:rPr>
                <w:ins w:id="337" w:author="[AEM, Huawei] 02-2022" w:date="2022-02-05T15:20:00Z"/>
              </w:rPr>
            </w:pPr>
            <w:ins w:id="338" w:author="[AEM, Huawei] 02-2022" w:date="2022-02-05T15:2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55B4F2" w14:textId="77777777" w:rsidR="00F03D6B" w:rsidRDefault="00F03D6B" w:rsidP="00F679F0">
            <w:pPr>
              <w:pStyle w:val="TAH"/>
              <w:rPr>
                <w:ins w:id="339" w:author="[AEM, Huawei] 02-2022" w:date="2022-02-05T15:20:00Z"/>
              </w:rPr>
            </w:pPr>
            <w:ins w:id="340" w:author="[AEM, Huawei] 02-2022" w:date="2022-02-05T15:20:00Z">
              <w:r>
                <w:t>Description</w:t>
              </w:r>
            </w:ins>
          </w:p>
        </w:tc>
      </w:tr>
      <w:tr w:rsidR="00F03D6B" w14:paraId="3537279B" w14:textId="77777777" w:rsidTr="00F679F0">
        <w:trPr>
          <w:jc w:val="center"/>
          <w:ins w:id="341" w:author="[AEM, Huawei] 02-2022" w:date="2022-02-05T15: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F76E4F" w14:textId="77777777" w:rsidR="00F03D6B" w:rsidRDefault="00F03D6B" w:rsidP="00F679F0">
            <w:pPr>
              <w:pStyle w:val="TAL"/>
              <w:rPr>
                <w:ins w:id="342" w:author="[AEM, Huawei] 02-2022" w:date="2022-02-05T15:20:00Z"/>
              </w:rPr>
            </w:pPr>
            <w:ins w:id="343" w:author="[AEM, Huawei] 02-2022" w:date="2022-02-05T15:20:00Z">
              <w:r>
                <w:t>Location</w:t>
              </w:r>
            </w:ins>
          </w:p>
        </w:tc>
        <w:tc>
          <w:tcPr>
            <w:tcW w:w="732" w:type="pct"/>
            <w:tcBorders>
              <w:top w:val="single" w:sz="4" w:space="0" w:color="auto"/>
              <w:left w:val="single" w:sz="6" w:space="0" w:color="000000"/>
              <w:bottom w:val="single" w:sz="4" w:space="0" w:color="auto"/>
              <w:right w:val="single" w:sz="6" w:space="0" w:color="000000"/>
            </w:tcBorders>
          </w:tcPr>
          <w:p w14:paraId="1F4F8F3D" w14:textId="77777777" w:rsidR="00F03D6B" w:rsidRDefault="00F03D6B" w:rsidP="00F679F0">
            <w:pPr>
              <w:pStyle w:val="TAL"/>
              <w:rPr>
                <w:ins w:id="344" w:author="[AEM, Huawei] 02-2022" w:date="2022-02-05T15:20:00Z"/>
              </w:rPr>
            </w:pPr>
            <w:ins w:id="345" w:author="[AEM, Huawei] 02-2022" w:date="2022-02-05T15:20:00Z">
              <w:r>
                <w:t>string</w:t>
              </w:r>
            </w:ins>
          </w:p>
        </w:tc>
        <w:tc>
          <w:tcPr>
            <w:tcW w:w="217" w:type="pct"/>
            <w:tcBorders>
              <w:top w:val="single" w:sz="4" w:space="0" w:color="auto"/>
              <w:left w:val="single" w:sz="6" w:space="0" w:color="000000"/>
              <w:bottom w:val="single" w:sz="4" w:space="0" w:color="auto"/>
              <w:right w:val="single" w:sz="6" w:space="0" w:color="000000"/>
            </w:tcBorders>
          </w:tcPr>
          <w:p w14:paraId="4A36D606" w14:textId="77777777" w:rsidR="00F03D6B" w:rsidRDefault="00F03D6B" w:rsidP="00F679F0">
            <w:pPr>
              <w:pStyle w:val="TAC"/>
              <w:rPr>
                <w:ins w:id="346" w:author="[AEM, Huawei] 02-2022" w:date="2022-02-05T15:20:00Z"/>
              </w:rPr>
            </w:pPr>
            <w:ins w:id="347" w:author="[AEM, Huawei] 02-2022" w:date="2022-02-05T15:20:00Z">
              <w:r>
                <w:t>M</w:t>
              </w:r>
            </w:ins>
          </w:p>
        </w:tc>
        <w:tc>
          <w:tcPr>
            <w:tcW w:w="581" w:type="pct"/>
            <w:tcBorders>
              <w:top w:val="single" w:sz="4" w:space="0" w:color="auto"/>
              <w:left w:val="single" w:sz="6" w:space="0" w:color="000000"/>
              <w:bottom w:val="single" w:sz="4" w:space="0" w:color="auto"/>
              <w:right w:val="single" w:sz="6" w:space="0" w:color="000000"/>
            </w:tcBorders>
          </w:tcPr>
          <w:p w14:paraId="34BD8D3B" w14:textId="77777777" w:rsidR="00F03D6B" w:rsidRDefault="00F03D6B" w:rsidP="00F679F0">
            <w:pPr>
              <w:pStyle w:val="TAL"/>
              <w:rPr>
                <w:ins w:id="348" w:author="[AEM, Huawei] 02-2022" w:date="2022-02-05T15:20:00Z"/>
              </w:rPr>
            </w:pPr>
            <w:ins w:id="349" w:author="[AEM, Huawei] 02-2022" w:date="2022-02-05T15:2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DFDD3C" w14:textId="77777777" w:rsidR="00F03D6B" w:rsidRDefault="00F03D6B" w:rsidP="00F679F0">
            <w:pPr>
              <w:pStyle w:val="TAL"/>
              <w:rPr>
                <w:ins w:id="350" w:author="[AEM, Huawei] 02-2022" w:date="2022-02-05T15:20:00Z"/>
              </w:rPr>
            </w:pPr>
            <w:ins w:id="351" w:author="[AEM, Huawei] 02-2022" w:date="2022-02-05T15:20:00Z">
              <w:r>
                <w:t>An alternative URI of the resource located in an alternative CAPIF core function.</w:t>
              </w:r>
            </w:ins>
          </w:p>
        </w:tc>
      </w:tr>
    </w:tbl>
    <w:p w14:paraId="1FF732DD" w14:textId="77777777" w:rsidR="00F03D6B" w:rsidRDefault="00F03D6B" w:rsidP="00F03D6B">
      <w:pPr>
        <w:rPr>
          <w:ins w:id="352" w:author="[AEM, Huawei] 02-2022" w:date="2022-02-05T15:20:00Z"/>
        </w:rPr>
      </w:pPr>
    </w:p>
    <w:p w14:paraId="6B085745" w14:textId="77777777" w:rsidR="00C95F6A" w:rsidRPr="00FD3BBA" w:rsidRDefault="00C95F6A" w:rsidP="00C95F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167D58" w14:textId="77777777" w:rsidR="00F03D6B" w:rsidRDefault="00F03D6B" w:rsidP="00F03D6B">
      <w:pPr>
        <w:pStyle w:val="Heading4"/>
      </w:pPr>
      <w:bookmarkStart w:id="353" w:name="_Toc28009836"/>
      <w:bookmarkStart w:id="354" w:name="_Toc34061955"/>
      <w:bookmarkStart w:id="355" w:name="_Toc36036711"/>
      <w:bookmarkStart w:id="356" w:name="_Toc43284958"/>
      <w:bookmarkStart w:id="357" w:name="_Toc45132737"/>
      <w:bookmarkStart w:id="358" w:name="_Toc51193431"/>
      <w:bookmarkStart w:id="359" w:name="_Toc51760630"/>
      <w:bookmarkStart w:id="360" w:name="_Toc59015080"/>
      <w:bookmarkStart w:id="361" w:name="_Toc59015596"/>
      <w:bookmarkStart w:id="362" w:name="_Toc68165638"/>
      <w:bookmarkStart w:id="363" w:name="_Toc83229734"/>
      <w:bookmarkStart w:id="364" w:name="_Toc90648933"/>
      <w:r>
        <w:t>8.2.4.1</w:t>
      </w:r>
      <w:r>
        <w:tab/>
        <w:t>General</w:t>
      </w:r>
      <w:bookmarkEnd w:id="353"/>
      <w:bookmarkEnd w:id="354"/>
      <w:bookmarkEnd w:id="355"/>
      <w:bookmarkEnd w:id="356"/>
      <w:bookmarkEnd w:id="357"/>
      <w:bookmarkEnd w:id="358"/>
      <w:bookmarkEnd w:id="359"/>
      <w:bookmarkEnd w:id="360"/>
      <w:bookmarkEnd w:id="361"/>
      <w:bookmarkEnd w:id="362"/>
      <w:bookmarkEnd w:id="363"/>
      <w:bookmarkEnd w:id="364"/>
    </w:p>
    <w:p w14:paraId="5DD36A1D" w14:textId="77777777" w:rsidR="00F03D6B" w:rsidRDefault="00F03D6B" w:rsidP="00F03D6B">
      <w:r>
        <w:t>This subclause specifies the application data model supported by the API. Data types listed in subclause 7.2 also apply to this API.</w:t>
      </w:r>
    </w:p>
    <w:p w14:paraId="129ACFE0" w14:textId="77777777" w:rsidR="00F03D6B" w:rsidRDefault="00F03D6B" w:rsidP="00F03D6B">
      <w:r>
        <w:t>Table 8.2.4.1-1 specifies the data types defined specifically for the CAPIF_Publish_Service_API service.</w:t>
      </w:r>
    </w:p>
    <w:p w14:paraId="58258915" w14:textId="77777777" w:rsidR="00F03D6B" w:rsidRDefault="00F03D6B" w:rsidP="00F03D6B">
      <w:pPr>
        <w:pStyle w:val="TH"/>
      </w:pPr>
      <w:r>
        <w:lastRenderedPageBreak/>
        <w:t>Table 8.2.4.1-1: CAPIF_Publish_Service_API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7"/>
        <w:gridCol w:w="1828"/>
        <w:gridCol w:w="2887"/>
        <w:gridCol w:w="2675"/>
      </w:tblGrid>
      <w:tr w:rsidR="00F03D6B" w14:paraId="5821DE0C" w14:textId="77777777" w:rsidTr="003E20EA">
        <w:trPr>
          <w:jc w:val="center"/>
        </w:trPr>
        <w:tc>
          <w:tcPr>
            <w:tcW w:w="2387" w:type="dxa"/>
            <w:tcBorders>
              <w:top w:val="single" w:sz="4" w:space="0" w:color="auto"/>
              <w:left w:val="single" w:sz="4" w:space="0" w:color="auto"/>
              <w:bottom w:val="single" w:sz="4" w:space="0" w:color="auto"/>
              <w:right w:val="single" w:sz="4" w:space="0" w:color="auto"/>
            </w:tcBorders>
            <w:shd w:val="clear" w:color="auto" w:fill="C0C0C0"/>
            <w:hideMark/>
          </w:tcPr>
          <w:p w14:paraId="3308DA20" w14:textId="77777777" w:rsidR="00F03D6B" w:rsidRDefault="00F03D6B" w:rsidP="00F679F0">
            <w:pPr>
              <w:pStyle w:val="TAH"/>
            </w:pPr>
            <w:r>
              <w:t>Data type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75A4BBE3" w14:textId="77777777" w:rsidR="00F03D6B" w:rsidRDefault="00F03D6B" w:rsidP="00F679F0">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4BC8F17E" w14:textId="77777777" w:rsidR="00F03D6B" w:rsidRDefault="00F03D6B" w:rsidP="00F679F0">
            <w:pPr>
              <w:pStyle w:val="TAH"/>
            </w:pPr>
            <w:r>
              <w:t>Description</w:t>
            </w:r>
          </w:p>
        </w:tc>
        <w:tc>
          <w:tcPr>
            <w:tcW w:w="2675" w:type="dxa"/>
            <w:tcBorders>
              <w:top w:val="single" w:sz="4" w:space="0" w:color="auto"/>
              <w:left w:val="single" w:sz="4" w:space="0" w:color="auto"/>
              <w:bottom w:val="single" w:sz="4" w:space="0" w:color="auto"/>
              <w:right w:val="single" w:sz="4" w:space="0" w:color="auto"/>
            </w:tcBorders>
            <w:shd w:val="clear" w:color="auto" w:fill="C0C0C0"/>
          </w:tcPr>
          <w:p w14:paraId="76E55CB1" w14:textId="77777777" w:rsidR="00F03D6B" w:rsidRDefault="00F03D6B" w:rsidP="00F679F0">
            <w:pPr>
              <w:pStyle w:val="TAH"/>
            </w:pPr>
            <w:r>
              <w:t>Applicability</w:t>
            </w:r>
          </w:p>
        </w:tc>
      </w:tr>
      <w:tr w:rsidR="00F03D6B" w14:paraId="4FC56795" w14:textId="77777777" w:rsidTr="003E20EA">
        <w:trPr>
          <w:jc w:val="center"/>
        </w:trPr>
        <w:tc>
          <w:tcPr>
            <w:tcW w:w="2387" w:type="dxa"/>
            <w:tcBorders>
              <w:top w:val="single" w:sz="4" w:space="0" w:color="auto"/>
              <w:left w:val="single" w:sz="4" w:space="0" w:color="auto"/>
              <w:bottom w:val="single" w:sz="4" w:space="0" w:color="auto"/>
              <w:right w:val="single" w:sz="4" w:space="0" w:color="auto"/>
            </w:tcBorders>
          </w:tcPr>
          <w:p w14:paraId="265053FE" w14:textId="77777777" w:rsidR="00F03D6B" w:rsidRDefault="00F03D6B" w:rsidP="00F679F0">
            <w:pPr>
              <w:pStyle w:val="TAL"/>
            </w:pPr>
            <w:r>
              <w:t>AefLocation</w:t>
            </w:r>
          </w:p>
        </w:tc>
        <w:tc>
          <w:tcPr>
            <w:tcW w:w="1828" w:type="dxa"/>
            <w:tcBorders>
              <w:top w:val="single" w:sz="4" w:space="0" w:color="auto"/>
              <w:left w:val="single" w:sz="4" w:space="0" w:color="auto"/>
              <w:bottom w:val="single" w:sz="4" w:space="0" w:color="auto"/>
              <w:right w:val="single" w:sz="4" w:space="0" w:color="auto"/>
            </w:tcBorders>
          </w:tcPr>
          <w:p w14:paraId="72B304BF" w14:textId="77777777" w:rsidR="00F03D6B" w:rsidRDefault="00F03D6B" w:rsidP="00F679F0">
            <w:pPr>
              <w:pStyle w:val="TAL"/>
            </w:pPr>
            <w:r>
              <w:t>Subclause 8.2.4.2.10</w:t>
            </w:r>
          </w:p>
        </w:tc>
        <w:tc>
          <w:tcPr>
            <w:tcW w:w="2887" w:type="dxa"/>
            <w:tcBorders>
              <w:top w:val="single" w:sz="4" w:space="0" w:color="auto"/>
              <w:left w:val="single" w:sz="4" w:space="0" w:color="auto"/>
              <w:bottom w:val="single" w:sz="4" w:space="0" w:color="auto"/>
              <w:right w:val="single" w:sz="4" w:space="0" w:color="auto"/>
            </w:tcBorders>
          </w:tcPr>
          <w:p w14:paraId="58CA0C8B" w14:textId="77777777" w:rsidR="00F03D6B" w:rsidRDefault="00F03D6B" w:rsidP="00F679F0">
            <w:pPr>
              <w:pStyle w:val="TAL"/>
              <w:rPr>
                <w:rFonts w:cs="Arial"/>
                <w:szCs w:val="18"/>
              </w:rPr>
            </w:pPr>
            <w:r>
              <w:rPr>
                <w:rFonts w:cs="Arial"/>
                <w:szCs w:val="18"/>
              </w:rPr>
              <w:t>AEF location</w:t>
            </w:r>
          </w:p>
        </w:tc>
        <w:tc>
          <w:tcPr>
            <w:tcW w:w="2675" w:type="dxa"/>
            <w:tcBorders>
              <w:top w:val="single" w:sz="4" w:space="0" w:color="auto"/>
              <w:left w:val="single" w:sz="4" w:space="0" w:color="auto"/>
              <w:bottom w:val="single" w:sz="4" w:space="0" w:color="auto"/>
              <w:right w:val="single" w:sz="4" w:space="0" w:color="auto"/>
            </w:tcBorders>
          </w:tcPr>
          <w:p w14:paraId="5A5025C2" w14:textId="77777777" w:rsidR="00F03D6B" w:rsidRDefault="00F03D6B" w:rsidP="00F679F0">
            <w:pPr>
              <w:pStyle w:val="TAL"/>
              <w:rPr>
                <w:rFonts w:cs="Arial"/>
                <w:szCs w:val="18"/>
              </w:rPr>
            </w:pPr>
          </w:p>
        </w:tc>
      </w:tr>
      <w:tr w:rsidR="00F03D6B" w14:paraId="6462A32C" w14:textId="77777777" w:rsidTr="003E20EA">
        <w:trPr>
          <w:jc w:val="center"/>
        </w:trPr>
        <w:tc>
          <w:tcPr>
            <w:tcW w:w="2387" w:type="dxa"/>
            <w:tcBorders>
              <w:top w:val="single" w:sz="4" w:space="0" w:color="auto"/>
              <w:left w:val="single" w:sz="4" w:space="0" w:color="auto"/>
              <w:bottom w:val="single" w:sz="4" w:space="0" w:color="auto"/>
              <w:right w:val="single" w:sz="4" w:space="0" w:color="auto"/>
            </w:tcBorders>
          </w:tcPr>
          <w:p w14:paraId="63238C61" w14:textId="77777777" w:rsidR="00F03D6B" w:rsidRDefault="00F03D6B" w:rsidP="00F679F0">
            <w:pPr>
              <w:pStyle w:val="TAL"/>
            </w:pPr>
            <w:r>
              <w:t>AefProfile</w:t>
            </w:r>
          </w:p>
        </w:tc>
        <w:tc>
          <w:tcPr>
            <w:tcW w:w="1828" w:type="dxa"/>
            <w:tcBorders>
              <w:top w:val="single" w:sz="4" w:space="0" w:color="auto"/>
              <w:left w:val="single" w:sz="4" w:space="0" w:color="auto"/>
              <w:bottom w:val="single" w:sz="4" w:space="0" w:color="auto"/>
              <w:right w:val="single" w:sz="4" w:space="0" w:color="auto"/>
            </w:tcBorders>
          </w:tcPr>
          <w:p w14:paraId="65CD497E" w14:textId="77777777" w:rsidR="00F03D6B" w:rsidRDefault="00F03D6B" w:rsidP="00F679F0">
            <w:pPr>
              <w:pStyle w:val="TAL"/>
            </w:pPr>
            <w:r>
              <w:t>Subclause 8.2.4.2.4</w:t>
            </w:r>
          </w:p>
        </w:tc>
        <w:tc>
          <w:tcPr>
            <w:tcW w:w="2887" w:type="dxa"/>
            <w:tcBorders>
              <w:top w:val="single" w:sz="4" w:space="0" w:color="auto"/>
              <w:left w:val="single" w:sz="4" w:space="0" w:color="auto"/>
              <w:bottom w:val="single" w:sz="4" w:space="0" w:color="auto"/>
              <w:right w:val="single" w:sz="4" w:space="0" w:color="auto"/>
            </w:tcBorders>
          </w:tcPr>
          <w:p w14:paraId="0F8941F7" w14:textId="77777777" w:rsidR="00F03D6B" w:rsidRDefault="00F03D6B" w:rsidP="00F679F0">
            <w:pPr>
              <w:pStyle w:val="TAL"/>
              <w:rPr>
                <w:rFonts w:cs="Arial"/>
                <w:szCs w:val="18"/>
              </w:rPr>
            </w:pPr>
            <w:r>
              <w:rPr>
                <w:rFonts w:cs="Arial"/>
                <w:szCs w:val="18"/>
              </w:rPr>
              <w:t>AEF profile</w:t>
            </w:r>
          </w:p>
        </w:tc>
        <w:tc>
          <w:tcPr>
            <w:tcW w:w="2675" w:type="dxa"/>
            <w:tcBorders>
              <w:top w:val="single" w:sz="4" w:space="0" w:color="auto"/>
              <w:left w:val="single" w:sz="4" w:space="0" w:color="auto"/>
              <w:bottom w:val="single" w:sz="4" w:space="0" w:color="auto"/>
              <w:right w:val="single" w:sz="4" w:space="0" w:color="auto"/>
            </w:tcBorders>
          </w:tcPr>
          <w:p w14:paraId="1FB45662" w14:textId="77777777" w:rsidR="00F03D6B" w:rsidRDefault="00F03D6B" w:rsidP="00F679F0">
            <w:pPr>
              <w:pStyle w:val="TAL"/>
              <w:rPr>
                <w:rFonts w:cs="Arial"/>
                <w:szCs w:val="18"/>
              </w:rPr>
            </w:pPr>
          </w:p>
        </w:tc>
      </w:tr>
      <w:tr w:rsidR="00F03D6B" w14:paraId="35BD15E7" w14:textId="77777777" w:rsidTr="003E20EA">
        <w:trPr>
          <w:jc w:val="center"/>
        </w:trPr>
        <w:tc>
          <w:tcPr>
            <w:tcW w:w="2387" w:type="dxa"/>
            <w:tcBorders>
              <w:top w:val="single" w:sz="4" w:space="0" w:color="auto"/>
              <w:left w:val="single" w:sz="4" w:space="0" w:color="auto"/>
              <w:bottom w:val="single" w:sz="4" w:space="0" w:color="auto"/>
              <w:right w:val="single" w:sz="4" w:space="0" w:color="auto"/>
            </w:tcBorders>
          </w:tcPr>
          <w:p w14:paraId="371ACA51" w14:textId="77777777" w:rsidR="00F03D6B" w:rsidRDefault="00F03D6B" w:rsidP="00F679F0">
            <w:pPr>
              <w:pStyle w:val="TAL"/>
            </w:pPr>
            <w:r>
              <w:t>CommunicationType</w:t>
            </w:r>
          </w:p>
        </w:tc>
        <w:tc>
          <w:tcPr>
            <w:tcW w:w="1828" w:type="dxa"/>
            <w:tcBorders>
              <w:top w:val="single" w:sz="4" w:space="0" w:color="auto"/>
              <w:left w:val="single" w:sz="4" w:space="0" w:color="auto"/>
              <w:bottom w:val="single" w:sz="4" w:space="0" w:color="auto"/>
              <w:right w:val="single" w:sz="4" w:space="0" w:color="auto"/>
            </w:tcBorders>
          </w:tcPr>
          <w:p w14:paraId="19D05E85" w14:textId="77777777" w:rsidR="00F03D6B" w:rsidRDefault="00F03D6B" w:rsidP="00F679F0">
            <w:pPr>
              <w:pStyle w:val="TAL"/>
            </w:pPr>
            <w:r>
              <w:t>Subclause 8.2.4.3.5</w:t>
            </w:r>
          </w:p>
        </w:tc>
        <w:tc>
          <w:tcPr>
            <w:tcW w:w="2887" w:type="dxa"/>
            <w:tcBorders>
              <w:top w:val="single" w:sz="4" w:space="0" w:color="auto"/>
              <w:left w:val="single" w:sz="4" w:space="0" w:color="auto"/>
              <w:bottom w:val="single" w:sz="4" w:space="0" w:color="auto"/>
              <w:right w:val="single" w:sz="4" w:space="0" w:color="auto"/>
            </w:tcBorders>
          </w:tcPr>
          <w:p w14:paraId="69C6C6AA" w14:textId="77777777" w:rsidR="00F03D6B" w:rsidRDefault="00F03D6B" w:rsidP="00F679F0">
            <w:pPr>
              <w:pStyle w:val="TAL"/>
              <w:rPr>
                <w:rFonts w:cs="Arial"/>
                <w:szCs w:val="18"/>
              </w:rPr>
            </w:pPr>
            <w:r>
              <w:rPr>
                <w:rFonts w:cs="Arial"/>
                <w:szCs w:val="18"/>
              </w:rPr>
              <w:t>Communication type of the resource</w:t>
            </w:r>
          </w:p>
        </w:tc>
        <w:tc>
          <w:tcPr>
            <w:tcW w:w="2675" w:type="dxa"/>
            <w:tcBorders>
              <w:top w:val="single" w:sz="4" w:space="0" w:color="auto"/>
              <w:left w:val="single" w:sz="4" w:space="0" w:color="auto"/>
              <w:bottom w:val="single" w:sz="4" w:space="0" w:color="auto"/>
              <w:right w:val="single" w:sz="4" w:space="0" w:color="auto"/>
            </w:tcBorders>
          </w:tcPr>
          <w:p w14:paraId="09C06A5D" w14:textId="77777777" w:rsidR="00F03D6B" w:rsidRDefault="00F03D6B" w:rsidP="00F679F0">
            <w:pPr>
              <w:pStyle w:val="TAL"/>
              <w:rPr>
                <w:rFonts w:cs="Arial"/>
                <w:szCs w:val="18"/>
              </w:rPr>
            </w:pPr>
          </w:p>
        </w:tc>
      </w:tr>
      <w:tr w:rsidR="00F03D6B" w14:paraId="617DF415" w14:textId="77777777" w:rsidTr="003E20EA">
        <w:trPr>
          <w:jc w:val="center"/>
        </w:trPr>
        <w:tc>
          <w:tcPr>
            <w:tcW w:w="2387" w:type="dxa"/>
            <w:tcBorders>
              <w:top w:val="single" w:sz="4" w:space="0" w:color="auto"/>
              <w:left w:val="single" w:sz="4" w:space="0" w:color="auto"/>
              <w:bottom w:val="single" w:sz="4" w:space="0" w:color="auto"/>
              <w:right w:val="single" w:sz="4" w:space="0" w:color="auto"/>
            </w:tcBorders>
          </w:tcPr>
          <w:p w14:paraId="31FE0786" w14:textId="77777777" w:rsidR="00F03D6B" w:rsidRDefault="00F03D6B" w:rsidP="00F679F0">
            <w:pPr>
              <w:pStyle w:val="TAL"/>
            </w:pPr>
            <w:r>
              <w:t>CustomOperation</w:t>
            </w:r>
          </w:p>
        </w:tc>
        <w:tc>
          <w:tcPr>
            <w:tcW w:w="1828" w:type="dxa"/>
            <w:tcBorders>
              <w:top w:val="single" w:sz="4" w:space="0" w:color="auto"/>
              <w:left w:val="single" w:sz="4" w:space="0" w:color="auto"/>
              <w:bottom w:val="single" w:sz="4" w:space="0" w:color="auto"/>
              <w:right w:val="single" w:sz="4" w:space="0" w:color="auto"/>
            </w:tcBorders>
          </w:tcPr>
          <w:p w14:paraId="797379E4" w14:textId="77777777" w:rsidR="00F03D6B" w:rsidRDefault="00F03D6B" w:rsidP="00F679F0">
            <w:pPr>
              <w:pStyle w:val="TAL"/>
            </w:pPr>
            <w:r>
              <w:t>Subclause 8.2.4.2.7</w:t>
            </w:r>
          </w:p>
        </w:tc>
        <w:tc>
          <w:tcPr>
            <w:tcW w:w="2887" w:type="dxa"/>
            <w:tcBorders>
              <w:top w:val="single" w:sz="4" w:space="0" w:color="auto"/>
              <w:left w:val="single" w:sz="4" w:space="0" w:color="auto"/>
              <w:bottom w:val="single" w:sz="4" w:space="0" w:color="auto"/>
              <w:right w:val="single" w:sz="4" w:space="0" w:color="auto"/>
            </w:tcBorders>
          </w:tcPr>
          <w:p w14:paraId="5E181457" w14:textId="77777777" w:rsidR="00F03D6B" w:rsidRDefault="00F03D6B" w:rsidP="00F679F0">
            <w:pPr>
              <w:pStyle w:val="TAL"/>
              <w:rPr>
                <w:rFonts w:cs="Arial"/>
                <w:szCs w:val="18"/>
              </w:rPr>
            </w:pPr>
            <w:r>
              <w:rPr>
                <w:rFonts w:cs="Arial"/>
                <w:szCs w:val="18"/>
              </w:rPr>
              <w:t>Custom operation</w:t>
            </w:r>
          </w:p>
        </w:tc>
        <w:tc>
          <w:tcPr>
            <w:tcW w:w="2675" w:type="dxa"/>
            <w:tcBorders>
              <w:top w:val="single" w:sz="4" w:space="0" w:color="auto"/>
              <w:left w:val="single" w:sz="4" w:space="0" w:color="auto"/>
              <w:bottom w:val="single" w:sz="4" w:space="0" w:color="auto"/>
              <w:right w:val="single" w:sz="4" w:space="0" w:color="auto"/>
            </w:tcBorders>
          </w:tcPr>
          <w:p w14:paraId="5CD138D4" w14:textId="77777777" w:rsidR="00F03D6B" w:rsidRDefault="00F03D6B" w:rsidP="00F679F0">
            <w:pPr>
              <w:pStyle w:val="TAL"/>
              <w:rPr>
                <w:rFonts w:cs="Arial"/>
                <w:szCs w:val="18"/>
              </w:rPr>
            </w:pPr>
          </w:p>
        </w:tc>
      </w:tr>
      <w:tr w:rsidR="00F03D6B" w14:paraId="0D54A637" w14:textId="77777777" w:rsidTr="003E20EA">
        <w:trPr>
          <w:jc w:val="center"/>
        </w:trPr>
        <w:tc>
          <w:tcPr>
            <w:tcW w:w="2387" w:type="dxa"/>
            <w:tcBorders>
              <w:top w:val="single" w:sz="4" w:space="0" w:color="auto"/>
              <w:left w:val="single" w:sz="4" w:space="0" w:color="auto"/>
              <w:bottom w:val="single" w:sz="4" w:space="0" w:color="auto"/>
              <w:right w:val="single" w:sz="4" w:space="0" w:color="auto"/>
            </w:tcBorders>
          </w:tcPr>
          <w:p w14:paraId="3809A604" w14:textId="77777777" w:rsidR="00F03D6B" w:rsidRDefault="00F03D6B" w:rsidP="00F679F0">
            <w:pPr>
              <w:pStyle w:val="TAL"/>
            </w:pPr>
            <w:r>
              <w:t>DataFormat</w:t>
            </w:r>
          </w:p>
        </w:tc>
        <w:tc>
          <w:tcPr>
            <w:tcW w:w="1828" w:type="dxa"/>
            <w:tcBorders>
              <w:top w:val="single" w:sz="4" w:space="0" w:color="auto"/>
              <w:left w:val="single" w:sz="4" w:space="0" w:color="auto"/>
              <w:bottom w:val="single" w:sz="4" w:space="0" w:color="auto"/>
              <w:right w:val="single" w:sz="4" w:space="0" w:color="auto"/>
            </w:tcBorders>
          </w:tcPr>
          <w:p w14:paraId="6532BFDE" w14:textId="77777777" w:rsidR="00F03D6B" w:rsidRDefault="00F03D6B" w:rsidP="00F679F0">
            <w:pPr>
              <w:pStyle w:val="TAL"/>
            </w:pPr>
            <w:r>
              <w:t>Subclause 8.2.4.3.4</w:t>
            </w:r>
          </w:p>
        </w:tc>
        <w:tc>
          <w:tcPr>
            <w:tcW w:w="2887" w:type="dxa"/>
            <w:tcBorders>
              <w:top w:val="single" w:sz="4" w:space="0" w:color="auto"/>
              <w:left w:val="single" w:sz="4" w:space="0" w:color="auto"/>
              <w:bottom w:val="single" w:sz="4" w:space="0" w:color="auto"/>
              <w:right w:val="single" w:sz="4" w:space="0" w:color="auto"/>
            </w:tcBorders>
          </w:tcPr>
          <w:p w14:paraId="66F78E60" w14:textId="77777777" w:rsidR="00F03D6B" w:rsidRDefault="00F03D6B" w:rsidP="00F679F0">
            <w:pPr>
              <w:pStyle w:val="TAL"/>
              <w:rPr>
                <w:rFonts w:cs="Arial"/>
                <w:szCs w:val="18"/>
              </w:rPr>
            </w:pPr>
            <w:r>
              <w:rPr>
                <w:rFonts w:cs="Arial"/>
                <w:szCs w:val="18"/>
              </w:rPr>
              <w:t>Data format</w:t>
            </w:r>
          </w:p>
        </w:tc>
        <w:tc>
          <w:tcPr>
            <w:tcW w:w="2675" w:type="dxa"/>
            <w:tcBorders>
              <w:top w:val="single" w:sz="4" w:space="0" w:color="auto"/>
              <w:left w:val="single" w:sz="4" w:space="0" w:color="auto"/>
              <w:bottom w:val="single" w:sz="4" w:space="0" w:color="auto"/>
              <w:right w:val="single" w:sz="4" w:space="0" w:color="auto"/>
            </w:tcBorders>
          </w:tcPr>
          <w:p w14:paraId="421DD3D7" w14:textId="77777777" w:rsidR="00F03D6B" w:rsidRDefault="00F03D6B" w:rsidP="00F679F0">
            <w:pPr>
              <w:pStyle w:val="TAL"/>
              <w:rPr>
                <w:rFonts w:cs="Arial"/>
                <w:szCs w:val="18"/>
              </w:rPr>
            </w:pPr>
          </w:p>
        </w:tc>
      </w:tr>
      <w:tr w:rsidR="00F03D6B" w14:paraId="5F3B8E6F" w14:textId="77777777" w:rsidTr="003E20EA">
        <w:trPr>
          <w:jc w:val="center"/>
        </w:trPr>
        <w:tc>
          <w:tcPr>
            <w:tcW w:w="2387" w:type="dxa"/>
            <w:tcBorders>
              <w:top w:val="single" w:sz="4" w:space="0" w:color="auto"/>
              <w:left w:val="single" w:sz="4" w:space="0" w:color="auto"/>
              <w:bottom w:val="single" w:sz="4" w:space="0" w:color="auto"/>
              <w:right w:val="single" w:sz="4" w:space="0" w:color="auto"/>
            </w:tcBorders>
          </w:tcPr>
          <w:p w14:paraId="03794DEC" w14:textId="77777777" w:rsidR="00F03D6B" w:rsidRDefault="00F03D6B" w:rsidP="00F679F0">
            <w:pPr>
              <w:pStyle w:val="TAL"/>
            </w:pPr>
            <w:r>
              <w:t>InterfaceDescription</w:t>
            </w:r>
          </w:p>
        </w:tc>
        <w:tc>
          <w:tcPr>
            <w:tcW w:w="1828" w:type="dxa"/>
            <w:tcBorders>
              <w:top w:val="single" w:sz="4" w:space="0" w:color="auto"/>
              <w:left w:val="single" w:sz="4" w:space="0" w:color="auto"/>
              <w:bottom w:val="single" w:sz="4" w:space="0" w:color="auto"/>
              <w:right w:val="single" w:sz="4" w:space="0" w:color="auto"/>
            </w:tcBorders>
          </w:tcPr>
          <w:p w14:paraId="5FAF0437" w14:textId="77777777" w:rsidR="00F03D6B" w:rsidRDefault="00F03D6B" w:rsidP="00F679F0">
            <w:pPr>
              <w:pStyle w:val="TAL"/>
            </w:pPr>
            <w:r>
              <w:t>Subclause 8.2.4.2.3</w:t>
            </w:r>
          </w:p>
        </w:tc>
        <w:tc>
          <w:tcPr>
            <w:tcW w:w="2887" w:type="dxa"/>
            <w:tcBorders>
              <w:top w:val="single" w:sz="4" w:space="0" w:color="auto"/>
              <w:left w:val="single" w:sz="4" w:space="0" w:color="auto"/>
              <w:bottom w:val="single" w:sz="4" w:space="0" w:color="auto"/>
              <w:right w:val="single" w:sz="4" w:space="0" w:color="auto"/>
            </w:tcBorders>
          </w:tcPr>
          <w:p w14:paraId="584195A2" w14:textId="77777777" w:rsidR="00F03D6B" w:rsidRDefault="00F03D6B" w:rsidP="00F679F0">
            <w:pPr>
              <w:pStyle w:val="TAL"/>
              <w:rPr>
                <w:rFonts w:cs="Arial"/>
                <w:szCs w:val="18"/>
              </w:rPr>
            </w:pPr>
            <w:r>
              <w:rPr>
                <w:rFonts w:cs="Arial"/>
                <w:szCs w:val="18"/>
              </w:rPr>
              <w:t>Description of the API interface</w:t>
            </w:r>
          </w:p>
        </w:tc>
        <w:tc>
          <w:tcPr>
            <w:tcW w:w="2675" w:type="dxa"/>
            <w:tcBorders>
              <w:top w:val="single" w:sz="4" w:space="0" w:color="auto"/>
              <w:left w:val="single" w:sz="4" w:space="0" w:color="auto"/>
              <w:bottom w:val="single" w:sz="4" w:space="0" w:color="auto"/>
              <w:right w:val="single" w:sz="4" w:space="0" w:color="auto"/>
            </w:tcBorders>
          </w:tcPr>
          <w:p w14:paraId="67165804" w14:textId="77777777" w:rsidR="00F03D6B" w:rsidRDefault="00F03D6B" w:rsidP="00F679F0">
            <w:pPr>
              <w:pStyle w:val="TAL"/>
              <w:rPr>
                <w:rFonts w:cs="Arial"/>
                <w:szCs w:val="18"/>
              </w:rPr>
            </w:pPr>
          </w:p>
        </w:tc>
      </w:tr>
      <w:tr w:rsidR="00F03D6B" w14:paraId="457BF08F" w14:textId="77777777" w:rsidTr="003E20EA">
        <w:trPr>
          <w:jc w:val="center"/>
        </w:trPr>
        <w:tc>
          <w:tcPr>
            <w:tcW w:w="2387" w:type="dxa"/>
            <w:tcBorders>
              <w:top w:val="single" w:sz="4" w:space="0" w:color="auto"/>
              <w:left w:val="single" w:sz="4" w:space="0" w:color="auto"/>
              <w:bottom w:val="single" w:sz="4" w:space="0" w:color="auto"/>
              <w:right w:val="single" w:sz="4" w:space="0" w:color="auto"/>
            </w:tcBorders>
          </w:tcPr>
          <w:p w14:paraId="0AD41145" w14:textId="77777777" w:rsidR="00F03D6B" w:rsidRDefault="00F03D6B" w:rsidP="00F679F0">
            <w:pPr>
              <w:pStyle w:val="TAL"/>
            </w:pPr>
            <w:r>
              <w:t>Operation</w:t>
            </w:r>
          </w:p>
        </w:tc>
        <w:tc>
          <w:tcPr>
            <w:tcW w:w="1828" w:type="dxa"/>
            <w:tcBorders>
              <w:top w:val="single" w:sz="4" w:space="0" w:color="auto"/>
              <w:left w:val="single" w:sz="4" w:space="0" w:color="auto"/>
              <w:bottom w:val="single" w:sz="4" w:space="0" w:color="auto"/>
              <w:right w:val="single" w:sz="4" w:space="0" w:color="auto"/>
            </w:tcBorders>
          </w:tcPr>
          <w:p w14:paraId="04A7287C" w14:textId="77777777" w:rsidR="00F03D6B" w:rsidRDefault="00F03D6B" w:rsidP="00F679F0">
            <w:pPr>
              <w:pStyle w:val="TAL"/>
            </w:pPr>
            <w:r>
              <w:t>Subclause 8.2.4.3.7</w:t>
            </w:r>
          </w:p>
        </w:tc>
        <w:tc>
          <w:tcPr>
            <w:tcW w:w="2887" w:type="dxa"/>
            <w:tcBorders>
              <w:top w:val="single" w:sz="4" w:space="0" w:color="auto"/>
              <w:left w:val="single" w:sz="4" w:space="0" w:color="auto"/>
              <w:bottom w:val="single" w:sz="4" w:space="0" w:color="auto"/>
              <w:right w:val="single" w:sz="4" w:space="0" w:color="auto"/>
            </w:tcBorders>
          </w:tcPr>
          <w:p w14:paraId="1BC8DB2A" w14:textId="77777777" w:rsidR="00F03D6B" w:rsidRDefault="00F03D6B" w:rsidP="00F679F0">
            <w:pPr>
              <w:pStyle w:val="TAL"/>
              <w:rPr>
                <w:rFonts w:cs="Arial"/>
                <w:szCs w:val="18"/>
              </w:rPr>
            </w:pPr>
            <w:r>
              <w:rPr>
                <w:rFonts w:cs="Arial"/>
                <w:szCs w:val="18"/>
              </w:rPr>
              <w:t>HTTP method (e.g. PUT)</w:t>
            </w:r>
          </w:p>
        </w:tc>
        <w:tc>
          <w:tcPr>
            <w:tcW w:w="2675" w:type="dxa"/>
            <w:tcBorders>
              <w:top w:val="single" w:sz="4" w:space="0" w:color="auto"/>
              <w:left w:val="single" w:sz="4" w:space="0" w:color="auto"/>
              <w:bottom w:val="single" w:sz="4" w:space="0" w:color="auto"/>
              <w:right w:val="single" w:sz="4" w:space="0" w:color="auto"/>
            </w:tcBorders>
          </w:tcPr>
          <w:p w14:paraId="038CA3FE" w14:textId="77777777" w:rsidR="00F03D6B" w:rsidRDefault="00F03D6B" w:rsidP="00F679F0">
            <w:pPr>
              <w:pStyle w:val="TAL"/>
              <w:rPr>
                <w:rFonts w:cs="Arial"/>
                <w:szCs w:val="18"/>
              </w:rPr>
            </w:pPr>
          </w:p>
        </w:tc>
      </w:tr>
      <w:tr w:rsidR="00F03D6B" w14:paraId="75748D8D" w14:textId="77777777" w:rsidTr="003E20EA">
        <w:trPr>
          <w:jc w:val="center"/>
        </w:trPr>
        <w:tc>
          <w:tcPr>
            <w:tcW w:w="2387" w:type="dxa"/>
            <w:tcBorders>
              <w:top w:val="single" w:sz="4" w:space="0" w:color="auto"/>
              <w:left w:val="single" w:sz="4" w:space="0" w:color="auto"/>
              <w:bottom w:val="single" w:sz="4" w:space="0" w:color="auto"/>
              <w:right w:val="single" w:sz="4" w:space="0" w:color="auto"/>
            </w:tcBorders>
          </w:tcPr>
          <w:p w14:paraId="3EC87B03" w14:textId="77777777" w:rsidR="00F03D6B" w:rsidRDefault="00F03D6B" w:rsidP="00F679F0">
            <w:pPr>
              <w:pStyle w:val="TAL"/>
            </w:pPr>
            <w:r>
              <w:t>Protocol</w:t>
            </w:r>
          </w:p>
        </w:tc>
        <w:tc>
          <w:tcPr>
            <w:tcW w:w="1828" w:type="dxa"/>
            <w:tcBorders>
              <w:top w:val="single" w:sz="4" w:space="0" w:color="auto"/>
              <w:left w:val="single" w:sz="4" w:space="0" w:color="auto"/>
              <w:bottom w:val="single" w:sz="4" w:space="0" w:color="auto"/>
              <w:right w:val="single" w:sz="4" w:space="0" w:color="auto"/>
            </w:tcBorders>
          </w:tcPr>
          <w:p w14:paraId="2C23EC7F" w14:textId="77777777" w:rsidR="00F03D6B" w:rsidRDefault="00F03D6B" w:rsidP="00F679F0">
            <w:pPr>
              <w:pStyle w:val="TAL"/>
            </w:pPr>
            <w:r>
              <w:t>Subclause 8.2.4.3.3</w:t>
            </w:r>
          </w:p>
        </w:tc>
        <w:tc>
          <w:tcPr>
            <w:tcW w:w="2887" w:type="dxa"/>
            <w:tcBorders>
              <w:top w:val="single" w:sz="4" w:space="0" w:color="auto"/>
              <w:left w:val="single" w:sz="4" w:space="0" w:color="auto"/>
              <w:bottom w:val="single" w:sz="4" w:space="0" w:color="auto"/>
              <w:right w:val="single" w:sz="4" w:space="0" w:color="auto"/>
            </w:tcBorders>
          </w:tcPr>
          <w:p w14:paraId="793485C5" w14:textId="77777777" w:rsidR="00F03D6B" w:rsidRDefault="00F03D6B" w:rsidP="00F679F0">
            <w:pPr>
              <w:pStyle w:val="TAL"/>
              <w:rPr>
                <w:rFonts w:cs="Arial"/>
                <w:szCs w:val="18"/>
              </w:rPr>
            </w:pPr>
            <w:r>
              <w:rPr>
                <w:rFonts w:cs="Arial"/>
                <w:szCs w:val="18"/>
              </w:rPr>
              <w:t>Protocol used by the API</w:t>
            </w:r>
          </w:p>
        </w:tc>
        <w:tc>
          <w:tcPr>
            <w:tcW w:w="2675" w:type="dxa"/>
            <w:tcBorders>
              <w:top w:val="single" w:sz="4" w:space="0" w:color="auto"/>
              <w:left w:val="single" w:sz="4" w:space="0" w:color="auto"/>
              <w:bottom w:val="single" w:sz="4" w:space="0" w:color="auto"/>
              <w:right w:val="single" w:sz="4" w:space="0" w:color="auto"/>
            </w:tcBorders>
          </w:tcPr>
          <w:p w14:paraId="6EFCDB43" w14:textId="77777777" w:rsidR="00F03D6B" w:rsidRDefault="00F03D6B" w:rsidP="00F679F0">
            <w:pPr>
              <w:pStyle w:val="TAL"/>
              <w:rPr>
                <w:rFonts w:cs="Arial"/>
                <w:szCs w:val="18"/>
              </w:rPr>
            </w:pPr>
          </w:p>
        </w:tc>
      </w:tr>
      <w:tr w:rsidR="00F03D6B" w14:paraId="2C9344F9" w14:textId="77777777" w:rsidTr="003E20EA">
        <w:trPr>
          <w:jc w:val="center"/>
        </w:trPr>
        <w:tc>
          <w:tcPr>
            <w:tcW w:w="2387" w:type="dxa"/>
            <w:tcBorders>
              <w:top w:val="single" w:sz="4" w:space="0" w:color="auto"/>
              <w:left w:val="single" w:sz="4" w:space="0" w:color="auto"/>
              <w:bottom w:val="single" w:sz="4" w:space="0" w:color="auto"/>
              <w:right w:val="single" w:sz="4" w:space="0" w:color="auto"/>
            </w:tcBorders>
          </w:tcPr>
          <w:p w14:paraId="13674FF0" w14:textId="77777777" w:rsidR="00F03D6B" w:rsidRDefault="00F03D6B" w:rsidP="00F679F0">
            <w:pPr>
              <w:pStyle w:val="TAL"/>
            </w:pPr>
            <w:r>
              <w:t>PublishedApiPath</w:t>
            </w:r>
          </w:p>
        </w:tc>
        <w:tc>
          <w:tcPr>
            <w:tcW w:w="1828" w:type="dxa"/>
            <w:tcBorders>
              <w:top w:val="single" w:sz="4" w:space="0" w:color="auto"/>
              <w:left w:val="single" w:sz="4" w:space="0" w:color="auto"/>
              <w:bottom w:val="single" w:sz="4" w:space="0" w:color="auto"/>
              <w:right w:val="single" w:sz="4" w:space="0" w:color="auto"/>
            </w:tcBorders>
          </w:tcPr>
          <w:p w14:paraId="7D726B72" w14:textId="77777777" w:rsidR="00F03D6B" w:rsidRDefault="00F03D6B" w:rsidP="00F679F0">
            <w:pPr>
              <w:pStyle w:val="TAL"/>
            </w:pPr>
            <w:r>
              <w:t>Subclause 8.2.4.2.9</w:t>
            </w:r>
          </w:p>
        </w:tc>
        <w:tc>
          <w:tcPr>
            <w:tcW w:w="2887" w:type="dxa"/>
            <w:tcBorders>
              <w:top w:val="single" w:sz="4" w:space="0" w:color="auto"/>
              <w:left w:val="single" w:sz="4" w:space="0" w:color="auto"/>
              <w:bottom w:val="single" w:sz="4" w:space="0" w:color="auto"/>
              <w:right w:val="single" w:sz="4" w:space="0" w:color="auto"/>
            </w:tcBorders>
          </w:tcPr>
          <w:p w14:paraId="2990FCA3" w14:textId="77777777" w:rsidR="00F03D6B" w:rsidRDefault="00F03D6B" w:rsidP="00F679F0">
            <w:pPr>
              <w:pStyle w:val="TAL"/>
              <w:rPr>
                <w:rFonts w:cs="Arial"/>
                <w:szCs w:val="18"/>
              </w:rPr>
            </w:pPr>
            <w:r>
              <w:t>The published API path within the same CAPIF provider domain.</w:t>
            </w:r>
          </w:p>
        </w:tc>
        <w:tc>
          <w:tcPr>
            <w:tcW w:w="2675" w:type="dxa"/>
            <w:tcBorders>
              <w:top w:val="single" w:sz="4" w:space="0" w:color="auto"/>
              <w:left w:val="single" w:sz="4" w:space="0" w:color="auto"/>
              <w:bottom w:val="single" w:sz="4" w:space="0" w:color="auto"/>
              <w:right w:val="single" w:sz="4" w:space="0" w:color="auto"/>
            </w:tcBorders>
          </w:tcPr>
          <w:p w14:paraId="3A38B562" w14:textId="77777777" w:rsidR="00F03D6B" w:rsidRDefault="00F03D6B" w:rsidP="00F679F0">
            <w:pPr>
              <w:pStyle w:val="TAL"/>
              <w:rPr>
                <w:rFonts w:cs="Arial"/>
                <w:szCs w:val="18"/>
              </w:rPr>
            </w:pPr>
          </w:p>
        </w:tc>
      </w:tr>
      <w:tr w:rsidR="00F03D6B" w14:paraId="7107C798" w14:textId="77777777" w:rsidTr="003E20EA">
        <w:trPr>
          <w:jc w:val="center"/>
        </w:trPr>
        <w:tc>
          <w:tcPr>
            <w:tcW w:w="2387" w:type="dxa"/>
            <w:tcBorders>
              <w:top w:val="single" w:sz="4" w:space="0" w:color="auto"/>
              <w:left w:val="single" w:sz="4" w:space="0" w:color="auto"/>
              <w:bottom w:val="single" w:sz="4" w:space="0" w:color="auto"/>
              <w:right w:val="single" w:sz="4" w:space="0" w:color="auto"/>
            </w:tcBorders>
          </w:tcPr>
          <w:p w14:paraId="28C9CC2A" w14:textId="77777777" w:rsidR="00F03D6B" w:rsidRDefault="00F03D6B" w:rsidP="00F679F0">
            <w:pPr>
              <w:pStyle w:val="TAL"/>
            </w:pPr>
            <w:r>
              <w:t>Resource</w:t>
            </w:r>
          </w:p>
        </w:tc>
        <w:tc>
          <w:tcPr>
            <w:tcW w:w="1828" w:type="dxa"/>
            <w:tcBorders>
              <w:top w:val="single" w:sz="4" w:space="0" w:color="auto"/>
              <w:left w:val="single" w:sz="4" w:space="0" w:color="auto"/>
              <w:bottom w:val="single" w:sz="4" w:space="0" w:color="auto"/>
              <w:right w:val="single" w:sz="4" w:space="0" w:color="auto"/>
            </w:tcBorders>
          </w:tcPr>
          <w:p w14:paraId="60AA3A94" w14:textId="77777777" w:rsidR="00F03D6B" w:rsidRDefault="00F03D6B" w:rsidP="00F679F0">
            <w:pPr>
              <w:pStyle w:val="TAL"/>
            </w:pPr>
            <w:r>
              <w:t>Subclause 8.2.4.2.6</w:t>
            </w:r>
          </w:p>
        </w:tc>
        <w:tc>
          <w:tcPr>
            <w:tcW w:w="2887" w:type="dxa"/>
            <w:tcBorders>
              <w:top w:val="single" w:sz="4" w:space="0" w:color="auto"/>
              <w:left w:val="single" w:sz="4" w:space="0" w:color="auto"/>
              <w:bottom w:val="single" w:sz="4" w:space="0" w:color="auto"/>
              <w:right w:val="single" w:sz="4" w:space="0" w:color="auto"/>
            </w:tcBorders>
          </w:tcPr>
          <w:p w14:paraId="7D961900" w14:textId="77777777" w:rsidR="00F03D6B" w:rsidRDefault="00F03D6B" w:rsidP="00F679F0">
            <w:pPr>
              <w:pStyle w:val="TAL"/>
              <w:rPr>
                <w:rFonts w:cs="Arial"/>
                <w:szCs w:val="18"/>
              </w:rPr>
            </w:pPr>
            <w:r>
              <w:rPr>
                <w:rFonts w:cs="Arial"/>
                <w:szCs w:val="18"/>
              </w:rPr>
              <w:t>API resource</w:t>
            </w:r>
          </w:p>
        </w:tc>
        <w:tc>
          <w:tcPr>
            <w:tcW w:w="2675" w:type="dxa"/>
            <w:tcBorders>
              <w:top w:val="single" w:sz="4" w:space="0" w:color="auto"/>
              <w:left w:val="single" w:sz="4" w:space="0" w:color="auto"/>
              <w:bottom w:val="single" w:sz="4" w:space="0" w:color="auto"/>
              <w:right w:val="single" w:sz="4" w:space="0" w:color="auto"/>
            </w:tcBorders>
          </w:tcPr>
          <w:p w14:paraId="024A2205" w14:textId="77777777" w:rsidR="00F03D6B" w:rsidRDefault="00F03D6B" w:rsidP="00F679F0">
            <w:pPr>
              <w:pStyle w:val="TAL"/>
              <w:rPr>
                <w:rFonts w:cs="Arial"/>
                <w:szCs w:val="18"/>
              </w:rPr>
            </w:pPr>
          </w:p>
        </w:tc>
      </w:tr>
      <w:tr w:rsidR="00F03D6B" w14:paraId="49C6B900" w14:textId="77777777" w:rsidTr="003E20EA">
        <w:trPr>
          <w:jc w:val="center"/>
        </w:trPr>
        <w:tc>
          <w:tcPr>
            <w:tcW w:w="2387" w:type="dxa"/>
            <w:tcBorders>
              <w:top w:val="single" w:sz="4" w:space="0" w:color="auto"/>
              <w:left w:val="single" w:sz="4" w:space="0" w:color="auto"/>
              <w:bottom w:val="single" w:sz="4" w:space="0" w:color="auto"/>
              <w:right w:val="single" w:sz="4" w:space="0" w:color="auto"/>
            </w:tcBorders>
          </w:tcPr>
          <w:p w14:paraId="528111C0" w14:textId="77777777" w:rsidR="00F03D6B" w:rsidRDefault="00F03D6B" w:rsidP="00F679F0">
            <w:pPr>
              <w:pStyle w:val="TAL"/>
            </w:pPr>
            <w:r>
              <w:t>SecurityMethod</w:t>
            </w:r>
          </w:p>
        </w:tc>
        <w:tc>
          <w:tcPr>
            <w:tcW w:w="1828" w:type="dxa"/>
            <w:tcBorders>
              <w:top w:val="single" w:sz="4" w:space="0" w:color="auto"/>
              <w:left w:val="single" w:sz="4" w:space="0" w:color="auto"/>
              <w:bottom w:val="single" w:sz="4" w:space="0" w:color="auto"/>
              <w:right w:val="single" w:sz="4" w:space="0" w:color="auto"/>
            </w:tcBorders>
          </w:tcPr>
          <w:p w14:paraId="3C92C326" w14:textId="77777777" w:rsidR="00F03D6B" w:rsidRDefault="00F03D6B" w:rsidP="00F679F0">
            <w:pPr>
              <w:pStyle w:val="TAL"/>
            </w:pPr>
            <w:r>
              <w:t>Subclause 8.2.4.3.6</w:t>
            </w:r>
          </w:p>
        </w:tc>
        <w:tc>
          <w:tcPr>
            <w:tcW w:w="2887" w:type="dxa"/>
            <w:tcBorders>
              <w:top w:val="single" w:sz="4" w:space="0" w:color="auto"/>
              <w:left w:val="single" w:sz="4" w:space="0" w:color="auto"/>
              <w:bottom w:val="single" w:sz="4" w:space="0" w:color="auto"/>
              <w:right w:val="single" w:sz="4" w:space="0" w:color="auto"/>
            </w:tcBorders>
          </w:tcPr>
          <w:p w14:paraId="65555ED2" w14:textId="77777777" w:rsidR="00F03D6B" w:rsidRDefault="00F03D6B" w:rsidP="00F679F0">
            <w:pPr>
              <w:pStyle w:val="TAL"/>
              <w:rPr>
                <w:rFonts w:cs="Arial"/>
                <w:szCs w:val="18"/>
              </w:rPr>
            </w:pPr>
            <w:r>
              <w:rPr>
                <w:rFonts w:cs="Arial"/>
                <w:szCs w:val="18"/>
              </w:rPr>
              <w:t>Security method (e.g. PKI)</w:t>
            </w:r>
          </w:p>
        </w:tc>
        <w:tc>
          <w:tcPr>
            <w:tcW w:w="2675" w:type="dxa"/>
            <w:tcBorders>
              <w:top w:val="single" w:sz="4" w:space="0" w:color="auto"/>
              <w:left w:val="single" w:sz="4" w:space="0" w:color="auto"/>
              <w:bottom w:val="single" w:sz="4" w:space="0" w:color="auto"/>
              <w:right w:val="single" w:sz="4" w:space="0" w:color="auto"/>
            </w:tcBorders>
          </w:tcPr>
          <w:p w14:paraId="17238C36" w14:textId="77777777" w:rsidR="00F03D6B" w:rsidRDefault="00F03D6B" w:rsidP="00F679F0">
            <w:pPr>
              <w:pStyle w:val="TAL"/>
              <w:rPr>
                <w:rFonts w:cs="Arial"/>
                <w:szCs w:val="18"/>
              </w:rPr>
            </w:pPr>
          </w:p>
        </w:tc>
      </w:tr>
      <w:tr w:rsidR="00F03D6B" w14:paraId="4EC2D3DD" w14:textId="77777777" w:rsidTr="003E20EA">
        <w:trPr>
          <w:jc w:val="center"/>
        </w:trPr>
        <w:tc>
          <w:tcPr>
            <w:tcW w:w="2387" w:type="dxa"/>
            <w:tcBorders>
              <w:top w:val="single" w:sz="4" w:space="0" w:color="auto"/>
              <w:left w:val="single" w:sz="4" w:space="0" w:color="auto"/>
              <w:bottom w:val="single" w:sz="4" w:space="0" w:color="auto"/>
              <w:right w:val="single" w:sz="4" w:space="0" w:color="auto"/>
            </w:tcBorders>
          </w:tcPr>
          <w:p w14:paraId="67B4167B" w14:textId="77777777" w:rsidR="00F03D6B" w:rsidRDefault="00F03D6B" w:rsidP="00F679F0">
            <w:pPr>
              <w:pStyle w:val="TAL"/>
            </w:pPr>
            <w:r>
              <w:t>ServiceAPIDescription</w:t>
            </w:r>
          </w:p>
        </w:tc>
        <w:tc>
          <w:tcPr>
            <w:tcW w:w="1828" w:type="dxa"/>
            <w:tcBorders>
              <w:top w:val="single" w:sz="4" w:space="0" w:color="auto"/>
              <w:left w:val="single" w:sz="4" w:space="0" w:color="auto"/>
              <w:bottom w:val="single" w:sz="4" w:space="0" w:color="auto"/>
              <w:right w:val="single" w:sz="4" w:space="0" w:color="auto"/>
            </w:tcBorders>
          </w:tcPr>
          <w:p w14:paraId="02CF5297" w14:textId="77777777" w:rsidR="00F03D6B" w:rsidRDefault="00F03D6B" w:rsidP="00F679F0">
            <w:pPr>
              <w:pStyle w:val="TAL"/>
            </w:pPr>
            <w:r>
              <w:t>Subclause 8.2.4.2.2</w:t>
            </w:r>
          </w:p>
        </w:tc>
        <w:tc>
          <w:tcPr>
            <w:tcW w:w="2887" w:type="dxa"/>
            <w:tcBorders>
              <w:top w:val="single" w:sz="4" w:space="0" w:color="auto"/>
              <w:left w:val="single" w:sz="4" w:space="0" w:color="auto"/>
              <w:bottom w:val="single" w:sz="4" w:space="0" w:color="auto"/>
              <w:right w:val="single" w:sz="4" w:space="0" w:color="auto"/>
            </w:tcBorders>
          </w:tcPr>
          <w:p w14:paraId="66A01F87" w14:textId="77777777" w:rsidR="00F03D6B" w:rsidRDefault="00F03D6B" w:rsidP="00F679F0">
            <w:pPr>
              <w:pStyle w:val="TAL"/>
              <w:rPr>
                <w:rFonts w:cs="Arial"/>
                <w:szCs w:val="18"/>
              </w:rPr>
            </w:pPr>
            <w:r>
              <w:t>D</w:t>
            </w:r>
            <w:r>
              <w:rPr>
                <w:rFonts w:cs="Arial"/>
                <w:szCs w:val="18"/>
              </w:rPr>
              <w:t>escription of a service API as published by the APF.</w:t>
            </w:r>
          </w:p>
        </w:tc>
        <w:tc>
          <w:tcPr>
            <w:tcW w:w="2675" w:type="dxa"/>
            <w:tcBorders>
              <w:top w:val="single" w:sz="4" w:space="0" w:color="auto"/>
              <w:left w:val="single" w:sz="4" w:space="0" w:color="auto"/>
              <w:bottom w:val="single" w:sz="4" w:space="0" w:color="auto"/>
              <w:right w:val="single" w:sz="4" w:space="0" w:color="auto"/>
            </w:tcBorders>
          </w:tcPr>
          <w:p w14:paraId="27E6727C" w14:textId="77777777" w:rsidR="00F03D6B" w:rsidRDefault="00F03D6B" w:rsidP="00F679F0">
            <w:pPr>
              <w:pStyle w:val="TAL"/>
              <w:rPr>
                <w:rFonts w:cs="Arial"/>
                <w:szCs w:val="18"/>
              </w:rPr>
            </w:pPr>
          </w:p>
        </w:tc>
      </w:tr>
      <w:tr w:rsidR="003E20EA" w14:paraId="5772A506" w14:textId="77777777" w:rsidTr="003E20EA">
        <w:trPr>
          <w:jc w:val="center"/>
          <w:ins w:id="365" w:author="[AEM, Huawei] 02-2022" w:date="2022-02-05T15:40:00Z"/>
        </w:trPr>
        <w:tc>
          <w:tcPr>
            <w:tcW w:w="2387" w:type="dxa"/>
            <w:tcBorders>
              <w:top w:val="single" w:sz="4" w:space="0" w:color="auto"/>
              <w:left w:val="single" w:sz="4" w:space="0" w:color="auto"/>
              <w:bottom w:val="single" w:sz="4" w:space="0" w:color="auto"/>
              <w:right w:val="single" w:sz="4" w:space="0" w:color="auto"/>
            </w:tcBorders>
          </w:tcPr>
          <w:p w14:paraId="328C69FB" w14:textId="6431C758" w:rsidR="003E20EA" w:rsidRDefault="003E20EA" w:rsidP="003E20EA">
            <w:pPr>
              <w:pStyle w:val="TAL"/>
              <w:rPr>
                <w:ins w:id="366" w:author="[AEM, Huawei] 02-2022" w:date="2022-02-05T15:40:00Z"/>
              </w:rPr>
            </w:pPr>
            <w:ins w:id="367" w:author="[AEM, Huawei] 02-2022" w:date="2022-02-05T15:40:00Z">
              <w:r>
                <w:t>ServiceAPIDescriptionPatch</w:t>
              </w:r>
            </w:ins>
          </w:p>
        </w:tc>
        <w:tc>
          <w:tcPr>
            <w:tcW w:w="1828" w:type="dxa"/>
            <w:tcBorders>
              <w:top w:val="single" w:sz="4" w:space="0" w:color="auto"/>
              <w:left w:val="single" w:sz="4" w:space="0" w:color="auto"/>
              <w:bottom w:val="single" w:sz="4" w:space="0" w:color="auto"/>
              <w:right w:val="single" w:sz="4" w:space="0" w:color="auto"/>
            </w:tcBorders>
          </w:tcPr>
          <w:p w14:paraId="4FCA894A" w14:textId="14225CE8" w:rsidR="003E20EA" w:rsidRDefault="003E20EA" w:rsidP="003E20EA">
            <w:pPr>
              <w:pStyle w:val="TAL"/>
              <w:rPr>
                <w:ins w:id="368" w:author="[AEM, Huawei] 02-2022" w:date="2022-02-05T15:40:00Z"/>
              </w:rPr>
            </w:pPr>
            <w:ins w:id="369" w:author="[AEM, Huawei] 02-2022" w:date="2022-02-05T15:40:00Z">
              <w:r>
                <w:t>Subclause 8.2.4.2.</w:t>
              </w:r>
              <w:r w:rsidRPr="003E20EA">
                <w:rPr>
                  <w:highlight w:val="yellow"/>
                </w:rPr>
                <w:t>x</w:t>
              </w:r>
            </w:ins>
          </w:p>
        </w:tc>
        <w:tc>
          <w:tcPr>
            <w:tcW w:w="2887" w:type="dxa"/>
            <w:tcBorders>
              <w:top w:val="single" w:sz="4" w:space="0" w:color="auto"/>
              <w:left w:val="single" w:sz="4" w:space="0" w:color="auto"/>
              <w:bottom w:val="single" w:sz="4" w:space="0" w:color="auto"/>
              <w:right w:val="single" w:sz="4" w:space="0" w:color="auto"/>
            </w:tcBorders>
          </w:tcPr>
          <w:p w14:paraId="2801C42F" w14:textId="2C88EA54" w:rsidR="003E20EA" w:rsidRDefault="003E20EA" w:rsidP="003E20EA">
            <w:pPr>
              <w:pStyle w:val="TAL"/>
              <w:rPr>
                <w:ins w:id="370" w:author="[AEM, Huawei] 02-2022" w:date="2022-02-05T15:40:00Z"/>
              </w:rPr>
            </w:pPr>
            <w:ins w:id="371" w:author="[AEM, Huawei] 02-2022" w:date="2022-02-05T15:40:00Z">
              <w:r>
                <w:t xml:space="preserve">Represents the parameters to request the modification of an </w:t>
              </w:r>
            </w:ins>
            <w:ins w:id="372" w:author="[AEM, Huawei] 02-2022" w:date="2022-02-05T15:41:00Z">
              <w:r>
                <w:t>APF published API resource</w:t>
              </w:r>
            </w:ins>
            <w:ins w:id="373" w:author="[AEM, Huawei] 02-2022" w:date="2022-02-05T15:40:00Z">
              <w:r>
                <w:rPr>
                  <w:rFonts w:cs="Arial"/>
                  <w:szCs w:val="18"/>
                </w:rPr>
                <w:t>.</w:t>
              </w:r>
            </w:ins>
          </w:p>
        </w:tc>
        <w:tc>
          <w:tcPr>
            <w:tcW w:w="2675" w:type="dxa"/>
            <w:tcBorders>
              <w:top w:val="single" w:sz="4" w:space="0" w:color="auto"/>
              <w:left w:val="single" w:sz="4" w:space="0" w:color="auto"/>
              <w:bottom w:val="single" w:sz="4" w:space="0" w:color="auto"/>
              <w:right w:val="single" w:sz="4" w:space="0" w:color="auto"/>
            </w:tcBorders>
          </w:tcPr>
          <w:p w14:paraId="66D012EB" w14:textId="4AEE1EF2" w:rsidR="003E20EA" w:rsidRDefault="003E20EA" w:rsidP="003E20EA">
            <w:pPr>
              <w:pStyle w:val="TAL"/>
              <w:rPr>
                <w:ins w:id="374" w:author="[AEM, Huawei] 02-2022" w:date="2022-02-05T15:40:00Z"/>
                <w:rFonts w:cs="Arial"/>
                <w:szCs w:val="18"/>
              </w:rPr>
            </w:pPr>
            <w:ins w:id="375" w:author="[AEM, Huawei] 02-2022" w:date="2022-02-05T15:41:00Z">
              <w:r>
                <w:t>PatchUpdate</w:t>
              </w:r>
            </w:ins>
          </w:p>
        </w:tc>
      </w:tr>
      <w:tr w:rsidR="00F03D6B" w14:paraId="798ED04B" w14:textId="77777777" w:rsidTr="003E20EA">
        <w:trPr>
          <w:jc w:val="center"/>
        </w:trPr>
        <w:tc>
          <w:tcPr>
            <w:tcW w:w="2387" w:type="dxa"/>
            <w:tcBorders>
              <w:top w:val="single" w:sz="4" w:space="0" w:color="auto"/>
              <w:left w:val="single" w:sz="4" w:space="0" w:color="auto"/>
              <w:bottom w:val="single" w:sz="4" w:space="0" w:color="auto"/>
              <w:right w:val="single" w:sz="4" w:space="0" w:color="auto"/>
            </w:tcBorders>
          </w:tcPr>
          <w:p w14:paraId="2346B6CE" w14:textId="77777777" w:rsidR="00F03D6B" w:rsidRDefault="00F03D6B" w:rsidP="00F679F0">
            <w:pPr>
              <w:pStyle w:val="TAL"/>
            </w:pPr>
            <w:r>
              <w:rPr>
                <w:lang w:val="en-IN"/>
              </w:rPr>
              <w:t>ShareableInformation</w:t>
            </w:r>
          </w:p>
        </w:tc>
        <w:tc>
          <w:tcPr>
            <w:tcW w:w="1828" w:type="dxa"/>
            <w:tcBorders>
              <w:top w:val="single" w:sz="4" w:space="0" w:color="auto"/>
              <w:left w:val="single" w:sz="4" w:space="0" w:color="auto"/>
              <w:bottom w:val="single" w:sz="4" w:space="0" w:color="auto"/>
              <w:right w:val="single" w:sz="4" w:space="0" w:color="auto"/>
            </w:tcBorders>
          </w:tcPr>
          <w:p w14:paraId="6ADFB76D" w14:textId="77777777" w:rsidR="00F03D6B" w:rsidRDefault="00F03D6B" w:rsidP="00F679F0">
            <w:pPr>
              <w:pStyle w:val="TAL"/>
            </w:pPr>
            <w:r>
              <w:t>Subclause 8.2.4.2.8</w:t>
            </w:r>
          </w:p>
        </w:tc>
        <w:tc>
          <w:tcPr>
            <w:tcW w:w="2887" w:type="dxa"/>
            <w:tcBorders>
              <w:top w:val="single" w:sz="4" w:space="0" w:color="auto"/>
              <w:left w:val="single" w:sz="4" w:space="0" w:color="auto"/>
              <w:bottom w:val="single" w:sz="4" w:space="0" w:color="auto"/>
              <w:right w:val="single" w:sz="4" w:space="0" w:color="auto"/>
            </w:tcBorders>
          </w:tcPr>
          <w:p w14:paraId="238CD273" w14:textId="77777777" w:rsidR="00F03D6B" w:rsidRDefault="00F03D6B" w:rsidP="00F679F0">
            <w:pPr>
              <w:pStyle w:val="TAL"/>
              <w:rPr>
                <w:rFonts w:cs="Arial"/>
                <w:szCs w:val="18"/>
              </w:rPr>
            </w:pPr>
            <w:r>
              <w:t>Information on whether a service API and/or a service API category can be published to other CCFs.</w:t>
            </w:r>
          </w:p>
        </w:tc>
        <w:tc>
          <w:tcPr>
            <w:tcW w:w="2675" w:type="dxa"/>
            <w:tcBorders>
              <w:top w:val="single" w:sz="4" w:space="0" w:color="auto"/>
              <w:left w:val="single" w:sz="4" w:space="0" w:color="auto"/>
              <w:bottom w:val="single" w:sz="4" w:space="0" w:color="auto"/>
              <w:right w:val="single" w:sz="4" w:space="0" w:color="auto"/>
            </w:tcBorders>
          </w:tcPr>
          <w:p w14:paraId="6C72575F" w14:textId="77777777" w:rsidR="00F03D6B" w:rsidRDefault="00F03D6B" w:rsidP="00F679F0">
            <w:pPr>
              <w:pStyle w:val="TAL"/>
              <w:rPr>
                <w:rFonts w:cs="Arial"/>
                <w:szCs w:val="18"/>
              </w:rPr>
            </w:pPr>
          </w:p>
        </w:tc>
      </w:tr>
      <w:tr w:rsidR="00F03D6B" w14:paraId="546CE7C7" w14:textId="77777777" w:rsidTr="003E20EA">
        <w:trPr>
          <w:jc w:val="center"/>
        </w:trPr>
        <w:tc>
          <w:tcPr>
            <w:tcW w:w="2387" w:type="dxa"/>
            <w:tcBorders>
              <w:top w:val="single" w:sz="4" w:space="0" w:color="auto"/>
              <w:left w:val="single" w:sz="4" w:space="0" w:color="auto"/>
              <w:bottom w:val="single" w:sz="4" w:space="0" w:color="auto"/>
              <w:right w:val="single" w:sz="4" w:space="0" w:color="auto"/>
            </w:tcBorders>
          </w:tcPr>
          <w:p w14:paraId="76D9C5F4" w14:textId="77777777" w:rsidR="00F03D6B" w:rsidRDefault="00F03D6B" w:rsidP="00F679F0">
            <w:pPr>
              <w:pStyle w:val="TAL"/>
            </w:pPr>
            <w:r>
              <w:t>Version</w:t>
            </w:r>
          </w:p>
        </w:tc>
        <w:tc>
          <w:tcPr>
            <w:tcW w:w="1828" w:type="dxa"/>
            <w:tcBorders>
              <w:top w:val="single" w:sz="4" w:space="0" w:color="auto"/>
              <w:left w:val="single" w:sz="4" w:space="0" w:color="auto"/>
              <w:bottom w:val="single" w:sz="4" w:space="0" w:color="auto"/>
              <w:right w:val="single" w:sz="4" w:space="0" w:color="auto"/>
            </w:tcBorders>
          </w:tcPr>
          <w:p w14:paraId="1B8C1376" w14:textId="77777777" w:rsidR="00F03D6B" w:rsidRDefault="00F03D6B" w:rsidP="00F679F0">
            <w:pPr>
              <w:pStyle w:val="TAL"/>
            </w:pPr>
            <w:r>
              <w:t>Subclause 8.2.4.2.5</w:t>
            </w:r>
          </w:p>
        </w:tc>
        <w:tc>
          <w:tcPr>
            <w:tcW w:w="2887" w:type="dxa"/>
            <w:tcBorders>
              <w:top w:val="single" w:sz="4" w:space="0" w:color="auto"/>
              <w:left w:val="single" w:sz="4" w:space="0" w:color="auto"/>
              <w:bottom w:val="single" w:sz="4" w:space="0" w:color="auto"/>
              <w:right w:val="single" w:sz="4" w:space="0" w:color="auto"/>
            </w:tcBorders>
          </w:tcPr>
          <w:p w14:paraId="67D3460B" w14:textId="77777777" w:rsidR="00F03D6B" w:rsidRDefault="00F03D6B" w:rsidP="00F679F0">
            <w:pPr>
              <w:pStyle w:val="TAL"/>
              <w:rPr>
                <w:rFonts w:cs="Arial"/>
                <w:szCs w:val="18"/>
              </w:rPr>
            </w:pPr>
            <w:r>
              <w:rPr>
                <w:rFonts w:cs="Arial"/>
                <w:szCs w:val="18"/>
              </w:rPr>
              <w:t>API version information</w:t>
            </w:r>
          </w:p>
        </w:tc>
        <w:tc>
          <w:tcPr>
            <w:tcW w:w="2675" w:type="dxa"/>
            <w:tcBorders>
              <w:top w:val="single" w:sz="4" w:space="0" w:color="auto"/>
              <w:left w:val="single" w:sz="4" w:space="0" w:color="auto"/>
              <w:bottom w:val="single" w:sz="4" w:space="0" w:color="auto"/>
              <w:right w:val="single" w:sz="4" w:space="0" w:color="auto"/>
            </w:tcBorders>
          </w:tcPr>
          <w:p w14:paraId="2F330C55" w14:textId="77777777" w:rsidR="00F03D6B" w:rsidRDefault="00F03D6B" w:rsidP="00F679F0">
            <w:pPr>
              <w:pStyle w:val="TAL"/>
              <w:rPr>
                <w:rFonts w:cs="Arial"/>
                <w:szCs w:val="18"/>
              </w:rPr>
            </w:pPr>
          </w:p>
        </w:tc>
      </w:tr>
    </w:tbl>
    <w:p w14:paraId="7104A165" w14:textId="77777777" w:rsidR="00F03D6B" w:rsidRDefault="00F03D6B" w:rsidP="00F03D6B"/>
    <w:p w14:paraId="59B0934E" w14:textId="77777777" w:rsidR="00F03D6B" w:rsidRDefault="00F03D6B" w:rsidP="00F03D6B">
      <w:r>
        <w:t xml:space="preserve">Table 8.2.4.1-2 specifies data types re-used by the CAPIF_Publish_Service_API service: </w:t>
      </w:r>
    </w:p>
    <w:p w14:paraId="660FFBAA" w14:textId="77777777" w:rsidR="00F03D6B" w:rsidRDefault="00F03D6B" w:rsidP="00F03D6B">
      <w:pPr>
        <w:pStyle w:val="TH"/>
      </w:pPr>
      <w:r>
        <w:t>Table 8.2.4.1-2: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77"/>
        <w:gridCol w:w="1848"/>
        <w:gridCol w:w="3276"/>
        <w:gridCol w:w="2976"/>
      </w:tblGrid>
      <w:tr w:rsidR="00F03D6B" w14:paraId="00BDDEA5" w14:textId="77777777" w:rsidTr="00F679F0">
        <w:trPr>
          <w:jc w:val="center"/>
        </w:trPr>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0E368AEB" w14:textId="77777777" w:rsidR="00F03D6B" w:rsidRDefault="00F03D6B" w:rsidP="00F679F0">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5D7C0AE6" w14:textId="77777777" w:rsidR="00F03D6B" w:rsidRDefault="00F03D6B" w:rsidP="00F679F0">
            <w:pPr>
              <w:pStyle w:val="TAH"/>
            </w:pPr>
            <w:r>
              <w:t>Reference</w:t>
            </w:r>
          </w:p>
        </w:tc>
        <w:tc>
          <w:tcPr>
            <w:tcW w:w="3276" w:type="dxa"/>
            <w:tcBorders>
              <w:top w:val="single" w:sz="4" w:space="0" w:color="auto"/>
              <w:left w:val="single" w:sz="4" w:space="0" w:color="auto"/>
              <w:bottom w:val="single" w:sz="4" w:space="0" w:color="auto"/>
              <w:right w:val="single" w:sz="4" w:space="0" w:color="auto"/>
            </w:tcBorders>
            <w:shd w:val="clear" w:color="auto" w:fill="C0C0C0"/>
            <w:hideMark/>
          </w:tcPr>
          <w:p w14:paraId="7ABAF5DD" w14:textId="77777777" w:rsidR="00F03D6B" w:rsidRDefault="00F03D6B" w:rsidP="00F679F0">
            <w:pPr>
              <w:pStyle w:val="TAH"/>
            </w:pPr>
            <w:r>
              <w:t>Comments</w:t>
            </w:r>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71771718" w14:textId="77777777" w:rsidR="00F03D6B" w:rsidRDefault="00F03D6B" w:rsidP="00F679F0">
            <w:pPr>
              <w:pStyle w:val="TAH"/>
            </w:pPr>
            <w:r>
              <w:t>Applicability</w:t>
            </w:r>
          </w:p>
        </w:tc>
      </w:tr>
      <w:tr w:rsidR="00F03D6B" w14:paraId="172B8274" w14:textId="77777777" w:rsidTr="00F679F0">
        <w:trPr>
          <w:jc w:val="center"/>
        </w:trPr>
        <w:tc>
          <w:tcPr>
            <w:tcW w:w="1677" w:type="dxa"/>
            <w:tcBorders>
              <w:top w:val="single" w:sz="4" w:space="0" w:color="auto"/>
              <w:left w:val="single" w:sz="4" w:space="0" w:color="auto"/>
              <w:bottom w:val="single" w:sz="4" w:space="0" w:color="auto"/>
              <w:right w:val="single" w:sz="4" w:space="0" w:color="auto"/>
            </w:tcBorders>
          </w:tcPr>
          <w:p w14:paraId="0F131B37" w14:textId="77777777" w:rsidR="00F03D6B" w:rsidRDefault="00F03D6B" w:rsidP="00F679F0">
            <w:pPr>
              <w:pStyle w:val="TAL"/>
              <w:rPr>
                <w:rFonts w:eastAsia="DengXian"/>
              </w:rPr>
            </w:pPr>
            <w:r>
              <w:t>CivicAddress</w:t>
            </w:r>
          </w:p>
        </w:tc>
        <w:tc>
          <w:tcPr>
            <w:tcW w:w="1848" w:type="dxa"/>
            <w:tcBorders>
              <w:top w:val="single" w:sz="4" w:space="0" w:color="auto"/>
              <w:left w:val="single" w:sz="4" w:space="0" w:color="auto"/>
              <w:bottom w:val="single" w:sz="4" w:space="0" w:color="auto"/>
              <w:right w:val="single" w:sz="4" w:space="0" w:color="auto"/>
            </w:tcBorders>
          </w:tcPr>
          <w:p w14:paraId="6B07B418" w14:textId="77777777" w:rsidR="00F03D6B" w:rsidRDefault="00F03D6B" w:rsidP="00F679F0">
            <w:pPr>
              <w:pStyle w:val="TAL"/>
            </w:pPr>
            <w:r>
              <w:t>3GPP TS 29.572 [30]</w:t>
            </w:r>
          </w:p>
        </w:tc>
        <w:tc>
          <w:tcPr>
            <w:tcW w:w="3276" w:type="dxa"/>
            <w:tcBorders>
              <w:top w:val="single" w:sz="4" w:space="0" w:color="auto"/>
              <w:left w:val="single" w:sz="4" w:space="0" w:color="auto"/>
              <w:bottom w:val="single" w:sz="4" w:space="0" w:color="auto"/>
              <w:right w:val="single" w:sz="4" w:space="0" w:color="auto"/>
            </w:tcBorders>
          </w:tcPr>
          <w:p w14:paraId="2194DB05" w14:textId="77777777" w:rsidR="00F03D6B" w:rsidRDefault="00F03D6B" w:rsidP="00F679F0">
            <w:pPr>
              <w:pStyle w:val="TAL"/>
              <w:rPr>
                <w:rFonts w:cs="Arial"/>
                <w:szCs w:val="18"/>
              </w:rPr>
            </w:pPr>
          </w:p>
        </w:tc>
        <w:tc>
          <w:tcPr>
            <w:tcW w:w="2976" w:type="dxa"/>
            <w:tcBorders>
              <w:top w:val="single" w:sz="4" w:space="0" w:color="auto"/>
              <w:left w:val="single" w:sz="4" w:space="0" w:color="auto"/>
              <w:bottom w:val="single" w:sz="4" w:space="0" w:color="auto"/>
              <w:right w:val="single" w:sz="4" w:space="0" w:color="auto"/>
            </w:tcBorders>
          </w:tcPr>
          <w:p w14:paraId="66A30609" w14:textId="77777777" w:rsidR="00F03D6B" w:rsidRDefault="00F03D6B" w:rsidP="00F679F0">
            <w:pPr>
              <w:pStyle w:val="TAL"/>
              <w:rPr>
                <w:rFonts w:cs="Arial"/>
                <w:szCs w:val="18"/>
              </w:rPr>
            </w:pPr>
          </w:p>
        </w:tc>
      </w:tr>
      <w:tr w:rsidR="00F03D6B" w14:paraId="7F2C8D12" w14:textId="77777777" w:rsidTr="00F679F0">
        <w:trPr>
          <w:jc w:val="center"/>
        </w:trPr>
        <w:tc>
          <w:tcPr>
            <w:tcW w:w="1677" w:type="dxa"/>
            <w:tcBorders>
              <w:top w:val="single" w:sz="4" w:space="0" w:color="auto"/>
              <w:left w:val="single" w:sz="4" w:space="0" w:color="auto"/>
              <w:bottom w:val="single" w:sz="4" w:space="0" w:color="auto"/>
              <w:right w:val="single" w:sz="4" w:space="0" w:color="auto"/>
            </w:tcBorders>
          </w:tcPr>
          <w:p w14:paraId="7B38674A" w14:textId="77777777" w:rsidR="00F03D6B" w:rsidRDefault="00F03D6B" w:rsidP="00F679F0">
            <w:pPr>
              <w:pStyle w:val="TAL"/>
              <w:rPr>
                <w:lang w:eastAsia="zh-CN"/>
              </w:rPr>
            </w:pPr>
            <w:r>
              <w:rPr>
                <w:rFonts w:eastAsia="DengXian" w:hint="eastAsia"/>
              </w:rPr>
              <w:t>DateTime</w:t>
            </w:r>
          </w:p>
        </w:tc>
        <w:tc>
          <w:tcPr>
            <w:tcW w:w="1848" w:type="dxa"/>
            <w:tcBorders>
              <w:top w:val="single" w:sz="4" w:space="0" w:color="auto"/>
              <w:left w:val="single" w:sz="4" w:space="0" w:color="auto"/>
              <w:bottom w:val="single" w:sz="4" w:space="0" w:color="auto"/>
              <w:right w:val="single" w:sz="4" w:space="0" w:color="auto"/>
            </w:tcBorders>
          </w:tcPr>
          <w:p w14:paraId="3DDF8934" w14:textId="77777777" w:rsidR="00F03D6B" w:rsidRDefault="00F03D6B" w:rsidP="00F679F0">
            <w:pPr>
              <w:pStyle w:val="TAL"/>
            </w:pPr>
            <w:r>
              <w:t>3GPP TS 29.122 [14]</w:t>
            </w:r>
          </w:p>
        </w:tc>
        <w:tc>
          <w:tcPr>
            <w:tcW w:w="3276" w:type="dxa"/>
            <w:tcBorders>
              <w:top w:val="single" w:sz="4" w:space="0" w:color="auto"/>
              <w:left w:val="single" w:sz="4" w:space="0" w:color="auto"/>
              <w:bottom w:val="single" w:sz="4" w:space="0" w:color="auto"/>
              <w:right w:val="single" w:sz="4" w:space="0" w:color="auto"/>
            </w:tcBorders>
          </w:tcPr>
          <w:p w14:paraId="439F6B87" w14:textId="77777777" w:rsidR="00F03D6B" w:rsidRDefault="00F03D6B" w:rsidP="00F679F0">
            <w:pPr>
              <w:pStyle w:val="TAL"/>
              <w:rPr>
                <w:rFonts w:cs="Arial"/>
                <w:szCs w:val="18"/>
              </w:rPr>
            </w:pPr>
          </w:p>
        </w:tc>
        <w:tc>
          <w:tcPr>
            <w:tcW w:w="2976" w:type="dxa"/>
            <w:tcBorders>
              <w:top w:val="single" w:sz="4" w:space="0" w:color="auto"/>
              <w:left w:val="single" w:sz="4" w:space="0" w:color="auto"/>
              <w:bottom w:val="single" w:sz="4" w:space="0" w:color="auto"/>
              <w:right w:val="single" w:sz="4" w:space="0" w:color="auto"/>
            </w:tcBorders>
          </w:tcPr>
          <w:p w14:paraId="55ECF980" w14:textId="77777777" w:rsidR="00F03D6B" w:rsidRDefault="00F03D6B" w:rsidP="00F679F0">
            <w:pPr>
              <w:pStyle w:val="TAL"/>
              <w:rPr>
                <w:rFonts w:cs="Arial"/>
                <w:szCs w:val="18"/>
              </w:rPr>
            </w:pPr>
          </w:p>
        </w:tc>
      </w:tr>
      <w:tr w:rsidR="00F03D6B" w14:paraId="5FE32ECA" w14:textId="77777777" w:rsidTr="00F679F0">
        <w:trPr>
          <w:jc w:val="center"/>
        </w:trPr>
        <w:tc>
          <w:tcPr>
            <w:tcW w:w="1677" w:type="dxa"/>
            <w:tcBorders>
              <w:top w:val="single" w:sz="4" w:space="0" w:color="auto"/>
              <w:left w:val="single" w:sz="4" w:space="0" w:color="auto"/>
              <w:bottom w:val="single" w:sz="4" w:space="0" w:color="auto"/>
              <w:right w:val="single" w:sz="4" w:space="0" w:color="auto"/>
            </w:tcBorders>
          </w:tcPr>
          <w:p w14:paraId="6B2CE91E" w14:textId="77777777" w:rsidR="00F03D6B" w:rsidRDefault="00F03D6B" w:rsidP="00F679F0">
            <w:pPr>
              <w:pStyle w:val="TAL"/>
              <w:rPr>
                <w:rFonts w:eastAsia="DengXian"/>
              </w:rPr>
            </w:pPr>
            <w:r>
              <w:t>GeographicArea</w:t>
            </w:r>
          </w:p>
        </w:tc>
        <w:tc>
          <w:tcPr>
            <w:tcW w:w="1848" w:type="dxa"/>
            <w:tcBorders>
              <w:top w:val="single" w:sz="4" w:space="0" w:color="auto"/>
              <w:left w:val="single" w:sz="4" w:space="0" w:color="auto"/>
              <w:bottom w:val="single" w:sz="4" w:space="0" w:color="auto"/>
              <w:right w:val="single" w:sz="4" w:space="0" w:color="auto"/>
            </w:tcBorders>
          </w:tcPr>
          <w:p w14:paraId="34F80E39" w14:textId="77777777" w:rsidR="00F03D6B" w:rsidRDefault="00F03D6B" w:rsidP="00F679F0">
            <w:pPr>
              <w:pStyle w:val="TAL"/>
            </w:pPr>
            <w:r>
              <w:t>3GPP TS 29.572 [30]</w:t>
            </w:r>
          </w:p>
        </w:tc>
        <w:tc>
          <w:tcPr>
            <w:tcW w:w="3276" w:type="dxa"/>
            <w:tcBorders>
              <w:top w:val="single" w:sz="4" w:space="0" w:color="auto"/>
              <w:left w:val="single" w:sz="4" w:space="0" w:color="auto"/>
              <w:bottom w:val="single" w:sz="4" w:space="0" w:color="auto"/>
              <w:right w:val="single" w:sz="4" w:space="0" w:color="auto"/>
            </w:tcBorders>
          </w:tcPr>
          <w:p w14:paraId="2B4670F5" w14:textId="77777777" w:rsidR="00F03D6B" w:rsidRDefault="00F03D6B" w:rsidP="00F679F0">
            <w:pPr>
              <w:pStyle w:val="TAL"/>
              <w:rPr>
                <w:rFonts w:cs="Arial"/>
                <w:szCs w:val="18"/>
              </w:rPr>
            </w:pPr>
          </w:p>
        </w:tc>
        <w:tc>
          <w:tcPr>
            <w:tcW w:w="2976" w:type="dxa"/>
            <w:tcBorders>
              <w:top w:val="single" w:sz="4" w:space="0" w:color="auto"/>
              <w:left w:val="single" w:sz="4" w:space="0" w:color="auto"/>
              <w:bottom w:val="single" w:sz="4" w:space="0" w:color="auto"/>
              <w:right w:val="single" w:sz="4" w:space="0" w:color="auto"/>
            </w:tcBorders>
          </w:tcPr>
          <w:p w14:paraId="48682F16" w14:textId="77777777" w:rsidR="00F03D6B" w:rsidRDefault="00F03D6B" w:rsidP="00F679F0">
            <w:pPr>
              <w:pStyle w:val="TAL"/>
              <w:rPr>
                <w:rFonts w:cs="Arial"/>
                <w:szCs w:val="18"/>
              </w:rPr>
            </w:pPr>
          </w:p>
        </w:tc>
      </w:tr>
      <w:tr w:rsidR="00F03D6B" w14:paraId="50B2F8BB" w14:textId="77777777" w:rsidTr="00F679F0">
        <w:trPr>
          <w:jc w:val="center"/>
        </w:trPr>
        <w:tc>
          <w:tcPr>
            <w:tcW w:w="1677" w:type="dxa"/>
            <w:tcBorders>
              <w:top w:val="single" w:sz="4" w:space="0" w:color="auto"/>
              <w:left w:val="single" w:sz="4" w:space="0" w:color="auto"/>
              <w:bottom w:val="single" w:sz="4" w:space="0" w:color="auto"/>
              <w:right w:val="single" w:sz="4" w:space="0" w:color="auto"/>
            </w:tcBorders>
          </w:tcPr>
          <w:p w14:paraId="2986E662" w14:textId="77777777" w:rsidR="00F03D6B" w:rsidRDefault="00F03D6B" w:rsidP="00F679F0">
            <w:pPr>
              <w:pStyle w:val="TAL"/>
            </w:pPr>
            <w:r>
              <w:rPr>
                <w:lang w:eastAsia="zh-CN"/>
              </w:rPr>
              <w:t>Ipv4Addr</w:t>
            </w:r>
          </w:p>
        </w:tc>
        <w:tc>
          <w:tcPr>
            <w:tcW w:w="1848" w:type="dxa"/>
            <w:tcBorders>
              <w:top w:val="single" w:sz="4" w:space="0" w:color="auto"/>
              <w:left w:val="single" w:sz="4" w:space="0" w:color="auto"/>
              <w:bottom w:val="single" w:sz="4" w:space="0" w:color="auto"/>
              <w:right w:val="single" w:sz="4" w:space="0" w:color="auto"/>
            </w:tcBorders>
          </w:tcPr>
          <w:p w14:paraId="3740FFC4" w14:textId="77777777" w:rsidR="00F03D6B" w:rsidRDefault="00F03D6B" w:rsidP="00F679F0">
            <w:pPr>
              <w:pStyle w:val="TAL"/>
            </w:pPr>
            <w:r>
              <w:t>3GPP TS 29.122 [14]</w:t>
            </w:r>
          </w:p>
        </w:tc>
        <w:tc>
          <w:tcPr>
            <w:tcW w:w="3276" w:type="dxa"/>
            <w:tcBorders>
              <w:top w:val="single" w:sz="4" w:space="0" w:color="auto"/>
              <w:left w:val="single" w:sz="4" w:space="0" w:color="auto"/>
              <w:bottom w:val="single" w:sz="4" w:space="0" w:color="auto"/>
              <w:right w:val="single" w:sz="4" w:space="0" w:color="auto"/>
            </w:tcBorders>
          </w:tcPr>
          <w:p w14:paraId="53A0C497" w14:textId="77777777" w:rsidR="00F03D6B" w:rsidRDefault="00F03D6B" w:rsidP="00F679F0">
            <w:pPr>
              <w:pStyle w:val="TAL"/>
              <w:rPr>
                <w:rFonts w:cs="Arial"/>
                <w:szCs w:val="18"/>
              </w:rPr>
            </w:pPr>
          </w:p>
        </w:tc>
        <w:tc>
          <w:tcPr>
            <w:tcW w:w="2976" w:type="dxa"/>
            <w:tcBorders>
              <w:top w:val="single" w:sz="4" w:space="0" w:color="auto"/>
              <w:left w:val="single" w:sz="4" w:space="0" w:color="auto"/>
              <w:bottom w:val="single" w:sz="4" w:space="0" w:color="auto"/>
              <w:right w:val="single" w:sz="4" w:space="0" w:color="auto"/>
            </w:tcBorders>
          </w:tcPr>
          <w:p w14:paraId="59A2AC25" w14:textId="77777777" w:rsidR="00F03D6B" w:rsidRDefault="00F03D6B" w:rsidP="00F679F0">
            <w:pPr>
              <w:pStyle w:val="TAL"/>
              <w:rPr>
                <w:rFonts w:cs="Arial"/>
                <w:szCs w:val="18"/>
              </w:rPr>
            </w:pPr>
          </w:p>
        </w:tc>
      </w:tr>
      <w:tr w:rsidR="00F03D6B" w14:paraId="38EC0629" w14:textId="77777777" w:rsidTr="00F679F0">
        <w:trPr>
          <w:jc w:val="center"/>
        </w:trPr>
        <w:tc>
          <w:tcPr>
            <w:tcW w:w="1677" w:type="dxa"/>
            <w:tcBorders>
              <w:top w:val="single" w:sz="4" w:space="0" w:color="auto"/>
              <w:left w:val="single" w:sz="4" w:space="0" w:color="auto"/>
              <w:bottom w:val="single" w:sz="4" w:space="0" w:color="auto"/>
              <w:right w:val="single" w:sz="4" w:space="0" w:color="auto"/>
            </w:tcBorders>
          </w:tcPr>
          <w:p w14:paraId="7CFD1058" w14:textId="77777777" w:rsidR="00F03D6B" w:rsidRDefault="00F03D6B" w:rsidP="00F679F0">
            <w:pPr>
              <w:pStyle w:val="TAL"/>
              <w:rPr>
                <w:lang w:eastAsia="zh-CN"/>
              </w:rPr>
            </w:pPr>
            <w:r>
              <w:rPr>
                <w:rFonts w:hint="eastAsia"/>
                <w:lang w:eastAsia="zh-CN"/>
              </w:rPr>
              <w:t>Ipv6Addr</w:t>
            </w:r>
          </w:p>
        </w:tc>
        <w:tc>
          <w:tcPr>
            <w:tcW w:w="1848" w:type="dxa"/>
            <w:tcBorders>
              <w:top w:val="single" w:sz="4" w:space="0" w:color="auto"/>
              <w:left w:val="single" w:sz="4" w:space="0" w:color="auto"/>
              <w:bottom w:val="single" w:sz="4" w:space="0" w:color="auto"/>
              <w:right w:val="single" w:sz="4" w:space="0" w:color="auto"/>
            </w:tcBorders>
          </w:tcPr>
          <w:p w14:paraId="13690E30" w14:textId="77777777" w:rsidR="00F03D6B" w:rsidRDefault="00F03D6B" w:rsidP="00F679F0">
            <w:pPr>
              <w:pStyle w:val="TAL"/>
            </w:pPr>
            <w:r>
              <w:t>3GPP TS 29.122 [14]</w:t>
            </w:r>
          </w:p>
        </w:tc>
        <w:tc>
          <w:tcPr>
            <w:tcW w:w="3276" w:type="dxa"/>
            <w:tcBorders>
              <w:top w:val="single" w:sz="4" w:space="0" w:color="auto"/>
              <w:left w:val="single" w:sz="4" w:space="0" w:color="auto"/>
              <w:bottom w:val="single" w:sz="4" w:space="0" w:color="auto"/>
              <w:right w:val="single" w:sz="4" w:space="0" w:color="auto"/>
            </w:tcBorders>
          </w:tcPr>
          <w:p w14:paraId="4051F19F" w14:textId="77777777" w:rsidR="00F03D6B" w:rsidRDefault="00F03D6B" w:rsidP="00F679F0">
            <w:pPr>
              <w:pStyle w:val="TAL"/>
              <w:rPr>
                <w:rFonts w:cs="Arial"/>
                <w:szCs w:val="18"/>
              </w:rPr>
            </w:pPr>
          </w:p>
        </w:tc>
        <w:tc>
          <w:tcPr>
            <w:tcW w:w="2976" w:type="dxa"/>
            <w:tcBorders>
              <w:top w:val="single" w:sz="4" w:space="0" w:color="auto"/>
              <w:left w:val="single" w:sz="4" w:space="0" w:color="auto"/>
              <w:bottom w:val="single" w:sz="4" w:space="0" w:color="auto"/>
              <w:right w:val="single" w:sz="4" w:space="0" w:color="auto"/>
            </w:tcBorders>
          </w:tcPr>
          <w:p w14:paraId="22AF44B8" w14:textId="77777777" w:rsidR="00F03D6B" w:rsidRDefault="00F03D6B" w:rsidP="00F679F0">
            <w:pPr>
              <w:pStyle w:val="TAL"/>
              <w:rPr>
                <w:rFonts w:cs="Arial"/>
                <w:szCs w:val="18"/>
              </w:rPr>
            </w:pPr>
          </w:p>
        </w:tc>
      </w:tr>
      <w:tr w:rsidR="00F03D6B" w14:paraId="00803624" w14:textId="77777777" w:rsidTr="00F679F0">
        <w:trPr>
          <w:jc w:val="center"/>
        </w:trPr>
        <w:tc>
          <w:tcPr>
            <w:tcW w:w="1677" w:type="dxa"/>
            <w:tcBorders>
              <w:top w:val="single" w:sz="4" w:space="0" w:color="auto"/>
              <w:left w:val="single" w:sz="4" w:space="0" w:color="auto"/>
              <w:bottom w:val="single" w:sz="4" w:space="0" w:color="auto"/>
              <w:right w:val="single" w:sz="4" w:space="0" w:color="auto"/>
            </w:tcBorders>
          </w:tcPr>
          <w:p w14:paraId="51B51907" w14:textId="77777777" w:rsidR="00F03D6B" w:rsidRDefault="00F03D6B" w:rsidP="00F679F0">
            <w:pPr>
              <w:pStyle w:val="TAL"/>
              <w:rPr>
                <w:lang w:eastAsia="zh-CN"/>
              </w:rPr>
            </w:pPr>
            <w:r>
              <w:rPr>
                <w:lang w:eastAsia="zh-CN"/>
              </w:rPr>
              <w:t>Port</w:t>
            </w:r>
          </w:p>
        </w:tc>
        <w:tc>
          <w:tcPr>
            <w:tcW w:w="1848" w:type="dxa"/>
            <w:tcBorders>
              <w:top w:val="single" w:sz="4" w:space="0" w:color="auto"/>
              <w:left w:val="single" w:sz="4" w:space="0" w:color="auto"/>
              <w:bottom w:val="single" w:sz="4" w:space="0" w:color="auto"/>
              <w:right w:val="single" w:sz="4" w:space="0" w:color="auto"/>
            </w:tcBorders>
          </w:tcPr>
          <w:p w14:paraId="2B8DFBFC" w14:textId="77777777" w:rsidR="00F03D6B" w:rsidRDefault="00F03D6B" w:rsidP="00F679F0">
            <w:pPr>
              <w:pStyle w:val="TAL"/>
            </w:pPr>
            <w:r>
              <w:t>3GPP TS 29.122 [14]</w:t>
            </w:r>
          </w:p>
        </w:tc>
        <w:tc>
          <w:tcPr>
            <w:tcW w:w="3276" w:type="dxa"/>
            <w:tcBorders>
              <w:top w:val="single" w:sz="4" w:space="0" w:color="auto"/>
              <w:left w:val="single" w:sz="4" w:space="0" w:color="auto"/>
              <w:bottom w:val="single" w:sz="4" w:space="0" w:color="auto"/>
              <w:right w:val="single" w:sz="4" w:space="0" w:color="auto"/>
            </w:tcBorders>
          </w:tcPr>
          <w:p w14:paraId="0108AF3E" w14:textId="77777777" w:rsidR="00F03D6B" w:rsidRDefault="00F03D6B" w:rsidP="00F679F0">
            <w:pPr>
              <w:pStyle w:val="TAL"/>
              <w:rPr>
                <w:rFonts w:cs="Arial"/>
                <w:szCs w:val="18"/>
              </w:rPr>
            </w:pPr>
          </w:p>
        </w:tc>
        <w:tc>
          <w:tcPr>
            <w:tcW w:w="2976" w:type="dxa"/>
            <w:tcBorders>
              <w:top w:val="single" w:sz="4" w:space="0" w:color="auto"/>
              <w:left w:val="single" w:sz="4" w:space="0" w:color="auto"/>
              <w:bottom w:val="single" w:sz="4" w:space="0" w:color="auto"/>
              <w:right w:val="single" w:sz="4" w:space="0" w:color="auto"/>
            </w:tcBorders>
          </w:tcPr>
          <w:p w14:paraId="453795F2" w14:textId="77777777" w:rsidR="00F03D6B" w:rsidRDefault="00F03D6B" w:rsidP="00F679F0">
            <w:pPr>
              <w:pStyle w:val="TAL"/>
              <w:rPr>
                <w:rFonts w:cs="Arial"/>
                <w:szCs w:val="18"/>
              </w:rPr>
            </w:pPr>
          </w:p>
        </w:tc>
      </w:tr>
      <w:tr w:rsidR="00F03D6B" w14:paraId="02A29C0B" w14:textId="77777777" w:rsidTr="00F679F0">
        <w:trPr>
          <w:jc w:val="center"/>
        </w:trPr>
        <w:tc>
          <w:tcPr>
            <w:tcW w:w="1677" w:type="dxa"/>
            <w:tcBorders>
              <w:top w:val="single" w:sz="4" w:space="0" w:color="auto"/>
              <w:left w:val="single" w:sz="4" w:space="0" w:color="auto"/>
              <w:bottom w:val="single" w:sz="4" w:space="0" w:color="auto"/>
              <w:right w:val="single" w:sz="4" w:space="0" w:color="auto"/>
            </w:tcBorders>
          </w:tcPr>
          <w:p w14:paraId="51A9BE1F" w14:textId="77777777" w:rsidR="00F03D6B" w:rsidRDefault="00F03D6B" w:rsidP="00F679F0">
            <w:pPr>
              <w:pStyle w:val="TAL"/>
              <w:rPr>
                <w:lang w:eastAsia="zh-CN"/>
              </w:rPr>
            </w:pPr>
            <w:r>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77EF8A32" w14:textId="77777777" w:rsidR="00F03D6B" w:rsidRDefault="00F03D6B" w:rsidP="00F679F0">
            <w:pPr>
              <w:pStyle w:val="TAL"/>
            </w:pPr>
            <w:r>
              <w:t>3GPP TS 29.571 [19]</w:t>
            </w:r>
          </w:p>
        </w:tc>
        <w:tc>
          <w:tcPr>
            <w:tcW w:w="3276" w:type="dxa"/>
            <w:tcBorders>
              <w:top w:val="single" w:sz="4" w:space="0" w:color="auto"/>
              <w:left w:val="single" w:sz="4" w:space="0" w:color="auto"/>
              <w:bottom w:val="single" w:sz="4" w:space="0" w:color="auto"/>
              <w:right w:val="single" w:sz="4" w:space="0" w:color="auto"/>
            </w:tcBorders>
          </w:tcPr>
          <w:p w14:paraId="3B958ACA" w14:textId="77777777" w:rsidR="00F03D6B" w:rsidRDefault="00F03D6B" w:rsidP="00F679F0">
            <w:pPr>
              <w:pStyle w:val="TAL"/>
              <w:rPr>
                <w:rFonts w:cs="Arial"/>
                <w:szCs w:val="18"/>
              </w:rPr>
            </w:pPr>
            <w:r>
              <w:rPr>
                <w:rFonts w:cs="Arial"/>
                <w:szCs w:val="18"/>
              </w:rPr>
              <w:t>Used to negotiate the applicability of optional features defined in table</w:t>
            </w:r>
            <w:r>
              <w:t> </w:t>
            </w:r>
            <w:r>
              <w:rPr>
                <w:rFonts w:cs="Arial"/>
                <w:szCs w:val="18"/>
              </w:rPr>
              <w:t>8.2.6-1.</w:t>
            </w:r>
          </w:p>
        </w:tc>
        <w:tc>
          <w:tcPr>
            <w:tcW w:w="2976" w:type="dxa"/>
            <w:tcBorders>
              <w:top w:val="single" w:sz="4" w:space="0" w:color="auto"/>
              <w:left w:val="single" w:sz="4" w:space="0" w:color="auto"/>
              <w:bottom w:val="single" w:sz="4" w:space="0" w:color="auto"/>
              <w:right w:val="single" w:sz="4" w:space="0" w:color="auto"/>
            </w:tcBorders>
          </w:tcPr>
          <w:p w14:paraId="72FA2D23" w14:textId="77777777" w:rsidR="00F03D6B" w:rsidRDefault="00F03D6B" w:rsidP="00F679F0">
            <w:pPr>
              <w:pStyle w:val="TAL"/>
              <w:rPr>
                <w:rFonts w:cs="Arial"/>
                <w:szCs w:val="18"/>
              </w:rPr>
            </w:pPr>
            <w:r>
              <w:t>ApiSupportedFeaturePublishing</w:t>
            </w:r>
          </w:p>
        </w:tc>
      </w:tr>
    </w:tbl>
    <w:p w14:paraId="3348FD15" w14:textId="77777777" w:rsidR="00F03D6B" w:rsidRDefault="00F03D6B" w:rsidP="00F03D6B">
      <w:pPr>
        <w:rPr>
          <w:lang w:val="x-none"/>
        </w:rPr>
      </w:pPr>
    </w:p>
    <w:p w14:paraId="36ACF121" w14:textId="77777777" w:rsidR="00F03D6B" w:rsidRPr="00FD3BBA" w:rsidRDefault="00F03D6B" w:rsidP="00F03D6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8212145" w14:textId="24FEAE02" w:rsidR="00F03D6B" w:rsidRDefault="00F03D6B" w:rsidP="00F03D6B">
      <w:pPr>
        <w:pStyle w:val="Heading5"/>
        <w:rPr>
          <w:ins w:id="376" w:author="[AEM, Huawei] 02-2022" w:date="2022-02-05T15:21:00Z"/>
        </w:rPr>
      </w:pPr>
      <w:bookmarkStart w:id="377" w:name="_Toc28009839"/>
      <w:bookmarkStart w:id="378" w:name="_Toc34061958"/>
      <w:bookmarkStart w:id="379" w:name="_Toc36036714"/>
      <w:bookmarkStart w:id="380" w:name="_Toc43284961"/>
      <w:bookmarkStart w:id="381" w:name="_Toc45132740"/>
      <w:bookmarkStart w:id="382" w:name="_Toc51193434"/>
      <w:bookmarkStart w:id="383" w:name="_Toc51760633"/>
      <w:bookmarkStart w:id="384" w:name="_Toc59015083"/>
      <w:bookmarkStart w:id="385" w:name="_Toc59015599"/>
      <w:bookmarkStart w:id="386" w:name="_Toc68165641"/>
      <w:bookmarkStart w:id="387" w:name="_Toc83229737"/>
      <w:bookmarkStart w:id="388" w:name="_Toc90648936"/>
      <w:bookmarkEnd w:id="132"/>
      <w:bookmarkEnd w:id="133"/>
      <w:bookmarkEnd w:id="134"/>
      <w:bookmarkEnd w:id="135"/>
      <w:bookmarkEnd w:id="136"/>
      <w:bookmarkEnd w:id="137"/>
      <w:bookmarkEnd w:id="138"/>
      <w:bookmarkEnd w:id="139"/>
      <w:bookmarkEnd w:id="140"/>
      <w:bookmarkEnd w:id="141"/>
      <w:bookmarkEnd w:id="142"/>
      <w:ins w:id="389" w:author="[AEM, Huawei] 02-2022" w:date="2022-02-05T15:21:00Z">
        <w:r>
          <w:lastRenderedPageBreak/>
          <w:t>8.2.4.2.</w:t>
        </w:r>
      </w:ins>
      <w:ins w:id="390" w:author="[AEM, Huawei] 02-2022" w:date="2022-02-05T15:39:00Z">
        <w:r w:rsidR="003E20EA" w:rsidRPr="003E20EA">
          <w:rPr>
            <w:highlight w:val="yellow"/>
          </w:rPr>
          <w:t>x</w:t>
        </w:r>
      </w:ins>
      <w:ins w:id="391" w:author="[AEM, Huawei] 02-2022" w:date="2022-02-05T15:21:00Z">
        <w:r>
          <w:tab/>
          <w:t>Type: ServiceAPIDescription</w:t>
        </w:r>
      </w:ins>
      <w:bookmarkEnd w:id="377"/>
      <w:bookmarkEnd w:id="378"/>
      <w:bookmarkEnd w:id="379"/>
      <w:bookmarkEnd w:id="380"/>
      <w:bookmarkEnd w:id="381"/>
      <w:bookmarkEnd w:id="382"/>
      <w:bookmarkEnd w:id="383"/>
      <w:bookmarkEnd w:id="384"/>
      <w:bookmarkEnd w:id="385"/>
      <w:bookmarkEnd w:id="386"/>
      <w:bookmarkEnd w:id="387"/>
      <w:bookmarkEnd w:id="388"/>
      <w:ins w:id="392" w:author="[AEM, Huawei] 02-2022" w:date="2022-02-05T15:23:00Z">
        <w:r w:rsidR="00574EE9">
          <w:t>Patch</w:t>
        </w:r>
      </w:ins>
    </w:p>
    <w:p w14:paraId="5A0655D7" w14:textId="03100FE1" w:rsidR="00F03D6B" w:rsidRDefault="00F03D6B" w:rsidP="00F03D6B">
      <w:pPr>
        <w:pStyle w:val="TH"/>
        <w:rPr>
          <w:ins w:id="393" w:author="[AEM, Huawei] 02-2022" w:date="2022-02-05T15:21:00Z"/>
        </w:rPr>
      </w:pPr>
      <w:ins w:id="394" w:author="[AEM, Huawei] 02-2022" w:date="2022-02-05T15:21:00Z">
        <w:r>
          <w:rPr>
            <w:noProof/>
          </w:rPr>
          <w:t>Table </w:t>
        </w:r>
        <w:r>
          <w:t xml:space="preserve">8.2.4.2.2-1: </w:t>
        </w:r>
        <w:r>
          <w:rPr>
            <w:noProof/>
          </w:rPr>
          <w:t xml:space="preserve">Definition of type </w:t>
        </w:r>
        <w:r>
          <w:t>ServiceAPIDescription</w:t>
        </w:r>
      </w:ins>
      <w:ins w:id="395" w:author="[AEM, Huawei] 02-2022" w:date="2022-02-05T15:30:00Z">
        <w:r w:rsidR="009359FC">
          <w:t>Patch</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03D6B" w14:paraId="0DB3C8D4" w14:textId="77777777" w:rsidTr="00F679F0">
        <w:trPr>
          <w:jc w:val="center"/>
          <w:ins w:id="396" w:author="[AEM, Huawei] 02-2022" w:date="2022-02-05T15:21: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0180A06" w14:textId="77777777" w:rsidR="00F03D6B" w:rsidRDefault="00F03D6B" w:rsidP="00F679F0">
            <w:pPr>
              <w:pStyle w:val="TAH"/>
              <w:rPr>
                <w:ins w:id="397" w:author="[AEM, Huawei] 02-2022" w:date="2022-02-05T15:21:00Z"/>
              </w:rPr>
            </w:pPr>
            <w:ins w:id="398" w:author="[AEM, Huawei] 02-2022" w:date="2022-02-05T15:21: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54557C0" w14:textId="77777777" w:rsidR="00F03D6B" w:rsidRDefault="00F03D6B" w:rsidP="00F679F0">
            <w:pPr>
              <w:pStyle w:val="TAH"/>
              <w:rPr>
                <w:ins w:id="399" w:author="[AEM, Huawei] 02-2022" w:date="2022-02-05T15:21:00Z"/>
              </w:rPr>
            </w:pPr>
            <w:ins w:id="400" w:author="[AEM, Huawei] 02-2022" w:date="2022-02-05T15:2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445D36" w14:textId="77777777" w:rsidR="00F03D6B" w:rsidRDefault="00F03D6B" w:rsidP="00F679F0">
            <w:pPr>
              <w:pStyle w:val="TAH"/>
              <w:rPr>
                <w:ins w:id="401" w:author="[AEM, Huawei] 02-2022" w:date="2022-02-05T15:21:00Z"/>
              </w:rPr>
            </w:pPr>
            <w:ins w:id="402" w:author="[AEM, Huawei] 02-2022" w:date="2022-02-05T15:21: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9B888DA" w14:textId="77777777" w:rsidR="00F03D6B" w:rsidRDefault="00F03D6B" w:rsidP="00F679F0">
            <w:pPr>
              <w:pStyle w:val="TAH"/>
              <w:jc w:val="left"/>
              <w:rPr>
                <w:ins w:id="403" w:author="[AEM, Huawei] 02-2022" w:date="2022-02-05T15:21:00Z"/>
              </w:rPr>
            </w:pPr>
            <w:ins w:id="404" w:author="[AEM, Huawei] 02-2022" w:date="2022-02-05T15:21: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76701CB" w14:textId="77777777" w:rsidR="00F03D6B" w:rsidRDefault="00F03D6B" w:rsidP="00F679F0">
            <w:pPr>
              <w:pStyle w:val="TAH"/>
              <w:rPr>
                <w:ins w:id="405" w:author="[AEM, Huawei] 02-2022" w:date="2022-02-05T15:21:00Z"/>
                <w:rFonts w:cs="Arial"/>
                <w:szCs w:val="18"/>
              </w:rPr>
            </w:pPr>
            <w:ins w:id="406" w:author="[AEM, Huawei] 02-2022" w:date="2022-02-05T15:21: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5BC8E81" w14:textId="77777777" w:rsidR="00F03D6B" w:rsidRDefault="00F03D6B" w:rsidP="00F679F0">
            <w:pPr>
              <w:pStyle w:val="TAH"/>
              <w:rPr>
                <w:ins w:id="407" w:author="[AEM, Huawei] 02-2022" w:date="2022-02-05T15:21:00Z"/>
                <w:rFonts w:cs="Arial"/>
                <w:szCs w:val="18"/>
              </w:rPr>
            </w:pPr>
            <w:ins w:id="408" w:author="[AEM, Huawei] 02-2022" w:date="2022-02-05T15:21:00Z">
              <w:r>
                <w:t>Applicability</w:t>
              </w:r>
            </w:ins>
          </w:p>
        </w:tc>
      </w:tr>
      <w:tr w:rsidR="00F03D6B" w14:paraId="5A6CAF31" w14:textId="77777777" w:rsidTr="00F679F0">
        <w:trPr>
          <w:jc w:val="center"/>
          <w:ins w:id="409" w:author="[AEM, Huawei] 02-2022" w:date="2022-02-05T15:21:00Z"/>
        </w:trPr>
        <w:tc>
          <w:tcPr>
            <w:tcW w:w="1430" w:type="dxa"/>
            <w:tcBorders>
              <w:top w:val="single" w:sz="4" w:space="0" w:color="auto"/>
              <w:left w:val="single" w:sz="4" w:space="0" w:color="auto"/>
              <w:bottom w:val="single" w:sz="4" w:space="0" w:color="auto"/>
              <w:right w:val="single" w:sz="4" w:space="0" w:color="auto"/>
            </w:tcBorders>
          </w:tcPr>
          <w:p w14:paraId="58DC9D4A" w14:textId="77777777" w:rsidR="00F03D6B" w:rsidRDefault="00F03D6B" w:rsidP="00F679F0">
            <w:pPr>
              <w:pStyle w:val="TAL"/>
              <w:rPr>
                <w:ins w:id="410" w:author="[AEM, Huawei] 02-2022" w:date="2022-02-05T15:21:00Z"/>
              </w:rPr>
            </w:pPr>
            <w:ins w:id="411" w:author="[AEM, Huawei] 02-2022" w:date="2022-02-05T15:21:00Z">
              <w:r>
                <w:t>aefProfiles</w:t>
              </w:r>
            </w:ins>
          </w:p>
        </w:tc>
        <w:tc>
          <w:tcPr>
            <w:tcW w:w="1006" w:type="dxa"/>
            <w:tcBorders>
              <w:top w:val="single" w:sz="4" w:space="0" w:color="auto"/>
              <w:left w:val="single" w:sz="4" w:space="0" w:color="auto"/>
              <w:bottom w:val="single" w:sz="4" w:space="0" w:color="auto"/>
              <w:right w:val="single" w:sz="4" w:space="0" w:color="auto"/>
            </w:tcBorders>
          </w:tcPr>
          <w:p w14:paraId="228B0B68" w14:textId="77777777" w:rsidR="00F03D6B" w:rsidRDefault="00F03D6B" w:rsidP="00F679F0">
            <w:pPr>
              <w:pStyle w:val="TAL"/>
              <w:rPr>
                <w:ins w:id="412" w:author="[AEM, Huawei] 02-2022" w:date="2022-02-05T15:21:00Z"/>
              </w:rPr>
            </w:pPr>
            <w:ins w:id="413" w:author="[AEM, Huawei] 02-2022" w:date="2022-02-05T15:21:00Z">
              <w:r>
                <w:t>array(AefProfile)</w:t>
              </w:r>
            </w:ins>
          </w:p>
        </w:tc>
        <w:tc>
          <w:tcPr>
            <w:tcW w:w="425" w:type="dxa"/>
            <w:tcBorders>
              <w:top w:val="single" w:sz="4" w:space="0" w:color="auto"/>
              <w:left w:val="single" w:sz="4" w:space="0" w:color="auto"/>
              <w:bottom w:val="single" w:sz="4" w:space="0" w:color="auto"/>
              <w:right w:val="single" w:sz="4" w:space="0" w:color="auto"/>
            </w:tcBorders>
          </w:tcPr>
          <w:p w14:paraId="4B41615C" w14:textId="3BEDCDFA" w:rsidR="00F03D6B" w:rsidRDefault="00F823E8" w:rsidP="00F679F0">
            <w:pPr>
              <w:pStyle w:val="TAC"/>
              <w:rPr>
                <w:ins w:id="414" w:author="[AEM, Huawei] 02-2022" w:date="2022-02-05T15:21:00Z"/>
              </w:rPr>
            </w:pPr>
            <w:ins w:id="415" w:author="[AEM, Huawei] 02-2022" w:date="2022-02-05T15:33:00Z">
              <w:r>
                <w:t>O</w:t>
              </w:r>
            </w:ins>
          </w:p>
        </w:tc>
        <w:tc>
          <w:tcPr>
            <w:tcW w:w="1368" w:type="dxa"/>
            <w:tcBorders>
              <w:top w:val="single" w:sz="4" w:space="0" w:color="auto"/>
              <w:left w:val="single" w:sz="4" w:space="0" w:color="auto"/>
              <w:bottom w:val="single" w:sz="4" w:space="0" w:color="auto"/>
              <w:right w:val="single" w:sz="4" w:space="0" w:color="auto"/>
            </w:tcBorders>
          </w:tcPr>
          <w:p w14:paraId="2640D253" w14:textId="77777777" w:rsidR="00F03D6B" w:rsidRDefault="00F03D6B" w:rsidP="00F679F0">
            <w:pPr>
              <w:pStyle w:val="TAL"/>
              <w:rPr>
                <w:ins w:id="416" w:author="[AEM, Huawei] 02-2022" w:date="2022-02-05T15:21:00Z"/>
              </w:rPr>
            </w:pPr>
            <w:ins w:id="417" w:author="[AEM, Huawei] 02-2022" w:date="2022-02-05T15:21:00Z">
              <w:r>
                <w:t>1..N</w:t>
              </w:r>
            </w:ins>
          </w:p>
        </w:tc>
        <w:tc>
          <w:tcPr>
            <w:tcW w:w="3438" w:type="dxa"/>
            <w:tcBorders>
              <w:top w:val="single" w:sz="4" w:space="0" w:color="auto"/>
              <w:left w:val="single" w:sz="4" w:space="0" w:color="auto"/>
              <w:bottom w:val="single" w:sz="4" w:space="0" w:color="auto"/>
              <w:right w:val="single" w:sz="4" w:space="0" w:color="auto"/>
            </w:tcBorders>
          </w:tcPr>
          <w:p w14:paraId="1FD19412" w14:textId="26ECA092" w:rsidR="00F03D6B" w:rsidRDefault="00F03D6B" w:rsidP="00F823E8">
            <w:pPr>
              <w:pStyle w:val="TAL"/>
              <w:rPr>
                <w:ins w:id="418" w:author="[AEM, Huawei] 02-2022" w:date="2022-02-05T15:21:00Z"/>
                <w:rFonts w:cs="Arial"/>
                <w:szCs w:val="18"/>
              </w:rPr>
            </w:pPr>
            <w:ins w:id="419" w:author="[AEM, Huawei] 02-2022" w:date="2022-02-05T15:21:00Z">
              <w:r>
                <w:rPr>
                  <w:rFonts w:cs="Arial"/>
                  <w:szCs w:val="18"/>
                </w:rPr>
                <w:t>AEF profile information, which includes the exposed API details (e.g. protocol).</w:t>
              </w:r>
            </w:ins>
          </w:p>
        </w:tc>
        <w:tc>
          <w:tcPr>
            <w:tcW w:w="1998" w:type="dxa"/>
            <w:tcBorders>
              <w:top w:val="single" w:sz="4" w:space="0" w:color="auto"/>
              <w:left w:val="single" w:sz="4" w:space="0" w:color="auto"/>
              <w:bottom w:val="single" w:sz="4" w:space="0" w:color="auto"/>
              <w:right w:val="single" w:sz="4" w:space="0" w:color="auto"/>
            </w:tcBorders>
          </w:tcPr>
          <w:p w14:paraId="462A28D1" w14:textId="77777777" w:rsidR="00F03D6B" w:rsidRDefault="00F03D6B" w:rsidP="00F679F0">
            <w:pPr>
              <w:pStyle w:val="TAL"/>
              <w:rPr>
                <w:ins w:id="420" w:author="[AEM, Huawei] 02-2022" w:date="2022-02-05T15:21:00Z"/>
                <w:rFonts w:cs="Arial"/>
                <w:szCs w:val="18"/>
              </w:rPr>
            </w:pPr>
          </w:p>
        </w:tc>
      </w:tr>
      <w:tr w:rsidR="00F03D6B" w14:paraId="3398342D" w14:textId="77777777" w:rsidTr="00F679F0">
        <w:trPr>
          <w:jc w:val="center"/>
          <w:ins w:id="421" w:author="[AEM, Huawei] 02-2022" w:date="2022-02-05T15:21:00Z"/>
        </w:trPr>
        <w:tc>
          <w:tcPr>
            <w:tcW w:w="1430" w:type="dxa"/>
            <w:tcBorders>
              <w:top w:val="single" w:sz="4" w:space="0" w:color="auto"/>
              <w:left w:val="single" w:sz="4" w:space="0" w:color="auto"/>
              <w:bottom w:val="single" w:sz="4" w:space="0" w:color="auto"/>
              <w:right w:val="single" w:sz="4" w:space="0" w:color="auto"/>
            </w:tcBorders>
          </w:tcPr>
          <w:p w14:paraId="1689DFC4" w14:textId="77777777" w:rsidR="00F03D6B" w:rsidRDefault="00F03D6B" w:rsidP="00F679F0">
            <w:pPr>
              <w:pStyle w:val="TAL"/>
              <w:rPr>
                <w:ins w:id="422" w:author="[AEM, Huawei] 02-2022" w:date="2022-02-05T15:21:00Z"/>
              </w:rPr>
            </w:pPr>
            <w:ins w:id="423" w:author="[AEM, Huawei] 02-2022" w:date="2022-02-05T15:21:00Z">
              <w:r>
                <w:t>description</w:t>
              </w:r>
            </w:ins>
          </w:p>
        </w:tc>
        <w:tc>
          <w:tcPr>
            <w:tcW w:w="1006" w:type="dxa"/>
            <w:tcBorders>
              <w:top w:val="single" w:sz="4" w:space="0" w:color="auto"/>
              <w:left w:val="single" w:sz="4" w:space="0" w:color="auto"/>
              <w:bottom w:val="single" w:sz="4" w:space="0" w:color="auto"/>
              <w:right w:val="single" w:sz="4" w:space="0" w:color="auto"/>
            </w:tcBorders>
          </w:tcPr>
          <w:p w14:paraId="425A2A6F" w14:textId="77777777" w:rsidR="00F03D6B" w:rsidRDefault="00F03D6B" w:rsidP="00F679F0">
            <w:pPr>
              <w:pStyle w:val="TAL"/>
              <w:rPr>
                <w:ins w:id="424" w:author="[AEM, Huawei] 02-2022" w:date="2022-02-05T15:21:00Z"/>
              </w:rPr>
            </w:pPr>
            <w:ins w:id="425" w:author="[AEM, Huawei] 02-2022" w:date="2022-02-05T15:21:00Z">
              <w:r>
                <w:t>string</w:t>
              </w:r>
            </w:ins>
          </w:p>
        </w:tc>
        <w:tc>
          <w:tcPr>
            <w:tcW w:w="425" w:type="dxa"/>
            <w:tcBorders>
              <w:top w:val="single" w:sz="4" w:space="0" w:color="auto"/>
              <w:left w:val="single" w:sz="4" w:space="0" w:color="auto"/>
              <w:bottom w:val="single" w:sz="4" w:space="0" w:color="auto"/>
              <w:right w:val="single" w:sz="4" w:space="0" w:color="auto"/>
            </w:tcBorders>
          </w:tcPr>
          <w:p w14:paraId="181AC210" w14:textId="77777777" w:rsidR="00F03D6B" w:rsidRDefault="00F03D6B" w:rsidP="00F679F0">
            <w:pPr>
              <w:pStyle w:val="TAC"/>
              <w:rPr>
                <w:ins w:id="426" w:author="[AEM, Huawei] 02-2022" w:date="2022-02-05T15:21:00Z"/>
              </w:rPr>
            </w:pPr>
            <w:ins w:id="427" w:author="[AEM, Huawei] 02-2022" w:date="2022-02-05T15:21:00Z">
              <w:r>
                <w:t>O</w:t>
              </w:r>
            </w:ins>
          </w:p>
        </w:tc>
        <w:tc>
          <w:tcPr>
            <w:tcW w:w="1368" w:type="dxa"/>
            <w:tcBorders>
              <w:top w:val="single" w:sz="4" w:space="0" w:color="auto"/>
              <w:left w:val="single" w:sz="4" w:space="0" w:color="auto"/>
              <w:bottom w:val="single" w:sz="4" w:space="0" w:color="auto"/>
              <w:right w:val="single" w:sz="4" w:space="0" w:color="auto"/>
            </w:tcBorders>
          </w:tcPr>
          <w:p w14:paraId="55939C34" w14:textId="77777777" w:rsidR="00F03D6B" w:rsidRDefault="00F03D6B" w:rsidP="00F679F0">
            <w:pPr>
              <w:pStyle w:val="TAL"/>
              <w:rPr>
                <w:ins w:id="428" w:author="[AEM, Huawei] 02-2022" w:date="2022-02-05T15:21:00Z"/>
              </w:rPr>
            </w:pPr>
            <w:ins w:id="429" w:author="[AEM, Huawei] 02-2022" w:date="2022-02-05T15:21:00Z">
              <w:r>
                <w:t>0..1</w:t>
              </w:r>
            </w:ins>
          </w:p>
        </w:tc>
        <w:tc>
          <w:tcPr>
            <w:tcW w:w="3438" w:type="dxa"/>
            <w:tcBorders>
              <w:top w:val="single" w:sz="4" w:space="0" w:color="auto"/>
              <w:left w:val="single" w:sz="4" w:space="0" w:color="auto"/>
              <w:bottom w:val="single" w:sz="4" w:space="0" w:color="auto"/>
              <w:right w:val="single" w:sz="4" w:space="0" w:color="auto"/>
            </w:tcBorders>
          </w:tcPr>
          <w:p w14:paraId="1ADC602B" w14:textId="77777777" w:rsidR="00F03D6B" w:rsidRDefault="00F03D6B" w:rsidP="00F679F0">
            <w:pPr>
              <w:pStyle w:val="TAL"/>
              <w:rPr>
                <w:ins w:id="430" w:author="[AEM, Huawei] 02-2022" w:date="2022-02-05T15:21:00Z"/>
                <w:rFonts w:cs="Arial"/>
                <w:szCs w:val="18"/>
              </w:rPr>
            </w:pPr>
            <w:ins w:id="431" w:author="[AEM, Huawei] 02-2022" w:date="2022-02-05T15:21:00Z">
              <w:r>
                <w:rPr>
                  <w:rFonts w:cs="Arial"/>
                  <w:szCs w:val="18"/>
                </w:rPr>
                <w:t>Text description of the API</w:t>
              </w:r>
            </w:ins>
          </w:p>
        </w:tc>
        <w:tc>
          <w:tcPr>
            <w:tcW w:w="1998" w:type="dxa"/>
            <w:tcBorders>
              <w:top w:val="single" w:sz="4" w:space="0" w:color="auto"/>
              <w:left w:val="single" w:sz="4" w:space="0" w:color="auto"/>
              <w:bottom w:val="single" w:sz="4" w:space="0" w:color="auto"/>
              <w:right w:val="single" w:sz="4" w:space="0" w:color="auto"/>
            </w:tcBorders>
          </w:tcPr>
          <w:p w14:paraId="13620CF8" w14:textId="77777777" w:rsidR="00F03D6B" w:rsidRDefault="00F03D6B" w:rsidP="00F679F0">
            <w:pPr>
              <w:pStyle w:val="TAL"/>
              <w:rPr>
                <w:ins w:id="432" w:author="[AEM, Huawei] 02-2022" w:date="2022-02-05T15:21:00Z"/>
                <w:rFonts w:cs="Arial"/>
                <w:szCs w:val="18"/>
              </w:rPr>
            </w:pPr>
          </w:p>
        </w:tc>
      </w:tr>
      <w:tr w:rsidR="00F03D6B" w14:paraId="0ADAB7FB" w14:textId="77777777" w:rsidTr="00F679F0">
        <w:trPr>
          <w:jc w:val="center"/>
          <w:ins w:id="433" w:author="[AEM, Huawei] 02-2022" w:date="2022-02-05T15:21:00Z"/>
        </w:trPr>
        <w:tc>
          <w:tcPr>
            <w:tcW w:w="1430" w:type="dxa"/>
            <w:tcBorders>
              <w:top w:val="single" w:sz="4" w:space="0" w:color="auto"/>
              <w:left w:val="single" w:sz="4" w:space="0" w:color="auto"/>
              <w:bottom w:val="single" w:sz="4" w:space="0" w:color="auto"/>
              <w:right w:val="single" w:sz="4" w:space="0" w:color="auto"/>
            </w:tcBorders>
          </w:tcPr>
          <w:p w14:paraId="7161CAB4" w14:textId="77777777" w:rsidR="00F03D6B" w:rsidRDefault="00F03D6B" w:rsidP="00F679F0">
            <w:pPr>
              <w:pStyle w:val="TAL"/>
              <w:rPr>
                <w:ins w:id="434" w:author="[AEM, Huawei] 02-2022" w:date="2022-02-05T15:21:00Z"/>
              </w:rPr>
            </w:pPr>
            <w:ins w:id="435" w:author="[AEM, Huawei] 02-2022" w:date="2022-02-05T15:21:00Z">
              <w:r>
                <w:t>shareableInfo</w:t>
              </w:r>
            </w:ins>
          </w:p>
        </w:tc>
        <w:tc>
          <w:tcPr>
            <w:tcW w:w="1006" w:type="dxa"/>
            <w:tcBorders>
              <w:top w:val="single" w:sz="4" w:space="0" w:color="auto"/>
              <w:left w:val="single" w:sz="4" w:space="0" w:color="auto"/>
              <w:bottom w:val="single" w:sz="4" w:space="0" w:color="auto"/>
              <w:right w:val="single" w:sz="4" w:space="0" w:color="auto"/>
            </w:tcBorders>
          </w:tcPr>
          <w:p w14:paraId="4FAA5EE4" w14:textId="77777777" w:rsidR="00F03D6B" w:rsidRDefault="00F03D6B" w:rsidP="00F679F0">
            <w:pPr>
              <w:pStyle w:val="TAL"/>
              <w:rPr>
                <w:ins w:id="436" w:author="[AEM, Huawei] 02-2022" w:date="2022-02-05T15:21:00Z"/>
              </w:rPr>
            </w:pPr>
            <w:ins w:id="437" w:author="[AEM, Huawei] 02-2022" w:date="2022-02-05T15:21:00Z">
              <w:r>
                <w:t>ShareableInformation</w:t>
              </w:r>
            </w:ins>
          </w:p>
        </w:tc>
        <w:tc>
          <w:tcPr>
            <w:tcW w:w="425" w:type="dxa"/>
            <w:tcBorders>
              <w:top w:val="single" w:sz="4" w:space="0" w:color="auto"/>
              <w:left w:val="single" w:sz="4" w:space="0" w:color="auto"/>
              <w:bottom w:val="single" w:sz="4" w:space="0" w:color="auto"/>
              <w:right w:val="single" w:sz="4" w:space="0" w:color="auto"/>
            </w:tcBorders>
          </w:tcPr>
          <w:p w14:paraId="56072246" w14:textId="77777777" w:rsidR="00F03D6B" w:rsidRDefault="00F03D6B" w:rsidP="00F679F0">
            <w:pPr>
              <w:pStyle w:val="TAC"/>
              <w:rPr>
                <w:ins w:id="438" w:author="[AEM, Huawei] 02-2022" w:date="2022-02-05T15:21:00Z"/>
              </w:rPr>
            </w:pPr>
            <w:ins w:id="439" w:author="[AEM, Huawei] 02-2022" w:date="2022-02-05T15:21:00Z">
              <w:r>
                <w:t>O</w:t>
              </w:r>
            </w:ins>
          </w:p>
        </w:tc>
        <w:tc>
          <w:tcPr>
            <w:tcW w:w="1368" w:type="dxa"/>
            <w:tcBorders>
              <w:top w:val="single" w:sz="4" w:space="0" w:color="auto"/>
              <w:left w:val="single" w:sz="4" w:space="0" w:color="auto"/>
              <w:bottom w:val="single" w:sz="4" w:space="0" w:color="auto"/>
              <w:right w:val="single" w:sz="4" w:space="0" w:color="auto"/>
            </w:tcBorders>
          </w:tcPr>
          <w:p w14:paraId="6ABAC246" w14:textId="77777777" w:rsidR="00F03D6B" w:rsidRDefault="00F03D6B" w:rsidP="00F679F0">
            <w:pPr>
              <w:pStyle w:val="TAL"/>
              <w:rPr>
                <w:ins w:id="440" w:author="[AEM, Huawei] 02-2022" w:date="2022-02-05T15:21:00Z"/>
              </w:rPr>
            </w:pPr>
            <w:ins w:id="441" w:author="[AEM, Huawei] 02-2022" w:date="2022-02-05T15:21:00Z">
              <w:r>
                <w:t>0..1</w:t>
              </w:r>
            </w:ins>
          </w:p>
        </w:tc>
        <w:tc>
          <w:tcPr>
            <w:tcW w:w="3438" w:type="dxa"/>
            <w:tcBorders>
              <w:top w:val="single" w:sz="4" w:space="0" w:color="auto"/>
              <w:left w:val="single" w:sz="4" w:space="0" w:color="auto"/>
              <w:bottom w:val="single" w:sz="4" w:space="0" w:color="auto"/>
              <w:right w:val="single" w:sz="4" w:space="0" w:color="auto"/>
            </w:tcBorders>
          </w:tcPr>
          <w:p w14:paraId="19BBF862" w14:textId="77777777" w:rsidR="00F03D6B" w:rsidRDefault="00F03D6B" w:rsidP="00F679F0">
            <w:pPr>
              <w:pStyle w:val="TAL"/>
              <w:rPr>
                <w:ins w:id="442" w:author="[AEM, Huawei] 02-2022" w:date="2022-02-05T15:21:00Z"/>
                <w:rFonts w:cs="Arial"/>
                <w:szCs w:val="18"/>
              </w:rPr>
            </w:pPr>
            <w:ins w:id="443" w:author="[AEM, Huawei] 02-2022" w:date="2022-02-05T15:21:00Z">
              <w:r>
                <w:rPr>
                  <w:rFonts w:cs="Arial"/>
                  <w:szCs w:val="18"/>
                </w:rPr>
                <w:t>Represents whether the service API and/or the service API category can be published to other CCFs.</w:t>
              </w:r>
            </w:ins>
          </w:p>
        </w:tc>
        <w:tc>
          <w:tcPr>
            <w:tcW w:w="1998" w:type="dxa"/>
            <w:tcBorders>
              <w:top w:val="single" w:sz="4" w:space="0" w:color="auto"/>
              <w:left w:val="single" w:sz="4" w:space="0" w:color="auto"/>
              <w:bottom w:val="single" w:sz="4" w:space="0" w:color="auto"/>
              <w:right w:val="single" w:sz="4" w:space="0" w:color="auto"/>
            </w:tcBorders>
          </w:tcPr>
          <w:p w14:paraId="5B34923B" w14:textId="77777777" w:rsidR="00F03D6B" w:rsidRDefault="00F03D6B" w:rsidP="00F679F0">
            <w:pPr>
              <w:pStyle w:val="TAL"/>
              <w:rPr>
                <w:ins w:id="444" w:author="[AEM, Huawei] 02-2022" w:date="2022-02-05T15:21:00Z"/>
                <w:rFonts w:cs="Arial"/>
                <w:szCs w:val="18"/>
              </w:rPr>
            </w:pPr>
          </w:p>
        </w:tc>
      </w:tr>
      <w:tr w:rsidR="00F03D6B" w14:paraId="322252B4" w14:textId="77777777" w:rsidTr="00F679F0">
        <w:trPr>
          <w:jc w:val="center"/>
          <w:ins w:id="445" w:author="[AEM, Huawei] 02-2022" w:date="2022-02-05T15:21:00Z"/>
        </w:trPr>
        <w:tc>
          <w:tcPr>
            <w:tcW w:w="1430" w:type="dxa"/>
            <w:tcBorders>
              <w:top w:val="single" w:sz="4" w:space="0" w:color="auto"/>
              <w:left w:val="single" w:sz="4" w:space="0" w:color="auto"/>
              <w:bottom w:val="single" w:sz="4" w:space="0" w:color="auto"/>
              <w:right w:val="single" w:sz="4" w:space="0" w:color="auto"/>
            </w:tcBorders>
          </w:tcPr>
          <w:p w14:paraId="03D0C3CC" w14:textId="77777777" w:rsidR="00F03D6B" w:rsidRDefault="00F03D6B" w:rsidP="00F679F0">
            <w:pPr>
              <w:pStyle w:val="TAL"/>
              <w:rPr>
                <w:ins w:id="446" w:author="[AEM, Huawei] 02-2022" w:date="2022-02-05T15:21:00Z"/>
              </w:rPr>
            </w:pPr>
            <w:ins w:id="447" w:author="[AEM, Huawei] 02-2022" w:date="2022-02-05T15:21:00Z">
              <w:r>
                <w:t>serviceAPICategory</w:t>
              </w:r>
            </w:ins>
          </w:p>
        </w:tc>
        <w:tc>
          <w:tcPr>
            <w:tcW w:w="1006" w:type="dxa"/>
            <w:tcBorders>
              <w:top w:val="single" w:sz="4" w:space="0" w:color="auto"/>
              <w:left w:val="single" w:sz="4" w:space="0" w:color="auto"/>
              <w:bottom w:val="single" w:sz="4" w:space="0" w:color="auto"/>
              <w:right w:val="single" w:sz="4" w:space="0" w:color="auto"/>
            </w:tcBorders>
          </w:tcPr>
          <w:p w14:paraId="7AF411A4" w14:textId="77777777" w:rsidR="00F03D6B" w:rsidRDefault="00F03D6B" w:rsidP="00F679F0">
            <w:pPr>
              <w:pStyle w:val="TAL"/>
              <w:rPr>
                <w:ins w:id="448" w:author="[AEM, Huawei] 02-2022" w:date="2022-02-05T15:21:00Z"/>
              </w:rPr>
            </w:pPr>
            <w:ins w:id="449" w:author="[AEM, Huawei] 02-2022" w:date="2022-02-05T15:21:00Z">
              <w:r>
                <w:t>string</w:t>
              </w:r>
            </w:ins>
          </w:p>
        </w:tc>
        <w:tc>
          <w:tcPr>
            <w:tcW w:w="425" w:type="dxa"/>
            <w:tcBorders>
              <w:top w:val="single" w:sz="4" w:space="0" w:color="auto"/>
              <w:left w:val="single" w:sz="4" w:space="0" w:color="auto"/>
              <w:bottom w:val="single" w:sz="4" w:space="0" w:color="auto"/>
              <w:right w:val="single" w:sz="4" w:space="0" w:color="auto"/>
            </w:tcBorders>
          </w:tcPr>
          <w:p w14:paraId="0055CB0D" w14:textId="054DCAB8" w:rsidR="00F03D6B" w:rsidRDefault="00F823E8" w:rsidP="00F679F0">
            <w:pPr>
              <w:pStyle w:val="TAC"/>
              <w:rPr>
                <w:ins w:id="450" w:author="[AEM, Huawei] 02-2022" w:date="2022-02-05T15:21:00Z"/>
              </w:rPr>
            </w:pPr>
            <w:ins w:id="451" w:author="[AEM, Huawei] 02-2022" w:date="2022-02-05T15:33:00Z">
              <w:r>
                <w:t>O</w:t>
              </w:r>
            </w:ins>
          </w:p>
        </w:tc>
        <w:tc>
          <w:tcPr>
            <w:tcW w:w="1368" w:type="dxa"/>
            <w:tcBorders>
              <w:top w:val="single" w:sz="4" w:space="0" w:color="auto"/>
              <w:left w:val="single" w:sz="4" w:space="0" w:color="auto"/>
              <w:bottom w:val="single" w:sz="4" w:space="0" w:color="auto"/>
              <w:right w:val="single" w:sz="4" w:space="0" w:color="auto"/>
            </w:tcBorders>
          </w:tcPr>
          <w:p w14:paraId="765B589C" w14:textId="77777777" w:rsidR="00F03D6B" w:rsidRDefault="00F03D6B" w:rsidP="00F679F0">
            <w:pPr>
              <w:pStyle w:val="TAL"/>
              <w:rPr>
                <w:ins w:id="452" w:author="[AEM, Huawei] 02-2022" w:date="2022-02-05T15:21:00Z"/>
              </w:rPr>
            </w:pPr>
            <w:ins w:id="453" w:author="[AEM, Huawei] 02-2022" w:date="2022-02-05T15:21:00Z">
              <w:r>
                <w:t>0..1</w:t>
              </w:r>
            </w:ins>
          </w:p>
        </w:tc>
        <w:tc>
          <w:tcPr>
            <w:tcW w:w="3438" w:type="dxa"/>
            <w:tcBorders>
              <w:top w:val="single" w:sz="4" w:space="0" w:color="auto"/>
              <w:left w:val="single" w:sz="4" w:space="0" w:color="auto"/>
              <w:bottom w:val="single" w:sz="4" w:space="0" w:color="auto"/>
              <w:right w:val="single" w:sz="4" w:space="0" w:color="auto"/>
            </w:tcBorders>
          </w:tcPr>
          <w:p w14:paraId="0DAD8783" w14:textId="77777777" w:rsidR="004F300E" w:rsidRDefault="00F03D6B" w:rsidP="004F300E">
            <w:pPr>
              <w:pStyle w:val="TAL"/>
              <w:rPr>
                <w:ins w:id="454" w:author="[AEM, Huawei] 02-2022" w:date="2022-02-05T15:36:00Z"/>
                <w:rFonts w:cs="Arial"/>
                <w:szCs w:val="18"/>
              </w:rPr>
            </w:pPr>
            <w:ins w:id="455" w:author="[AEM, Huawei] 02-2022" w:date="2022-02-05T15:21:00Z">
              <w:r>
                <w:rPr>
                  <w:rFonts w:cs="Arial"/>
                  <w:szCs w:val="18"/>
                </w:rPr>
                <w:t xml:space="preserve">The service API category to which the service API belongs. This attribute is only applicable </w:t>
              </w:r>
              <w:r w:rsidR="004F300E">
                <w:rPr>
                  <w:rFonts w:cs="Arial"/>
                  <w:szCs w:val="18"/>
                </w:rPr>
                <w:t>for CAPIF-6/6e interface.</w:t>
              </w:r>
            </w:ins>
          </w:p>
          <w:p w14:paraId="29633CEE" w14:textId="4BA70383" w:rsidR="00F03D6B" w:rsidRDefault="004F300E" w:rsidP="004F300E">
            <w:pPr>
              <w:pStyle w:val="TAL"/>
              <w:rPr>
                <w:ins w:id="456" w:author="[AEM, Huawei] 02-2022" w:date="2022-02-05T15:21:00Z"/>
                <w:rFonts w:cs="Arial"/>
                <w:szCs w:val="18"/>
              </w:rPr>
            </w:pPr>
            <w:ins w:id="457" w:author="[AEM, Huawei] 02-2022" w:date="2022-02-05T15:21:00Z">
              <w:r>
                <w:rPr>
                  <w:rFonts w:cs="Arial"/>
                  <w:szCs w:val="18"/>
                </w:rPr>
                <w:t>(NOTE</w:t>
              </w:r>
              <w:r w:rsidR="00F03D6B">
                <w:rPr>
                  <w:rFonts w:cs="Arial"/>
                  <w:szCs w:val="18"/>
                </w:rPr>
                <w:t>)</w:t>
              </w:r>
            </w:ins>
          </w:p>
        </w:tc>
        <w:tc>
          <w:tcPr>
            <w:tcW w:w="1998" w:type="dxa"/>
            <w:tcBorders>
              <w:top w:val="single" w:sz="4" w:space="0" w:color="auto"/>
              <w:left w:val="single" w:sz="4" w:space="0" w:color="auto"/>
              <w:bottom w:val="single" w:sz="4" w:space="0" w:color="auto"/>
              <w:right w:val="single" w:sz="4" w:space="0" w:color="auto"/>
            </w:tcBorders>
          </w:tcPr>
          <w:p w14:paraId="5F2539AC" w14:textId="77777777" w:rsidR="00F03D6B" w:rsidRDefault="00F03D6B" w:rsidP="00F679F0">
            <w:pPr>
              <w:pStyle w:val="TAL"/>
              <w:rPr>
                <w:ins w:id="458" w:author="[AEM, Huawei] 02-2022" w:date="2022-02-05T15:21:00Z"/>
                <w:rFonts w:cs="Arial"/>
                <w:szCs w:val="18"/>
              </w:rPr>
            </w:pPr>
          </w:p>
        </w:tc>
      </w:tr>
      <w:tr w:rsidR="00F03D6B" w14:paraId="407125E8" w14:textId="77777777" w:rsidTr="00F679F0">
        <w:trPr>
          <w:jc w:val="center"/>
          <w:ins w:id="459" w:author="[AEM, Huawei] 02-2022" w:date="2022-02-05T15:21:00Z"/>
        </w:trPr>
        <w:tc>
          <w:tcPr>
            <w:tcW w:w="1430" w:type="dxa"/>
            <w:tcBorders>
              <w:top w:val="single" w:sz="4" w:space="0" w:color="auto"/>
              <w:left w:val="single" w:sz="4" w:space="0" w:color="auto"/>
              <w:bottom w:val="single" w:sz="4" w:space="0" w:color="auto"/>
              <w:right w:val="single" w:sz="4" w:space="0" w:color="auto"/>
            </w:tcBorders>
          </w:tcPr>
          <w:p w14:paraId="69CB8759" w14:textId="77777777" w:rsidR="00F03D6B" w:rsidRDefault="00F03D6B" w:rsidP="00F679F0">
            <w:pPr>
              <w:pStyle w:val="TAL"/>
              <w:rPr>
                <w:ins w:id="460" w:author="[AEM, Huawei] 02-2022" w:date="2022-02-05T15:21:00Z"/>
              </w:rPr>
            </w:pPr>
            <w:ins w:id="461" w:author="[AEM, Huawei] 02-2022" w:date="2022-02-05T15:21:00Z">
              <w:r>
                <w:t>ccfId</w:t>
              </w:r>
            </w:ins>
          </w:p>
        </w:tc>
        <w:tc>
          <w:tcPr>
            <w:tcW w:w="1006" w:type="dxa"/>
            <w:tcBorders>
              <w:top w:val="single" w:sz="4" w:space="0" w:color="auto"/>
              <w:left w:val="single" w:sz="4" w:space="0" w:color="auto"/>
              <w:bottom w:val="single" w:sz="4" w:space="0" w:color="auto"/>
              <w:right w:val="single" w:sz="4" w:space="0" w:color="auto"/>
            </w:tcBorders>
          </w:tcPr>
          <w:p w14:paraId="401457DE" w14:textId="77777777" w:rsidR="00F03D6B" w:rsidRDefault="00F03D6B" w:rsidP="00F679F0">
            <w:pPr>
              <w:pStyle w:val="TAL"/>
              <w:rPr>
                <w:ins w:id="462" w:author="[AEM, Huawei] 02-2022" w:date="2022-02-05T15:21:00Z"/>
              </w:rPr>
            </w:pPr>
            <w:ins w:id="463" w:author="[AEM, Huawei] 02-2022" w:date="2022-02-05T15:21:00Z">
              <w:r>
                <w:t>string</w:t>
              </w:r>
            </w:ins>
          </w:p>
        </w:tc>
        <w:tc>
          <w:tcPr>
            <w:tcW w:w="425" w:type="dxa"/>
            <w:tcBorders>
              <w:top w:val="single" w:sz="4" w:space="0" w:color="auto"/>
              <w:left w:val="single" w:sz="4" w:space="0" w:color="auto"/>
              <w:bottom w:val="single" w:sz="4" w:space="0" w:color="auto"/>
              <w:right w:val="single" w:sz="4" w:space="0" w:color="auto"/>
            </w:tcBorders>
          </w:tcPr>
          <w:p w14:paraId="677BC71F" w14:textId="43A4B6C9" w:rsidR="00F03D6B" w:rsidRDefault="004F300E" w:rsidP="00F679F0">
            <w:pPr>
              <w:pStyle w:val="TAC"/>
              <w:rPr>
                <w:ins w:id="464" w:author="[AEM, Huawei] 02-2022" w:date="2022-02-05T15:21:00Z"/>
              </w:rPr>
            </w:pPr>
            <w:ins w:id="465" w:author="[AEM, Huawei] 02-2022" w:date="2022-02-05T15:37:00Z">
              <w:r>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1292EA8C" w14:textId="77777777" w:rsidR="00F03D6B" w:rsidRDefault="00F03D6B" w:rsidP="00F679F0">
            <w:pPr>
              <w:pStyle w:val="TAL"/>
              <w:rPr>
                <w:ins w:id="466" w:author="[AEM, Huawei] 02-2022" w:date="2022-02-05T15:21:00Z"/>
              </w:rPr>
            </w:pPr>
            <w:ins w:id="467" w:author="[AEM, Huawei] 02-2022" w:date="2022-02-05T15:21:00Z">
              <w:r>
                <w:t>0..1</w:t>
              </w:r>
            </w:ins>
          </w:p>
        </w:tc>
        <w:tc>
          <w:tcPr>
            <w:tcW w:w="3438" w:type="dxa"/>
            <w:tcBorders>
              <w:top w:val="single" w:sz="4" w:space="0" w:color="auto"/>
              <w:left w:val="single" w:sz="4" w:space="0" w:color="auto"/>
              <w:bottom w:val="single" w:sz="4" w:space="0" w:color="auto"/>
              <w:right w:val="single" w:sz="4" w:space="0" w:color="auto"/>
            </w:tcBorders>
          </w:tcPr>
          <w:p w14:paraId="4AE3B79B" w14:textId="77777777" w:rsidR="004F300E" w:rsidRDefault="00F03D6B" w:rsidP="004F300E">
            <w:pPr>
              <w:pStyle w:val="TAL"/>
              <w:rPr>
                <w:ins w:id="468" w:author="[AEM, Huawei] 02-2022" w:date="2022-02-05T15:36:00Z"/>
                <w:rFonts w:cs="Arial"/>
                <w:szCs w:val="18"/>
              </w:rPr>
            </w:pPr>
            <w:ins w:id="469" w:author="[AEM, Huawei] 02-2022" w:date="2022-02-05T15:21:00Z">
              <w:r>
                <w:rPr>
                  <w:rFonts w:cs="Arial"/>
                  <w:szCs w:val="18"/>
                </w:rPr>
                <w:t xml:space="preserve">CAPIF core function identifier which can be contacted further for discovering the details of service API information. This attribute is only applicable for CAPIF-6/6e interface and shall be provided </w:t>
              </w:r>
            </w:ins>
            <w:ins w:id="470" w:author="[AEM, Huawei] 02-2022" w:date="2022-02-05T15:35:00Z">
              <w:r w:rsidR="004F300E">
                <w:rPr>
                  <w:rFonts w:cs="Arial"/>
                  <w:szCs w:val="18"/>
                </w:rPr>
                <w:t>if</w:t>
              </w:r>
            </w:ins>
            <w:ins w:id="471" w:author="[AEM, Huawei] 02-2022" w:date="2022-02-05T15:21:00Z">
              <w:r>
                <w:rPr>
                  <w:rFonts w:cs="Arial"/>
                  <w:szCs w:val="18"/>
                </w:rPr>
                <w:t xml:space="preserve"> </w:t>
              </w:r>
            </w:ins>
            <w:ins w:id="472" w:author="[AEM, Huawei] 02-2022" w:date="2022-02-05T15:36:00Z">
              <w:r w:rsidR="004F300E">
                <w:rPr>
                  <w:rFonts w:cs="Arial"/>
                  <w:szCs w:val="18"/>
                </w:rPr>
                <w:t xml:space="preserve">the </w:t>
              </w:r>
            </w:ins>
            <w:ins w:id="473" w:author="[AEM, Huawei] 02-2022" w:date="2022-02-05T15:35:00Z">
              <w:r w:rsidR="004F300E">
                <w:rPr>
                  <w:rFonts w:cs="Arial"/>
                  <w:szCs w:val="18"/>
                </w:rPr>
                <w:t>"</w:t>
              </w:r>
            </w:ins>
            <w:ins w:id="474" w:author="[AEM, Huawei] 02-2022" w:date="2022-02-05T15:21:00Z">
              <w:r>
                <w:rPr>
                  <w:rFonts w:cs="Arial"/>
                  <w:szCs w:val="18"/>
                </w:rPr>
                <w:t>serviceAPICategory</w:t>
              </w:r>
            </w:ins>
            <w:ins w:id="475" w:author="[AEM, Huawei] 02-2022" w:date="2022-02-05T15:35:00Z">
              <w:r w:rsidR="004F300E">
                <w:rPr>
                  <w:rFonts w:cs="Arial"/>
                  <w:szCs w:val="18"/>
                </w:rPr>
                <w:t>"</w:t>
              </w:r>
            </w:ins>
            <w:ins w:id="476" w:author="[AEM, Huawei] 02-2022" w:date="2022-02-05T15:36:00Z">
              <w:r w:rsidR="004F300E">
                <w:rPr>
                  <w:rFonts w:cs="Arial"/>
                  <w:szCs w:val="18"/>
                </w:rPr>
                <w:t xml:space="preserve"> attribute is provided</w:t>
              </w:r>
            </w:ins>
            <w:ins w:id="477" w:author="[AEM, Huawei] 02-2022" w:date="2022-02-05T15:21:00Z">
              <w:r w:rsidR="004F300E">
                <w:rPr>
                  <w:rFonts w:cs="Arial"/>
                  <w:szCs w:val="18"/>
                </w:rPr>
                <w:t>.</w:t>
              </w:r>
            </w:ins>
          </w:p>
          <w:p w14:paraId="293CC11F" w14:textId="37E35EE0" w:rsidR="00F03D6B" w:rsidRDefault="00F03D6B" w:rsidP="004F300E">
            <w:pPr>
              <w:pStyle w:val="TAL"/>
              <w:rPr>
                <w:ins w:id="478" w:author="[AEM, Huawei] 02-2022" w:date="2022-02-05T15:21:00Z"/>
                <w:rFonts w:cs="Arial"/>
                <w:szCs w:val="18"/>
              </w:rPr>
            </w:pPr>
            <w:ins w:id="479" w:author="[AEM, Huawei] 02-2022" w:date="2022-02-05T15:21:00Z">
              <w:r>
                <w:rPr>
                  <w:rFonts w:cs="Arial"/>
                  <w:szCs w:val="18"/>
                </w:rPr>
                <w:t>(NOTE)</w:t>
              </w:r>
            </w:ins>
          </w:p>
        </w:tc>
        <w:tc>
          <w:tcPr>
            <w:tcW w:w="1998" w:type="dxa"/>
            <w:tcBorders>
              <w:top w:val="single" w:sz="4" w:space="0" w:color="auto"/>
              <w:left w:val="single" w:sz="4" w:space="0" w:color="auto"/>
              <w:bottom w:val="single" w:sz="4" w:space="0" w:color="auto"/>
              <w:right w:val="single" w:sz="4" w:space="0" w:color="auto"/>
            </w:tcBorders>
          </w:tcPr>
          <w:p w14:paraId="1AC987F3" w14:textId="77777777" w:rsidR="00F03D6B" w:rsidRDefault="00F03D6B" w:rsidP="00F679F0">
            <w:pPr>
              <w:pStyle w:val="TAL"/>
              <w:rPr>
                <w:ins w:id="480" w:author="[AEM, Huawei] 02-2022" w:date="2022-02-05T15:21:00Z"/>
                <w:rFonts w:cs="Arial"/>
                <w:szCs w:val="18"/>
              </w:rPr>
            </w:pPr>
          </w:p>
        </w:tc>
      </w:tr>
      <w:tr w:rsidR="00FE508B" w14:paraId="5C4641C8" w14:textId="77777777" w:rsidTr="00F679F0">
        <w:trPr>
          <w:jc w:val="center"/>
          <w:ins w:id="481" w:author="[AEM, Huawei] 02-2022" w:date="2022-02-05T16:08:00Z"/>
        </w:trPr>
        <w:tc>
          <w:tcPr>
            <w:tcW w:w="1430" w:type="dxa"/>
            <w:tcBorders>
              <w:top w:val="single" w:sz="4" w:space="0" w:color="auto"/>
              <w:left w:val="single" w:sz="4" w:space="0" w:color="auto"/>
              <w:bottom w:val="single" w:sz="4" w:space="0" w:color="auto"/>
              <w:right w:val="single" w:sz="4" w:space="0" w:color="auto"/>
            </w:tcBorders>
          </w:tcPr>
          <w:p w14:paraId="5465C0AE" w14:textId="377F83D6" w:rsidR="00FE508B" w:rsidRDefault="00FE508B" w:rsidP="00FE508B">
            <w:pPr>
              <w:pStyle w:val="TAL"/>
              <w:rPr>
                <w:ins w:id="482" w:author="[AEM, Huawei] 02-2022" w:date="2022-02-05T16:08:00Z"/>
              </w:rPr>
            </w:pPr>
            <w:ins w:id="483" w:author="[AEM, Huawei] 02-2022" w:date="2022-02-05T16:08:00Z">
              <w:r>
                <w:rPr>
                  <w:lang w:eastAsia="zh-CN"/>
                </w:rPr>
                <w:t>apiSuppFeats</w:t>
              </w:r>
            </w:ins>
          </w:p>
        </w:tc>
        <w:tc>
          <w:tcPr>
            <w:tcW w:w="1006" w:type="dxa"/>
            <w:tcBorders>
              <w:top w:val="single" w:sz="4" w:space="0" w:color="auto"/>
              <w:left w:val="single" w:sz="4" w:space="0" w:color="auto"/>
              <w:bottom w:val="single" w:sz="4" w:space="0" w:color="auto"/>
              <w:right w:val="single" w:sz="4" w:space="0" w:color="auto"/>
            </w:tcBorders>
          </w:tcPr>
          <w:p w14:paraId="5E9DAA0D" w14:textId="31F17BB0" w:rsidR="00FE508B" w:rsidRDefault="00FE508B" w:rsidP="00FE508B">
            <w:pPr>
              <w:pStyle w:val="TAL"/>
              <w:rPr>
                <w:ins w:id="484" w:author="[AEM, Huawei] 02-2022" w:date="2022-02-05T16:08:00Z"/>
              </w:rPr>
            </w:pPr>
            <w:ins w:id="485" w:author="[AEM, Huawei] 02-2022" w:date="2022-02-05T16:08: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6191A291" w14:textId="1822EBB4" w:rsidR="00FE508B" w:rsidRDefault="00FE508B" w:rsidP="00FE508B">
            <w:pPr>
              <w:pStyle w:val="TAC"/>
              <w:rPr>
                <w:ins w:id="486" w:author="[AEM, Huawei] 02-2022" w:date="2022-02-05T16:08:00Z"/>
                <w:lang w:eastAsia="zh-CN"/>
              </w:rPr>
            </w:pPr>
            <w:ins w:id="487" w:author="[AEM, Huawei] 02-2022" w:date="2022-02-05T16:08:00Z">
              <w:r>
                <w:t>O</w:t>
              </w:r>
            </w:ins>
          </w:p>
        </w:tc>
        <w:tc>
          <w:tcPr>
            <w:tcW w:w="1368" w:type="dxa"/>
            <w:tcBorders>
              <w:top w:val="single" w:sz="4" w:space="0" w:color="auto"/>
              <w:left w:val="single" w:sz="4" w:space="0" w:color="auto"/>
              <w:bottom w:val="single" w:sz="4" w:space="0" w:color="auto"/>
              <w:right w:val="single" w:sz="4" w:space="0" w:color="auto"/>
            </w:tcBorders>
          </w:tcPr>
          <w:p w14:paraId="2B167975" w14:textId="0EB906ED" w:rsidR="00FE508B" w:rsidRDefault="00FE508B" w:rsidP="00FE508B">
            <w:pPr>
              <w:pStyle w:val="TAL"/>
              <w:rPr>
                <w:ins w:id="488" w:author="[AEM, Huawei] 02-2022" w:date="2022-02-05T16:08:00Z"/>
              </w:rPr>
            </w:pPr>
            <w:ins w:id="489" w:author="[AEM, Huawei] 02-2022" w:date="2022-02-05T16:08:00Z">
              <w:r>
                <w:t>0..1</w:t>
              </w:r>
            </w:ins>
          </w:p>
        </w:tc>
        <w:tc>
          <w:tcPr>
            <w:tcW w:w="3438" w:type="dxa"/>
            <w:tcBorders>
              <w:top w:val="single" w:sz="4" w:space="0" w:color="auto"/>
              <w:left w:val="single" w:sz="4" w:space="0" w:color="auto"/>
              <w:bottom w:val="single" w:sz="4" w:space="0" w:color="auto"/>
              <w:right w:val="single" w:sz="4" w:space="0" w:color="auto"/>
            </w:tcBorders>
          </w:tcPr>
          <w:p w14:paraId="183E3CBF" w14:textId="16302399" w:rsidR="00FE508B" w:rsidRDefault="00FE508B" w:rsidP="00FE508B">
            <w:pPr>
              <w:pStyle w:val="TAL"/>
              <w:rPr>
                <w:ins w:id="490" w:author="[AEM, Huawei] 02-2022" w:date="2022-02-05T16:08:00Z"/>
                <w:rFonts w:cs="Arial"/>
                <w:szCs w:val="18"/>
              </w:rPr>
            </w:pPr>
            <w:ins w:id="491" w:author="[AEM, Huawei] 02-2022" w:date="2022-02-05T16:08:00Z">
              <w:r>
                <w:rPr>
                  <w:rFonts w:cs="Arial"/>
                  <w:szCs w:val="18"/>
                  <w:lang w:eastAsia="zh-CN"/>
                </w:rPr>
                <w:t>Indicates t</w:t>
              </w:r>
              <w:r>
                <w:rPr>
                  <w:rFonts w:cs="Arial"/>
                  <w:szCs w:val="18"/>
                </w:rPr>
                <w:t>he features supported by the service API.</w:t>
              </w:r>
            </w:ins>
          </w:p>
        </w:tc>
        <w:tc>
          <w:tcPr>
            <w:tcW w:w="1998" w:type="dxa"/>
            <w:tcBorders>
              <w:top w:val="single" w:sz="4" w:space="0" w:color="auto"/>
              <w:left w:val="single" w:sz="4" w:space="0" w:color="auto"/>
              <w:bottom w:val="single" w:sz="4" w:space="0" w:color="auto"/>
              <w:right w:val="single" w:sz="4" w:space="0" w:color="auto"/>
            </w:tcBorders>
          </w:tcPr>
          <w:p w14:paraId="26AD2A8E" w14:textId="455C7765" w:rsidR="00FE508B" w:rsidRDefault="00FE508B" w:rsidP="00FE508B">
            <w:pPr>
              <w:pStyle w:val="TAL"/>
              <w:rPr>
                <w:ins w:id="492" w:author="[AEM, Huawei] 02-2022" w:date="2022-02-05T16:08:00Z"/>
                <w:rFonts w:cs="Arial"/>
                <w:szCs w:val="18"/>
              </w:rPr>
            </w:pPr>
            <w:ins w:id="493" w:author="[AEM, Huawei] 02-2022" w:date="2022-02-05T16:08:00Z">
              <w:r>
                <w:t>ApiSupportedFeaturePublishing</w:t>
              </w:r>
            </w:ins>
          </w:p>
        </w:tc>
      </w:tr>
      <w:tr w:rsidR="00F03D6B" w14:paraId="66ABC0F8" w14:textId="77777777" w:rsidTr="00F679F0">
        <w:trPr>
          <w:jc w:val="center"/>
          <w:ins w:id="494" w:author="[AEM, Huawei] 02-2022" w:date="2022-02-05T15:21:00Z"/>
        </w:trPr>
        <w:tc>
          <w:tcPr>
            <w:tcW w:w="1430" w:type="dxa"/>
            <w:tcBorders>
              <w:top w:val="single" w:sz="4" w:space="0" w:color="auto"/>
              <w:left w:val="single" w:sz="4" w:space="0" w:color="auto"/>
              <w:bottom w:val="single" w:sz="4" w:space="0" w:color="auto"/>
              <w:right w:val="single" w:sz="4" w:space="0" w:color="auto"/>
            </w:tcBorders>
          </w:tcPr>
          <w:p w14:paraId="5BE7217C" w14:textId="77777777" w:rsidR="00F03D6B" w:rsidRDefault="00F03D6B" w:rsidP="00F679F0">
            <w:pPr>
              <w:pStyle w:val="TAL"/>
              <w:rPr>
                <w:ins w:id="495" w:author="[AEM, Huawei] 02-2022" w:date="2022-02-05T15:21:00Z"/>
                <w:lang w:eastAsia="zh-CN"/>
              </w:rPr>
            </w:pPr>
            <w:ins w:id="496" w:author="[AEM, Huawei] 02-2022" w:date="2022-02-05T15:21:00Z">
              <w:r>
                <w:t>pubApiPath</w:t>
              </w:r>
            </w:ins>
          </w:p>
        </w:tc>
        <w:tc>
          <w:tcPr>
            <w:tcW w:w="1006" w:type="dxa"/>
            <w:tcBorders>
              <w:top w:val="single" w:sz="4" w:space="0" w:color="auto"/>
              <w:left w:val="single" w:sz="4" w:space="0" w:color="auto"/>
              <w:bottom w:val="single" w:sz="4" w:space="0" w:color="auto"/>
              <w:right w:val="single" w:sz="4" w:space="0" w:color="auto"/>
            </w:tcBorders>
          </w:tcPr>
          <w:p w14:paraId="4CFC78D9" w14:textId="77777777" w:rsidR="00F03D6B" w:rsidRDefault="00F03D6B" w:rsidP="00F679F0">
            <w:pPr>
              <w:pStyle w:val="TAL"/>
              <w:rPr>
                <w:ins w:id="497" w:author="[AEM, Huawei] 02-2022" w:date="2022-02-05T15:21:00Z"/>
              </w:rPr>
            </w:pPr>
            <w:ins w:id="498" w:author="[AEM, Huawei] 02-2022" w:date="2022-02-05T15:21:00Z">
              <w:r>
                <w:t>PublishedApiPath</w:t>
              </w:r>
            </w:ins>
          </w:p>
        </w:tc>
        <w:tc>
          <w:tcPr>
            <w:tcW w:w="425" w:type="dxa"/>
            <w:tcBorders>
              <w:top w:val="single" w:sz="4" w:space="0" w:color="auto"/>
              <w:left w:val="single" w:sz="4" w:space="0" w:color="auto"/>
              <w:bottom w:val="single" w:sz="4" w:space="0" w:color="auto"/>
              <w:right w:val="single" w:sz="4" w:space="0" w:color="auto"/>
            </w:tcBorders>
          </w:tcPr>
          <w:p w14:paraId="0CB4FEC4" w14:textId="4891965B" w:rsidR="00F03D6B" w:rsidRDefault="004F300E" w:rsidP="00F679F0">
            <w:pPr>
              <w:pStyle w:val="TAC"/>
              <w:rPr>
                <w:ins w:id="499" w:author="[AEM, Huawei] 02-2022" w:date="2022-02-05T15:21:00Z"/>
              </w:rPr>
            </w:pPr>
            <w:ins w:id="500" w:author="[AEM, Huawei] 02-2022" w:date="2022-02-05T15:37:00Z">
              <w:r>
                <w:t>O</w:t>
              </w:r>
            </w:ins>
          </w:p>
        </w:tc>
        <w:tc>
          <w:tcPr>
            <w:tcW w:w="1368" w:type="dxa"/>
            <w:tcBorders>
              <w:top w:val="single" w:sz="4" w:space="0" w:color="auto"/>
              <w:left w:val="single" w:sz="4" w:space="0" w:color="auto"/>
              <w:bottom w:val="single" w:sz="4" w:space="0" w:color="auto"/>
              <w:right w:val="single" w:sz="4" w:space="0" w:color="auto"/>
            </w:tcBorders>
          </w:tcPr>
          <w:p w14:paraId="169E6831" w14:textId="77777777" w:rsidR="00F03D6B" w:rsidRDefault="00F03D6B" w:rsidP="00F679F0">
            <w:pPr>
              <w:pStyle w:val="TAL"/>
              <w:rPr>
                <w:ins w:id="501" w:author="[AEM, Huawei] 02-2022" w:date="2022-02-05T15:21:00Z"/>
              </w:rPr>
            </w:pPr>
            <w:ins w:id="502" w:author="[AEM, Huawei] 02-2022" w:date="2022-02-05T15:21:00Z">
              <w:r>
                <w:t>0..1</w:t>
              </w:r>
            </w:ins>
          </w:p>
        </w:tc>
        <w:tc>
          <w:tcPr>
            <w:tcW w:w="3438" w:type="dxa"/>
            <w:tcBorders>
              <w:top w:val="single" w:sz="4" w:space="0" w:color="auto"/>
              <w:left w:val="single" w:sz="4" w:space="0" w:color="auto"/>
              <w:bottom w:val="single" w:sz="4" w:space="0" w:color="auto"/>
              <w:right w:val="single" w:sz="4" w:space="0" w:color="auto"/>
            </w:tcBorders>
          </w:tcPr>
          <w:p w14:paraId="560FE21C" w14:textId="48B5A972" w:rsidR="00F03D6B" w:rsidRDefault="00F03D6B" w:rsidP="004F300E">
            <w:pPr>
              <w:pStyle w:val="TAL"/>
              <w:rPr>
                <w:ins w:id="503" w:author="[AEM, Huawei] 02-2022" w:date="2022-02-05T15:21:00Z"/>
                <w:rFonts w:cs="Arial"/>
                <w:szCs w:val="18"/>
                <w:lang w:eastAsia="zh-CN"/>
              </w:rPr>
            </w:pPr>
            <w:ins w:id="504" w:author="[AEM, Huawei] 02-2022" w:date="2022-02-05T15:21:00Z">
              <w:r>
                <w:rPr>
                  <w:rFonts w:cs="Arial"/>
                  <w:szCs w:val="18"/>
                </w:rPr>
                <w:t>It contains the published API path within t</w:t>
              </w:r>
              <w:r w:rsidR="004F300E">
                <w:rPr>
                  <w:rFonts w:cs="Arial"/>
                  <w:szCs w:val="18"/>
                </w:rPr>
                <w:t xml:space="preserve">he same CAPIF provider domain. </w:t>
              </w:r>
            </w:ins>
            <w:ins w:id="505" w:author="[AEM, Huawei] 02-2022" w:date="2022-02-05T15:37:00Z">
              <w:r w:rsidR="004F300E">
                <w:rPr>
                  <w:rFonts w:cs="Arial"/>
                  <w:szCs w:val="18"/>
                </w:rPr>
                <w:t>It is applicable only for</w:t>
              </w:r>
            </w:ins>
            <w:ins w:id="506" w:author="[AEM, Huawei] 02-2022" w:date="2022-02-05T15:21:00Z">
              <w:r>
                <w:rPr>
                  <w:rFonts w:cs="Arial"/>
                  <w:szCs w:val="18"/>
                </w:rPr>
                <w:t xml:space="preserve"> the CAPIF-6 reference point.</w:t>
              </w:r>
            </w:ins>
          </w:p>
        </w:tc>
        <w:tc>
          <w:tcPr>
            <w:tcW w:w="1998" w:type="dxa"/>
            <w:tcBorders>
              <w:top w:val="single" w:sz="4" w:space="0" w:color="auto"/>
              <w:left w:val="single" w:sz="4" w:space="0" w:color="auto"/>
              <w:bottom w:val="single" w:sz="4" w:space="0" w:color="auto"/>
              <w:right w:val="single" w:sz="4" w:space="0" w:color="auto"/>
            </w:tcBorders>
          </w:tcPr>
          <w:p w14:paraId="3A6242DC" w14:textId="77777777" w:rsidR="00F03D6B" w:rsidRDefault="00F03D6B" w:rsidP="00F679F0">
            <w:pPr>
              <w:pStyle w:val="TAL"/>
              <w:rPr>
                <w:ins w:id="507" w:author="[AEM, Huawei] 02-2022" w:date="2022-02-05T15:21:00Z"/>
              </w:rPr>
            </w:pPr>
          </w:p>
        </w:tc>
      </w:tr>
      <w:tr w:rsidR="00F03D6B" w14:paraId="49847136" w14:textId="77777777" w:rsidTr="00F679F0">
        <w:trPr>
          <w:jc w:val="center"/>
          <w:ins w:id="508" w:author="[AEM, Huawei] 02-2022" w:date="2022-02-05T15:21:00Z"/>
        </w:trPr>
        <w:tc>
          <w:tcPr>
            <w:tcW w:w="9665" w:type="dxa"/>
            <w:gridSpan w:val="6"/>
            <w:tcBorders>
              <w:top w:val="single" w:sz="4" w:space="0" w:color="auto"/>
              <w:left w:val="single" w:sz="4" w:space="0" w:color="auto"/>
              <w:bottom w:val="single" w:sz="4" w:space="0" w:color="auto"/>
              <w:right w:val="single" w:sz="4" w:space="0" w:color="auto"/>
            </w:tcBorders>
          </w:tcPr>
          <w:p w14:paraId="1607EFBA" w14:textId="65E60BC4" w:rsidR="00F03D6B" w:rsidRDefault="00F03D6B" w:rsidP="004F300E">
            <w:pPr>
              <w:pStyle w:val="TAN"/>
              <w:rPr>
                <w:ins w:id="509" w:author="[AEM, Huawei] 02-2022" w:date="2022-02-05T15:21:00Z"/>
              </w:rPr>
            </w:pPr>
            <w:ins w:id="510" w:author="[AEM, Huawei] 02-2022" w:date="2022-02-05T15:21:00Z">
              <w:r>
                <w:t>NOTE:</w:t>
              </w:r>
              <w:r>
                <w:tab/>
                <w:t xml:space="preserve">For CAPIF-6/6e interface, </w:t>
              </w:r>
            </w:ins>
            <w:ins w:id="511" w:author="[AEM, Huawei] 02-2022" w:date="2022-02-05T15:35:00Z">
              <w:r w:rsidR="004F300E">
                <w:t>either</w:t>
              </w:r>
            </w:ins>
            <w:ins w:id="512" w:author="[AEM, Huawei] 02-2022" w:date="2022-02-05T15:21:00Z">
              <w:r>
                <w:t xml:space="preserve"> </w:t>
              </w:r>
            </w:ins>
            <w:ins w:id="513" w:author="[AEM, Huawei] 02-2022" w:date="2022-02-05T15:34:00Z">
              <w:r w:rsidR="00F823E8">
                <w:t>the "</w:t>
              </w:r>
            </w:ins>
            <w:ins w:id="514" w:author="[AEM, Huawei] 02-2022" w:date="2022-02-05T15:21:00Z">
              <w:r>
                <w:t>aefProfiles</w:t>
              </w:r>
            </w:ins>
            <w:ins w:id="515" w:author="[AEM, Huawei] 02-2022" w:date="2022-02-05T15:34:00Z">
              <w:r w:rsidR="00F823E8">
                <w:t>"</w:t>
              </w:r>
            </w:ins>
            <w:ins w:id="516" w:author="[AEM, Huawei] 02-2022" w:date="2022-02-05T15:21:00Z">
              <w:r>
                <w:t xml:space="preserve"> </w:t>
              </w:r>
            </w:ins>
            <w:ins w:id="517" w:author="[AEM, Huawei] 02-2022" w:date="2022-02-05T15:34:00Z">
              <w:r w:rsidR="00F823E8">
                <w:t xml:space="preserve">attribute </w:t>
              </w:r>
            </w:ins>
            <w:ins w:id="518" w:author="[AEM, Huawei] 02-2022" w:date="2022-02-05T15:21:00Z">
              <w:r>
                <w:t xml:space="preserve">or </w:t>
              </w:r>
            </w:ins>
            <w:ins w:id="519" w:author="[AEM, Huawei] 02-2022" w:date="2022-02-05T15:34:00Z">
              <w:r w:rsidR="00F823E8">
                <w:t>the "</w:t>
              </w:r>
            </w:ins>
            <w:ins w:id="520" w:author="[AEM, Huawei] 02-2022" w:date="2022-02-05T15:21:00Z">
              <w:r>
                <w:t>serviceAPICategory</w:t>
              </w:r>
            </w:ins>
            <w:ins w:id="521" w:author="[AEM, Huawei] 02-2022" w:date="2022-02-05T15:34:00Z">
              <w:r w:rsidR="00F823E8">
                <w:t>"</w:t>
              </w:r>
            </w:ins>
            <w:ins w:id="522" w:author="[AEM, Huawei] 02-2022" w:date="2022-02-05T15:21:00Z">
              <w:r>
                <w:t xml:space="preserve"> </w:t>
              </w:r>
            </w:ins>
            <w:ins w:id="523" w:author="[AEM, Huawei] 02-2022" w:date="2022-02-05T15:34:00Z">
              <w:r w:rsidR="00F823E8">
                <w:t xml:space="preserve">attribute </w:t>
              </w:r>
            </w:ins>
            <w:ins w:id="524" w:author="[AEM, Huawei] 02-2022" w:date="2022-02-05T15:21:00Z">
              <w:r>
                <w:t xml:space="preserve">and the corresponding </w:t>
              </w:r>
            </w:ins>
            <w:ins w:id="525" w:author="[AEM, Huawei] 02-2022" w:date="2022-02-05T15:34:00Z">
              <w:r w:rsidR="00F823E8">
                <w:t>"</w:t>
              </w:r>
            </w:ins>
            <w:ins w:id="526" w:author="[AEM, Huawei] 02-2022" w:date="2022-02-05T15:21:00Z">
              <w:r>
                <w:t>ccfId</w:t>
              </w:r>
            </w:ins>
            <w:ins w:id="527" w:author="[AEM, Huawei] 02-2022" w:date="2022-02-05T15:34:00Z">
              <w:r w:rsidR="00F823E8">
                <w:t>"</w:t>
              </w:r>
            </w:ins>
            <w:ins w:id="528" w:author="[AEM, Huawei] 02-2022" w:date="2022-02-05T15:21:00Z">
              <w:r>
                <w:t xml:space="preserve"> </w:t>
              </w:r>
            </w:ins>
            <w:ins w:id="529" w:author="[AEM, Huawei] 02-2022" w:date="2022-02-05T15:34:00Z">
              <w:r w:rsidR="00F823E8">
                <w:t xml:space="preserve">attribute </w:t>
              </w:r>
            </w:ins>
            <w:ins w:id="530" w:author="[AEM, Huawei] 02-2022" w:date="2022-02-05T15:35:00Z">
              <w:r w:rsidR="004F300E">
                <w:t>may</w:t>
              </w:r>
            </w:ins>
            <w:ins w:id="531" w:author="[AEM, Huawei] 02-2022" w:date="2022-02-05T15:21:00Z">
              <w:r>
                <w:t xml:space="preserve"> be provided.</w:t>
              </w:r>
            </w:ins>
          </w:p>
        </w:tc>
      </w:tr>
    </w:tbl>
    <w:p w14:paraId="78F7F8C2" w14:textId="77777777" w:rsidR="00F03D6B" w:rsidRDefault="00F03D6B" w:rsidP="00F03D6B">
      <w:pPr>
        <w:rPr>
          <w:ins w:id="532" w:author="[AEM, Huawei] 02-2022" w:date="2022-02-05T15:21:00Z"/>
        </w:rPr>
      </w:pPr>
    </w:p>
    <w:p w14:paraId="2258047D" w14:textId="77777777" w:rsidR="007A1155" w:rsidRPr="00FD3BBA" w:rsidRDefault="007A1155" w:rsidP="007A11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549E32A" w14:textId="77777777" w:rsidR="00F03D6B" w:rsidRDefault="00F03D6B" w:rsidP="00F03D6B">
      <w:pPr>
        <w:pStyle w:val="Heading3"/>
        <w:rPr>
          <w:lang w:eastAsia="zh-CN"/>
        </w:rPr>
      </w:pPr>
      <w:bookmarkStart w:id="533" w:name="_Toc28009855"/>
      <w:bookmarkStart w:id="534" w:name="_Toc34061975"/>
      <w:bookmarkStart w:id="535" w:name="_Toc36036731"/>
      <w:bookmarkStart w:id="536" w:name="_Toc43284978"/>
      <w:bookmarkStart w:id="537" w:name="_Toc45132757"/>
      <w:bookmarkStart w:id="538" w:name="_Toc51193451"/>
      <w:bookmarkStart w:id="539" w:name="_Toc51760650"/>
      <w:bookmarkStart w:id="540" w:name="_Toc59015100"/>
      <w:bookmarkStart w:id="541" w:name="_Toc59015616"/>
      <w:bookmarkStart w:id="542" w:name="_Toc68165658"/>
      <w:bookmarkStart w:id="543" w:name="_Toc83229754"/>
      <w:bookmarkStart w:id="544" w:name="_Toc90648954"/>
      <w:bookmarkStart w:id="545" w:name="_Toc11247938"/>
      <w:bookmarkStart w:id="546" w:name="_Toc27045120"/>
      <w:bookmarkStart w:id="547" w:name="_Toc36034171"/>
      <w:bookmarkStart w:id="548" w:name="_Toc45132319"/>
      <w:bookmarkStart w:id="549" w:name="_Toc49776604"/>
      <w:bookmarkStart w:id="550" w:name="_Toc51747524"/>
      <w:bookmarkStart w:id="551" w:name="_Toc66361106"/>
      <w:bookmarkStart w:id="552" w:name="_Toc68105611"/>
      <w:bookmarkStart w:id="553" w:name="_Toc74756243"/>
      <w:bookmarkStart w:id="554" w:name="_Toc90643546"/>
      <w:bookmarkStart w:id="555" w:name="_Toc11247933"/>
      <w:bookmarkStart w:id="556" w:name="_Toc27045115"/>
      <w:bookmarkStart w:id="557" w:name="_Toc36034166"/>
      <w:bookmarkStart w:id="558" w:name="_Toc45132314"/>
      <w:bookmarkStart w:id="559" w:name="_Toc49776599"/>
      <w:bookmarkStart w:id="560" w:name="_Toc51747519"/>
      <w:bookmarkStart w:id="561" w:name="_Toc66361101"/>
      <w:bookmarkStart w:id="562" w:name="_Toc68105606"/>
      <w:bookmarkStart w:id="563" w:name="_Toc74756238"/>
      <w:bookmarkStart w:id="564" w:name="_Toc90643541"/>
      <w:r>
        <w:rPr>
          <w:lang w:val="en-US"/>
        </w:rPr>
        <w:t>8.2.6</w:t>
      </w:r>
      <w:r>
        <w:rPr>
          <w:lang w:val="en-US"/>
        </w:rPr>
        <w:tab/>
        <w:t>Feature negotiation</w:t>
      </w:r>
      <w:bookmarkEnd w:id="533"/>
      <w:bookmarkEnd w:id="534"/>
      <w:bookmarkEnd w:id="535"/>
      <w:bookmarkEnd w:id="536"/>
      <w:bookmarkEnd w:id="537"/>
      <w:bookmarkEnd w:id="538"/>
      <w:bookmarkEnd w:id="539"/>
      <w:bookmarkEnd w:id="540"/>
      <w:bookmarkEnd w:id="541"/>
      <w:bookmarkEnd w:id="542"/>
      <w:bookmarkEnd w:id="543"/>
      <w:bookmarkEnd w:id="544"/>
    </w:p>
    <w:p w14:paraId="0E9CAB63" w14:textId="77777777" w:rsidR="00F03D6B" w:rsidRDefault="00F03D6B" w:rsidP="00F03D6B">
      <w:pPr>
        <w:rPr>
          <w:lang w:eastAsia="zh-CN"/>
        </w:rPr>
      </w:pPr>
      <w:r>
        <w:rPr>
          <w:lang w:eastAsia="zh-CN"/>
        </w:rPr>
        <w:t>General feature negotiation procedures are defined in subclause 7.8.</w:t>
      </w:r>
    </w:p>
    <w:p w14:paraId="2B67A25F" w14:textId="77777777" w:rsidR="00F03D6B" w:rsidRDefault="00F03D6B" w:rsidP="00F03D6B">
      <w:pPr>
        <w:pStyle w:val="TH"/>
        <w:rPr>
          <w:rFonts w:eastAsia="Batang"/>
        </w:rPr>
      </w:pPr>
      <w:r>
        <w:rPr>
          <w:rFonts w:eastAsia="Batang"/>
        </w:rPr>
        <w:t>Table 8.2.6-1: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65"/>
        <w:gridCol w:w="2678"/>
        <w:gridCol w:w="5351"/>
      </w:tblGrid>
      <w:tr w:rsidR="00F03D6B" w14:paraId="0A762524" w14:textId="77777777" w:rsidTr="00F679F0">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1CCF333" w14:textId="77777777" w:rsidR="00F03D6B" w:rsidRDefault="00F03D6B" w:rsidP="00F679F0">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E9AB973" w14:textId="77777777" w:rsidR="00F03D6B" w:rsidRDefault="00F03D6B" w:rsidP="00F679F0">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0C96D62" w14:textId="77777777" w:rsidR="00F03D6B" w:rsidRDefault="00F03D6B" w:rsidP="00F679F0">
            <w:pPr>
              <w:keepNext/>
              <w:keepLines/>
              <w:spacing w:after="0"/>
              <w:jc w:val="center"/>
              <w:rPr>
                <w:rFonts w:ascii="Arial" w:eastAsia="Batang" w:hAnsi="Arial"/>
                <w:b/>
                <w:sz w:val="18"/>
              </w:rPr>
            </w:pPr>
            <w:r>
              <w:rPr>
                <w:rFonts w:ascii="Arial" w:eastAsia="Batang" w:hAnsi="Arial"/>
                <w:b/>
                <w:sz w:val="18"/>
              </w:rPr>
              <w:t>Description</w:t>
            </w:r>
          </w:p>
        </w:tc>
      </w:tr>
      <w:tr w:rsidR="00F03D6B" w14:paraId="3FE30D1B" w14:textId="77777777" w:rsidTr="00F679F0">
        <w:trPr>
          <w:jc w:val="center"/>
        </w:trPr>
        <w:tc>
          <w:tcPr>
            <w:tcW w:w="1529" w:type="dxa"/>
            <w:tcBorders>
              <w:top w:val="single" w:sz="4" w:space="0" w:color="auto"/>
              <w:left w:val="single" w:sz="4" w:space="0" w:color="auto"/>
              <w:bottom w:val="single" w:sz="4" w:space="0" w:color="auto"/>
              <w:right w:val="single" w:sz="4" w:space="0" w:color="auto"/>
            </w:tcBorders>
          </w:tcPr>
          <w:p w14:paraId="717B9610" w14:textId="77777777" w:rsidR="00F03D6B" w:rsidRDefault="00F03D6B" w:rsidP="00F679F0">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2D38E8A9" w14:textId="77777777" w:rsidR="00F03D6B" w:rsidRDefault="00F03D6B" w:rsidP="00F679F0">
            <w:pPr>
              <w:pStyle w:val="TAL"/>
            </w:pPr>
            <w:r>
              <w:t>ApiSupportedFeaturePublishing</w:t>
            </w:r>
          </w:p>
        </w:tc>
        <w:tc>
          <w:tcPr>
            <w:tcW w:w="5758" w:type="dxa"/>
            <w:tcBorders>
              <w:top w:val="single" w:sz="4" w:space="0" w:color="auto"/>
              <w:left w:val="single" w:sz="4" w:space="0" w:color="auto"/>
              <w:bottom w:val="single" w:sz="4" w:space="0" w:color="auto"/>
              <w:right w:val="single" w:sz="4" w:space="0" w:color="auto"/>
            </w:tcBorders>
          </w:tcPr>
          <w:p w14:paraId="7B42772E" w14:textId="77777777" w:rsidR="00F03D6B" w:rsidRDefault="00F03D6B" w:rsidP="00F679F0">
            <w:pPr>
              <w:pStyle w:val="TAL"/>
              <w:rPr>
                <w:rFonts w:cs="Arial"/>
                <w:szCs w:val="18"/>
              </w:rPr>
            </w:pPr>
            <w:r>
              <w:rPr>
                <w:rFonts w:cs="Arial"/>
                <w:szCs w:val="18"/>
              </w:rPr>
              <w:t>Indicates the support of publishing with supported feature for a service API.</w:t>
            </w:r>
          </w:p>
        </w:tc>
      </w:tr>
      <w:tr w:rsidR="00254080" w14:paraId="3FE40543" w14:textId="77777777" w:rsidTr="00F679F0">
        <w:trPr>
          <w:jc w:val="center"/>
          <w:ins w:id="565" w:author="[AEM, Huawei] 02-2022" w:date="2022-02-05T15:37:00Z"/>
        </w:trPr>
        <w:tc>
          <w:tcPr>
            <w:tcW w:w="1529" w:type="dxa"/>
            <w:tcBorders>
              <w:top w:val="single" w:sz="4" w:space="0" w:color="auto"/>
              <w:left w:val="single" w:sz="4" w:space="0" w:color="auto"/>
              <w:bottom w:val="single" w:sz="4" w:space="0" w:color="auto"/>
              <w:right w:val="single" w:sz="4" w:space="0" w:color="auto"/>
            </w:tcBorders>
          </w:tcPr>
          <w:p w14:paraId="56B0D0E1" w14:textId="29AABB79" w:rsidR="00254080" w:rsidRDefault="00254080" w:rsidP="00F679F0">
            <w:pPr>
              <w:pStyle w:val="TAL"/>
              <w:rPr>
                <w:ins w:id="566" w:author="[AEM, Huawei] 02-2022" w:date="2022-02-05T15:37:00Z"/>
              </w:rPr>
            </w:pPr>
            <w:ins w:id="567" w:author="[AEM, Huawei] 02-2022" w:date="2022-02-05T15:37:00Z">
              <w:r w:rsidRPr="00254080">
                <w:rPr>
                  <w:highlight w:val="yellow"/>
                </w:rPr>
                <w:t>y</w:t>
              </w:r>
            </w:ins>
          </w:p>
        </w:tc>
        <w:tc>
          <w:tcPr>
            <w:tcW w:w="2207" w:type="dxa"/>
            <w:tcBorders>
              <w:top w:val="single" w:sz="4" w:space="0" w:color="auto"/>
              <w:left w:val="single" w:sz="4" w:space="0" w:color="auto"/>
              <w:bottom w:val="single" w:sz="4" w:space="0" w:color="auto"/>
              <w:right w:val="single" w:sz="4" w:space="0" w:color="auto"/>
            </w:tcBorders>
          </w:tcPr>
          <w:p w14:paraId="584A3C2D" w14:textId="0D1E6640" w:rsidR="00254080" w:rsidRDefault="00254080" w:rsidP="00F679F0">
            <w:pPr>
              <w:pStyle w:val="TAL"/>
              <w:rPr>
                <w:ins w:id="568" w:author="[AEM, Huawei] 02-2022" w:date="2022-02-05T15:37:00Z"/>
              </w:rPr>
            </w:pPr>
            <w:ins w:id="569" w:author="[AEM, Huawei] 02-2022" w:date="2022-02-05T15:38:00Z">
              <w:r>
                <w:t>PatchUpdate</w:t>
              </w:r>
            </w:ins>
          </w:p>
        </w:tc>
        <w:tc>
          <w:tcPr>
            <w:tcW w:w="5758" w:type="dxa"/>
            <w:tcBorders>
              <w:top w:val="single" w:sz="4" w:space="0" w:color="auto"/>
              <w:left w:val="single" w:sz="4" w:space="0" w:color="auto"/>
              <w:bottom w:val="single" w:sz="4" w:space="0" w:color="auto"/>
              <w:right w:val="single" w:sz="4" w:space="0" w:color="auto"/>
            </w:tcBorders>
          </w:tcPr>
          <w:p w14:paraId="32F36E87" w14:textId="52CB51E5" w:rsidR="00254080" w:rsidRDefault="00254080" w:rsidP="00254080">
            <w:pPr>
              <w:pStyle w:val="TAL"/>
              <w:rPr>
                <w:ins w:id="570" w:author="[AEM, Huawei] 02-2022" w:date="2022-02-05T15:37:00Z"/>
                <w:rFonts w:cs="Arial"/>
                <w:szCs w:val="18"/>
              </w:rPr>
            </w:pPr>
            <w:ins w:id="571" w:author="[AEM, Huawei] 02-2022" w:date="2022-02-05T15:38:00Z">
              <w:r>
                <w:rPr>
                  <w:rFonts w:cs="Arial"/>
                  <w:szCs w:val="18"/>
                </w:rPr>
                <w:t xml:space="preserve">Indicates the support of the PATCH method for updating </w:t>
              </w:r>
            </w:ins>
            <w:ins w:id="572" w:author="[AEM, Huawei] 02-2022" w:date="2022-02-05T15:39:00Z">
              <w:r>
                <w:rPr>
                  <w:rFonts w:cs="Arial"/>
                  <w:szCs w:val="18"/>
                </w:rPr>
                <w:t>an</w:t>
              </w:r>
            </w:ins>
            <w:ins w:id="573" w:author="[AEM, Huawei] 02-2022" w:date="2022-02-05T15:38:00Z">
              <w:r>
                <w:rPr>
                  <w:rFonts w:cs="Arial"/>
                  <w:szCs w:val="18"/>
                </w:rPr>
                <w:t xml:space="preserve"> </w:t>
              </w:r>
            </w:ins>
            <w:ins w:id="574" w:author="[AEM, Huawei] 02-2022" w:date="2022-02-05T15:39:00Z">
              <w:r>
                <w:t>APF published API resource</w:t>
              </w:r>
            </w:ins>
            <w:ins w:id="575" w:author="[AEM, Huawei] 02-2022" w:date="2022-02-05T15:38:00Z">
              <w:r>
                <w:rPr>
                  <w:rFonts w:cs="Arial"/>
                  <w:szCs w:val="18"/>
                </w:rPr>
                <w:t>.</w:t>
              </w:r>
            </w:ins>
          </w:p>
        </w:tc>
      </w:tr>
    </w:tbl>
    <w:p w14:paraId="69C70282" w14:textId="77777777" w:rsidR="00CC1B83" w:rsidRPr="00F03D6B" w:rsidRDefault="00CC1B83" w:rsidP="00CC1B83">
      <w:pPr>
        <w:rPr>
          <w:lang w:val="x-none"/>
        </w:rPr>
      </w:pPr>
    </w:p>
    <w:p w14:paraId="3B7CE175" w14:textId="77777777" w:rsidR="00CC1B83" w:rsidRPr="00FD3BBA" w:rsidRDefault="00CC1B83" w:rsidP="00CC1B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04F4DA" w14:textId="77777777" w:rsidR="00F03D6B" w:rsidRDefault="00F03D6B" w:rsidP="00F03D6B">
      <w:pPr>
        <w:pStyle w:val="Heading2"/>
      </w:pPr>
      <w:bookmarkStart w:id="576" w:name="_Toc28010101"/>
      <w:bookmarkStart w:id="577" w:name="_Toc34062221"/>
      <w:bookmarkStart w:id="578" w:name="_Toc36036979"/>
      <w:bookmarkStart w:id="579" w:name="_Toc43285248"/>
      <w:bookmarkStart w:id="580" w:name="_Toc45133027"/>
      <w:bookmarkStart w:id="581" w:name="_Toc51193721"/>
      <w:bookmarkStart w:id="582" w:name="_Toc51760920"/>
      <w:bookmarkStart w:id="583" w:name="_Toc59015370"/>
      <w:bookmarkStart w:id="584" w:name="_Toc59015886"/>
      <w:bookmarkStart w:id="585" w:name="_Toc68165928"/>
      <w:bookmarkStart w:id="586" w:name="_Toc83230023"/>
      <w:bookmarkStart w:id="587" w:name="_Toc90649223"/>
      <w:bookmarkEnd w:id="545"/>
      <w:bookmarkEnd w:id="546"/>
      <w:bookmarkEnd w:id="547"/>
      <w:bookmarkEnd w:id="548"/>
      <w:bookmarkEnd w:id="549"/>
      <w:bookmarkEnd w:id="550"/>
      <w:bookmarkEnd w:id="551"/>
      <w:bookmarkEnd w:id="552"/>
      <w:bookmarkEnd w:id="553"/>
      <w:bookmarkEnd w:id="554"/>
      <w:r>
        <w:t>A.3</w:t>
      </w:r>
      <w:r>
        <w:tab/>
      </w:r>
      <w:bookmarkStart w:id="588" w:name="_Hlk506371227"/>
      <w:r>
        <w:t>CAPIF_Publish_Service_API</w:t>
      </w:r>
      <w:bookmarkEnd w:id="576"/>
      <w:bookmarkEnd w:id="577"/>
      <w:bookmarkEnd w:id="578"/>
      <w:bookmarkEnd w:id="579"/>
      <w:bookmarkEnd w:id="580"/>
      <w:bookmarkEnd w:id="581"/>
      <w:bookmarkEnd w:id="582"/>
      <w:bookmarkEnd w:id="583"/>
      <w:bookmarkEnd w:id="584"/>
      <w:bookmarkEnd w:id="585"/>
      <w:bookmarkEnd w:id="586"/>
      <w:bookmarkEnd w:id="587"/>
      <w:bookmarkEnd w:id="588"/>
    </w:p>
    <w:p w14:paraId="08323C38" w14:textId="77777777" w:rsidR="00F03D6B" w:rsidRDefault="00F03D6B" w:rsidP="00F03D6B">
      <w:pPr>
        <w:pStyle w:val="PL"/>
      </w:pPr>
      <w:r>
        <w:t>openapi: 3.0.0</w:t>
      </w:r>
    </w:p>
    <w:p w14:paraId="0A3CEEEA" w14:textId="77777777" w:rsidR="00F03D6B" w:rsidRDefault="00F03D6B" w:rsidP="00F03D6B">
      <w:pPr>
        <w:pStyle w:val="PL"/>
      </w:pPr>
      <w:r>
        <w:t>info:</w:t>
      </w:r>
    </w:p>
    <w:p w14:paraId="5EA62DD2" w14:textId="77777777" w:rsidR="00F03D6B" w:rsidRDefault="00F03D6B" w:rsidP="00F03D6B">
      <w:pPr>
        <w:pStyle w:val="PL"/>
      </w:pPr>
      <w:r>
        <w:t xml:space="preserve">  title: CAPIF_Publish_Service_API</w:t>
      </w:r>
    </w:p>
    <w:p w14:paraId="2838AE94" w14:textId="77777777" w:rsidR="00F03D6B" w:rsidRDefault="00F03D6B" w:rsidP="00F03D6B">
      <w:pPr>
        <w:pStyle w:val="PL"/>
      </w:pPr>
      <w:r>
        <w:t xml:space="preserve">  description: |</w:t>
      </w:r>
    </w:p>
    <w:p w14:paraId="218E1CB7" w14:textId="77777777" w:rsidR="00F03D6B" w:rsidRDefault="00F03D6B" w:rsidP="00F03D6B">
      <w:pPr>
        <w:pStyle w:val="PL"/>
      </w:pPr>
      <w:r>
        <w:t xml:space="preserve">    API for publishing service APIs.</w:t>
      </w:r>
    </w:p>
    <w:p w14:paraId="63F04DC1" w14:textId="77777777" w:rsidR="00F03D6B" w:rsidRDefault="00F03D6B" w:rsidP="00F03D6B">
      <w:pPr>
        <w:pStyle w:val="PL"/>
        <w:rPr>
          <w:noProof w:val="0"/>
          <w:lang w:val="en-IN"/>
        </w:rPr>
      </w:pPr>
      <w:r>
        <w:rPr>
          <w:noProof w:val="0"/>
          <w:lang w:val="en-IN"/>
        </w:rPr>
        <w:t xml:space="preserve">    © 2021, 3GPP Organizational Partners (ARIB, ATIS, CCSA, ETSI, TSDSI, TTA, TTC).</w:t>
      </w:r>
    </w:p>
    <w:p w14:paraId="14E3C493" w14:textId="77777777" w:rsidR="00F03D6B" w:rsidRDefault="00F03D6B" w:rsidP="00F03D6B">
      <w:pPr>
        <w:pStyle w:val="PL"/>
        <w:rPr>
          <w:noProof w:val="0"/>
          <w:lang w:val="en-IN"/>
        </w:rPr>
      </w:pPr>
      <w:r>
        <w:rPr>
          <w:noProof w:val="0"/>
          <w:lang w:val="en-IN"/>
        </w:rPr>
        <w:t xml:space="preserve">    All rights reserved.</w:t>
      </w:r>
    </w:p>
    <w:p w14:paraId="00F8FE9E" w14:textId="77777777" w:rsidR="00F03D6B" w:rsidRDefault="00F03D6B" w:rsidP="00F03D6B">
      <w:pPr>
        <w:pStyle w:val="PL"/>
      </w:pPr>
      <w:r>
        <w:t xml:space="preserve">  version: "1.2.0-alpha.3"</w:t>
      </w:r>
    </w:p>
    <w:p w14:paraId="6B4CA440" w14:textId="77777777" w:rsidR="00F03D6B" w:rsidRDefault="00F03D6B" w:rsidP="00F03D6B">
      <w:pPr>
        <w:pStyle w:val="PL"/>
      </w:pPr>
      <w:r>
        <w:t>externalDocs:</w:t>
      </w:r>
    </w:p>
    <w:p w14:paraId="76461592" w14:textId="77777777" w:rsidR="00F03D6B" w:rsidRDefault="00F03D6B" w:rsidP="00F03D6B">
      <w:pPr>
        <w:pStyle w:val="PL"/>
      </w:pPr>
      <w:r>
        <w:t xml:space="preserve">  description: 3GPP TS 29.222 V17.3.0 Common API Framework for 3GPP Northbound APIs</w:t>
      </w:r>
    </w:p>
    <w:p w14:paraId="79B68430" w14:textId="77777777" w:rsidR="00F03D6B" w:rsidRDefault="00F03D6B" w:rsidP="00F03D6B">
      <w:pPr>
        <w:pStyle w:val="PL"/>
      </w:pPr>
      <w:r>
        <w:t xml:space="preserve">  url: http://www.3gpp.org/ftp/Specs/archive/29_series/29.222/</w:t>
      </w:r>
    </w:p>
    <w:p w14:paraId="69FA12E8" w14:textId="77777777" w:rsidR="00F03D6B" w:rsidRDefault="00F03D6B" w:rsidP="00F03D6B">
      <w:pPr>
        <w:pStyle w:val="PL"/>
      </w:pPr>
      <w:r>
        <w:t>servers:</w:t>
      </w:r>
    </w:p>
    <w:p w14:paraId="39B436A8" w14:textId="77777777" w:rsidR="00F03D6B" w:rsidRDefault="00F03D6B" w:rsidP="00F03D6B">
      <w:pPr>
        <w:pStyle w:val="PL"/>
      </w:pPr>
      <w:r>
        <w:t xml:space="preserve">  - url: '{apiRoot}/published-apis/v1'</w:t>
      </w:r>
    </w:p>
    <w:p w14:paraId="51A1A5D8" w14:textId="77777777" w:rsidR="00F03D6B" w:rsidRDefault="00F03D6B" w:rsidP="00F03D6B">
      <w:pPr>
        <w:pStyle w:val="PL"/>
      </w:pPr>
      <w:r>
        <w:t xml:space="preserve">    variables:</w:t>
      </w:r>
    </w:p>
    <w:p w14:paraId="41642F01" w14:textId="77777777" w:rsidR="00F03D6B" w:rsidRDefault="00F03D6B" w:rsidP="00F03D6B">
      <w:pPr>
        <w:pStyle w:val="PL"/>
      </w:pPr>
      <w:r>
        <w:lastRenderedPageBreak/>
        <w:t xml:space="preserve">      apiRoot:</w:t>
      </w:r>
    </w:p>
    <w:p w14:paraId="3B6C038B" w14:textId="77777777" w:rsidR="00F03D6B" w:rsidRDefault="00F03D6B" w:rsidP="00F03D6B">
      <w:pPr>
        <w:pStyle w:val="PL"/>
      </w:pPr>
      <w:r>
        <w:t xml:space="preserve">        default: https://example.com</w:t>
      </w:r>
    </w:p>
    <w:p w14:paraId="39D0BE98" w14:textId="77777777" w:rsidR="00F03D6B" w:rsidRDefault="00F03D6B" w:rsidP="00F03D6B">
      <w:pPr>
        <w:pStyle w:val="PL"/>
      </w:pPr>
      <w:r>
        <w:t xml:space="preserve">        description: apiRoot as defined in subclause 7.5 of 3GPP TS 29.222.</w:t>
      </w:r>
    </w:p>
    <w:p w14:paraId="182C918E" w14:textId="77777777" w:rsidR="00F03D6B" w:rsidRDefault="00F03D6B" w:rsidP="00F03D6B">
      <w:pPr>
        <w:pStyle w:val="PL"/>
      </w:pPr>
      <w:r>
        <w:t>paths:</w:t>
      </w:r>
    </w:p>
    <w:p w14:paraId="00D8C13E" w14:textId="77777777" w:rsidR="00F03D6B" w:rsidRDefault="00F03D6B" w:rsidP="00F03D6B">
      <w:pPr>
        <w:pStyle w:val="PL"/>
      </w:pPr>
    </w:p>
    <w:p w14:paraId="167A1409" w14:textId="77777777" w:rsidR="00F03D6B" w:rsidRDefault="00F03D6B" w:rsidP="00F03D6B">
      <w:pPr>
        <w:pStyle w:val="PL"/>
      </w:pPr>
      <w:r>
        <w:t># APF published API</w:t>
      </w:r>
    </w:p>
    <w:p w14:paraId="645F4CB3" w14:textId="77777777" w:rsidR="00F03D6B" w:rsidRDefault="00F03D6B" w:rsidP="00F03D6B">
      <w:pPr>
        <w:pStyle w:val="PL"/>
        <w:rPr>
          <w:lang w:val="en-US"/>
        </w:rPr>
      </w:pPr>
    </w:p>
    <w:p w14:paraId="370E538B" w14:textId="77777777" w:rsidR="00F03D6B" w:rsidRDefault="00F03D6B" w:rsidP="00F03D6B">
      <w:pPr>
        <w:pStyle w:val="PL"/>
      </w:pPr>
      <w:r>
        <w:t xml:space="preserve">  /{apfId}/service-apis:</w:t>
      </w:r>
    </w:p>
    <w:p w14:paraId="3BA7DBDB" w14:textId="77777777" w:rsidR="00F03D6B" w:rsidRDefault="00F03D6B" w:rsidP="00F03D6B">
      <w:pPr>
        <w:pStyle w:val="PL"/>
      </w:pPr>
      <w:r>
        <w:t xml:space="preserve">    post:</w:t>
      </w:r>
    </w:p>
    <w:p w14:paraId="31AA2AAA" w14:textId="77777777" w:rsidR="00F03D6B" w:rsidRDefault="00F03D6B" w:rsidP="00F03D6B">
      <w:pPr>
        <w:pStyle w:val="PL"/>
      </w:pPr>
      <w:r>
        <w:t xml:space="preserve">      description: Publish a new API.</w:t>
      </w:r>
    </w:p>
    <w:p w14:paraId="683387E2" w14:textId="77777777" w:rsidR="00F03D6B" w:rsidRDefault="00F03D6B" w:rsidP="00F03D6B">
      <w:pPr>
        <w:pStyle w:val="PL"/>
      </w:pPr>
      <w:r>
        <w:t xml:space="preserve">      parameters:</w:t>
      </w:r>
    </w:p>
    <w:p w14:paraId="1BF0D7EC" w14:textId="77777777" w:rsidR="00F03D6B" w:rsidRDefault="00F03D6B" w:rsidP="00F03D6B">
      <w:pPr>
        <w:pStyle w:val="PL"/>
      </w:pPr>
      <w:r>
        <w:t xml:space="preserve">        - name: apfId</w:t>
      </w:r>
    </w:p>
    <w:p w14:paraId="01984504" w14:textId="77777777" w:rsidR="00F03D6B" w:rsidRDefault="00F03D6B" w:rsidP="00F03D6B">
      <w:pPr>
        <w:pStyle w:val="PL"/>
      </w:pPr>
      <w:r>
        <w:t xml:space="preserve">          in: path</w:t>
      </w:r>
    </w:p>
    <w:p w14:paraId="499C5A7B" w14:textId="77777777" w:rsidR="00F03D6B" w:rsidRDefault="00F03D6B" w:rsidP="00F03D6B">
      <w:pPr>
        <w:pStyle w:val="PL"/>
      </w:pPr>
      <w:r>
        <w:t xml:space="preserve">          required: true</w:t>
      </w:r>
    </w:p>
    <w:p w14:paraId="0E480B16" w14:textId="77777777" w:rsidR="00F03D6B" w:rsidRDefault="00F03D6B" w:rsidP="00F03D6B">
      <w:pPr>
        <w:pStyle w:val="PL"/>
      </w:pPr>
      <w:r>
        <w:t xml:space="preserve">          schema:</w:t>
      </w:r>
    </w:p>
    <w:p w14:paraId="7CDE073B" w14:textId="77777777" w:rsidR="00F03D6B" w:rsidRDefault="00F03D6B" w:rsidP="00F03D6B">
      <w:pPr>
        <w:pStyle w:val="PL"/>
      </w:pPr>
      <w:r>
        <w:t xml:space="preserve">            $ref: '#/components/schemas/apfId'</w:t>
      </w:r>
    </w:p>
    <w:p w14:paraId="6CC86422" w14:textId="77777777" w:rsidR="00F03D6B" w:rsidRDefault="00F03D6B" w:rsidP="00F03D6B">
      <w:pPr>
        <w:pStyle w:val="PL"/>
      </w:pPr>
      <w:r>
        <w:t xml:space="preserve">      requestBody:</w:t>
      </w:r>
    </w:p>
    <w:p w14:paraId="5EB65660" w14:textId="77777777" w:rsidR="00F03D6B" w:rsidRDefault="00F03D6B" w:rsidP="00F03D6B">
      <w:pPr>
        <w:pStyle w:val="PL"/>
      </w:pPr>
      <w:r>
        <w:t xml:space="preserve">        required: true</w:t>
      </w:r>
    </w:p>
    <w:p w14:paraId="141C7B9E" w14:textId="77777777" w:rsidR="00F03D6B" w:rsidRDefault="00F03D6B" w:rsidP="00F03D6B">
      <w:pPr>
        <w:pStyle w:val="PL"/>
      </w:pPr>
      <w:r>
        <w:t xml:space="preserve">        content:</w:t>
      </w:r>
    </w:p>
    <w:p w14:paraId="23BF0E9A" w14:textId="77777777" w:rsidR="00F03D6B" w:rsidRDefault="00F03D6B" w:rsidP="00F03D6B">
      <w:pPr>
        <w:pStyle w:val="PL"/>
      </w:pPr>
      <w:r>
        <w:t xml:space="preserve">          application/json:</w:t>
      </w:r>
    </w:p>
    <w:p w14:paraId="739FF83E" w14:textId="77777777" w:rsidR="00F03D6B" w:rsidRDefault="00F03D6B" w:rsidP="00F03D6B">
      <w:pPr>
        <w:pStyle w:val="PL"/>
      </w:pPr>
      <w:r>
        <w:t xml:space="preserve">            schema:</w:t>
      </w:r>
    </w:p>
    <w:p w14:paraId="5B035B9B" w14:textId="77777777" w:rsidR="00F03D6B" w:rsidRDefault="00F03D6B" w:rsidP="00F03D6B">
      <w:pPr>
        <w:pStyle w:val="PL"/>
      </w:pPr>
      <w:r>
        <w:t xml:space="preserve">              $ref: '#/components/schemas/ServiceAPIDescription'</w:t>
      </w:r>
    </w:p>
    <w:p w14:paraId="2ADE3788" w14:textId="77777777" w:rsidR="00F03D6B" w:rsidRDefault="00F03D6B" w:rsidP="00F03D6B">
      <w:pPr>
        <w:pStyle w:val="PL"/>
      </w:pPr>
      <w:r>
        <w:t xml:space="preserve">      responses:</w:t>
      </w:r>
    </w:p>
    <w:p w14:paraId="2A05174D" w14:textId="77777777" w:rsidR="00F03D6B" w:rsidRDefault="00F03D6B" w:rsidP="00F03D6B">
      <w:pPr>
        <w:pStyle w:val="PL"/>
      </w:pPr>
      <w:r>
        <w:t xml:space="preserve">        '201':</w:t>
      </w:r>
    </w:p>
    <w:p w14:paraId="205BB5F9" w14:textId="77777777" w:rsidR="00F03D6B" w:rsidRDefault="00F03D6B" w:rsidP="00F03D6B">
      <w:pPr>
        <w:pStyle w:val="PL"/>
      </w:pPr>
      <w:r>
        <w:t xml:space="preserve">          description: Service API published successfully The URI of the created resource shall be returned in the </w:t>
      </w:r>
      <w:r>
        <w:rPr>
          <w:rFonts w:cs="Courier New"/>
        </w:rPr>
        <w:t>"Location" HTTP header</w:t>
      </w:r>
      <w:r>
        <w:t>.</w:t>
      </w:r>
    </w:p>
    <w:p w14:paraId="7960D27E" w14:textId="77777777" w:rsidR="00F03D6B" w:rsidRDefault="00F03D6B" w:rsidP="00F03D6B">
      <w:pPr>
        <w:pStyle w:val="PL"/>
      </w:pPr>
      <w:r>
        <w:t xml:space="preserve">          content:</w:t>
      </w:r>
    </w:p>
    <w:p w14:paraId="12781F17" w14:textId="77777777" w:rsidR="00F03D6B" w:rsidRDefault="00F03D6B" w:rsidP="00F03D6B">
      <w:pPr>
        <w:pStyle w:val="PL"/>
      </w:pPr>
      <w:r>
        <w:t xml:space="preserve">            application/json:</w:t>
      </w:r>
    </w:p>
    <w:p w14:paraId="254D7DD0" w14:textId="77777777" w:rsidR="00F03D6B" w:rsidRDefault="00F03D6B" w:rsidP="00F03D6B">
      <w:pPr>
        <w:pStyle w:val="PL"/>
      </w:pPr>
      <w:r>
        <w:t xml:space="preserve">              schema:</w:t>
      </w:r>
    </w:p>
    <w:p w14:paraId="28E060D7" w14:textId="77777777" w:rsidR="00F03D6B" w:rsidRDefault="00F03D6B" w:rsidP="00F03D6B">
      <w:pPr>
        <w:pStyle w:val="PL"/>
      </w:pPr>
      <w:r>
        <w:t xml:space="preserve">                $ref: '#/components/schemas/ServiceAPIDescription'</w:t>
      </w:r>
    </w:p>
    <w:p w14:paraId="42EFEE7F" w14:textId="77777777" w:rsidR="00F03D6B" w:rsidRDefault="00F03D6B" w:rsidP="00F03D6B">
      <w:pPr>
        <w:pStyle w:val="PL"/>
      </w:pPr>
      <w:r>
        <w:t xml:space="preserve">          headers:</w:t>
      </w:r>
    </w:p>
    <w:p w14:paraId="099D688A" w14:textId="77777777" w:rsidR="00F03D6B" w:rsidRDefault="00F03D6B" w:rsidP="00F03D6B">
      <w:pPr>
        <w:pStyle w:val="PL"/>
      </w:pPr>
      <w:r>
        <w:t xml:space="preserve">            Location:</w:t>
      </w:r>
    </w:p>
    <w:p w14:paraId="76C026E8" w14:textId="77777777" w:rsidR="00F03D6B" w:rsidRDefault="00F03D6B" w:rsidP="00F03D6B">
      <w:pPr>
        <w:pStyle w:val="PL"/>
      </w:pPr>
      <w:r>
        <w:t xml:space="preserve">              description: 'Contains the URI of the newly created resource, according to the structure: {apiRoot}/published-apis/v1/{apfId}/service-apis/{serviceApiId}'</w:t>
      </w:r>
    </w:p>
    <w:p w14:paraId="44A19C00" w14:textId="77777777" w:rsidR="00F03D6B" w:rsidRDefault="00F03D6B" w:rsidP="00F03D6B">
      <w:pPr>
        <w:pStyle w:val="PL"/>
      </w:pPr>
      <w:r>
        <w:t xml:space="preserve">              required: true</w:t>
      </w:r>
    </w:p>
    <w:p w14:paraId="06EA8073" w14:textId="77777777" w:rsidR="00F03D6B" w:rsidRDefault="00F03D6B" w:rsidP="00F03D6B">
      <w:pPr>
        <w:pStyle w:val="PL"/>
      </w:pPr>
      <w:r>
        <w:t xml:space="preserve">              schema:</w:t>
      </w:r>
    </w:p>
    <w:p w14:paraId="6D4E6416" w14:textId="77777777" w:rsidR="00F03D6B" w:rsidRDefault="00F03D6B" w:rsidP="00F03D6B">
      <w:pPr>
        <w:pStyle w:val="PL"/>
      </w:pPr>
      <w:r>
        <w:t xml:space="preserve">                type: string</w:t>
      </w:r>
    </w:p>
    <w:p w14:paraId="7362958D" w14:textId="77777777" w:rsidR="00F03D6B" w:rsidRDefault="00F03D6B" w:rsidP="00F03D6B">
      <w:pPr>
        <w:pStyle w:val="PL"/>
      </w:pPr>
      <w:r>
        <w:t xml:space="preserve">        '400':</w:t>
      </w:r>
    </w:p>
    <w:p w14:paraId="28104247" w14:textId="77777777" w:rsidR="00F03D6B" w:rsidRDefault="00F03D6B" w:rsidP="00F03D6B">
      <w:pPr>
        <w:pStyle w:val="PL"/>
      </w:pPr>
      <w:r>
        <w:t xml:space="preserve">          $ref: 'TS29122_CommonData.yaml#/components/responses/400'</w:t>
      </w:r>
    </w:p>
    <w:p w14:paraId="12CB619B" w14:textId="77777777" w:rsidR="00F03D6B" w:rsidRDefault="00F03D6B" w:rsidP="00F03D6B">
      <w:pPr>
        <w:pStyle w:val="PL"/>
      </w:pPr>
      <w:r>
        <w:t xml:space="preserve">        '401':</w:t>
      </w:r>
    </w:p>
    <w:p w14:paraId="1F6C398C" w14:textId="77777777" w:rsidR="00F03D6B" w:rsidRDefault="00F03D6B" w:rsidP="00F03D6B">
      <w:pPr>
        <w:pStyle w:val="PL"/>
      </w:pPr>
      <w:r>
        <w:t xml:space="preserve">          $ref: 'TS29122_CommonData.yaml#/components/responses/401'</w:t>
      </w:r>
    </w:p>
    <w:p w14:paraId="15E87938" w14:textId="77777777" w:rsidR="00F03D6B" w:rsidRDefault="00F03D6B" w:rsidP="00F03D6B">
      <w:pPr>
        <w:pStyle w:val="PL"/>
      </w:pPr>
      <w:r>
        <w:t xml:space="preserve">        '403':</w:t>
      </w:r>
    </w:p>
    <w:p w14:paraId="127F0627" w14:textId="77777777" w:rsidR="00F03D6B" w:rsidRDefault="00F03D6B" w:rsidP="00F03D6B">
      <w:pPr>
        <w:pStyle w:val="PL"/>
      </w:pPr>
      <w:r>
        <w:t xml:space="preserve">          $ref: 'TS29122_CommonData.yaml#/components/responses/403'</w:t>
      </w:r>
    </w:p>
    <w:p w14:paraId="2E1BD179" w14:textId="77777777" w:rsidR="00F03D6B" w:rsidRDefault="00F03D6B" w:rsidP="00F03D6B">
      <w:pPr>
        <w:pStyle w:val="PL"/>
        <w:rPr>
          <w:rFonts w:eastAsia="DengXian"/>
        </w:rPr>
      </w:pPr>
      <w:r>
        <w:rPr>
          <w:rFonts w:eastAsia="DengXian"/>
        </w:rPr>
        <w:t xml:space="preserve">        '404':</w:t>
      </w:r>
    </w:p>
    <w:p w14:paraId="7C3FD77C" w14:textId="77777777" w:rsidR="00F03D6B" w:rsidRDefault="00F03D6B" w:rsidP="00F03D6B">
      <w:pPr>
        <w:pStyle w:val="PL"/>
        <w:rPr>
          <w:rFonts w:eastAsia="DengXian"/>
        </w:rPr>
      </w:pPr>
      <w:r>
        <w:rPr>
          <w:rFonts w:eastAsia="DengXian"/>
        </w:rPr>
        <w:t xml:space="preserve">          $ref: 'TS29122_CommonData.yaml#/components/responses/404'</w:t>
      </w:r>
    </w:p>
    <w:p w14:paraId="383AA9A8" w14:textId="77777777" w:rsidR="00F03D6B" w:rsidRDefault="00F03D6B" w:rsidP="00F03D6B">
      <w:pPr>
        <w:pStyle w:val="PL"/>
        <w:rPr>
          <w:rFonts w:eastAsia="DengXian"/>
        </w:rPr>
      </w:pPr>
      <w:r>
        <w:rPr>
          <w:rFonts w:eastAsia="DengXian"/>
        </w:rPr>
        <w:t xml:space="preserve">        '411':</w:t>
      </w:r>
    </w:p>
    <w:p w14:paraId="3D8B6461" w14:textId="77777777" w:rsidR="00F03D6B" w:rsidRDefault="00F03D6B" w:rsidP="00F03D6B">
      <w:pPr>
        <w:pStyle w:val="PL"/>
        <w:rPr>
          <w:rFonts w:eastAsia="DengXian"/>
        </w:rPr>
      </w:pPr>
      <w:r>
        <w:rPr>
          <w:rFonts w:eastAsia="DengXian"/>
        </w:rPr>
        <w:t xml:space="preserve">          $ref: 'TS29122_CommonData.yaml#/components/responses/411'</w:t>
      </w:r>
    </w:p>
    <w:p w14:paraId="2796A89E" w14:textId="77777777" w:rsidR="00F03D6B" w:rsidRDefault="00F03D6B" w:rsidP="00F03D6B">
      <w:pPr>
        <w:pStyle w:val="PL"/>
        <w:rPr>
          <w:rFonts w:eastAsia="DengXian"/>
        </w:rPr>
      </w:pPr>
      <w:r>
        <w:rPr>
          <w:rFonts w:eastAsia="DengXian"/>
        </w:rPr>
        <w:t xml:space="preserve">        '413':</w:t>
      </w:r>
    </w:p>
    <w:p w14:paraId="59CF84E5" w14:textId="77777777" w:rsidR="00F03D6B" w:rsidRDefault="00F03D6B" w:rsidP="00F03D6B">
      <w:pPr>
        <w:pStyle w:val="PL"/>
        <w:rPr>
          <w:rFonts w:eastAsia="DengXian"/>
        </w:rPr>
      </w:pPr>
      <w:r>
        <w:rPr>
          <w:rFonts w:eastAsia="DengXian"/>
        </w:rPr>
        <w:t xml:space="preserve">          $ref: 'TS29122_CommonData.yaml#/components/responses/413'</w:t>
      </w:r>
    </w:p>
    <w:p w14:paraId="092A3AAF" w14:textId="77777777" w:rsidR="00F03D6B" w:rsidRDefault="00F03D6B" w:rsidP="00F03D6B">
      <w:pPr>
        <w:pStyle w:val="PL"/>
        <w:rPr>
          <w:rFonts w:eastAsia="DengXian"/>
        </w:rPr>
      </w:pPr>
      <w:r>
        <w:rPr>
          <w:rFonts w:eastAsia="DengXian"/>
        </w:rPr>
        <w:t xml:space="preserve">        '415':</w:t>
      </w:r>
    </w:p>
    <w:p w14:paraId="3419F7DC" w14:textId="77777777" w:rsidR="00F03D6B" w:rsidRDefault="00F03D6B" w:rsidP="00F03D6B">
      <w:pPr>
        <w:pStyle w:val="PL"/>
        <w:rPr>
          <w:rFonts w:eastAsia="DengXian"/>
        </w:rPr>
      </w:pPr>
      <w:r>
        <w:rPr>
          <w:rFonts w:eastAsia="DengXian"/>
        </w:rPr>
        <w:t xml:space="preserve">          $ref: 'TS29122_CommonData.yaml#/components/responses/415'</w:t>
      </w:r>
    </w:p>
    <w:p w14:paraId="634673CF" w14:textId="77777777" w:rsidR="00F03D6B" w:rsidRDefault="00F03D6B" w:rsidP="00F03D6B">
      <w:pPr>
        <w:pStyle w:val="PL"/>
        <w:rPr>
          <w:rFonts w:eastAsia="DengXian"/>
        </w:rPr>
      </w:pPr>
      <w:r>
        <w:rPr>
          <w:rFonts w:eastAsia="DengXian"/>
        </w:rPr>
        <w:t xml:space="preserve">        '429':</w:t>
      </w:r>
    </w:p>
    <w:p w14:paraId="20D5B194" w14:textId="77777777" w:rsidR="00F03D6B" w:rsidRDefault="00F03D6B" w:rsidP="00F03D6B">
      <w:pPr>
        <w:pStyle w:val="PL"/>
        <w:rPr>
          <w:rFonts w:eastAsia="DengXian"/>
        </w:rPr>
      </w:pPr>
      <w:r>
        <w:rPr>
          <w:rFonts w:eastAsia="DengXian"/>
        </w:rPr>
        <w:t xml:space="preserve">          $ref: 'TS29122_CommonData.yaml#/components/responses/429'</w:t>
      </w:r>
    </w:p>
    <w:p w14:paraId="410A4B64" w14:textId="77777777" w:rsidR="00F03D6B" w:rsidRDefault="00F03D6B" w:rsidP="00F03D6B">
      <w:pPr>
        <w:pStyle w:val="PL"/>
      </w:pPr>
      <w:r>
        <w:t xml:space="preserve">        '500':</w:t>
      </w:r>
    </w:p>
    <w:p w14:paraId="42FAFFE3" w14:textId="77777777" w:rsidR="00F03D6B" w:rsidRDefault="00F03D6B" w:rsidP="00F03D6B">
      <w:pPr>
        <w:pStyle w:val="PL"/>
      </w:pPr>
      <w:r>
        <w:t xml:space="preserve">          $ref: 'TS29122_CommonData.yaml#/components/responses/500'</w:t>
      </w:r>
    </w:p>
    <w:p w14:paraId="32378906" w14:textId="77777777" w:rsidR="00F03D6B" w:rsidRDefault="00F03D6B" w:rsidP="00F03D6B">
      <w:pPr>
        <w:pStyle w:val="PL"/>
      </w:pPr>
      <w:r>
        <w:t xml:space="preserve">        '503':</w:t>
      </w:r>
    </w:p>
    <w:p w14:paraId="179071B1" w14:textId="77777777" w:rsidR="00F03D6B" w:rsidRDefault="00F03D6B" w:rsidP="00F03D6B">
      <w:pPr>
        <w:pStyle w:val="PL"/>
      </w:pPr>
      <w:r>
        <w:t xml:space="preserve">          $ref: 'TS29122_CommonData.yaml#/components/responses/503'</w:t>
      </w:r>
    </w:p>
    <w:p w14:paraId="1B6643DB" w14:textId="77777777" w:rsidR="00F03D6B" w:rsidRDefault="00F03D6B" w:rsidP="00F03D6B">
      <w:pPr>
        <w:pStyle w:val="PL"/>
      </w:pPr>
      <w:r>
        <w:t xml:space="preserve">        default:</w:t>
      </w:r>
    </w:p>
    <w:p w14:paraId="3D45F702" w14:textId="77777777" w:rsidR="00F03D6B" w:rsidRDefault="00F03D6B" w:rsidP="00F03D6B">
      <w:pPr>
        <w:pStyle w:val="PL"/>
      </w:pPr>
      <w:r>
        <w:t xml:space="preserve">          $ref: 'TS29122_CommonData.yaml#/components/responses/default'</w:t>
      </w:r>
    </w:p>
    <w:p w14:paraId="12CD27FB" w14:textId="77777777" w:rsidR="00A1395B" w:rsidRDefault="00A1395B" w:rsidP="00F03D6B">
      <w:pPr>
        <w:pStyle w:val="PL"/>
        <w:rPr>
          <w:ins w:id="589" w:author="[AEM, Huawei] 02-2022" w:date="2022-02-05T15:52:00Z"/>
        </w:rPr>
      </w:pPr>
    </w:p>
    <w:p w14:paraId="4021E862" w14:textId="77777777" w:rsidR="00F03D6B" w:rsidRDefault="00F03D6B" w:rsidP="00F03D6B">
      <w:pPr>
        <w:pStyle w:val="PL"/>
      </w:pPr>
      <w:r>
        <w:t xml:space="preserve">    get:</w:t>
      </w:r>
    </w:p>
    <w:p w14:paraId="6FDCDD94" w14:textId="77777777" w:rsidR="00F03D6B" w:rsidRDefault="00F03D6B" w:rsidP="00F03D6B">
      <w:pPr>
        <w:pStyle w:val="PL"/>
      </w:pPr>
      <w:r>
        <w:t xml:space="preserve">      description: Retrieve all published APIs.</w:t>
      </w:r>
    </w:p>
    <w:p w14:paraId="072D58C7" w14:textId="77777777" w:rsidR="00F03D6B" w:rsidRDefault="00F03D6B" w:rsidP="00F03D6B">
      <w:pPr>
        <w:pStyle w:val="PL"/>
      </w:pPr>
      <w:bookmarkStart w:id="590" w:name="_Hlk517943940"/>
      <w:r>
        <w:t xml:space="preserve">      parameters:</w:t>
      </w:r>
      <w:bookmarkEnd w:id="590"/>
    </w:p>
    <w:p w14:paraId="71B36DE2" w14:textId="77777777" w:rsidR="00F03D6B" w:rsidRDefault="00F03D6B" w:rsidP="00F03D6B">
      <w:pPr>
        <w:pStyle w:val="PL"/>
      </w:pPr>
      <w:r>
        <w:t xml:space="preserve">        - name: apfId</w:t>
      </w:r>
    </w:p>
    <w:p w14:paraId="0B8B5BA9" w14:textId="77777777" w:rsidR="00F03D6B" w:rsidRDefault="00F03D6B" w:rsidP="00F03D6B">
      <w:pPr>
        <w:pStyle w:val="PL"/>
      </w:pPr>
      <w:r>
        <w:t xml:space="preserve">          in: path</w:t>
      </w:r>
    </w:p>
    <w:p w14:paraId="7C480CE0" w14:textId="77777777" w:rsidR="00F03D6B" w:rsidRDefault="00F03D6B" w:rsidP="00F03D6B">
      <w:pPr>
        <w:pStyle w:val="PL"/>
      </w:pPr>
      <w:r>
        <w:t xml:space="preserve">          required: true</w:t>
      </w:r>
    </w:p>
    <w:p w14:paraId="7322ED33" w14:textId="77777777" w:rsidR="00F03D6B" w:rsidRDefault="00F03D6B" w:rsidP="00F03D6B">
      <w:pPr>
        <w:pStyle w:val="PL"/>
      </w:pPr>
      <w:r>
        <w:t xml:space="preserve">          schema:</w:t>
      </w:r>
    </w:p>
    <w:p w14:paraId="1DF2B93D" w14:textId="77777777" w:rsidR="00F03D6B" w:rsidRDefault="00F03D6B" w:rsidP="00F03D6B">
      <w:pPr>
        <w:pStyle w:val="PL"/>
      </w:pPr>
      <w:r>
        <w:t xml:space="preserve">            $ref: '#/components/schemas/apfId'</w:t>
      </w:r>
    </w:p>
    <w:p w14:paraId="03B90872" w14:textId="77777777" w:rsidR="00F03D6B" w:rsidRDefault="00F03D6B" w:rsidP="00F03D6B">
      <w:pPr>
        <w:pStyle w:val="PL"/>
        <w:rPr>
          <w:lang w:val="de-DE"/>
        </w:rPr>
      </w:pPr>
      <w:r>
        <w:rPr>
          <w:lang w:val="en-US"/>
        </w:rPr>
        <w:t xml:space="preserve">      response</w:t>
      </w:r>
      <w:r>
        <w:rPr>
          <w:lang w:val="de-DE"/>
        </w:rPr>
        <w:t>s:</w:t>
      </w:r>
    </w:p>
    <w:p w14:paraId="6C85A220" w14:textId="77777777" w:rsidR="00F03D6B" w:rsidRDefault="00F03D6B" w:rsidP="00F03D6B">
      <w:pPr>
        <w:pStyle w:val="PL"/>
        <w:rPr>
          <w:lang w:val="de-DE"/>
        </w:rPr>
      </w:pPr>
      <w:r>
        <w:rPr>
          <w:lang w:val="de-DE"/>
        </w:rPr>
        <w:t xml:space="preserve">        '200':</w:t>
      </w:r>
    </w:p>
    <w:p w14:paraId="5DA9A5FA" w14:textId="77777777" w:rsidR="00F03D6B" w:rsidRDefault="00F03D6B" w:rsidP="00F03D6B">
      <w:pPr>
        <w:pStyle w:val="PL"/>
      </w:pPr>
      <w:r>
        <w:rPr>
          <w:lang w:val="en-US"/>
        </w:rPr>
        <w:t xml:space="preserve">          </w:t>
      </w:r>
      <w:r>
        <w:t>description: Definition of all service API(s) published by the API publishing function.</w:t>
      </w:r>
    </w:p>
    <w:p w14:paraId="50514781" w14:textId="77777777" w:rsidR="00F03D6B" w:rsidRDefault="00F03D6B" w:rsidP="00F03D6B">
      <w:pPr>
        <w:pStyle w:val="PL"/>
      </w:pPr>
      <w:r>
        <w:t xml:space="preserve">          content:</w:t>
      </w:r>
    </w:p>
    <w:p w14:paraId="5930F7FA" w14:textId="77777777" w:rsidR="00F03D6B" w:rsidRDefault="00F03D6B" w:rsidP="00F03D6B">
      <w:pPr>
        <w:pStyle w:val="PL"/>
      </w:pPr>
      <w:r>
        <w:t xml:space="preserve">            application/json:</w:t>
      </w:r>
    </w:p>
    <w:p w14:paraId="46A62309" w14:textId="77777777" w:rsidR="00F03D6B" w:rsidRDefault="00F03D6B" w:rsidP="00F03D6B">
      <w:pPr>
        <w:pStyle w:val="PL"/>
      </w:pPr>
      <w:r>
        <w:t xml:space="preserve">              schema:</w:t>
      </w:r>
    </w:p>
    <w:p w14:paraId="6E9AFBB7" w14:textId="77777777" w:rsidR="00F03D6B" w:rsidRDefault="00F03D6B" w:rsidP="00F03D6B">
      <w:pPr>
        <w:pStyle w:val="PL"/>
      </w:pPr>
      <w:r>
        <w:t xml:space="preserve">                $ref: '#/components/schemas/ServiceAPIDescription'</w:t>
      </w:r>
    </w:p>
    <w:p w14:paraId="4AB78774" w14:textId="77777777" w:rsidR="00F03D6B" w:rsidRDefault="00F03D6B" w:rsidP="00F03D6B">
      <w:pPr>
        <w:pStyle w:val="PL"/>
      </w:pPr>
      <w:r>
        <w:t xml:space="preserve">        '307':</w:t>
      </w:r>
    </w:p>
    <w:p w14:paraId="7DD43D3C" w14:textId="77777777" w:rsidR="00F03D6B" w:rsidRDefault="00F03D6B" w:rsidP="00F03D6B">
      <w:pPr>
        <w:pStyle w:val="PL"/>
      </w:pPr>
      <w:r>
        <w:t xml:space="preserve">          $ref: 'TS29122_CommonData.yaml#/components/responses/307'</w:t>
      </w:r>
    </w:p>
    <w:p w14:paraId="523E2DAB" w14:textId="77777777" w:rsidR="00F03D6B" w:rsidRDefault="00F03D6B" w:rsidP="00F03D6B">
      <w:pPr>
        <w:pStyle w:val="PL"/>
      </w:pPr>
      <w:r>
        <w:t xml:space="preserve">        '308':</w:t>
      </w:r>
    </w:p>
    <w:p w14:paraId="366AD12A" w14:textId="77777777" w:rsidR="00F03D6B" w:rsidRDefault="00F03D6B" w:rsidP="00F03D6B">
      <w:pPr>
        <w:pStyle w:val="PL"/>
      </w:pPr>
      <w:r>
        <w:lastRenderedPageBreak/>
        <w:t xml:space="preserve">          $ref: 'TS29122_CommonData.yaml#/components/responses/308'</w:t>
      </w:r>
    </w:p>
    <w:p w14:paraId="3AE6FC25" w14:textId="77777777" w:rsidR="00F03D6B" w:rsidRDefault="00F03D6B" w:rsidP="00F03D6B">
      <w:pPr>
        <w:pStyle w:val="PL"/>
      </w:pPr>
      <w:r>
        <w:t xml:space="preserve">        '400':</w:t>
      </w:r>
    </w:p>
    <w:p w14:paraId="4A63E0A5" w14:textId="77777777" w:rsidR="00F03D6B" w:rsidRDefault="00F03D6B" w:rsidP="00F03D6B">
      <w:pPr>
        <w:pStyle w:val="PL"/>
      </w:pPr>
      <w:r>
        <w:t xml:space="preserve">          $ref: 'TS29122_CommonData.yaml#/components/responses/400'</w:t>
      </w:r>
    </w:p>
    <w:p w14:paraId="74AE0589" w14:textId="77777777" w:rsidR="00F03D6B" w:rsidRDefault="00F03D6B" w:rsidP="00F03D6B">
      <w:pPr>
        <w:pStyle w:val="PL"/>
      </w:pPr>
      <w:r>
        <w:t xml:space="preserve">        '401':</w:t>
      </w:r>
    </w:p>
    <w:p w14:paraId="531752AD" w14:textId="77777777" w:rsidR="00F03D6B" w:rsidRDefault="00F03D6B" w:rsidP="00F03D6B">
      <w:pPr>
        <w:pStyle w:val="PL"/>
      </w:pPr>
      <w:r>
        <w:t xml:space="preserve">          $ref: 'TS29122_CommonData.yaml#/components/responses/401'</w:t>
      </w:r>
    </w:p>
    <w:p w14:paraId="40CBA511" w14:textId="77777777" w:rsidR="00F03D6B" w:rsidRDefault="00F03D6B" w:rsidP="00F03D6B">
      <w:pPr>
        <w:pStyle w:val="PL"/>
        <w:rPr>
          <w:rFonts w:eastAsia="DengXian"/>
        </w:rPr>
      </w:pPr>
      <w:r>
        <w:rPr>
          <w:rFonts w:eastAsia="DengXian"/>
        </w:rPr>
        <w:t xml:space="preserve">        '403':</w:t>
      </w:r>
    </w:p>
    <w:p w14:paraId="5F885E6E" w14:textId="77777777" w:rsidR="00F03D6B" w:rsidRDefault="00F03D6B" w:rsidP="00F03D6B">
      <w:pPr>
        <w:pStyle w:val="PL"/>
        <w:rPr>
          <w:rFonts w:eastAsia="DengXian"/>
        </w:rPr>
      </w:pPr>
      <w:r>
        <w:rPr>
          <w:rFonts w:eastAsia="DengXian"/>
        </w:rPr>
        <w:t xml:space="preserve">          $ref: 'TS29122_CommonData.yaml#/components/responses/403'</w:t>
      </w:r>
    </w:p>
    <w:p w14:paraId="0D9B9953" w14:textId="77777777" w:rsidR="00F03D6B" w:rsidRDefault="00F03D6B" w:rsidP="00F03D6B">
      <w:pPr>
        <w:pStyle w:val="PL"/>
      </w:pPr>
      <w:r>
        <w:t xml:space="preserve">        '404':</w:t>
      </w:r>
    </w:p>
    <w:p w14:paraId="2555C631" w14:textId="77777777" w:rsidR="00F03D6B" w:rsidRDefault="00F03D6B" w:rsidP="00F03D6B">
      <w:pPr>
        <w:pStyle w:val="PL"/>
      </w:pPr>
      <w:r>
        <w:t xml:space="preserve">          $ref: 'TS29122_CommonData.yaml#/components/responses/404'</w:t>
      </w:r>
    </w:p>
    <w:p w14:paraId="66A112C0" w14:textId="77777777" w:rsidR="00F03D6B" w:rsidRDefault="00F03D6B" w:rsidP="00F03D6B">
      <w:pPr>
        <w:pStyle w:val="PL"/>
        <w:rPr>
          <w:rFonts w:eastAsia="DengXian"/>
        </w:rPr>
      </w:pPr>
      <w:r>
        <w:rPr>
          <w:rFonts w:eastAsia="DengXian"/>
        </w:rPr>
        <w:t xml:space="preserve">        '406':</w:t>
      </w:r>
    </w:p>
    <w:p w14:paraId="4C593E7E" w14:textId="77777777" w:rsidR="00F03D6B" w:rsidRDefault="00F03D6B" w:rsidP="00F03D6B">
      <w:pPr>
        <w:pStyle w:val="PL"/>
        <w:rPr>
          <w:rFonts w:eastAsia="DengXian"/>
        </w:rPr>
      </w:pPr>
      <w:r>
        <w:rPr>
          <w:rFonts w:eastAsia="DengXian"/>
        </w:rPr>
        <w:t xml:space="preserve">          $ref: 'TS29122_CommonData.yaml#/components/responses/406'</w:t>
      </w:r>
    </w:p>
    <w:p w14:paraId="16BF5373" w14:textId="77777777" w:rsidR="00F03D6B" w:rsidRDefault="00F03D6B" w:rsidP="00F03D6B">
      <w:pPr>
        <w:pStyle w:val="PL"/>
        <w:rPr>
          <w:rFonts w:eastAsia="DengXian"/>
        </w:rPr>
      </w:pPr>
      <w:r>
        <w:rPr>
          <w:rFonts w:eastAsia="DengXian"/>
        </w:rPr>
        <w:t xml:space="preserve">        '429':</w:t>
      </w:r>
    </w:p>
    <w:p w14:paraId="44F116ED" w14:textId="77777777" w:rsidR="00F03D6B" w:rsidRDefault="00F03D6B" w:rsidP="00F03D6B">
      <w:pPr>
        <w:pStyle w:val="PL"/>
        <w:rPr>
          <w:rFonts w:eastAsia="DengXian"/>
        </w:rPr>
      </w:pPr>
      <w:r>
        <w:rPr>
          <w:rFonts w:eastAsia="DengXian"/>
        </w:rPr>
        <w:t xml:space="preserve">          $ref: 'TS29122_CommonData.yaml#/components/responses/429'</w:t>
      </w:r>
    </w:p>
    <w:p w14:paraId="70096C1E" w14:textId="77777777" w:rsidR="00F03D6B" w:rsidRDefault="00F03D6B" w:rsidP="00F03D6B">
      <w:pPr>
        <w:pStyle w:val="PL"/>
      </w:pPr>
      <w:r>
        <w:t xml:space="preserve">        '500':</w:t>
      </w:r>
    </w:p>
    <w:p w14:paraId="3485BBED" w14:textId="77777777" w:rsidR="00F03D6B" w:rsidRDefault="00F03D6B" w:rsidP="00F03D6B">
      <w:pPr>
        <w:pStyle w:val="PL"/>
      </w:pPr>
      <w:r>
        <w:t xml:space="preserve">          $ref: 'TS29122_CommonData.yaml#/components/responses/500'</w:t>
      </w:r>
    </w:p>
    <w:p w14:paraId="098744D9" w14:textId="77777777" w:rsidR="00F03D6B" w:rsidRDefault="00F03D6B" w:rsidP="00F03D6B">
      <w:pPr>
        <w:pStyle w:val="PL"/>
      </w:pPr>
      <w:r>
        <w:t xml:space="preserve">        '503':</w:t>
      </w:r>
    </w:p>
    <w:p w14:paraId="2568F2D4" w14:textId="77777777" w:rsidR="00F03D6B" w:rsidRDefault="00F03D6B" w:rsidP="00F03D6B">
      <w:pPr>
        <w:pStyle w:val="PL"/>
      </w:pPr>
      <w:r>
        <w:t xml:space="preserve">          $ref: 'TS29122_CommonData.yaml#/components/responses/503'</w:t>
      </w:r>
    </w:p>
    <w:p w14:paraId="4638791F" w14:textId="77777777" w:rsidR="00F03D6B" w:rsidRDefault="00F03D6B" w:rsidP="00F03D6B">
      <w:pPr>
        <w:pStyle w:val="PL"/>
      </w:pPr>
      <w:r>
        <w:t xml:space="preserve">        default:</w:t>
      </w:r>
    </w:p>
    <w:p w14:paraId="7F8B6663" w14:textId="77777777" w:rsidR="00F03D6B" w:rsidRDefault="00F03D6B" w:rsidP="00F03D6B">
      <w:pPr>
        <w:pStyle w:val="PL"/>
      </w:pPr>
      <w:r>
        <w:t xml:space="preserve">          $ref: 'TS29122_CommonData.yaml#/components/responses/default'</w:t>
      </w:r>
    </w:p>
    <w:p w14:paraId="21E3D2C9" w14:textId="77777777" w:rsidR="00F03D6B" w:rsidRDefault="00F03D6B" w:rsidP="00F03D6B">
      <w:pPr>
        <w:pStyle w:val="PL"/>
      </w:pPr>
    </w:p>
    <w:p w14:paraId="3C1A355F" w14:textId="77777777" w:rsidR="00F03D6B" w:rsidRDefault="00F03D6B" w:rsidP="00F03D6B">
      <w:pPr>
        <w:pStyle w:val="PL"/>
      </w:pPr>
      <w:r>
        <w:t># Individual APF published API</w:t>
      </w:r>
    </w:p>
    <w:p w14:paraId="547E5ADF" w14:textId="77777777" w:rsidR="00F03D6B" w:rsidRDefault="00F03D6B" w:rsidP="00F03D6B">
      <w:pPr>
        <w:pStyle w:val="PL"/>
      </w:pPr>
    </w:p>
    <w:p w14:paraId="0E71034B" w14:textId="77777777" w:rsidR="00F03D6B" w:rsidRDefault="00F03D6B" w:rsidP="00F03D6B">
      <w:pPr>
        <w:pStyle w:val="PL"/>
      </w:pPr>
      <w:r>
        <w:t xml:space="preserve">  /{apfId}/service-apis/{serviceApiId}:</w:t>
      </w:r>
    </w:p>
    <w:p w14:paraId="20980567" w14:textId="77777777" w:rsidR="00F03D6B" w:rsidRDefault="00F03D6B" w:rsidP="00F03D6B">
      <w:pPr>
        <w:pStyle w:val="PL"/>
      </w:pPr>
      <w:r>
        <w:t xml:space="preserve">    get:</w:t>
      </w:r>
    </w:p>
    <w:p w14:paraId="0313F9E4" w14:textId="77777777" w:rsidR="00F03D6B" w:rsidRDefault="00F03D6B" w:rsidP="00F03D6B">
      <w:pPr>
        <w:pStyle w:val="PL"/>
      </w:pPr>
      <w:r>
        <w:t xml:space="preserve">      description: Retrieve a published service API.</w:t>
      </w:r>
    </w:p>
    <w:p w14:paraId="30665F85" w14:textId="77777777" w:rsidR="00F03D6B" w:rsidRDefault="00F03D6B" w:rsidP="00F03D6B">
      <w:pPr>
        <w:pStyle w:val="PL"/>
      </w:pPr>
      <w:r>
        <w:t xml:space="preserve">      parameters:</w:t>
      </w:r>
    </w:p>
    <w:p w14:paraId="626B33EE" w14:textId="77777777" w:rsidR="00F03D6B" w:rsidRDefault="00F03D6B" w:rsidP="00F03D6B">
      <w:pPr>
        <w:pStyle w:val="PL"/>
      </w:pPr>
      <w:r>
        <w:t xml:space="preserve">        - name: serviceApiId</w:t>
      </w:r>
    </w:p>
    <w:p w14:paraId="45B40E4C" w14:textId="77777777" w:rsidR="00F03D6B" w:rsidRDefault="00F03D6B" w:rsidP="00F03D6B">
      <w:pPr>
        <w:pStyle w:val="PL"/>
      </w:pPr>
      <w:r>
        <w:t xml:space="preserve">          in: path</w:t>
      </w:r>
    </w:p>
    <w:p w14:paraId="27955579" w14:textId="77777777" w:rsidR="00F03D6B" w:rsidRDefault="00F03D6B" w:rsidP="00F03D6B">
      <w:pPr>
        <w:pStyle w:val="PL"/>
      </w:pPr>
      <w:r>
        <w:t xml:space="preserve">          required: true</w:t>
      </w:r>
    </w:p>
    <w:p w14:paraId="26FCD0F6" w14:textId="77777777" w:rsidR="00F03D6B" w:rsidRDefault="00F03D6B" w:rsidP="00F03D6B">
      <w:pPr>
        <w:pStyle w:val="PL"/>
      </w:pPr>
      <w:r>
        <w:t xml:space="preserve">          schema:</w:t>
      </w:r>
    </w:p>
    <w:p w14:paraId="4BE92437" w14:textId="77777777" w:rsidR="00F03D6B" w:rsidRDefault="00F03D6B" w:rsidP="00F03D6B">
      <w:pPr>
        <w:pStyle w:val="PL"/>
      </w:pPr>
      <w:r>
        <w:t xml:space="preserve">            $ref: '#/components/schemas/serviceApiId'</w:t>
      </w:r>
    </w:p>
    <w:p w14:paraId="4A1F2A52" w14:textId="77777777" w:rsidR="00F03D6B" w:rsidRDefault="00F03D6B" w:rsidP="00F03D6B">
      <w:pPr>
        <w:pStyle w:val="PL"/>
      </w:pPr>
      <w:r>
        <w:t xml:space="preserve">        - name: apfId</w:t>
      </w:r>
    </w:p>
    <w:p w14:paraId="28A76B8D" w14:textId="77777777" w:rsidR="00F03D6B" w:rsidRDefault="00F03D6B" w:rsidP="00F03D6B">
      <w:pPr>
        <w:pStyle w:val="PL"/>
      </w:pPr>
      <w:r>
        <w:t xml:space="preserve">          in: path</w:t>
      </w:r>
    </w:p>
    <w:p w14:paraId="39D5B8F2" w14:textId="77777777" w:rsidR="00F03D6B" w:rsidRDefault="00F03D6B" w:rsidP="00F03D6B">
      <w:pPr>
        <w:pStyle w:val="PL"/>
      </w:pPr>
      <w:r>
        <w:t xml:space="preserve">          required: true</w:t>
      </w:r>
    </w:p>
    <w:p w14:paraId="5724E2A5" w14:textId="77777777" w:rsidR="00F03D6B" w:rsidRDefault="00F03D6B" w:rsidP="00F03D6B">
      <w:pPr>
        <w:pStyle w:val="PL"/>
      </w:pPr>
      <w:r>
        <w:t xml:space="preserve">          schema:</w:t>
      </w:r>
    </w:p>
    <w:p w14:paraId="3D17BFC4" w14:textId="77777777" w:rsidR="00F03D6B" w:rsidRDefault="00F03D6B" w:rsidP="00F03D6B">
      <w:pPr>
        <w:pStyle w:val="PL"/>
      </w:pPr>
      <w:r>
        <w:t xml:space="preserve">            $ref: '#/components/schemas/apfId'</w:t>
      </w:r>
    </w:p>
    <w:p w14:paraId="5324844A" w14:textId="77777777" w:rsidR="00F03D6B" w:rsidRDefault="00F03D6B" w:rsidP="00F03D6B">
      <w:pPr>
        <w:pStyle w:val="PL"/>
        <w:rPr>
          <w:lang w:val="en-US"/>
        </w:rPr>
      </w:pPr>
      <w:r>
        <w:rPr>
          <w:lang w:val="en-US"/>
        </w:rPr>
        <w:t xml:space="preserve">      responses:</w:t>
      </w:r>
    </w:p>
    <w:p w14:paraId="3AF3ECAA" w14:textId="77777777" w:rsidR="00F03D6B" w:rsidRDefault="00F03D6B" w:rsidP="00F03D6B">
      <w:pPr>
        <w:pStyle w:val="PL"/>
        <w:rPr>
          <w:lang w:val="en-US"/>
        </w:rPr>
      </w:pPr>
      <w:r>
        <w:rPr>
          <w:lang w:val="en-US"/>
        </w:rPr>
        <w:t xml:space="preserve">        '200':</w:t>
      </w:r>
    </w:p>
    <w:p w14:paraId="3ACB112C" w14:textId="77777777" w:rsidR="00F03D6B" w:rsidRDefault="00F03D6B" w:rsidP="00F03D6B">
      <w:pPr>
        <w:pStyle w:val="PL"/>
      </w:pPr>
      <w:r>
        <w:rPr>
          <w:lang w:val="en-US"/>
        </w:rPr>
        <w:t xml:space="preserve">          </w:t>
      </w:r>
      <w:r>
        <w:t>description: Definition of all service API published by the API publishing function.</w:t>
      </w:r>
    </w:p>
    <w:p w14:paraId="1B5E8F8A" w14:textId="77777777" w:rsidR="00F03D6B" w:rsidRDefault="00F03D6B" w:rsidP="00F03D6B">
      <w:pPr>
        <w:pStyle w:val="PL"/>
      </w:pPr>
      <w:r>
        <w:t xml:space="preserve">          content:</w:t>
      </w:r>
    </w:p>
    <w:p w14:paraId="15B570B6" w14:textId="77777777" w:rsidR="00F03D6B" w:rsidRDefault="00F03D6B" w:rsidP="00F03D6B">
      <w:pPr>
        <w:pStyle w:val="PL"/>
      </w:pPr>
      <w:r>
        <w:t xml:space="preserve">            application/json:</w:t>
      </w:r>
    </w:p>
    <w:p w14:paraId="6CB1A5D8" w14:textId="77777777" w:rsidR="00F03D6B" w:rsidRDefault="00F03D6B" w:rsidP="00F03D6B">
      <w:pPr>
        <w:pStyle w:val="PL"/>
      </w:pPr>
      <w:r>
        <w:t xml:space="preserve">              schema:</w:t>
      </w:r>
    </w:p>
    <w:p w14:paraId="7634445B" w14:textId="77777777" w:rsidR="00F03D6B" w:rsidRDefault="00F03D6B" w:rsidP="00F03D6B">
      <w:pPr>
        <w:pStyle w:val="PL"/>
      </w:pPr>
      <w:r>
        <w:t xml:space="preserve">                $ref: '#/components/schemas/ServiceAPIDescription'</w:t>
      </w:r>
    </w:p>
    <w:p w14:paraId="4E2F3EAF" w14:textId="77777777" w:rsidR="00F03D6B" w:rsidRDefault="00F03D6B" w:rsidP="00F03D6B">
      <w:pPr>
        <w:pStyle w:val="PL"/>
      </w:pPr>
      <w:r>
        <w:t xml:space="preserve">        '307':</w:t>
      </w:r>
    </w:p>
    <w:p w14:paraId="0584A182" w14:textId="77777777" w:rsidR="00F03D6B" w:rsidRDefault="00F03D6B" w:rsidP="00F03D6B">
      <w:pPr>
        <w:pStyle w:val="PL"/>
      </w:pPr>
      <w:r>
        <w:t xml:space="preserve">          $ref: 'TS29122_CommonData.yaml#/components/responses/307'</w:t>
      </w:r>
    </w:p>
    <w:p w14:paraId="4C34BB36" w14:textId="77777777" w:rsidR="00F03D6B" w:rsidRDefault="00F03D6B" w:rsidP="00F03D6B">
      <w:pPr>
        <w:pStyle w:val="PL"/>
      </w:pPr>
      <w:r>
        <w:t xml:space="preserve">        '308':</w:t>
      </w:r>
    </w:p>
    <w:p w14:paraId="1DFEEF4B" w14:textId="77777777" w:rsidR="00F03D6B" w:rsidRDefault="00F03D6B" w:rsidP="00F03D6B">
      <w:pPr>
        <w:pStyle w:val="PL"/>
      </w:pPr>
      <w:r>
        <w:t xml:space="preserve">          $ref: 'TS29122_CommonData.yaml#/components/responses/308'</w:t>
      </w:r>
    </w:p>
    <w:p w14:paraId="582EE091" w14:textId="77777777" w:rsidR="00F03D6B" w:rsidRDefault="00F03D6B" w:rsidP="00F03D6B">
      <w:pPr>
        <w:pStyle w:val="PL"/>
      </w:pPr>
      <w:r>
        <w:t xml:space="preserve">        '400':</w:t>
      </w:r>
    </w:p>
    <w:p w14:paraId="196A1017" w14:textId="77777777" w:rsidR="00F03D6B" w:rsidRDefault="00F03D6B" w:rsidP="00F03D6B">
      <w:pPr>
        <w:pStyle w:val="PL"/>
      </w:pPr>
      <w:r>
        <w:t xml:space="preserve">          $ref: 'TS29122_CommonData.yaml#/components/responses/400'</w:t>
      </w:r>
    </w:p>
    <w:p w14:paraId="14F80E09" w14:textId="77777777" w:rsidR="00F03D6B" w:rsidRDefault="00F03D6B" w:rsidP="00F03D6B">
      <w:pPr>
        <w:pStyle w:val="PL"/>
      </w:pPr>
      <w:r>
        <w:t xml:space="preserve">        '401':</w:t>
      </w:r>
    </w:p>
    <w:p w14:paraId="0B3F3448" w14:textId="77777777" w:rsidR="00F03D6B" w:rsidRDefault="00F03D6B" w:rsidP="00F03D6B">
      <w:pPr>
        <w:pStyle w:val="PL"/>
      </w:pPr>
      <w:r>
        <w:t xml:space="preserve">          $ref: 'TS29122_CommonData.yaml#/components/responses/401'</w:t>
      </w:r>
    </w:p>
    <w:p w14:paraId="12C56CCD" w14:textId="77777777" w:rsidR="00F03D6B" w:rsidRDefault="00F03D6B" w:rsidP="00F03D6B">
      <w:pPr>
        <w:pStyle w:val="PL"/>
        <w:rPr>
          <w:rFonts w:eastAsia="DengXian"/>
        </w:rPr>
      </w:pPr>
      <w:r>
        <w:rPr>
          <w:rFonts w:eastAsia="DengXian"/>
        </w:rPr>
        <w:t xml:space="preserve">        '403':</w:t>
      </w:r>
    </w:p>
    <w:p w14:paraId="3AEBA241" w14:textId="77777777" w:rsidR="00F03D6B" w:rsidRDefault="00F03D6B" w:rsidP="00F03D6B">
      <w:pPr>
        <w:pStyle w:val="PL"/>
        <w:rPr>
          <w:rFonts w:eastAsia="DengXian"/>
        </w:rPr>
      </w:pPr>
      <w:r>
        <w:rPr>
          <w:rFonts w:eastAsia="DengXian"/>
        </w:rPr>
        <w:t xml:space="preserve">          $ref: 'TS29122_CommonData.yaml#/components/responses/403'</w:t>
      </w:r>
    </w:p>
    <w:p w14:paraId="7CBC70C6" w14:textId="77777777" w:rsidR="00F03D6B" w:rsidRDefault="00F03D6B" w:rsidP="00F03D6B">
      <w:pPr>
        <w:pStyle w:val="PL"/>
      </w:pPr>
      <w:r>
        <w:t xml:space="preserve">        '404':</w:t>
      </w:r>
    </w:p>
    <w:p w14:paraId="643F61F9" w14:textId="77777777" w:rsidR="00F03D6B" w:rsidRDefault="00F03D6B" w:rsidP="00F03D6B">
      <w:pPr>
        <w:pStyle w:val="PL"/>
      </w:pPr>
      <w:r>
        <w:t xml:space="preserve">          $ref: 'TS29122_CommonData.yaml#/components/responses/404'</w:t>
      </w:r>
    </w:p>
    <w:p w14:paraId="6E9E8C02" w14:textId="77777777" w:rsidR="00F03D6B" w:rsidRDefault="00F03D6B" w:rsidP="00F03D6B">
      <w:pPr>
        <w:pStyle w:val="PL"/>
        <w:rPr>
          <w:rFonts w:eastAsia="DengXian"/>
        </w:rPr>
      </w:pPr>
      <w:r>
        <w:rPr>
          <w:rFonts w:eastAsia="DengXian"/>
        </w:rPr>
        <w:t xml:space="preserve">        '406':</w:t>
      </w:r>
    </w:p>
    <w:p w14:paraId="536E20E9" w14:textId="77777777" w:rsidR="00F03D6B" w:rsidRDefault="00F03D6B" w:rsidP="00F03D6B">
      <w:pPr>
        <w:pStyle w:val="PL"/>
        <w:rPr>
          <w:rFonts w:eastAsia="DengXian"/>
        </w:rPr>
      </w:pPr>
      <w:r>
        <w:rPr>
          <w:rFonts w:eastAsia="DengXian"/>
        </w:rPr>
        <w:t xml:space="preserve">          $ref: 'TS29122_CommonData.yaml#/components/responses/406'</w:t>
      </w:r>
    </w:p>
    <w:p w14:paraId="42F171F9" w14:textId="77777777" w:rsidR="00F03D6B" w:rsidRDefault="00F03D6B" w:rsidP="00F03D6B">
      <w:pPr>
        <w:pStyle w:val="PL"/>
        <w:rPr>
          <w:rFonts w:eastAsia="DengXian"/>
        </w:rPr>
      </w:pPr>
      <w:r>
        <w:rPr>
          <w:rFonts w:eastAsia="DengXian"/>
        </w:rPr>
        <w:t xml:space="preserve">        '429':</w:t>
      </w:r>
    </w:p>
    <w:p w14:paraId="43AE2371" w14:textId="77777777" w:rsidR="00F03D6B" w:rsidRDefault="00F03D6B" w:rsidP="00F03D6B">
      <w:pPr>
        <w:pStyle w:val="PL"/>
        <w:rPr>
          <w:rFonts w:eastAsia="DengXian"/>
        </w:rPr>
      </w:pPr>
      <w:r>
        <w:rPr>
          <w:rFonts w:eastAsia="DengXian"/>
        </w:rPr>
        <w:t xml:space="preserve">          $ref: 'TS29122_CommonData.yaml#/components/responses/429'</w:t>
      </w:r>
    </w:p>
    <w:p w14:paraId="0A92728E" w14:textId="77777777" w:rsidR="00F03D6B" w:rsidRDefault="00F03D6B" w:rsidP="00F03D6B">
      <w:pPr>
        <w:pStyle w:val="PL"/>
      </w:pPr>
      <w:r>
        <w:t xml:space="preserve">        '500':</w:t>
      </w:r>
    </w:p>
    <w:p w14:paraId="2F417685" w14:textId="77777777" w:rsidR="00F03D6B" w:rsidRDefault="00F03D6B" w:rsidP="00F03D6B">
      <w:pPr>
        <w:pStyle w:val="PL"/>
      </w:pPr>
      <w:r>
        <w:t xml:space="preserve">          $ref: 'TS29122_CommonData.yaml#/components/responses/500'</w:t>
      </w:r>
    </w:p>
    <w:p w14:paraId="7D6CAA59" w14:textId="77777777" w:rsidR="00F03D6B" w:rsidRDefault="00F03D6B" w:rsidP="00F03D6B">
      <w:pPr>
        <w:pStyle w:val="PL"/>
      </w:pPr>
      <w:r>
        <w:t xml:space="preserve">        '503':</w:t>
      </w:r>
    </w:p>
    <w:p w14:paraId="4CD016F6" w14:textId="77777777" w:rsidR="00F03D6B" w:rsidRDefault="00F03D6B" w:rsidP="00F03D6B">
      <w:pPr>
        <w:pStyle w:val="PL"/>
      </w:pPr>
      <w:r>
        <w:t xml:space="preserve">          $ref: 'TS29122_CommonData.yaml#/components/responses/503'</w:t>
      </w:r>
    </w:p>
    <w:p w14:paraId="660DB44E" w14:textId="77777777" w:rsidR="00F03D6B" w:rsidRDefault="00F03D6B" w:rsidP="00F03D6B">
      <w:pPr>
        <w:pStyle w:val="PL"/>
      </w:pPr>
      <w:r>
        <w:t xml:space="preserve">        default:</w:t>
      </w:r>
    </w:p>
    <w:p w14:paraId="36CB057B" w14:textId="77777777" w:rsidR="00F03D6B" w:rsidRDefault="00F03D6B" w:rsidP="00F03D6B">
      <w:pPr>
        <w:pStyle w:val="PL"/>
      </w:pPr>
      <w:r>
        <w:t xml:space="preserve">          $ref: 'TS29122_CommonData.yaml#/components/responses/default'</w:t>
      </w:r>
    </w:p>
    <w:p w14:paraId="57DEA0D6" w14:textId="77777777" w:rsidR="00A1395B" w:rsidRDefault="00A1395B" w:rsidP="00F03D6B">
      <w:pPr>
        <w:pStyle w:val="PL"/>
        <w:rPr>
          <w:ins w:id="591" w:author="[AEM, Huawei] 02-2022" w:date="2022-02-05T15:52:00Z"/>
        </w:rPr>
      </w:pPr>
    </w:p>
    <w:p w14:paraId="259DFDCD" w14:textId="77777777" w:rsidR="00F03D6B" w:rsidRDefault="00F03D6B" w:rsidP="00F03D6B">
      <w:pPr>
        <w:pStyle w:val="PL"/>
      </w:pPr>
      <w:r>
        <w:t xml:space="preserve">    put:</w:t>
      </w:r>
    </w:p>
    <w:p w14:paraId="391E6B34" w14:textId="77777777" w:rsidR="00F03D6B" w:rsidRDefault="00F03D6B" w:rsidP="00F03D6B">
      <w:pPr>
        <w:pStyle w:val="PL"/>
      </w:pPr>
      <w:r>
        <w:t xml:space="preserve">      description: Update a published service API.</w:t>
      </w:r>
    </w:p>
    <w:p w14:paraId="5F03798A" w14:textId="77777777" w:rsidR="00F03D6B" w:rsidRDefault="00F03D6B" w:rsidP="00F03D6B">
      <w:pPr>
        <w:pStyle w:val="PL"/>
      </w:pPr>
      <w:r>
        <w:t xml:space="preserve">      parameters:</w:t>
      </w:r>
    </w:p>
    <w:p w14:paraId="235A8032" w14:textId="77777777" w:rsidR="00F03D6B" w:rsidRDefault="00F03D6B" w:rsidP="00F03D6B">
      <w:pPr>
        <w:pStyle w:val="PL"/>
      </w:pPr>
      <w:r>
        <w:t xml:space="preserve">        - name: serviceApiId</w:t>
      </w:r>
    </w:p>
    <w:p w14:paraId="61F4C891" w14:textId="77777777" w:rsidR="00F03D6B" w:rsidRDefault="00F03D6B" w:rsidP="00F03D6B">
      <w:pPr>
        <w:pStyle w:val="PL"/>
      </w:pPr>
      <w:r>
        <w:t xml:space="preserve">          in: path</w:t>
      </w:r>
    </w:p>
    <w:p w14:paraId="06BF4AAE" w14:textId="77777777" w:rsidR="00F03D6B" w:rsidRDefault="00F03D6B" w:rsidP="00F03D6B">
      <w:pPr>
        <w:pStyle w:val="PL"/>
      </w:pPr>
      <w:r>
        <w:t xml:space="preserve">          required: true</w:t>
      </w:r>
    </w:p>
    <w:p w14:paraId="73A0AD2E" w14:textId="77777777" w:rsidR="00F03D6B" w:rsidRDefault="00F03D6B" w:rsidP="00F03D6B">
      <w:pPr>
        <w:pStyle w:val="PL"/>
      </w:pPr>
      <w:r>
        <w:t xml:space="preserve">          schema:</w:t>
      </w:r>
    </w:p>
    <w:p w14:paraId="7620B1D9" w14:textId="77777777" w:rsidR="00F03D6B" w:rsidRDefault="00F03D6B" w:rsidP="00F03D6B">
      <w:pPr>
        <w:pStyle w:val="PL"/>
      </w:pPr>
      <w:r>
        <w:t xml:space="preserve">            $ref: '#/components/schemas/serviceApiId'</w:t>
      </w:r>
    </w:p>
    <w:p w14:paraId="5F53C0A6" w14:textId="77777777" w:rsidR="00F03D6B" w:rsidRDefault="00F03D6B" w:rsidP="00F03D6B">
      <w:pPr>
        <w:pStyle w:val="PL"/>
      </w:pPr>
      <w:r>
        <w:t xml:space="preserve">        - name: apfId</w:t>
      </w:r>
    </w:p>
    <w:p w14:paraId="2B129306" w14:textId="77777777" w:rsidR="00F03D6B" w:rsidRDefault="00F03D6B" w:rsidP="00F03D6B">
      <w:pPr>
        <w:pStyle w:val="PL"/>
      </w:pPr>
      <w:r>
        <w:t xml:space="preserve">          in: path</w:t>
      </w:r>
    </w:p>
    <w:p w14:paraId="029F042E" w14:textId="77777777" w:rsidR="00F03D6B" w:rsidRDefault="00F03D6B" w:rsidP="00F03D6B">
      <w:pPr>
        <w:pStyle w:val="PL"/>
      </w:pPr>
      <w:r>
        <w:t xml:space="preserve">          required: true</w:t>
      </w:r>
    </w:p>
    <w:p w14:paraId="297018A0" w14:textId="77777777" w:rsidR="00F03D6B" w:rsidRDefault="00F03D6B" w:rsidP="00F03D6B">
      <w:pPr>
        <w:pStyle w:val="PL"/>
      </w:pPr>
      <w:r>
        <w:t xml:space="preserve">          schema:</w:t>
      </w:r>
    </w:p>
    <w:p w14:paraId="4C6D89A5" w14:textId="77777777" w:rsidR="00F03D6B" w:rsidRDefault="00F03D6B" w:rsidP="00F03D6B">
      <w:pPr>
        <w:pStyle w:val="PL"/>
      </w:pPr>
      <w:r>
        <w:lastRenderedPageBreak/>
        <w:t xml:space="preserve">            $ref: '#/components/schemas/apfId'</w:t>
      </w:r>
    </w:p>
    <w:p w14:paraId="21464F6B" w14:textId="77777777" w:rsidR="00F03D6B" w:rsidRDefault="00F03D6B" w:rsidP="00F03D6B">
      <w:pPr>
        <w:pStyle w:val="PL"/>
      </w:pPr>
      <w:r>
        <w:t xml:space="preserve">      requestBody:</w:t>
      </w:r>
    </w:p>
    <w:p w14:paraId="2161727F" w14:textId="77777777" w:rsidR="00F03D6B" w:rsidRDefault="00F03D6B" w:rsidP="00F03D6B">
      <w:pPr>
        <w:pStyle w:val="PL"/>
      </w:pPr>
      <w:r>
        <w:t xml:space="preserve">        required: true</w:t>
      </w:r>
    </w:p>
    <w:p w14:paraId="32723593" w14:textId="77777777" w:rsidR="00F03D6B" w:rsidRDefault="00F03D6B" w:rsidP="00F03D6B">
      <w:pPr>
        <w:pStyle w:val="PL"/>
      </w:pPr>
      <w:r>
        <w:t xml:space="preserve">        content:</w:t>
      </w:r>
    </w:p>
    <w:p w14:paraId="627E0E29" w14:textId="77777777" w:rsidR="00F03D6B" w:rsidRDefault="00F03D6B" w:rsidP="00F03D6B">
      <w:pPr>
        <w:pStyle w:val="PL"/>
      </w:pPr>
      <w:r>
        <w:t xml:space="preserve">          application/json:</w:t>
      </w:r>
    </w:p>
    <w:p w14:paraId="18F218DB" w14:textId="77777777" w:rsidR="00F03D6B" w:rsidRDefault="00F03D6B" w:rsidP="00F03D6B">
      <w:pPr>
        <w:pStyle w:val="PL"/>
      </w:pPr>
      <w:r>
        <w:t xml:space="preserve">            schema:</w:t>
      </w:r>
    </w:p>
    <w:p w14:paraId="1AB05ADC" w14:textId="77777777" w:rsidR="00F03D6B" w:rsidRDefault="00F03D6B" w:rsidP="00F03D6B">
      <w:pPr>
        <w:pStyle w:val="PL"/>
      </w:pPr>
      <w:r>
        <w:t xml:space="preserve">              $ref: '#/components/schemas/ServiceAPIDescription'</w:t>
      </w:r>
    </w:p>
    <w:p w14:paraId="7A9A6077" w14:textId="77777777" w:rsidR="00F03D6B" w:rsidRDefault="00F03D6B" w:rsidP="00F03D6B">
      <w:pPr>
        <w:pStyle w:val="PL"/>
      </w:pPr>
      <w:r>
        <w:t xml:space="preserve">      responses:</w:t>
      </w:r>
    </w:p>
    <w:p w14:paraId="0F73BE6D" w14:textId="77777777" w:rsidR="00F03D6B" w:rsidRDefault="00F03D6B" w:rsidP="00F03D6B">
      <w:pPr>
        <w:pStyle w:val="PL"/>
      </w:pPr>
      <w:r>
        <w:t xml:space="preserve">        '200':</w:t>
      </w:r>
    </w:p>
    <w:p w14:paraId="665D258D" w14:textId="77777777" w:rsidR="00F03D6B" w:rsidRDefault="00F03D6B" w:rsidP="00F03D6B">
      <w:pPr>
        <w:pStyle w:val="PL"/>
      </w:pPr>
      <w:r>
        <w:t xml:space="preserve">          description: Definition of service API updated successfully.</w:t>
      </w:r>
    </w:p>
    <w:p w14:paraId="1E7676C7" w14:textId="77777777" w:rsidR="00F03D6B" w:rsidRDefault="00F03D6B" w:rsidP="00F03D6B">
      <w:pPr>
        <w:pStyle w:val="PL"/>
      </w:pPr>
      <w:r>
        <w:t xml:space="preserve">          content:</w:t>
      </w:r>
    </w:p>
    <w:p w14:paraId="41B780FE" w14:textId="77777777" w:rsidR="00F03D6B" w:rsidRDefault="00F03D6B" w:rsidP="00F03D6B">
      <w:pPr>
        <w:pStyle w:val="PL"/>
      </w:pPr>
      <w:r>
        <w:t xml:space="preserve">            application/json:</w:t>
      </w:r>
    </w:p>
    <w:p w14:paraId="37DC5BCD" w14:textId="77777777" w:rsidR="00F03D6B" w:rsidRDefault="00F03D6B" w:rsidP="00F03D6B">
      <w:pPr>
        <w:pStyle w:val="PL"/>
      </w:pPr>
      <w:r>
        <w:t xml:space="preserve">              schema:</w:t>
      </w:r>
    </w:p>
    <w:p w14:paraId="1BBAA4E9" w14:textId="77777777" w:rsidR="00F03D6B" w:rsidRDefault="00F03D6B" w:rsidP="00F03D6B">
      <w:pPr>
        <w:pStyle w:val="PL"/>
      </w:pPr>
      <w:r>
        <w:t xml:space="preserve">                $ref: '#/components/schemas/ServiceAPIDescription'</w:t>
      </w:r>
    </w:p>
    <w:p w14:paraId="62554586" w14:textId="77777777" w:rsidR="00F03D6B" w:rsidRDefault="00F03D6B" w:rsidP="00F03D6B">
      <w:pPr>
        <w:pStyle w:val="PL"/>
      </w:pPr>
      <w:r>
        <w:t xml:space="preserve">        '204':</w:t>
      </w:r>
    </w:p>
    <w:p w14:paraId="7C591F6F" w14:textId="77777777" w:rsidR="00F03D6B" w:rsidRDefault="00F03D6B" w:rsidP="00F03D6B">
      <w:pPr>
        <w:pStyle w:val="PL"/>
      </w:pPr>
      <w:r>
        <w:t xml:space="preserve">          description: No Content</w:t>
      </w:r>
    </w:p>
    <w:p w14:paraId="0217EBE6" w14:textId="77777777" w:rsidR="00F03D6B" w:rsidRDefault="00F03D6B" w:rsidP="00F03D6B">
      <w:pPr>
        <w:pStyle w:val="PL"/>
      </w:pPr>
      <w:r>
        <w:t xml:space="preserve">        '307':</w:t>
      </w:r>
    </w:p>
    <w:p w14:paraId="6AC192B8" w14:textId="77777777" w:rsidR="00F03D6B" w:rsidRDefault="00F03D6B" w:rsidP="00F03D6B">
      <w:pPr>
        <w:pStyle w:val="PL"/>
      </w:pPr>
      <w:r>
        <w:t xml:space="preserve">          $ref: 'TS29122_CommonData.yaml#/components/responses/307'</w:t>
      </w:r>
    </w:p>
    <w:p w14:paraId="1F269795" w14:textId="77777777" w:rsidR="00F03D6B" w:rsidRDefault="00F03D6B" w:rsidP="00F03D6B">
      <w:pPr>
        <w:pStyle w:val="PL"/>
      </w:pPr>
      <w:r>
        <w:t xml:space="preserve">        '308':</w:t>
      </w:r>
    </w:p>
    <w:p w14:paraId="2691E77A" w14:textId="77777777" w:rsidR="00F03D6B" w:rsidRDefault="00F03D6B" w:rsidP="00F03D6B">
      <w:pPr>
        <w:pStyle w:val="PL"/>
      </w:pPr>
      <w:r>
        <w:t xml:space="preserve">          $ref: 'TS29122_CommonData.yaml#/components/responses/308'</w:t>
      </w:r>
    </w:p>
    <w:p w14:paraId="4669FD93" w14:textId="77777777" w:rsidR="00F03D6B" w:rsidRDefault="00F03D6B" w:rsidP="00F03D6B">
      <w:pPr>
        <w:pStyle w:val="PL"/>
      </w:pPr>
      <w:r>
        <w:t xml:space="preserve">        '400':</w:t>
      </w:r>
    </w:p>
    <w:p w14:paraId="6B31CA77" w14:textId="77777777" w:rsidR="00F03D6B" w:rsidRDefault="00F03D6B" w:rsidP="00F03D6B">
      <w:pPr>
        <w:pStyle w:val="PL"/>
      </w:pPr>
      <w:r>
        <w:t xml:space="preserve">          $ref: 'TS29122_CommonData.yaml#/components/responses/400'</w:t>
      </w:r>
    </w:p>
    <w:p w14:paraId="70311DCE" w14:textId="77777777" w:rsidR="00F03D6B" w:rsidRDefault="00F03D6B" w:rsidP="00F03D6B">
      <w:pPr>
        <w:pStyle w:val="PL"/>
      </w:pPr>
      <w:r>
        <w:t xml:space="preserve">        '401':</w:t>
      </w:r>
    </w:p>
    <w:p w14:paraId="27515B4D" w14:textId="77777777" w:rsidR="00F03D6B" w:rsidRDefault="00F03D6B" w:rsidP="00F03D6B">
      <w:pPr>
        <w:pStyle w:val="PL"/>
      </w:pPr>
      <w:r>
        <w:t xml:space="preserve">          $ref: 'TS29122_CommonData.yaml#/components/responses/401'</w:t>
      </w:r>
    </w:p>
    <w:p w14:paraId="77286F5D" w14:textId="77777777" w:rsidR="00F03D6B" w:rsidRDefault="00F03D6B" w:rsidP="00F03D6B">
      <w:pPr>
        <w:pStyle w:val="PL"/>
      </w:pPr>
      <w:r>
        <w:t xml:space="preserve">        '403':</w:t>
      </w:r>
    </w:p>
    <w:p w14:paraId="65452D2E" w14:textId="77777777" w:rsidR="00F03D6B" w:rsidRDefault="00F03D6B" w:rsidP="00F03D6B">
      <w:pPr>
        <w:pStyle w:val="PL"/>
      </w:pPr>
      <w:r>
        <w:t xml:space="preserve">          $ref: 'TS29122_CommonData.yaml#/components/responses/403'</w:t>
      </w:r>
    </w:p>
    <w:p w14:paraId="29E33B38" w14:textId="77777777" w:rsidR="00F03D6B" w:rsidRDefault="00F03D6B" w:rsidP="00F03D6B">
      <w:pPr>
        <w:pStyle w:val="PL"/>
      </w:pPr>
      <w:r>
        <w:t xml:space="preserve">        '404':</w:t>
      </w:r>
    </w:p>
    <w:p w14:paraId="0D639057" w14:textId="77777777" w:rsidR="00F03D6B" w:rsidRDefault="00F03D6B" w:rsidP="00F03D6B">
      <w:pPr>
        <w:pStyle w:val="PL"/>
      </w:pPr>
      <w:r>
        <w:t xml:space="preserve">          $ref: 'TS29122_CommonData.yaml#/components/responses/404'</w:t>
      </w:r>
    </w:p>
    <w:p w14:paraId="3FA50789" w14:textId="77777777" w:rsidR="00F03D6B" w:rsidRDefault="00F03D6B" w:rsidP="00F03D6B">
      <w:pPr>
        <w:pStyle w:val="PL"/>
        <w:rPr>
          <w:rFonts w:eastAsia="DengXian"/>
        </w:rPr>
      </w:pPr>
      <w:r>
        <w:rPr>
          <w:rFonts w:eastAsia="DengXian"/>
        </w:rPr>
        <w:t xml:space="preserve">        '411':</w:t>
      </w:r>
    </w:p>
    <w:p w14:paraId="391EF9DF" w14:textId="77777777" w:rsidR="00F03D6B" w:rsidRDefault="00F03D6B" w:rsidP="00F03D6B">
      <w:pPr>
        <w:pStyle w:val="PL"/>
        <w:rPr>
          <w:rFonts w:eastAsia="DengXian"/>
        </w:rPr>
      </w:pPr>
      <w:r>
        <w:rPr>
          <w:rFonts w:eastAsia="DengXian"/>
        </w:rPr>
        <w:t xml:space="preserve">          $ref: 'TS29122_CommonData.yaml#/components/responses/411'</w:t>
      </w:r>
    </w:p>
    <w:p w14:paraId="7464B773" w14:textId="77777777" w:rsidR="00F03D6B" w:rsidRDefault="00F03D6B" w:rsidP="00F03D6B">
      <w:pPr>
        <w:pStyle w:val="PL"/>
        <w:rPr>
          <w:rFonts w:eastAsia="DengXian"/>
        </w:rPr>
      </w:pPr>
      <w:r>
        <w:rPr>
          <w:rFonts w:eastAsia="DengXian"/>
        </w:rPr>
        <w:t xml:space="preserve">        '413':</w:t>
      </w:r>
    </w:p>
    <w:p w14:paraId="56DEB601" w14:textId="77777777" w:rsidR="00F03D6B" w:rsidRDefault="00F03D6B" w:rsidP="00F03D6B">
      <w:pPr>
        <w:pStyle w:val="PL"/>
        <w:rPr>
          <w:rFonts w:eastAsia="DengXian"/>
        </w:rPr>
      </w:pPr>
      <w:r>
        <w:rPr>
          <w:rFonts w:eastAsia="DengXian"/>
        </w:rPr>
        <w:t xml:space="preserve">          $ref: 'TS29122_CommonData.yaml#/components/responses/413'</w:t>
      </w:r>
    </w:p>
    <w:p w14:paraId="38F92EB0" w14:textId="77777777" w:rsidR="00F03D6B" w:rsidRDefault="00F03D6B" w:rsidP="00F03D6B">
      <w:pPr>
        <w:pStyle w:val="PL"/>
        <w:rPr>
          <w:rFonts w:eastAsia="DengXian"/>
        </w:rPr>
      </w:pPr>
      <w:r>
        <w:rPr>
          <w:rFonts w:eastAsia="DengXian"/>
        </w:rPr>
        <w:t xml:space="preserve">        '415':</w:t>
      </w:r>
    </w:p>
    <w:p w14:paraId="4A80E61C" w14:textId="77777777" w:rsidR="00F03D6B" w:rsidRDefault="00F03D6B" w:rsidP="00F03D6B">
      <w:pPr>
        <w:pStyle w:val="PL"/>
        <w:rPr>
          <w:rFonts w:eastAsia="DengXian"/>
        </w:rPr>
      </w:pPr>
      <w:r>
        <w:rPr>
          <w:rFonts w:eastAsia="DengXian"/>
        </w:rPr>
        <w:t xml:space="preserve">          $ref: 'TS29122_CommonData.yaml#/components/responses/415'</w:t>
      </w:r>
    </w:p>
    <w:p w14:paraId="4E08A7A6" w14:textId="77777777" w:rsidR="00F03D6B" w:rsidRDefault="00F03D6B" w:rsidP="00F03D6B">
      <w:pPr>
        <w:pStyle w:val="PL"/>
        <w:rPr>
          <w:rFonts w:eastAsia="DengXian"/>
        </w:rPr>
      </w:pPr>
      <w:r>
        <w:rPr>
          <w:rFonts w:eastAsia="DengXian"/>
        </w:rPr>
        <w:t xml:space="preserve">        '429':</w:t>
      </w:r>
    </w:p>
    <w:p w14:paraId="3D145F3A" w14:textId="77777777" w:rsidR="00F03D6B" w:rsidRDefault="00F03D6B" w:rsidP="00F03D6B">
      <w:pPr>
        <w:pStyle w:val="PL"/>
        <w:rPr>
          <w:rFonts w:eastAsia="DengXian"/>
        </w:rPr>
      </w:pPr>
      <w:r>
        <w:rPr>
          <w:rFonts w:eastAsia="DengXian"/>
        </w:rPr>
        <w:t xml:space="preserve">          $ref: 'TS29122_CommonData.yaml#/components/responses/429'</w:t>
      </w:r>
    </w:p>
    <w:p w14:paraId="5195F854" w14:textId="77777777" w:rsidR="00F03D6B" w:rsidRDefault="00F03D6B" w:rsidP="00F03D6B">
      <w:pPr>
        <w:pStyle w:val="PL"/>
      </w:pPr>
      <w:r>
        <w:t xml:space="preserve">        '500':</w:t>
      </w:r>
    </w:p>
    <w:p w14:paraId="01649A91" w14:textId="77777777" w:rsidR="00F03D6B" w:rsidRDefault="00F03D6B" w:rsidP="00F03D6B">
      <w:pPr>
        <w:pStyle w:val="PL"/>
      </w:pPr>
      <w:r>
        <w:t xml:space="preserve">          $ref: 'TS29122_CommonData.yaml#/components/responses/500'</w:t>
      </w:r>
    </w:p>
    <w:p w14:paraId="0B8A5D4F" w14:textId="77777777" w:rsidR="00F03D6B" w:rsidRDefault="00F03D6B" w:rsidP="00F03D6B">
      <w:pPr>
        <w:pStyle w:val="PL"/>
      </w:pPr>
      <w:r>
        <w:t xml:space="preserve">        '503':</w:t>
      </w:r>
    </w:p>
    <w:p w14:paraId="562A4EC1" w14:textId="77777777" w:rsidR="00F03D6B" w:rsidRDefault="00F03D6B" w:rsidP="00F03D6B">
      <w:pPr>
        <w:pStyle w:val="PL"/>
      </w:pPr>
      <w:r>
        <w:t xml:space="preserve">          $ref: 'TS29122_CommonData.yaml#/components/responses/503'</w:t>
      </w:r>
    </w:p>
    <w:p w14:paraId="301C2A27" w14:textId="77777777" w:rsidR="00F03D6B" w:rsidRDefault="00F03D6B" w:rsidP="00F03D6B">
      <w:pPr>
        <w:pStyle w:val="PL"/>
      </w:pPr>
      <w:r>
        <w:t xml:space="preserve">        default:</w:t>
      </w:r>
    </w:p>
    <w:p w14:paraId="4389E8D8" w14:textId="77777777" w:rsidR="00F03D6B" w:rsidRDefault="00F03D6B" w:rsidP="00F03D6B">
      <w:pPr>
        <w:pStyle w:val="PL"/>
      </w:pPr>
      <w:r>
        <w:t xml:space="preserve">          $ref: 'TS29122_CommonData.yaml#/components/responses/default'</w:t>
      </w:r>
    </w:p>
    <w:p w14:paraId="689FDC98" w14:textId="77777777" w:rsidR="00A1395B" w:rsidRDefault="00A1395B" w:rsidP="00A1395B">
      <w:pPr>
        <w:pStyle w:val="PL"/>
        <w:rPr>
          <w:ins w:id="592" w:author="[AEM, Huawei] 02-2022" w:date="2022-02-05T15:52:00Z"/>
        </w:rPr>
      </w:pPr>
    </w:p>
    <w:p w14:paraId="325451F4" w14:textId="4F049A5C" w:rsidR="00A1395B" w:rsidRDefault="00A1395B" w:rsidP="00A1395B">
      <w:pPr>
        <w:pStyle w:val="PL"/>
        <w:rPr>
          <w:ins w:id="593" w:author="[AEM, Huawei] 02-2022" w:date="2022-02-05T15:52:00Z"/>
        </w:rPr>
      </w:pPr>
      <w:ins w:id="594" w:author="[AEM, Huawei] 02-2022" w:date="2022-02-05T15:52:00Z">
        <w:r>
          <w:t xml:space="preserve">    pat</w:t>
        </w:r>
      </w:ins>
      <w:ins w:id="595" w:author="[AEM, Huawei] 02-2022" w:date="2022-02-05T15:53:00Z">
        <w:r>
          <w:t>ch</w:t>
        </w:r>
      </w:ins>
      <w:ins w:id="596" w:author="[AEM, Huawei] 02-2022" w:date="2022-02-05T15:52:00Z">
        <w:r>
          <w:t>:</w:t>
        </w:r>
      </w:ins>
    </w:p>
    <w:p w14:paraId="67D8D681" w14:textId="730CFD5A" w:rsidR="00A1395B" w:rsidRDefault="00A1395B" w:rsidP="00A1395B">
      <w:pPr>
        <w:pStyle w:val="PL"/>
        <w:rPr>
          <w:ins w:id="597" w:author="[AEM, Huawei] 02-2022" w:date="2022-02-05T15:52:00Z"/>
        </w:rPr>
      </w:pPr>
      <w:ins w:id="598" w:author="[AEM, Huawei] 02-2022" w:date="2022-02-05T15:52:00Z">
        <w:r>
          <w:t xml:space="preserve">      description: </w:t>
        </w:r>
      </w:ins>
      <w:ins w:id="599" w:author="[AEM, Huawei] 02-2022" w:date="2022-02-05T15:53:00Z">
        <w:r>
          <w:t>Modify</w:t>
        </w:r>
      </w:ins>
      <w:ins w:id="600" w:author="[AEM, Huawei] 02-2022" w:date="2022-02-05T15:52:00Z">
        <w:r>
          <w:t xml:space="preserve"> a</w:t>
        </w:r>
      </w:ins>
      <w:ins w:id="601" w:author="[AEM, Huawei] 02-2022" w:date="2022-02-05T15:53:00Z">
        <w:r>
          <w:t>n existing</w:t>
        </w:r>
      </w:ins>
      <w:ins w:id="602" w:author="[AEM, Huawei] 02-2022" w:date="2022-02-05T15:52:00Z">
        <w:r>
          <w:t xml:space="preserve"> published service API.</w:t>
        </w:r>
      </w:ins>
    </w:p>
    <w:p w14:paraId="22F5E29B" w14:textId="16076501" w:rsidR="00E66308" w:rsidRDefault="00E66308" w:rsidP="00E66308">
      <w:pPr>
        <w:pStyle w:val="PL"/>
        <w:rPr>
          <w:ins w:id="603" w:author="[AEM, Huawei] 02-2022" w:date="2022-02-05T15:58:00Z"/>
        </w:rPr>
      </w:pPr>
      <w:ins w:id="604" w:author="[AEM, Huawei] 02-2022" w:date="2022-02-05T15:58:00Z">
        <w:r>
          <w:t xml:space="preserve">      </w:t>
        </w:r>
        <w:r>
          <w:rPr>
            <w:rFonts w:cs="Courier New"/>
            <w:szCs w:val="16"/>
          </w:rPr>
          <w:t>operationId: ModifyInd</w:t>
        </w:r>
      </w:ins>
      <w:ins w:id="605" w:author="[AEM, Huawei] 02-2022" w:date="2022-02-10T08:15:00Z">
        <w:r w:rsidR="00AE574A">
          <w:t>APFPubAPI</w:t>
        </w:r>
      </w:ins>
    </w:p>
    <w:p w14:paraId="4E03186B" w14:textId="77777777" w:rsidR="00E66308" w:rsidRPr="004011B0" w:rsidRDefault="00E66308" w:rsidP="00E66308">
      <w:pPr>
        <w:pStyle w:val="PL"/>
        <w:rPr>
          <w:ins w:id="606" w:author="[AEM, Huawei] 02-2022" w:date="2022-02-05T15:58:00Z"/>
          <w:noProof w:val="0"/>
        </w:rPr>
      </w:pPr>
      <w:ins w:id="607" w:author="[AEM, Huawei] 02-2022" w:date="2022-02-05T15:58:00Z">
        <w:r w:rsidRPr="004011B0">
          <w:rPr>
            <w:noProof w:val="0"/>
          </w:rPr>
          <w:t xml:space="preserve">      tags:</w:t>
        </w:r>
      </w:ins>
    </w:p>
    <w:p w14:paraId="67CC9EFB" w14:textId="5FA94CBE" w:rsidR="00E66308" w:rsidRPr="004011B0" w:rsidRDefault="00E66308" w:rsidP="00E66308">
      <w:pPr>
        <w:pStyle w:val="PL"/>
        <w:rPr>
          <w:ins w:id="608" w:author="[AEM, Huawei] 02-2022" w:date="2022-02-05T15:58:00Z"/>
          <w:noProof w:val="0"/>
        </w:rPr>
      </w:pPr>
      <w:ins w:id="609" w:author="[AEM, Huawei] 02-2022" w:date="2022-02-05T15:58:00Z">
        <w:r w:rsidRPr="004011B0">
          <w:rPr>
            <w:noProof w:val="0"/>
          </w:rPr>
          <w:t xml:space="preserve">        - </w:t>
        </w:r>
      </w:ins>
      <w:ins w:id="610" w:author="[AEM, Huawei] 02-2022" w:date="2022-02-10T08:15:00Z">
        <w:r w:rsidR="00AE574A">
          <w:t>Individual APF published API</w:t>
        </w:r>
      </w:ins>
    </w:p>
    <w:p w14:paraId="04A9FD0A" w14:textId="77777777" w:rsidR="00A1395B" w:rsidRDefault="00A1395B" w:rsidP="00A1395B">
      <w:pPr>
        <w:pStyle w:val="PL"/>
        <w:rPr>
          <w:ins w:id="611" w:author="[AEM, Huawei] 02-2022" w:date="2022-02-05T15:52:00Z"/>
        </w:rPr>
      </w:pPr>
      <w:ins w:id="612" w:author="[AEM, Huawei] 02-2022" w:date="2022-02-05T15:52:00Z">
        <w:r>
          <w:t xml:space="preserve">      parameters:</w:t>
        </w:r>
      </w:ins>
    </w:p>
    <w:p w14:paraId="085D2AE0" w14:textId="77777777" w:rsidR="00A1395B" w:rsidRDefault="00A1395B" w:rsidP="00A1395B">
      <w:pPr>
        <w:pStyle w:val="PL"/>
        <w:rPr>
          <w:ins w:id="613" w:author="[AEM, Huawei] 02-2022" w:date="2022-02-05T15:52:00Z"/>
        </w:rPr>
      </w:pPr>
      <w:ins w:id="614" w:author="[AEM, Huawei] 02-2022" w:date="2022-02-05T15:52:00Z">
        <w:r>
          <w:t xml:space="preserve">        - name: serviceApiId</w:t>
        </w:r>
      </w:ins>
    </w:p>
    <w:p w14:paraId="7942765D" w14:textId="77777777" w:rsidR="00A1395B" w:rsidRDefault="00A1395B" w:rsidP="00A1395B">
      <w:pPr>
        <w:pStyle w:val="PL"/>
        <w:rPr>
          <w:ins w:id="615" w:author="[AEM, Huawei] 02-2022" w:date="2022-02-05T15:52:00Z"/>
        </w:rPr>
      </w:pPr>
      <w:ins w:id="616" w:author="[AEM, Huawei] 02-2022" w:date="2022-02-05T15:52:00Z">
        <w:r>
          <w:t xml:space="preserve">          in: path</w:t>
        </w:r>
      </w:ins>
    </w:p>
    <w:p w14:paraId="05C3C753" w14:textId="77777777" w:rsidR="00A1395B" w:rsidRDefault="00A1395B" w:rsidP="00A1395B">
      <w:pPr>
        <w:pStyle w:val="PL"/>
        <w:rPr>
          <w:ins w:id="617" w:author="[AEM, Huawei] 02-2022" w:date="2022-02-05T15:52:00Z"/>
        </w:rPr>
      </w:pPr>
      <w:ins w:id="618" w:author="[AEM, Huawei] 02-2022" w:date="2022-02-05T15:52:00Z">
        <w:r>
          <w:t xml:space="preserve">          required: true</w:t>
        </w:r>
      </w:ins>
    </w:p>
    <w:p w14:paraId="42C2603E" w14:textId="77777777" w:rsidR="00A1395B" w:rsidRDefault="00A1395B" w:rsidP="00A1395B">
      <w:pPr>
        <w:pStyle w:val="PL"/>
        <w:rPr>
          <w:ins w:id="619" w:author="[AEM, Huawei] 02-2022" w:date="2022-02-05T15:52:00Z"/>
        </w:rPr>
      </w:pPr>
      <w:ins w:id="620" w:author="[AEM, Huawei] 02-2022" w:date="2022-02-05T15:52:00Z">
        <w:r>
          <w:t xml:space="preserve">          schema:</w:t>
        </w:r>
      </w:ins>
    </w:p>
    <w:p w14:paraId="35F300FE" w14:textId="77777777" w:rsidR="00A1395B" w:rsidRDefault="00A1395B" w:rsidP="00A1395B">
      <w:pPr>
        <w:pStyle w:val="PL"/>
        <w:rPr>
          <w:ins w:id="621" w:author="[AEM, Huawei] 02-2022" w:date="2022-02-05T15:52:00Z"/>
        </w:rPr>
      </w:pPr>
      <w:ins w:id="622" w:author="[AEM, Huawei] 02-2022" w:date="2022-02-05T15:52:00Z">
        <w:r>
          <w:t xml:space="preserve">            $ref: '#/components/schemas/serviceApiId'</w:t>
        </w:r>
      </w:ins>
    </w:p>
    <w:p w14:paraId="4679DB47" w14:textId="77777777" w:rsidR="00A1395B" w:rsidRDefault="00A1395B" w:rsidP="00A1395B">
      <w:pPr>
        <w:pStyle w:val="PL"/>
        <w:rPr>
          <w:ins w:id="623" w:author="[AEM, Huawei] 02-2022" w:date="2022-02-05T15:52:00Z"/>
        </w:rPr>
      </w:pPr>
      <w:ins w:id="624" w:author="[AEM, Huawei] 02-2022" w:date="2022-02-05T15:52:00Z">
        <w:r>
          <w:t xml:space="preserve">        - name: apfId</w:t>
        </w:r>
      </w:ins>
    </w:p>
    <w:p w14:paraId="4BDE05D0" w14:textId="77777777" w:rsidR="00A1395B" w:rsidRDefault="00A1395B" w:rsidP="00A1395B">
      <w:pPr>
        <w:pStyle w:val="PL"/>
        <w:rPr>
          <w:ins w:id="625" w:author="[AEM, Huawei] 02-2022" w:date="2022-02-05T15:52:00Z"/>
        </w:rPr>
      </w:pPr>
      <w:ins w:id="626" w:author="[AEM, Huawei] 02-2022" w:date="2022-02-05T15:52:00Z">
        <w:r>
          <w:t xml:space="preserve">          in: path</w:t>
        </w:r>
      </w:ins>
    </w:p>
    <w:p w14:paraId="1F91E04B" w14:textId="77777777" w:rsidR="00A1395B" w:rsidRDefault="00A1395B" w:rsidP="00A1395B">
      <w:pPr>
        <w:pStyle w:val="PL"/>
        <w:rPr>
          <w:ins w:id="627" w:author="[AEM, Huawei] 02-2022" w:date="2022-02-05T15:52:00Z"/>
        </w:rPr>
      </w:pPr>
      <w:ins w:id="628" w:author="[AEM, Huawei] 02-2022" w:date="2022-02-05T15:52:00Z">
        <w:r>
          <w:t xml:space="preserve">          required: true</w:t>
        </w:r>
      </w:ins>
    </w:p>
    <w:p w14:paraId="3A566E05" w14:textId="77777777" w:rsidR="00A1395B" w:rsidRDefault="00A1395B" w:rsidP="00A1395B">
      <w:pPr>
        <w:pStyle w:val="PL"/>
        <w:rPr>
          <w:ins w:id="629" w:author="[AEM, Huawei] 02-2022" w:date="2022-02-05T15:52:00Z"/>
        </w:rPr>
      </w:pPr>
      <w:ins w:id="630" w:author="[AEM, Huawei] 02-2022" w:date="2022-02-05T15:52:00Z">
        <w:r>
          <w:t xml:space="preserve">          schema:</w:t>
        </w:r>
      </w:ins>
    </w:p>
    <w:p w14:paraId="20C78851" w14:textId="77777777" w:rsidR="00A1395B" w:rsidRDefault="00A1395B" w:rsidP="00A1395B">
      <w:pPr>
        <w:pStyle w:val="PL"/>
        <w:rPr>
          <w:ins w:id="631" w:author="[AEM, Huawei] 02-2022" w:date="2022-02-05T15:52:00Z"/>
        </w:rPr>
      </w:pPr>
      <w:ins w:id="632" w:author="[AEM, Huawei] 02-2022" w:date="2022-02-05T15:52:00Z">
        <w:r>
          <w:t xml:space="preserve">            $ref: '#/components/schemas/apfId'</w:t>
        </w:r>
      </w:ins>
    </w:p>
    <w:p w14:paraId="21C53E61" w14:textId="77777777" w:rsidR="00A1395B" w:rsidRDefault="00A1395B" w:rsidP="00A1395B">
      <w:pPr>
        <w:pStyle w:val="PL"/>
        <w:rPr>
          <w:ins w:id="633" w:author="[AEM, Huawei] 02-2022" w:date="2022-02-05T15:52:00Z"/>
        </w:rPr>
      </w:pPr>
      <w:ins w:id="634" w:author="[AEM, Huawei] 02-2022" w:date="2022-02-05T15:52:00Z">
        <w:r>
          <w:t xml:space="preserve">      requestBody:</w:t>
        </w:r>
      </w:ins>
    </w:p>
    <w:p w14:paraId="26F6D67F" w14:textId="77777777" w:rsidR="00A1395B" w:rsidRDefault="00A1395B" w:rsidP="00A1395B">
      <w:pPr>
        <w:pStyle w:val="PL"/>
        <w:rPr>
          <w:ins w:id="635" w:author="[AEM, Huawei] 02-2022" w:date="2022-02-05T15:52:00Z"/>
        </w:rPr>
      </w:pPr>
      <w:ins w:id="636" w:author="[AEM, Huawei] 02-2022" w:date="2022-02-05T15:52:00Z">
        <w:r>
          <w:t xml:space="preserve">        required: true</w:t>
        </w:r>
      </w:ins>
    </w:p>
    <w:p w14:paraId="668F9602" w14:textId="77777777" w:rsidR="00A1395B" w:rsidRDefault="00A1395B" w:rsidP="00A1395B">
      <w:pPr>
        <w:pStyle w:val="PL"/>
        <w:rPr>
          <w:ins w:id="637" w:author="[AEM, Huawei] 02-2022" w:date="2022-02-05T15:52:00Z"/>
        </w:rPr>
      </w:pPr>
      <w:ins w:id="638" w:author="[AEM, Huawei] 02-2022" w:date="2022-02-05T15:52:00Z">
        <w:r>
          <w:t xml:space="preserve">        content:</w:t>
        </w:r>
      </w:ins>
    </w:p>
    <w:p w14:paraId="6C2DCB64" w14:textId="77777777" w:rsidR="00E66308" w:rsidRDefault="00E66308" w:rsidP="00E66308">
      <w:pPr>
        <w:pStyle w:val="PL"/>
        <w:rPr>
          <w:ins w:id="639" w:author="[AEM, Huawei] 02-2022" w:date="2022-02-05T16:03:00Z"/>
          <w:lang w:val="en-US"/>
        </w:rPr>
      </w:pPr>
      <w:ins w:id="640" w:author="[AEM, Huawei] 02-2022" w:date="2022-02-05T16:03:00Z">
        <w:r>
          <w:rPr>
            <w:lang w:val="en-US"/>
          </w:rPr>
          <w:t xml:space="preserve">          application/merge-patch+json:</w:t>
        </w:r>
      </w:ins>
    </w:p>
    <w:p w14:paraId="58A5B6B4" w14:textId="77777777" w:rsidR="00A1395B" w:rsidRDefault="00A1395B" w:rsidP="00A1395B">
      <w:pPr>
        <w:pStyle w:val="PL"/>
        <w:rPr>
          <w:ins w:id="641" w:author="[AEM, Huawei] 02-2022" w:date="2022-02-05T15:52:00Z"/>
        </w:rPr>
      </w:pPr>
      <w:ins w:id="642" w:author="[AEM, Huawei] 02-2022" w:date="2022-02-05T15:52:00Z">
        <w:r>
          <w:t xml:space="preserve">            schema:</w:t>
        </w:r>
      </w:ins>
    </w:p>
    <w:p w14:paraId="685F0083" w14:textId="6D29F78A" w:rsidR="00A1395B" w:rsidRDefault="00A1395B" w:rsidP="00A1395B">
      <w:pPr>
        <w:pStyle w:val="PL"/>
        <w:rPr>
          <w:ins w:id="643" w:author="[AEM, Huawei] 02-2022" w:date="2022-02-05T15:52:00Z"/>
        </w:rPr>
      </w:pPr>
      <w:ins w:id="644" w:author="[AEM, Huawei] 02-2022" w:date="2022-02-05T15:52:00Z">
        <w:r>
          <w:t xml:space="preserve">              $ref: '#/components/schemas/ServiceAPIDescription</w:t>
        </w:r>
      </w:ins>
      <w:ins w:id="645" w:author="[AEM, Huawei] 02-2022" w:date="2022-02-05T15:58:00Z">
        <w:r w:rsidR="00E66308">
          <w:t>Patch</w:t>
        </w:r>
      </w:ins>
      <w:ins w:id="646" w:author="[AEM, Huawei] 02-2022" w:date="2022-02-05T15:52:00Z">
        <w:r>
          <w:t>'</w:t>
        </w:r>
      </w:ins>
    </w:p>
    <w:p w14:paraId="1FA39BBA" w14:textId="77777777" w:rsidR="00A1395B" w:rsidRDefault="00A1395B" w:rsidP="00A1395B">
      <w:pPr>
        <w:pStyle w:val="PL"/>
        <w:rPr>
          <w:ins w:id="647" w:author="[AEM, Huawei] 02-2022" w:date="2022-02-05T15:52:00Z"/>
        </w:rPr>
      </w:pPr>
      <w:ins w:id="648" w:author="[AEM, Huawei] 02-2022" w:date="2022-02-05T15:52:00Z">
        <w:r>
          <w:t xml:space="preserve">      responses:</w:t>
        </w:r>
      </w:ins>
    </w:p>
    <w:p w14:paraId="6299E4E4" w14:textId="77777777" w:rsidR="00A1395B" w:rsidRDefault="00A1395B" w:rsidP="00A1395B">
      <w:pPr>
        <w:pStyle w:val="PL"/>
        <w:rPr>
          <w:ins w:id="649" w:author="[AEM, Huawei] 02-2022" w:date="2022-02-05T15:52:00Z"/>
        </w:rPr>
      </w:pPr>
      <w:ins w:id="650" w:author="[AEM, Huawei] 02-2022" w:date="2022-02-05T15:52:00Z">
        <w:r>
          <w:t xml:space="preserve">        '200':</w:t>
        </w:r>
      </w:ins>
    </w:p>
    <w:p w14:paraId="44EEF31E" w14:textId="139775AB" w:rsidR="00A1395B" w:rsidRDefault="00A1395B" w:rsidP="00A1395B">
      <w:pPr>
        <w:pStyle w:val="PL"/>
        <w:rPr>
          <w:ins w:id="651" w:author="[AEM, Huawei] 02-2022" w:date="2022-02-05T15:52:00Z"/>
        </w:rPr>
      </w:pPr>
      <w:ins w:id="652" w:author="[AEM, Huawei] 02-2022" w:date="2022-02-05T15:52:00Z">
        <w:r>
          <w:t xml:space="preserve">          description: </w:t>
        </w:r>
      </w:ins>
      <w:ins w:id="653" w:author="[AEM, Huawei] 02-2022" w:date="2022-02-05T16:04:00Z">
        <w:r w:rsidR="00E66308">
          <w:t>The d</w:t>
        </w:r>
      </w:ins>
      <w:ins w:id="654" w:author="[AEM, Huawei] 02-2022" w:date="2022-02-05T15:52:00Z">
        <w:r>
          <w:t xml:space="preserve">efinition of </w:t>
        </w:r>
      </w:ins>
      <w:ins w:id="655" w:author="[AEM, Huawei] 02-2022" w:date="2022-02-05T16:04:00Z">
        <w:r w:rsidR="00E66308">
          <w:t xml:space="preserve">the </w:t>
        </w:r>
      </w:ins>
      <w:ins w:id="656" w:author="[AEM, Huawei] 02-2022" w:date="2022-02-05T15:52:00Z">
        <w:r>
          <w:t xml:space="preserve">service API </w:t>
        </w:r>
      </w:ins>
      <w:ins w:id="657" w:author="[AEM, Huawei] 02-2022" w:date="2022-02-05T16:04:00Z">
        <w:r w:rsidR="00E66308">
          <w:t>is modified</w:t>
        </w:r>
      </w:ins>
      <w:ins w:id="658" w:author="[AEM, Huawei] 02-2022" w:date="2022-02-05T15:52:00Z">
        <w:r>
          <w:t xml:space="preserve"> successfully</w:t>
        </w:r>
      </w:ins>
      <w:ins w:id="659" w:author="[AEM, Huawei] 02-2022" w:date="2022-02-05T16:04:00Z">
        <w:r w:rsidR="00E66308">
          <w:t xml:space="preserve"> and a representation of the updated service API is returned in the request body</w:t>
        </w:r>
      </w:ins>
      <w:ins w:id="660" w:author="[AEM, Huawei] 02-2022" w:date="2022-02-05T15:52:00Z">
        <w:r>
          <w:t>.</w:t>
        </w:r>
      </w:ins>
    </w:p>
    <w:p w14:paraId="1DF19C25" w14:textId="77777777" w:rsidR="00A1395B" w:rsidRDefault="00A1395B" w:rsidP="00A1395B">
      <w:pPr>
        <w:pStyle w:val="PL"/>
        <w:rPr>
          <w:ins w:id="661" w:author="[AEM, Huawei] 02-2022" w:date="2022-02-05T15:52:00Z"/>
        </w:rPr>
      </w:pPr>
      <w:ins w:id="662" w:author="[AEM, Huawei] 02-2022" w:date="2022-02-05T15:52:00Z">
        <w:r>
          <w:t xml:space="preserve">          content:</w:t>
        </w:r>
      </w:ins>
    </w:p>
    <w:p w14:paraId="58FFED8A" w14:textId="77777777" w:rsidR="00A1395B" w:rsidRDefault="00A1395B" w:rsidP="00A1395B">
      <w:pPr>
        <w:pStyle w:val="PL"/>
        <w:rPr>
          <w:ins w:id="663" w:author="[AEM, Huawei] 02-2022" w:date="2022-02-05T15:52:00Z"/>
        </w:rPr>
      </w:pPr>
      <w:ins w:id="664" w:author="[AEM, Huawei] 02-2022" w:date="2022-02-05T15:52:00Z">
        <w:r>
          <w:t xml:space="preserve">            application/json:</w:t>
        </w:r>
      </w:ins>
    </w:p>
    <w:p w14:paraId="6D48A684" w14:textId="77777777" w:rsidR="00A1395B" w:rsidRDefault="00A1395B" w:rsidP="00A1395B">
      <w:pPr>
        <w:pStyle w:val="PL"/>
        <w:rPr>
          <w:ins w:id="665" w:author="[AEM, Huawei] 02-2022" w:date="2022-02-05T15:52:00Z"/>
        </w:rPr>
      </w:pPr>
      <w:ins w:id="666" w:author="[AEM, Huawei] 02-2022" w:date="2022-02-05T15:52:00Z">
        <w:r>
          <w:t xml:space="preserve">              schema:</w:t>
        </w:r>
      </w:ins>
    </w:p>
    <w:p w14:paraId="1728F890" w14:textId="77777777" w:rsidR="00A1395B" w:rsidRDefault="00A1395B" w:rsidP="00A1395B">
      <w:pPr>
        <w:pStyle w:val="PL"/>
        <w:rPr>
          <w:ins w:id="667" w:author="[AEM, Huawei] 02-2022" w:date="2022-02-05T15:52:00Z"/>
        </w:rPr>
      </w:pPr>
      <w:ins w:id="668" w:author="[AEM, Huawei] 02-2022" w:date="2022-02-05T15:52:00Z">
        <w:r>
          <w:t xml:space="preserve">                $ref: '#/components/schemas/ServiceAPIDescription'</w:t>
        </w:r>
      </w:ins>
    </w:p>
    <w:p w14:paraId="19D4614A" w14:textId="77777777" w:rsidR="00A1395B" w:rsidRDefault="00A1395B" w:rsidP="00A1395B">
      <w:pPr>
        <w:pStyle w:val="PL"/>
        <w:rPr>
          <w:ins w:id="669" w:author="[AEM, Huawei] 02-2022" w:date="2022-02-05T15:52:00Z"/>
        </w:rPr>
      </w:pPr>
      <w:ins w:id="670" w:author="[AEM, Huawei] 02-2022" w:date="2022-02-05T15:52:00Z">
        <w:r>
          <w:t xml:space="preserve">        '204':</w:t>
        </w:r>
      </w:ins>
    </w:p>
    <w:p w14:paraId="03A51779" w14:textId="7B946D35" w:rsidR="00A1395B" w:rsidRDefault="00A1395B" w:rsidP="00A1395B">
      <w:pPr>
        <w:pStyle w:val="PL"/>
        <w:rPr>
          <w:ins w:id="671" w:author="[AEM, Huawei] 02-2022" w:date="2022-02-05T15:52:00Z"/>
        </w:rPr>
      </w:pPr>
      <w:ins w:id="672" w:author="[AEM, Huawei] 02-2022" w:date="2022-02-05T15:52:00Z">
        <w:r>
          <w:t xml:space="preserve">          description: No Content</w:t>
        </w:r>
      </w:ins>
      <w:ins w:id="673" w:author="[AEM, Huawei] 02-2022" w:date="2022-02-05T16:04:00Z">
        <w:r w:rsidR="00E66308">
          <w:t>. The definition of the service API is modified successfully.</w:t>
        </w:r>
      </w:ins>
    </w:p>
    <w:p w14:paraId="6F822A49" w14:textId="77777777" w:rsidR="00A1395B" w:rsidRDefault="00A1395B" w:rsidP="00A1395B">
      <w:pPr>
        <w:pStyle w:val="PL"/>
        <w:rPr>
          <w:ins w:id="674" w:author="[AEM, Huawei] 02-2022" w:date="2022-02-05T15:52:00Z"/>
        </w:rPr>
      </w:pPr>
      <w:ins w:id="675" w:author="[AEM, Huawei] 02-2022" w:date="2022-02-05T15:52:00Z">
        <w:r>
          <w:t xml:space="preserve">        '307':</w:t>
        </w:r>
      </w:ins>
    </w:p>
    <w:p w14:paraId="6F9D2E99" w14:textId="77777777" w:rsidR="00A1395B" w:rsidRDefault="00A1395B" w:rsidP="00A1395B">
      <w:pPr>
        <w:pStyle w:val="PL"/>
        <w:rPr>
          <w:ins w:id="676" w:author="[AEM, Huawei] 02-2022" w:date="2022-02-05T15:52:00Z"/>
        </w:rPr>
      </w:pPr>
      <w:ins w:id="677" w:author="[AEM, Huawei] 02-2022" w:date="2022-02-05T15:52:00Z">
        <w:r>
          <w:t xml:space="preserve">          $ref: 'TS29122_CommonData.yaml#/components/responses/307'</w:t>
        </w:r>
      </w:ins>
    </w:p>
    <w:p w14:paraId="7C119BFD" w14:textId="77777777" w:rsidR="00A1395B" w:rsidRDefault="00A1395B" w:rsidP="00A1395B">
      <w:pPr>
        <w:pStyle w:val="PL"/>
        <w:rPr>
          <w:ins w:id="678" w:author="[AEM, Huawei] 02-2022" w:date="2022-02-05T15:52:00Z"/>
        </w:rPr>
      </w:pPr>
      <w:ins w:id="679" w:author="[AEM, Huawei] 02-2022" w:date="2022-02-05T15:52:00Z">
        <w:r>
          <w:t xml:space="preserve">        '308':</w:t>
        </w:r>
      </w:ins>
    </w:p>
    <w:p w14:paraId="4A9A3537" w14:textId="77777777" w:rsidR="00A1395B" w:rsidRDefault="00A1395B" w:rsidP="00A1395B">
      <w:pPr>
        <w:pStyle w:val="PL"/>
        <w:rPr>
          <w:ins w:id="680" w:author="[AEM, Huawei] 02-2022" w:date="2022-02-05T15:52:00Z"/>
        </w:rPr>
      </w:pPr>
      <w:ins w:id="681" w:author="[AEM, Huawei] 02-2022" w:date="2022-02-05T15:52:00Z">
        <w:r>
          <w:lastRenderedPageBreak/>
          <w:t xml:space="preserve">          $ref: 'TS29122_CommonData.yaml#/components/responses/308'</w:t>
        </w:r>
      </w:ins>
    </w:p>
    <w:p w14:paraId="18F86602" w14:textId="77777777" w:rsidR="00A1395B" w:rsidRDefault="00A1395B" w:rsidP="00A1395B">
      <w:pPr>
        <w:pStyle w:val="PL"/>
        <w:rPr>
          <w:ins w:id="682" w:author="[AEM, Huawei] 02-2022" w:date="2022-02-05T15:52:00Z"/>
        </w:rPr>
      </w:pPr>
      <w:ins w:id="683" w:author="[AEM, Huawei] 02-2022" w:date="2022-02-05T15:52:00Z">
        <w:r>
          <w:t xml:space="preserve">        '400':</w:t>
        </w:r>
      </w:ins>
    </w:p>
    <w:p w14:paraId="0C6E2B34" w14:textId="77777777" w:rsidR="00A1395B" w:rsidRDefault="00A1395B" w:rsidP="00A1395B">
      <w:pPr>
        <w:pStyle w:val="PL"/>
        <w:rPr>
          <w:ins w:id="684" w:author="[AEM, Huawei] 02-2022" w:date="2022-02-05T15:52:00Z"/>
        </w:rPr>
      </w:pPr>
      <w:ins w:id="685" w:author="[AEM, Huawei] 02-2022" w:date="2022-02-05T15:52:00Z">
        <w:r>
          <w:t xml:space="preserve">          $ref: 'TS29122_CommonData.yaml#/components/responses/400'</w:t>
        </w:r>
      </w:ins>
    </w:p>
    <w:p w14:paraId="797C2083" w14:textId="77777777" w:rsidR="00A1395B" w:rsidRDefault="00A1395B" w:rsidP="00A1395B">
      <w:pPr>
        <w:pStyle w:val="PL"/>
        <w:rPr>
          <w:ins w:id="686" w:author="[AEM, Huawei] 02-2022" w:date="2022-02-05T15:52:00Z"/>
        </w:rPr>
      </w:pPr>
      <w:ins w:id="687" w:author="[AEM, Huawei] 02-2022" w:date="2022-02-05T15:52:00Z">
        <w:r>
          <w:t xml:space="preserve">        '401':</w:t>
        </w:r>
      </w:ins>
    </w:p>
    <w:p w14:paraId="29F82B64" w14:textId="77777777" w:rsidR="00A1395B" w:rsidRDefault="00A1395B" w:rsidP="00A1395B">
      <w:pPr>
        <w:pStyle w:val="PL"/>
        <w:rPr>
          <w:ins w:id="688" w:author="[AEM, Huawei] 02-2022" w:date="2022-02-05T15:52:00Z"/>
        </w:rPr>
      </w:pPr>
      <w:ins w:id="689" w:author="[AEM, Huawei] 02-2022" w:date="2022-02-05T15:52:00Z">
        <w:r>
          <w:t xml:space="preserve">          $ref: 'TS29122_CommonData.yaml#/components/responses/401'</w:t>
        </w:r>
      </w:ins>
    </w:p>
    <w:p w14:paraId="30A56116" w14:textId="77777777" w:rsidR="00A1395B" w:rsidRDefault="00A1395B" w:rsidP="00A1395B">
      <w:pPr>
        <w:pStyle w:val="PL"/>
        <w:rPr>
          <w:ins w:id="690" w:author="[AEM, Huawei] 02-2022" w:date="2022-02-05T15:52:00Z"/>
        </w:rPr>
      </w:pPr>
      <w:ins w:id="691" w:author="[AEM, Huawei] 02-2022" w:date="2022-02-05T15:52:00Z">
        <w:r>
          <w:t xml:space="preserve">        '403':</w:t>
        </w:r>
      </w:ins>
    </w:p>
    <w:p w14:paraId="538A66F4" w14:textId="77777777" w:rsidR="00A1395B" w:rsidRDefault="00A1395B" w:rsidP="00A1395B">
      <w:pPr>
        <w:pStyle w:val="PL"/>
        <w:rPr>
          <w:ins w:id="692" w:author="[AEM, Huawei] 02-2022" w:date="2022-02-05T15:52:00Z"/>
        </w:rPr>
      </w:pPr>
      <w:ins w:id="693" w:author="[AEM, Huawei] 02-2022" w:date="2022-02-05T15:52:00Z">
        <w:r>
          <w:t xml:space="preserve">          $ref: 'TS29122_CommonData.yaml#/components/responses/403'</w:t>
        </w:r>
      </w:ins>
    </w:p>
    <w:p w14:paraId="7F9C6FEF" w14:textId="77777777" w:rsidR="00A1395B" w:rsidRDefault="00A1395B" w:rsidP="00A1395B">
      <w:pPr>
        <w:pStyle w:val="PL"/>
        <w:rPr>
          <w:ins w:id="694" w:author="[AEM, Huawei] 02-2022" w:date="2022-02-05T15:52:00Z"/>
        </w:rPr>
      </w:pPr>
      <w:ins w:id="695" w:author="[AEM, Huawei] 02-2022" w:date="2022-02-05T15:52:00Z">
        <w:r>
          <w:t xml:space="preserve">        '404':</w:t>
        </w:r>
      </w:ins>
    </w:p>
    <w:p w14:paraId="2F7F271A" w14:textId="77777777" w:rsidR="00A1395B" w:rsidRDefault="00A1395B" w:rsidP="00A1395B">
      <w:pPr>
        <w:pStyle w:val="PL"/>
        <w:rPr>
          <w:ins w:id="696" w:author="[AEM, Huawei] 02-2022" w:date="2022-02-05T15:52:00Z"/>
        </w:rPr>
      </w:pPr>
      <w:ins w:id="697" w:author="[AEM, Huawei] 02-2022" w:date="2022-02-05T15:52:00Z">
        <w:r>
          <w:t xml:space="preserve">          $ref: 'TS29122_CommonData.yaml#/components/responses/404'</w:t>
        </w:r>
      </w:ins>
    </w:p>
    <w:p w14:paraId="3C0BCCEA" w14:textId="77777777" w:rsidR="00A1395B" w:rsidRDefault="00A1395B" w:rsidP="00A1395B">
      <w:pPr>
        <w:pStyle w:val="PL"/>
        <w:rPr>
          <w:ins w:id="698" w:author="[AEM, Huawei] 02-2022" w:date="2022-02-05T15:52:00Z"/>
          <w:rFonts w:eastAsia="DengXian"/>
        </w:rPr>
      </w:pPr>
      <w:ins w:id="699" w:author="[AEM, Huawei] 02-2022" w:date="2022-02-05T15:52:00Z">
        <w:r>
          <w:rPr>
            <w:rFonts w:eastAsia="DengXian"/>
          </w:rPr>
          <w:t xml:space="preserve">        '411':</w:t>
        </w:r>
      </w:ins>
    </w:p>
    <w:p w14:paraId="2BC0F6E3" w14:textId="77777777" w:rsidR="00A1395B" w:rsidRDefault="00A1395B" w:rsidP="00A1395B">
      <w:pPr>
        <w:pStyle w:val="PL"/>
        <w:rPr>
          <w:ins w:id="700" w:author="[AEM, Huawei] 02-2022" w:date="2022-02-05T15:52:00Z"/>
          <w:rFonts w:eastAsia="DengXian"/>
        </w:rPr>
      </w:pPr>
      <w:ins w:id="701" w:author="[AEM, Huawei] 02-2022" w:date="2022-02-05T15:52:00Z">
        <w:r>
          <w:rPr>
            <w:rFonts w:eastAsia="DengXian"/>
          </w:rPr>
          <w:t xml:space="preserve">          $ref: 'TS29122_CommonData.yaml#/components/responses/411'</w:t>
        </w:r>
      </w:ins>
    </w:p>
    <w:p w14:paraId="24CC400D" w14:textId="77777777" w:rsidR="00A1395B" w:rsidRDefault="00A1395B" w:rsidP="00A1395B">
      <w:pPr>
        <w:pStyle w:val="PL"/>
        <w:rPr>
          <w:ins w:id="702" w:author="[AEM, Huawei] 02-2022" w:date="2022-02-05T15:52:00Z"/>
          <w:rFonts w:eastAsia="DengXian"/>
        </w:rPr>
      </w:pPr>
      <w:ins w:id="703" w:author="[AEM, Huawei] 02-2022" w:date="2022-02-05T15:52:00Z">
        <w:r>
          <w:rPr>
            <w:rFonts w:eastAsia="DengXian"/>
          </w:rPr>
          <w:t xml:space="preserve">        '413':</w:t>
        </w:r>
      </w:ins>
    </w:p>
    <w:p w14:paraId="4AC2078B" w14:textId="77777777" w:rsidR="00A1395B" w:rsidRDefault="00A1395B" w:rsidP="00A1395B">
      <w:pPr>
        <w:pStyle w:val="PL"/>
        <w:rPr>
          <w:ins w:id="704" w:author="[AEM, Huawei] 02-2022" w:date="2022-02-05T15:52:00Z"/>
          <w:rFonts w:eastAsia="DengXian"/>
        </w:rPr>
      </w:pPr>
      <w:ins w:id="705" w:author="[AEM, Huawei] 02-2022" w:date="2022-02-05T15:52:00Z">
        <w:r>
          <w:rPr>
            <w:rFonts w:eastAsia="DengXian"/>
          </w:rPr>
          <w:t xml:space="preserve">          $ref: 'TS29122_CommonData.yaml#/components/responses/413'</w:t>
        </w:r>
      </w:ins>
    </w:p>
    <w:p w14:paraId="10A82AA7" w14:textId="77777777" w:rsidR="00A1395B" w:rsidRDefault="00A1395B" w:rsidP="00A1395B">
      <w:pPr>
        <w:pStyle w:val="PL"/>
        <w:rPr>
          <w:ins w:id="706" w:author="[AEM, Huawei] 02-2022" w:date="2022-02-05T15:52:00Z"/>
          <w:rFonts w:eastAsia="DengXian"/>
        </w:rPr>
      </w:pPr>
      <w:ins w:id="707" w:author="[AEM, Huawei] 02-2022" w:date="2022-02-05T15:52:00Z">
        <w:r>
          <w:rPr>
            <w:rFonts w:eastAsia="DengXian"/>
          </w:rPr>
          <w:t xml:space="preserve">        '415':</w:t>
        </w:r>
      </w:ins>
    </w:p>
    <w:p w14:paraId="1E790344" w14:textId="77777777" w:rsidR="00A1395B" w:rsidRDefault="00A1395B" w:rsidP="00A1395B">
      <w:pPr>
        <w:pStyle w:val="PL"/>
        <w:rPr>
          <w:ins w:id="708" w:author="[AEM, Huawei] 02-2022" w:date="2022-02-05T15:52:00Z"/>
          <w:rFonts w:eastAsia="DengXian"/>
        </w:rPr>
      </w:pPr>
      <w:ins w:id="709" w:author="[AEM, Huawei] 02-2022" w:date="2022-02-05T15:52:00Z">
        <w:r>
          <w:rPr>
            <w:rFonts w:eastAsia="DengXian"/>
          </w:rPr>
          <w:t xml:space="preserve">          $ref: 'TS29122_CommonData.yaml#/components/responses/415'</w:t>
        </w:r>
      </w:ins>
    </w:p>
    <w:p w14:paraId="237EFCD4" w14:textId="77777777" w:rsidR="00A1395B" w:rsidRDefault="00A1395B" w:rsidP="00A1395B">
      <w:pPr>
        <w:pStyle w:val="PL"/>
        <w:rPr>
          <w:ins w:id="710" w:author="[AEM, Huawei] 02-2022" w:date="2022-02-05T15:52:00Z"/>
          <w:rFonts w:eastAsia="DengXian"/>
        </w:rPr>
      </w:pPr>
      <w:ins w:id="711" w:author="[AEM, Huawei] 02-2022" w:date="2022-02-05T15:52:00Z">
        <w:r>
          <w:rPr>
            <w:rFonts w:eastAsia="DengXian"/>
          </w:rPr>
          <w:t xml:space="preserve">        '429':</w:t>
        </w:r>
      </w:ins>
    </w:p>
    <w:p w14:paraId="59B62289" w14:textId="77777777" w:rsidR="00A1395B" w:rsidRDefault="00A1395B" w:rsidP="00A1395B">
      <w:pPr>
        <w:pStyle w:val="PL"/>
        <w:rPr>
          <w:ins w:id="712" w:author="[AEM, Huawei] 02-2022" w:date="2022-02-05T15:52:00Z"/>
          <w:rFonts w:eastAsia="DengXian"/>
        </w:rPr>
      </w:pPr>
      <w:ins w:id="713" w:author="[AEM, Huawei] 02-2022" w:date="2022-02-05T15:52:00Z">
        <w:r>
          <w:rPr>
            <w:rFonts w:eastAsia="DengXian"/>
          </w:rPr>
          <w:t xml:space="preserve">          $ref: 'TS29122_CommonData.yaml#/components/responses/429'</w:t>
        </w:r>
      </w:ins>
    </w:p>
    <w:p w14:paraId="3B57D396" w14:textId="77777777" w:rsidR="00A1395B" w:rsidRDefault="00A1395B" w:rsidP="00A1395B">
      <w:pPr>
        <w:pStyle w:val="PL"/>
        <w:rPr>
          <w:ins w:id="714" w:author="[AEM, Huawei] 02-2022" w:date="2022-02-05T15:52:00Z"/>
        </w:rPr>
      </w:pPr>
      <w:ins w:id="715" w:author="[AEM, Huawei] 02-2022" w:date="2022-02-05T15:52:00Z">
        <w:r>
          <w:t xml:space="preserve">        '500':</w:t>
        </w:r>
      </w:ins>
    </w:p>
    <w:p w14:paraId="335CF7F6" w14:textId="77777777" w:rsidR="00A1395B" w:rsidRDefault="00A1395B" w:rsidP="00A1395B">
      <w:pPr>
        <w:pStyle w:val="PL"/>
        <w:rPr>
          <w:ins w:id="716" w:author="[AEM, Huawei] 02-2022" w:date="2022-02-05T15:52:00Z"/>
        </w:rPr>
      </w:pPr>
      <w:ins w:id="717" w:author="[AEM, Huawei] 02-2022" w:date="2022-02-05T15:52:00Z">
        <w:r>
          <w:t xml:space="preserve">          $ref: 'TS29122_CommonData.yaml#/components/responses/500'</w:t>
        </w:r>
      </w:ins>
    </w:p>
    <w:p w14:paraId="10A16360" w14:textId="77777777" w:rsidR="00A1395B" w:rsidRDefault="00A1395B" w:rsidP="00A1395B">
      <w:pPr>
        <w:pStyle w:val="PL"/>
        <w:rPr>
          <w:ins w:id="718" w:author="[AEM, Huawei] 02-2022" w:date="2022-02-05T15:52:00Z"/>
        </w:rPr>
      </w:pPr>
      <w:ins w:id="719" w:author="[AEM, Huawei] 02-2022" w:date="2022-02-05T15:52:00Z">
        <w:r>
          <w:t xml:space="preserve">        '503':</w:t>
        </w:r>
      </w:ins>
    </w:p>
    <w:p w14:paraId="1A6E0689" w14:textId="77777777" w:rsidR="00A1395B" w:rsidRDefault="00A1395B" w:rsidP="00A1395B">
      <w:pPr>
        <w:pStyle w:val="PL"/>
        <w:rPr>
          <w:ins w:id="720" w:author="[AEM, Huawei] 02-2022" w:date="2022-02-05T15:52:00Z"/>
        </w:rPr>
      </w:pPr>
      <w:ins w:id="721" w:author="[AEM, Huawei] 02-2022" w:date="2022-02-05T15:52:00Z">
        <w:r>
          <w:t xml:space="preserve">          $ref: 'TS29122_CommonData.yaml#/components/responses/503'</w:t>
        </w:r>
      </w:ins>
    </w:p>
    <w:p w14:paraId="09FD7324" w14:textId="77777777" w:rsidR="00A1395B" w:rsidRDefault="00A1395B" w:rsidP="00A1395B">
      <w:pPr>
        <w:pStyle w:val="PL"/>
        <w:rPr>
          <w:ins w:id="722" w:author="[AEM, Huawei] 02-2022" w:date="2022-02-05T15:52:00Z"/>
        </w:rPr>
      </w:pPr>
      <w:ins w:id="723" w:author="[AEM, Huawei] 02-2022" w:date="2022-02-05T15:52:00Z">
        <w:r>
          <w:t xml:space="preserve">        default:</w:t>
        </w:r>
      </w:ins>
    </w:p>
    <w:p w14:paraId="5B36D67C" w14:textId="77777777" w:rsidR="00A1395B" w:rsidRDefault="00A1395B" w:rsidP="00A1395B">
      <w:pPr>
        <w:pStyle w:val="PL"/>
        <w:rPr>
          <w:ins w:id="724" w:author="[AEM, Huawei] 02-2022" w:date="2022-02-05T15:52:00Z"/>
        </w:rPr>
      </w:pPr>
      <w:ins w:id="725" w:author="[AEM, Huawei] 02-2022" w:date="2022-02-05T15:52:00Z">
        <w:r>
          <w:t xml:space="preserve">          $ref: 'TS29122_CommonData.yaml#/components/responses/default'</w:t>
        </w:r>
      </w:ins>
    </w:p>
    <w:p w14:paraId="61CF4BE8" w14:textId="77777777" w:rsidR="00A1395B" w:rsidRDefault="00A1395B" w:rsidP="00F03D6B">
      <w:pPr>
        <w:pStyle w:val="PL"/>
        <w:rPr>
          <w:ins w:id="726" w:author="[AEM, Huawei] 02-2022" w:date="2022-02-05T15:52:00Z"/>
        </w:rPr>
      </w:pPr>
    </w:p>
    <w:p w14:paraId="1CB675AC" w14:textId="77777777" w:rsidR="00F03D6B" w:rsidRDefault="00F03D6B" w:rsidP="00F03D6B">
      <w:pPr>
        <w:pStyle w:val="PL"/>
      </w:pPr>
      <w:r>
        <w:t xml:space="preserve">    delete:</w:t>
      </w:r>
    </w:p>
    <w:p w14:paraId="1ECCFABD" w14:textId="77777777" w:rsidR="00F03D6B" w:rsidRDefault="00F03D6B" w:rsidP="00F03D6B">
      <w:pPr>
        <w:pStyle w:val="PL"/>
      </w:pPr>
      <w:r>
        <w:t xml:space="preserve">      description: Unpublish a published service API.</w:t>
      </w:r>
    </w:p>
    <w:p w14:paraId="38BBE16E" w14:textId="77777777" w:rsidR="00F03D6B" w:rsidRDefault="00F03D6B" w:rsidP="00F03D6B">
      <w:pPr>
        <w:pStyle w:val="PL"/>
      </w:pPr>
      <w:r>
        <w:t xml:space="preserve">      parameters:</w:t>
      </w:r>
    </w:p>
    <w:p w14:paraId="1AC3F85A" w14:textId="77777777" w:rsidR="00F03D6B" w:rsidRDefault="00F03D6B" w:rsidP="00F03D6B">
      <w:pPr>
        <w:pStyle w:val="PL"/>
      </w:pPr>
      <w:r>
        <w:t xml:space="preserve">        - name: serviceApiId</w:t>
      </w:r>
    </w:p>
    <w:p w14:paraId="6B1B61CB" w14:textId="77777777" w:rsidR="00F03D6B" w:rsidRDefault="00F03D6B" w:rsidP="00F03D6B">
      <w:pPr>
        <w:pStyle w:val="PL"/>
      </w:pPr>
      <w:r>
        <w:t xml:space="preserve">          in: path</w:t>
      </w:r>
    </w:p>
    <w:p w14:paraId="1483A56E" w14:textId="77777777" w:rsidR="00F03D6B" w:rsidRDefault="00F03D6B" w:rsidP="00F03D6B">
      <w:pPr>
        <w:pStyle w:val="PL"/>
      </w:pPr>
      <w:r>
        <w:t xml:space="preserve">          required: true</w:t>
      </w:r>
    </w:p>
    <w:p w14:paraId="196E2A08" w14:textId="77777777" w:rsidR="00F03D6B" w:rsidRDefault="00F03D6B" w:rsidP="00F03D6B">
      <w:pPr>
        <w:pStyle w:val="PL"/>
      </w:pPr>
      <w:r>
        <w:t xml:space="preserve">          schema:</w:t>
      </w:r>
    </w:p>
    <w:p w14:paraId="324F29CF" w14:textId="77777777" w:rsidR="00F03D6B" w:rsidRDefault="00F03D6B" w:rsidP="00F03D6B">
      <w:pPr>
        <w:pStyle w:val="PL"/>
      </w:pPr>
      <w:r>
        <w:t xml:space="preserve">            $ref: '#/components/schemas/serviceApiId'</w:t>
      </w:r>
    </w:p>
    <w:p w14:paraId="2203A6D2" w14:textId="77777777" w:rsidR="00F03D6B" w:rsidRDefault="00F03D6B" w:rsidP="00F03D6B">
      <w:pPr>
        <w:pStyle w:val="PL"/>
      </w:pPr>
      <w:r>
        <w:t xml:space="preserve">        - name: apfId</w:t>
      </w:r>
    </w:p>
    <w:p w14:paraId="012377BF" w14:textId="77777777" w:rsidR="00F03D6B" w:rsidRDefault="00F03D6B" w:rsidP="00F03D6B">
      <w:pPr>
        <w:pStyle w:val="PL"/>
      </w:pPr>
      <w:r>
        <w:t xml:space="preserve">          in: path</w:t>
      </w:r>
    </w:p>
    <w:p w14:paraId="48B5895E" w14:textId="77777777" w:rsidR="00F03D6B" w:rsidRDefault="00F03D6B" w:rsidP="00F03D6B">
      <w:pPr>
        <w:pStyle w:val="PL"/>
      </w:pPr>
      <w:r>
        <w:t xml:space="preserve">          required: true</w:t>
      </w:r>
    </w:p>
    <w:p w14:paraId="7763B0B7" w14:textId="77777777" w:rsidR="00F03D6B" w:rsidRDefault="00F03D6B" w:rsidP="00F03D6B">
      <w:pPr>
        <w:pStyle w:val="PL"/>
      </w:pPr>
      <w:r>
        <w:t xml:space="preserve">          schema:</w:t>
      </w:r>
    </w:p>
    <w:p w14:paraId="467F526B" w14:textId="77777777" w:rsidR="00F03D6B" w:rsidRDefault="00F03D6B" w:rsidP="00F03D6B">
      <w:pPr>
        <w:pStyle w:val="PL"/>
      </w:pPr>
      <w:r>
        <w:t xml:space="preserve">            $ref: '#/components/schemas/apfId'</w:t>
      </w:r>
    </w:p>
    <w:p w14:paraId="1D89A91E" w14:textId="77777777" w:rsidR="00F03D6B" w:rsidRDefault="00F03D6B" w:rsidP="00F03D6B">
      <w:pPr>
        <w:pStyle w:val="PL"/>
      </w:pPr>
      <w:r>
        <w:t xml:space="preserve">      responses:</w:t>
      </w:r>
    </w:p>
    <w:p w14:paraId="452999FF" w14:textId="77777777" w:rsidR="00F03D6B" w:rsidRDefault="00F03D6B" w:rsidP="00F03D6B">
      <w:pPr>
        <w:pStyle w:val="PL"/>
      </w:pPr>
      <w:r>
        <w:t xml:space="preserve">        '204':</w:t>
      </w:r>
    </w:p>
    <w:p w14:paraId="6805AB05" w14:textId="77777777" w:rsidR="00F03D6B" w:rsidRDefault="00F03D6B" w:rsidP="00F03D6B">
      <w:pPr>
        <w:pStyle w:val="PL"/>
      </w:pPr>
      <w:r>
        <w:t xml:space="preserve">          description: The individual published service API matching the serviceAPiId is deleted.</w:t>
      </w:r>
    </w:p>
    <w:p w14:paraId="3C7EC16C" w14:textId="77777777" w:rsidR="00F03D6B" w:rsidRDefault="00F03D6B" w:rsidP="00F03D6B">
      <w:pPr>
        <w:pStyle w:val="PL"/>
      </w:pPr>
      <w:r>
        <w:t xml:space="preserve">        '307':</w:t>
      </w:r>
    </w:p>
    <w:p w14:paraId="65CF2792" w14:textId="77777777" w:rsidR="00F03D6B" w:rsidRDefault="00F03D6B" w:rsidP="00F03D6B">
      <w:pPr>
        <w:pStyle w:val="PL"/>
      </w:pPr>
      <w:r>
        <w:t xml:space="preserve">          $ref: 'TS29122_CommonData.yaml#/components/responses/307'</w:t>
      </w:r>
    </w:p>
    <w:p w14:paraId="572DF5FD" w14:textId="77777777" w:rsidR="00F03D6B" w:rsidRDefault="00F03D6B" w:rsidP="00F03D6B">
      <w:pPr>
        <w:pStyle w:val="PL"/>
      </w:pPr>
      <w:r>
        <w:t xml:space="preserve">        '308':</w:t>
      </w:r>
    </w:p>
    <w:p w14:paraId="1942BE9C" w14:textId="77777777" w:rsidR="00F03D6B" w:rsidRDefault="00F03D6B" w:rsidP="00F03D6B">
      <w:pPr>
        <w:pStyle w:val="PL"/>
      </w:pPr>
      <w:r>
        <w:t xml:space="preserve">          $ref: 'TS29122_CommonData.yaml#/components/responses/308'</w:t>
      </w:r>
    </w:p>
    <w:p w14:paraId="30971607" w14:textId="77777777" w:rsidR="00F03D6B" w:rsidRDefault="00F03D6B" w:rsidP="00F03D6B">
      <w:pPr>
        <w:pStyle w:val="PL"/>
      </w:pPr>
      <w:r>
        <w:t xml:space="preserve">        '400':</w:t>
      </w:r>
    </w:p>
    <w:p w14:paraId="2F34DC97" w14:textId="77777777" w:rsidR="00F03D6B" w:rsidRDefault="00F03D6B" w:rsidP="00F03D6B">
      <w:pPr>
        <w:pStyle w:val="PL"/>
      </w:pPr>
      <w:r>
        <w:t xml:space="preserve">          $ref: 'TS29122_CommonData.yaml#/components/responses/400'</w:t>
      </w:r>
    </w:p>
    <w:p w14:paraId="19FF62BA" w14:textId="77777777" w:rsidR="00F03D6B" w:rsidRDefault="00F03D6B" w:rsidP="00F03D6B">
      <w:pPr>
        <w:pStyle w:val="PL"/>
      </w:pPr>
      <w:r>
        <w:t xml:space="preserve">        '401':</w:t>
      </w:r>
    </w:p>
    <w:p w14:paraId="757B3330" w14:textId="77777777" w:rsidR="00F03D6B" w:rsidRDefault="00F03D6B" w:rsidP="00F03D6B">
      <w:pPr>
        <w:pStyle w:val="PL"/>
      </w:pPr>
      <w:r>
        <w:t xml:space="preserve">          $ref: 'TS29122_CommonData.yaml#/components/responses/401'</w:t>
      </w:r>
    </w:p>
    <w:p w14:paraId="1267AC6E" w14:textId="77777777" w:rsidR="00F03D6B" w:rsidRDefault="00F03D6B" w:rsidP="00F03D6B">
      <w:pPr>
        <w:pStyle w:val="PL"/>
      </w:pPr>
      <w:r>
        <w:t xml:space="preserve">        '403':</w:t>
      </w:r>
    </w:p>
    <w:p w14:paraId="2E4EB255" w14:textId="77777777" w:rsidR="00F03D6B" w:rsidRDefault="00F03D6B" w:rsidP="00F03D6B">
      <w:pPr>
        <w:pStyle w:val="PL"/>
      </w:pPr>
      <w:r>
        <w:t xml:space="preserve">          $ref: 'TS29122_CommonData.yaml#/components/responses/403'</w:t>
      </w:r>
    </w:p>
    <w:p w14:paraId="1C1C2D77" w14:textId="77777777" w:rsidR="00F03D6B" w:rsidRDefault="00F03D6B" w:rsidP="00F03D6B">
      <w:pPr>
        <w:pStyle w:val="PL"/>
      </w:pPr>
      <w:r>
        <w:t xml:space="preserve">        '404':</w:t>
      </w:r>
    </w:p>
    <w:p w14:paraId="0008E5C2" w14:textId="77777777" w:rsidR="00F03D6B" w:rsidRDefault="00F03D6B" w:rsidP="00F03D6B">
      <w:pPr>
        <w:pStyle w:val="PL"/>
      </w:pPr>
      <w:r>
        <w:t xml:space="preserve">          $ref: 'TS29122_CommonData.yaml#/components/responses/404'</w:t>
      </w:r>
    </w:p>
    <w:p w14:paraId="7062E771" w14:textId="77777777" w:rsidR="00F03D6B" w:rsidRDefault="00F03D6B" w:rsidP="00F03D6B">
      <w:pPr>
        <w:pStyle w:val="PL"/>
        <w:rPr>
          <w:rFonts w:eastAsia="DengXian"/>
        </w:rPr>
      </w:pPr>
      <w:r>
        <w:rPr>
          <w:rFonts w:eastAsia="DengXian"/>
        </w:rPr>
        <w:t xml:space="preserve">        '429':</w:t>
      </w:r>
    </w:p>
    <w:p w14:paraId="1D55BB16" w14:textId="77777777" w:rsidR="00F03D6B" w:rsidRDefault="00F03D6B" w:rsidP="00F03D6B">
      <w:pPr>
        <w:pStyle w:val="PL"/>
        <w:rPr>
          <w:rFonts w:eastAsia="DengXian"/>
        </w:rPr>
      </w:pPr>
      <w:r>
        <w:rPr>
          <w:rFonts w:eastAsia="DengXian"/>
        </w:rPr>
        <w:t xml:space="preserve">          $ref: 'TS29122_CommonData.yaml#/components/responses/429'</w:t>
      </w:r>
    </w:p>
    <w:p w14:paraId="7CF704CB" w14:textId="77777777" w:rsidR="00F03D6B" w:rsidRDefault="00F03D6B" w:rsidP="00F03D6B">
      <w:pPr>
        <w:pStyle w:val="PL"/>
      </w:pPr>
      <w:r>
        <w:t xml:space="preserve">        '500':</w:t>
      </w:r>
    </w:p>
    <w:p w14:paraId="2B7FDCBA" w14:textId="77777777" w:rsidR="00F03D6B" w:rsidRDefault="00F03D6B" w:rsidP="00F03D6B">
      <w:pPr>
        <w:pStyle w:val="PL"/>
      </w:pPr>
      <w:r>
        <w:t xml:space="preserve">          $ref: 'TS29122_CommonData.yaml#/components/responses/500'</w:t>
      </w:r>
    </w:p>
    <w:p w14:paraId="6343A482" w14:textId="77777777" w:rsidR="00F03D6B" w:rsidRDefault="00F03D6B" w:rsidP="00F03D6B">
      <w:pPr>
        <w:pStyle w:val="PL"/>
      </w:pPr>
      <w:r>
        <w:t xml:space="preserve">        '503':</w:t>
      </w:r>
    </w:p>
    <w:p w14:paraId="350B005F" w14:textId="77777777" w:rsidR="00F03D6B" w:rsidRDefault="00F03D6B" w:rsidP="00F03D6B">
      <w:pPr>
        <w:pStyle w:val="PL"/>
      </w:pPr>
      <w:r>
        <w:t xml:space="preserve">          $ref: 'TS29122_CommonData.yaml#/components/responses/503'</w:t>
      </w:r>
    </w:p>
    <w:p w14:paraId="0219FAA2" w14:textId="77777777" w:rsidR="00F03D6B" w:rsidRDefault="00F03D6B" w:rsidP="00F03D6B">
      <w:pPr>
        <w:pStyle w:val="PL"/>
      </w:pPr>
      <w:r>
        <w:t xml:space="preserve">        default:</w:t>
      </w:r>
    </w:p>
    <w:p w14:paraId="39B0BC38" w14:textId="77777777" w:rsidR="00F03D6B" w:rsidRDefault="00F03D6B" w:rsidP="00F03D6B">
      <w:pPr>
        <w:pStyle w:val="PL"/>
      </w:pPr>
      <w:r>
        <w:t xml:space="preserve">          $ref: 'TS29122_CommonData.yaml#/components/responses/default'</w:t>
      </w:r>
    </w:p>
    <w:p w14:paraId="4C317FFF" w14:textId="77777777" w:rsidR="00F03D6B" w:rsidRDefault="00F03D6B" w:rsidP="00F03D6B">
      <w:pPr>
        <w:pStyle w:val="PL"/>
      </w:pPr>
    </w:p>
    <w:p w14:paraId="22082757" w14:textId="77777777" w:rsidR="00F03D6B" w:rsidRDefault="00F03D6B" w:rsidP="00F03D6B">
      <w:pPr>
        <w:pStyle w:val="PL"/>
      </w:pPr>
      <w:r>
        <w:t># Components</w:t>
      </w:r>
    </w:p>
    <w:p w14:paraId="2DD9F5F2" w14:textId="77777777" w:rsidR="00F03D6B" w:rsidRDefault="00F03D6B" w:rsidP="00F03D6B">
      <w:pPr>
        <w:pStyle w:val="PL"/>
      </w:pPr>
    </w:p>
    <w:p w14:paraId="1DBD0761" w14:textId="77777777" w:rsidR="00F03D6B" w:rsidRDefault="00F03D6B" w:rsidP="00F03D6B">
      <w:pPr>
        <w:pStyle w:val="PL"/>
      </w:pPr>
      <w:r>
        <w:t>components:</w:t>
      </w:r>
    </w:p>
    <w:p w14:paraId="77D0CC22" w14:textId="77777777" w:rsidR="00F03D6B" w:rsidRDefault="00F03D6B" w:rsidP="00F03D6B">
      <w:pPr>
        <w:pStyle w:val="PL"/>
      </w:pPr>
      <w:r>
        <w:t xml:space="preserve">  schemas:</w:t>
      </w:r>
    </w:p>
    <w:p w14:paraId="20342186" w14:textId="77777777" w:rsidR="00F03D6B" w:rsidRDefault="00F03D6B" w:rsidP="00F03D6B">
      <w:pPr>
        <w:pStyle w:val="PL"/>
      </w:pPr>
      <w:r>
        <w:t># Data types uses as path variables</w:t>
      </w:r>
    </w:p>
    <w:p w14:paraId="0AF6DE2F" w14:textId="77777777" w:rsidR="00F03D6B" w:rsidRDefault="00F03D6B" w:rsidP="00F03D6B">
      <w:pPr>
        <w:pStyle w:val="PL"/>
      </w:pPr>
      <w:r>
        <w:t xml:space="preserve">    apfId:</w:t>
      </w:r>
    </w:p>
    <w:p w14:paraId="3BB67602" w14:textId="77777777" w:rsidR="00F03D6B" w:rsidRDefault="00F03D6B" w:rsidP="00F03D6B">
      <w:pPr>
        <w:pStyle w:val="PL"/>
      </w:pPr>
      <w:r>
        <w:t xml:space="preserve">      type: string</w:t>
      </w:r>
    </w:p>
    <w:p w14:paraId="61DA08C3" w14:textId="77777777" w:rsidR="00F03D6B" w:rsidRDefault="00F03D6B" w:rsidP="00F03D6B">
      <w:pPr>
        <w:pStyle w:val="PL"/>
      </w:pPr>
      <w:r>
        <w:t xml:space="preserve">      description: Identification of the API publishing function.</w:t>
      </w:r>
    </w:p>
    <w:p w14:paraId="048EF91C" w14:textId="77777777" w:rsidR="00F03D6B" w:rsidRDefault="00F03D6B" w:rsidP="00F03D6B">
      <w:pPr>
        <w:pStyle w:val="PL"/>
      </w:pPr>
      <w:r>
        <w:t xml:space="preserve">    serviceApiId:</w:t>
      </w:r>
    </w:p>
    <w:p w14:paraId="7BF75998" w14:textId="77777777" w:rsidR="00F03D6B" w:rsidRDefault="00F03D6B" w:rsidP="00F03D6B">
      <w:pPr>
        <w:pStyle w:val="PL"/>
      </w:pPr>
      <w:r>
        <w:t xml:space="preserve">      type: string</w:t>
      </w:r>
    </w:p>
    <w:p w14:paraId="5B3525C9" w14:textId="77777777" w:rsidR="00F03D6B" w:rsidRDefault="00F03D6B" w:rsidP="00F03D6B">
      <w:pPr>
        <w:pStyle w:val="PL"/>
      </w:pPr>
      <w:r>
        <w:t xml:space="preserve">      description: String identifying an individual published service API.</w:t>
      </w:r>
    </w:p>
    <w:p w14:paraId="20F77CBE" w14:textId="77777777" w:rsidR="00F03D6B" w:rsidRDefault="00F03D6B" w:rsidP="00F03D6B">
      <w:pPr>
        <w:pStyle w:val="PL"/>
      </w:pPr>
      <w:r>
        <w:t># Data Type for representations</w:t>
      </w:r>
    </w:p>
    <w:p w14:paraId="51794E01" w14:textId="77777777" w:rsidR="00F03D6B" w:rsidRDefault="00F03D6B" w:rsidP="00F03D6B">
      <w:pPr>
        <w:pStyle w:val="PL"/>
      </w:pPr>
      <w:r>
        <w:t xml:space="preserve">    ServiceAPIDescription:</w:t>
      </w:r>
    </w:p>
    <w:p w14:paraId="35B2530E" w14:textId="77777777" w:rsidR="00F03D6B" w:rsidRDefault="00F03D6B" w:rsidP="00F03D6B">
      <w:pPr>
        <w:pStyle w:val="PL"/>
      </w:pPr>
      <w:r>
        <w:t xml:space="preserve">      type: object</w:t>
      </w:r>
    </w:p>
    <w:p w14:paraId="15291FFF" w14:textId="77777777" w:rsidR="00F03D6B" w:rsidRDefault="00F03D6B" w:rsidP="00F03D6B">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65BD404B" w14:textId="77777777" w:rsidR="00F03D6B" w:rsidRDefault="00F03D6B" w:rsidP="00F03D6B">
      <w:pPr>
        <w:pStyle w:val="PL"/>
      </w:pPr>
      <w:r>
        <w:t xml:space="preserve">      properties:</w:t>
      </w:r>
    </w:p>
    <w:p w14:paraId="2858621A" w14:textId="77777777" w:rsidR="00F03D6B" w:rsidRDefault="00F03D6B" w:rsidP="00F03D6B">
      <w:pPr>
        <w:pStyle w:val="PL"/>
      </w:pPr>
      <w:r>
        <w:t xml:space="preserve">        apiName:</w:t>
      </w:r>
    </w:p>
    <w:p w14:paraId="61B845A7" w14:textId="77777777" w:rsidR="00F03D6B" w:rsidRDefault="00F03D6B" w:rsidP="00F03D6B">
      <w:pPr>
        <w:pStyle w:val="PL"/>
      </w:pPr>
      <w:r>
        <w:lastRenderedPageBreak/>
        <w:t xml:space="preserve">          type: string</w:t>
      </w:r>
    </w:p>
    <w:p w14:paraId="7554F912" w14:textId="77777777" w:rsidR="00F03D6B" w:rsidRDefault="00F03D6B" w:rsidP="00F03D6B">
      <w:pPr>
        <w:pStyle w:val="PL"/>
      </w:pPr>
      <w:r>
        <w:t xml:space="preserve">          description: API name</w:t>
      </w:r>
      <w:r>
        <w:rPr>
          <w:rFonts w:cs="Arial"/>
          <w:szCs w:val="18"/>
        </w:rPr>
        <w:t>, it is set as {apiName} part of the URI structure as defined in subclause 4.4 of 3GPP TS 29.501.</w:t>
      </w:r>
    </w:p>
    <w:p w14:paraId="57E42CD6" w14:textId="77777777" w:rsidR="00F03D6B" w:rsidRDefault="00F03D6B" w:rsidP="00F03D6B">
      <w:pPr>
        <w:pStyle w:val="PL"/>
      </w:pPr>
      <w:r>
        <w:t xml:space="preserve">        apiId:</w:t>
      </w:r>
    </w:p>
    <w:p w14:paraId="6798ECF9" w14:textId="77777777" w:rsidR="00F03D6B" w:rsidRDefault="00F03D6B" w:rsidP="00F03D6B">
      <w:pPr>
        <w:pStyle w:val="PL"/>
      </w:pPr>
      <w:r>
        <w:t xml:space="preserve">          type: string</w:t>
      </w:r>
    </w:p>
    <w:p w14:paraId="70C8077D" w14:textId="77777777" w:rsidR="00F03D6B" w:rsidRDefault="00F03D6B" w:rsidP="00F03D6B">
      <w:pPr>
        <w:pStyle w:val="PL"/>
      </w:pPr>
      <w:r>
        <w:t xml:space="preserve">          description: 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w:t>
      </w:r>
      <w:r>
        <w:rPr>
          <w:rFonts w:cs="Arial"/>
          <w:szCs w:val="18"/>
        </w:rPr>
        <w:t xml:space="preserve"> and in the HTTP GET response from the CAPIF core function to the API invoker (discovery API)</w:t>
      </w:r>
      <w:r>
        <w:t>.</w:t>
      </w:r>
    </w:p>
    <w:p w14:paraId="44D429FD" w14:textId="77777777" w:rsidR="00F03D6B" w:rsidRDefault="00F03D6B" w:rsidP="00F03D6B">
      <w:pPr>
        <w:pStyle w:val="PL"/>
        <w:rPr>
          <w:rFonts w:eastAsia="DengXian"/>
        </w:rPr>
      </w:pPr>
      <w:r>
        <w:rPr>
          <w:rFonts w:eastAsia="DengXian"/>
        </w:rPr>
        <w:t xml:space="preserve">        aefProfiles:</w:t>
      </w:r>
    </w:p>
    <w:p w14:paraId="1A5BB830" w14:textId="77777777" w:rsidR="00F03D6B" w:rsidRDefault="00F03D6B" w:rsidP="00F03D6B">
      <w:pPr>
        <w:pStyle w:val="PL"/>
        <w:rPr>
          <w:rFonts w:eastAsia="DengXian"/>
        </w:rPr>
      </w:pPr>
      <w:r>
        <w:rPr>
          <w:rFonts w:eastAsia="DengXian"/>
        </w:rPr>
        <w:t xml:space="preserve">          type: array</w:t>
      </w:r>
    </w:p>
    <w:p w14:paraId="4BB5C4C8" w14:textId="77777777" w:rsidR="00F03D6B" w:rsidRDefault="00F03D6B" w:rsidP="00F03D6B">
      <w:pPr>
        <w:pStyle w:val="PL"/>
        <w:rPr>
          <w:rFonts w:eastAsia="DengXian"/>
        </w:rPr>
      </w:pPr>
      <w:r>
        <w:rPr>
          <w:rFonts w:eastAsia="DengXian"/>
        </w:rPr>
        <w:t xml:space="preserve">          items:</w:t>
      </w:r>
    </w:p>
    <w:p w14:paraId="174B011A" w14:textId="77777777" w:rsidR="00F03D6B" w:rsidRDefault="00F03D6B" w:rsidP="00F03D6B">
      <w:pPr>
        <w:pStyle w:val="PL"/>
        <w:rPr>
          <w:rFonts w:eastAsia="DengXian"/>
        </w:rPr>
      </w:pPr>
      <w:r>
        <w:rPr>
          <w:rFonts w:eastAsia="DengXian"/>
        </w:rPr>
        <w:t xml:space="preserve">            $ref: '#/components/schemas/AefProfile'</w:t>
      </w:r>
    </w:p>
    <w:p w14:paraId="3376111F" w14:textId="77777777" w:rsidR="00F03D6B" w:rsidRDefault="00F03D6B" w:rsidP="00F03D6B">
      <w:pPr>
        <w:pStyle w:val="PL"/>
        <w:rPr>
          <w:rFonts w:eastAsia="DengXian"/>
        </w:rPr>
      </w:pPr>
      <w:r>
        <w:rPr>
          <w:rFonts w:eastAsia="DengXian"/>
        </w:rPr>
        <w:t xml:space="preserve">          minItems: 1</w:t>
      </w:r>
    </w:p>
    <w:p w14:paraId="537BA176" w14:textId="77777777" w:rsidR="00F03D6B" w:rsidRDefault="00F03D6B" w:rsidP="00F03D6B">
      <w:pPr>
        <w:pStyle w:val="PL"/>
        <w:rPr>
          <w:rFonts w:eastAsia="DengXian"/>
        </w:rPr>
      </w:pPr>
      <w:r>
        <w:rPr>
          <w:rFonts w:eastAsia="DengXian"/>
        </w:rPr>
        <w:t xml:space="preserve">          description: </w:t>
      </w:r>
      <w:r>
        <w:rPr>
          <w:rFonts w:eastAsia="DengXian" w:cs="Arial"/>
          <w:szCs w:val="18"/>
        </w:rPr>
        <w:t>AEF profile information, which includes the exposed API details (e.g. protocol).</w:t>
      </w:r>
    </w:p>
    <w:p w14:paraId="48EE057B" w14:textId="77777777" w:rsidR="00F03D6B" w:rsidRDefault="00F03D6B" w:rsidP="00F03D6B">
      <w:pPr>
        <w:pStyle w:val="PL"/>
      </w:pPr>
      <w:r>
        <w:t xml:space="preserve">        description:</w:t>
      </w:r>
    </w:p>
    <w:p w14:paraId="6E5522D0" w14:textId="77777777" w:rsidR="00F03D6B" w:rsidRDefault="00F03D6B" w:rsidP="00F03D6B">
      <w:pPr>
        <w:pStyle w:val="PL"/>
      </w:pPr>
      <w:r>
        <w:t xml:space="preserve">          type: string</w:t>
      </w:r>
    </w:p>
    <w:p w14:paraId="53256B50" w14:textId="77777777" w:rsidR="00F03D6B" w:rsidRDefault="00F03D6B" w:rsidP="00F03D6B">
      <w:pPr>
        <w:pStyle w:val="PL"/>
      </w:pPr>
      <w:r>
        <w:t xml:space="preserve">          description: Text description of the API</w:t>
      </w:r>
    </w:p>
    <w:p w14:paraId="5D92CFAD" w14:textId="77777777" w:rsidR="00F03D6B" w:rsidRDefault="00F03D6B" w:rsidP="00F03D6B">
      <w:pPr>
        <w:pStyle w:val="PL"/>
      </w:pPr>
      <w:r>
        <w:t xml:space="preserve">        </w:t>
      </w:r>
      <w:r>
        <w:rPr>
          <w:lang w:eastAsia="zh-CN"/>
        </w:rPr>
        <w:t>supportedFeatures</w:t>
      </w:r>
      <w:r>
        <w:t>:</w:t>
      </w:r>
    </w:p>
    <w:p w14:paraId="6436041A" w14:textId="77777777" w:rsidR="00F03D6B" w:rsidRDefault="00F03D6B" w:rsidP="00F03D6B">
      <w:pPr>
        <w:pStyle w:val="PL"/>
      </w:pPr>
      <w:r>
        <w:t xml:space="preserve">          $ref: 'TS29571_CommonData.yaml#/components/schemas/</w:t>
      </w:r>
      <w:r>
        <w:rPr>
          <w:lang w:eastAsia="zh-CN"/>
        </w:rPr>
        <w:t>SupportedFeatures</w:t>
      </w:r>
      <w:r>
        <w:t>'</w:t>
      </w:r>
    </w:p>
    <w:p w14:paraId="074834A3" w14:textId="77777777" w:rsidR="00F03D6B" w:rsidRDefault="00F03D6B" w:rsidP="00F03D6B">
      <w:pPr>
        <w:pStyle w:val="PL"/>
      </w:pPr>
      <w:r>
        <w:t xml:space="preserve">        </w:t>
      </w:r>
      <w:r>
        <w:rPr>
          <w:lang w:eastAsia="zh-CN"/>
        </w:rPr>
        <w:t>shareableInfo</w:t>
      </w:r>
      <w:r>
        <w:t>:</w:t>
      </w:r>
    </w:p>
    <w:p w14:paraId="781806DC" w14:textId="77777777" w:rsidR="00F03D6B" w:rsidRDefault="00F03D6B" w:rsidP="00F03D6B">
      <w:pPr>
        <w:pStyle w:val="PL"/>
      </w:pPr>
      <w:r>
        <w:t xml:space="preserve">          $ref: </w:t>
      </w:r>
      <w:r>
        <w:rPr>
          <w:rFonts w:eastAsia="DengXian"/>
        </w:rPr>
        <w:t>'#/components/schemas/ShareableInformation'</w:t>
      </w:r>
    </w:p>
    <w:p w14:paraId="4CCC2839" w14:textId="77777777" w:rsidR="00F03D6B" w:rsidRDefault="00F03D6B" w:rsidP="00F03D6B">
      <w:pPr>
        <w:pStyle w:val="PL"/>
      </w:pPr>
      <w:r>
        <w:t xml:space="preserve">        </w:t>
      </w:r>
      <w:r>
        <w:rPr>
          <w:lang w:eastAsia="zh-CN"/>
        </w:rPr>
        <w:t>serviceAPICategory</w:t>
      </w:r>
      <w:r>
        <w:t>:</w:t>
      </w:r>
    </w:p>
    <w:p w14:paraId="4F2FE7C0" w14:textId="77777777" w:rsidR="00F03D6B" w:rsidRDefault="00F03D6B" w:rsidP="00F03D6B">
      <w:pPr>
        <w:pStyle w:val="PL"/>
      </w:pPr>
      <w:r>
        <w:t xml:space="preserve">          type: string</w:t>
      </w:r>
    </w:p>
    <w:p w14:paraId="7BDA90CE" w14:textId="77777777" w:rsidR="00F03D6B" w:rsidRDefault="00F03D6B" w:rsidP="00F03D6B">
      <w:pPr>
        <w:pStyle w:val="PL"/>
      </w:pPr>
      <w:r>
        <w:t xml:space="preserve">        apiS</w:t>
      </w:r>
      <w:r>
        <w:rPr>
          <w:lang w:eastAsia="zh-CN"/>
        </w:rPr>
        <w:t>uppFeats</w:t>
      </w:r>
      <w:r>
        <w:t>:</w:t>
      </w:r>
    </w:p>
    <w:p w14:paraId="0AF229CC" w14:textId="77777777" w:rsidR="00F03D6B" w:rsidRDefault="00F03D6B" w:rsidP="00F03D6B">
      <w:pPr>
        <w:pStyle w:val="PL"/>
      </w:pPr>
      <w:r>
        <w:t xml:space="preserve">          $ref: 'TS29571_CommonData.yaml#/components/schemas/</w:t>
      </w:r>
      <w:r>
        <w:rPr>
          <w:lang w:eastAsia="zh-CN"/>
        </w:rPr>
        <w:t>SupportedFeatures</w:t>
      </w:r>
      <w:r>
        <w:t>'</w:t>
      </w:r>
    </w:p>
    <w:p w14:paraId="073A2D70" w14:textId="77777777" w:rsidR="00F03D6B" w:rsidRDefault="00F03D6B" w:rsidP="00F03D6B">
      <w:pPr>
        <w:pStyle w:val="PL"/>
      </w:pPr>
      <w:r>
        <w:t xml:space="preserve">        pubApiPath:</w:t>
      </w:r>
    </w:p>
    <w:p w14:paraId="5DEDC940" w14:textId="77777777" w:rsidR="00F03D6B" w:rsidRDefault="00F03D6B" w:rsidP="00F03D6B">
      <w:pPr>
        <w:pStyle w:val="PL"/>
      </w:pPr>
      <w:r>
        <w:t xml:space="preserve">          $ref: '#/components/schemas/PublishedApiPath'</w:t>
      </w:r>
    </w:p>
    <w:p w14:paraId="064E727F" w14:textId="77777777" w:rsidR="00F03D6B" w:rsidRDefault="00F03D6B" w:rsidP="00F03D6B">
      <w:pPr>
        <w:pStyle w:val="PL"/>
      </w:pPr>
      <w:r>
        <w:t xml:space="preserve">        ccfId:</w:t>
      </w:r>
    </w:p>
    <w:p w14:paraId="0A8B283D" w14:textId="77777777" w:rsidR="00F03D6B" w:rsidRDefault="00F03D6B" w:rsidP="00F03D6B">
      <w:pPr>
        <w:pStyle w:val="PL"/>
      </w:pPr>
      <w:r>
        <w:t xml:space="preserve">          type: string</w:t>
      </w:r>
    </w:p>
    <w:p w14:paraId="1793652F" w14:textId="77777777" w:rsidR="00F03D6B" w:rsidRDefault="00F03D6B" w:rsidP="00F03D6B">
      <w:pPr>
        <w:pStyle w:val="PL"/>
      </w:pPr>
      <w:r>
        <w:t xml:space="preserve">          description: CAPIF core function identifier.</w:t>
      </w:r>
    </w:p>
    <w:p w14:paraId="0C9D7852" w14:textId="77777777" w:rsidR="00F03D6B" w:rsidRDefault="00F03D6B" w:rsidP="00F03D6B">
      <w:pPr>
        <w:pStyle w:val="PL"/>
      </w:pPr>
      <w:r>
        <w:t xml:space="preserve">      required:</w:t>
      </w:r>
    </w:p>
    <w:p w14:paraId="101D96C4" w14:textId="77777777" w:rsidR="00F03D6B" w:rsidRDefault="00F03D6B" w:rsidP="00F03D6B">
      <w:pPr>
        <w:pStyle w:val="PL"/>
      </w:pPr>
      <w:r>
        <w:t xml:space="preserve">        - apiName</w:t>
      </w:r>
    </w:p>
    <w:p w14:paraId="5A2DA0CA" w14:textId="77777777" w:rsidR="00F03D6B" w:rsidRDefault="00F03D6B" w:rsidP="00F03D6B">
      <w:pPr>
        <w:pStyle w:val="PL"/>
      </w:pPr>
      <w:r>
        <w:t xml:space="preserve">    InterfaceDescription:</w:t>
      </w:r>
    </w:p>
    <w:p w14:paraId="237E3914" w14:textId="77777777" w:rsidR="00F03D6B" w:rsidRDefault="00F03D6B" w:rsidP="00F03D6B">
      <w:pPr>
        <w:pStyle w:val="PL"/>
      </w:pPr>
      <w:r>
        <w:t xml:space="preserve">      type: object</w:t>
      </w:r>
    </w:p>
    <w:p w14:paraId="3C6089FC" w14:textId="77777777" w:rsidR="00F03D6B" w:rsidRDefault="00F03D6B" w:rsidP="00F03D6B">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5E9A5A98" w14:textId="77777777" w:rsidR="00F03D6B" w:rsidRDefault="00F03D6B" w:rsidP="00F03D6B">
      <w:pPr>
        <w:pStyle w:val="PL"/>
      </w:pPr>
      <w:r>
        <w:t xml:space="preserve">      properties:</w:t>
      </w:r>
    </w:p>
    <w:p w14:paraId="62924F16" w14:textId="77777777" w:rsidR="00F03D6B" w:rsidRDefault="00F03D6B" w:rsidP="00F03D6B">
      <w:pPr>
        <w:pStyle w:val="PL"/>
      </w:pPr>
      <w:r>
        <w:t xml:space="preserve">        ipv4Addr:</w:t>
      </w:r>
    </w:p>
    <w:p w14:paraId="21F0DEFA" w14:textId="77777777" w:rsidR="00F03D6B" w:rsidRDefault="00F03D6B" w:rsidP="00F03D6B">
      <w:pPr>
        <w:pStyle w:val="PL"/>
      </w:pPr>
      <w:r>
        <w:t xml:space="preserve">          $ref: 'TS29122_CommonData.yaml#/components/schemas/Ipv4Addr'</w:t>
      </w:r>
    </w:p>
    <w:p w14:paraId="30A6EA73" w14:textId="77777777" w:rsidR="00F03D6B" w:rsidRDefault="00F03D6B" w:rsidP="00F03D6B">
      <w:pPr>
        <w:pStyle w:val="PL"/>
      </w:pPr>
      <w:r>
        <w:t xml:space="preserve">        ipv6Addr:</w:t>
      </w:r>
    </w:p>
    <w:p w14:paraId="0E7CF826" w14:textId="77777777" w:rsidR="00F03D6B" w:rsidRDefault="00F03D6B" w:rsidP="00F03D6B">
      <w:pPr>
        <w:pStyle w:val="PL"/>
      </w:pPr>
      <w:r>
        <w:t xml:space="preserve">          $ref: 'TS29122_CommonData.yaml#/components/schemas/Ipv6Addr'</w:t>
      </w:r>
    </w:p>
    <w:p w14:paraId="6B489063" w14:textId="77777777" w:rsidR="00F03D6B" w:rsidRDefault="00F03D6B" w:rsidP="00F03D6B">
      <w:pPr>
        <w:pStyle w:val="PL"/>
      </w:pPr>
      <w:r>
        <w:t xml:space="preserve">        port:</w:t>
      </w:r>
    </w:p>
    <w:p w14:paraId="59D803D9" w14:textId="77777777" w:rsidR="00F03D6B" w:rsidRDefault="00F03D6B" w:rsidP="00F03D6B">
      <w:pPr>
        <w:pStyle w:val="PL"/>
      </w:pPr>
      <w:r>
        <w:t xml:space="preserve">          $ref: 'TS29122_CommonData.yaml#/components/schemas/Port'</w:t>
      </w:r>
    </w:p>
    <w:p w14:paraId="4F188C99" w14:textId="77777777" w:rsidR="00F03D6B" w:rsidRDefault="00F03D6B" w:rsidP="00F03D6B">
      <w:pPr>
        <w:pStyle w:val="PL"/>
      </w:pPr>
      <w:r>
        <w:t xml:space="preserve">        securityMethods:</w:t>
      </w:r>
    </w:p>
    <w:p w14:paraId="7BD6B194" w14:textId="77777777" w:rsidR="00F03D6B" w:rsidRDefault="00F03D6B" w:rsidP="00F03D6B">
      <w:pPr>
        <w:pStyle w:val="PL"/>
      </w:pPr>
      <w:r>
        <w:t xml:space="preserve">          type: array</w:t>
      </w:r>
    </w:p>
    <w:p w14:paraId="76677F76" w14:textId="77777777" w:rsidR="00F03D6B" w:rsidRDefault="00F03D6B" w:rsidP="00F03D6B">
      <w:pPr>
        <w:pStyle w:val="PL"/>
      </w:pPr>
      <w:r>
        <w:t xml:space="preserve">          items:</w:t>
      </w:r>
    </w:p>
    <w:p w14:paraId="7B91C614" w14:textId="77777777" w:rsidR="00F03D6B" w:rsidRDefault="00F03D6B" w:rsidP="00F03D6B">
      <w:pPr>
        <w:pStyle w:val="PL"/>
      </w:pPr>
      <w:r>
        <w:t xml:space="preserve">            $ref: '#/components/schemas/SecurityMethod'</w:t>
      </w:r>
    </w:p>
    <w:p w14:paraId="2268E2FB" w14:textId="77777777" w:rsidR="00F03D6B" w:rsidRDefault="00F03D6B" w:rsidP="00F03D6B">
      <w:pPr>
        <w:pStyle w:val="PL"/>
      </w:pPr>
      <w:r>
        <w:t xml:space="preserve">          minItems: 1</w:t>
      </w:r>
    </w:p>
    <w:p w14:paraId="2CD87873" w14:textId="77777777" w:rsidR="00F03D6B" w:rsidRDefault="00F03D6B" w:rsidP="00F03D6B">
      <w:pPr>
        <w:pStyle w:val="PL"/>
        <w:rPr>
          <w:rFonts w:eastAsia="DengXian"/>
        </w:rPr>
      </w:pPr>
      <w:r>
        <w:t xml:space="preserve">          description: Security methods supported by the interface</w:t>
      </w:r>
      <w:r>
        <w:rPr>
          <w:rFonts w:eastAsia="DengXian"/>
        </w:rPr>
        <w:t>, it take precedence over the security methods provided in AefProfile, for this specific interface.</w:t>
      </w:r>
    </w:p>
    <w:p w14:paraId="07918F46" w14:textId="77777777" w:rsidR="00F03D6B" w:rsidRDefault="00F03D6B" w:rsidP="00F03D6B">
      <w:pPr>
        <w:pStyle w:val="PL"/>
        <w:rPr>
          <w:rFonts w:eastAsia="DengXian" w:cs="Courier New"/>
          <w:szCs w:val="16"/>
        </w:rPr>
      </w:pPr>
      <w:r>
        <w:rPr>
          <w:rFonts w:eastAsia="DengXian" w:cs="Courier New"/>
          <w:szCs w:val="16"/>
        </w:rPr>
        <w:t xml:space="preserve">      oneOf:</w:t>
      </w:r>
    </w:p>
    <w:p w14:paraId="76322C72" w14:textId="77777777" w:rsidR="00F03D6B" w:rsidRDefault="00F03D6B" w:rsidP="00F03D6B">
      <w:pPr>
        <w:pStyle w:val="PL"/>
        <w:rPr>
          <w:rFonts w:eastAsia="DengXian" w:cs="Courier New"/>
          <w:szCs w:val="16"/>
        </w:rPr>
      </w:pPr>
      <w:r>
        <w:rPr>
          <w:rFonts w:eastAsia="DengXian" w:cs="Courier New"/>
          <w:szCs w:val="16"/>
        </w:rPr>
        <w:t xml:space="preserve">        - required: [ipv4Addr]</w:t>
      </w:r>
    </w:p>
    <w:p w14:paraId="7DDFFE35" w14:textId="77777777" w:rsidR="00F03D6B" w:rsidRDefault="00F03D6B" w:rsidP="00F03D6B">
      <w:pPr>
        <w:pStyle w:val="PL"/>
        <w:rPr>
          <w:rFonts w:eastAsia="DengXian"/>
        </w:rPr>
      </w:pPr>
      <w:r>
        <w:rPr>
          <w:rFonts w:eastAsia="DengXian" w:cs="Courier New"/>
          <w:szCs w:val="16"/>
        </w:rPr>
        <w:t xml:space="preserve">        - required: [ipv6Addr]</w:t>
      </w:r>
    </w:p>
    <w:p w14:paraId="15282D92" w14:textId="77777777" w:rsidR="00F03D6B" w:rsidRDefault="00F03D6B" w:rsidP="00F03D6B">
      <w:pPr>
        <w:pStyle w:val="PL"/>
        <w:rPr>
          <w:rFonts w:eastAsia="DengXian"/>
        </w:rPr>
      </w:pPr>
      <w:r>
        <w:rPr>
          <w:rFonts w:eastAsia="DengXian"/>
        </w:rPr>
        <w:t xml:space="preserve">    AefProfile:</w:t>
      </w:r>
    </w:p>
    <w:p w14:paraId="4168E652" w14:textId="77777777" w:rsidR="00F03D6B" w:rsidRDefault="00F03D6B" w:rsidP="00F03D6B">
      <w:pPr>
        <w:pStyle w:val="PL"/>
        <w:rPr>
          <w:rFonts w:eastAsia="DengXian"/>
        </w:rPr>
      </w:pPr>
      <w:r>
        <w:rPr>
          <w:rFonts w:eastAsia="DengXian"/>
        </w:rPr>
        <w:t xml:space="preserve">      type: object</w:t>
      </w:r>
    </w:p>
    <w:p w14:paraId="7058BF0A" w14:textId="77777777" w:rsidR="00F03D6B" w:rsidRDefault="00F03D6B" w:rsidP="00F03D6B">
      <w:pPr>
        <w:pStyle w:val="PL"/>
        <w:rPr>
          <w:rFonts w:eastAsia="DengXian"/>
        </w:rPr>
      </w:pPr>
      <w:r>
        <w:t xml:space="preserve">      description: Represents the </w:t>
      </w:r>
      <w:r>
        <w:rPr>
          <w:rFonts w:cs="Arial"/>
          <w:szCs w:val="18"/>
        </w:rPr>
        <w:t>AEF profile data</w:t>
      </w:r>
      <w:r>
        <w:t>.</w:t>
      </w:r>
    </w:p>
    <w:p w14:paraId="17A5C803" w14:textId="77777777" w:rsidR="00F03D6B" w:rsidRDefault="00F03D6B" w:rsidP="00F03D6B">
      <w:pPr>
        <w:pStyle w:val="PL"/>
        <w:rPr>
          <w:rFonts w:eastAsia="DengXian"/>
        </w:rPr>
      </w:pPr>
      <w:r>
        <w:rPr>
          <w:rFonts w:eastAsia="DengXian"/>
        </w:rPr>
        <w:t xml:space="preserve">      properties:</w:t>
      </w:r>
    </w:p>
    <w:p w14:paraId="4DF6EBC9" w14:textId="77777777" w:rsidR="00F03D6B" w:rsidRDefault="00F03D6B" w:rsidP="00F03D6B">
      <w:pPr>
        <w:pStyle w:val="PL"/>
        <w:rPr>
          <w:rFonts w:eastAsia="DengXian"/>
        </w:rPr>
      </w:pPr>
      <w:bookmarkStart w:id="727" w:name="_Hlk523839180"/>
      <w:r>
        <w:rPr>
          <w:rFonts w:eastAsia="DengXian"/>
        </w:rPr>
        <w:t xml:space="preserve">        aefId:</w:t>
      </w:r>
    </w:p>
    <w:p w14:paraId="14C06FEA" w14:textId="77777777" w:rsidR="00F03D6B" w:rsidRDefault="00F03D6B" w:rsidP="00F03D6B">
      <w:pPr>
        <w:pStyle w:val="PL"/>
        <w:rPr>
          <w:rFonts w:eastAsia="DengXian"/>
        </w:rPr>
      </w:pPr>
      <w:r>
        <w:rPr>
          <w:rFonts w:eastAsia="DengXian"/>
        </w:rPr>
        <w:t xml:space="preserve">          type: string</w:t>
      </w:r>
    </w:p>
    <w:p w14:paraId="35921B15" w14:textId="77777777" w:rsidR="00F03D6B" w:rsidRDefault="00F03D6B" w:rsidP="00F03D6B">
      <w:pPr>
        <w:pStyle w:val="PL"/>
        <w:rPr>
          <w:rFonts w:eastAsia="DengXian"/>
        </w:rPr>
      </w:pPr>
      <w:r>
        <w:rPr>
          <w:rFonts w:eastAsia="DengXian"/>
        </w:rPr>
        <w:t xml:space="preserve">          description: Identifier of the API exposing function</w:t>
      </w:r>
    </w:p>
    <w:bookmarkEnd w:id="727"/>
    <w:p w14:paraId="4125BB83" w14:textId="77777777" w:rsidR="00F03D6B" w:rsidRDefault="00F03D6B" w:rsidP="00F03D6B">
      <w:pPr>
        <w:pStyle w:val="PL"/>
        <w:rPr>
          <w:rFonts w:eastAsia="DengXian"/>
        </w:rPr>
      </w:pPr>
      <w:r>
        <w:rPr>
          <w:rFonts w:eastAsia="DengXian"/>
        </w:rPr>
        <w:t xml:space="preserve">        versions:</w:t>
      </w:r>
    </w:p>
    <w:p w14:paraId="5F9763FC" w14:textId="77777777" w:rsidR="00F03D6B" w:rsidRDefault="00F03D6B" w:rsidP="00F03D6B">
      <w:pPr>
        <w:pStyle w:val="PL"/>
        <w:rPr>
          <w:rFonts w:eastAsia="DengXian"/>
        </w:rPr>
      </w:pPr>
      <w:r>
        <w:rPr>
          <w:rFonts w:eastAsia="DengXian"/>
        </w:rPr>
        <w:t xml:space="preserve">          type: array</w:t>
      </w:r>
    </w:p>
    <w:p w14:paraId="4DE39AC1" w14:textId="77777777" w:rsidR="00F03D6B" w:rsidRDefault="00F03D6B" w:rsidP="00F03D6B">
      <w:pPr>
        <w:pStyle w:val="PL"/>
        <w:rPr>
          <w:rFonts w:eastAsia="DengXian"/>
        </w:rPr>
      </w:pPr>
      <w:r>
        <w:rPr>
          <w:rFonts w:eastAsia="DengXian"/>
        </w:rPr>
        <w:t xml:space="preserve">          items:</w:t>
      </w:r>
    </w:p>
    <w:p w14:paraId="2FB4C0A5" w14:textId="77777777" w:rsidR="00F03D6B" w:rsidRDefault="00F03D6B" w:rsidP="00F03D6B">
      <w:pPr>
        <w:pStyle w:val="PL"/>
        <w:rPr>
          <w:rFonts w:eastAsia="DengXian"/>
        </w:rPr>
      </w:pPr>
      <w:r>
        <w:rPr>
          <w:rFonts w:eastAsia="DengXian"/>
        </w:rPr>
        <w:t xml:space="preserve">            $ref: '#/components/schemas/Version'</w:t>
      </w:r>
    </w:p>
    <w:p w14:paraId="444F4E50" w14:textId="77777777" w:rsidR="00F03D6B" w:rsidRDefault="00F03D6B" w:rsidP="00F03D6B">
      <w:pPr>
        <w:pStyle w:val="PL"/>
        <w:rPr>
          <w:rFonts w:eastAsia="DengXian"/>
        </w:rPr>
      </w:pPr>
      <w:r>
        <w:rPr>
          <w:rFonts w:eastAsia="DengXian"/>
        </w:rPr>
        <w:t xml:space="preserve">          minItems: 1</w:t>
      </w:r>
    </w:p>
    <w:p w14:paraId="317C1AC5" w14:textId="77777777" w:rsidR="00F03D6B" w:rsidRDefault="00F03D6B" w:rsidP="00F03D6B">
      <w:pPr>
        <w:pStyle w:val="PL"/>
        <w:rPr>
          <w:rFonts w:eastAsia="DengXian"/>
        </w:rPr>
      </w:pPr>
      <w:r>
        <w:rPr>
          <w:rFonts w:eastAsia="DengXian"/>
        </w:rPr>
        <w:t xml:space="preserve">          description: API version</w:t>
      </w:r>
    </w:p>
    <w:p w14:paraId="011BCAE4" w14:textId="77777777" w:rsidR="00F03D6B" w:rsidRDefault="00F03D6B" w:rsidP="00F03D6B">
      <w:pPr>
        <w:pStyle w:val="PL"/>
        <w:rPr>
          <w:rFonts w:eastAsia="DengXian"/>
        </w:rPr>
      </w:pPr>
      <w:r>
        <w:rPr>
          <w:rFonts w:eastAsia="DengXian"/>
        </w:rPr>
        <w:t xml:space="preserve">        protocol:</w:t>
      </w:r>
    </w:p>
    <w:p w14:paraId="22433FB5" w14:textId="77777777" w:rsidR="00F03D6B" w:rsidRDefault="00F03D6B" w:rsidP="00F03D6B">
      <w:pPr>
        <w:pStyle w:val="PL"/>
        <w:rPr>
          <w:rFonts w:eastAsia="DengXian"/>
        </w:rPr>
      </w:pPr>
      <w:r>
        <w:rPr>
          <w:rFonts w:eastAsia="DengXian"/>
        </w:rPr>
        <w:t xml:space="preserve">          $ref: '#/components/schemas/Protocol'</w:t>
      </w:r>
    </w:p>
    <w:p w14:paraId="08EFC30C" w14:textId="77777777" w:rsidR="00F03D6B" w:rsidRDefault="00F03D6B" w:rsidP="00F03D6B">
      <w:pPr>
        <w:pStyle w:val="PL"/>
        <w:rPr>
          <w:rFonts w:eastAsia="DengXian"/>
        </w:rPr>
      </w:pPr>
      <w:r>
        <w:rPr>
          <w:rFonts w:eastAsia="DengXian"/>
        </w:rPr>
        <w:t xml:space="preserve">        dataFormat:</w:t>
      </w:r>
    </w:p>
    <w:p w14:paraId="711A5C7D" w14:textId="77777777" w:rsidR="00F03D6B" w:rsidRDefault="00F03D6B" w:rsidP="00F03D6B">
      <w:pPr>
        <w:pStyle w:val="PL"/>
        <w:rPr>
          <w:rFonts w:eastAsia="DengXian"/>
        </w:rPr>
      </w:pPr>
      <w:r>
        <w:rPr>
          <w:rFonts w:eastAsia="DengXian"/>
        </w:rPr>
        <w:t xml:space="preserve">          $ref: '#/components/schemas/DataFormat'</w:t>
      </w:r>
    </w:p>
    <w:p w14:paraId="1B5B27A7" w14:textId="77777777" w:rsidR="00F03D6B" w:rsidRDefault="00F03D6B" w:rsidP="00F03D6B">
      <w:pPr>
        <w:pStyle w:val="PL"/>
        <w:rPr>
          <w:rFonts w:eastAsia="DengXian"/>
        </w:rPr>
      </w:pPr>
      <w:r>
        <w:rPr>
          <w:rFonts w:eastAsia="DengXian"/>
        </w:rPr>
        <w:t xml:space="preserve">        securityMethods:</w:t>
      </w:r>
    </w:p>
    <w:p w14:paraId="130CF3AF" w14:textId="77777777" w:rsidR="00F03D6B" w:rsidRDefault="00F03D6B" w:rsidP="00F03D6B">
      <w:pPr>
        <w:pStyle w:val="PL"/>
        <w:rPr>
          <w:rFonts w:eastAsia="DengXian"/>
        </w:rPr>
      </w:pPr>
      <w:r>
        <w:rPr>
          <w:rFonts w:eastAsia="DengXian"/>
        </w:rPr>
        <w:t xml:space="preserve">          type: array</w:t>
      </w:r>
    </w:p>
    <w:p w14:paraId="72ED3505" w14:textId="77777777" w:rsidR="00F03D6B" w:rsidRDefault="00F03D6B" w:rsidP="00F03D6B">
      <w:pPr>
        <w:pStyle w:val="PL"/>
        <w:rPr>
          <w:rFonts w:eastAsia="DengXian"/>
        </w:rPr>
      </w:pPr>
      <w:r>
        <w:rPr>
          <w:rFonts w:eastAsia="DengXian"/>
        </w:rPr>
        <w:t xml:space="preserve">          items:</w:t>
      </w:r>
    </w:p>
    <w:p w14:paraId="111806B7" w14:textId="77777777" w:rsidR="00F03D6B" w:rsidRDefault="00F03D6B" w:rsidP="00F03D6B">
      <w:pPr>
        <w:pStyle w:val="PL"/>
        <w:rPr>
          <w:rFonts w:eastAsia="DengXian"/>
        </w:rPr>
      </w:pPr>
      <w:r>
        <w:rPr>
          <w:rFonts w:eastAsia="DengXian"/>
        </w:rPr>
        <w:t xml:space="preserve">            $ref: '#/components/schemas/SecurityMethod'</w:t>
      </w:r>
    </w:p>
    <w:p w14:paraId="61C664BC" w14:textId="77777777" w:rsidR="00F03D6B" w:rsidRDefault="00F03D6B" w:rsidP="00F03D6B">
      <w:pPr>
        <w:pStyle w:val="PL"/>
        <w:rPr>
          <w:rFonts w:eastAsia="DengXian"/>
        </w:rPr>
      </w:pPr>
      <w:r>
        <w:rPr>
          <w:rFonts w:eastAsia="DengXian"/>
        </w:rPr>
        <w:t xml:space="preserve">          minItems: 1</w:t>
      </w:r>
    </w:p>
    <w:p w14:paraId="13135A5D" w14:textId="77777777" w:rsidR="00F03D6B" w:rsidRDefault="00F03D6B" w:rsidP="00F03D6B">
      <w:pPr>
        <w:pStyle w:val="PL"/>
        <w:rPr>
          <w:rFonts w:eastAsia="DengXian"/>
        </w:rPr>
      </w:pPr>
      <w:r>
        <w:rPr>
          <w:rFonts w:eastAsia="DengXian"/>
        </w:rPr>
        <w:t xml:space="preserve">          description: Security methods supported by the AEF</w:t>
      </w:r>
    </w:p>
    <w:p w14:paraId="687E61FF" w14:textId="77777777" w:rsidR="00F03D6B" w:rsidRDefault="00F03D6B" w:rsidP="00F03D6B">
      <w:pPr>
        <w:pStyle w:val="PL"/>
        <w:rPr>
          <w:rFonts w:eastAsia="DengXian"/>
        </w:rPr>
      </w:pPr>
      <w:r>
        <w:rPr>
          <w:rFonts w:eastAsia="DengXian"/>
        </w:rPr>
        <w:lastRenderedPageBreak/>
        <w:t xml:space="preserve">        domainName:</w:t>
      </w:r>
    </w:p>
    <w:p w14:paraId="53826707" w14:textId="77777777" w:rsidR="00F03D6B" w:rsidRDefault="00F03D6B" w:rsidP="00F03D6B">
      <w:pPr>
        <w:pStyle w:val="PL"/>
        <w:rPr>
          <w:rFonts w:eastAsia="DengXian"/>
        </w:rPr>
      </w:pPr>
      <w:r>
        <w:rPr>
          <w:rFonts w:eastAsia="DengXian"/>
        </w:rPr>
        <w:t xml:space="preserve">          type: string</w:t>
      </w:r>
    </w:p>
    <w:p w14:paraId="4CB746E4" w14:textId="77777777" w:rsidR="00F03D6B" w:rsidRDefault="00F03D6B" w:rsidP="00F03D6B">
      <w:pPr>
        <w:pStyle w:val="PL"/>
        <w:rPr>
          <w:rFonts w:eastAsia="DengXian"/>
        </w:rPr>
      </w:pPr>
      <w:r>
        <w:rPr>
          <w:rFonts w:eastAsia="DengXian"/>
        </w:rPr>
        <w:t xml:space="preserve">          description: Domain to which API belongs to</w:t>
      </w:r>
    </w:p>
    <w:p w14:paraId="2E278061" w14:textId="77777777" w:rsidR="00F03D6B" w:rsidRDefault="00F03D6B" w:rsidP="00F03D6B">
      <w:pPr>
        <w:pStyle w:val="PL"/>
        <w:rPr>
          <w:rFonts w:eastAsia="DengXian"/>
        </w:rPr>
      </w:pPr>
      <w:r>
        <w:rPr>
          <w:rFonts w:eastAsia="DengXian"/>
        </w:rPr>
        <w:t xml:space="preserve">        interfaceDescriptions:</w:t>
      </w:r>
    </w:p>
    <w:p w14:paraId="3C74E420" w14:textId="77777777" w:rsidR="00F03D6B" w:rsidRDefault="00F03D6B" w:rsidP="00F03D6B">
      <w:pPr>
        <w:pStyle w:val="PL"/>
        <w:rPr>
          <w:rFonts w:eastAsia="DengXian"/>
        </w:rPr>
      </w:pPr>
      <w:r>
        <w:rPr>
          <w:rFonts w:eastAsia="DengXian"/>
        </w:rPr>
        <w:t xml:space="preserve">          type: array</w:t>
      </w:r>
    </w:p>
    <w:p w14:paraId="6B608620" w14:textId="77777777" w:rsidR="00F03D6B" w:rsidRDefault="00F03D6B" w:rsidP="00F03D6B">
      <w:pPr>
        <w:pStyle w:val="PL"/>
        <w:rPr>
          <w:rFonts w:eastAsia="DengXian"/>
        </w:rPr>
      </w:pPr>
      <w:r>
        <w:rPr>
          <w:rFonts w:eastAsia="DengXian"/>
        </w:rPr>
        <w:t xml:space="preserve">          items:</w:t>
      </w:r>
    </w:p>
    <w:p w14:paraId="7106660B" w14:textId="77777777" w:rsidR="00F03D6B" w:rsidRDefault="00F03D6B" w:rsidP="00F03D6B">
      <w:pPr>
        <w:pStyle w:val="PL"/>
        <w:rPr>
          <w:rFonts w:eastAsia="DengXian"/>
        </w:rPr>
      </w:pPr>
      <w:r>
        <w:rPr>
          <w:rFonts w:eastAsia="DengXian"/>
        </w:rPr>
        <w:t xml:space="preserve">            $ref: '#/components/schemas/InterfaceDescription'</w:t>
      </w:r>
    </w:p>
    <w:p w14:paraId="1D85ADE8" w14:textId="77777777" w:rsidR="00F03D6B" w:rsidRDefault="00F03D6B" w:rsidP="00F03D6B">
      <w:pPr>
        <w:pStyle w:val="PL"/>
        <w:rPr>
          <w:rFonts w:eastAsia="DengXian"/>
        </w:rPr>
      </w:pPr>
      <w:r>
        <w:rPr>
          <w:rFonts w:eastAsia="DengXian"/>
        </w:rPr>
        <w:t xml:space="preserve">          minItems: 1</w:t>
      </w:r>
    </w:p>
    <w:p w14:paraId="2C6D6524" w14:textId="77777777" w:rsidR="00F03D6B" w:rsidRDefault="00F03D6B" w:rsidP="00F03D6B">
      <w:pPr>
        <w:pStyle w:val="PL"/>
        <w:rPr>
          <w:rFonts w:eastAsia="DengXian"/>
        </w:rPr>
      </w:pPr>
      <w:r>
        <w:rPr>
          <w:rFonts w:eastAsia="DengXian"/>
        </w:rPr>
        <w:t xml:space="preserve">          description: Interface details</w:t>
      </w:r>
    </w:p>
    <w:p w14:paraId="7BCDD0F8" w14:textId="77777777" w:rsidR="00F03D6B" w:rsidRDefault="00F03D6B" w:rsidP="00F03D6B">
      <w:pPr>
        <w:pStyle w:val="PL"/>
      </w:pPr>
      <w:r>
        <w:t xml:space="preserve">        aefLocation:</w:t>
      </w:r>
    </w:p>
    <w:p w14:paraId="21D6B175" w14:textId="77777777" w:rsidR="00F03D6B" w:rsidRDefault="00F03D6B" w:rsidP="00F03D6B">
      <w:pPr>
        <w:pStyle w:val="PL"/>
        <w:rPr>
          <w:rFonts w:eastAsia="DengXian"/>
        </w:rPr>
      </w:pPr>
      <w:r>
        <w:t xml:space="preserve">          $ref: '#/components/schemas/AefLocation'</w:t>
      </w:r>
    </w:p>
    <w:p w14:paraId="4462969E" w14:textId="77777777" w:rsidR="00F03D6B" w:rsidRDefault="00F03D6B" w:rsidP="00F03D6B">
      <w:pPr>
        <w:pStyle w:val="PL"/>
        <w:rPr>
          <w:rFonts w:eastAsia="DengXian"/>
        </w:rPr>
      </w:pPr>
      <w:r>
        <w:rPr>
          <w:rFonts w:eastAsia="DengXian"/>
        </w:rPr>
        <w:t xml:space="preserve">      required:</w:t>
      </w:r>
    </w:p>
    <w:p w14:paraId="1538FF52" w14:textId="77777777" w:rsidR="00F03D6B" w:rsidRDefault="00F03D6B" w:rsidP="00F03D6B">
      <w:pPr>
        <w:pStyle w:val="PL"/>
        <w:rPr>
          <w:rFonts w:eastAsia="DengXian"/>
        </w:rPr>
      </w:pPr>
      <w:r>
        <w:rPr>
          <w:rFonts w:eastAsia="DengXian"/>
        </w:rPr>
        <w:t xml:space="preserve">        - aefId</w:t>
      </w:r>
    </w:p>
    <w:p w14:paraId="46A7B10C" w14:textId="77777777" w:rsidR="00F03D6B" w:rsidRDefault="00F03D6B" w:rsidP="00F03D6B">
      <w:pPr>
        <w:pStyle w:val="PL"/>
        <w:rPr>
          <w:rFonts w:eastAsia="DengXian"/>
        </w:rPr>
      </w:pPr>
      <w:r>
        <w:rPr>
          <w:rFonts w:eastAsia="DengXian"/>
        </w:rPr>
        <w:t xml:space="preserve">        - versions</w:t>
      </w:r>
    </w:p>
    <w:p w14:paraId="2A400568" w14:textId="77777777" w:rsidR="00F03D6B" w:rsidRDefault="00F03D6B" w:rsidP="00F03D6B">
      <w:pPr>
        <w:pStyle w:val="PL"/>
        <w:rPr>
          <w:rFonts w:eastAsia="DengXian" w:cs="Courier New"/>
          <w:szCs w:val="16"/>
        </w:rPr>
      </w:pPr>
      <w:r>
        <w:rPr>
          <w:rFonts w:eastAsia="DengXian" w:cs="Courier New"/>
          <w:szCs w:val="16"/>
        </w:rPr>
        <w:t xml:space="preserve">      oneOf:</w:t>
      </w:r>
    </w:p>
    <w:p w14:paraId="751C3DC5" w14:textId="77777777" w:rsidR="00F03D6B" w:rsidRDefault="00F03D6B" w:rsidP="00F03D6B">
      <w:pPr>
        <w:pStyle w:val="PL"/>
        <w:rPr>
          <w:rFonts w:eastAsia="DengXian" w:cs="Courier New"/>
          <w:szCs w:val="16"/>
        </w:rPr>
      </w:pPr>
      <w:r>
        <w:rPr>
          <w:rFonts w:eastAsia="DengXian" w:cs="Courier New"/>
          <w:szCs w:val="16"/>
        </w:rPr>
        <w:t xml:space="preserve">        - required: [domainName]</w:t>
      </w:r>
    </w:p>
    <w:p w14:paraId="577AAA59" w14:textId="77777777" w:rsidR="00F03D6B" w:rsidRDefault="00F03D6B" w:rsidP="00F03D6B">
      <w:pPr>
        <w:pStyle w:val="PL"/>
        <w:rPr>
          <w:rFonts w:eastAsia="DengXian"/>
        </w:rPr>
      </w:pPr>
      <w:r>
        <w:rPr>
          <w:rFonts w:eastAsia="DengXian" w:cs="Courier New"/>
          <w:szCs w:val="16"/>
        </w:rPr>
        <w:t xml:space="preserve">        - required: [interfaceDescriptions]</w:t>
      </w:r>
    </w:p>
    <w:p w14:paraId="17E5F4DF" w14:textId="77777777" w:rsidR="00F03D6B" w:rsidRDefault="00F03D6B" w:rsidP="00F03D6B">
      <w:pPr>
        <w:pStyle w:val="PL"/>
        <w:rPr>
          <w:rFonts w:eastAsia="DengXian"/>
        </w:rPr>
      </w:pPr>
      <w:r>
        <w:rPr>
          <w:rFonts w:eastAsia="DengXian"/>
        </w:rPr>
        <w:t xml:space="preserve">    Resource:</w:t>
      </w:r>
    </w:p>
    <w:p w14:paraId="6BEFCF00" w14:textId="77777777" w:rsidR="00F03D6B" w:rsidRDefault="00F03D6B" w:rsidP="00F03D6B">
      <w:pPr>
        <w:pStyle w:val="PL"/>
        <w:rPr>
          <w:rFonts w:eastAsia="DengXian"/>
        </w:rPr>
      </w:pPr>
      <w:r>
        <w:rPr>
          <w:rFonts w:eastAsia="DengXian"/>
        </w:rPr>
        <w:t xml:space="preserve">      type: object</w:t>
      </w:r>
    </w:p>
    <w:p w14:paraId="69E5117B" w14:textId="77777777" w:rsidR="00F03D6B" w:rsidRDefault="00F03D6B" w:rsidP="00F03D6B">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13DC9DD6" w14:textId="77777777" w:rsidR="00F03D6B" w:rsidRDefault="00F03D6B" w:rsidP="00F03D6B">
      <w:pPr>
        <w:pStyle w:val="PL"/>
        <w:rPr>
          <w:rFonts w:eastAsia="DengXian"/>
        </w:rPr>
      </w:pPr>
      <w:r>
        <w:rPr>
          <w:rFonts w:eastAsia="DengXian"/>
        </w:rPr>
        <w:t xml:space="preserve">      properties:</w:t>
      </w:r>
    </w:p>
    <w:p w14:paraId="119FE1C7" w14:textId="77777777" w:rsidR="00F03D6B" w:rsidRDefault="00F03D6B" w:rsidP="00F03D6B">
      <w:pPr>
        <w:pStyle w:val="PL"/>
        <w:rPr>
          <w:rFonts w:eastAsia="DengXian"/>
        </w:rPr>
      </w:pPr>
      <w:r>
        <w:rPr>
          <w:rFonts w:eastAsia="DengXian"/>
        </w:rPr>
        <w:t xml:space="preserve">        resourceName:</w:t>
      </w:r>
    </w:p>
    <w:p w14:paraId="3DA54A43" w14:textId="77777777" w:rsidR="00F03D6B" w:rsidRDefault="00F03D6B" w:rsidP="00F03D6B">
      <w:pPr>
        <w:pStyle w:val="PL"/>
        <w:rPr>
          <w:rFonts w:eastAsia="DengXian"/>
        </w:rPr>
      </w:pPr>
      <w:r>
        <w:rPr>
          <w:rFonts w:eastAsia="DengXian"/>
        </w:rPr>
        <w:t xml:space="preserve">          type: string</w:t>
      </w:r>
    </w:p>
    <w:p w14:paraId="091EC44F" w14:textId="77777777" w:rsidR="00F03D6B" w:rsidRDefault="00F03D6B" w:rsidP="00F03D6B">
      <w:pPr>
        <w:pStyle w:val="PL"/>
        <w:rPr>
          <w:rFonts w:eastAsia="DengXian"/>
        </w:rPr>
      </w:pPr>
      <w:r>
        <w:rPr>
          <w:rFonts w:eastAsia="DengXian"/>
        </w:rPr>
        <w:t xml:space="preserve">          description: Resource name</w:t>
      </w:r>
    </w:p>
    <w:p w14:paraId="7C5DC79D" w14:textId="77777777" w:rsidR="00F03D6B" w:rsidRDefault="00F03D6B" w:rsidP="00F03D6B">
      <w:pPr>
        <w:pStyle w:val="PL"/>
        <w:rPr>
          <w:rFonts w:eastAsia="DengXian"/>
        </w:rPr>
      </w:pPr>
      <w:r>
        <w:rPr>
          <w:rFonts w:eastAsia="DengXian"/>
        </w:rPr>
        <w:t xml:space="preserve">        commType:</w:t>
      </w:r>
    </w:p>
    <w:p w14:paraId="34BFC5BA" w14:textId="77777777" w:rsidR="00F03D6B" w:rsidRDefault="00F03D6B" w:rsidP="00F03D6B">
      <w:pPr>
        <w:pStyle w:val="PL"/>
        <w:rPr>
          <w:rFonts w:eastAsia="DengXian"/>
        </w:rPr>
      </w:pPr>
      <w:r>
        <w:rPr>
          <w:rFonts w:eastAsia="DengXian"/>
        </w:rPr>
        <w:t xml:space="preserve">          $ref: '#/components/schemas/CommunicationType'</w:t>
      </w:r>
    </w:p>
    <w:p w14:paraId="3C11356E" w14:textId="77777777" w:rsidR="00F03D6B" w:rsidRDefault="00F03D6B" w:rsidP="00F03D6B">
      <w:pPr>
        <w:pStyle w:val="PL"/>
        <w:rPr>
          <w:rFonts w:eastAsia="DengXian"/>
        </w:rPr>
      </w:pPr>
      <w:r>
        <w:rPr>
          <w:rFonts w:eastAsia="DengXian"/>
        </w:rPr>
        <w:t xml:space="preserve">        uri:</w:t>
      </w:r>
    </w:p>
    <w:p w14:paraId="7B3B9406" w14:textId="77777777" w:rsidR="00F03D6B" w:rsidRDefault="00F03D6B" w:rsidP="00F03D6B">
      <w:pPr>
        <w:pStyle w:val="PL"/>
        <w:rPr>
          <w:rFonts w:eastAsia="DengXian"/>
        </w:rPr>
      </w:pPr>
      <w:r>
        <w:rPr>
          <w:rFonts w:eastAsia="DengXian"/>
        </w:rPr>
        <w:t xml:space="preserve">          type: string</w:t>
      </w:r>
    </w:p>
    <w:p w14:paraId="37AAACEE" w14:textId="77777777" w:rsidR="00F03D6B" w:rsidRDefault="00F03D6B" w:rsidP="00F03D6B">
      <w:pPr>
        <w:pStyle w:val="PL"/>
        <w:rPr>
          <w:rFonts w:eastAsia="DengXian" w:cs="Arial"/>
          <w:szCs w:val="18"/>
        </w:rPr>
      </w:pPr>
      <w:r>
        <w:rPr>
          <w:rFonts w:eastAsia="DengXian"/>
        </w:rPr>
        <w:t xml:space="preserve">          description: </w:t>
      </w:r>
      <w:r>
        <w:rPr>
          <w:rFonts w:eastAsia="DengXian" w:cs="Arial"/>
          <w:szCs w:val="18"/>
        </w:rPr>
        <w:t>Relative URI of the API resource, it is set as {apiSpecificResourceUriPart}</w:t>
      </w:r>
      <w:r>
        <w:rPr>
          <w:rFonts w:eastAsia="DengXian"/>
        </w:rPr>
        <w:t xml:space="preserve"> part of the URI structure</w:t>
      </w:r>
      <w:r>
        <w:rPr>
          <w:rFonts w:eastAsia="DengXian" w:cs="Arial"/>
          <w:szCs w:val="18"/>
        </w:rPr>
        <w:t xml:space="preserve"> as defined in subclause 4.4 of 3GPP TS 29.501.</w:t>
      </w:r>
    </w:p>
    <w:p w14:paraId="29B8FEF4" w14:textId="77777777" w:rsidR="00F03D6B" w:rsidRDefault="00F03D6B" w:rsidP="00F03D6B">
      <w:pPr>
        <w:pStyle w:val="PL"/>
        <w:rPr>
          <w:rFonts w:eastAsia="DengXian"/>
        </w:rPr>
      </w:pPr>
      <w:r>
        <w:rPr>
          <w:rFonts w:eastAsia="DengXian"/>
        </w:rPr>
        <w:t xml:space="preserve">        custOpName:</w:t>
      </w:r>
    </w:p>
    <w:p w14:paraId="39199DF9" w14:textId="77777777" w:rsidR="00F03D6B" w:rsidRDefault="00F03D6B" w:rsidP="00F03D6B">
      <w:pPr>
        <w:pStyle w:val="PL"/>
        <w:rPr>
          <w:rFonts w:eastAsia="DengXian"/>
        </w:rPr>
      </w:pPr>
      <w:r>
        <w:rPr>
          <w:rFonts w:eastAsia="DengXian"/>
        </w:rPr>
        <w:t xml:space="preserve">          type: string</w:t>
      </w:r>
    </w:p>
    <w:p w14:paraId="26CE304D" w14:textId="77777777" w:rsidR="00F03D6B" w:rsidRDefault="00F03D6B" w:rsidP="00F03D6B">
      <w:pPr>
        <w:pStyle w:val="PL"/>
        <w:rPr>
          <w:rFonts w:eastAsia="DengXian"/>
        </w:rPr>
      </w:pPr>
      <w:r>
        <w:rPr>
          <w:rFonts w:eastAsia="DengXian"/>
        </w:rPr>
        <w:t xml:space="preserve">          description: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associated with a resource as defined in subclause 4.4 of 3GPP TS 29.501.</w:t>
      </w:r>
    </w:p>
    <w:p w14:paraId="4F1FC174" w14:textId="77777777" w:rsidR="00F03D6B" w:rsidRDefault="00F03D6B" w:rsidP="00F03D6B">
      <w:pPr>
        <w:pStyle w:val="PL"/>
        <w:rPr>
          <w:rFonts w:eastAsia="DengXian"/>
        </w:rPr>
      </w:pPr>
      <w:r>
        <w:rPr>
          <w:rFonts w:eastAsia="DengXian"/>
        </w:rPr>
        <w:t xml:space="preserve">        operations:</w:t>
      </w:r>
    </w:p>
    <w:p w14:paraId="104D63EC" w14:textId="77777777" w:rsidR="00F03D6B" w:rsidRDefault="00F03D6B" w:rsidP="00F03D6B">
      <w:pPr>
        <w:pStyle w:val="PL"/>
        <w:rPr>
          <w:rFonts w:eastAsia="DengXian"/>
        </w:rPr>
      </w:pPr>
      <w:r>
        <w:rPr>
          <w:rFonts w:eastAsia="DengXian"/>
        </w:rPr>
        <w:t xml:space="preserve">          type: array</w:t>
      </w:r>
    </w:p>
    <w:p w14:paraId="03FF13FA" w14:textId="77777777" w:rsidR="00F03D6B" w:rsidRDefault="00F03D6B" w:rsidP="00F03D6B">
      <w:pPr>
        <w:pStyle w:val="PL"/>
        <w:rPr>
          <w:rFonts w:eastAsia="DengXian"/>
        </w:rPr>
      </w:pPr>
      <w:r>
        <w:rPr>
          <w:rFonts w:eastAsia="DengXian"/>
        </w:rPr>
        <w:t xml:space="preserve">          items:</w:t>
      </w:r>
    </w:p>
    <w:p w14:paraId="6BAE1CFC" w14:textId="77777777" w:rsidR="00F03D6B" w:rsidRDefault="00F03D6B" w:rsidP="00F03D6B">
      <w:pPr>
        <w:pStyle w:val="PL"/>
        <w:rPr>
          <w:rFonts w:eastAsia="DengXian"/>
        </w:rPr>
      </w:pPr>
      <w:r>
        <w:rPr>
          <w:rFonts w:eastAsia="DengXian"/>
        </w:rPr>
        <w:t xml:space="preserve">            $ref: '#/components/schemas/Operation'</w:t>
      </w:r>
    </w:p>
    <w:p w14:paraId="119ACE1C" w14:textId="77777777" w:rsidR="00F03D6B" w:rsidRDefault="00F03D6B" w:rsidP="00F03D6B">
      <w:pPr>
        <w:pStyle w:val="PL"/>
        <w:rPr>
          <w:rFonts w:eastAsia="DengXian"/>
        </w:rPr>
      </w:pPr>
      <w:r>
        <w:rPr>
          <w:rFonts w:eastAsia="DengXian"/>
        </w:rPr>
        <w:t xml:space="preserve">          minItems: 1</w:t>
      </w:r>
    </w:p>
    <w:p w14:paraId="7AE1C4A3" w14:textId="77777777" w:rsidR="00F03D6B" w:rsidRDefault="00F03D6B" w:rsidP="00F03D6B">
      <w:pPr>
        <w:pStyle w:val="PL"/>
        <w:rPr>
          <w:rFonts w:eastAsia="DengXian" w:cs="Arial"/>
          <w:szCs w:val="18"/>
        </w:rPr>
      </w:pPr>
      <w:r>
        <w:rPr>
          <w:rFonts w:eastAsia="DengXian"/>
        </w:rPr>
        <w:t xml:space="preserve">          description: </w:t>
      </w:r>
      <w:r>
        <w:rPr>
          <w:rFonts w:eastAsia="DengXian" w:cs="Arial"/>
          <w:szCs w:val="18"/>
        </w:rPr>
        <w:t>Supported HTTP methods for the API resource. Only applicable when the protocol in AefProfile indicates HTTP.</w:t>
      </w:r>
    </w:p>
    <w:p w14:paraId="42419175" w14:textId="77777777" w:rsidR="00F03D6B" w:rsidRDefault="00F03D6B" w:rsidP="00F03D6B">
      <w:pPr>
        <w:pStyle w:val="PL"/>
        <w:rPr>
          <w:rFonts w:eastAsia="DengXian"/>
        </w:rPr>
      </w:pPr>
      <w:r>
        <w:rPr>
          <w:rFonts w:eastAsia="DengXian"/>
        </w:rPr>
        <w:t xml:space="preserve">        description:</w:t>
      </w:r>
    </w:p>
    <w:p w14:paraId="6876133D" w14:textId="77777777" w:rsidR="00F03D6B" w:rsidRDefault="00F03D6B" w:rsidP="00F03D6B">
      <w:pPr>
        <w:pStyle w:val="PL"/>
        <w:rPr>
          <w:rFonts w:eastAsia="DengXian"/>
        </w:rPr>
      </w:pPr>
      <w:r>
        <w:rPr>
          <w:rFonts w:eastAsia="DengXian"/>
        </w:rPr>
        <w:t xml:space="preserve">          type: string</w:t>
      </w:r>
    </w:p>
    <w:p w14:paraId="14CCEDEB" w14:textId="77777777" w:rsidR="00F03D6B" w:rsidRDefault="00F03D6B" w:rsidP="00F03D6B">
      <w:pPr>
        <w:pStyle w:val="PL"/>
        <w:rPr>
          <w:rFonts w:eastAsia="DengXian"/>
        </w:rPr>
      </w:pPr>
      <w:r>
        <w:rPr>
          <w:rFonts w:eastAsia="DengXian"/>
        </w:rPr>
        <w:t xml:space="preserve">          description: Text description of the API resource</w:t>
      </w:r>
    </w:p>
    <w:p w14:paraId="14D01349" w14:textId="77777777" w:rsidR="00F03D6B" w:rsidRDefault="00F03D6B" w:rsidP="00F03D6B">
      <w:pPr>
        <w:pStyle w:val="PL"/>
        <w:rPr>
          <w:rFonts w:eastAsia="DengXian"/>
        </w:rPr>
      </w:pPr>
      <w:r>
        <w:rPr>
          <w:rFonts w:eastAsia="DengXian"/>
        </w:rPr>
        <w:t xml:space="preserve">      required:</w:t>
      </w:r>
    </w:p>
    <w:p w14:paraId="0D8092DE" w14:textId="77777777" w:rsidR="00F03D6B" w:rsidRDefault="00F03D6B" w:rsidP="00F03D6B">
      <w:pPr>
        <w:pStyle w:val="PL"/>
        <w:rPr>
          <w:rFonts w:eastAsia="DengXian"/>
        </w:rPr>
      </w:pPr>
      <w:r>
        <w:rPr>
          <w:rFonts w:eastAsia="DengXian"/>
        </w:rPr>
        <w:t xml:space="preserve">        - resourceName</w:t>
      </w:r>
    </w:p>
    <w:p w14:paraId="188EFCBB" w14:textId="77777777" w:rsidR="00F03D6B" w:rsidRDefault="00F03D6B" w:rsidP="00F03D6B">
      <w:pPr>
        <w:pStyle w:val="PL"/>
        <w:rPr>
          <w:rFonts w:eastAsia="DengXian"/>
        </w:rPr>
      </w:pPr>
      <w:r>
        <w:rPr>
          <w:rFonts w:eastAsia="DengXian"/>
        </w:rPr>
        <w:t xml:space="preserve">        - commType</w:t>
      </w:r>
    </w:p>
    <w:p w14:paraId="4082609C" w14:textId="77777777" w:rsidR="00F03D6B" w:rsidRDefault="00F03D6B" w:rsidP="00F03D6B">
      <w:pPr>
        <w:pStyle w:val="PL"/>
        <w:rPr>
          <w:rFonts w:eastAsia="DengXian"/>
        </w:rPr>
      </w:pPr>
      <w:r>
        <w:rPr>
          <w:rFonts w:eastAsia="DengXian"/>
        </w:rPr>
        <w:t xml:space="preserve">        - uri</w:t>
      </w:r>
    </w:p>
    <w:p w14:paraId="64C10FDF" w14:textId="77777777" w:rsidR="00F03D6B" w:rsidRDefault="00F03D6B" w:rsidP="00F03D6B">
      <w:pPr>
        <w:pStyle w:val="PL"/>
        <w:rPr>
          <w:rFonts w:eastAsia="DengXian"/>
        </w:rPr>
      </w:pPr>
      <w:r>
        <w:rPr>
          <w:rFonts w:eastAsia="DengXian"/>
        </w:rPr>
        <w:t xml:space="preserve">    CustomOperation:</w:t>
      </w:r>
    </w:p>
    <w:p w14:paraId="5D8AB7A0" w14:textId="77777777" w:rsidR="00F03D6B" w:rsidRDefault="00F03D6B" w:rsidP="00F03D6B">
      <w:pPr>
        <w:pStyle w:val="PL"/>
        <w:rPr>
          <w:rFonts w:eastAsia="DengXian"/>
        </w:rPr>
      </w:pPr>
      <w:r>
        <w:rPr>
          <w:rFonts w:eastAsia="DengXian"/>
        </w:rPr>
        <w:t xml:space="preserve">      type: object</w:t>
      </w:r>
    </w:p>
    <w:p w14:paraId="2DB35842" w14:textId="77777777" w:rsidR="00F03D6B" w:rsidRDefault="00F03D6B" w:rsidP="00F03D6B">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544D9B5D" w14:textId="77777777" w:rsidR="00F03D6B" w:rsidRDefault="00F03D6B" w:rsidP="00F03D6B">
      <w:pPr>
        <w:pStyle w:val="PL"/>
        <w:rPr>
          <w:rFonts w:eastAsia="DengXian"/>
        </w:rPr>
      </w:pPr>
      <w:r>
        <w:rPr>
          <w:rFonts w:eastAsia="DengXian"/>
        </w:rPr>
        <w:t xml:space="preserve">      properties:</w:t>
      </w:r>
    </w:p>
    <w:p w14:paraId="404E3240" w14:textId="77777777" w:rsidR="00F03D6B" w:rsidRDefault="00F03D6B" w:rsidP="00F03D6B">
      <w:pPr>
        <w:pStyle w:val="PL"/>
        <w:rPr>
          <w:rFonts w:eastAsia="DengXian"/>
        </w:rPr>
      </w:pPr>
      <w:r>
        <w:rPr>
          <w:rFonts w:eastAsia="DengXian"/>
        </w:rPr>
        <w:t xml:space="preserve">        commType:</w:t>
      </w:r>
    </w:p>
    <w:p w14:paraId="12EA9792" w14:textId="77777777" w:rsidR="00F03D6B" w:rsidRDefault="00F03D6B" w:rsidP="00F03D6B">
      <w:pPr>
        <w:pStyle w:val="PL"/>
        <w:rPr>
          <w:rFonts w:eastAsia="DengXian"/>
        </w:rPr>
      </w:pPr>
      <w:r>
        <w:rPr>
          <w:rFonts w:eastAsia="DengXian"/>
        </w:rPr>
        <w:t xml:space="preserve">          $ref: '#/components/schemas/CommunicationType'</w:t>
      </w:r>
    </w:p>
    <w:p w14:paraId="4CC5791B" w14:textId="77777777" w:rsidR="00F03D6B" w:rsidRDefault="00F03D6B" w:rsidP="00F03D6B">
      <w:pPr>
        <w:pStyle w:val="PL"/>
        <w:rPr>
          <w:rFonts w:eastAsia="DengXian"/>
        </w:rPr>
      </w:pPr>
      <w:r>
        <w:rPr>
          <w:rFonts w:eastAsia="DengXian"/>
        </w:rPr>
        <w:t xml:space="preserve">        custOpName:</w:t>
      </w:r>
    </w:p>
    <w:p w14:paraId="4EC3DC12" w14:textId="77777777" w:rsidR="00F03D6B" w:rsidRDefault="00F03D6B" w:rsidP="00F03D6B">
      <w:pPr>
        <w:pStyle w:val="PL"/>
        <w:rPr>
          <w:rFonts w:eastAsia="DengXian"/>
        </w:rPr>
      </w:pPr>
      <w:r>
        <w:rPr>
          <w:rFonts w:eastAsia="DengXian"/>
        </w:rPr>
        <w:t xml:space="preserve">          type: string</w:t>
      </w:r>
    </w:p>
    <w:p w14:paraId="4ADE8185" w14:textId="77777777" w:rsidR="00F03D6B" w:rsidRDefault="00F03D6B" w:rsidP="00F03D6B">
      <w:pPr>
        <w:pStyle w:val="PL"/>
        <w:rPr>
          <w:rFonts w:eastAsia="DengXian"/>
        </w:rPr>
      </w:pPr>
      <w:r>
        <w:rPr>
          <w:rFonts w:eastAsia="DengXian"/>
        </w:rPr>
        <w:t xml:space="preserve">          description: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without resource association as defined in subclause 4.4 of 3GPP TS 29.501.</w:t>
      </w:r>
    </w:p>
    <w:p w14:paraId="551BA322" w14:textId="77777777" w:rsidR="00F03D6B" w:rsidRDefault="00F03D6B" w:rsidP="00F03D6B">
      <w:pPr>
        <w:pStyle w:val="PL"/>
        <w:rPr>
          <w:rFonts w:eastAsia="DengXian"/>
        </w:rPr>
      </w:pPr>
      <w:r>
        <w:rPr>
          <w:rFonts w:eastAsia="DengXian"/>
        </w:rPr>
        <w:t xml:space="preserve">        operations:</w:t>
      </w:r>
    </w:p>
    <w:p w14:paraId="204E24B2" w14:textId="77777777" w:rsidR="00F03D6B" w:rsidRDefault="00F03D6B" w:rsidP="00F03D6B">
      <w:pPr>
        <w:pStyle w:val="PL"/>
        <w:rPr>
          <w:rFonts w:eastAsia="DengXian"/>
        </w:rPr>
      </w:pPr>
      <w:r>
        <w:rPr>
          <w:rFonts w:eastAsia="DengXian"/>
        </w:rPr>
        <w:t xml:space="preserve">          type: array</w:t>
      </w:r>
    </w:p>
    <w:p w14:paraId="70E2963B" w14:textId="77777777" w:rsidR="00F03D6B" w:rsidRDefault="00F03D6B" w:rsidP="00F03D6B">
      <w:pPr>
        <w:pStyle w:val="PL"/>
        <w:rPr>
          <w:rFonts w:eastAsia="DengXian"/>
        </w:rPr>
      </w:pPr>
      <w:r>
        <w:rPr>
          <w:rFonts w:eastAsia="DengXian"/>
        </w:rPr>
        <w:t xml:space="preserve">          items:</w:t>
      </w:r>
    </w:p>
    <w:p w14:paraId="3FAA3FE8" w14:textId="77777777" w:rsidR="00F03D6B" w:rsidRDefault="00F03D6B" w:rsidP="00F03D6B">
      <w:pPr>
        <w:pStyle w:val="PL"/>
        <w:rPr>
          <w:rFonts w:eastAsia="DengXian"/>
        </w:rPr>
      </w:pPr>
      <w:r>
        <w:rPr>
          <w:rFonts w:eastAsia="DengXian"/>
        </w:rPr>
        <w:t xml:space="preserve">            $ref: '#/components/schemas/Operation'</w:t>
      </w:r>
    </w:p>
    <w:p w14:paraId="01628578" w14:textId="77777777" w:rsidR="00F03D6B" w:rsidRDefault="00F03D6B" w:rsidP="00F03D6B">
      <w:pPr>
        <w:pStyle w:val="PL"/>
        <w:rPr>
          <w:rFonts w:eastAsia="DengXian"/>
        </w:rPr>
      </w:pPr>
      <w:r>
        <w:rPr>
          <w:rFonts w:eastAsia="DengXian"/>
        </w:rPr>
        <w:t xml:space="preserve">          minItems: 1</w:t>
      </w:r>
    </w:p>
    <w:p w14:paraId="3BA70C6F" w14:textId="77777777" w:rsidR="00F03D6B" w:rsidRDefault="00F03D6B" w:rsidP="00F03D6B">
      <w:pPr>
        <w:pStyle w:val="PL"/>
        <w:rPr>
          <w:rFonts w:eastAsia="DengXian" w:cs="Arial"/>
          <w:szCs w:val="18"/>
        </w:rPr>
      </w:pPr>
      <w:r>
        <w:rPr>
          <w:rFonts w:eastAsia="DengXian"/>
        </w:rPr>
        <w:t xml:space="preserve">          description: </w:t>
      </w:r>
      <w:r>
        <w:rPr>
          <w:rFonts w:eastAsia="DengXian" w:cs="Arial"/>
          <w:szCs w:val="18"/>
        </w:rPr>
        <w:t>Supported HTTP methods for the API resource. Only applicable when the protocol in AefProfile indicates HTTP.</w:t>
      </w:r>
    </w:p>
    <w:p w14:paraId="1294CEE0" w14:textId="77777777" w:rsidR="00F03D6B" w:rsidRDefault="00F03D6B" w:rsidP="00F03D6B">
      <w:pPr>
        <w:pStyle w:val="PL"/>
        <w:rPr>
          <w:rFonts w:eastAsia="DengXian"/>
        </w:rPr>
      </w:pPr>
      <w:r>
        <w:rPr>
          <w:rFonts w:eastAsia="DengXian"/>
        </w:rPr>
        <w:t xml:space="preserve">        description:</w:t>
      </w:r>
    </w:p>
    <w:p w14:paraId="71D1306D" w14:textId="77777777" w:rsidR="00F03D6B" w:rsidRDefault="00F03D6B" w:rsidP="00F03D6B">
      <w:pPr>
        <w:pStyle w:val="PL"/>
        <w:rPr>
          <w:rFonts w:eastAsia="DengXian"/>
        </w:rPr>
      </w:pPr>
      <w:r>
        <w:rPr>
          <w:rFonts w:eastAsia="DengXian"/>
        </w:rPr>
        <w:t xml:space="preserve">          type: string</w:t>
      </w:r>
    </w:p>
    <w:p w14:paraId="013BC9A0" w14:textId="77777777" w:rsidR="00F03D6B" w:rsidRDefault="00F03D6B" w:rsidP="00F03D6B">
      <w:pPr>
        <w:pStyle w:val="PL"/>
        <w:rPr>
          <w:rFonts w:eastAsia="DengXian"/>
        </w:rPr>
      </w:pPr>
      <w:r>
        <w:rPr>
          <w:rFonts w:eastAsia="DengXian"/>
        </w:rPr>
        <w:t xml:space="preserve">          description: Text description of the custom operation</w:t>
      </w:r>
    </w:p>
    <w:p w14:paraId="6DB2B4B2" w14:textId="77777777" w:rsidR="00F03D6B" w:rsidRDefault="00F03D6B" w:rsidP="00F03D6B">
      <w:pPr>
        <w:pStyle w:val="PL"/>
        <w:rPr>
          <w:rFonts w:eastAsia="DengXian"/>
        </w:rPr>
      </w:pPr>
      <w:r>
        <w:rPr>
          <w:rFonts w:eastAsia="DengXian"/>
        </w:rPr>
        <w:t xml:space="preserve">      required:</w:t>
      </w:r>
    </w:p>
    <w:p w14:paraId="7BCB0BFE" w14:textId="77777777" w:rsidR="00F03D6B" w:rsidRDefault="00F03D6B" w:rsidP="00F03D6B">
      <w:pPr>
        <w:pStyle w:val="PL"/>
        <w:rPr>
          <w:rFonts w:eastAsia="DengXian"/>
        </w:rPr>
      </w:pPr>
      <w:r>
        <w:rPr>
          <w:rFonts w:eastAsia="DengXian"/>
        </w:rPr>
        <w:t xml:space="preserve">        - commType</w:t>
      </w:r>
    </w:p>
    <w:p w14:paraId="37981A44" w14:textId="77777777" w:rsidR="00F03D6B" w:rsidRDefault="00F03D6B" w:rsidP="00F03D6B">
      <w:pPr>
        <w:pStyle w:val="PL"/>
        <w:rPr>
          <w:rFonts w:eastAsia="DengXian"/>
        </w:rPr>
      </w:pPr>
      <w:r>
        <w:rPr>
          <w:rFonts w:eastAsia="DengXian"/>
        </w:rPr>
        <w:t xml:space="preserve">        - custOpName</w:t>
      </w:r>
    </w:p>
    <w:p w14:paraId="61347A71" w14:textId="77777777" w:rsidR="00F03D6B" w:rsidRDefault="00F03D6B" w:rsidP="00F03D6B">
      <w:pPr>
        <w:pStyle w:val="PL"/>
        <w:rPr>
          <w:rFonts w:eastAsia="DengXian"/>
        </w:rPr>
      </w:pPr>
      <w:r>
        <w:rPr>
          <w:rFonts w:eastAsia="DengXian"/>
        </w:rPr>
        <w:t xml:space="preserve">    Version:</w:t>
      </w:r>
    </w:p>
    <w:p w14:paraId="354A35CA" w14:textId="77777777" w:rsidR="00F03D6B" w:rsidRDefault="00F03D6B" w:rsidP="00F03D6B">
      <w:pPr>
        <w:pStyle w:val="PL"/>
        <w:rPr>
          <w:rFonts w:eastAsia="DengXian"/>
        </w:rPr>
      </w:pPr>
      <w:r>
        <w:rPr>
          <w:rFonts w:eastAsia="DengXian"/>
        </w:rPr>
        <w:t xml:space="preserve">      type: object</w:t>
      </w:r>
    </w:p>
    <w:p w14:paraId="7AFE6012" w14:textId="77777777" w:rsidR="00F03D6B" w:rsidRDefault="00F03D6B" w:rsidP="00F03D6B">
      <w:pPr>
        <w:pStyle w:val="PL"/>
        <w:rPr>
          <w:rFonts w:eastAsia="DengXian"/>
        </w:rPr>
      </w:pPr>
      <w:r>
        <w:t xml:space="preserve">      description: Represents the </w:t>
      </w:r>
      <w:r>
        <w:rPr>
          <w:rFonts w:cs="Arial"/>
          <w:szCs w:val="18"/>
        </w:rPr>
        <w:t>API version information</w:t>
      </w:r>
      <w:r>
        <w:t>.</w:t>
      </w:r>
    </w:p>
    <w:p w14:paraId="0BB87CA4" w14:textId="77777777" w:rsidR="00F03D6B" w:rsidRDefault="00F03D6B" w:rsidP="00F03D6B">
      <w:pPr>
        <w:pStyle w:val="PL"/>
        <w:rPr>
          <w:rFonts w:eastAsia="DengXian"/>
        </w:rPr>
      </w:pPr>
      <w:r>
        <w:rPr>
          <w:rFonts w:eastAsia="DengXian"/>
        </w:rPr>
        <w:t xml:space="preserve">      properties:</w:t>
      </w:r>
    </w:p>
    <w:p w14:paraId="3F925AD9" w14:textId="77777777" w:rsidR="00F03D6B" w:rsidRDefault="00F03D6B" w:rsidP="00F03D6B">
      <w:pPr>
        <w:pStyle w:val="PL"/>
        <w:rPr>
          <w:rFonts w:eastAsia="DengXian"/>
        </w:rPr>
      </w:pPr>
      <w:r>
        <w:rPr>
          <w:rFonts w:eastAsia="DengXian"/>
        </w:rPr>
        <w:t xml:space="preserve">        apiVersion:</w:t>
      </w:r>
    </w:p>
    <w:p w14:paraId="6CB4044E" w14:textId="77777777" w:rsidR="00F03D6B" w:rsidRDefault="00F03D6B" w:rsidP="00F03D6B">
      <w:pPr>
        <w:pStyle w:val="PL"/>
        <w:rPr>
          <w:rFonts w:eastAsia="DengXian"/>
        </w:rPr>
      </w:pPr>
      <w:r>
        <w:rPr>
          <w:rFonts w:eastAsia="DengXian"/>
        </w:rPr>
        <w:t xml:space="preserve">          type: string</w:t>
      </w:r>
    </w:p>
    <w:p w14:paraId="51161D7F" w14:textId="77777777" w:rsidR="00F03D6B" w:rsidRDefault="00F03D6B" w:rsidP="00F03D6B">
      <w:pPr>
        <w:pStyle w:val="PL"/>
        <w:rPr>
          <w:rFonts w:eastAsia="DengXian"/>
        </w:rPr>
      </w:pPr>
      <w:r>
        <w:rPr>
          <w:rFonts w:eastAsia="DengXian"/>
        </w:rPr>
        <w:t xml:space="preserve">          description: </w:t>
      </w:r>
      <w:r>
        <w:rPr>
          <w:rFonts w:eastAsia="DengXian" w:cs="Arial"/>
          <w:szCs w:val="18"/>
        </w:rPr>
        <w:t>API major version in URI (e.g. v1)</w:t>
      </w:r>
    </w:p>
    <w:p w14:paraId="58766009" w14:textId="77777777" w:rsidR="00F03D6B" w:rsidRDefault="00F03D6B" w:rsidP="00F03D6B">
      <w:pPr>
        <w:pStyle w:val="PL"/>
        <w:rPr>
          <w:rFonts w:eastAsia="DengXian"/>
        </w:rPr>
      </w:pPr>
      <w:r>
        <w:rPr>
          <w:rFonts w:eastAsia="DengXian"/>
        </w:rPr>
        <w:lastRenderedPageBreak/>
        <w:t xml:space="preserve">        expiry:</w:t>
      </w:r>
    </w:p>
    <w:p w14:paraId="504F1D60" w14:textId="77777777" w:rsidR="00F03D6B" w:rsidRDefault="00F03D6B" w:rsidP="00F03D6B">
      <w:pPr>
        <w:pStyle w:val="PL"/>
        <w:rPr>
          <w:rFonts w:eastAsia="DengXian"/>
          <w:lang w:val="en-US"/>
        </w:rPr>
      </w:pPr>
      <w:r>
        <w:rPr>
          <w:rFonts w:eastAsia="DengXian"/>
        </w:rPr>
        <w:t xml:space="preserve">          </w:t>
      </w:r>
      <w:r>
        <w:rPr>
          <w:rFonts w:eastAsia="DengXian"/>
          <w:lang w:val="en-US"/>
        </w:rPr>
        <w:t>$ref: 'TS29122_CommonData.yaml#/components/schemas/DateTime'</w:t>
      </w:r>
    </w:p>
    <w:p w14:paraId="0626B921" w14:textId="77777777" w:rsidR="00F03D6B" w:rsidRDefault="00F03D6B" w:rsidP="00F03D6B">
      <w:pPr>
        <w:pStyle w:val="PL"/>
        <w:rPr>
          <w:rFonts w:eastAsia="DengXian"/>
        </w:rPr>
      </w:pPr>
      <w:r>
        <w:rPr>
          <w:rFonts w:eastAsia="DengXian"/>
        </w:rPr>
        <w:t xml:space="preserve">        resources:</w:t>
      </w:r>
    </w:p>
    <w:p w14:paraId="1698E4E2" w14:textId="77777777" w:rsidR="00F03D6B" w:rsidRDefault="00F03D6B" w:rsidP="00F03D6B">
      <w:pPr>
        <w:pStyle w:val="PL"/>
        <w:rPr>
          <w:rFonts w:eastAsia="DengXian"/>
        </w:rPr>
      </w:pPr>
      <w:r>
        <w:rPr>
          <w:rFonts w:eastAsia="DengXian"/>
        </w:rPr>
        <w:t xml:space="preserve">          type: array</w:t>
      </w:r>
    </w:p>
    <w:p w14:paraId="029166EE" w14:textId="77777777" w:rsidR="00F03D6B" w:rsidRDefault="00F03D6B" w:rsidP="00F03D6B">
      <w:pPr>
        <w:pStyle w:val="PL"/>
        <w:rPr>
          <w:rFonts w:eastAsia="DengXian"/>
        </w:rPr>
      </w:pPr>
      <w:r>
        <w:rPr>
          <w:rFonts w:eastAsia="DengXian"/>
        </w:rPr>
        <w:t xml:space="preserve">          items:</w:t>
      </w:r>
    </w:p>
    <w:p w14:paraId="1F266E1D" w14:textId="77777777" w:rsidR="00F03D6B" w:rsidRDefault="00F03D6B" w:rsidP="00F03D6B">
      <w:pPr>
        <w:pStyle w:val="PL"/>
        <w:rPr>
          <w:rFonts w:eastAsia="DengXian"/>
        </w:rPr>
      </w:pPr>
      <w:r>
        <w:rPr>
          <w:rFonts w:eastAsia="DengXian"/>
        </w:rPr>
        <w:t xml:space="preserve">            $ref: '#/components/schemas/Resource'</w:t>
      </w:r>
    </w:p>
    <w:p w14:paraId="205B041D" w14:textId="77777777" w:rsidR="00F03D6B" w:rsidRDefault="00F03D6B" w:rsidP="00F03D6B">
      <w:pPr>
        <w:pStyle w:val="PL"/>
        <w:rPr>
          <w:rFonts w:eastAsia="DengXian"/>
        </w:rPr>
      </w:pPr>
      <w:r>
        <w:rPr>
          <w:rFonts w:eastAsia="DengXian"/>
        </w:rPr>
        <w:t xml:space="preserve">          minItems: 1</w:t>
      </w:r>
    </w:p>
    <w:p w14:paraId="5EB99224" w14:textId="77777777" w:rsidR="00F03D6B" w:rsidRDefault="00F03D6B" w:rsidP="00F03D6B">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10286578" w14:textId="77777777" w:rsidR="00F03D6B" w:rsidRDefault="00F03D6B" w:rsidP="00F03D6B">
      <w:pPr>
        <w:pStyle w:val="PL"/>
        <w:rPr>
          <w:rFonts w:eastAsia="DengXian"/>
        </w:rPr>
      </w:pPr>
      <w:r>
        <w:rPr>
          <w:rFonts w:eastAsia="DengXian"/>
        </w:rPr>
        <w:t xml:space="preserve">        custOperations:</w:t>
      </w:r>
    </w:p>
    <w:p w14:paraId="78C95FC4" w14:textId="77777777" w:rsidR="00F03D6B" w:rsidRDefault="00F03D6B" w:rsidP="00F03D6B">
      <w:pPr>
        <w:pStyle w:val="PL"/>
        <w:rPr>
          <w:rFonts w:eastAsia="DengXian"/>
        </w:rPr>
      </w:pPr>
      <w:r>
        <w:rPr>
          <w:rFonts w:eastAsia="DengXian"/>
        </w:rPr>
        <w:t xml:space="preserve">          type: array</w:t>
      </w:r>
    </w:p>
    <w:p w14:paraId="606BE4BA" w14:textId="77777777" w:rsidR="00F03D6B" w:rsidRDefault="00F03D6B" w:rsidP="00F03D6B">
      <w:pPr>
        <w:pStyle w:val="PL"/>
        <w:rPr>
          <w:rFonts w:eastAsia="DengXian"/>
        </w:rPr>
      </w:pPr>
      <w:r>
        <w:rPr>
          <w:rFonts w:eastAsia="DengXian"/>
        </w:rPr>
        <w:t xml:space="preserve">          items:</w:t>
      </w:r>
    </w:p>
    <w:p w14:paraId="26329D99" w14:textId="77777777" w:rsidR="00F03D6B" w:rsidRDefault="00F03D6B" w:rsidP="00F03D6B">
      <w:pPr>
        <w:pStyle w:val="PL"/>
        <w:rPr>
          <w:rFonts w:eastAsia="DengXian"/>
        </w:rPr>
      </w:pPr>
      <w:r>
        <w:rPr>
          <w:rFonts w:eastAsia="DengXian"/>
        </w:rPr>
        <w:t xml:space="preserve">            $ref: '#/components/schemas/CustomOperation'</w:t>
      </w:r>
    </w:p>
    <w:p w14:paraId="7ED4AAE1" w14:textId="77777777" w:rsidR="00F03D6B" w:rsidRDefault="00F03D6B" w:rsidP="00F03D6B">
      <w:pPr>
        <w:pStyle w:val="PL"/>
        <w:rPr>
          <w:rFonts w:eastAsia="DengXian"/>
        </w:rPr>
      </w:pPr>
      <w:r>
        <w:rPr>
          <w:rFonts w:eastAsia="DengXian"/>
        </w:rPr>
        <w:t xml:space="preserve">          minItems: 1</w:t>
      </w:r>
    </w:p>
    <w:p w14:paraId="3FAC71B3" w14:textId="77777777" w:rsidR="00F03D6B" w:rsidRDefault="00F03D6B" w:rsidP="00F03D6B">
      <w:pPr>
        <w:pStyle w:val="PL"/>
        <w:rPr>
          <w:rFonts w:eastAsia="DengXian"/>
        </w:rPr>
      </w:pPr>
      <w:r>
        <w:rPr>
          <w:rFonts w:eastAsia="DengXian"/>
        </w:rPr>
        <w:t xml:space="preserve">          description: </w:t>
      </w:r>
      <w:r>
        <w:rPr>
          <w:rFonts w:eastAsia="DengXian" w:cs="Arial"/>
          <w:szCs w:val="18"/>
        </w:rPr>
        <w:t>Custom operations without resource association.</w:t>
      </w:r>
    </w:p>
    <w:p w14:paraId="5592B286" w14:textId="77777777" w:rsidR="00F03D6B" w:rsidRDefault="00F03D6B" w:rsidP="00F03D6B">
      <w:pPr>
        <w:pStyle w:val="PL"/>
        <w:rPr>
          <w:rFonts w:eastAsia="DengXian"/>
        </w:rPr>
      </w:pPr>
      <w:r>
        <w:rPr>
          <w:rFonts w:eastAsia="DengXian"/>
        </w:rPr>
        <w:t xml:space="preserve">      required:</w:t>
      </w:r>
    </w:p>
    <w:p w14:paraId="77D797FE" w14:textId="77777777" w:rsidR="00F03D6B" w:rsidRDefault="00F03D6B" w:rsidP="00F03D6B">
      <w:pPr>
        <w:pStyle w:val="PL"/>
        <w:rPr>
          <w:rFonts w:eastAsia="DengXian"/>
        </w:rPr>
      </w:pPr>
      <w:r>
        <w:rPr>
          <w:rFonts w:eastAsia="DengXian"/>
        </w:rPr>
        <w:t xml:space="preserve">        - apiVersion</w:t>
      </w:r>
    </w:p>
    <w:p w14:paraId="24EED8E5" w14:textId="77777777" w:rsidR="00F03D6B" w:rsidRDefault="00F03D6B" w:rsidP="00F03D6B">
      <w:pPr>
        <w:pStyle w:val="PL"/>
      </w:pPr>
      <w:r>
        <w:t xml:space="preserve">    ShareableInformation:</w:t>
      </w:r>
    </w:p>
    <w:p w14:paraId="7A039923" w14:textId="77777777" w:rsidR="00F03D6B" w:rsidRDefault="00F03D6B" w:rsidP="00F03D6B">
      <w:pPr>
        <w:pStyle w:val="PL"/>
      </w:pPr>
      <w:r>
        <w:t xml:space="preserve">      type: object</w:t>
      </w:r>
    </w:p>
    <w:p w14:paraId="7716CCA5" w14:textId="77777777" w:rsidR="00F03D6B" w:rsidRDefault="00F03D6B" w:rsidP="00F03D6B">
      <w:pPr>
        <w:pStyle w:val="PL"/>
      </w:pPr>
      <w:r>
        <w:t xml:space="preserve">      description: </w:t>
      </w:r>
      <w:r>
        <w:rPr>
          <w:rFonts w:cs="Arial"/>
          <w:szCs w:val="18"/>
        </w:rPr>
        <w:t>Indicates whether the service API and/or the service API category can be shared to the list of CAPIF provider domains</w:t>
      </w:r>
      <w:r>
        <w:t>.</w:t>
      </w:r>
    </w:p>
    <w:p w14:paraId="40B5DCBD" w14:textId="77777777" w:rsidR="00F03D6B" w:rsidRDefault="00F03D6B" w:rsidP="00F03D6B">
      <w:pPr>
        <w:pStyle w:val="PL"/>
      </w:pPr>
      <w:r>
        <w:t xml:space="preserve">      properties:</w:t>
      </w:r>
    </w:p>
    <w:p w14:paraId="1BE20FCF" w14:textId="77777777" w:rsidR="00F03D6B" w:rsidRDefault="00F03D6B" w:rsidP="00F03D6B">
      <w:pPr>
        <w:pStyle w:val="PL"/>
      </w:pPr>
      <w:r>
        <w:t xml:space="preserve">        isShareable:</w:t>
      </w:r>
    </w:p>
    <w:p w14:paraId="4A85472C" w14:textId="77777777" w:rsidR="00F03D6B" w:rsidRDefault="00F03D6B" w:rsidP="00F03D6B">
      <w:pPr>
        <w:pStyle w:val="PL"/>
      </w:pPr>
      <w:r>
        <w:t xml:space="preserve">          type: boolean</w:t>
      </w:r>
    </w:p>
    <w:p w14:paraId="76084E0E" w14:textId="77777777" w:rsidR="00F03D6B" w:rsidRDefault="00F03D6B" w:rsidP="00F03D6B">
      <w:pPr>
        <w:pStyle w:val="PL"/>
      </w:pPr>
      <w:r>
        <w:t xml:space="preserve">          description: </w:t>
      </w:r>
      <w:r>
        <w:rPr>
          <w:rFonts w:cs="Arial"/>
          <w:szCs w:val="18"/>
        </w:rPr>
        <w:t>Set to "true" indicates that the service API and/or the service API category can be shared to the list of CAPIF provider domain information. Otherwise set to "false".</w:t>
      </w:r>
    </w:p>
    <w:p w14:paraId="37A75E94" w14:textId="77777777" w:rsidR="00F03D6B" w:rsidRDefault="00F03D6B" w:rsidP="00F03D6B">
      <w:pPr>
        <w:pStyle w:val="PL"/>
      </w:pPr>
      <w:r>
        <w:t xml:space="preserve">        capifProvDoms:</w:t>
      </w:r>
    </w:p>
    <w:p w14:paraId="2AE43865" w14:textId="77777777" w:rsidR="00F03D6B" w:rsidRDefault="00F03D6B" w:rsidP="00F03D6B">
      <w:pPr>
        <w:pStyle w:val="PL"/>
        <w:rPr>
          <w:rFonts w:eastAsia="DengXian"/>
        </w:rPr>
      </w:pPr>
      <w:r>
        <w:rPr>
          <w:rFonts w:eastAsia="DengXian"/>
        </w:rPr>
        <w:t xml:space="preserve">          type: array</w:t>
      </w:r>
    </w:p>
    <w:p w14:paraId="1054525C" w14:textId="77777777" w:rsidR="00F03D6B" w:rsidRDefault="00F03D6B" w:rsidP="00F03D6B">
      <w:pPr>
        <w:pStyle w:val="PL"/>
        <w:rPr>
          <w:rFonts w:eastAsia="DengXian"/>
        </w:rPr>
      </w:pPr>
      <w:r>
        <w:rPr>
          <w:rFonts w:eastAsia="DengXian"/>
        </w:rPr>
        <w:t xml:space="preserve">          items:</w:t>
      </w:r>
    </w:p>
    <w:p w14:paraId="0DE85AD5" w14:textId="77777777" w:rsidR="00F03D6B" w:rsidRDefault="00F03D6B" w:rsidP="00F03D6B">
      <w:pPr>
        <w:pStyle w:val="PL"/>
        <w:rPr>
          <w:rFonts w:eastAsia="DengXian"/>
        </w:rPr>
      </w:pPr>
      <w:r>
        <w:rPr>
          <w:rFonts w:eastAsia="DengXian"/>
        </w:rPr>
        <w:t xml:space="preserve">            type: string</w:t>
      </w:r>
    </w:p>
    <w:p w14:paraId="25F154D4" w14:textId="77777777" w:rsidR="00F03D6B" w:rsidRDefault="00F03D6B" w:rsidP="00F03D6B">
      <w:pPr>
        <w:pStyle w:val="PL"/>
        <w:rPr>
          <w:rFonts w:eastAsia="DengXian"/>
        </w:rPr>
      </w:pPr>
      <w:r>
        <w:rPr>
          <w:rFonts w:eastAsia="DengXian"/>
        </w:rPr>
        <w:t xml:space="preserve">          minItems: 1</w:t>
      </w:r>
    </w:p>
    <w:p w14:paraId="36500C61" w14:textId="77777777" w:rsidR="00F03D6B" w:rsidRDefault="00F03D6B" w:rsidP="00F03D6B">
      <w:pPr>
        <w:pStyle w:val="PL"/>
        <w:rPr>
          <w:rFonts w:eastAsia="DengXian"/>
        </w:rPr>
      </w:pPr>
      <w:r>
        <w:rPr>
          <w:rFonts w:eastAsia="DengXian"/>
        </w:rPr>
        <w:t xml:space="preserve">          description: </w:t>
      </w:r>
      <w:r>
        <w:rPr>
          <w:rFonts w:cs="Arial"/>
          <w:szCs w:val="18"/>
        </w:rPr>
        <w:t>List of CAPIF provider domains to which the service API information to be shared.</w:t>
      </w:r>
    </w:p>
    <w:p w14:paraId="37F7A407" w14:textId="77777777" w:rsidR="00F03D6B" w:rsidRDefault="00F03D6B" w:rsidP="00F03D6B">
      <w:pPr>
        <w:pStyle w:val="PL"/>
        <w:rPr>
          <w:rFonts w:eastAsia="DengXian"/>
        </w:rPr>
      </w:pPr>
      <w:r>
        <w:rPr>
          <w:rFonts w:eastAsia="DengXian"/>
        </w:rPr>
        <w:t xml:space="preserve">      required:</w:t>
      </w:r>
    </w:p>
    <w:p w14:paraId="325C82A0" w14:textId="77777777" w:rsidR="00F03D6B" w:rsidRDefault="00F03D6B" w:rsidP="00F03D6B">
      <w:pPr>
        <w:pStyle w:val="PL"/>
        <w:rPr>
          <w:rFonts w:eastAsia="DengXian"/>
        </w:rPr>
      </w:pPr>
      <w:r>
        <w:rPr>
          <w:rFonts w:eastAsia="DengXian"/>
        </w:rPr>
        <w:t xml:space="preserve">        - isShareable</w:t>
      </w:r>
    </w:p>
    <w:p w14:paraId="220C050D" w14:textId="77777777" w:rsidR="00F03D6B" w:rsidRDefault="00F03D6B" w:rsidP="00F03D6B">
      <w:pPr>
        <w:pStyle w:val="PL"/>
      </w:pPr>
      <w:r>
        <w:t xml:space="preserve">    PublishedApiPath:</w:t>
      </w:r>
    </w:p>
    <w:p w14:paraId="422A7DCB" w14:textId="77777777" w:rsidR="00F03D6B" w:rsidRDefault="00F03D6B" w:rsidP="00F03D6B">
      <w:pPr>
        <w:pStyle w:val="PL"/>
      </w:pPr>
      <w:r>
        <w:t xml:space="preserve">      type: object</w:t>
      </w:r>
    </w:p>
    <w:p w14:paraId="7328A5D1" w14:textId="77777777" w:rsidR="00F03D6B" w:rsidRDefault="00F03D6B" w:rsidP="00F03D6B">
      <w:pPr>
        <w:pStyle w:val="PL"/>
      </w:pPr>
      <w:r>
        <w:t xml:space="preserve">      description: Represents </w:t>
      </w:r>
      <w:r>
        <w:rPr>
          <w:rFonts w:cs="Arial"/>
          <w:szCs w:val="18"/>
        </w:rPr>
        <w:t>the published API path within the same CAPIF provider domain</w:t>
      </w:r>
      <w:r>
        <w:t>.</w:t>
      </w:r>
    </w:p>
    <w:p w14:paraId="796E314B" w14:textId="77777777" w:rsidR="00F03D6B" w:rsidRDefault="00F03D6B" w:rsidP="00F03D6B">
      <w:pPr>
        <w:pStyle w:val="PL"/>
      </w:pPr>
      <w:r>
        <w:t xml:space="preserve">      properties:</w:t>
      </w:r>
    </w:p>
    <w:p w14:paraId="1365F985" w14:textId="77777777" w:rsidR="00F03D6B" w:rsidRDefault="00F03D6B" w:rsidP="00F03D6B">
      <w:pPr>
        <w:pStyle w:val="PL"/>
      </w:pPr>
      <w:r>
        <w:t xml:space="preserve">        ccfIds:</w:t>
      </w:r>
    </w:p>
    <w:p w14:paraId="4A220CC0" w14:textId="77777777" w:rsidR="00F03D6B" w:rsidRDefault="00F03D6B" w:rsidP="00F03D6B">
      <w:pPr>
        <w:pStyle w:val="PL"/>
      </w:pPr>
      <w:r>
        <w:t xml:space="preserve">          type: array</w:t>
      </w:r>
    </w:p>
    <w:p w14:paraId="17500CC0" w14:textId="77777777" w:rsidR="00F03D6B" w:rsidRDefault="00F03D6B" w:rsidP="00F03D6B">
      <w:pPr>
        <w:pStyle w:val="PL"/>
      </w:pPr>
      <w:r>
        <w:t xml:space="preserve">          items:</w:t>
      </w:r>
    </w:p>
    <w:p w14:paraId="7505E3E9" w14:textId="77777777" w:rsidR="00F03D6B" w:rsidRDefault="00F03D6B" w:rsidP="00F03D6B">
      <w:pPr>
        <w:pStyle w:val="PL"/>
      </w:pPr>
      <w:r>
        <w:t xml:space="preserve">            type: string</w:t>
      </w:r>
    </w:p>
    <w:p w14:paraId="7E054A64" w14:textId="77777777" w:rsidR="00F03D6B" w:rsidRDefault="00F03D6B" w:rsidP="00F03D6B">
      <w:pPr>
        <w:pStyle w:val="PL"/>
      </w:pPr>
      <w:r>
        <w:t xml:space="preserve">          minItems: 1</w:t>
      </w:r>
    </w:p>
    <w:p w14:paraId="2C03DC22" w14:textId="77777777" w:rsidR="00F03D6B" w:rsidRDefault="00F03D6B" w:rsidP="00F03D6B">
      <w:pPr>
        <w:pStyle w:val="PL"/>
        <w:rPr>
          <w:rFonts w:cs="Arial"/>
          <w:szCs w:val="18"/>
        </w:rPr>
      </w:pPr>
      <w:r>
        <w:t xml:space="preserve">          description: </w:t>
      </w:r>
      <w:r>
        <w:rPr>
          <w:rFonts w:cs="Arial"/>
          <w:szCs w:val="18"/>
        </w:rPr>
        <w:t>A list of CCF identifiers where the service API is already published.</w:t>
      </w:r>
    </w:p>
    <w:p w14:paraId="2B20DD4B" w14:textId="77777777" w:rsidR="00F03D6B" w:rsidRDefault="00F03D6B" w:rsidP="00F03D6B">
      <w:pPr>
        <w:pStyle w:val="PL"/>
      </w:pPr>
      <w:r>
        <w:t xml:space="preserve">    AefLocation:</w:t>
      </w:r>
    </w:p>
    <w:p w14:paraId="26D65107" w14:textId="77777777" w:rsidR="00F03D6B" w:rsidRDefault="00F03D6B" w:rsidP="00F03D6B">
      <w:pPr>
        <w:pStyle w:val="PL"/>
      </w:pPr>
      <w:r>
        <w:t xml:space="preserve">      description: </w:t>
      </w:r>
      <w:r>
        <w:rPr>
          <w:lang w:val="en-US"/>
        </w:rPr>
        <w:t xml:space="preserve">The location information (e.g. civic address, GPS coordinates, </w:t>
      </w:r>
      <w:r w:rsidRPr="005D6E28">
        <w:rPr>
          <w:lang w:val="en-US"/>
        </w:rPr>
        <w:t>data center ID</w:t>
      </w:r>
      <w:r>
        <w:rPr>
          <w:lang w:val="en-US"/>
        </w:rPr>
        <w:t xml:space="preserve">) where the </w:t>
      </w:r>
      <w:r w:rsidRPr="004D6ABF">
        <w:rPr>
          <w:lang w:val="en-US"/>
        </w:rPr>
        <w:t>A</w:t>
      </w:r>
      <w:r>
        <w:rPr>
          <w:lang w:val="en-US"/>
        </w:rPr>
        <w:t>EF providing the service API is located.</w:t>
      </w:r>
    </w:p>
    <w:p w14:paraId="06EF37AA" w14:textId="77777777" w:rsidR="00F03D6B" w:rsidRDefault="00F03D6B" w:rsidP="00F03D6B">
      <w:pPr>
        <w:pStyle w:val="PL"/>
      </w:pPr>
      <w:r>
        <w:t xml:space="preserve">      type: object</w:t>
      </w:r>
    </w:p>
    <w:p w14:paraId="22371820" w14:textId="77777777" w:rsidR="00F03D6B" w:rsidRDefault="00F03D6B" w:rsidP="00F03D6B">
      <w:pPr>
        <w:pStyle w:val="PL"/>
      </w:pPr>
      <w:r>
        <w:t xml:space="preserve">      properties:</w:t>
      </w:r>
    </w:p>
    <w:p w14:paraId="36A55346" w14:textId="77777777" w:rsidR="00F03D6B" w:rsidRDefault="00F03D6B" w:rsidP="00F03D6B">
      <w:pPr>
        <w:pStyle w:val="PL"/>
      </w:pPr>
      <w:r>
        <w:t xml:space="preserve">        civicAddr:</w:t>
      </w:r>
    </w:p>
    <w:p w14:paraId="7F78817D" w14:textId="77777777" w:rsidR="00F03D6B" w:rsidRDefault="00F03D6B" w:rsidP="00F03D6B">
      <w:pPr>
        <w:pStyle w:val="PL"/>
      </w:pPr>
      <w:r>
        <w:t xml:space="preserve">          $ref: 'TS29572_Nlmf_Location.yaml#/components/schemas/CivicAddress'</w:t>
      </w:r>
    </w:p>
    <w:p w14:paraId="4D0C892D" w14:textId="77777777" w:rsidR="00F03D6B" w:rsidRDefault="00F03D6B" w:rsidP="00F03D6B">
      <w:pPr>
        <w:pStyle w:val="PL"/>
      </w:pPr>
      <w:r>
        <w:t xml:space="preserve">        geoArea:</w:t>
      </w:r>
    </w:p>
    <w:p w14:paraId="74F76B6C" w14:textId="77777777" w:rsidR="00F03D6B" w:rsidRDefault="00F03D6B" w:rsidP="00F03D6B">
      <w:pPr>
        <w:pStyle w:val="PL"/>
      </w:pPr>
      <w:r>
        <w:t xml:space="preserve">          $ref: 'TS29572_Nlmf_Location.yaml#/components/schemas/GeographicArea'</w:t>
      </w:r>
    </w:p>
    <w:p w14:paraId="52E0F389" w14:textId="77777777" w:rsidR="00F03D6B" w:rsidRDefault="00F03D6B" w:rsidP="00F03D6B">
      <w:pPr>
        <w:pStyle w:val="PL"/>
      </w:pPr>
      <w:r>
        <w:t xml:space="preserve">        dcId:</w:t>
      </w:r>
    </w:p>
    <w:p w14:paraId="1AEBBECA" w14:textId="77777777" w:rsidR="00F03D6B" w:rsidRDefault="00F03D6B" w:rsidP="00F03D6B">
      <w:pPr>
        <w:pStyle w:val="PL"/>
      </w:pPr>
      <w:r>
        <w:t xml:space="preserve">          type: string</w:t>
      </w:r>
    </w:p>
    <w:p w14:paraId="61031410" w14:textId="77777777" w:rsidR="00F03D6B" w:rsidRDefault="00F03D6B" w:rsidP="00F03D6B">
      <w:pPr>
        <w:pStyle w:val="PL"/>
        <w:rPr>
          <w:rFonts w:eastAsia="DengXian"/>
        </w:rPr>
      </w:pPr>
      <w:r>
        <w:t xml:space="preserve">          description: </w:t>
      </w:r>
      <w:r>
        <w:rPr>
          <w:rFonts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6D71A78E" w14:textId="1A85F7F4" w:rsidR="00FE508B" w:rsidRDefault="00FE508B" w:rsidP="00FE508B">
      <w:pPr>
        <w:pStyle w:val="PL"/>
        <w:rPr>
          <w:ins w:id="728" w:author="[AEM, Huawei] 02-2022" w:date="2022-02-05T16:05:00Z"/>
        </w:rPr>
      </w:pPr>
      <w:ins w:id="729" w:author="[AEM, Huawei] 02-2022" w:date="2022-02-05T16:05:00Z">
        <w:r>
          <w:t xml:space="preserve">    ServiceAPIDescriptionPatch:</w:t>
        </w:r>
      </w:ins>
    </w:p>
    <w:p w14:paraId="3C35D3EB" w14:textId="77777777" w:rsidR="00FE508B" w:rsidRDefault="00FE508B" w:rsidP="00FE508B">
      <w:pPr>
        <w:pStyle w:val="PL"/>
        <w:rPr>
          <w:ins w:id="730" w:author="[AEM, Huawei] 02-2022" w:date="2022-02-05T16:05:00Z"/>
        </w:rPr>
      </w:pPr>
      <w:ins w:id="731" w:author="[AEM, Huawei] 02-2022" w:date="2022-02-05T16:05:00Z">
        <w:r>
          <w:t xml:space="preserve">      type: object</w:t>
        </w:r>
      </w:ins>
    </w:p>
    <w:p w14:paraId="780FB669" w14:textId="3252F541" w:rsidR="00FE508B" w:rsidRDefault="00FE508B" w:rsidP="00FE508B">
      <w:pPr>
        <w:pStyle w:val="PL"/>
        <w:rPr>
          <w:ins w:id="732" w:author="[AEM, Huawei] 02-2022" w:date="2022-02-05T16:05:00Z"/>
        </w:rPr>
      </w:pPr>
      <w:ins w:id="733" w:author="[AEM, Huawei] 02-2022" w:date="2022-02-05T16:05:00Z">
        <w:r>
          <w:t xml:space="preserve">      description: </w:t>
        </w:r>
      </w:ins>
      <w:ins w:id="734" w:author="[AEM, Huawei] 02-2022" w:date="2022-02-05T16:06:00Z">
        <w:r>
          <w:t>Represents the parameters to request the modification of an APF published API resource</w:t>
        </w:r>
        <w:r>
          <w:rPr>
            <w:rFonts w:cs="Arial"/>
            <w:szCs w:val="18"/>
          </w:rPr>
          <w:t>.</w:t>
        </w:r>
      </w:ins>
    </w:p>
    <w:p w14:paraId="0DD5C465" w14:textId="77777777" w:rsidR="00FE508B" w:rsidRDefault="00FE508B" w:rsidP="00FE508B">
      <w:pPr>
        <w:pStyle w:val="PL"/>
        <w:rPr>
          <w:ins w:id="735" w:author="[AEM, Huawei] 02-2022" w:date="2022-02-05T16:05:00Z"/>
        </w:rPr>
      </w:pPr>
      <w:ins w:id="736" w:author="[AEM, Huawei] 02-2022" w:date="2022-02-05T16:05:00Z">
        <w:r>
          <w:t xml:space="preserve">      properties:</w:t>
        </w:r>
      </w:ins>
    </w:p>
    <w:p w14:paraId="7595238B" w14:textId="77777777" w:rsidR="00FE508B" w:rsidRDefault="00FE508B" w:rsidP="00FE508B">
      <w:pPr>
        <w:pStyle w:val="PL"/>
        <w:rPr>
          <w:ins w:id="737" w:author="[AEM, Huawei] 02-2022" w:date="2022-02-05T16:05:00Z"/>
          <w:rFonts w:eastAsia="DengXian"/>
        </w:rPr>
      </w:pPr>
      <w:ins w:id="738" w:author="[AEM, Huawei] 02-2022" w:date="2022-02-05T16:05:00Z">
        <w:r>
          <w:rPr>
            <w:rFonts w:eastAsia="DengXian"/>
          </w:rPr>
          <w:t xml:space="preserve">        aefProfiles:</w:t>
        </w:r>
      </w:ins>
    </w:p>
    <w:p w14:paraId="7581857A" w14:textId="77777777" w:rsidR="00FE508B" w:rsidRDefault="00FE508B" w:rsidP="00FE508B">
      <w:pPr>
        <w:pStyle w:val="PL"/>
        <w:rPr>
          <w:ins w:id="739" w:author="[AEM, Huawei] 02-2022" w:date="2022-02-05T16:05:00Z"/>
          <w:rFonts w:eastAsia="DengXian"/>
        </w:rPr>
      </w:pPr>
      <w:ins w:id="740" w:author="[AEM, Huawei] 02-2022" w:date="2022-02-05T16:05:00Z">
        <w:r>
          <w:rPr>
            <w:rFonts w:eastAsia="DengXian"/>
          </w:rPr>
          <w:t xml:space="preserve">          type: array</w:t>
        </w:r>
      </w:ins>
    </w:p>
    <w:p w14:paraId="04EA8E70" w14:textId="77777777" w:rsidR="00FE508B" w:rsidRDefault="00FE508B" w:rsidP="00FE508B">
      <w:pPr>
        <w:pStyle w:val="PL"/>
        <w:rPr>
          <w:ins w:id="741" w:author="[AEM, Huawei] 02-2022" w:date="2022-02-05T16:05:00Z"/>
          <w:rFonts w:eastAsia="DengXian"/>
        </w:rPr>
      </w:pPr>
      <w:ins w:id="742" w:author="[AEM, Huawei] 02-2022" w:date="2022-02-05T16:05:00Z">
        <w:r>
          <w:rPr>
            <w:rFonts w:eastAsia="DengXian"/>
          </w:rPr>
          <w:t xml:space="preserve">          items:</w:t>
        </w:r>
      </w:ins>
    </w:p>
    <w:p w14:paraId="35670E91" w14:textId="77777777" w:rsidR="00FE508B" w:rsidRDefault="00FE508B" w:rsidP="00FE508B">
      <w:pPr>
        <w:pStyle w:val="PL"/>
        <w:rPr>
          <w:ins w:id="743" w:author="[AEM, Huawei] 02-2022" w:date="2022-02-05T16:05:00Z"/>
          <w:rFonts w:eastAsia="DengXian"/>
        </w:rPr>
      </w:pPr>
      <w:ins w:id="744" w:author="[AEM, Huawei] 02-2022" w:date="2022-02-05T16:05:00Z">
        <w:r>
          <w:rPr>
            <w:rFonts w:eastAsia="DengXian"/>
          </w:rPr>
          <w:t xml:space="preserve">            $ref: '#/components/schemas/AefProfile'</w:t>
        </w:r>
      </w:ins>
    </w:p>
    <w:p w14:paraId="4DA6AD23" w14:textId="77777777" w:rsidR="00FE508B" w:rsidRDefault="00FE508B" w:rsidP="00FE508B">
      <w:pPr>
        <w:pStyle w:val="PL"/>
        <w:rPr>
          <w:ins w:id="745" w:author="[AEM, Huawei] 02-2022" w:date="2022-02-05T16:05:00Z"/>
          <w:rFonts w:eastAsia="DengXian"/>
        </w:rPr>
      </w:pPr>
      <w:ins w:id="746" w:author="[AEM, Huawei] 02-2022" w:date="2022-02-05T16:05:00Z">
        <w:r>
          <w:rPr>
            <w:rFonts w:eastAsia="DengXian"/>
          </w:rPr>
          <w:t xml:space="preserve">          minItems: 1</w:t>
        </w:r>
      </w:ins>
    </w:p>
    <w:p w14:paraId="39B05CB0" w14:textId="77777777" w:rsidR="00FE508B" w:rsidRDefault="00FE508B" w:rsidP="00FE508B">
      <w:pPr>
        <w:pStyle w:val="PL"/>
        <w:rPr>
          <w:ins w:id="747" w:author="[AEM, Huawei] 02-2022" w:date="2022-02-05T16:05:00Z"/>
        </w:rPr>
      </w:pPr>
      <w:ins w:id="748" w:author="[AEM, Huawei] 02-2022" w:date="2022-02-05T16:05:00Z">
        <w:r>
          <w:t xml:space="preserve">        description:</w:t>
        </w:r>
      </w:ins>
    </w:p>
    <w:p w14:paraId="3DE0A747" w14:textId="77777777" w:rsidR="00FE508B" w:rsidRDefault="00FE508B" w:rsidP="00FE508B">
      <w:pPr>
        <w:pStyle w:val="PL"/>
        <w:rPr>
          <w:ins w:id="749" w:author="[AEM, Huawei] 02-2022" w:date="2022-02-05T16:05:00Z"/>
        </w:rPr>
      </w:pPr>
      <w:ins w:id="750" w:author="[AEM, Huawei] 02-2022" w:date="2022-02-05T16:05:00Z">
        <w:r>
          <w:t xml:space="preserve">          type: string</w:t>
        </w:r>
      </w:ins>
    </w:p>
    <w:p w14:paraId="6E7E1260" w14:textId="77777777" w:rsidR="00FE508B" w:rsidRDefault="00FE508B" w:rsidP="00FE508B">
      <w:pPr>
        <w:pStyle w:val="PL"/>
        <w:rPr>
          <w:ins w:id="751" w:author="[AEM, Huawei] 02-2022" w:date="2022-02-05T16:05:00Z"/>
        </w:rPr>
      </w:pPr>
      <w:ins w:id="752" w:author="[AEM, Huawei] 02-2022" w:date="2022-02-05T16:05:00Z">
        <w:r>
          <w:t xml:space="preserve">          description: Text description of the API</w:t>
        </w:r>
      </w:ins>
    </w:p>
    <w:p w14:paraId="50626A7D" w14:textId="77777777" w:rsidR="00FE508B" w:rsidRDefault="00FE508B" w:rsidP="00FE508B">
      <w:pPr>
        <w:pStyle w:val="PL"/>
        <w:rPr>
          <w:ins w:id="753" w:author="[AEM, Huawei] 02-2022" w:date="2022-02-05T16:05:00Z"/>
        </w:rPr>
      </w:pPr>
      <w:ins w:id="754" w:author="[AEM, Huawei] 02-2022" w:date="2022-02-05T16:05:00Z">
        <w:r>
          <w:t xml:space="preserve">        </w:t>
        </w:r>
        <w:r>
          <w:rPr>
            <w:lang w:eastAsia="zh-CN"/>
          </w:rPr>
          <w:t>shareableInfo</w:t>
        </w:r>
        <w:r>
          <w:t>:</w:t>
        </w:r>
      </w:ins>
    </w:p>
    <w:p w14:paraId="6A9C161F" w14:textId="77777777" w:rsidR="00FE508B" w:rsidRDefault="00FE508B" w:rsidP="00FE508B">
      <w:pPr>
        <w:pStyle w:val="PL"/>
        <w:rPr>
          <w:ins w:id="755" w:author="[AEM, Huawei] 02-2022" w:date="2022-02-05T16:05:00Z"/>
        </w:rPr>
      </w:pPr>
      <w:ins w:id="756" w:author="[AEM, Huawei] 02-2022" w:date="2022-02-05T16:05:00Z">
        <w:r>
          <w:t xml:space="preserve">          $ref: </w:t>
        </w:r>
        <w:r>
          <w:rPr>
            <w:rFonts w:eastAsia="DengXian"/>
          </w:rPr>
          <w:t>'#/components/schemas/ShareableInformation'</w:t>
        </w:r>
      </w:ins>
    </w:p>
    <w:p w14:paraId="0109A5DE" w14:textId="77777777" w:rsidR="00FE508B" w:rsidRDefault="00FE508B" w:rsidP="00FE508B">
      <w:pPr>
        <w:pStyle w:val="PL"/>
        <w:rPr>
          <w:ins w:id="757" w:author="[AEM, Huawei] 02-2022" w:date="2022-02-05T16:05:00Z"/>
        </w:rPr>
      </w:pPr>
      <w:ins w:id="758" w:author="[AEM, Huawei] 02-2022" w:date="2022-02-05T16:05:00Z">
        <w:r>
          <w:t xml:space="preserve">        </w:t>
        </w:r>
        <w:r>
          <w:rPr>
            <w:lang w:eastAsia="zh-CN"/>
          </w:rPr>
          <w:t>serviceAPICategory</w:t>
        </w:r>
        <w:r>
          <w:t>:</w:t>
        </w:r>
      </w:ins>
    </w:p>
    <w:p w14:paraId="6A2CD9C3" w14:textId="77777777" w:rsidR="00FE508B" w:rsidRDefault="00FE508B" w:rsidP="00FE508B">
      <w:pPr>
        <w:pStyle w:val="PL"/>
        <w:rPr>
          <w:ins w:id="759" w:author="[AEM, Huawei] 02-2022" w:date="2022-02-05T16:05:00Z"/>
        </w:rPr>
      </w:pPr>
      <w:ins w:id="760" w:author="[AEM, Huawei] 02-2022" w:date="2022-02-05T16:05:00Z">
        <w:r>
          <w:t xml:space="preserve">          type: string</w:t>
        </w:r>
      </w:ins>
    </w:p>
    <w:p w14:paraId="55AAFCCF" w14:textId="77777777" w:rsidR="00FE508B" w:rsidRDefault="00FE508B" w:rsidP="00FE508B">
      <w:pPr>
        <w:pStyle w:val="PL"/>
        <w:rPr>
          <w:ins w:id="761" w:author="[AEM, Huawei] 02-2022" w:date="2022-02-05T16:05:00Z"/>
        </w:rPr>
      </w:pPr>
      <w:ins w:id="762" w:author="[AEM, Huawei] 02-2022" w:date="2022-02-05T16:05:00Z">
        <w:r>
          <w:t xml:space="preserve">        apiS</w:t>
        </w:r>
        <w:r>
          <w:rPr>
            <w:lang w:eastAsia="zh-CN"/>
          </w:rPr>
          <w:t>uppFeats</w:t>
        </w:r>
        <w:r>
          <w:t>:</w:t>
        </w:r>
      </w:ins>
    </w:p>
    <w:p w14:paraId="1BB176E1" w14:textId="77777777" w:rsidR="00FE508B" w:rsidRDefault="00FE508B" w:rsidP="00FE508B">
      <w:pPr>
        <w:pStyle w:val="PL"/>
        <w:rPr>
          <w:ins w:id="763" w:author="[AEM, Huawei] 02-2022" w:date="2022-02-05T16:05:00Z"/>
        </w:rPr>
      </w:pPr>
      <w:ins w:id="764" w:author="[AEM, Huawei] 02-2022" w:date="2022-02-05T16:05:00Z">
        <w:r>
          <w:t xml:space="preserve">          $ref: 'TS29571_CommonData.yaml#/components/schemas/</w:t>
        </w:r>
        <w:r>
          <w:rPr>
            <w:lang w:eastAsia="zh-CN"/>
          </w:rPr>
          <w:t>SupportedFeatures</w:t>
        </w:r>
        <w:r>
          <w:t>'</w:t>
        </w:r>
      </w:ins>
    </w:p>
    <w:p w14:paraId="022A5BE0" w14:textId="77777777" w:rsidR="00FE508B" w:rsidRDefault="00FE508B" w:rsidP="00FE508B">
      <w:pPr>
        <w:pStyle w:val="PL"/>
        <w:rPr>
          <w:ins w:id="765" w:author="[AEM, Huawei] 02-2022" w:date="2022-02-05T16:05:00Z"/>
        </w:rPr>
      </w:pPr>
      <w:ins w:id="766" w:author="[AEM, Huawei] 02-2022" w:date="2022-02-05T16:05:00Z">
        <w:r>
          <w:t xml:space="preserve">        pubApiPath:</w:t>
        </w:r>
      </w:ins>
    </w:p>
    <w:p w14:paraId="2E135474" w14:textId="77777777" w:rsidR="00FE508B" w:rsidRDefault="00FE508B" w:rsidP="00FE508B">
      <w:pPr>
        <w:pStyle w:val="PL"/>
        <w:rPr>
          <w:ins w:id="767" w:author="[AEM, Huawei] 02-2022" w:date="2022-02-05T16:05:00Z"/>
        </w:rPr>
      </w:pPr>
      <w:ins w:id="768" w:author="[AEM, Huawei] 02-2022" w:date="2022-02-05T16:05:00Z">
        <w:r>
          <w:t xml:space="preserve">          $ref: '#/components/schemas/PublishedApiPath'</w:t>
        </w:r>
      </w:ins>
    </w:p>
    <w:p w14:paraId="369BA2D6" w14:textId="77777777" w:rsidR="00FE508B" w:rsidRDefault="00FE508B" w:rsidP="00FE508B">
      <w:pPr>
        <w:pStyle w:val="PL"/>
        <w:rPr>
          <w:ins w:id="769" w:author="[AEM, Huawei] 02-2022" w:date="2022-02-05T16:05:00Z"/>
        </w:rPr>
      </w:pPr>
      <w:ins w:id="770" w:author="[AEM, Huawei] 02-2022" w:date="2022-02-05T16:05:00Z">
        <w:r>
          <w:lastRenderedPageBreak/>
          <w:t xml:space="preserve">        ccfId:</w:t>
        </w:r>
      </w:ins>
    </w:p>
    <w:p w14:paraId="0BC2BB2B" w14:textId="77777777" w:rsidR="00FE508B" w:rsidRDefault="00FE508B" w:rsidP="00FE508B">
      <w:pPr>
        <w:pStyle w:val="PL"/>
        <w:rPr>
          <w:ins w:id="771" w:author="[AEM, Huawei] 02-2022" w:date="2022-02-05T16:05:00Z"/>
        </w:rPr>
      </w:pPr>
      <w:ins w:id="772" w:author="[AEM, Huawei] 02-2022" w:date="2022-02-05T16:05:00Z">
        <w:r>
          <w:t xml:space="preserve">          type: string</w:t>
        </w:r>
      </w:ins>
    </w:p>
    <w:p w14:paraId="489328C7" w14:textId="77777777" w:rsidR="00FE508B" w:rsidRDefault="00FE508B" w:rsidP="00FE508B">
      <w:pPr>
        <w:pStyle w:val="PL"/>
        <w:rPr>
          <w:ins w:id="773" w:author="[AEM, Huawei] 02-2022" w:date="2022-02-05T16:05:00Z"/>
        </w:rPr>
      </w:pPr>
      <w:ins w:id="774" w:author="[AEM, Huawei] 02-2022" w:date="2022-02-05T16:05:00Z">
        <w:r>
          <w:t xml:space="preserve">          description: CAPIF core function identifier.</w:t>
        </w:r>
      </w:ins>
    </w:p>
    <w:p w14:paraId="4E258AFE" w14:textId="77777777" w:rsidR="00F03D6B" w:rsidRDefault="00F03D6B" w:rsidP="00F03D6B">
      <w:pPr>
        <w:pStyle w:val="PL"/>
      </w:pPr>
      <w:r>
        <w:t xml:space="preserve">    Protocol:</w:t>
      </w:r>
    </w:p>
    <w:p w14:paraId="115222AB" w14:textId="77777777" w:rsidR="00F03D6B" w:rsidRDefault="00F03D6B" w:rsidP="00F03D6B">
      <w:pPr>
        <w:pStyle w:val="PL"/>
      </w:pPr>
      <w:r>
        <w:t xml:space="preserve">      anyOf:</w:t>
      </w:r>
    </w:p>
    <w:p w14:paraId="1708BF48" w14:textId="77777777" w:rsidR="00F03D6B" w:rsidRDefault="00F03D6B" w:rsidP="00F03D6B">
      <w:pPr>
        <w:pStyle w:val="PL"/>
      </w:pPr>
      <w:r>
        <w:t xml:space="preserve">      - type: string</w:t>
      </w:r>
    </w:p>
    <w:p w14:paraId="459EF9BC" w14:textId="77777777" w:rsidR="00F03D6B" w:rsidRDefault="00F03D6B" w:rsidP="00F03D6B">
      <w:pPr>
        <w:pStyle w:val="PL"/>
      </w:pPr>
      <w:r>
        <w:t xml:space="preserve">        enum:</w:t>
      </w:r>
    </w:p>
    <w:p w14:paraId="7EDF6D32" w14:textId="77777777" w:rsidR="00F03D6B" w:rsidRDefault="00F03D6B" w:rsidP="00F03D6B">
      <w:pPr>
        <w:pStyle w:val="PL"/>
      </w:pPr>
      <w:r>
        <w:t xml:space="preserve">          - HTTP_1_1</w:t>
      </w:r>
    </w:p>
    <w:p w14:paraId="5C6D1771" w14:textId="77777777" w:rsidR="00F03D6B" w:rsidRDefault="00F03D6B" w:rsidP="00F03D6B">
      <w:pPr>
        <w:pStyle w:val="PL"/>
      </w:pPr>
      <w:r>
        <w:t xml:space="preserve">          - HTTP_2</w:t>
      </w:r>
    </w:p>
    <w:p w14:paraId="602922B0" w14:textId="77777777" w:rsidR="00F03D6B" w:rsidRDefault="00F03D6B" w:rsidP="00F03D6B">
      <w:pPr>
        <w:pStyle w:val="PL"/>
      </w:pPr>
      <w:r>
        <w:t xml:space="preserve">      - type: string</w:t>
      </w:r>
    </w:p>
    <w:p w14:paraId="2524B592" w14:textId="77777777" w:rsidR="00F03D6B" w:rsidRDefault="00F03D6B" w:rsidP="00F03D6B">
      <w:pPr>
        <w:pStyle w:val="PL"/>
      </w:pPr>
      <w:r>
        <w:t xml:space="preserve">        description: &gt;</w:t>
      </w:r>
    </w:p>
    <w:p w14:paraId="0C5670A4" w14:textId="77777777" w:rsidR="00F03D6B" w:rsidRDefault="00F03D6B" w:rsidP="00F03D6B">
      <w:pPr>
        <w:pStyle w:val="PL"/>
      </w:pPr>
      <w:r>
        <w:t xml:space="preserve">          This string provides forward-compatibility with future</w:t>
      </w:r>
    </w:p>
    <w:p w14:paraId="6B2C0BCF" w14:textId="77777777" w:rsidR="00F03D6B" w:rsidRDefault="00F03D6B" w:rsidP="00F03D6B">
      <w:pPr>
        <w:pStyle w:val="PL"/>
      </w:pPr>
      <w:r>
        <w:t xml:space="preserve">          extensions to the enumeration but is not used to encode</w:t>
      </w:r>
    </w:p>
    <w:p w14:paraId="13CDE1F0" w14:textId="77777777" w:rsidR="00F03D6B" w:rsidRDefault="00F03D6B" w:rsidP="00F03D6B">
      <w:pPr>
        <w:pStyle w:val="PL"/>
      </w:pPr>
      <w:r>
        <w:t xml:space="preserve">          content defined in the present version of this API.</w:t>
      </w:r>
    </w:p>
    <w:p w14:paraId="5C6170A7" w14:textId="77777777" w:rsidR="00F03D6B" w:rsidRDefault="00F03D6B" w:rsidP="00F03D6B">
      <w:pPr>
        <w:pStyle w:val="PL"/>
      </w:pPr>
      <w:r>
        <w:t xml:space="preserve">      description: &gt;</w:t>
      </w:r>
    </w:p>
    <w:p w14:paraId="212BA6EA" w14:textId="77777777" w:rsidR="00F03D6B" w:rsidRDefault="00F03D6B" w:rsidP="00F03D6B">
      <w:pPr>
        <w:pStyle w:val="PL"/>
      </w:pPr>
      <w:r>
        <w:t xml:space="preserve">        Possible values are</w:t>
      </w:r>
    </w:p>
    <w:p w14:paraId="22AF163B" w14:textId="77777777" w:rsidR="00F03D6B" w:rsidRDefault="00F03D6B" w:rsidP="00F03D6B">
      <w:pPr>
        <w:pStyle w:val="PL"/>
      </w:pPr>
      <w:r>
        <w:t xml:space="preserve">        - HTTP_1_1: HTTP version 1.1</w:t>
      </w:r>
    </w:p>
    <w:p w14:paraId="31F4AA41" w14:textId="77777777" w:rsidR="00F03D6B" w:rsidRDefault="00F03D6B" w:rsidP="00F03D6B">
      <w:pPr>
        <w:pStyle w:val="PL"/>
      </w:pPr>
      <w:r>
        <w:t xml:space="preserve">        - HTTP_2: HTTP version 2</w:t>
      </w:r>
    </w:p>
    <w:p w14:paraId="12344AC5" w14:textId="77777777" w:rsidR="00F03D6B" w:rsidRDefault="00F03D6B" w:rsidP="00F03D6B">
      <w:pPr>
        <w:pStyle w:val="PL"/>
      </w:pPr>
      <w:r>
        <w:t xml:space="preserve">    CommunicationType:</w:t>
      </w:r>
    </w:p>
    <w:p w14:paraId="7B252228" w14:textId="77777777" w:rsidR="00F03D6B" w:rsidRDefault="00F03D6B" w:rsidP="00F03D6B">
      <w:pPr>
        <w:pStyle w:val="PL"/>
      </w:pPr>
      <w:r>
        <w:t xml:space="preserve">      anyOf:</w:t>
      </w:r>
    </w:p>
    <w:p w14:paraId="5A9C5A61" w14:textId="77777777" w:rsidR="00F03D6B" w:rsidRDefault="00F03D6B" w:rsidP="00F03D6B">
      <w:pPr>
        <w:pStyle w:val="PL"/>
      </w:pPr>
      <w:r>
        <w:t xml:space="preserve">      - type: string</w:t>
      </w:r>
    </w:p>
    <w:p w14:paraId="3B443333" w14:textId="77777777" w:rsidR="00F03D6B" w:rsidRDefault="00F03D6B" w:rsidP="00F03D6B">
      <w:pPr>
        <w:pStyle w:val="PL"/>
      </w:pPr>
      <w:r>
        <w:t xml:space="preserve">        enum:</w:t>
      </w:r>
    </w:p>
    <w:p w14:paraId="426CFDF3" w14:textId="77777777" w:rsidR="00F03D6B" w:rsidRDefault="00F03D6B" w:rsidP="00F03D6B">
      <w:pPr>
        <w:pStyle w:val="PL"/>
      </w:pPr>
      <w:r>
        <w:t xml:space="preserve">          - REQUEST_RESPONSE</w:t>
      </w:r>
    </w:p>
    <w:p w14:paraId="6A57259F" w14:textId="77777777" w:rsidR="00F03D6B" w:rsidRDefault="00F03D6B" w:rsidP="00F03D6B">
      <w:pPr>
        <w:pStyle w:val="PL"/>
      </w:pPr>
      <w:r>
        <w:t xml:space="preserve">          - SUBSCRIBE_NOTIFY</w:t>
      </w:r>
    </w:p>
    <w:p w14:paraId="2C4B3681" w14:textId="77777777" w:rsidR="00F03D6B" w:rsidRDefault="00F03D6B" w:rsidP="00F03D6B">
      <w:pPr>
        <w:pStyle w:val="PL"/>
      </w:pPr>
      <w:r>
        <w:t xml:space="preserve">      - type: string</w:t>
      </w:r>
    </w:p>
    <w:p w14:paraId="5C76C25C" w14:textId="77777777" w:rsidR="00F03D6B" w:rsidRDefault="00F03D6B" w:rsidP="00F03D6B">
      <w:pPr>
        <w:pStyle w:val="PL"/>
      </w:pPr>
      <w:r>
        <w:t xml:space="preserve">        description: &gt;</w:t>
      </w:r>
    </w:p>
    <w:p w14:paraId="530B38E9" w14:textId="77777777" w:rsidR="00F03D6B" w:rsidRDefault="00F03D6B" w:rsidP="00F03D6B">
      <w:pPr>
        <w:pStyle w:val="PL"/>
      </w:pPr>
      <w:r>
        <w:t xml:space="preserve">          This string provides forward-compatibility with future</w:t>
      </w:r>
    </w:p>
    <w:p w14:paraId="7093154A" w14:textId="77777777" w:rsidR="00F03D6B" w:rsidRDefault="00F03D6B" w:rsidP="00F03D6B">
      <w:pPr>
        <w:pStyle w:val="PL"/>
      </w:pPr>
      <w:r>
        <w:t xml:space="preserve">          extensions to the enumeration but is not used to encode</w:t>
      </w:r>
    </w:p>
    <w:p w14:paraId="55A49F22" w14:textId="77777777" w:rsidR="00F03D6B" w:rsidRDefault="00F03D6B" w:rsidP="00F03D6B">
      <w:pPr>
        <w:pStyle w:val="PL"/>
      </w:pPr>
      <w:r>
        <w:t xml:space="preserve">          content defined in the present version of this API.</w:t>
      </w:r>
    </w:p>
    <w:p w14:paraId="2779C0E2" w14:textId="77777777" w:rsidR="00F03D6B" w:rsidRDefault="00F03D6B" w:rsidP="00F03D6B">
      <w:pPr>
        <w:pStyle w:val="PL"/>
      </w:pPr>
      <w:r>
        <w:t xml:space="preserve">      description: &gt;</w:t>
      </w:r>
    </w:p>
    <w:p w14:paraId="04E9564D" w14:textId="77777777" w:rsidR="00F03D6B" w:rsidRDefault="00F03D6B" w:rsidP="00F03D6B">
      <w:pPr>
        <w:pStyle w:val="PL"/>
      </w:pPr>
      <w:r>
        <w:t xml:space="preserve">        Possible values are</w:t>
      </w:r>
    </w:p>
    <w:p w14:paraId="06A0844B" w14:textId="77777777" w:rsidR="00F03D6B" w:rsidRDefault="00F03D6B" w:rsidP="00F03D6B">
      <w:pPr>
        <w:pStyle w:val="PL"/>
      </w:pPr>
      <w:r>
        <w:t xml:space="preserve">        - REQUEST_RESPONSE: The communication is of the type request-response</w:t>
      </w:r>
    </w:p>
    <w:p w14:paraId="56FFED30" w14:textId="77777777" w:rsidR="00F03D6B" w:rsidRDefault="00F03D6B" w:rsidP="00F03D6B">
      <w:pPr>
        <w:pStyle w:val="PL"/>
      </w:pPr>
      <w:r>
        <w:t xml:space="preserve">        - SUBSCRIBE_NOTIFY: The communication is of the type subscribe-notify</w:t>
      </w:r>
    </w:p>
    <w:p w14:paraId="333B3044" w14:textId="77777777" w:rsidR="00F03D6B" w:rsidRDefault="00F03D6B" w:rsidP="00F03D6B">
      <w:pPr>
        <w:pStyle w:val="PL"/>
      </w:pPr>
      <w:r>
        <w:t xml:space="preserve">    DataFormat:</w:t>
      </w:r>
    </w:p>
    <w:p w14:paraId="00B774C7" w14:textId="77777777" w:rsidR="00F03D6B" w:rsidRDefault="00F03D6B" w:rsidP="00F03D6B">
      <w:pPr>
        <w:pStyle w:val="PL"/>
      </w:pPr>
      <w:r>
        <w:t xml:space="preserve">      anyOf:</w:t>
      </w:r>
    </w:p>
    <w:p w14:paraId="1907A221" w14:textId="77777777" w:rsidR="00F03D6B" w:rsidRDefault="00F03D6B" w:rsidP="00F03D6B">
      <w:pPr>
        <w:pStyle w:val="PL"/>
      </w:pPr>
      <w:r>
        <w:t xml:space="preserve">      - type: string</w:t>
      </w:r>
    </w:p>
    <w:p w14:paraId="54E3896E" w14:textId="77777777" w:rsidR="00F03D6B" w:rsidRDefault="00F03D6B" w:rsidP="00F03D6B">
      <w:pPr>
        <w:pStyle w:val="PL"/>
      </w:pPr>
      <w:r>
        <w:t xml:space="preserve">        enum:</w:t>
      </w:r>
    </w:p>
    <w:p w14:paraId="381C2434" w14:textId="77777777" w:rsidR="00F03D6B" w:rsidRDefault="00F03D6B" w:rsidP="00F03D6B">
      <w:pPr>
        <w:pStyle w:val="PL"/>
      </w:pPr>
      <w:r>
        <w:t xml:space="preserve">          - JSON</w:t>
      </w:r>
    </w:p>
    <w:p w14:paraId="2AA5BBF4" w14:textId="77777777" w:rsidR="00F03D6B" w:rsidRDefault="00F03D6B" w:rsidP="00F03D6B">
      <w:pPr>
        <w:pStyle w:val="PL"/>
      </w:pPr>
      <w:r>
        <w:t xml:space="preserve">      - type: string</w:t>
      </w:r>
    </w:p>
    <w:p w14:paraId="33284A0C" w14:textId="77777777" w:rsidR="00F03D6B" w:rsidRDefault="00F03D6B" w:rsidP="00F03D6B">
      <w:pPr>
        <w:pStyle w:val="PL"/>
      </w:pPr>
      <w:r>
        <w:t xml:space="preserve">        description: &gt;</w:t>
      </w:r>
    </w:p>
    <w:p w14:paraId="2BAD7000" w14:textId="77777777" w:rsidR="00F03D6B" w:rsidRDefault="00F03D6B" w:rsidP="00F03D6B">
      <w:pPr>
        <w:pStyle w:val="PL"/>
      </w:pPr>
      <w:r>
        <w:t xml:space="preserve">          This string provides forward-compatibility with future</w:t>
      </w:r>
    </w:p>
    <w:p w14:paraId="37AE67F9" w14:textId="77777777" w:rsidR="00F03D6B" w:rsidRDefault="00F03D6B" w:rsidP="00F03D6B">
      <w:pPr>
        <w:pStyle w:val="PL"/>
      </w:pPr>
      <w:r>
        <w:t xml:space="preserve">          extensions to the enumeration but is not used to encode</w:t>
      </w:r>
    </w:p>
    <w:p w14:paraId="38D7893C" w14:textId="77777777" w:rsidR="00F03D6B" w:rsidRDefault="00F03D6B" w:rsidP="00F03D6B">
      <w:pPr>
        <w:pStyle w:val="PL"/>
      </w:pPr>
      <w:r>
        <w:t xml:space="preserve">          content defined in the present version of this API.</w:t>
      </w:r>
    </w:p>
    <w:p w14:paraId="3FB88B1A" w14:textId="77777777" w:rsidR="00F03D6B" w:rsidRDefault="00F03D6B" w:rsidP="00F03D6B">
      <w:pPr>
        <w:pStyle w:val="PL"/>
      </w:pPr>
      <w:r>
        <w:t xml:space="preserve">      description: &gt;</w:t>
      </w:r>
    </w:p>
    <w:p w14:paraId="25BD4927" w14:textId="77777777" w:rsidR="00F03D6B" w:rsidRDefault="00F03D6B" w:rsidP="00F03D6B">
      <w:pPr>
        <w:pStyle w:val="PL"/>
      </w:pPr>
      <w:r>
        <w:t xml:space="preserve">        Possible values are</w:t>
      </w:r>
    </w:p>
    <w:p w14:paraId="69AC1570" w14:textId="77777777" w:rsidR="00F03D6B" w:rsidRDefault="00F03D6B" w:rsidP="00F03D6B">
      <w:pPr>
        <w:pStyle w:val="PL"/>
      </w:pPr>
      <w:r>
        <w:t xml:space="preserve">        - JSON: JavaScript Object Notation</w:t>
      </w:r>
    </w:p>
    <w:p w14:paraId="09BF5357" w14:textId="77777777" w:rsidR="00F03D6B" w:rsidRDefault="00F03D6B" w:rsidP="00F03D6B">
      <w:pPr>
        <w:pStyle w:val="PL"/>
      </w:pPr>
      <w:r>
        <w:t xml:space="preserve">    SecurityMethod:</w:t>
      </w:r>
    </w:p>
    <w:p w14:paraId="0BECE86E" w14:textId="77777777" w:rsidR="00F03D6B" w:rsidRDefault="00F03D6B" w:rsidP="00F03D6B">
      <w:pPr>
        <w:pStyle w:val="PL"/>
      </w:pPr>
      <w:r>
        <w:t xml:space="preserve">      anyOf:</w:t>
      </w:r>
    </w:p>
    <w:p w14:paraId="1A9D83CD" w14:textId="77777777" w:rsidR="00F03D6B" w:rsidRDefault="00F03D6B" w:rsidP="00F03D6B">
      <w:pPr>
        <w:pStyle w:val="PL"/>
      </w:pPr>
      <w:r>
        <w:t xml:space="preserve">      - type: string</w:t>
      </w:r>
    </w:p>
    <w:p w14:paraId="27D62006" w14:textId="77777777" w:rsidR="00F03D6B" w:rsidRDefault="00F03D6B" w:rsidP="00F03D6B">
      <w:pPr>
        <w:pStyle w:val="PL"/>
      </w:pPr>
      <w:r>
        <w:t xml:space="preserve">        enum:</w:t>
      </w:r>
    </w:p>
    <w:p w14:paraId="5C9743C5" w14:textId="77777777" w:rsidR="00F03D6B" w:rsidRDefault="00F03D6B" w:rsidP="00F03D6B">
      <w:pPr>
        <w:pStyle w:val="PL"/>
      </w:pPr>
      <w:r>
        <w:t xml:space="preserve">          - PSK</w:t>
      </w:r>
    </w:p>
    <w:p w14:paraId="320FC23F" w14:textId="77777777" w:rsidR="00F03D6B" w:rsidRDefault="00F03D6B" w:rsidP="00F03D6B">
      <w:pPr>
        <w:pStyle w:val="PL"/>
      </w:pPr>
      <w:r>
        <w:t xml:space="preserve">          - PKI</w:t>
      </w:r>
    </w:p>
    <w:p w14:paraId="219BB106" w14:textId="77777777" w:rsidR="00F03D6B" w:rsidRDefault="00F03D6B" w:rsidP="00F03D6B">
      <w:pPr>
        <w:pStyle w:val="PL"/>
      </w:pPr>
      <w:r>
        <w:t xml:space="preserve">          - OAUTH</w:t>
      </w:r>
    </w:p>
    <w:p w14:paraId="6CE2E741" w14:textId="77777777" w:rsidR="00F03D6B" w:rsidRDefault="00F03D6B" w:rsidP="00F03D6B">
      <w:pPr>
        <w:pStyle w:val="PL"/>
      </w:pPr>
      <w:r>
        <w:t xml:space="preserve">      - type: string</w:t>
      </w:r>
    </w:p>
    <w:p w14:paraId="57CE8BAB" w14:textId="77777777" w:rsidR="00F03D6B" w:rsidRDefault="00F03D6B" w:rsidP="00F03D6B">
      <w:pPr>
        <w:pStyle w:val="PL"/>
      </w:pPr>
      <w:r>
        <w:t xml:space="preserve">        description: &gt;</w:t>
      </w:r>
    </w:p>
    <w:p w14:paraId="29D0FE0F" w14:textId="77777777" w:rsidR="00F03D6B" w:rsidRDefault="00F03D6B" w:rsidP="00F03D6B">
      <w:pPr>
        <w:pStyle w:val="PL"/>
      </w:pPr>
      <w:r>
        <w:t xml:space="preserve">          This string provides forward-compatibility with future</w:t>
      </w:r>
    </w:p>
    <w:p w14:paraId="51AF3E3E" w14:textId="77777777" w:rsidR="00F03D6B" w:rsidRDefault="00F03D6B" w:rsidP="00F03D6B">
      <w:pPr>
        <w:pStyle w:val="PL"/>
      </w:pPr>
      <w:r>
        <w:t xml:space="preserve">          extensions to the enumeration but is not used to encode</w:t>
      </w:r>
    </w:p>
    <w:p w14:paraId="4AF3C496" w14:textId="77777777" w:rsidR="00F03D6B" w:rsidRDefault="00F03D6B" w:rsidP="00F03D6B">
      <w:pPr>
        <w:pStyle w:val="PL"/>
      </w:pPr>
      <w:r>
        <w:t xml:space="preserve">          content defined in the present version of this API.</w:t>
      </w:r>
    </w:p>
    <w:p w14:paraId="04C99632" w14:textId="77777777" w:rsidR="00F03D6B" w:rsidRDefault="00F03D6B" w:rsidP="00F03D6B">
      <w:pPr>
        <w:pStyle w:val="PL"/>
      </w:pPr>
      <w:r>
        <w:t xml:space="preserve">      description: &gt;</w:t>
      </w:r>
    </w:p>
    <w:p w14:paraId="4493BEA0" w14:textId="77777777" w:rsidR="00F03D6B" w:rsidRDefault="00F03D6B" w:rsidP="00F03D6B">
      <w:pPr>
        <w:pStyle w:val="PL"/>
      </w:pPr>
      <w:r>
        <w:t xml:space="preserve">        Possible values are</w:t>
      </w:r>
    </w:p>
    <w:p w14:paraId="7304DE62" w14:textId="77777777" w:rsidR="00F03D6B" w:rsidRDefault="00F03D6B" w:rsidP="00F03D6B">
      <w:pPr>
        <w:pStyle w:val="PL"/>
      </w:pPr>
      <w:r>
        <w:t xml:space="preserve">        - PSK: Security method 1 (Using TLS-PSK) as described in 3GPP TS 33.122</w:t>
      </w:r>
    </w:p>
    <w:p w14:paraId="1CD442C6" w14:textId="77777777" w:rsidR="00F03D6B" w:rsidRDefault="00F03D6B" w:rsidP="00F03D6B">
      <w:pPr>
        <w:pStyle w:val="PL"/>
      </w:pPr>
      <w:r>
        <w:t xml:space="preserve">        - PKI: Security method 2 </w:t>
      </w:r>
      <w:r>
        <w:rPr>
          <w:lang w:eastAsia="zh-CN"/>
        </w:rPr>
        <w:t xml:space="preserve">(Using PKI) </w:t>
      </w:r>
      <w:r>
        <w:t>as described in 3GPP TS 33.122</w:t>
      </w:r>
    </w:p>
    <w:p w14:paraId="1612726F" w14:textId="77777777" w:rsidR="00F03D6B" w:rsidRDefault="00F03D6B" w:rsidP="00F03D6B">
      <w:pPr>
        <w:pStyle w:val="PL"/>
      </w:pPr>
      <w:r>
        <w:t xml:space="preserve">        - OAUTH: Security method 3 </w:t>
      </w:r>
      <w:r>
        <w:rPr>
          <w:lang w:eastAsia="zh-CN"/>
        </w:rPr>
        <w:t xml:space="preserve">(TLS with OAuth token) </w:t>
      </w:r>
      <w:r>
        <w:t>as described in 3GPP TS 33.122</w:t>
      </w:r>
    </w:p>
    <w:p w14:paraId="5CBCD142" w14:textId="77777777" w:rsidR="00F03D6B" w:rsidRDefault="00F03D6B" w:rsidP="00F03D6B">
      <w:pPr>
        <w:pStyle w:val="PL"/>
        <w:rPr>
          <w:rFonts w:eastAsia="DengXian"/>
        </w:rPr>
      </w:pPr>
      <w:r>
        <w:rPr>
          <w:rFonts w:eastAsia="DengXian"/>
        </w:rPr>
        <w:t xml:space="preserve">    Operation:</w:t>
      </w:r>
    </w:p>
    <w:p w14:paraId="52B4AF03" w14:textId="77777777" w:rsidR="00F03D6B" w:rsidRDefault="00F03D6B" w:rsidP="00F03D6B">
      <w:pPr>
        <w:pStyle w:val="PL"/>
        <w:rPr>
          <w:rFonts w:eastAsia="DengXian"/>
        </w:rPr>
      </w:pPr>
      <w:r>
        <w:rPr>
          <w:rFonts w:eastAsia="DengXian"/>
        </w:rPr>
        <w:t xml:space="preserve">      anyOf:</w:t>
      </w:r>
    </w:p>
    <w:p w14:paraId="78AADE5A" w14:textId="77777777" w:rsidR="00F03D6B" w:rsidRDefault="00F03D6B" w:rsidP="00F03D6B">
      <w:pPr>
        <w:pStyle w:val="PL"/>
        <w:rPr>
          <w:rFonts w:eastAsia="DengXian"/>
        </w:rPr>
      </w:pPr>
      <w:r>
        <w:rPr>
          <w:rFonts w:eastAsia="DengXian"/>
        </w:rPr>
        <w:t xml:space="preserve">      - type: string</w:t>
      </w:r>
    </w:p>
    <w:p w14:paraId="4E2121D9" w14:textId="77777777" w:rsidR="00F03D6B" w:rsidRDefault="00F03D6B" w:rsidP="00F03D6B">
      <w:pPr>
        <w:pStyle w:val="PL"/>
        <w:rPr>
          <w:rFonts w:eastAsia="DengXian"/>
        </w:rPr>
      </w:pPr>
      <w:r>
        <w:rPr>
          <w:rFonts w:eastAsia="DengXian"/>
        </w:rPr>
        <w:t xml:space="preserve">        enum:</w:t>
      </w:r>
    </w:p>
    <w:p w14:paraId="681C651C" w14:textId="77777777" w:rsidR="00F03D6B" w:rsidRDefault="00F03D6B" w:rsidP="00F03D6B">
      <w:pPr>
        <w:pStyle w:val="PL"/>
        <w:rPr>
          <w:rFonts w:eastAsia="DengXian"/>
        </w:rPr>
      </w:pPr>
      <w:r>
        <w:rPr>
          <w:rFonts w:eastAsia="DengXian"/>
        </w:rPr>
        <w:t xml:space="preserve">          - GET</w:t>
      </w:r>
    </w:p>
    <w:p w14:paraId="245FD6DD" w14:textId="77777777" w:rsidR="00F03D6B" w:rsidRDefault="00F03D6B" w:rsidP="00F03D6B">
      <w:pPr>
        <w:pStyle w:val="PL"/>
        <w:rPr>
          <w:rFonts w:eastAsia="DengXian"/>
        </w:rPr>
      </w:pPr>
      <w:r>
        <w:rPr>
          <w:rFonts w:eastAsia="DengXian"/>
        </w:rPr>
        <w:t xml:space="preserve">          - POST</w:t>
      </w:r>
    </w:p>
    <w:p w14:paraId="0BC2A126" w14:textId="77777777" w:rsidR="00F03D6B" w:rsidRDefault="00F03D6B" w:rsidP="00F03D6B">
      <w:pPr>
        <w:pStyle w:val="PL"/>
        <w:rPr>
          <w:rFonts w:eastAsia="DengXian"/>
        </w:rPr>
      </w:pPr>
      <w:r>
        <w:rPr>
          <w:rFonts w:eastAsia="DengXian"/>
        </w:rPr>
        <w:t xml:space="preserve">          - PUT</w:t>
      </w:r>
    </w:p>
    <w:p w14:paraId="44ACDF82" w14:textId="77777777" w:rsidR="00F03D6B" w:rsidRDefault="00F03D6B" w:rsidP="00F03D6B">
      <w:pPr>
        <w:pStyle w:val="PL"/>
        <w:rPr>
          <w:rFonts w:eastAsia="DengXian"/>
        </w:rPr>
      </w:pPr>
      <w:r>
        <w:rPr>
          <w:rFonts w:eastAsia="DengXian"/>
        </w:rPr>
        <w:t xml:space="preserve">          - PATCH</w:t>
      </w:r>
    </w:p>
    <w:p w14:paraId="37075A9D" w14:textId="77777777" w:rsidR="00F03D6B" w:rsidRDefault="00F03D6B" w:rsidP="00F03D6B">
      <w:pPr>
        <w:pStyle w:val="PL"/>
        <w:rPr>
          <w:rFonts w:eastAsia="DengXian"/>
        </w:rPr>
      </w:pPr>
      <w:r>
        <w:rPr>
          <w:rFonts w:eastAsia="DengXian"/>
        </w:rPr>
        <w:t xml:space="preserve">          - DELETE</w:t>
      </w:r>
    </w:p>
    <w:p w14:paraId="302C1174" w14:textId="77777777" w:rsidR="00F03D6B" w:rsidRDefault="00F03D6B" w:rsidP="00F03D6B">
      <w:pPr>
        <w:pStyle w:val="PL"/>
        <w:rPr>
          <w:rFonts w:eastAsia="DengXian"/>
        </w:rPr>
      </w:pPr>
      <w:r>
        <w:rPr>
          <w:rFonts w:eastAsia="DengXian"/>
        </w:rPr>
        <w:t xml:space="preserve">      - type: string</w:t>
      </w:r>
    </w:p>
    <w:p w14:paraId="25A64F82" w14:textId="77777777" w:rsidR="00F03D6B" w:rsidRDefault="00F03D6B" w:rsidP="00F03D6B">
      <w:pPr>
        <w:pStyle w:val="PL"/>
        <w:rPr>
          <w:rFonts w:eastAsia="DengXian"/>
        </w:rPr>
      </w:pPr>
      <w:r>
        <w:rPr>
          <w:rFonts w:eastAsia="DengXian"/>
        </w:rPr>
        <w:t xml:space="preserve">        description: &gt;</w:t>
      </w:r>
    </w:p>
    <w:p w14:paraId="7844E2D3" w14:textId="77777777" w:rsidR="00F03D6B" w:rsidRDefault="00F03D6B" w:rsidP="00F03D6B">
      <w:pPr>
        <w:pStyle w:val="PL"/>
        <w:rPr>
          <w:rFonts w:eastAsia="DengXian"/>
        </w:rPr>
      </w:pPr>
      <w:r>
        <w:rPr>
          <w:rFonts w:eastAsia="DengXian"/>
        </w:rPr>
        <w:t xml:space="preserve">          This string provides forward-compatibility with future</w:t>
      </w:r>
    </w:p>
    <w:p w14:paraId="05BEA620" w14:textId="77777777" w:rsidR="00F03D6B" w:rsidRDefault="00F03D6B" w:rsidP="00F03D6B">
      <w:pPr>
        <w:pStyle w:val="PL"/>
        <w:rPr>
          <w:rFonts w:eastAsia="DengXian"/>
        </w:rPr>
      </w:pPr>
      <w:r>
        <w:rPr>
          <w:rFonts w:eastAsia="DengXian"/>
        </w:rPr>
        <w:t xml:space="preserve">          extensions to the enumeration but is not used to encode</w:t>
      </w:r>
    </w:p>
    <w:p w14:paraId="7DF7DBA2" w14:textId="77777777" w:rsidR="00F03D6B" w:rsidRDefault="00F03D6B" w:rsidP="00F03D6B">
      <w:pPr>
        <w:pStyle w:val="PL"/>
        <w:rPr>
          <w:rFonts w:eastAsia="DengXian"/>
        </w:rPr>
      </w:pPr>
      <w:r>
        <w:rPr>
          <w:rFonts w:eastAsia="DengXian"/>
        </w:rPr>
        <w:t xml:space="preserve">          content defined in the present version of this API.</w:t>
      </w:r>
    </w:p>
    <w:p w14:paraId="28B1D708" w14:textId="77777777" w:rsidR="00F03D6B" w:rsidRDefault="00F03D6B" w:rsidP="00F03D6B">
      <w:pPr>
        <w:pStyle w:val="PL"/>
        <w:rPr>
          <w:rFonts w:eastAsia="DengXian"/>
        </w:rPr>
      </w:pPr>
      <w:r>
        <w:rPr>
          <w:rFonts w:eastAsia="DengXian"/>
        </w:rPr>
        <w:t xml:space="preserve">      description: &gt;</w:t>
      </w:r>
    </w:p>
    <w:p w14:paraId="49930714" w14:textId="77777777" w:rsidR="00F03D6B" w:rsidRDefault="00F03D6B" w:rsidP="00F03D6B">
      <w:pPr>
        <w:pStyle w:val="PL"/>
        <w:rPr>
          <w:rFonts w:eastAsia="DengXian"/>
        </w:rPr>
      </w:pPr>
      <w:r>
        <w:rPr>
          <w:rFonts w:eastAsia="DengXian"/>
        </w:rPr>
        <w:lastRenderedPageBreak/>
        <w:t xml:space="preserve">        Possible values are</w:t>
      </w:r>
    </w:p>
    <w:p w14:paraId="28835472" w14:textId="77777777" w:rsidR="00F03D6B" w:rsidRDefault="00F03D6B" w:rsidP="00F03D6B">
      <w:pPr>
        <w:pStyle w:val="PL"/>
        <w:rPr>
          <w:rFonts w:eastAsia="DengXian"/>
        </w:rPr>
      </w:pPr>
      <w:r>
        <w:rPr>
          <w:rFonts w:eastAsia="DengXian"/>
        </w:rPr>
        <w:t xml:space="preserve">        - GET: HTTP GET method</w:t>
      </w:r>
    </w:p>
    <w:p w14:paraId="514B6C82" w14:textId="77777777" w:rsidR="00F03D6B" w:rsidRDefault="00F03D6B" w:rsidP="00F03D6B">
      <w:pPr>
        <w:pStyle w:val="PL"/>
        <w:rPr>
          <w:rFonts w:eastAsia="DengXian"/>
        </w:rPr>
      </w:pPr>
      <w:r>
        <w:rPr>
          <w:rFonts w:eastAsia="DengXian"/>
        </w:rPr>
        <w:t xml:space="preserve">        - POST: HTTP POST method</w:t>
      </w:r>
    </w:p>
    <w:p w14:paraId="558EA1EC" w14:textId="77777777" w:rsidR="00F03D6B" w:rsidRDefault="00F03D6B" w:rsidP="00F03D6B">
      <w:pPr>
        <w:pStyle w:val="PL"/>
        <w:rPr>
          <w:rFonts w:eastAsia="DengXian"/>
        </w:rPr>
      </w:pPr>
      <w:r>
        <w:rPr>
          <w:rFonts w:eastAsia="DengXian"/>
        </w:rPr>
        <w:t xml:space="preserve">        - PUT: HTTP PUT method</w:t>
      </w:r>
    </w:p>
    <w:p w14:paraId="5BE6CDBF" w14:textId="77777777" w:rsidR="00F03D6B" w:rsidRDefault="00F03D6B" w:rsidP="00F03D6B">
      <w:pPr>
        <w:pStyle w:val="PL"/>
        <w:rPr>
          <w:rFonts w:eastAsia="DengXian"/>
        </w:rPr>
      </w:pPr>
      <w:r>
        <w:rPr>
          <w:rFonts w:eastAsia="DengXian"/>
        </w:rPr>
        <w:t xml:space="preserve">        - PATCH: HTTP PATCH method</w:t>
      </w:r>
    </w:p>
    <w:p w14:paraId="4070119F" w14:textId="77777777" w:rsidR="00F03D6B" w:rsidRDefault="00F03D6B" w:rsidP="00F03D6B">
      <w:pPr>
        <w:pStyle w:val="PL"/>
        <w:rPr>
          <w:rFonts w:eastAsia="DengXian"/>
        </w:rPr>
      </w:pPr>
      <w:r>
        <w:rPr>
          <w:rFonts w:eastAsia="DengXian"/>
        </w:rPr>
        <w:t xml:space="preserve">        - DELETE: HTTP DELETE method</w:t>
      </w:r>
    </w:p>
    <w:p w14:paraId="022FC387" w14:textId="77777777" w:rsidR="00595C1A" w:rsidRDefault="00595C1A" w:rsidP="00595C1A">
      <w:pPr>
        <w:pStyle w:val="PL"/>
      </w:pPr>
    </w:p>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555"/>
    <w:bookmarkEnd w:id="556"/>
    <w:bookmarkEnd w:id="557"/>
    <w:bookmarkEnd w:id="558"/>
    <w:bookmarkEnd w:id="559"/>
    <w:bookmarkEnd w:id="560"/>
    <w:bookmarkEnd w:id="561"/>
    <w:bookmarkEnd w:id="562"/>
    <w:bookmarkEnd w:id="563"/>
    <w:bookmarkEnd w:id="564"/>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680492" w14:textId="77777777" w:rsidR="003653E6" w:rsidRDefault="003653E6">
      <w:r>
        <w:separator/>
      </w:r>
    </w:p>
  </w:endnote>
  <w:endnote w:type="continuationSeparator" w:id="0">
    <w:p w14:paraId="505122A6" w14:textId="77777777" w:rsidR="003653E6" w:rsidRDefault="00365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4C7DD3" w14:textId="77777777" w:rsidR="003653E6" w:rsidRDefault="003653E6">
      <w:r>
        <w:separator/>
      </w:r>
    </w:p>
  </w:footnote>
  <w:footnote w:type="continuationSeparator" w:id="0">
    <w:p w14:paraId="6C65A552" w14:textId="77777777" w:rsidR="003653E6" w:rsidRDefault="003653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0A751E" w:rsidRDefault="000A75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0A751E" w:rsidRDefault="000A751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0A751E" w:rsidRDefault="000A751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0A751E" w:rsidRDefault="000A751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CBB1661"/>
    <w:multiLevelType w:val="hybridMultilevel"/>
    <w:tmpl w:val="A7DC14AC"/>
    <w:lvl w:ilvl="0" w:tplc="216C7E4C">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5AB6E32"/>
    <w:multiLevelType w:val="hybridMultilevel"/>
    <w:tmpl w:val="9DA4238A"/>
    <w:lvl w:ilvl="0" w:tplc="90C0BE4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852932"/>
    <w:multiLevelType w:val="hybridMultilevel"/>
    <w:tmpl w:val="E870D192"/>
    <w:lvl w:ilvl="0" w:tplc="A43C3A1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D9537A"/>
    <w:multiLevelType w:val="hybridMultilevel"/>
    <w:tmpl w:val="6CC2DBF6"/>
    <w:lvl w:ilvl="0" w:tplc="11CC3BE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5"/>
  </w:num>
  <w:num w:numId="2">
    <w:abstractNumId w:val="20"/>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7"/>
  </w:num>
  <w:num w:numId="6">
    <w:abstractNumId w:val="16"/>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3"/>
  </w:num>
  <w:num w:numId="9">
    <w:abstractNumId w:val="32"/>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1"/>
  </w:num>
  <w:num w:numId="13">
    <w:abstractNumId w:val="26"/>
  </w:num>
  <w:num w:numId="14">
    <w:abstractNumId w:val="19"/>
  </w:num>
  <w:num w:numId="15">
    <w:abstractNumId w:val="13"/>
  </w:num>
  <w:num w:numId="16">
    <w:abstractNumId w:val="11"/>
  </w:num>
  <w:num w:numId="17">
    <w:abstractNumId w:val="22"/>
  </w:num>
  <w:num w:numId="18">
    <w:abstractNumId w:val="30"/>
  </w:num>
  <w:num w:numId="19">
    <w:abstractNumId w:val="1"/>
  </w:num>
  <w:num w:numId="20">
    <w:abstractNumId w:val="25"/>
  </w:num>
  <w:num w:numId="21">
    <w:abstractNumId w:val="12"/>
  </w:num>
  <w:num w:numId="22">
    <w:abstractNumId w:val="14"/>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6"/>
  </w:num>
  <w:num w:numId="27">
    <w:abstractNumId w:val="7"/>
  </w:num>
  <w:num w:numId="28">
    <w:abstractNumId w:val="6"/>
  </w:num>
  <w:num w:numId="29">
    <w:abstractNumId w:val="24"/>
  </w:num>
  <w:num w:numId="30">
    <w:abstractNumId w:val="37"/>
  </w:num>
  <w:num w:numId="31">
    <w:abstractNumId w:val="18"/>
  </w:num>
  <w:num w:numId="32">
    <w:abstractNumId w:val="8"/>
  </w:num>
  <w:num w:numId="33">
    <w:abstractNumId w:val="29"/>
  </w:num>
  <w:num w:numId="34">
    <w:abstractNumId w:val="5"/>
  </w:num>
  <w:num w:numId="35">
    <w:abstractNumId w:val="27"/>
  </w:num>
  <w:num w:numId="36">
    <w:abstractNumId w:val="15"/>
  </w:num>
  <w:num w:numId="37">
    <w:abstractNumId w:val="9"/>
  </w:num>
  <w:num w:numId="38">
    <w:abstractNumId w:val="28"/>
  </w:num>
  <w:num w:numId="39">
    <w:abstractNumId w:val="34"/>
  </w:num>
  <w:num w:numId="40">
    <w:abstractNumId w:val="4"/>
  </w:num>
  <w:num w:numId="41">
    <w:abstractNumId w:val="33"/>
  </w:num>
  <w:num w:numId="42">
    <w:abstractNumId w:val="31"/>
  </w:num>
  <w:num w:numId="4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2-2022">
    <w15:presenceInfo w15:providerId="None" w15:userId="[AEM, Huawei] 02-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2EE3"/>
    <w:rsid w:val="00014947"/>
    <w:rsid w:val="00015C3F"/>
    <w:rsid w:val="0001748E"/>
    <w:rsid w:val="00017BF4"/>
    <w:rsid w:val="00025A0C"/>
    <w:rsid w:val="00025F67"/>
    <w:rsid w:val="00026D5A"/>
    <w:rsid w:val="00027C1B"/>
    <w:rsid w:val="000323D9"/>
    <w:rsid w:val="00033707"/>
    <w:rsid w:val="00034C7F"/>
    <w:rsid w:val="000365E4"/>
    <w:rsid w:val="00041199"/>
    <w:rsid w:val="000414A1"/>
    <w:rsid w:val="00042DBE"/>
    <w:rsid w:val="00043258"/>
    <w:rsid w:val="000441F7"/>
    <w:rsid w:val="00044946"/>
    <w:rsid w:val="00044DB5"/>
    <w:rsid w:val="00044F44"/>
    <w:rsid w:val="00045F20"/>
    <w:rsid w:val="00046838"/>
    <w:rsid w:val="00046F4D"/>
    <w:rsid w:val="000470AD"/>
    <w:rsid w:val="000510A5"/>
    <w:rsid w:val="000510EF"/>
    <w:rsid w:val="00051D37"/>
    <w:rsid w:val="000548D9"/>
    <w:rsid w:val="00054A4D"/>
    <w:rsid w:val="00056C3B"/>
    <w:rsid w:val="00057EBD"/>
    <w:rsid w:val="00060BE6"/>
    <w:rsid w:val="000625AD"/>
    <w:rsid w:val="00063550"/>
    <w:rsid w:val="0006425C"/>
    <w:rsid w:val="000642C5"/>
    <w:rsid w:val="00065406"/>
    <w:rsid w:val="00065B35"/>
    <w:rsid w:val="00067395"/>
    <w:rsid w:val="00070B6B"/>
    <w:rsid w:val="000733E3"/>
    <w:rsid w:val="00075C49"/>
    <w:rsid w:val="0007652D"/>
    <w:rsid w:val="00081B9C"/>
    <w:rsid w:val="0008524A"/>
    <w:rsid w:val="00086A33"/>
    <w:rsid w:val="0008717A"/>
    <w:rsid w:val="00087238"/>
    <w:rsid w:val="00087BDF"/>
    <w:rsid w:val="00092863"/>
    <w:rsid w:val="000935BD"/>
    <w:rsid w:val="0009434A"/>
    <w:rsid w:val="0009448F"/>
    <w:rsid w:val="0009730C"/>
    <w:rsid w:val="00097A1B"/>
    <w:rsid w:val="000A316B"/>
    <w:rsid w:val="000A4E1D"/>
    <w:rsid w:val="000A5B26"/>
    <w:rsid w:val="000A694D"/>
    <w:rsid w:val="000A751E"/>
    <w:rsid w:val="000B0223"/>
    <w:rsid w:val="000B1DDA"/>
    <w:rsid w:val="000B1E41"/>
    <w:rsid w:val="000B32C7"/>
    <w:rsid w:val="000B51A8"/>
    <w:rsid w:val="000B5CF9"/>
    <w:rsid w:val="000C02F7"/>
    <w:rsid w:val="000C04EA"/>
    <w:rsid w:val="000C108D"/>
    <w:rsid w:val="000C1E57"/>
    <w:rsid w:val="000C5439"/>
    <w:rsid w:val="000D2F55"/>
    <w:rsid w:val="000D342E"/>
    <w:rsid w:val="000D381D"/>
    <w:rsid w:val="000D4E16"/>
    <w:rsid w:val="000D6CEC"/>
    <w:rsid w:val="000E459D"/>
    <w:rsid w:val="000E5ECF"/>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126E"/>
    <w:rsid w:val="001157E2"/>
    <w:rsid w:val="0012043D"/>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6735"/>
    <w:rsid w:val="00147449"/>
    <w:rsid w:val="0015126B"/>
    <w:rsid w:val="001521FE"/>
    <w:rsid w:val="00153469"/>
    <w:rsid w:val="00153AC2"/>
    <w:rsid w:val="00155D6D"/>
    <w:rsid w:val="001610C8"/>
    <w:rsid w:val="001634E3"/>
    <w:rsid w:val="0016387C"/>
    <w:rsid w:val="001660D8"/>
    <w:rsid w:val="00166C2D"/>
    <w:rsid w:val="00166E7F"/>
    <w:rsid w:val="00171F97"/>
    <w:rsid w:val="00173411"/>
    <w:rsid w:val="00173BE5"/>
    <w:rsid w:val="001742DA"/>
    <w:rsid w:val="0018197E"/>
    <w:rsid w:val="00183279"/>
    <w:rsid w:val="00185019"/>
    <w:rsid w:val="001854D4"/>
    <w:rsid w:val="001856E1"/>
    <w:rsid w:val="00186771"/>
    <w:rsid w:val="001868F0"/>
    <w:rsid w:val="0018796E"/>
    <w:rsid w:val="00190B3F"/>
    <w:rsid w:val="00191F98"/>
    <w:rsid w:val="001927E6"/>
    <w:rsid w:val="00193E00"/>
    <w:rsid w:val="00193EF6"/>
    <w:rsid w:val="00195B15"/>
    <w:rsid w:val="00197AD3"/>
    <w:rsid w:val="001A226E"/>
    <w:rsid w:val="001A383F"/>
    <w:rsid w:val="001A48F9"/>
    <w:rsid w:val="001A4C9B"/>
    <w:rsid w:val="001A5D84"/>
    <w:rsid w:val="001A5E98"/>
    <w:rsid w:val="001A6519"/>
    <w:rsid w:val="001A71F5"/>
    <w:rsid w:val="001A775E"/>
    <w:rsid w:val="001B047A"/>
    <w:rsid w:val="001B1948"/>
    <w:rsid w:val="001B2B48"/>
    <w:rsid w:val="001B3A14"/>
    <w:rsid w:val="001C254D"/>
    <w:rsid w:val="001C298F"/>
    <w:rsid w:val="001C2C7C"/>
    <w:rsid w:val="001C3F11"/>
    <w:rsid w:val="001C4E02"/>
    <w:rsid w:val="001C5167"/>
    <w:rsid w:val="001C6875"/>
    <w:rsid w:val="001C7793"/>
    <w:rsid w:val="001D0E95"/>
    <w:rsid w:val="001D0E97"/>
    <w:rsid w:val="001D1B7B"/>
    <w:rsid w:val="001D3B4B"/>
    <w:rsid w:val="001D405B"/>
    <w:rsid w:val="001D5765"/>
    <w:rsid w:val="001D59C8"/>
    <w:rsid w:val="001D5D16"/>
    <w:rsid w:val="001D6F1F"/>
    <w:rsid w:val="001D768F"/>
    <w:rsid w:val="001E1471"/>
    <w:rsid w:val="001E1E0F"/>
    <w:rsid w:val="001E255D"/>
    <w:rsid w:val="001E6EA7"/>
    <w:rsid w:val="001F078B"/>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9C2"/>
    <w:rsid w:val="00212A84"/>
    <w:rsid w:val="00212C7F"/>
    <w:rsid w:val="00212E02"/>
    <w:rsid w:val="00214003"/>
    <w:rsid w:val="00214E7A"/>
    <w:rsid w:val="002228CB"/>
    <w:rsid w:val="0022300A"/>
    <w:rsid w:val="002233F1"/>
    <w:rsid w:val="0022371B"/>
    <w:rsid w:val="002248A6"/>
    <w:rsid w:val="002253FA"/>
    <w:rsid w:val="00226106"/>
    <w:rsid w:val="002268CA"/>
    <w:rsid w:val="00226E79"/>
    <w:rsid w:val="002300F8"/>
    <w:rsid w:val="00231149"/>
    <w:rsid w:val="00231A41"/>
    <w:rsid w:val="00231DEE"/>
    <w:rsid w:val="0023201D"/>
    <w:rsid w:val="00232F00"/>
    <w:rsid w:val="0023405E"/>
    <w:rsid w:val="00236071"/>
    <w:rsid w:val="00237678"/>
    <w:rsid w:val="00237F6A"/>
    <w:rsid w:val="00241CF8"/>
    <w:rsid w:val="002421F5"/>
    <w:rsid w:val="0024243C"/>
    <w:rsid w:val="0024385F"/>
    <w:rsid w:val="00243B1F"/>
    <w:rsid w:val="00243E86"/>
    <w:rsid w:val="00243EB3"/>
    <w:rsid w:val="00243FC2"/>
    <w:rsid w:val="00244601"/>
    <w:rsid w:val="002451C1"/>
    <w:rsid w:val="00246635"/>
    <w:rsid w:val="00246723"/>
    <w:rsid w:val="00250EAF"/>
    <w:rsid w:val="00251F5E"/>
    <w:rsid w:val="00252447"/>
    <w:rsid w:val="00254080"/>
    <w:rsid w:val="002551A0"/>
    <w:rsid w:val="00260345"/>
    <w:rsid w:val="00262A9C"/>
    <w:rsid w:val="00263F54"/>
    <w:rsid w:val="00264512"/>
    <w:rsid w:val="00270E4C"/>
    <w:rsid w:val="0027194B"/>
    <w:rsid w:val="0027393D"/>
    <w:rsid w:val="00274648"/>
    <w:rsid w:val="00274BA1"/>
    <w:rsid w:val="00274C8A"/>
    <w:rsid w:val="00276A23"/>
    <w:rsid w:val="00276AEB"/>
    <w:rsid w:val="002772A1"/>
    <w:rsid w:val="00280B13"/>
    <w:rsid w:val="00284819"/>
    <w:rsid w:val="00290489"/>
    <w:rsid w:val="0029064C"/>
    <w:rsid w:val="00291958"/>
    <w:rsid w:val="0029203D"/>
    <w:rsid w:val="002947D0"/>
    <w:rsid w:val="002952E9"/>
    <w:rsid w:val="0029659A"/>
    <w:rsid w:val="002A295F"/>
    <w:rsid w:val="002A541D"/>
    <w:rsid w:val="002A5D32"/>
    <w:rsid w:val="002A6239"/>
    <w:rsid w:val="002A69E2"/>
    <w:rsid w:val="002B043A"/>
    <w:rsid w:val="002B08FE"/>
    <w:rsid w:val="002B2E37"/>
    <w:rsid w:val="002B53AE"/>
    <w:rsid w:val="002B594C"/>
    <w:rsid w:val="002B5D4A"/>
    <w:rsid w:val="002B6693"/>
    <w:rsid w:val="002B681F"/>
    <w:rsid w:val="002B69D8"/>
    <w:rsid w:val="002B757E"/>
    <w:rsid w:val="002B7719"/>
    <w:rsid w:val="002C203A"/>
    <w:rsid w:val="002C25C4"/>
    <w:rsid w:val="002C46DF"/>
    <w:rsid w:val="002C5C3A"/>
    <w:rsid w:val="002C7E8C"/>
    <w:rsid w:val="002D168B"/>
    <w:rsid w:val="002D379E"/>
    <w:rsid w:val="002D4357"/>
    <w:rsid w:val="002D499D"/>
    <w:rsid w:val="002D4DCE"/>
    <w:rsid w:val="002D57A8"/>
    <w:rsid w:val="002D5B57"/>
    <w:rsid w:val="002E2D67"/>
    <w:rsid w:val="002E46EA"/>
    <w:rsid w:val="002F0F18"/>
    <w:rsid w:val="002F166F"/>
    <w:rsid w:val="002F1F43"/>
    <w:rsid w:val="002F31BC"/>
    <w:rsid w:val="002F4157"/>
    <w:rsid w:val="002F424F"/>
    <w:rsid w:val="002F4B41"/>
    <w:rsid w:val="002F4DA9"/>
    <w:rsid w:val="002F6C33"/>
    <w:rsid w:val="002F7DF1"/>
    <w:rsid w:val="0030151A"/>
    <w:rsid w:val="00301E23"/>
    <w:rsid w:val="00302A9E"/>
    <w:rsid w:val="00302ECC"/>
    <w:rsid w:val="0030450E"/>
    <w:rsid w:val="00306068"/>
    <w:rsid w:val="00310015"/>
    <w:rsid w:val="00310BA3"/>
    <w:rsid w:val="00311EE4"/>
    <w:rsid w:val="00313E54"/>
    <w:rsid w:val="00314E2E"/>
    <w:rsid w:val="0031628F"/>
    <w:rsid w:val="00316762"/>
    <w:rsid w:val="00320A2D"/>
    <w:rsid w:val="00320BA5"/>
    <w:rsid w:val="00321691"/>
    <w:rsid w:val="0032465F"/>
    <w:rsid w:val="00324ADE"/>
    <w:rsid w:val="003265DE"/>
    <w:rsid w:val="00330292"/>
    <w:rsid w:val="00331AE1"/>
    <w:rsid w:val="0033375C"/>
    <w:rsid w:val="00337F4E"/>
    <w:rsid w:val="003405BF"/>
    <w:rsid w:val="00342555"/>
    <w:rsid w:val="0034588D"/>
    <w:rsid w:val="0034629D"/>
    <w:rsid w:val="003471EB"/>
    <w:rsid w:val="0034784E"/>
    <w:rsid w:val="00347F84"/>
    <w:rsid w:val="003500EC"/>
    <w:rsid w:val="00350E5F"/>
    <w:rsid w:val="003531C7"/>
    <w:rsid w:val="003637FB"/>
    <w:rsid w:val="00364B84"/>
    <w:rsid w:val="003653E6"/>
    <w:rsid w:val="00367956"/>
    <w:rsid w:val="00370928"/>
    <w:rsid w:val="00370A6A"/>
    <w:rsid w:val="00373244"/>
    <w:rsid w:val="003747F8"/>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153F"/>
    <w:rsid w:val="003A2AD4"/>
    <w:rsid w:val="003A331A"/>
    <w:rsid w:val="003A3F50"/>
    <w:rsid w:val="003A51A6"/>
    <w:rsid w:val="003A547B"/>
    <w:rsid w:val="003A5523"/>
    <w:rsid w:val="003A57EC"/>
    <w:rsid w:val="003B043B"/>
    <w:rsid w:val="003B1A47"/>
    <w:rsid w:val="003B3016"/>
    <w:rsid w:val="003B32C3"/>
    <w:rsid w:val="003B4441"/>
    <w:rsid w:val="003B5495"/>
    <w:rsid w:val="003B63A5"/>
    <w:rsid w:val="003B693A"/>
    <w:rsid w:val="003B6A8A"/>
    <w:rsid w:val="003B7F7E"/>
    <w:rsid w:val="003C1876"/>
    <w:rsid w:val="003C1D85"/>
    <w:rsid w:val="003C358B"/>
    <w:rsid w:val="003C4E49"/>
    <w:rsid w:val="003C6D80"/>
    <w:rsid w:val="003C6FCE"/>
    <w:rsid w:val="003D167E"/>
    <w:rsid w:val="003D2614"/>
    <w:rsid w:val="003D30C9"/>
    <w:rsid w:val="003D34BB"/>
    <w:rsid w:val="003D3679"/>
    <w:rsid w:val="003D36CA"/>
    <w:rsid w:val="003D41F9"/>
    <w:rsid w:val="003D555E"/>
    <w:rsid w:val="003D5D8A"/>
    <w:rsid w:val="003D6866"/>
    <w:rsid w:val="003E14C9"/>
    <w:rsid w:val="003E20EA"/>
    <w:rsid w:val="003E2195"/>
    <w:rsid w:val="003E3DBB"/>
    <w:rsid w:val="003F08F4"/>
    <w:rsid w:val="003F15B6"/>
    <w:rsid w:val="003F189B"/>
    <w:rsid w:val="003F2AAE"/>
    <w:rsid w:val="003F4EB2"/>
    <w:rsid w:val="003F61B4"/>
    <w:rsid w:val="003F7402"/>
    <w:rsid w:val="00400A12"/>
    <w:rsid w:val="0040160B"/>
    <w:rsid w:val="004019D1"/>
    <w:rsid w:val="00404333"/>
    <w:rsid w:val="00405B26"/>
    <w:rsid w:val="00405C66"/>
    <w:rsid w:val="00407502"/>
    <w:rsid w:val="00407979"/>
    <w:rsid w:val="00410495"/>
    <w:rsid w:val="00410E21"/>
    <w:rsid w:val="00411562"/>
    <w:rsid w:val="00412884"/>
    <w:rsid w:val="00412A2A"/>
    <w:rsid w:val="00414226"/>
    <w:rsid w:val="004151B7"/>
    <w:rsid w:val="00416A51"/>
    <w:rsid w:val="00417B50"/>
    <w:rsid w:val="0042033D"/>
    <w:rsid w:val="00425115"/>
    <w:rsid w:val="00425772"/>
    <w:rsid w:val="004258AC"/>
    <w:rsid w:val="00427356"/>
    <w:rsid w:val="00427C17"/>
    <w:rsid w:val="004313F1"/>
    <w:rsid w:val="00431C7D"/>
    <w:rsid w:val="00431FD5"/>
    <w:rsid w:val="004322C2"/>
    <w:rsid w:val="004330B6"/>
    <w:rsid w:val="004340A0"/>
    <w:rsid w:val="00435D50"/>
    <w:rsid w:val="00435F31"/>
    <w:rsid w:val="00437944"/>
    <w:rsid w:val="004379AD"/>
    <w:rsid w:val="004402ED"/>
    <w:rsid w:val="004402EF"/>
    <w:rsid w:val="00440E3A"/>
    <w:rsid w:val="004429E6"/>
    <w:rsid w:val="00442ED1"/>
    <w:rsid w:val="004433D0"/>
    <w:rsid w:val="00443C9A"/>
    <w:rsid w:val="004446E3"/>
    <w:rsid w:val="0045067D"/>
    <w:rsid w:val="00453EBF"/>
    <w:rsid w:val="00456878"/>
    <w:rsid w:val="0046284B"/>
    <w:rsid w:val="0046297A"/>
    <w:rsid w:val="00463F4F"/>
    <w:rsid w:val="004647C1"/>
    <w:rsid w:val="004679A7"/>
    <w:rsid w:val="00467A40"/>
    <w:rsid w:val="00470AF2"/>
    <w:rsid w:val="0047159D"/>
    <w:rsid w:val="0047164E"/>
    <w:rsid w:val="00471662"/>
    <w:rsid w:val="004716F5"/>
    <w:rsid w:val="00474486"/>
    <w:rsid w:val="00476149"/>
    <w:rsid w:val="00476258"/>
    <w:rsid w:val="0047727E"/>
    <w:rsid w:val="004773BA"/>
    <w:rsid w:val="00480624"/>
    <w:rsid w:val="0048109F"/>
    <w:rsid w:val="004814C0"/>
    <w:rsid w:val="004814CC"/>
    <w:rsid w:val="00481B1D"/>
    <w:rsid w:val="00485098"/>
    <w:rsid w:val="0048647D"/>
    <w:rsid w:val="00486C2E"/>
    <w:rsid w:val="0048773E"/>
    <w:rsid w:val="00490001"/>
    <w:rsid w:val="00490FC5"/>
    <w:rsid w:val="004912EF"/>
    <w:rsid w:val="00491DED"/>
    <w:rsid w:val="00492706"/>
    <w:rsid w:val="00492BCF"/>
    <w:rsid w:val="00494166"/>
    <w:rsid w:val="00496993"/>
    <w:rsid w:val="00497F18"/>
    <w:rsid w:val="004A3E07"/>
    <w:rsid w:val="004A50DA"/>
    <w:rsid w:val="004A5430"/>
    <w:rsid w:val="004A66B1"/>
    <w:rsid w:val="004A7F49"/>
    <w:rsid w:val="004B34CC"/>
    <w:rsid w:val="004B539B"/>
    <w:rsid w:val="004B53CD"/>
    <w:rsid w:val="004B6C06"/>
    <w:rsid w:val="004B7381"/>
    <w:rsid w:val="004B765A"/>
    <w:rsid w:val="004B787A"/>
    <w:rsid w:val="004B7BE6"/>
    <w:rsid w:val="004C0383"/>
    <w:rsid w:val="004C096F"/>
    <w:rsid w:val="004C15CD"/>
    <w:rsid w:val="004C3BCE"/>
    <w:rsid w:val="004C4472"/>
    <w:rsid w:val="004C6C02"/>
    <w:rsid w:val="004C7369"/>
    <w:rsid w:val="004D1D18"/>
    <w:rsid w:val="004D2AB3"/>
    <w:rsid w:val="004D5DF0"/>
    <w:rsid w:val="004D6C3A"/>
    <w:rsid w:val="004E28A0"/>
    <w:rsid w:val="004E5C25"/>
    <w:rsid w:val="004E660E"/>
    <w:rsid w:val="004E6CDF"/>
    <w:rsid w:val="004E702A"/>
    <w:rsid w:val="004E7561"/>
    <w:rsid w:val="004F1E6D"/>
    <w:rsid w:val="004F25AC"/>
    <w:rsid w:val="004F300E"/>
    <w:rsid w:val="004F592B"/>
    <w:rsid w:val="004F6BBE"/>
    <w:rsid w:val="00501B7D"/>
    <w:rsid w:val="005028D7"/>
    <w:rsid w:val="00502D47"/>
    <w:rsid w:val="00502ED8"/>
    <w:rsid w:val="0051197B"/>
    <w:rsid w:val="00513D66"/>
    <w:rsid w:val="00516525"/>
    <w:rsid w:val="0051752B"/>
    <w:rsid w:val="005213F4"/>
    <w:rsid w:val="00521DF7"/>
    <w:rsid w:val="00522267"/>
    <w:rsid w:val="0052449B"/>
    <w:rsid w:val="005244BA"/>
    <w:rsid w:val="005257B9"/>
    <w:rsid w:val="005263D6"/>
    <w:rsid w:val="00527B61"/>
    <w:rsid w:val="00530518"/>
    <w:rsid w:val="00530974"/>
    <w:rsid w:val="00531435"/>
    <w:rsid w:val="00534383"/>
    <w:rsid w:val="005422BC"/>
    <w:rsid w:val="00543143"/>
    <w:rsid w:val="00544CE0"/>
    <w:rsid w:val="00547B37"/>
    <w:rsid w:val="00550D7E"/>
    <w:rsid w:val="00552FD1"/>
    <w:rsid w:val="00553A9B"/>
    <w:rsid w:val="00553DBE"/>
    <w:rsid w:val="00554C17"/>
    <w:rsid w:val="00555001"/>
    <w:rsid w:val="005554C6"/>
    <w:rsid w:val="005555F4"/>
    <w:rsid w:val="00555D7E"/>
    <w:rsid w:val="00560EDF"/>
    <w:rsid w:val="00561FE4"/>
    <w:rsid w:val="005620DD"/>
    <w:rsid w:val="00562E09"/>
    <w:rsid w:val="00566BF6"/>
    <w:rsid w:val="00566C19"/>
    <w:rsid w:val="005729E0"/>
    <w:rsid w:val="00573DBD"/>
    <w:rsid w:val="00574A1F"/>
    <w:rsid w:val="00574EE9"/>
    <w:rsid w:val="00580B8B"/>
    <w:rsid w:val="0058113B"/>
    <w:rsid w:val="005866B0"/>
    <w:rsid w:val="00586FBD"/>
    <w:rsid w:val="0059582A"/>
    <w:rsid w:val="00595C1A"/>
    <w:rsid w:val="005974FA"/>
    <w:rsid w:val="005A2FD6"/>
    <w:rsid w:val="005A6285"/>
    <w:rsid w:val="005A66FB"/>
    <w:rsid w:val="005A73FC"/>
    <w:rsid w:val="005B159C"/>
    <w:rsid w:val="005B4D73"/>
    <w:rsid w:val="005B4E38"/>
    <w:rsid w:val="005B6A38"/>
    <w:rsid w:val="005B7352"/>
    <w:rsid w:val="005C198D"/>
    <w:rsid w:val="005C19EA"/>
    <w:rsid w:val="005C341C"/>
    <w:rsid w:val="005C40D8"/>
    <w:rsid w:val="005C542C"/>
    <w:rsid w:val="005C5F8B"/>
    <w:rsid w:val="005C6C9B"/>
    <w:rsid w:val="005C78D1"/>
    <w:rsid w:val="005D1130"/>
    <w:rsid w:val="005D1D75"/>
    <w:rsid w:val="005D383F"/>
    <w:rsid w:val="005D538B"/>
    <w:rsid w:val="005D60D0"/>
    <w:rsid w:val="005D72A7"/>
    <w:rsid w:val="005D7897"/>
    <w:rsid w:val="005E1484"/>
    <w:rsid w:val="005E42AF"/>
    <w:rsid w:val="005E4C3E"/>
    <w:rsid w:val="005E7A30"/>
    <w:rsid w:val="005F1237"/>
    <w:rsid w:val="005F1DEA"/>
    <w:rsid w:val="005F3606"/>
    <w:rsid w:val="005F5449"/>
    <w:rsid w:val="005F5E9E"/>
    <w:rsid w:val="005F612A"/>
    <w:rsid w:val="005F6A91"/>
    <w:rsid w:val="006018FF"/>
    <w:rsid w:val="00603965"/>
    <w:rsid w:val="0060485C"/>
    <w:rsid w:val="0060684F"/>
    <w:rsid w:val="00607E09"/>
    <w:rsid w:val="006106CE"/>
    <w:rsid w:val="00610760"/>
    <w:rsid w:val="006124B2"/>
    <w:rsid w:val="00615AAB"/>
    <w:rsid w:val="00620D62"/>
    <w:rsid w:val="00621D0E"/>
    <w:rsid w:val="00622A9D"/>
    <w:rsid w:val="00622DA0"/>
    <w:rsid w:val="0062314C"/>
    <w:rsid w:val="0062401D"/>
    <w:rsid w:val="0062551B"/>
    <w:rsid w:val="00625CE8"/>
    <w:rsid w:val="00625DB0"/>
    <w:rsid w:val="00626356"/>
    <w:rsid w:val="00626F8E"/>
    <w:rsid w:val="00632568"/>
    <w:rsid w:val="00634018"/>
    <w:rsid w:val="006348F6"/>
    <w:rsid w:val="00634D06"/>
    <w:rsid w:val="006352AA"/>
    <w:rsid w:val="006404EB"/>
    <w:rsid w:val="00643E22"/>
    <w:rsid w:val="00643E71"/>
    <w:rsid w:val="00644511"/>
    <w:rsid w:val="00644FF6"/>
    <w:rsid w:val="00645722"/>
    <w:rsid w:val="00653562"/>
    <w:rsid w:val="00653BAC"/>
    <w:rsid w:val="00654F90"/>
    <w:rsid w:val="00656FDD"/>
    <w:rsid w:val="006570C6"/>
    <w:rsid w:val="0065743B"/>
    <w:rsid w:val="00660255"/>
    <w:rsid w:val="00660FEE"/>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1F44"/>
    <w:rsid w:val="00683F8B"/>
    <w:rsid w:val="00683FB5"/>
    <w:rsid w:val="00686907"/>
    <w:rsid w:val="00687B0B"/>
    <w:rsid w:val="00687F79"/>
    <w:rsid w:val="00690285"/>
    <w:rsid w:val="006909BE"/>
    <w:rsid w:val="006910B1"/>
    <w:rsid w:val="00693983"/>
    <w:rsid w:val="00693A35"/>
    <w:rsid w:val="00694342"/>
    <w:rsid w:val="00694ACF"/>
    <w:rsid w:val="006953C6"/>
    <w:rsid w:val="006A0349"/>
    <w:rsid w:val="006A61CA"/>
    <w:rsid w:val="006A768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3D1F"/>
    <w:rsid w:val="006D4718"/>
    <w:rsid w:val="006D585F"/>
    <w:rsid w:val="006D614F"/>
    <w:rsid w:val="006D7AEE"/>
    <w:rsid w:val="006E0858"/>
    <w:rsid w:val="006E0B92"/>
    <w:rsid w:val="006E1AAA"/>
    <w:rsid w:val="006E1D66"/>
    <w:rsid w:val="006E1DA7"/>
    <w:rsid w:val="006E1E32"/>
    <w:rsid w:val="006E24DF"/>
    <w:rsid w:val="006F12E2"/>
    <w:rsid w:val="006F18BD"/>
    <w:rsid w:val="006F1F0D"/>
    <w:rsid w:val="006F24F7"/>
    <w:rsid w:val="006F3DA1"/>
    <w:rsid w:val="00700410"/>
    <w:rsid w:val="00701174"/>
    <w:rsid w:val="00702E47"/>
    <w:rsid w:val="00703E05"/>
    <w:rsid w:val="007067B6"/>
    <w:rsid w:val="00706B38"/>
    <w:rsid w:val="00706D0E"/>
    <w:rsid w:val="007143CC"/>
    <w:rsid w:val="00714408"/>
    <w:rsid w:val="00714473"/>
    <w:rsid w:val="00714F1C"/>
    <w:rsid w:val="007167A3"/>
    <w:rsid w:val="00716AA0"/>
    <w:rsid w:val="00716E7E"/>
    <w:rsid w:val="00720516"/>
    <w:rsid w:val="007233F7"/>
    <w:rsid w:val="0072713E"/>
    <w:rsid w:val="00731E22"/>
    <w:rsid w:val="00732624"/>
    <w:rsid w:val="00736EEA"/>
    <w:rsid w:val="0073728B"/>
    <w:rsid w:val="0074085F"/>
    <w:rsid w:val="00740BCD"/>
    <w:rsid w:val="00741A27"/>
    <w:rsid w:val="00744063"/>
    <w:rsid w:val="007450FF"/>
    <w:rsid w:val="0074521F"/>
    <w:rsid w:val="007455D2"/>
    <w:rsid w:val="00752D0E"/>
    <w:rsid w:val="00753069"/>
    <w:rsid w:val="00755713"/>
    <w:rsid w:val="00755C96"/>
    <w:rsid w:val="0075605C"/>
    <w:rsid w:val="007561DD"/>
    <w:rsid w:val="00756A78"/>
    <w:rsid w:val="00757227"/>
    <w:rsid w:val="007604DF"/>
    <w:rsid w:val="00760A12"/>
    <w:rsid w:val="00766886"/>
    <w:rsid w:val="007677CE"/>
    <w:rsid w:val="00770CDB"/>
    <w:rsid w:val="00771DE7"/>
    <w:rsid w:val="00773AAD"/>
    <w:rsid w:val="007760EE"/>
    <w:rsid w:val="007766A1"/>
    <w:rsid w:val="00776A05"/>
    <w:rsid w:val="0077715F"/>
    <w:rsid w:val="007776DE"/>
    <w:rsid w:val="00780A04"/>
    <w:rsid w:val="00780D4A"/>
    <w:rsid w:val="00781CA6"/>
    <w:rsid w:val="0078216A"/>
    <w:rsid w:val="00783859"/>
    <w:rsid w:val="0078590E"/>
    <w:rsid w:val="007877F8"/>
    <w:rsid w:val="00790749"/>
    <w:rsid w:val="0079114C"/>
    <w:rsid w:val="00791980"/>
    <w:rsid w:val="00793909"/>
    <w:rsid w:val="00793FEA"/>
    <w:rsid w:val="007A1155"/>
    <w:rsid w:val="007A20DF"/>
    <w:rsid w:val="007A254A"/>
    <w:rsid w:val="007A4A17"/>
    <w:rsid w:val="007A5806"/>
    <w:rsid w:val="007A59C8"/>
    <w:rsid w:val="007A6AA0"/>
    <w:rsid w:val="007B018E"/>
    <w:rsid w:val="007B13F8"/>
    <w:rsid w:val="007B16BD"/>
    <w:rsid w:val="007B28B3"/>
    <w:rsid w:val="007B2A40"/>
    <w:rsid w:val="007B5D18"/>
    <w:rsid w:val="007B5DC6"/>
    <w:rsid w:val="007B666F"/>
    <w:rsid w:val="007B6F83"/>
    <w:rsid w:val="007B7BD5"/>
    <w:rsid w:val="007C33E0"/>
    <w:rsid w:val="007C545A"/>
    <w:rsid w:val="007D17B9"/>
    <w:rsid w:val="007D2611"/>
    <w:rsid w:val="007D3B95"/>
    <w:rsid w:val="007D3CCD"/>
    <w:rsid w:val="007D4B12"/>
    <w:rsid w:val="007D65F2"/>
    <w:rsid w:val="007D7A54"/>
    <w:rsid w:val="007E0037"/>
    <w:rsid w:val="007E00C9"/>
    <w:rsid w:val="007E0D27"/>
    <w:rsid w:val="007E5AB1"/>
    <w:rsid w:val="007E5DA5"/>
    <w:rsid w:val="007E6FD5"/>
    <w:rsid w:val="007F017A"/>
    <w:rsid w:val="007F035F"/>
    <w:rsid w:val="007F18ED"/>
    <w:rsid w:val="007F35B0"/>
    <w:rsid w:val="007F3C56"/>
    <w:rsid w:val="007F53B6"/>
    <w:rsid w:val="007F74F9"/>
    <w:rsid w:val="00800145"/>
    <w:rsid w:val="00804AAB"/>
    <w:rsid w:val="00805888"/>
    <w:rsid w:val="0080740D"/>
    <w:rsid w:val="0080743D"/>
    <w:rsid w:val="008100FE"/>
    <w:rsid w:val="0081290B"/>
    <w:rsid w:val="00815677"/>
    <w:rsid w:val="00815EE8"/>
    <w:rsid w:val="00816E08"/>
    <w:rsid w:val="008223DB"/>
    <w:rsid w:val="00822433"/>
    <w:rsid w:val="00823235"/>
    <w:rsid w:val="00823A73"/>
    <w:rsid w:val="00826588"/>
    <w:rsid w:val="00827945"/>
    <w:rsid w:val="00827D6C"/>
    <w:rsid w:val="008304DC"/>
    <w:rsid w:val="00830C29"/>
    <w:rsid w:val="008329BB"/>
    <w:rsid w:val="00836FB0"/>
    <w:rsid w:val="00840CD4"/>
    <w:rsid w:val="008459A1"/>
    <w:rsid w:val="00851D19"/>
    <w:rsid w:val="0085223B"/>
    <w:rsid w:val="00854392"/>
    <w:rsid w:val="00860058"/>
    <w:rsid w:val="00861CD6"/>
    <w:rsid w:val="0086332A"/>
    <w:rsid w:val="00863622"/>
    <w:rsid w:val="00865742"/>
    <w:rsid w:val="008658AA"/>
    <w:rsid w:val="008667A9"/>
    <w:rsid w:val="00866A88"/>
    <w:rsid w:val="00872D7D"/>
    <w:rsid w:val="008749E1"/>
    <w:rsid w:val="00876B21"/>
    <w:rsid w:val="0087711A"/>
    <w:rsid w:val="00877279"/>
    <w:rsid w:val="00880022"/>
    <w:rsid w:val="008801A1"/>
    <w:rsid w:val="008808DF"/>
    <w:rsid w:val="0088422B"/>
    <w:rsid w:val="00884CA2"/>
    <w:rsid w:val="00885352"/>
    <w:rsid w:val="00885878"/>
    <w:rsid w:val="00886DC4"/>
    <w:rsid w:val="00887121"/>
    <w:rsid w:val="00890370"/>
    <w:rsid w:val="00891C1E"/>
    <w:rsid w:val="00891D8B"/>
    <w:rsid w:val="00895034"/>
    <w:rsid w:val="008951A7"/>
    <w:rsid w:val="0089747F"/>
    <w:rsid w:val="008A0394"/>
    <w:rsid w:val="008A5863"/>
    <w:rsid w:val="008A6350"/>
    <w:rsid w:val="008A68AE"/>
    <w:rsid w:val="008A7DBA"/>
    <w:rsid w:val="008B1F95"/>
    <w:rsid w:val="008B2F55"/>
    <w:rsid w:val="008B3EE2"/>
    <w:rsid w:val="008B54B1"/>
    <w:rsid w:val="008B5683"/>
    <w:rsid w:val="008B72F3"/>
    <w:rsid w:val="008C0042"/>
    <w:rsid w:val="008C0670"/>
    <w:rsid w:val="008C0BD0"/>
    <w:rsid w:val="008C71D7"/>
    <w:rsid w:val="008C72E8"/>
    <w:rsid w:val="008D1C79"/>
    <w:rsid w:val="008D4D2F"/>
    <w:rsid w:val="008D5237"/>
    <w:rsid w:val="008E0795"/>
    <w:rsid w:val="008E29B9"/>
    <w:rsid w:val="008E4C33"/>
    <w:rsid w:val="008E5793"/>
    <w:rsid w:val="008F06E3"/>
    <w:rsid w:val="008F233A"/>
    <w:rsid w:val="008F2EFB"/>
    <w:rsid w:val="008F3146"/>
    <w:rsid w:val="008F393A"/>
    <w:rsid w:val="008F3EE7"/>
    <w:rsid w:val="008F51E4"/>
    <w:rsid w:val="008F5679"/>
    <w:rsid w:val="008F5EE7"/>
    <w:rsid w:val="00901FAC"/>
    <w:rsid w:val="00903629"/>
    <w:rsid w:val="00904C55"/>
    <w:rsid w:val="00904EC2"/>
    <w:rsid w:val="00907426"/>
    <w:rsid w:val="00907503"/>
    <w:rsid w:val="00907EEA"/>
    <w:rsid w:val="00910725"/>
    <w:rsid w:val="00911AD9"/>
    <w:rsid w:val="00914C9B"/>
    <w:rsid w:val="00914F7A"/>
    <w:rsid w:val="009159CF"/>
    <w:rsid w:val="0091787A"/>
    <w:rsid w:val="009201ED"/>
    <w:rsid w:val="00922804"/>
    <w:rsid w:val="00922D44"/>
    <w:rsid w:val="00923FB6"/>
    <w:rsid w:val="00924819"/>
    <w:rsid w:val="00927B33"/>
    <w:rsid w:val="00931736"/>
    <w:rsid w:val="00932415"/>
    <w:rsid w:val="00932FDB"/>
    <w:rsid w:val="00935248"/>
    <w:rsid w:val="009359FC"/>
    <w:rsid w:val="00936ACD"/>
    <w:rsid w:val="00941B32"/>
    <w:rsid w:val="009431A6"/>
    <w:rsid w:val="00944381"/>
    <w:rsid w:val="00944411"/>
    <w:rsid w:val="009446A4"/>
    <w:rsid w:val="00944FC3"/>
    <w:rsid w:val="00946C3E"/>
    <w:rsid w:val="009502DE"/>
    <w:rsid w:val="00951CD0"/>
    <w:rsid w:val="0095216C"/>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E85"/>
    <w:rsid w:val="009763E2"/>
    <w:rsid w:val="00976A12"/>
    <w:rsid w:val="00976CDC"/>
    <w:rsid w:val="00977320"/>
    <w:rsid w:val="00977E2B"/>
    <w:rsid w:val="00981757"/>
    <w:rsid w:val="0098190B"/>
    <w:rsid w:val="00981DC1"/>
    <w:rsid w:val="00990156"/>
    <w:rsid w:val="00991B44"/>
    <w:rsid w:val="00992139"/>
    <w:rsid w:val="00993B06"/>
    <w:rsid w:val="0099489C"/>
    <w:rsid w:val="00994935"/>
    <w:rsid w:val="00996599"/>
    <w:rsid w:val="009971C6"/>
    <w:rsid w:val="009979BA"/>
    <w:rsid w:val="009A00D0"/>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6C"/>
    <w:rsid w:val="009D0D4D"/>
    <w:rsid w:val="009D293C"/>
    <w:rsid w:val="009D2C5A"/>
    <w:rsid w:val="009D45DF"/>
    <w:rsid w:val="009D6C62"/>
    <w:rsid w:val="009D7B3E"/>
    <w:rsid w:val="009E02E9"/>
    <w:rsid w:val="009E04BA"/>
    <w:rsid w:val="009E0BD6"/>
    <w:rsid w:val="009E3B5E"/>
    <w:rsid w:val="009E5531"/>
    <w:rsid w:val="009E65DD"/>
    <w:rsid w:val="009F43A1"/>
    <w:rsid w:val="009F4B78"/>
    <w:rsid w:val="009F59D4"/>
    <w:rsid w:val="009F6370"/>
    <w:rsid w:val="009F657C"/>
    <w:rsid w:val="009F7FB6"/>
    <w:rsid w:val="00A00600"/>
    <w:rsid w:val="00A01758"/>
    <w:rsid w:val="00A01863"/>
    <w:rsid w:val="00A02A82"/>
    <w:rsid w:val="00A05E35"/>
    <w:rsid w:val="00A06BCD"/>
    <w:rsid w:val="00A11510"/>
    <w:rsid w:val="00A11A36"/>
    <w:rsid w:val="00A1395B"/>
    <w:rsid w:val="00A15E9D"/>
    <w:rsid w:val="00A22617"/>
    <w:rsid w:val="00A22F45"/>
    <w:rsid w:val="00A231B7"/>
    <w:rsid w:val="00A23765"/>
    <w:rsid w:val="00A23995"/>
    <w:rsid w:val="00A26329"/>
    <w:rsid w:val="00A3000E"/>
    <w:rsid w:val="00A31346"/>
    <w:rsid w:val="00A33570"/>
    <w:rsid w:val="00A36CA8"/>
    <w:rsid w:val="00A36E02"/>
    <w:rsid w:val="00A37622"/>
    <w:rsid w:val="00A40870"/>
    <w:rsid w:val="00A42AB1"/>
    <w:rsid w:val="00A42D6A"/>
    <w:rsid w:val="00A45FC2"/>
    <w:rsid w:val="00A47FA9"/>
    <w:rsid w:val="00A55A3F"/>
    <w:rsid w:val="00A55FCE"/>
    <w:rsid w:val="00A56CFE"/>
    <w:rsid w:val="00A6194E"/>
    <w:rsid w:val="00A62582"/>
    <w:rsid w:val="00A62FE6"/>
    <w:rsid w:val="00A63C5B"/>
    <w:rsid w:val="00A65659"/>
    <w:rsid w:val="00A65BAE"/>
    <w:rsid w:val="00A66C45"/>
    <w:rsid w:val="00A67A29"/>
    <w:rsid w:val="00A67D84"/>
    <w:rsid w:val="00A73ECC"/>
    <w:rsid w:val="00A74970"/>
    <w:rsid w:val="00A752C8"/>
    <w:rsid w:val="00A7709F"/>
    <w:rsid w:val="00A913F3"/>
    <w:rsid w:val="00A9171F"/>
    <w:rsid w:val="00A930DA"/>
    <w:rsid w:val="00A9332F"/>
    <w:rsid w:val="00A950FE"/>
    <w:rsid w:val="00AA0334"/>
    <w:rsid w:val="00AA4132"/>
    <w:rsid w:val="00AA4883"/>
    <w:rsid w:val="00AA4FB8"/>
    <w:rsid w:val="00AA56D8"/>
    <w:rsid w:val="00AA5FD6"/>
    <w:rsid w:val="00AA7F24"/>
    <w:rsid w:val="00AB1C70"/>
    <w:rsid w:val="00AB7AE6"/>
    <w:rsid w:val="00AC023B"/>
    <w:rsid w:val="00AC13E3"/>
    <w:rsid w:val="00AC14E7"/>
    <w:rsid w:val="00AC47EC"/>
    <w:rsid w:val="00AD0612"/>
    <w:rsid w:val="00AD0ADC"/>
    <w:rsid w:val="00AD16BA"/>
    <w:rsid w:val="00AD2C4F"/>
    <w:rsid w:val="00AD2E13"/>
    <w:rsid w:val="00AD340C"/>
    <w:rsid w:val="00AD37F5"/>
    <w:rsid w:val="00AD4024"/>
    <w:rsid w:val="00AD421A"/>
    <w:rsid w:val="00AD67AD"/>
    <w:rsid w:val="00AD6DB9"/>
    <w:rsid w:val="00AE574A"/>
    <w:rsid w:val="00AE5965"/>
    <w:rsid w:val="00AE5CAD"/>
    <w:rsid w:val="00AF13B8"/>
    <w:rsid w:val="00AF3C29"/>
    <w:rsid w:val="00AF6BCF"/>
    <w:rsid w:val="00AF7F83"/>
    <w:rsid w:val="00B0221E"/>
    <w:rsid w:val="00B0248E"/>
    <w:rsid w:val="00B032CF"/>
    <w:rsid w:val="00B0602D"/>
    <w:rsid w:val="00B07662"/>
    <w:rsid w:val="00B1269D"/>
    <w:rsid w:val="00B12A76"/>
    <w:rsid w:val="00B13EF6"/>
    <w:rsid w:val="00B14BAE"/>
    <w:rsid w:val="00B1554B"/>
    <w:rsid w:val="00B16314"/>
    <w:rsid w:val="00B245B9"/>
    <w:rsid w:val="00B2580E"/>
    <w:rsid w:val="00B30C97"/>
    <w:rsid w:val="00B31BBB"/>
    <w:rsid w:val="00B32BA6"/>
    <w:rsid w:val="00B32CB5"/>
    <w:rsid w:val="00B345AA"/>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1930"/>
    <w:rsid w:val="00B6555F"/>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80427"/>
    <w:rsid w:val="00B80512"/>
    <w:rsid w:val="00B82233"/>
    <w:rsid w:val="00B85B50"/>
    <w:rsid w:val="00B87286"/>
    <w:rsid w:val="00B90FC0"/>
    <w:rsid w:val="00B91956"/>
    <w:rsid w:val="00B9241A"/>
    <w:rsid w:val="00B9341E"/>
    <w:rsid w:val="00B96086"/>
    <w:rsid w:val="00BA14D9"/>
    <w:rsid w:val="00BA26E6"/>
    <w:rsid w:val="00BA34FA"/>
    <w:rsid w:val="00BA6BCD"/>
    <w:rsid w:val="00BA7322"/>
    <w:rsid w:val="00BB1C3A"/>
    <w:rsid w:val="00BB321F"/>
    <w:rsid w:val="00BC1CF4"/>
    <w:rsid w:val="00BC2118"/>
    <w:rsid w:val="00BC3693"/>
    <w:rsid w:val="00BC40FF"/>
    <w:rsid w:val="00BC460F"/>
    <w:rsid w:val="00BC46A6"/>
    <w:rsid w:val="00BC5F57"/>
    <w:rsid w:val="00BC5F76"/>
    <w:rsid w:val="00BC6E23"/>
    <w:rsid w:val="00BC7E8E"/>
    <w:rsid w:val="00BD1C2F"/>
    <w:rsid w:val="00BD58E8"/>
    <w:rsid w:val="00BD5A6D"/>
    <w:rsid w:val="00BD5CC0"/>
    <w:rsid w:val="00BD6328"/>
    <w:rsid w:val="00BE0228"/>
    <w:rsid w:val="00BE2CB4"/>
    <w:rsid w:val="00BE31CA"/>
    <w:rsid w:val="00BE3753"/>
    <w:rsid w:val="00BE3F33"/>
    <w:rsid w:val="00BE4074"/>
    <w:rsid w:val="00BE512B"/>
    <w:rsid w:val="00BE649C"/>
    <w:rsid w:val="00BE7BDE"/>
    <w:rsid w:val="00BF1352"/>
    <w:rsid w:val="00BF2FC6"/>
    <w:rsid w:val="00BF389E"/>
    <w:rsid w:val="00BF72FD"/>
    <w:rsid w:val="00BF7464"/>
    <w:rsid w:val="00C00047"/>
    <w:rsid w:val="00C02470"/>
    <w:rsid w:val="00C02899"/>
    <w:rsid w:val="00C1035F"/>
    <w:rsid w:val="00C118E3"/>
    <w:rsid w:val="00C12B82"/>
    <w:rsid w:val="00C142A0"/>
    <w:rsid w:val="00C14959"/>
    <w:rsid w:val="00C17A4B"/>
    <w:rsid w:val="00C17AD1"/>
    <w:rsid w:val="00C20814"/>
    <w:rsid w:val="00C20AEA"/>
    <w:rsid w:val="00C21AD8"/>
    <w:rsid w:val="00C267D8"/>
    <w:rsid w:val="00C26B84"/>
    <w:rsid w:val="00C26F29"/>
    <w:rsid w:val="00C278F0"/>
    <w:rsid w:val="00C303BC"/>
    <w:rsid w:val="00C305A5"/>
    <w:rsid w:val="00C358BF"/>
    <w:rsid w:val="00C35D40"/>
    <w:rsid w:val="00C36556"/>
    <w:rsid w:val="00C36758"/>
    <w:rsid w:val="00C36854"/>
    <w:rsid w:val="00C371B8"/>
    <w:rsid w:val="00C4024B"/>
    <w:rsid w:val="00C430A7"/>
    <w:rsid w:val="00C44383"/>
    <w:rsid w:val="00C445FF"/>
    <w:rsid w:val="00C4654E"/>
    <w:rsid w:val="00C538F1"/>
    <w:rsid w:val="00C53921"/>
    <w:rsid w:val="00C60059"/>
    <w:rsid w:val="00C612A2"/>
    <w:rsid w:val="00C622E5"/>
    <w:rsid w:val="00C71DA5"/>
    <w:rsid w:val="00C71E60"/>
    <w:rsid w:val="00C7397F"/>
    <w:rsid w:val="00C74939"/>
    <w:rsid w:val="00C75745"/>
    <w:rsid w:val="00C85DA8"/>
    <w:rsid w:val="00C85EC1"/>
    <w:rsid w:val="00C865B1"/>
    <w:rsid w:val="00C86E85"/>
    <w:rsid w:val="00C92577"/>
    <w:rsid w:val="00C944FD"/>
    <w:rsid w:val="00C95F6A"/>
    <w:rsid w:val="00C96F51"/>
    <w:rsid w:val="00C97E51"/>
    <w:rsid w:val="00CA35EE"/>
    <w:rsid w:val="00CA4249"/>
    <w:rsid w:val="00CA4F8F"/>
    <w:rsid w:val="00CA7CC7"/>
    <w:rsid w:val="00CB028E"/>
    <w:rsid w:val="00CB26C5"/>
    <w:rsid w:val="00CB28DE"/>
    <w:rsid w:val="00CB3E9D"/>
    <w:rsid w:val="00CB4118"/>
    <w:rsid w:val="00CB5F1F"/>
    <w:rsid w:val="00CB6C16"/>
    <w:rsid w:val="00CB7487"/>
    <w:rsid w:val="00CC1B83"/>
    <w:rsid w:val="00CC1EAB"/>
    <w:rsid w:val="00CC393F"/>
    <w:rsid w:val="00CC5E7F"/>
    <w:rsid w:val="00CC6099"/>
    <w:rsid w:val="00CC704A"/>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4F56"/>
    <w:rsid w:val="00CF6EEF"/>
    <w:rsid w:val="00D01366"/>
    <w:rsid w:val="00D02322"/>
    <w:rsid w:val="00D029EB"/>
    <w:rsid w:val="00D03160"/>
    <w:rsid w:val="00D06788"/>
    <w:rsid w:val="00D074FF"/>
    <w:rsid w:val="00D07946"/>
    <w:rsid w:val="00D10BF5"/>
    <w:rsid w:val="00D11F47"/>
    <w:rsid w:val="00D13855"/>
    <w:rsid w:val="00D140D4"/>
    <w:rsid w:val="00D145A7"/>
    <w:rsid w:val="00D153CA"/>
    <w:rsid w:val="00D174D2"/>
    <w:rsid w:val="00D17B62"/>
    <w:rsid w:val="00D204BC"/>
    <w:rsid w:val="00D20933"/>
    <w:rsid w:val="00D211D5"/>
    <w:rsid w:val="00D22C14"/>
    <w:rsid w:val="00D23EEE"/>
    <w:rsid w:val="00D2478E"/>
    <w:rsid w:val="00D25320"/>
    <w:rsid w:val="00D26915"/>
    <w:rsid w:val="00D26AF8"/>
    <w:rsid w:val="00D27242"/>
    <w:rsid w:val="00D27EBA"/>
    <w:rsid w:val="00D309C8"/>
    <w:rsid w:val="00D35AFF"/>
    <w:rsid w:val="00D36A59"/>
    <w:rsid w:val="00D37583"/>
    <w:rsid w:val="00D375BF"/>
    <w:rsid w:val="00D37730"/>
    <w:rsid w:val="00D41C78"/>
    <w:rsid w:val="00D456FE"/>
    <w:rsid w:val="00D456FF"/>
    <w:rsid w:val="00D5048F"/>
    <w:rsid w:val="00D51881"/>
    <w:rsid w:val="00D51C18"/>
    <w:rsid w:val="00D5294B"/>
    <w:rsid w:val="00D53245"/>
    <w:rsid w:val="00D54AC0"/>
    <w:rsid w:val="00D561F9"/>
    <w:rsid w:val="00D56EDF"/>
    <w:rsid w:val="00D57BAC"/>
    <w:rsid w:val="00D614C8"/>
    <w:rsid w:val="00D634D6"/>
    <w:rsid w:val="00D63907"/>
    <w:rsid w:val="00D658E5"/>
    <w:rsid w:val="00D70D40"/>
    <w:rsid w:val="00D72557"/>
    <w:rsid w:val="00D73AB5"/>
    <w:rsid w:val="00D8027A"/>
    <w:rsid w:val="00D80A60"/>
    <w:rsid w:val="00D81171"/>
    <w:rsid w:val="00D86B06"/>
    <w:rsid w:val="00D905E5"/>
    <w:rsid w:val="00D91A4E"/>
    <w:rsid w:val="00D93107"/>
    <w:rsid w:val="00D95D2A"/>
    <w:rsid w:val="00D96353"/>
    <w:rsid w:val="00D96D44"/>
    <w:rsid w:val="00DA4369"/>
    <w:rsid w:val="00DA4866"/>
    <w:rsid w:val="00DA5444"/>
    <w:rsid w:val="00DB07FD"/>
    <w:rsid w:val="00DB145A"/>
    <w:rsid w:val="00DB22A0"/>
    <w:rsid w:val="00DB2644"/>
    <w:rsid w:val="00DB3DFB"/>
    <w:rsid w:val="00DB4769"/>
    <w:rsid w:val="00DB525F"/>
    <w:rsid w:val="00DB7E17"/>
    <w:rsid w:val="00DC1847"/>
    <w:rsid w:val="00DC2D34"/>
    <w:rsid w:val="00DC5ADB"/>
    <w:rsid w:val="00DC66D7"/>
    <w:rsid w:val="00DC6A91"/>
    <w:rsid w:val="00DC724E"/>
    <w:rsid w:val="00DD14CF"/>
    <w:rsid w:val="00DD27B7"/>
    <w:rsid w:val="00DD4329"/>
    <w:rsid w:val="00DD4978"/>
    <w:rsid w:val="00DD4B2E"/>
    <w:rsid w:val="00DD56C0"/>
    <w:rsid w:val="00DD5A88"/>
    <w:rsid w:val="00DD65D1"/>
    <w:rsid w:val="00DD6776"/>
    <w:rsid w:val="00DE30C4"/>
    <w:rsid w:val="00DE609B"/>
    <w:rsid w:val="00DE6D97"/>
    <w:rsid w:val="00DE6F05"/>
    <w:rsid w:val="00DE7BEB"/>
    <w:rsid w:val="00DF0D31"/>
    <w:rsid w:val="00DF0ED4"/>
    <w:rsid w:val="00DF1105"/>
    <w:rsid w:val="00DF185F"/>
    <w:rsid w:val="00DF31EA"/>
    <w:rsid w:val="00DF5DBD"/>
    <w:rsid w:val="00DF7D98"/>
    <w:rsid w:val="00E01BA1"/>
    <w:rsid w:val="00E03437"/>
    <w:rsid w:val="00E060A6"/>
    <w:rsid w:val="00E12097"/>
    <w:rsid w:val="00E15449"/>
    <w:rsid w:val="00E16558"/>
    <w:rsid w:val="00E16783"/>
    <w:rsid w:val="00E203ED"/>
    <w:rsid w:val="00E20717"/>
    <w:rsid w:val="00E21F74"/>
    <w:rsid w:val="00E2376E"/>
    <w:rsid w:val="00E242D6"/>
    <w:rsid w:val="00E25191"/>
    <w:rsid w:val="00E25A00"/>
    <w:rsid w:val="00E30645"/>
    <w:rsid w:val="00E30B67"/>
    <w:rsid w:val="00E3176A"/>
    <w:rsid w:val="00E330D0"/>
    <w:rsid w:val="00E33835"/>
    <w:rsid w:val="00E415F4"/>
    <w:rsid w:val="00E4199F"/>
    <w:rsid w:val="00E4251F"/>
    <w:rsid w:val="00E43150"/>
    <w:rsid w:val="00E4356F"/>
    <w:rsid w:val="00E448B3"/>
    <w:rsid w:val="00E479E3"/>
    <w:rsid w:val="00E5013C"/>
    <w:rsid w:val="00E50998"/>
    <w:rsid w:val="00E519C8"/>
    <w:rsid w:val="00E522BF"/>
    <w:rsid w:val="00E525B4"/>
    <w:rsid w:val="00E53B87"/>
    <w:rsid w:val="00E54038"/>
    <w:rsid w:val="00E54C2F"/>
    <w:rsid w:val="00E5547F"/>
    <w:rsid w:val="00E558FA"/>
    <w:rsid w:val="00E55DF2"/>
    <w:rsid w:val="00E56B10"/>
    <w:rsid w:val="00E60C30"/>
    <w:rsid w:val="00E61460"/>
    <w:rsid w:val="00E621F6"/>
    <w:rsid w:val="00E6327B"/>
    <w:rsid w:val="00E63CF4"/>
    <w:rsid w:val="00E65135"/>
    <w:rsid w:val="00E66308"/>
    <w:rsid w:val="00E6673B"/>
    <w:rsid w:val="00E7034A"/>
    <w:rsid w:val="00E704EB"/>
    <w:rsid w:val="00E70992"/>
    <w:rsid w:val="00E70E63"/>
    <w:rsid w:val="00E711B9"/>
    <w:rsid w:val="00E723E9"/>
    <w:rsid w:val="00E77C94"/>
    <w:rsid w:val="00E77DC4"/>
    <w:rsid w:val="00E77E2E"/>
    <w:rsid w:val="00E822FB"/>
    <w:rsid w:val="00E82FF6"/>
    <w:rsid w:val="00E8334A"/>
    <w:rsid w:val="00E83B8A"/>
    <w:rsid w:val="00E8470B"/>
    <w:rsid w:val="00E8568A"/>
    <w:rsid w:val="00E8792C"/>
    <w:rsid w:val="00E9014B"/>
    <w:rsid w:val="00E90700"/>
    <w:rsid w:val="00E92D1D"/>
    <w:rsid w:val="00E93E3D"/>
    <w:rsid w:val="00E967CE"/>
    <w:rsid w:val="00EA1DB2"/>
    <w:rsid w:val="00EA2A3E"/>
    <w:rsid w:val="00EA5FA0"/>
    <w:rsid w:val="00EA690B"/>
    <w:rsid w:val="00EA7453"/>
    <w:rsid w:val="00EB16B5"/>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F1613"/>
    <w:rsid w:val="00EF4762"/>
    <w:rsid w:val="00EF7BC4"/>
    <w:rsid w:val="00F010F2"/>
    <w:rsid w:val="00F03D6B"/>
    <w:rsid w:val="00F12A0D"/>
    <w:rsid w:val="00F1321F"/>
    <w:rsid w:val="00F137DB"/>
    <w:rsid w:val="00F14ED1"/>
    <w:rsid w:val="00F171EB"/>
    <w:rsid w:val="00F20C53"/>
    <w:rsid w:val="00F20E80"/>
    <w:rsid w:val="00F212EE"/>
    <w:rsid w:val="00F22BD5"/>
    <w:rsid w:val="00F244AB"/>
    <w:rsid w:val="00F2497B"/>
    <w:rsid w:val="00F24CC6"/>
    <w:rsid w:val="00F25218"/>
    <w:rsid w:val="00F27DA9"/>
    <w:rsid w:val="00F303F4"/>
    <w:rsid w:val="00F31AFE"/>
    <w:rsid w:val="00F342AC"/>
    <w:rsid w:val="00F347FE"/>
    <w:rsid w:val="00F35C39"/>
    <w:rsid w:val="00F37763"/>
    <w:rsid w:val="00F40975"/>
    <w:rsid w:val="00F42919"/>
    <w:rsid w:val="00F43940"/>
    <w:rsid w:val="00F44C01"/>
    <w:rsid w:val="00F45AA2"/>
    <w:rsid w:val="00F46029"/>
    <w:rsid w:val="00F464A7"/>
    <w:rsid w:val="00F46E5A"/>
    <w:rsid w:val="00F502F2"/>
    <w:rsid w:val="00F50FEC"/>
    <w:rsid w:val="00F55D98"/>
    <w:rsid w:val="00F561FB"/>
    <w:rsid w:val="00F56E02"/>
    <w:rsid w:val="00F570F0"/>
    <w:rsid w:val="00F57554"/>
    <w:rsid w:val="00F60A77"/>
    <w:rsid w:val="00F60ED7"/>
    <w:rsid w:val="00F64E4E"/>
    <w:rsid w:val="00F657DC"/>
    <w:rsid w:val="00F671E0"/>
    <w:rsid w:val="00F67509"/>
    <w:rsid w:val="00F72943"/>
    <w:rsid w:val="00F73C3B"/>
    <w:rsid w:val="00F76F16"/>
    <w:rsid w:val="00F77770"/>
    <w:rsid w:val="00F77E6A"/>
    <w:rsid w:val="00F81B4E"/>
    <w:rsid w:val="00F823E8"/>
    <w:rsid w:val="00F93E26"/>
    <w:rsid w:val="00F96786"/>
    <w:rsid w:val="00F96FB1"/>
    <w:rsid w:val="00FA08F3"/>
    <w:rsid w:val="00FA2823"/>
    <w:rsid w:val="00FA2895"/>
    <w:rsid w:val="00FA32F0"/>
    <w:rsid w:val="00FA4213"/>
    <w:rsid w:val="00FA538E"/>
    <w:rsid w:val="00FA664A"/>
    <w:rsid w:val="00FA7FD3"/>
    <w:rsid w:val="00FB0082"/>
    <w:rsid w:val="00FB3A24"/>
    <w:rsid w:val="00FB4577"/>
    <w:rsid w:val="00FB5654"/>
    <w:rsid w:val="00FB7FC6"/>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08B"/>
    <w:rsid w:val="00FE5115"/>
    <w:rsid w:val="00FE53C0"/>
    <w:rsid w:val="00FF1628"/>
    <w:rsid w:val="00FF279A"/>
    <w:rsid w:val="00FF49E5"/>
    <w:rsid w:val="00FF7A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703170-2BF6-4F40-9EB8-FD5B0D237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15</Pages>
  <Words>5215</Words>
  <Characters>29727</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02-2022</cp:lastModifiedBy>
  <cp:revision>18</cp:revision>
  <cp:lastPrinted>1899-12-31T23:00:00Z</cp:lastPrinted>
  <dcterms:created xsi:type="dcterms:W3CDTF">2022-02-05T14:15:00Z</dcterms:created>
  <dcterms:modified xsi:type="dcterms:W3CDTF">2022-02-10T12:10:00Z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