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54E5A11F" w:rsidR="009408A0" w:rsidRDefault="009408A0" w:rsidP="00345499">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EE1932">
        <w:rPr>
          <w:b/>
          <w:noProof/>
          <w:sz w:val="24"/>
        </w:rPr>
        <w:t>318</w:t>
      </w:r>
    </w:p>
    <w:p w14:paraId="4B52F2DC" w14:textId="777777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57938F0" w:rsidR="002772A1" w:rsidRDefault="00EE1932">
            <w:pPr>
              <w:pStyle w:val="CRCoverPage"/>
              <w:spacing w:after="0"/>
              <w:rPr>
                <w:noProof/>
              </w:rPr>
            </w:pPr>
            <w:r>
              <w:rPr>
                <w:b/>
                <w:noProof/>
                <w:sz w:val="28"/>
              </w:rPr>
              <w:t>0571</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9A73393" w:rsidR="002772A1" w:rsidRDefault="00B61930" w:rsidP="00CF4B20">
            <w:pPr>
              <w:pStyle w:val="CRCoverPage"/>
              <w:spacing w:after="0"/>
              <w:ind w:left="100"/>
              <w:rPr>
                <w:noProof/>
              </w:rPr>
            </w:pPr>
            <w:r>
              <w:t>S</w:t>
            </w:r>
            <w:r w:rsidR="00DB4769" w:rsidRPr="00DB4769">
              <w:t xml:space="preserve">upport PATCH for the update of </w:t>
            </w:r>
            <w:r>
              <w:t xml:space="preserve">a </w:t>
            </w:r>
            <w:r w:rsidR="00CF4B20" w:rsidRPr="00CF4B20">
              <w:t>PFD Management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CF357" w:rsidR="002772A1" w:rsidRDefault="007C33E0" w:rsidP="00EE1932">
            <w:pPr>
              <w:pStyle w:val="CRCoverPage"/>
              <w:spacing w:after="0"/>
              <w:ind w:left="100"/>
              <w:rPr>
                <w:noProof/>
              </w:rPr>
            </w:pPr>
            <w:r>
              <w:rPr>
                <w:noProof/>
              </w:rPr>
              <w:t>202</w:t>
            </w:r>
            <w:r w:rsidR="00EE1932">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130FE3" w:rsidR="006E24DF" w:rsidRDefault="00092863" w:rsidP="00321B38">
            <w:pPr>
              <w:pStyle w:val="CRCoverPage"/>
              <w:spacing w:after="0"/>
              <w:ind w:left="100"/>
              <w:rPr>
                <w:noProof/>
              </w:rPr>
            </w:pPr>
            <w:r>
              <w:rPr>
                <w:noProof/>
              </w:rPr>
              <w:t xml:space="preserve">The </w:t>
            </w:r>
            <w:r w:rsidR="00321B38">
              <w:t xml:space="preserve">PfdManagement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321B38">
              <w:t>PFD Management Transaction</w:t>
            </w:r>
            <w:r w:rsidR="00195B15" w:rsidRPr="00B61930">
              <w:t xml:space="preserve">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w:t>
            </w:r>
            <w:r w:rsidR="00321B38">
              <w:rPr>
                <w:noProof/>
              </w:rPr>
              <w:t xml:space="preserve"> and the other resources in the same API</w:t>
            </w:r>
            <w:r w:rsidR="004E5C25">
              <w:rPr>
                <w:noProof/>
              </w:rPr>
              <w:t xml:space="preserve">, enabling the update of an </w:t>
            </w:r>
            <w:r w:rsidR="00976CDC" w:rsidRPr="00976CDC">
              <w:rPr>
                <w:noProof/>
              </w:rPr>
              <w:t xml:space="preserve">Individual </w:t>
            </w:r>
            <w:r w:rsidR="00195B15" w:rsidRPr="00B61930">
              <w:t>Network Status Reporting 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3F28C898"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321B38">
              <w:t>PFD Management Transaction</w:t>
            </w:r>
            <w:r w:rsidR="00321B38" w:rsidRPr="00B61930">
              <w:t xml:space="preserve"> </w:t>
            </w:r>
            <w:r w:rsidR="00195B15" w:rsidRPr="00B61930">
              <w:t>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68A393"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321B38">
              <w:t>PFD Management Transaction</w:t>
            </w:r>
            <w:r w:rsidR="00195B15">
              <w:t xml:space="preserve"> 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73C96FC" w:rsidR="002772A1" w:rsidRDefault="00302A9E" w:rsidP="00321B38">
            <w:pPr>
              <w:pStyle w:val="CRCoverPage"/>
              <w:spacing w:after="0"/>
              <w:ind w:left="100"/>
              <w:rPr>
                <w:noProof/>
              </w:rPr>
            </w:pPr>
            <w:r>
              <w:rPr>
                <w:noProof/>
              </w:rPr>
              <w:t>4.4.</w:t>
            </w:r>
            <w:r w:rsidR="00321B38">
              <w:rPr>
                <w:noProof/>
              </w:rPr>
              <w:t>10</w:t>
            </w:r>
            <w:r>
              <w:rPr>
                <w:noProof/>
              </w:rPr>
              <w:t xml:space="preserve">, </w:t>
            </w:r>
            <w:r w:rsidR="00566BF6">
              <w:rPr>
                <w:noProof/>
              </w:rPr>
              <w:t>5.</w:t>
            </w:r>
            <w:r w:rsidR="00321B38">
              <w:rPr>
                <w:noProof/>
              </w:rPr>
              <w:t>11</w:t>
            </w:r>
            <w:r w:rsidR="00566BF6">
              <w:rPr>
                <w:noProof/>
              </w:rPr>
              <w:t>.2.1.</w:t>
            </w:r>
            <w:r w:rsidR="00DD6776" w:rsidRPr="00DD6776">
              <w:rPr>
                <w:noProof/>
                <w:highlight w:val="yellow"/>
              </w:rPr>
              <w:t>x</w:t>
            </w:r>
            <w:r w:rsidR="00DD6776">
              <w:rPr>
                <w:noProof/>
              </w:rPr>
              <w:t xml:space="preserve"> (new subclause)</w:t>
            </w:r>
            <w:r>
              <w:rPr>
                <w:noProof/>
              </w:rPr>
              <w:t>, 5.</w:t>
            </w:r>
            <w:r w:rsidR="00321B38">
              <w:rPr>
                <w:noProof/>
              </w:rPr>
              <w:t>11</w:t>
            </w:r>
            <w:r>
              <w:rPr>
                <w:noProof/>
              </w:rPr>
              <w:t>.</w:t>
            </w:r>
            <w:r w:rsidR="00092863">
              <w:rPr>
                <w:noProof/>
              </w:rPr>
              <w:t>3.</w:t>
            </w:r>
            <w:r w:rsidR="00DD6776">
              <w:rPr>
                <w:noProof/>
              </w:rPr>
              <w:t>1</w:t>
            </w:r>
            <w:r w:rsidR="00092863">
              <w:rPr>
                <w:noProof/>
              </w:rPr>
              <w:t xml:space="preserve">, </w:t>
            </w:r>
            <w:r w:rsidR="00DD6776">
              <w:rPr>
                <w:noProof/>
              </w:rPr>
              <w:t>5.</w:t>
            </w:r>
            <w:r w:rsidR="00321B38">
              <w:rPr>
                <w:noProof/>
              </w:rPr>
              <w:t>11</w:t>
            </w:r>
            <w:r w:rsidR="00DD6776">
              <w:rPr>
                <w:noProof/>
              </w:rPr>
              <w:t>.3.</w:t>
            </w:r>
            <w:r w:rsidR="00566BF6">
              <w:rPr>
                <w:noProof/>
              </w:rPr>
              <w:t>3</w:t>
            </w:r>
            <w:r w:rsidR="00321B38">
              <w:rPr>
                <w:noProof/>
              </w:rPr>
              <w:t>.3.3</w:t>
            </w:r>
            <w:r w:rsidR="00DD6776">
              <w:rPr>
                <w:noProof/>
              </w:rPr>
              <w:t xml:space="preserve">, </w:t>
            </w:r>
            <w:r w:rsidR="00566BF6">
              <w:rPr>
                <w:noProof/>
              </w:rPr>
              <w:t>5.</w:t>
            </w:r>
            <w:r w:rsidR="00321B38">
              <w:rPr>
                <w:noProof/>
              </w:rPr>
              <w:t>11</w:t>
            </w:r>
            <w:r w:rsidR="00566BF6">
              <w:rPr>
                <w:noProof/>
              </w:rPr>
              <w:t xml:space="preserve">.4, </w:t>
            </w:r>
            <w:r>
              <w:rPr>
                <w:noProof/>
              </w:rPr>
              <w:t>A.</w:t>
            </w:r>
            <w:r w:rsidR="00321B38">
              <w:rPr>
                <w:noProof/>
              </w:rPr>
              <w:t>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C2D5038"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F60110">
              <w:t xml:space="preserve">PfdManagement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1763AC" w14:textId="77777777" w:rsidR="00345499" w:rsidRDefault="00345499" w:rsidP="00345499">
      <w:pPr>
        <w:pStyle w:val="Heading3"/>
        <w:rPr>
          <w:lang w:eastAsia="zh-CN"/>
        </w:rPr>
      </w:pPr>
      <w:bookmarkStart w:id="2" w:name="_Toc11247237"/>
      <w:bookmarkStart w:id="3" w:name="_Toc27044355"/>
      <w:bookmarkStart w:id="4" w:name="_Toc36033397"/>
      <w:bookmarkStart w:id="5" w:name="_Toc45131529"/>
      <w:bookmarkStart w:id="6" w:name="_Toc49775814"/>
      <w:bookmarkStart w:id="7" w:name="_Toc51746734"/>
      <w:bookmarkStart w:id="8" w:name="_Toc66360276"/>
      <w:bookmarkStart w:id="9" w:name="_Toc68104781"/>
      <w:bookmarkStart w:id="10" w:name="_Toc74755410"/>
      <w:bookmarkStart w:id="11" w:name="_Toc90642708"/>
      <w:bookmarkStart w:id="12" w:name="_Toc11247234"/>
      <w:bookmarkStart w:id="13" w:name="_Toc27044352"/>
      <w:bookmarkStart w:id="14" w:name="_Toc36033394"/>
      <w:bookmarkStart w:id="15" w:name="_Toc45131526"/>
      <w:bookmarkStart w:id="16" w:name="_Toc49775811"/>
      <w:bookmarkStart w:id="17" w:name="_Toc51746731"/>
      <w:bookmarkStart w:id="18" w:name="_Toc66360273"/>
      <w:bookmarkStart w:id="19" w:name="_Toc68104778"/>
      <w:bookmarkStart w:id="20" w:name="_Toc74755407"/>
      <w:bookmarkStart w:id="21" w:name="_Toc90642705"/>
      <w:bookmarkStart w:id="22" w:name="_Toc11247211"/>
      <w:bookmarkStart w:id="23" w:name="_Toc27044328"/>
      <w:bookmarkStart w:id="24" w:name="_Toc36033370"/>
      <w:bookmarkStart w:id="25" w:name="_Toc45131500"/>
      <w:bookmarkStart w:id="26" w:name="_Toc49775785"/>
      <w:bookmarkStart w:id="27" w:name="_Toc51746705"/>
      <w:bookmarkStart w:id="28" w:name="_Toc66360247"/>
      <w:bookmarkStart w:id="29" w:name="_Toc68104752"/>
      <w:bookmarkStart w:id="30" w:name="_Toc74755381"/>
      <w:bookmarkStart w:id="31" w:name="_Toc90642679"/>
      <w:bookmarkStart w:id="32" w:name="_Toc28013380"/>
      <w:bookmarkStart w:id="33" w:name="_Toc34222288"/>
      <w:bookmarkStart w:id="34" w:name="_Toc36040471"/>
      <w:bookmarkStart w:id="35" w:name="_Toc39134400"/>
      <w:bookmarkStart w:id="36" w:name="_Toc43283347"/>
      <w:bookmarkStart w:id="37" w:name="_Toc45134387"/>
      <w:bookmarkStart w:id="38" w:name="_Toc49929987"/>
      <w:bookmarkStart w:id="39" w:name="_Toc50024107"/>
      <w:bookmarkStart w:id="40" w:name="_Toc51763595"/>
      <w:bookmarkStart w:id="41" w:name="_Toc56594459"/>
      <w:bookmarkStart w:id="42" w:name="_Toc67493801"/>
      <w:bookmarkStart w:id="43" w:name="_Hlk526265712"/>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t>4.</w:t>
      </w:r>
      <w:r>
        <w:rPr>
          <w:lang w:eastAsia="zh-CN"/>
        </w:rPr>
        <w:t>4</w:t>
      </w:r>
      <w:r>
        <w:t>.10</w:t>
      </w:r>
      <w:r>
        <w:tab/>
      </w:r>
      <w:r>
        <w:rPr>
          <w:rFonts w:hint="eastAsia"/>
          <w:lang w:eastAsia="zh-CN"/>
        </w:rPr>
        <w:t xml:space="preserve">Procedures for </w:t>
      </w:r>
      <w:r>
        <w:t>PFD Management</w:t>
      </w:r>
      <w:bookmarkEnd w:id="2"/>
      <w:bookmarkEnd w:id="3"/>
      <w:bookmarkEnd w:id="4"/>
      <w:bookmarkEnd w:id="5"/>
      <w:bookmarkEnd w:id="6"/>
      <w:bookmarkEnd w:id="7"/>
      <w:bookmarkEnd w:id="8"/>
      <w:bookmarkEnd w:id="9"/>
      <w:bookmarkEnd w:id="10"/>
      <w:bookmarkEnd w:id="11"/>
    </w:p>
    <w:p w14:paraId="3557B7EB" w14:textId="77777777" w:rsidR="00345499" w:rsidRDefault="00345499" w:rsidP="0034549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14:paraId="013784B9" w14:textId="77777777" w:rsidR="00345499" w:rsidRDefault="00345499" w:rsidP="0034549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14:paraId="49EB5239" w14:textId="77777777" w:rsidR="00345499" w:rsidRDefault="00345499" w:rsidP="00345499">
      <w:pPr>
        <w:rPr>
          <w:noProof/>
          <w:lang w:eastAsia="zh-CN"/>
        </w:rPr>
      </w:pPr>
      <w:bookmarkStart w:id="71" w:name="_Hlk489951107"/>
      <w:r>
        <w:rPr>
          <w:lang w:val="en-US" w:eastAsia="zh-CN"/>
        </w:rPr>
        <w:t xml:space="preserve">After receiving the HTTP POST message, </w:t>
      </w:r>
      <w:bookmarkEnd w:id="71"/>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r>
        <w:t>PfdData</w:t>
      </w:r>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63BE2435" w14:textId="77777777" w:rsidR="00345499" w:rsidRDefault="00345499" w:rsidP="0034549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107FDFD8" w14:textId="77777777" w:rsidR="00345499" w:rsidRDefault="00345499" w:rsidP="0034549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14:paraId="6A5B6344" w14:textId="4E16CF05" w:rsidR="00345499" w:rsidRDefault="00345499" w:rsidP="00345499">
      <w:pPr>
        <w:tabs>
          <w:tab w:val="left" w:pos="3247"/>
        </w:tabs>
        <w:rPr>
          <w:ins w:id="72" w:author="[AEM, Huawei] 02-2022" w:date="2022-02-10T08:19:00Z"/>
          <w:lang w:val="en-US" w:eastAsia="zh-CN"/>
        </w:rPr>
      </w:pPr>
      <w:ins w:id="73" w:author="[AEM, Huawei] 02-2022" w:date="2022-02-10T08:19:00Z">
        <w:r>
          <w:rPr>
            <w:lang w:eastAsia="zh-CN"/>
          </w:rPr>
          <w:t>If the "enNB" feature defined in subclause 5.</w:t>
        </w:r>
      </w:ins>
      <w:ins w:id="74" w:author="[AEM, Huawei] 02-2022" w:date="2022-02-10T08:20:00Z">
        <w:r>
          <w:rPr>
            <w:lang w:eastAsia="zh-CN"/>
          </w:rPr>
          <w:t>11</w:t>
        </w:r>
      </w:ins>
      <w:ins w:id="75" w:author="[AEM, Huawei] 02-2022" w:date="2022-02-10T08:19:00Z">
        <w:r>
          <w:rPr>
            <w:lang w:eastAsia="zh-CN"/>
          </w:rPr>
          <w:t xml:space="preserve">.4 is supported, in order to partially modify an existing </w:t>
        </w:r>
      </w:ins>
      <w:ins w:id="76" w:author="[AEM, Huawei] 02-2022" w:date="2022-02-10T08:20:00Z">
        <w:r>
          <w:t>PFD Management Transaction</w:t>
        </w:r>
      </w:ins>
      <w:ins w:id="77" w:author="[AEM, Huawei] 02-2022" w:date="2022-02-10T08:19:00Z">
        <w:r>
          <w:rPr>
            <w:lang w:eastAsia="zh-CN"/>
          </w:rPr>
          <w:t>, t</w:t>
        </w:r>
        <w:r>
          <w:rPr>
            <w:rFonts w:hint="eastAsia"/>
            <w:lang w:eastAsia="zh-CN"/>
          </w:rPr>
          <w:t xml:space="preserve">he SCS/AS shall send an HTTP </w:t>
        </w:r>
        <w:r>
          <w:rPr>
            <w:lang w:eastAsia="zh-CN"/>
          </w:rPr>
          <w:t>PATCH request message to the SCEF on the "</w:t>
        </w:r>
      </w:ins>
      <w:ins w:id="78" w:author="[AEM, Huawei] 02-2022" w:date="2022-02-10T08:20:00Z">
        <w:r>
          <w:t>Individual PFD Management Transaction</w:t>
        </w:r>
      </w:ins>
      <w:ins w:id="79" w:author="[AEM, Huawei] 02-2022" w:date="2022-02-10T08:19:00Z">
        <w:r>
          <w:rPr>
            <w:lang w:eastAsia="zh-CN"/>
          </w:rPr>
          <w:t xml:space="preserve">" resource, using the URI received in the response to the request that has created the </w:t>
        </w:r>
      </w:ins>
      <w:ins w:id="80" w:author="[AEM, Huawei] 02-2022" w:date="2022-02-10T08:21:00Z">
        <w:r>
          <w:rPr>
            <w:lang w:eastAsia="zh-CN"/>
          </w:rPr>
          <w:t xml:space="preserve">concerned </w:t>
        </w:r>
        <w:r>
          <w:t>PFD Management Transaction</w:t>
        </w:r>
      </w:ins>
      <w:ins w:id="81" w:author="[AEM, Huawei] 02-2022" w:date="2022-02-10T08:19:00Z">
        <w:r>
          <w:rPr>
            <w:lang w:eastAsia="zh-CN"/>
          </w:rPr>
          <w:t xml:space="preserve"> resource.</w:t>
        </w:r>
        <w:r>
          <w:rPr>
            <w:rFonts w:hint="eastAsia"/>
            <w:lang w:eastAsia="zh-CN"/>
          </w:rPr>
          <w:t xml:space="preserve"> </w:t>
        </w:r>
        <w:r>
          <w:rPr>
            <w:lang w:eastAsia="zh-CN"/>
          </w:rPr>
          <w:t xml:space="preserve">The request body shall contain the </w:t>
        </w:r>
      </w:ins>
      <w:ins w:id="82" w:author="[AEM, Huawei] 02-2022" w:date="2022-02-10T08:21:00Z">
        <w:r>
          <w:rPr>
            <w:rFonts w:hint="eastAsia"/>
            <w:lang w:eastAsia="zh-CN"/>
          </w:rPr>
          <w:t>PfdManagement</w:t>
        </w:r>
        <w:r>
          <w:rPr>
            <w:lang w:eastAsia="zh-CN"/>
          </w:rPr>
          <w:t xml:space="preserve">Patch </w:t>
        </w:r>
      </w:ins>
      <w:ins w:id="83" w:author="[AEM, Huawei] 02-2022" w:date="2022-02-10T08:19:00Z">
        <w:r>
          <w:rPr>
            <w:lang w:eastAsia="zh-CN"/>
          </w:rPr>
          <w:t xml:space="preserve">data structure including only the attributes that shall be updated. </w:t>
        </w:r>
      </w:ins>
      <w:ins w:id="84" w:author="[AEM, Huawei] 02-2022" w:date="2022-02-10T08:25:00Z">
        <w:r>
          <w:rPr>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w:t>
        </w:r>
        <w:r>
          <w:rPr>
            <w:lang w:eastAsia="zh-CN"/>
          </w:rPr>
          <w:t>request</w:t>
        </w:r>
        <w:r>
          <w:rPr>
            <w:rFonts w:hint="eastAsia"/>
            <w:lang w:eastAsia="zh-CN"/>
          </w:rPr>
          <w:t xml:space="preserve">, the SCEF shall </w:t>
        </w:r>
        <w:r>
          <w:rPr>
            <w:lang w:eastAsia="zh-CN"/>
          </w:rPr>
          <w:t>apply</w:t>
        </w:r>
        <w:r>
          <w:rPr>
            <w:rFonts w:hint="eastAsia"/>
            <w:lang w:eastAsia="zh-CN"/>
          </w:rPr>
          <w:t xml:space="preserve"> the </w:t>
        </w:r>
        <w:r>
          <w:rPr>
            <w:lang w:eastAsia="zh-CN"/>
          </w:rPr>
          <w:t>requested modifications</w:t>
        </w:r>
        <w:r>
          <w:rPr>
            <w:rFonts w:hint="eastAsia"/>
            <w:lang w:eastAsia="zh-CN"/>
          </w:rPr>
          <w:t xml:space="preserve"> and </w:t>
        </w:r>
        <w:r>
          <w:rPr>
            <w:lang w:eastAsia="zh-CN"/>
          </w:rPr>
          <w:t>interact with the concerned</w:t>
        </w:r>
        <w:r>
          <w:rPr>
            <w:rFonts w:hint="eastAsia"/>
            <w:lang w:eastAsia="zh-CN"/>
          </w:rPr>
          <w:t xml:space="preserve"> PFDF </w:t>
        </w:r>
        <w:r>
          <w:rPr>
            <w:lang w:eastAsia="zh-CN"/>
          </w:rPr>
          <w:t>to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w:t>
        </w:r>
      </w:ins>
      <w:ins w:id="85" w:author="[AEM, Huawei] 02-2022" w:date="2022-02-10T08:26:00Z">
        <w:r>
          <w:rPr>
            <w:lang w:eastAsia="zh-CN"/>
          </w:rPr>
          <w:t>response</w:t>
        </w:r>
      </w:ins>
      <w:ins w:id="86" w:author="[AEM, Huawei] 02-2022" w:date="2022-02-10T08:25:00Z">
        <w:r>
          <w:rPr>
            <w:rFonts w:hint="eastAsia"/>
            <w:lang w:eastAsia="zh-CN"/>
          </w:rPr>
          <w:t xml:space="preserve"> </w:t>
        </w:r>
      </w:ins>
      <w:ins w:id="87" w:author="[AEM, Huawei] 02-2022" w:date="2022-02-10T08:26:00Z">
        <w:r>
          <w:rPr>
            <w:lang w:eastAsia="zh-CN"/>
          </w:rPr>
          <w:t>of</w:t>
        </w:r>
      </w:ins>
      <w:ins w:id="88" w:author="[AEM, Huawei] 02-2022" w:date="2022-02-10T08:25:00Z">
        <w:r>
          <w:rPr>
            <w:lang w:eastAsia="zh-CN"/>
          </w:rPr>
          <w:t xml:space="preserve">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ins>
      <w:ins w:id="89" w:author="[AEM, Huawei] 02-2022" w:date="2022-02-10T08:26:00Z">
        <w:r>
          <w:rPr>
            <w:noProof/>
            <w:lang w:eastAsia="zh-CN"/>
          </w:rPr>
          <w:t xml:space="preserve"> The SCEF shall </w:t>
        </w:r>
      </w:ins>
      <w:ins w:id="90" w:author="[AEM, Huawei] 02-2022" w:date="2022-02-10T08:27:00Z">
        <w:r>
          <w:rPr>
            <w:noProof/>
            <w:lang w:eastAsia="zh-CN"/>
          </w:rPr>
          <w:t xml:space="preserve">then </w:t>
        </w:r>
      </w:ins>
      <w:ins w:id="91" w:author="[AEM, Huawei] 02-2022" w:date="2022-02-10T08:26:00Z">
        <w:r>
          <w:rPr>
            <w:noProof/>
            <w:lang w:eastAsia="zh-CN"/>
          </w:rPr>
          <w:t xml:space="preserve">create or update </w:t>
        </w:r>
        <w:r>
          <w:rPr>
            <w:lang w:eastAsia="zh-CN"/>
          </w:rPr>
          <w:t xml:space="preserve">the corresponding </w:t>
        </w:r>
        <w:r>
          <w:t>"Individual Application PFD Management"</w:t>
        </w:r>
        <w:r>
          <w:rPr>
            <w:lang w:eastAsia="zh-CN"/>
          </w:rPr>
          <w:t xml:space="preserve"> </w:t>
        </w:r>
      </w:ins>
      <w:ins w:id="92" w:author="[AEM, Huawei] 02-2022" w:date="2022-02-10T08:27:00Z">
        <w:r>
          <w:rPr>
            <w:lang w:eastAsia="zh-CN"/>
          </w:rPr>
          <w:t xml:space="preserve">sub-resource(s), with </w:t>
        </w:r>
      </w:ins>
      <w:ins w:id="93" w:author="[AEM, Huawei] 02-2022" w:date="2022-02-10T08:26:00Z">
        <w:r>
          <w:t>each represents a successfully provisioned</w:t>
        </w:r>
        <w:r>
          <w:rPr>
            <w:noProof/>
            <w:lang w:eastAsia="zh-CN"/>
          </w:rPr>
          <w:t xml:space="preserve"> external application identifier</w:t>
        </w:r>
      </w:ins>
      <w:ins w:id="94" w:author="[AEM, Huawei] 02-2022" w:date="2022-02-10T08:27:00Z">
        <w:r>
          <w:rPr>
            <w:noProof/>
            <w:lang w:eastAsia="zh-CN"/>
          </w:rPr>
          <w:t xml:space="preserve">. </w:t>
        </w:r>
      </w:ins>
      <w:ins w:id="95" w:author="[AEM, Huawei] 02-2022" w:date="2022-02-10T08:28:00Z">
        <w:r w:rsidR="00976095">
          <w:rPr>
            <w:noProof/>
            <w:lang w:eastAsia="zh-CN"/>
          </w:rPr>
          <w:t xml:space="preserve">If some application(s) are not provisioned successfully (i.e. the PFDF returns a failure and/or the SCEF does not accept the PFD provisioning (e.g. </w:t>
        </w:r>
        <w:r w:rsidR="00976095">
          <w:t>one or more external Application Identifiers in the request are already present in existing transactions</w:t>
        </w:r>
        <w:r w:rsidR="00976095">
          <w:rPr>
            <w:noProof/>
            <w:lang w:eastAsia="zh-CN"/>
          </w:rPr>
          <w:t xml:space="preserve">)), </w:t>
        </w:r>
      </w:ins>
      <w:ins w:id="96" w:author="[AEM, Huawei] 02-2022" w:date="2022-02-10T08:27:00Z">
        <w:r w:rsidR="00976095">
          <w:rPr>
            <w:noProof/>
            <w:lang w:eastAsia="zh-CN"/>
          </w:rPr>
          <w:t>t</w:t>
        </w:r>
        <w:r>
          <w:rPr>
            <w:noProof/>
            <w:lang w:eastAsia="zh-CN"/>
          </w:rPr>
          <w:t>he SCEF</w:t>
        </w:r>
        <w:r w:rsidR="00976095">
          <w:rPr>
            <w:noProof/>
            <w:lang w:eastAsia="zh-CN"/>
          </w:rPr>
          <w:t xml:space="preserve"> shall</w:t>
        </w:r>
      </w:ins>
      <w:ins w:id="97" w:author="[AEM, Huawei] 02-2022" w:date="2022-02-10T08:26:00Z">
        <w:r>
          <w:rPr>
            <w:noProof/>
            <w:lang w:eastAsia="zh-CN"/>
          </w:rPr>
          <w:t xml:space="preserve"> also include PFD report(s) </w:t>
        </w:r>
      </w:ins>
      <w:ins w:id="98" w:author="[AEM, Huawei] 02-2022" w:date="2022-02-10T08:27:00Z">
        <w:r w:rsidR="00976095">
          <w:rPr>
            <w:noProof/>
            <w:lang w:eastAsia="zh-CN"/>
          </w:rPr>
          <w:t>containing</w:t>
        </w:r>
      </w:ins>
      <w:ins w:id="99" w:author="[AEM, Huawei] 02-2022" w:date="2022-02-10T08:26:00Z">
        <w:r>
          <w:rPr>
            <w:noProof/>
            <w:lang w:eastAsia="zh-CN"/>
          </w:rPr>
          <w:t xml:space="preserve"> a list of external Application Identifier(s) and result(s) i</w:t>
        </w:r>
        <w:r w:rsidR="00976095">
          <w:rPr>
            <w:noProof/>
            <w:lang w:eastAsia="zh-CN"/>
          </w:rPr>
          <w:t>n the body of the HTTP response.</w:t>
        </w:r>
      </w:ins>
    </w:p>
    <w:p w14:paraId="14BB2C1A" w14:textId="77777777" w:rsidR="00345499" w:rsidRDefault="00345499" w:rsidP="00345499">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B97919F" w14:textId="77777777" w:rsidR="00345499" w:rsidRDefault="00345499" w:rsidP="0034549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Internal Server Error status </w:t>
      </w:r>
      <w:r>
        <w:lastRenderedPageBreak/>
        <w:t>code, and include the attribute "pfdReports" with the corresponding failure reason as specified in table 5.11.2.2.3-1 and the external Application Identifier(s) for which the provisioning has failed.</w:t>
      </w:r>
    </w:p>
    <w:p w14:paraId="30BA7919" w14:textId="77777777" w:rsidR="00345499" w:rsidRDefault="00345499" w:rsidP="0034549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7CC48321" w14:textId="77777777" w:rsidR="00345499" w:rsidRDefault="00345499" w:rsidP="00345499">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14:paraId="19E77B08" w14:textId="77777777" w:rsidR="00345499" w:rsidRDefault="00345499" w:rsidP="0034549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067A710" w14:textId="77777777" w:rsidR="00345499" w:rsidRDefault="00345499" w:rsidP="00345499">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038103C2" w14:textId="77777777" w:rsidR="00345499" w:rsidRDefault="00345499" w:rsidP="00345499">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"pfdReports" with the corresponding failure code as specified in table 5.11.2.2.3-1 and the external Application Identifier for which the provisioning has failed.</w:t>
      </w:r>
    </w:p>
    <w:p w14:paraId="0779CF05" w14:textId="77777777" w:rsidR="00345499" w:rsidRDefault="00345499" w:rsidP="00345499">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r>
        <w:rPr>
          <w:lang w:eastAsia="zh-CN"/>
        </w:rPr>
        <w:t>PfdMgmtNotification</w:t>
      </w:r>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by including the PfdReport data type in the body of the message</w:t>
      </w:r>
      <w:r>
        <w:rPr>
          <w:lang w:eastAsia="zh-CN"/>
        </w:rPr>
        <w:t xml:space="preserve">. </w:t>
      </w:r>
      <w:r>
        <w:t>Within the PfdReport data type, the SCEF shall include the impacted application id(s) within the "</w:t>
      </w:r>
      <w:r>
        <w:rPr>
          <w:lang w:eastAsia="zh-CN"/>
        </w:rPr>
        <w:t>e</w:t>
      </w:r>
      <w:r>
        <w:rPr>
          <w:rFonts w:hint="eastAsia"/>
          <w:lang w:eastAsia="zh-CN"/>
        </w:rPr>
        <w:t>xterna</w:t>
      </w:r>
      <w:r>
        <w:rPr>
          <w:lang w:eastAsia="zh-CN"/>
        </w:rPr>
        <w:t>l</w:t>
      </w:r>
      <w:r>
        <w:rPr>
          <w:rFonts w:hint="eastAsia"/>
          <w:lang w:eastAsia="zh-CN"/>
        </w:rPr>
        <w:t>AppId</w:t>
      </w:r>
      <w:r>
        <w:rPr>
          <w:lang w:eastAsia="zh-CN"/>
        </w:rPr>
        <w:t>s" attribute, the</w:t>
      </w:r>
      <w:r>
        <w:t xml:space="preserve"> "failureCode" attribute set to "PARTIAL_FAILURE".</w:t>
      </w:r>
      <w:r>
        <w:rPr>
          <w:noProof/>
          <w:lang w:eastAsia="zh-CN"/>
        </w:rPr>
        <w:t xml:space="preserve"> In addition, if the SCEF receives the location area(s) of </w:t>
      </w:r>
      <w:r>
        <w:rPr>
          <w:rFonts w:cs="Arial"/>
          <w:szCs w:val="18"/>
        </w:rPr>
        <w:t xml:space="preserve">PCEF/TDF(s) which are unable to enforce the PFD(s) from the PFDF, </w:t>
      </w:r>
      <w:r>
        <w:rPr>
          <w:noProof/>
          <w:lang w:eastAsia="zh-CN"/>
        </w:rPr>
        <w:t xml:space="preserve">the SCEF shall include </w:t>
      </w:r>
      <w:r>
        <w:t>the</w:t>
      </w:r>
      <w:r>
        <w:rPr>
          <w:rFonts w:cs="Arial"/>
          <w:szCs w:val="18"/>
        </w:rPr>
        <w:t xml:space="preserve"> location area(s) within the "locationArea"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14:paraId="6707A65D" w14:textId="77777777" w:rsidR="00345499" w:rsidRDefault="00345499" w:rsidP="00345499">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14:paraId="2B863CCA" w14:textId="77777777" w:rsidR="00345499" w:rsidRDefault="00345499" w:rsidP="00345499">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or civic address(es) if the 3GPP network area(s) is not allowed to be exposed to the 3rd party according to the operator policy.</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11247409"/>
      <w:bookmarkStart w:id="101" w:name="_Toc27044531"/>
      <w:bookmarkStart w:id="102" w:name="_Toc36033573"/>
      <w:bookmarkStart w:id="103" w:name="_Toc45131708"/>
      <w:bookmarkStart w:id="104" w:name="_Toc49775993"/>
      <w:bookmarkStart w:id="105" w:name="_Toc51746913"/>
      <w:bookmarkStart w:id="106" w:name="_Toc66360464"/>
      <w:bookmarkStart w:id="107" w:name="_Toc68104969"/>
      <w:bookmarkStart w:id="108" w:name="_Toc74755599"/>
      <w:bookmarkStart w:id="109" w:name="_Toc75351310"/>
      <w:bookmarkStart w:id="110" w:name="_Toc11247212"/>
      <w:bookmarkStart w:id="111" w:name="_Toc27044329"/>
      <w:bookmarkStart w:id="112" w:name="_Toc36033371"/>
      <w:bookmarkStart w:id="113" w:name="_Toc45131501"/>
      <w:bookmarkStart w:id="114" w:name="_Toc49775786"/>
      <w:bookmarkStart w:id="115" w:name="_Toc51746706"/>
      <w:bookmarkStart w:id="116" w:name="_Toc66360248"/>
      <w:bookmarkStart w:id="117" w:name="_Toc68104753"/>
      <w:bookmarkStart w:id="118" w:name="_Toc74755382"/>
      <w:bookmarkStart w:id="119" w:name="_Toc906426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83A3C" w14:textId="076A5953" w:rsidR="00E73895" w:rsidRDefault="00E73895" w:rsidP="00E73895">
      <w:pPr>
        <w:pStyle w:val="Heading5"/>
        <w:rPr>
          <w:ins w:id="120" w:author="[AEM, Huawei] 02-2022" w:date="2022-02-10T08:30:00Z"/>
        </w:rPr>
      </w:pPr>
      <w:bookmarkStart w:id="121" w:name="_Toc11247770"/>
      <w:bookmarkStart w:id="122" w:name="_Toc27044913"/>
      <w:bookmarkStart w:id="123" w:name="_Toc36033955"/>
      <w:bookmarkStart w:id="124" w:name="_Toc45132101"/>
      <w:bookmarkStart w:id="125" w:name="_Toc49776386"/>
      <w:bookmarkStart w:id="126" w:name="_Toc51747306"/>
      <w:bookmarkStart w:id="127" w:name="_Toc66360879"/>
      <w:bookmarkStart w:id="128" w:name="_Toc68105384"/>
      <w:bookmarkStart w:id="129" w:name="_Toc74756014"/>
      <w:bookmarkStart w:id="130" w:name="_Toc9064331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31" w:author="[AEM, Huawei] 02-2022" w:date="2022-02-10T08:30:00Z">
        <w:r>
          <w:t>5.11.2.1.</w:t>
        </w:r>
        <w:r w:rsidRPr="00E73895">
          <w:rPr>
            <w:highlight w:val="yellow"/>
          </w:rPr>
          <w:t>x</w:t>
        </w:r>
        <w:r>
          <w:tab/>
          <w:t>Type: PfdManagement</w:t>
        </w:r>
        <w:bookmarkEnd w:id="121"/>
        <w:bookmarkEnd w:id="122"/>
        <w:bookmarkEnd w:id="123"/>
        <w:bookmarkEnd w:id="124"/>
        <w:bookmarkEnd w:id="125"/>
        <w:bookmarkEnd w:id="126"/>
        <w:bookmarkEnd w:id="127"/>
        <w:bookmarkEnd w:id="128"/>
        <w:bookmarkEnd w:id="129"/>
        <w:bookmarkEnd w:id="130"/>
        <w:r>
          <w:t>Patch</w:t>
        </w:r>
      </w:ins>
    </w:p>
    <w:p w14:paraId="567F0CB4" w14:textId="40A5A863" w:rsidR="00E73895" w:rsidRDefault="00E73895" w:rsidP="00E73895">
      <w:pPr>
        <w:rPr>
          <w:ins w:id="132" w:author="[AEM, Huawei] 02-2022" w:date="2022-02-10T08:30:00Z"/>
        </w:rPr>
      </w:pPr>
      <w:ins w:id="133" w:author="[AEM, Huawei] 02-2022" w:date="2022-02-10T08:30:00Z">
        <w:r>
          <w:t xml:space="preserve">This type represents the parameters to request the modification of a PFD management </w:t>
        </w:r>
      </w:ins>
      <w:ins w:id="134" w:author="[AEM, Huawei] 02-2022" w:date="2022-02-10T08:31:00Z">
        <w:r>
          <w:t xml:space="preserve">transaction </w:t>
        </w:r>
      </w:ins>
      <w:ins w:id="135" w:author="[AEM, Huawei] 02-2022" w:date="2022-02-10T08:30:00Z">
        <w:r>
          <w:t>resource.</w:t>
        </w:r>
      </w:ins>
    </w:p>
    <w:p w14:paraId="6317275C" w14:textId="6D3198B3" w:rsidR="00E73895" w:rsidRDefault="00E73895" w:rsidP="00E73895">
      <w:pPr>
        <w:pStyle w:val="TH"/>
        <w:rPr>
          <w:ins w:id="136" w:author="[AEM, Huawei] 02-2022" w:date="2022-02-10T08:30:00Z"/>
        </w:rPr>
      </w:pPr>
      <w:ins w:id="137" w:author="[AEM, Huawei] 02-2022" w:date="2022-02-10T08:30:00Z">
        <w:r>
          <w:rPr>
            <w:noProof/>
          </w:rPr>
          <w:t>Table </w:t>
        </w:r>
        <w:r>
          <w:t>5.11.2.1.</w:t>
        </w:r>
        <w:r w:rsidRPr="00E73895">
          <w:rPr>
            <w:highlight w:val="yellow"/>
          </w:rPr>
          <w:t>x</w:t>
        </w:r>
        <w:r>
          <w:t xml:space="preserve">-1: </w:t>
        </w:r>
        <w:r>
          <w:rPr>
            <w:noProof/>
          </w:rPr>
          <w:t>Definition of type PfdManagementPatch</w:t>
        </w:r>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E73895" w14:paraId="419AC4CA" w14:textId="77777777" w:rsidTr="00305512">
        <w:trPr>
          <w:trHeight w:val="288"/>
          <w:jc w:val="center"/>
          <w:ins w:id="138" w:author="[AEM, Huawei] 02-2022" w:date="2022-02-10T08:30:00Z"/>
        </w:trPr>
        <w:tc>
          <w:tcPr>
            <w:tcW w:w="1661" w:type="dxa"/>
            <w:shd w:val="clear" w:color="auto" w:fill="C0C0C0"/>
          </w:tcPr>
          <w:p w14:paraId="0A4DE9B0" w14:textId="77777777" w:rsidR="00E73895" w:rsidRDefault="00E73895" w:rsidP="00305512">
            <w:pPr>
              <w:pStyle w:val="TAH"/>
              <w:rPr>
                <w:ins w:id="139" w:author="[AEM, Huawei] 02-2022" w:date="2022-02-10T08:30:00Z"/>
              </w:rPr>
            </w:pPr>
            <w:ins w:id="140" w:author="[AEM, Huawei] 02-2022" w:date="2022-02-10T08:30:00Z">
              <w:r>
                <w:t>Attribute name</w:t>
              </w:r>
            </w:ins>
          </w:p>
        </w:tc>
        <w:tc>
          <w:tcPr>
            <w:tcW w:w="1134" w:type="dxa"/>
            <w:shd w:val="clear" w:color="auto" w:fill="C0C0C0"/>
          </w:tcPr>
          <w:p w14:paraId="6A0AC2AD" w14:textId="77777777" w:rsidR="00E73895" w:rsidRDefault="00E73895" w:rsidP="00305512">
            <w:pPr>
              <w:pStyle w:val="TAH"/>
              <w:rPr>
                <w:ins w:id="141" w:author="[AEM, Huawei] 02-2022" w:date="2022-02-10T08:30:00Z"/>
              </w:rPr>
            </w:pPr>
            <w:ins w:id="142" w:author="[AEM, Huawei] 02-2022" w:date="2022-02-10T08:30:00Z">
              <w:r>
                <w:t>Data type</w:t>
              </w:r>
            </w:ins>
          </w:p>
        </w:tc>
        <w:tc>
          <w:tcPr>
            <w:tcW w:w="1134" w:type="dxa"/>
            <w:shd w:val="clear" w:color="auto" w:fill="C0C0C0"/>
          </w:tcPr>
          <w:p w14:paraId="39DB5A76" w14:textId="77777777" w:rsidR="00E73895" w:rsidRDefault="00E73895" w:rsidP="00305512">
            <w:pPr>
              <w:pStyle w:val="TAH"/>
              <w:rPr>
                <w:ins w:id="143" w:author="[AEM, Huawei] 02-2022" w:date="2022-02-10T08:30:00Z"/>
              </w:rPr>
            </w:pPr>
            <w:ins w:id="144" w:author="[AEM, Huawei] 02-2022" w:date="2022-02-10T08:30:00Z">
              <w:r>
                <w:t>Cardinality</w:t>
              </w:r>
            </w:ins>
          </w:p>
        </w:tc>
        <w:tc>
          <w:tcPr>
            <w:tcW w:w="4395" w:type="dxa"/>
            <w:shd w:val="clear" w:color="auto" w:fill="C0C0C0"/>
          </w:tcPr>
          <w:p w14:paraId="2F2A451F" w14:textId="77777777" w:rsidR="00E73895" w:rsidRDefault="00E73895" w:rsidP="00305512">
            <w:pPr>
              <w:pStyle w:val="TAH"/>
              <w:rPr>
                <w:ins w:id="145" w:author="[AEM, Huawei] 02-2022" w:date="2022-02-10T08:30:00Z"/>
                <w:rFonts w:cs="Arial"/>
                <w:szCs w:val="18"/>
              </w:rPr>
            </w:pPr>
            <w:ins w:id="146" w:author="[AEM, Huawei] 02-2022" w:date="2022-02-10T08:30:00Z">
              <w:r>
                <w:rPr>
                  <w:rFonts w:cs="Arial"/>
                  <w:szCs w:val="18"/>
                </w:rPr>
                <w:t>Description</w:t>
              </w:r>
            </w:ins>
          </w:p>
        </w:tc>
        <w:tc>
          <w:tcPr>
            <w:tcW w:w="1235" w:type="dxa"/>
            <w:shd w:val="clear" w:color="auto" w:fill="C0C0C0"/>
          </w:tcPr>
          <w:p w14:paraId="03AA9174" w14:textId="77777777" w:rsidR="00E73895" w:rsidRDefault="00E73895" w:rsidP="00305512">
            <w:pPr>
              <w:pStyle w:val="TAH"/>
              <w:rPr>
                <w:ins w:id="147" w:author="[AEM, Huawei] 02-2022" w:date="2022-02-10T08:30:00Z"/>
              </w:rPr>
            </w:pPr>
            <w:ins w:id="148" w:author="[AEM, Huawei] 02-2022" w:date="2022-02-10T08:30:00Z">
              <w:r>
                <w:rPr>
                  <w:rFonts w:cs="Arial"/>
                  <w:szCs w:val="18"/>
                </w:rPr>
                <w:t>Applicability (NOTE 1)</w:t>
              </w:r>
            </w:ins>
          </w:p>
        </w:tc>
      </w:tr>
      <w:tr w:rsidR="00E73895" w14:paraId="5549ABE1" w14:textId="77777777" w:rsidTr="00305512">
        <w:trPr>
          <w:jc w:val="center"/>
          <w:ins w:id="149" w:author="[AEM, Huawei] 02-2022" w:date="2022-02-10T08:30:00Z"/>
        </w:trPr>
        <w:tc>
          <w:tcPr>
            <w:tcW w:w="1661" w:type="dxa"/>
            <w:shd w:val="clear" w:color="auto" w:fill="auto"/>
          </w:tcPr>
          <w:p w14:paraId="30EEE08B" w14:textId="77777777" w:rsidR="00E73895" w:rsidRDefault="00E73895" w:rsidP="00305512">
            <w:pPr>
              <w:pStyle w:val="TAL"/>
              <w:rPr>
                <w:ins w:id="150" w:author="[AEM, Huawei] 02-2022" w:date="2022-02-10T08:30:00Z"/>
                <w:lang w:eastAsia="zh-CN"/>
              </w:rPr>
            </w:pPr>
            <w:ins w:id="151" w:author="[AEM, Huawei] 02-2022" w:date="2022-02-10T08:30:00Z">
              <w:r>
                <w:rPr>
                  <w:lang w:eastAsia="zh-CN"/>
                </w:rPr>
                <w:t>pfdDatas</w:t>
              </w:r>
            </w:ins>
          </w:p>
        </w:tc>
        <w:tc>
          <w:tcPr>
            <w:tcW w:w="1134" w:type="dxa"/>
            <w:shd w:val="clear" w:color="auto" w:fill="auto"/>
          </w:tcPr>
          <w:p w14:paraId="5728F5C2" w14:textId="77777777" w:rsidR="00E73895" w:rsidRDefault="00E73895" w:rsidP="00305512">
            <w:pPr>
              <w:pStyle w:val="TAL"/>
              <w:rPr>
                <w:ins w:id="152" w:author="[AEM, Huawei] 02-2022" w:date="2022-02-10T08:30:00Z"/>
                <w:lang w:eastAsia="zh-CN"/>
              </w:rPr>
            </w:pPr>
            <w:ins w:id="153" w:author="[AEM, Huawei] 02-2022" w:date="2022-02-10T08:30:00Z">
              <w:r>
                <w:rPr>
                  <w:lang w:eastAsia="zh-CN"/>
                </w:rPr>
                <w:t>map(PfdData)</w:t>
              </w:r>
            </w:ins>
          </w:p>
        </w:tc>
        <w:tc>
          <w:tcPr>
            <w:tcW w:w="1134" w:type="dxa"/>
          </w:tcPr>
          <w:p w14:paraId="5968F555" w14:textId="77777777" w:rsidR="00E73895" w:rsidRDefault="00E73895" w:rsidP="00305512">
            <w:pPr>
              <w:pStyle w:val="TAC"/>
              <w:jc w:val="left"/>
              <w:rPr>
                <w:ins w:id="154" w:author="[AEM, Huawei] 02-2022" w:date="2022-02-10T08:30:00Z"/>
              </w:rPr>
            </w:pPr>
            <w:ins w:id="155" w:author="[AEM, Huawei] 02-2022" w:date="2022-02-10T08:30:00Z">
              <w:r>
                <w:t>1..N</w:t>
              </w:r>
            </w:ins>
          </w:p>
        </w:tc>
        <w:tc>
          <w:tcPr>
            <w:tcW w:w="4395" w:type="dxa"/>
          </w:tcPr>
          <w:p w14:paraId="2A98A043" w14:textId="5E1847C2" w:rsidR="00E73895" w:rsidRDefault="00E73895" w:rsidP="00E73895">
            <w:pPr>
              <w:pStyle w:val="TAL"/>
              <w:rPr>
                <w:ins w:id="156" w:author="[AEM, Huawei] 02-2022" w:date="2022-02-10T08:30:00Z"/>
                <w:rFonts w:cs="Arial"/>
                <w:szCs w:val="18"/>
              </w:rPr>
            </w:pPr>
            <w:ins w:id="157" w:author="[AEM, Huawei] 02-2022" w:date="2022-02-10T08:30:00Z">
              <w:r>
                <w:rPr>
                  <w:rFonts w:cs="Arial"/>
                  <w:szCs w:val="18"/>
                </w:rPr>
                <w:t xml:space="preserve">Each element uniquely identifies the PFDs for an external application identifier. Each element is identified in the map via an external application identifier as </w:t>
              </w:r>
            </w:ins>
            <w:ins w:id="158" w:author="[AEM, Huawei] 02-2022" w:date="2022-02-10T08:32:00Z">
              <w:r>
                <w:rPr>
                  <w:rFonts w:cs="Arial"/>
                  <w:szCs w:val="18"/>
                </w:rPr>
                <w:t xml:space="preserve">the </w:t>
              </w:r>
            </w:ins>
            <w:ins w:id="159" w:author="[AEM, Huawei] 02-2022" w:date="2022-02-10T08:30:00Z">
              <w:r>
                <w:rPr>
                  <w:rFonts w:cs="Arial"/>
                  <w:szCs w:val="18"/>
                </w:rPr>
                <w:t>key.</w:t>
              </w:r>
            </w:ins>
          </w:p>
        </w:tc>
        <w:tc>
          <w:tcPr>
            <w:tcW w:w="1235" w:type="dxa"/>
          </w:tcPr>
          <w:p w14:paraId="3C48F0C6" w14:textId="77777777" w:rsidR="00E73895" w:rsidRDefault="00E73895" w:rsidP="00305512">
            <w:pPr>
              <w:pStyle w:val="TAC"/>
              <w:jc w:val="left"/>
              <w:rPr>
                <w:ins w:id="160" w:author="[AEM, Huawei] 02-2022" w:date="2022-02-10T08:30:00Z"/>
              </w:rPr>
            </w:pPr>
          </w:p>
        </w:tc>
      </w:tr>
      <w:tr w:rsidR="00E73895" w14:paraId="3EA8B1E4" w14:textId="77777777" w:rsidTr="00305512">
        <w:trPr>
          <w:jc w:val="center"/>
          <w:ins w:id="161" w:author="[AEM, Huawei] 02-2022" w:date="2022-02-10T08:30:00Z"/>
        </w:trPr>
        <w:tc>
          <w:tcPr>
            <w:tcW w:w="1661" w:type="dxa"/>
            <w:shd w:val="clear" w:color="auto" w:fill="auto"/>
          </w:tcPr>
          <w:p w14:paraId="41C5219B" w14:textId="77777777" w:rsidR="00E73895" w:rsidRDefault="00E73895" w:rsidP="00305512">
            <w:pPr>
              <w:pStyle w:val="TAL"/>
              <w:rPr>
                <w:ins w:id="162" w:author="[AEM, Huawei] 02-2022" w:date="2022-02-10T08:30:00Z"/>
                <w:lang w:eastAsia="zh-CN"/>
              </w:rPr>
            </w:pPr>
            <w:ins w:id="163" w:author="[AEM, Huawei] 02-2022" w:date="2022-02-10T08:30:00Z">
              <w:r>
                <w:t>notificationDestination</w:t>
              </w:r>
            </w:ins>
          </w:p>
        </w:tc>
        <w:tc>
          <w:tcPr>
            <w:tcW w:w="1134" w:type="dxa"/>
            <w:shd w:val="clear" w:color="auto" w:fill="auto"/>
          </w:tcPr>
          <w:p w14:paraId="42A72035" w14:textId="77777777" w:rsidR="00E73895" w:rsidRDefault="00E73895" w:rsidP="00305512">
            <w:pPr>
              <w:pStyle w:val="TAL"/>
              <w:rPr>
                <w:ins w:id="164" w:author="[AEM, Huawei] 02-2022" w:date="2022-02-10T08:30:00Z"/>
                <w:lang w:eastAsia="zh-CN"/>
              </w:rPr>
            </w:pPr>
            <w:ins w:id="165" w:author="[AEM, Huawei] 02-2022" w:date="2022-02-10T08:30:00Z">
              <w:r>
                <w:rPr>
                  <w:rFonts w:hint="eastAsia"/>
                  <w:lang w:eastAsia="zh-CN"/>
                </w:rPr>
                <w:t>Link</w:t>
              </w:r>
            </w:ins>
          </w:p>
        </w:tc>
        <w:tc>
          <w:tcPr>
            <w:tcW w:w="1134" w:type="dxa"/>
          </w:tcPr>
          <w:p w14:paraId="208B767C" w14:textId="77777777" w:rsidR="00E73895" w:rsidRDefault="00E73895" w:rsidP="00305512">
            <w:pPr>
              <w:pStyle w:val="TAC"/>
              <w:jc w:val="left"/>
              <w:rPr>
                <w:ins w:id="166" w:author="[AEM, Huawei] 02-2022" w:date="2022-02-10T08:30:00Z"/>
                <w:lang w:eastAsia="zh-CN"/>
              </w:rPr>
            </w:pPr>
            <w:ins w:id="167" w:author="[AEM, Huawei] 02-2022" w:date="2022-02-10T08:30:00Z">
              <w:r>
                <w:t>0..1</w:t>
              </w:r>
            </w:ins>
          </w:p>
        </w:tc>
        <w:tc>
          <w:tcPr>
            <w:tcW w:w="4395" w:type="dxa"/>
          </w:tcPr>
          <w:p w14:paraId="214D35BC" w14:textId="77777777" w:rsidR="00E73895" w:rsidRDefault="00E73895" w:rsidP="00305512">
            <w:pPr>
              <w:pStyle w:val="TAL"/>
              <w:rPr>
                <w:ins w:id="168" w:author="[AEM, Huawei] 02-2022" w:date="2022-02-10T08:30:00Z"/>
                <w:rFonts w:cs="Arial"/>
                <w:szCs w:val="18"/>
                <w:lang w:eastAsia="zh-CN"/>
              </w:rPr>
            </w:pPr>
            <w:ins w:id="169" w:author="[AEM, Huawei] 02-2022" w:date="2022-02-10T08:30: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35" w:type="dxa"/>
          </w:tcPr>
          <w:p w14:paraId="2A133A1A" w14:textId="73825B27" w:rsidR="00E73895" w:rsidRDefault="00E73895" w:rsidP="00305512">
            <w:pPr>
              <w:pStyle w:val="TAC"/>
              <w:jc w:val="left"/>
              <w:rPr>
                <w:ins w:id="170" w:author="[AEM, Huawei] 02-2022" w:date="2022-02-10T08:30:00Z"/>
              </w:rPr>
            </w:pPr>
          </w:p>
        </w:tc>
      </w:tr>
      <w:tr w:rsidR="00E73895" w14:paraId="7EE69A2E" w14:textId="77777777" w:rsidTr="00305512">
        <w:trPr>
          <w:jc w:val="center"/>
          <w:ins w:id="171" w:author="[AEM, Huawei] 02-2022" w:date="2022-02-10T08:30:00Z"/>
        </w:trPr>
        <w:tc>
          <w:tcPr>
            <w:tcW w:w="9559" w:type="dxa"/>
            <w:gridSpan w:val="5"/>
            <w:shd w:val="clear" w:color="auto" w:fill="auto"/>
          </w:tcPr>
          <w:p w14:paraId="2C2ABECD" w14:textId="5476FADA" w:rsidR="00E73895" w:rsidRDefault="00E73895" w:rsidP="00E73895">
            <w:pPr>
              <w:pStyle w:val="TAN"/>
              <w:rPr>
                <w:ins w:id="172" w:author="[AEM, Huawei] 02-2022" w:date="2022-02-10T08:30:00Z"/>
                <w:noProof/>
                <w:lang w:eastAsia="zh-CN"/>
              </w:rPr>
            </w:pPr>
            <w:ins w:id="173" w:author="[AEM, Huawei] 02-2022" w:date="2022-02-10T08:30:00Z">
              <w:r>
                <w:rPr>
                  <w:noProof/>
                  <w:lang w:eastAsia="zh-CN"/>
                </w:rPr>
                <w:t>NOTE 1</w:t>
              </w:r>
              <w:r>
                <w:t>:</w:t>
              </w:r>
              <w:r>
                <w:tab/>
                <w:t>Properties marked with a feature as defined in subclause 5.11.4 are applicable as described in subclause 5.2.7. If no feature are indicated, the related property applies for all the features.</w:t>
              </w:r>
            </w:ins>
          </w:p>
        </w:tc>
      </w:tr>
    </w:tbl>
    <w:p w14:paraId="6FB5E380" w14:textId="77777777" w:rsidR="00E73895" w:rsidRDefault="00E73895" w:rsidP="00E73895">
      <w:pPr>
        <w:rPr>
          <w:ins w:id="174" w:author="[AEM, Huawei] 02-2022" w:date="2022-02-10T08:30: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FDD5B5" w14:textId="77777777" w:rsidR="00CC620B" w:rsidRDefault="00CC620B" w:rsidP="00CC620B">
      <w:pPr>
        <w:pStyle w:val="Heading4"/>
      </w:pPr>
      <w:bookmarkStart w:id="175" w:name="_Toc11247780"/>
      <w:bookmarkStart w:id="176" w:name="_Toc27044924"/>
      <w:bookmarkStart w:id="177" w:name="_Toc36033966"/>
      <w:bookmarkStart w:id="178" w:name="_Toc45132112"/>
      <w:bookmarkStart w:id="179" w:name="_Toc49776397"/>
      <w:bookmarkStart w:id="180" w:name="_Toc51747317"/>
      <w:bookmarkStart w:id="181" w:name="_Toc66360890"/>
      <w:bookmarkStart w:id="182" w:name="_Toc68105395"/>
      <w:bookmarkStart w:id="183" w:name="_Toc74756025"/>
      <w:bookmarkStart w:id="184" w:name="_Toc90643328"/>
      <w:bookmarkStart w:id="185" w:name="_Toc11247688"/>
      <w:bookmarkStart w:id="186" w:name="_Toc27044827"/>
      <w:bookmarkStart w:id="187" w:name="_Toc36033869"/>
      <w:bookmarkStart w:id="188" w:name="_Toc45132015"/>
      <w:bookmarkStart w:id="189" w:name="_Toc49776300"/>
      <w:bookmarkStart w:id="190" w:name="_Toc51747220"/>
      <w:bookmarkStart w:id="191" w:name="_Toc66360790"/>
      <w:bookmarkStart w:id="192" w:name="_Toc68105295"/>
      <w:bookmarkStart w:id="193" w:name="_Toc74755925"/>
      <w:bookmarkStart w:id="194" w:name="_Toc90643228"/>
      <w:bookmarkStart w:id="195" w:name="_Toc11247460"/>
      <w:bookmarkStart w:id="196" w:name="_Toc27044584"/>
      <w:bookmarkStart w:id="197" w:name="_Toc36033626"/>
      <w:bookmarkStart w:id="198" w:name="_Toc45131763"/>
      <w:bookmarkStart w:id="199" w:name="_Toc49776048"/>
      <w:bookmarkStart w:id="200" w:name="_Toc51746968"/>
      <w:bookmarkStart w:id="201" w:name="_Toc66360523"/>
      <w:bookmarkStart w:id="202" w:name="_Toc68105028"/>
      <w:bookmarkStart w:id="203" w:name="_Toc74755658"/>
      <w:bookmarkStart w:id="204" w:name="_Toc90642961"/>
      <w:r>
        <w:lastRenderedPageBreak/>
        <w:t>5.11.3.1</w:t>
      </w:r>
      <w:r>
        <w:tab/>
        <w:t>General</w:t>
      </w:r>
      <w:bookmarkEnd w:id="175"/>
      <w:bookmarkEnd w:id="176"/>
      <w:bookmarkEnd w:id="177"/>
      <w:bookmarkEnd w:id="178"/>
      <w:bookmarkEnd w:id="179"/>
      <w:bookmarkEnd w:id="180"/>
      <w:bookmarkEnd w:id="181"/>
      <w:bookmarkEnd w:id="182"/>
      <w:bookmarkEnd w:id="183"/>
      <w:bookmarkEnd w:id="184"/>
    </w:p>
    <w:p w14:paraId="1DFC6A7B" w14:textId="77777777" w:rsidR="00CC620B" w:rsidRDefault="00CC620B" w:rsidP="00CC620B">
      <w:r>
        <w:t>All resource URIs of this API should have the following root:</w:t>
      </w:r>
    </w:p>
    <w:p w14:paraId="778DAF78" w14:textId="77777777" w:rsidR="00CC620B" w:rsidRDefault="00CC620B" w:rsidP="00CC620B">
      <w:pPr>
        <w:pStyle w:val="B1"/>
        <w:numPr>
          <w:ilvl w:val="0"/>
          <w:numId w:val="0"/>
        </w:numPr>
        <w:ind w:left="737"/>
        <w:rPr>
          <w:b/>
        </w:rPr>
      </w:pPr>
      <w:r>
        <w:rPr>
          <w:b/>
        </w:rPr>
        <w:t>{apiRoot}/3gpp-pfd-management/v1</w:t>
      </w:r>
    </w:p>
    <w:p w14:paraId="1191970B" w14:textId="77777777" w:rsidR="00CC620B" w:rsidRDefault="00CC620B" w:rsidP="00CC620B">
      <w:r>
        <w:t>"apiRoot" is set as described in subclause</w:t>
      </w:r>
      <w:r>
        <w:rPr>
          <w:rFonts w:ascii="Segoe UI Symbol" w:hAnsi="Segoe UI Symbol"/>
        </w:rPr>
        <w:t> </w:t>
      </w:r>
      <w:r>
        <w:t>5.2.4. "apiName" shall be set to "3gpp-pf</w:t>
      </w:r>
      <w:r>
        <w:rPr>
          <w:rFonts w:hint="eastAsia"/>
        </w:rPr>
        <w:t>d</w:t>
      </w:r>
      <w:r>
        <w:t>-management" and "apiVersion" shall be set to "v1" for the version defined in the present document. All resource URIs in the subclauses below are defined relative to the above root URI.</w:t>
      </w:r>
    </w:p>
    <w:p w14:paraId="195C2BA2" w14:textId="77777777" w:rsidR="00CC620B" w:rsidRDefault="00CC620B" w:rsidP="00CC620B">
      <w:r>
        <w:t>The following resources and HTTP methods are supported for this API:</w:t>
      </w:r>
    </w:p>
    <w:p w14:paraId="0002A6E5" w14:textId="77777777" w:rsidR="00CC620B" w:rsidRDefault="00CC620B" w:rsidP="00CC620B">
      <w:pPr>
        <w:pStyle w:val="TH"/>
      </w:pPr>
      <w:r>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CC620B" w14:paraId="0D055401" w14:textId="77777777" w:rsidTr="00305512">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C945C9" w14:textId="77777777" w:rsidR="00CC620B" w:rsidRDefault="00CC620B" w:rsidP="00305512">
            <w:pPr>
              <w:pStyle w:val="TAH"/>
              <w:spacing w:line="276" w:lineRule="auto"/>
            </w:pPr>
            <w: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486D20A" w14:textId="77777777" w:rsidR="00CC620B" w:rsidRDefault="00CC620B" w:rsidP="00305512">
            <w:pPr>
              <w:pStyle w:val="TAH"/>
              <w:spacing w:line="276" w:lineRule="auto"/>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3349CC8" w14:textId="77777777" w:rsidR="00CC620B" w:rsidRDefault="00CC620B" w:rsidP="00305512">
            <w:pPr>
              <w:pStyle w:val="TAH"/>
              <w:spacing w:line="276" w:lineRule="auto"/>
            </w:pPr>
            <w: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6F4DB8" w14:textId="77777777" w:rsidR="00CC620B" w:rsidRDefault="00CC620B" w:rsidP="00305512">
            <w:pPr>
              <w:pStyle w:val="TAH"/>
              <w:spacing w:line="276" w:lineRule="auto"/>
            </w:pPr>
            <w:r>
              <w:t>Meaning</w:t>
            </w:r>
          </w:p>
        </w:tc>
      </w:tr>
      <w:tr w:rsidR="00CC620B" w14:paraId="22963461" w14:textId="77777777" w:rsidTr="00305512">
        <w:trPr>
          <w:jc w:val="center"/>
        </w:trPr>
        <w:tc>
          <w:tcPr>
            <w:tcW w:w="687" w:type="pct"/>
            <w:vMerge w:val="restart"/>
            <w:tcBorders>
              <w:top w:val="single" w:sz="4" w:space="0" w:color="auto"/>
              <w:left w:val="single" w:sz="4" w:space="0" w:color="auto"/>
              <w:right w:val="single" w:sz="4" w:space="0" w:color="auto"/>
            </w:tcBorders>
            <w:hideMark/>
          </w:tcPr>
          <w:p w14:paraId="207471C6" w14:textId="77777777" w:rsidR="00CC620B" w:rsidRDefault="00CC620B" w:rsidP="00305512">
            <w:pPr>
              <w:pStyle w:val="TAL"/>
              <w:rPr>
                <w:lang w:eastAsia="zh-CN"/>
              </w:rPr>
            </w:pPr>
            <w:r>
              <w:rPr>
                <w:rFonts w:hint="eastAsia"/>
                <w:lang w:eastAsia="zh-CN"/>
              </w:rPr>
              <w:t xml:space="preserve">PFD Management </w:t>
            </w:r>
            <w:r>
              <w:t>Transactions</w:t>
            </w:r>
          </w:p>
        </w:tc>
        <w:tc>
          <w:tcPr>
            <w:tcW w:w="2538" w:type="pct"/>
            <w:vMerge w:val="restart"/>
            <w:tcBorders>
              <w:top w:val="single" w:sz="4" w:space="0" w:color="auto"/>
              <w:left w:val="single" w:sz="4" w:space="0" w:color="auto"/>
              <w:right w:val="single" w:sz="4" w:space="0" w:color="auto"/>
            </w:tcBorders>
            <w:hideMark/>
          </w:tcPr>
          <w:p w14:paraId="2E3D7061" w14:textId="77777777" w:rsidR="00CC620B" w:rsidRDefault="00CC620B" w:rsidP="00305512">
            <w:pPr>
              <w:pStyle w:val="TAL"/>
              <w:rPr>
                <w:lang w:val="fr-FR"/>
              </w:rPr>
            </w:pPr>
            <w:r>
              <w:rPr>
                <w:lang w:val="fr-FR"/>
              </w:rPr>
              <w:t>/{scsAsId}/transactions</w:t>
            </w:r>
          </w:p>
        </w:tc>
        <w:tc>
          <w:tcPr>
            <w:tcW w:w="507" w:type="pct"/>
            <w:tcBorders>
              <w:top w:val="single" w:sz="4" w:space="0" w:color="auto"/>
              <w:left w:val="single" w:sz="4" w:space="0" w:color="auto"/>
              <w:bottom w:val="single" w:sz="4" w:space="0" w:color="auto"/>
              <w:right w:val="single" w:sz="4" w:space="0" w:color="auto"/>
            </w:tcBorders>
          </w:tcPr>
          <w:p w14:paraId="060CFC9A" w14:textId="77777777" w:rsidR="00CC620B" w:rsidRDefault="00CC620B" w:rsidP="00305512">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3B435EBC" w14:textId="77777777" w:rsidR="00CC620B" w:rsidRDefault="00CC620B" w:rsidP="00305512">
            <w:pPr>
              <w:pStyle w:val="TAL"/>
            </w:pPr>
            <w:r>
              <w:t>Read all PFDs for a given SCS/AS</w:t>
            </w:r>
          </w:p>
        </w:tc>
      </w:tr>
      <w:tr w:rsidR="00CC620B" w14:paraId="17CDAF02" w14:textId="77777777" w:rsidTr="00305512">
        <w:trPr>
          <w:jc w:val="center"/>
        </w:trPr>
        <w:tc>
          <w:tcPr>
            <w:tcW w:w="687" w:type="pct"/>
            <w:vMerge/>
            <w:tcBorders>
              <w:left w:val="single" w:sz="4" w:space="0" w:color="auto"/>
              <w:right w:val="single" w:sz="4" w:space="0" w:color="auto"/>
            </w:tcBorders>
          </w:tcPr>
          <w:p w14:paraId="77643E28" w14:textId="77777777" w:rsidR="00CC620B" w:rsidRDefault="00CC620B" w:rsidP="00305512">
            <w:pPr>
              <w:pStyle w:val="TAL"/>
            </w:pPr>
          </w:p>
        </w:tc>
        <w:tc>
          <w:tcPr>
            <w:tcW w:w="2538" w:type="pct"/>
            <w:vMerge/>
            <w:tcBorders>
              <w:left w:val="single" w:sz="4" w:space="0" w:color="auto"/>
              <w:right w:val="single" w:sz="4" w:space="0" w:color="auto"/>
            </w:tcBorders>
          </w:tcPr>
          <w:p w14:paraId="5BB18B5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453AE6AA" w14:textId="77777777" w:rsidR="00CC620B" w:rsidRDefault="00CC620B" w:rsidP="00305512">
            <w:pPr>
              <w:pStyle w:val="TAL"/>
              <w:rPr>
                <w:lang w:eastAsia="zh-CN"/>
              </w:rPr>
            </w:pPr>
            <w:r>
              <w:rPr>
                <w:rFonts w:hint="eastAsia"/>
                <w:lang w:eastAsia="zh-CN"/>
              </w:rPr>
              <w:t>P</w:t>
            </w:r>
            <w:r>
              <w:rPr>
                <w:lang w:eastAsia="zh-CN"/>
              </w:rPr>
              <w:t>OST</w:t>
            </w:r>
          </w:p>
        </w:tc>
        <w:tc>
          <w:tcPr>
            <w:tcW w:w="1268" w:type="pct"/>
            <w:tcBorders>
              <w:top w:val="single" w:sz="4" w:space="0" w:color="auto"/>
              <w:left w:val="single" w:sz="4" w:space="0" w:color="auto"/>
              <w:bottom w:val="single" w:sz="4" w:space="0" w:color="auto"/>
              <w:right w:val="single" w:sz="4" w:space="0" w:color="auto"/>
            </w:tcBorders>
          </w:tcPr>
          <w:p w14:paraId="7FAFD6BB" w14:textId="77777777" w:rsidR="00CC620B" w:rsidRDefault="00CC620B" w:rsidP="00305512">
            <w:pPr>
              <w:pStyle w:val="TAL"/>
            </w:pPr>
            <w:r>
              <w:t xml:space="preserve">Create PFDs </w:t>
            </w:r>
            <w:r>
              <w:rPr>
                <w:noProof/>
                <w:lang w:eastAsia="zh-CN"/>
              </w:rPr>
              <w:t>for a given SCS/AS and one or more external Application Identifier(s)</w:t>
            </w:r>
          </w:p>
        </w:tc>
      </w:tr>
      <w:tr w:rsidR="00CC620B" w14:paraId="7BAC4107" w14:textId="77777777" w:rsidTr="00305512">
        <w:trPr>
          <w:jc w:val="center"/>
        </w:trPr>
        <w:tc>
          <w:tcPr>
            <w:tcW w:w="687" w:type="pct"/>
            <w:vMerge w:val="restart"/>
            <w:tcBorders>
              <w:left w:val="single" w:sz="4" w:space="0" w:color="auto"/>
              <w:right w:val="single" w:sz="4" w:space="0" w:color="auto"/>
            </w:tcBorders>
          </w:tcPr>
          <w:p w14:paraId="48BFA8EE" w14:textId="77777777" w:rsidR="00CC620B" w:rsidRDefault="00CC620B" w:rsidP="00305512">
            <w:pPr>
              <w:pStyle w:val="TAL"/>
            </w:pPr>
            <w:r>
              <w:rPr>
                <w:lang w:eastAsia="zh-CN"/>
              </w:rPr>
              <w:t xml:space="preserve">Individual </w:t>
            </w:r>
            <w:r>
              <w:rPr>
                <w:rFonts w:hint="eastAsia"/>
                <w:lang w:eastAsia="zh-CN"/>
              </w:rPr>
              <w:t xml:space="preserve">PFD Management </w:t>
            </w:r>
            <w:r>
              <w:t>Transaction</w:t>
            </w:r>
          </w:p>
        </w:tc>
        <w:tc>
          <w:tcPr>
            <w:tcW w:w="2538" w:type="pct"/>
            <w:vMerge w:val="restart"/>
            <w:tcBorders>
              <w:left w:val="single" w:sz="4" w:space="0" w:color="auto"/>
              <w:right w:val="single" w:sz="4" w:space="0" w:color="auto"/>
            </w:tcBorders>
          </w:tcPr>
          <w:p w14:paraId="7BC09E0E" w14:textId="77777777" w:rsidR="00CC620B" w:rsidRDefault="00CC620B" w:rsidP="00305512">
            <w:pPr>
              <w:pStyle w:val="TAL"/>
            </w:pPr>
            <w:r>
              <w:t>/{scsAsId}/transactions/{transactionId}</w:t>
            </w:r>
          </w:p>
        </w:tc>
        <w:tc>
          <w:tcPr>
            <w:tcW w:w="507" w:type="pct"/>
            <w:tcBorders>
              <w:top w:val="single" w:sz="4" w:space="0" w:color="auto"/>
              <w:left w:val="single" w:sz="4" w:space="0" w:color="auto"/>
              <w:bottom w:val="single" w:sz="4" w:space="0" w:color="auto"/>
              <w:right w:val="single" w:sz="4" w:space="0" w:color="auto"/>
            </w:tcBorders>
          </w:tcPr>
          <w:p w14:paraId="277C78FF" w14:textId="77777777" w:rsidR="00CC620B" w:rsidRDefault="00CC620B" w:rsidP="00305512">
            <w:pPr>
              <w:pStyle w:val="TAL"/>
              <w:rPr>
                <w:lang w:eastAsia="zh-CN"/>
              </w:rPr>
            </w:pPr>
            <w:r>
              <w:rPr>
                <w:rFonts w:hint="eastAsia"/>
                <w:lang w:eastAsia="zh-CN"/>
              </w:rPr>
              <w:t>GET</w:t>
            </w:r>
          </w:p>
        </w:tc>
        <w:tc>
          <w:tcPr>
            <w:tcW w:w="1268" w:type="pct"/>
            <w:tcBorders>
              <w:top w:val="single" w:sz="4" w:space="0" w:color="auto"/>
              <w:left w:val="single" w:sz="4" w:space="0" w:color="auto"/>
              <w:bottom w:val="single" w:sz="4" w:space="0" w:color="auto"/>
              <w:right w:val="single" w:sz="4" w:space="0" w:color="auto"/>
            </w:tcBorders>
          </w:tcPr>
          <w:p w14:paraId="6D3A967E" w14:textId="77777777" w:rsidR="00CC620B" w:rsidRDefault="00CC620B" w:rsidP="00305512">
            <w:pPr>
              <w:pStyle w:val="TAL"/>
            </w:pPr>
            <w:r>
              <w:t xml:space="preserve">Read all PFDs for a given SCS/AS and a transaction </w:t>
            </w:r>
            <w:r>
              <w:rPr>
                <w:noProof/>
                <w:lang w:eastAsia="zh-CN"/>
              </w:rPr>
              <w:t>for one or more external Application Identifier(s)</w:t>
            </w:r>
          </w:p>
        </w:tc>
      </w:tr>
      <w:tr w:rsidR="00CC620B" w14:paraId="6BEC7607" w14:textId="77777777" w:rsidTr="00305512">
        <w:trPr>
          <w:jc w:val="center"/>
        </w:trPr>
        <w:tc>
          <w:tcPr>
            <w:tcW w:w="687" w:type="pct"/>
            <w:vMerge/>
            <w:tcBorders>
              <w:left w:val="single" w:sz="4" w:space="0" w:color="auto"/>
              <w:right w:val="single" w:sz="4" w:space="0" w:color="auto"/>
            </w:tcBorders>
          </w:tcPr>
          <w:p w14:paraId="1A47A10E" w14:textId="77777777" w:rsidR="00CC620B" w:rsidRDefault="00CC620B" w:rsidP="00305512">
            <w:pPr>
              <w:pStyle w:val="TAL"/>
            </w:pPr>
          </w:p>
        </w:tc>
        <w:tc>
          <w:tcPr>
            <w:tcW w:w="2538" w:type="pct"/>
            <w:vMerge/>
            <w:tcBorders>
              <w:left w:val="single" w:sz="4" w:space="0" w:color="auto"/>
              <w:right w:val="single" w:sz="4" w:space="0" w:color="auto"/>
            </w:tcBorders>
          </w:tcPr>
          <w:p w14:paraId="48FA652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4906BB64" w14:textId="77777777" w:rsidR="00CC620B" w:rsidRDefault="00CC620B" w:rsidP="00305512">
            <w:pPr>
              <w:pStyle w:val="TAL"/>
              <w:rPr>
                <w:lang w:eastAsia="zh-CN"/>
              </w:rPr>
            </w:pPr>
            <w:r>
              <w:rPr>
                <w:rFonts w:hint="eastAsia"/>
                <w:lang w:eastAsia="zh-CN"/>
              </w:rPr>
              <w:t>PUT</w:t>
            </w:r>
          </w:p>
        </w:tc>
        <w:tc>
          <w:tcPr>
            <w:tcW w:w="1268" w:type="pct"/>
            <w:tcBorders>
              <w:top w:val="single" w:sz="4" w:space="0" w:color="auto"/>
              <w:left w:val="single" w:sz="4" w:space="0" w:color="auto"/>
              <w:bottom w:val="single" w:sz="4" w:space="0" w:color="auto"/>
              <w:right w:val="single" w:sz="4" w:space="0" w:color="auto"/>
            </w:tcBorders>
          </w:tcPr>
          <w:p w14:paraId="224FD6B4" w14:textId="1DCBAB50" w:rsidR="00CC620B" w:rsidRDefault="00CC620B" w:rsidP="00305512">
            <w:pPr>
              <w:pStyle w:val="TAL"/>
            </w:pPr>
            <w:r>
              <w:t>Update PFD</w:t>
            </w:r>
            <w:ins w:id="205" w:author="[AEM, Huawei] 02-2022" w:date="2022-02-10T08:34:00Z">
              <w:r>
                <w:t>(</w:t>
              </w:r>
            </w:ins>
            <w:r>
              <w:t>s</w:t>
            </w:r>
            <w:ins w:id="206" w:author="[AEM, Huawei] 02-2022" w:date="2022-02-10T08:34:00Z">
              <w:r>
                <w:t>)</w:t>
              </w:r>
            </w:ins>
            <w:r>
              <w:t xml:space="preserve"> </w:t>
            </w:r>
            <w:r>
              <w:rPr>
                <w:noProof/>
                <w:lang w:eastAsia="zh-CN"/>
              </w:rPr>
              <w:t>for a given SCS/AS and a transaction for one or more external Application Identifier(s)</w:t>
            </w:r>
          </w:p>
        </w:tc>
      </w:tr>
      <w:tr w:rsidR="00CC620B" w14:paraId="3CEB2948" w14:textId="77777777" w:rsidTr="00305512">
        <w:trPr>
          <w:jc w:val="center"/>
          <w:ins w:id="207" w:author="[AEM, Huawei] 02-2022" w:date="2022-02-10T08:34:00Z"/>
        </w:trPr>
        <w:tc>
          <w:tcPr>
            <w:tcW w:w="687" w:type="pct"/>
            <w:vMerge/>
            <w:tcBorders>
              <w:left w:val="single" w:sz="4" w:space="0" w:color="auto"/>
              <w:right w:val="single" w:sz="4" w:space="0" w:color="auto"/>
            </w:tcBorders>
          </w:tcPr>
          <w:p w14:paraId="49A07A26" w14:textId="77777777" w:rsidR="00CC620B" w:rsidRDefault="00CC620B" w:rsidP="00305512">
            <w:pPr>
              <w:pStyle w:val="TAL"/>
              <w:rPr>
                <w:ins w:id="208" w:author="[AEM, Huawei] 02-2022" w:date="2022-02-10T08:34:00Z"/>
              </w:rPr>
            </w:pPr>
          </w:p>
        </w:tc>
        <w:tc>
          <w:tcPr>
            <w:tcW w:w="2538" w:type="pct"/>
            <w:vMerge/>
            <w:tcBorders>
              <w:left w:val="single" w:sz="4" w:space="0" w:color="auto"/>
              <w:right w:val="single" w:sz="4" w:space="0" w:color="auto"/>
            </w:tcBorders>
          </w:tcPr>
          <w:p w14:paraId="2C7AEA02" w14:textId="77777777" w:rsidR="00CC620B" w:rsidRDefault="00CC620B" w:rsidP="00305512">
            <w:pPr>
              <w:pStyle w:val="TAL"/>
              <w:rPr>
                <w:ins w:id="209" w:author="[AEM, Huawei] 02-2022" w:date="2022-02-10T08:34:00Z"/>
              </w:rPr>
            </w:pPr>
          </w:p>
        </w:tc>
        <w:tc>
          <w:tcPr>
            <w:tcW w:w="507" w:type="pct"/>
            <w:tcBorders>
              <w:top w:val="single" w:sz="4" w:space="0" w:color="auto"/>
              <w:left w:val="single" w:sz="4" w:space="0" w:color="auto"/>
              <w:bottom w:val="single" w:sz="4" w:space="0" w:color="auto"/>
              <w:right w:val="single" w:sz="4" w:space="0" w:color="auto"/>
            </w:tcBorders>
          </w:tcPr>
          <w:p w14:paraId="02701F47" w14:textId="249B8C4B" w:rsidR="00CC620B" w:rsidRDefault="00CC620B" w:rsidP="00305512">
            <w:pPr>
              <w:pStyle w:val="TAL"/>
              <w:rPr>
                <w:ins w:id="210" w:author="[AEM, Huawei] 02-2022" w:date="2022-02-10T08:34:00Z"/>
                <w:lang w:eastAsia="zh-CN"/>
              </w:rPr>
            </w:pPr>
            <w:ins w:id="211" w:author="[AEM, Huawei] 02-2022" w:date="2022-02-10T08:34:00Z">
              <w:r>
                <w:rPr>
                  <w:lang w:eastAsia="zh-CN"/>
                </w:rPr>
                <w:t>PATCH</w:t>
              </w:r>
            </w:ins>
          </w:p>
        </w:tc>
        <w:tc>
          <w:tcPr>
            <w:tcW w:w="1268" w:type="pct"/>
            <w:tcBorders>
              <w:top w:val="single" w:sz="4" w:space="0" w:color="auto"/>
              <w:left w:val="single" w:sz="4" w:space="0" w:color="auto"/>
              <w:bottom w:val="single" w:sz="4" w:space="0" w:color="auto"/>
              <w:right w:val="single" w:sz="4" w:space="0" w:color="auto"/>
            </w:tcBorders>
          </w:tcPr>
          <w:p w14:paraId="226CA463" w14:textId="2BC3819F" w:rsidR="00CC620B" w:rsidRDefault="00CC620B" w:rsidP="00305512">
            <w:pPr>
              <w:pStyle w:val="TAL"/>
              <w:rPr>
                <w:ins w:id="212" w:author="[AEM, Huawei] 02-2022" w:date="2022-02-10T08:34:00Z"/>
              </w:rPr>
            </w:pPr>
            <w:ins w:id="213" w:author="[AEM, Huawei] 02-2022" w:date="2022-02-10T08:34:00Z">
              <w:r>
                <w:t xml:space="preserve">Modify PFD(s) </w:t>
              </w:r>
              <w:r>
                <w:rPr>
                  <w:noProof/>
                  <w:lang w:eastAsia="zh-CN"/>
                </w:rPr>
                <w:t>for a given SCS/AS and a transaction for one or more external Application Identifier(s).</w:t>
              </w:r>
            </w:ins>
          </w:p>
        </w:tc>
      </w:tr>
      <w:tr w:rsidR="00CC620B" w14:paraId="0D6B2DCB" w14:textId="77777777" w:rsidTr="00305512">
        <w:trPr>
          <w:jc w:val="center"/>
        </w:trPr>
        <w:tc>
          <w:tcPr>
            <w:tcW w:w="687" w:type="pct"/>
            <w:vMerge/>
            <w:tcBorders>
              <w:left w:val="single" w:sz="4" w:space="0" w:color="auto"/>
              <w:right w:val="single" w:sz="4" w:space="0" w:color="auto"/>
            </w:tcBorders>
          </w:tcPr>
          <w:p w14:paraId="6978E50C" w14:textId="77777777" w:rsidR="00CC620B" w:rsidRDefault="00CC620B" w:rsidP="00305512">
            <w:pPr>
              <w:pStyle w:val="TAL"/>
            </w:pPr>
          </w:p>
        </w:tc>
        <w:tc>
          <w:tcPr>
            <w:tcW w:w="2538" w:type="pct"/>
            <w:vMerge/>
            <w:tcBorders>
              <w:left w:val="single" w:sz="4" w:space="0" w:color="auto"/>
              <w:right w:val="single" w:sz="4" w:space="0" w:color="auto"/>
            </w:tcBorders>
          </w:tcPr>
          <w:p w14:paraId="5DF7FCF6"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0DB05006" w14:textId="77777777" w:rsidR="00CC620B" w:rsidRDefault="00CC620B" w:rsidP="00305512">
            <w:pPr>
              <w:pStyle w:val="TAL"/>
              <w:rPr>
                <w:lang w:eastAsia="zh-CN"/>
              </w:rPr>
            </w:pPr>
            <w:r>
              <w:rPr>
                <w:rFonts w:hint="eastAsia"/>
                <w:lang w:eastAsia="zh-CN"/>
              </w:rPr>
              <w:t>DELETE</w:t>
            </w:r>
          </w:p>
        </w:tc>
        <w:tc>
          <w:tcPr>
            <w:tcW w:w="1268" w:type="pct"/>
            <w:tcBorders>
              <w:top w:val="single" w:sz="4" w:space="0" w:color="auto"/>
              <w:left w:val="single" w:sz="4" w:space="0" w:color="auto"/>
              <w:bottom w:val="single" w:sz="4" w:space="0" w:color="auto"/>
              <w:right w:val="single" w:sz="4" w:space="0" w:color="auto"/>
            </w:tcBorders>
          </w:tcPr>
          <w:p w14:paraId="3FFAA3D0" w14:textId="77777777" w:rsidR="00CC620B" w:rsidRDefault="00CC620B" w:rsidP="00305512">
            <w:pPr>
              <w:pStyle w:val="TAL"/>
            </w:pPr>
            <w:r>
              <w:t xml:space="preserve">Delete PFDs </w:t>
            </w:r>
            <w:r>
              <w:rPr>
                <w:noProof/>
                <w:lang w:eastAsia="zh-CN"/>
              </w:rPr>
              <w:t>for a given SCS/AS and a transaction for one or more external Application Identifier(s)</w:t>
            </w:r>
          </w:p>
        </w:tc>
      </w:tr>
      <w:tr w:rsidR="00CC620B" w14:paraId="5114402F" w14:textId="77777777" w:rsidTr="00305512">
        <w:trPr>
          <w:jc w:val="center"/>
        </w:trPr>
        <w:tc>
          <w:tcPr>
            <w:tcW w:w="687" w:type="pct"/>
            <w:vMerge w:val="restart"/>
            <w:tcBorders>
              <w:top w:val="single" w:sz="4" w:space="0" w:color="auto"/>
              <w:left w:val="single" w:sz="4" w:space="0" w:color="auto"/>
              <w:right w:val="single" w:sz="4" w:space="0" w:color="auto"/>
            </w:tcBorders>
          </w:tcPr>
          <w:p w14:paraId="63C8864E" w14:textId="77777777" w:rsidR="00CC620B" w:rsidRDefault="00CC620B" w:rsidP="00305512">
            <w:pPr>
              <w:pStyle w:val="TAL"/>
            </w:pPr>
            <w:r>
              <w:t>Individual Application PFD Management</w:t>
            </w:r>
          </w:p>
        </w:tc>
        <w:tc>
          <w:tcPr>
            <w:tcW w:w="2538" w:type="pct"/>
            <w:vMerge w:val="restart"/>
            <w:tcBorders>
              <w:top w:val="single" w:sz="4" w:space="0" w:color="auto"/>
              <w:left w:val="single" w:sz="4" w:space="0" w:color="auto"/>
              <w:right w:val="single" w:sz="4" w:space="0" w:color="auto"/>
            </w:tcBorders>
          </w:tcPr>
          <w:p w14:paraId="1ED55C11" w14:textId="77777777" w:rsidR="00CC620B" w:rsidRDefault="00CC620B" w:rsidP="00305512">
            <w:pPr>
              <w:pStyle w:val="TAL"/>
            </w:pPr>
            <w:r>
              <w:t>/{scsAsId}/transactions/{transactionId}/applications/{appId}</w:t>
            </w:r>
          </w:p>
          <w:p w14:paraId="7A39CA12" w14:textId="77777777" w:rsidR="00CC620B" w:rsidRDefault="00CC620B" w:rsidP="00305512">
            <w:pPr>
              <w:pStyle w:val="TAL"/>
            </w:pPr>
            <w:r>
              <w:t>(NOTE)</w:t>
            </w:r>
          </w:p>
        </w:tc>
        <w:tc>
          <w:tcPr>
            <w:tcW w:w="507" w:type="pct"/>
            <w:tcBorders>
              <w:top w:val="single" w:sz="4" w:space="0" w:color="auto"/>
              <w:left w:val="single" w:sz="4" w:space="0" w:color="auto"/>
              <w:bottom w:val="single" w:sz="4" w:space="0" w:color="auto"/>
              <w:right w:val="single" w:sz="4" w:space="0" w:color="auto"/>
            </w:tcBorders>
          </w:tcPr>
          <w:p w14:paraId="160A02D6" w14:textId="77777777" w:rsidR="00CC620B" w:rsidRDefault="00CC620B" w:rsidP="00305512">
            <w:pPr>
              <w:pStyle w:val="TAL"/>
              <w:rPr>
                <w:lang w:eastAsia="zh-CN"/>
              </w:rPr>
            </w:pPr>
            <w:r>
              <w:t>PUT</w:t>
            </w:r>
          </w:p>
        </w:tc>
        <w:tc>
          <w:tcPr>
            <w:tcW w:w="1268" w:type="pct"/>
            <w:tcBorders>
              <w:top w:val="single" w:sz="4" w:space="0" w:color="auto"/>
              <w:left w:val="single" w:sz="4" w:space="0" w:color="auto"/>
              <w:bottom w:val="single" w:sz="4" w:space="0" w:color="auto"/>
              <w:right w:val="single" w:sz="4" w:space="0" w:color="auto"/>
            </w:tcBorders>
          </w:tcPr>
          <w:p w14:paraId="191B8D9B" w14:textId="77777777" w:rsidR="00CC620B" w:rsidRDefault="00CC620B" w:rsidP="00305512">
            <w:pPr>
              <w:pStyle w:val="TAL"/>
            </w:pPr>
            <w:r>
              <w:t xml:space="preserve">Update PFDs </w:t>
            </w:r>
            <w:r>
              <w:rPr>
                <w:noProof/>
                <w:lang w:eastAsia="zh-CN"/>
              </w:rPr>
              <w:t>at individual application level</w:t>
            </w:r>
          </w:p>
        </w:tc>
      </w:tr>
      <w:tr w:rsidR="00CC620B" w14:paraId="7E881284" w14:textId="77777777" w:rsidTr="00305512">
        <w:trPr>
          <w:jc w:val="center"/>
        </w:trPr>
        <w:tc>
          <w:tcPr>
            <w:tcW w:w="687" w:type="pct"/>
            <w:vMerge/>
            <w:tcBorders>
              <w:top w:val="single" w:sz="4" w:space="0" w:color="auto"/>
              <w:left w:val="single" w:sz="4" w:space="0" w:color="auto"/>
              <w:right w:val="single" w:sz="4" w:space="0" w:color="auto"/>
            </w:tcBorders>
          </w:tcPr>
          <w:p w14:paraId="10EF32DA" w14:textId="77777777" w:rsidR="00CC620B" w:rsidRDefault="00CC620B" w:rsidP="00305512">
            <w:pPr>
              <w:pStyle w:val="TAL"/>
            </w:pPr>
          </w:p>
        </w:tc>
        <w:tc>
          <w:tcPr>
            <w:tcW w:w="2538" w:type="pct"/>
            <w:vMerge/>
            <w:tcBorders>
              <w:top w:val="single" w:sz="4" w:space="0" w:color="auto"/>
              <w:left w:val="single" w:sz="4" w:space="0" w:color="auto"/>
              <w:right w:val="single" w:sz="4" w:space="0" w:color="auto"/>
            </w:tcBorders>
          </w:tcPr>
          <w:p w14:paraId="437E9EA0"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6B983A43" w14:textId="77777777" w:rsidR="00CC620B" w:rsidRDefault="00CC620B" w:rsidP="00305512">
            <w:pPr>
              <w:pStyle w:val="TAL"/>
            </w:pPr>
            <w:r>
              <w:rPr>
                <w:rFonts w:hint="eastAsia"/>
                <w:lang w:eastAsia="zh-CN"/>
              </w:rPr>
              <w:t>P</w:t>
            </w:r>
            <w:r>
              <w:rPr>
                <w:lang w:eastAsia="zh-CN"/>
              </w:rPr>
              <w:t>ATCH</w:t>
            </w:r>
          </w:p>
        </w:tc>
        <w:tc>
          <w:tcPr>
            <w:tcW w:w="1268" w:type="pct"/>
            <w:tcBorders>
              <w:top w:val="single" w:sz="4" w:space="0" w:color="auto"/>
              <w:left w:val="single" w:sz="4" w:space="0" w:color="auto"/>
              <w:bottom w:val="single" w:sz="4" w:space="0" w:color="auto"/>
              <w:right w:val="single" w:sz="4" w:space="0" w:color="auto"/>
            </w:tcBorders>
          </w:tcPr>
          <w:p w14:paraId="4A0009E2" w14:textId="77777777" w:rsidR="00CC620B" w:rsidRDefault="00CC620B" w:rsidP="00305512">
            <w:pPr>
              <w:pStyle w:val="TAL"/>
            </w:pPr>
            <w:r>
              <w:t>Update PFDs at individual application level</w:t>
            </w:r>
          </w:p>
        </w:tc>
      </w:tr>
      <w:tr w:rsidR="00CC620B" w14:paraId="75740193" w14:textId="77777777" w:rsidTr="00305512">
        <w:trPr>
          <w:jc w:val="center"/>
        </w:trPr>
        <w:tc>
          <w:tcPr>
            <w:tcW w:w="687" w:type="pct"/>
            <w:vMerge/>
            <w:tcBorders>
              <w:left w:val="single" w:sz="4" w:space="0" w:color="auto"/>
              <w:right w:val="single" w:sz="4" w:space="0" w:color="auto"/>
            </w:tcBorders>
          </w:tcPr>
          <w:p w14:paraId="453B55FA" w14:textId="77777777" w:rsidR="00CC620B" w:rsidRDefault="00CC620B" w:rsidP="00305512">
            <w:pPr>
              <w:pStyle w:val="TAL"/>
            </w:pPr>
          </w:p>
        </w:tc>
        <w:tc>
          <w:tcPr>
            <w:tcW w:w="2538" w:type="pct"/>
            <w:vMerge/>
            <w:tcBorders>
              <w:left w:val="single" w:sz="4" w:space="0" w:color="auto"/>
              <w:right w:val="single" w:sz="4" w:space="0" w:color="auto"/>
            </w:tcBorders>
          </w:tcPr>
          <w:p w14:paraId="105E33C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08F46E73" w14:textId="77777777" w:rsidR="00CC620B" w:rsidRDefault="00CC620B" w:rsidP="00305512">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243DE481" w14:textId="77777777" w:rsidR="00CC620B" w:rsidRDefault="00CC620B" w:rsidP="00305512">
            <w:pPr>
              <w:pStyle w:val="TAL"/>
            </w:pPr>
            <w:r>
              <w:t xml:space="preserve">Read PFDs </w:t>
            </w:r>
            <w:r>
              <w:rPr>
                <w:noProof/>
                <w:lang w:eastAsia="zh-CN"/>
              </w:rPr>
              <w:t>at individual application level</w:t>
            </w:r>
          </w:p>
        </w:tc>
      </w:tr>
      <w:tr w:rsidR="00CC620B" w14:paraId="09AB7425" w14:textId="77777777" w:rsidTr="00305512">
        <w:trPr>
          <w:jc w:val="center"/>
        </w:trPr>
        <w:tc>
          <w:tcPr>
            <w:tcW w:w="687" w:type="pct"/>
            <w:vMerge/>
            <w:tcBorders>
              <w:left w:val="single" w:sz="4" w:space="0" w:color="auto"/>
              <w:right w:val="single" w:sz="4" w:space="0" w:color="auto"/>
            </w:tcBorders>
          </w:tcPr>
          <w:p w14:paraId="7E6D6700" w14:textId="77777777" w:rsidR="00CC620B" w:rsidRDefault="00CC620B" w:rsidP="00305512">
            <w:pPr>
              <w:pStyle w:val="TAL"/>
            </w:pPr>
          </w:p>
        </w:tc>
        <w:tc>
          <w:tcPr>
            <w:tcW w:w="2538" w:type="pct"/>
            <w:vMerge/>
            <w:tcBorders>
              <w:left w:val="single" w:sz="4" w:space="0" w:color="auto"/>
              <w:right w:val="single" w:sz="4" w:space="0" w:color="auto"/>
            </w:tcBorders>
          </w:tcPr>
          <w:p w14:paraId="46155BEB"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3C741605" w14:textId="77777777" w:rsidR="00CC620B" w:rsidRDefault="00CC620B" w:rsidP="00305512">
            <w:pPr>
              <w:pStyle w:val="TAL"/>
              <w:rPr>
                <w:lang w:eastAsia="zh-CN"/>
              </w:rPr>
            </w:pPr>
            <w:r>
              <w:t>DELETE</w:t>
            </w:r>
          </w:p>
        </w:tc>
        <w:tc>
          <w:tcPr>
            <w:tcW w:w="1268" w:type="pct"/>
            <w:tcBorders>
              <w:top w:val="single" w:sz="4" w:space="0" w:color="auto"/>
              <w:left w:val="single" w:sz="4" w:space="0" w:color="auto"/>
              <w:bottom w:val="single" w:sz="4" w:space="0" w:color="auto"/>
              <w:right w:val="single" w:sz="4" w:space="0" w:color="auto"/>
            </w:tcBorders>
          </w:tcPr>
          <w:p w14:paraId="4C7D9AE0" w14:textId="77777777" w:rsidR="00CC620B" w:rsidRDefault="00CC620B" w:rsidP="00305512">
            <w:pPr>
              <w:pStyle w:val="TAL"/>
            </w:pPr>
            <w:r>
              <w:t xml:space="preserve">Delete PFDs </w:t>
            </w:r>
            <w:r>
              <w:rPr>
                <w:noProof/>
                <w:lang w:eastAsia="zh-CN"/>
              </w:rPr>
              <w:t>at individual application level</w:t>
            </w:r>
          </w:p>
        </w:tc>
      </w:tr>
      <w:tr w:rsidR="00CC620B" w14:paraId="6065EA99" w14:textId="77777777" w:rsidTr="00305512">
        <w:trPr>
          <w:jc w:val="center"/>
        </w:trPr>
        <w:tc>
          <w:tcPr>
            <w:tcW w:w="5000" w:type="pct"/>
            <w:gridSpan w:val="4"/>
            <w:tcBorders>
              <w:left w:val="single" w:sz="4" w:space="0" w:color="auto"/>
              <w:bottom w:val="single" w:sz="4" w:space="0" w:color="auto"/>
              <w:right w:val="single" w:sz="4" w:space="0" w:color="auto"/>
            </w:tcBorders>
          </w:tcPr>
          <w:p w14:paraId="11937115" w14:textId="77777777" w:rsidR="00CC620B" w:rsidRDefault="00CC620B" w:rsidP="00305512">
            <w:pPr>
              <w:pStyle w:val="TAN"/>
            </w:pPr>
            <w:r>
              <w:rPr>
                <w:rFonts w:eastAsia="DengXian"/>
              </w:rPr>
              <w:t>NOTE:</w:t>
            </w:r>
            <w:r>
              <w:rPr>
                <w:rFonts w:eastAsia="DengXian"/>
              </w:rPr>
              <w:tab/>
              <w:t>The appId as the resource identifier is not necessarily identical as the external application identifier received from the SCS/AS.</w:t>
            </w:r>
          </w:p>
        </w:tc>
      </w:tr>
    </w:tbl>
    <w:p w14:paraId="40E5E3B9" w14:textId="77777777" w:rsidR="00CC620B" w:rsidRDefault="00CC620B" w:rsidP="00CC620B"/>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9D4EE5" w14:textId="77777777" w:rsidR="006651B0" w:rsidRDefault="006651B0" w:rsidP="006651B0">
      <w:pPr>
        <w:pStyle w:val="Heading6"/>
      </w:pPr>
      <w:bookmarkStart w:id="214" w:name="_Toc11247796"/>
      <w:bookmarkStart w:id="215" w:name="_Toc27044940"/>
      <w:bookmarkStart w:id="216" w:name="_Toc36033982"/>
      <w:bookmarkStart w:id="217" w:name="_Toc45132128"/>
      <w:bookmarkStart w:id="218" w:name="_Toc49776413"/>
      <w:bookmarkStart w:id="219" w:name="_Toc51747333"/>
      <w:bookmarkStart w:id="220" w:name="_Toc66360906"/>
      <w:bookmarkStart w:id="221" w:name="_Toc68105411"/>
      <w:bookmarkStart w:id="222" w:name="_Toc74756041"/>
      <w:bookmarkStart w:id="223" w:name="_Toc90643344"/>
      <w:r>
        <w:t>5.11.3.3.3.3</w:t>
      </w:r>
      <w:r>
        <w:tab/>
        <w:t>PATCH</w:t>
      </w:r>
      <w:bookmarkEnd w:id="214"/>
      <w:bookmarkEnd w:id="215"/>
      <w:bookmarkEnd w:id="216"/>
      <w:bookmarkEnd w:id="217"/>
      <w:bookmarkEnd w:id="218"/>
      <w:bookmarkEnd w:id="219"/>
      <w:bookmarkEnd w:id="220"/>
      <w:bookmarkEnd w:id="221"/>
      <w:bookmarkEnd w:id="222"/>
      <w:bookmarkEnd w:id="223"/>
    </w:p>
    <w:p w14:paraId="7F40E491" w14:textId="54801A89" w:rsidR="00990156" w:rsidDel="006651B0" w:rsidRDefault="00990156" w:rsidP="00990156">
      <w:pPr>
        <w:rPr>
          <w:del w:id="224" w:author="[AEM, Huawei] 02-2022" w:date="2022-02-10T08:36:00Z"/>
          <w:lang w:eastAsia="zh-CN"/>
        </w:rPr>
      </w:pPr>
      <w:del w:id="225" w:author="[AEM, Huawei] 02-2022" w:date="2022-02-10T08:36:00Z">
        <w:r w:rsidDel="006651B0">
          <w:rPr>
            <w:rFonts w:hint="eastAsia"/>
            <w:lang w:eastAsia="zh-CN"/>
          </w:rPr>
          <w:delText xml:space="preserve">This </w:delText>
        </w:r>
        <w:r w:rsidDel="006651B0">
          <w:rPr>
            <w:lang w:eastAsia="zh-CN"/>
          </w:rPr>
          <w:delText>HTTP method is not supported for the resource.</w:delText>
        </w:r>
      </w:del>
    </w:p>
    <w:p w14:paraId="5F990D89" w14:textId="20E4EDD4" w:rsidR="00E61460" w:rsidRDefault="00872D7D" w:rsidP="00E61460">
      <w:pPr>
        <w:rPr>
          <w:ins w:id="226" w:author="[AEM, Huawei] 02-2022" w:date="2022-02-04T10:51:00Z"/>
          <w:lang w:eastAsia="zh-CN"/>
        </w:rPr>
      </w:pPr>
      <w:ins w:id="227" w:author="[AEM, Huawei] 02-2022" w:date="2022-02-04T12:29:00Z">
        <w:r>
          <w:rPr>
            <w:noProof/>
            <w:lang w:eastAsia="zh-CN"/>
          </w:rPr>
          <w:t xml:space="preserve">The PATCH method modifies an existing </w:t>
        </w:r>
      </w:ins>
      <w:ins w:id="228" w:author="[AEM, Huawei] 02-2022" w:date="2022-02-10T08:36:00Z">
        <w:r w:rsidR="006651B0">
          <w:rPr>
            <w:noProof/>
            <w:lang w:eastAsia="zh-CN"/>
          </w:rPr>
          <w:t>PFD Management Transaction</w:t>
        </w:r>
      </w:ins>
      <w:ins w:id="229" w:author="[AEM, Huawei] 02-2022" w:date="2022-02-04T12:29:00Z">
        <w:r>
          <w:rPr>
            <w:noProof/>
            <w:lang w:eastAsia="zh-CN"/>
          </w:rPr>
          <w:t xml:space="preserve"> resource. The SCS/AS shall initiate the HTTP PATCH request message and the SCEF shall respond to the message.</w:t>
        </w:r>
      </w:ins>
    </w:p>
    <w:p w14:paraId="69E01D1F" w14:textId="11EDC721" w:rsidR="006651B0" w:rsidRDefault="006651B0" w:rsidP="006651B0">
      <w:pPr>
        <w:rPr>
          <w:ins w:id="230" w:author="[AEM, Huawei] 02-2022" w:date="2022-02-10T08:37:00Z"/>
        </w:rPr>
      </w:pPr>
      <w:ins w:id="231" w:author="[AEM, Huawei] 02-2022" w:date="2022-02-10T08:37:00Z">
        <w:r>
          <w:t>This method shall support the request and response data structures, and response codes, as specified in the table 5.11.3.3.3.3-1.</w:t>
        </w:r>
      </w:ins>
    </w:p>
    <w:p w14:paraId="55CA26E5" w14:textId="27EC938B" w:rsidR="006651B0" w:rsidRDefault="006651B0" w:rsidP="006651B0">
      <w:pPr>
        <w:pStyle w:val="TH"/>
        <w:rPr>
          <w:ins w:id="232" w:author="[AEM, Huawei] 02-2022" w:date="2022-02-10T08:37:00Z"/>
          <w:rFonts w:cs="Arial"/>
        </w:rPr>
      </w:pPr>
      <w:ins w:id="233" w:author="[AEM, Huawei] 02-2022" w:date="2022-02-10T08:37:00Z">
        <w:r>
          <w:lastRenderedPageBreak/>
          <w:t xml:space="preserve">Table 5.11.3.3.3.3-1: Data structures supported by the PATCH request/response by the resource </w:t>
        </w:r>
      </w:ins>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6651B0" w14:paraId="7F34D77D" w14:textId="77777777" w:rsidTr="00305512">
        <w:trPr>
          <w:ins w:id="234" w:author="[AEM, Huawei] 02-2022" w:date="2022-02-10T08:37:00Z"/>
        </w:trPr>
        <w:tc>
          <w:tcPr>
            <w:tcW w:w="532" w:type="pct"/>
            <w:vMerge w:val="restart"/>
            <w:shd w:val="clear" w:color="auto" w:fill="BFBFBF"/>
            <w:vAlign w:val="center"/>
          </w:tcPr>
          <w:p w14:paraId="474309F7" w14:textId="77777777" w:rsidR="006651B0" w:rsidRDefault="006651B0" w:rsidP="00305512">
            <w:pPr>
              <w:pStyle w:val="TAH"/>
              <w:rPr>
                <w:ins w:id="235" w:author="[AEM, Huawei] 02-2022" w:date="2022-02-10T08:37:00Z"/>
              </w:rPr>
            </w:pPr>
            <w:ins w:id="236" w:author="[AEM, Huawei] 02-2022" w:date="2022-02-10T08:37:00Z">
              <w:r>
                <w:t>Request body</w:t>
              </w:r>
            </w:ins>
          </w:p>
        </w:tc>
        <w:tc>
          <w:tcPr>
            <w:tcW w:w="1093" w:type="pct"/>
            <w:shd w:val="clear" w:color="auto" w:fill="CCCCCC"/>
          </w:tcPr>
          <w:p w14:paraId="71E21C59" w14:textId="77777777" w:rsidR="006651B0" w:rsidRDefault="006651B0" w:rsidP="00305512">
            <w:pPr>
              <w:pStyle w:val="TAH"/>
              <w:rPr>
                <w:ins w:id="237" w:author="[AEM, Huawei] 02-2022" w:date="2022-02-10T08:37:00Z"/>
              </w:rPr>
            </w:pPr>
            <w:ins w:id="238" w:author="[AEM, Huawei] 02-2022" w:date="2022-02-10T08:37:00Z">
              <w:r>
                <w:t>Data type</w:t>
              </w:r>
            </w:ins>
          </w:p>
        </w:tc>
        <w:tc>
          <w:tcPr>
            <w:tcW w:w="541" w:type="pct"/>
            <w:shd w:val="clear" w:color="auto" w:fill="CCCCCC"/>
          </w:tcPr>
          <w:p w14:paraId="0A667773" w14:textId="77777777" w:rsidR="006651B0" w:rsidRDefault="006651B0" w:rsidP="00305512">
            <w:pPr>
              <w:pStyle w:val="TAH"/>
              <w:rPr>
                <w:ins w:id="239" w:author="[AEM, Huawei] 02-2022" w:date="2022-02-10T08:37:00Z"/>
              </w:rPr>
            </w:pPr>
            <w:ins w:id="240" w:author="[AEM, Huawei] 02-2022" w:date="2022-02-10T08:37:00Z">
              <w:r>
                <w:t>Cardinality</w:t>
              </w:r>
            </w:ins>
          </w:p>
        </w:tc>
        <w:tc>
          <w:tcPr>
            <w:tcW w:w="2834" w:type="pct"/>
            <w:gridSpan w:val="2"/>
            <w:shd w:val="clear" w:color="auto" w:fill="CCCCCC"/>
          </w:tcPr>
          <w:p w14:paraId="180126A9" w14:textId="77777777" w:rsidR="006651B0" w:rsidRDefault="006651B0" w:rsidP="00305512">
            <w:pPr>
              <w:pStyle w:val="TAH"/>
              <w:rPr>
                <w:ins w:id="241" w:author="[AEM, Huawei] 02-2022" w:date="2022-02-10T08:37:00Z"/>
              </w:rPr>
            </w:pPr>
            <w:ins w:id="242" w:author="[AEM, Huawei] 02-2022" w:date="2022-02-10T08:37:00Z">
              <w:r>
                <w:t>Remarks</w:t>
              </w:r>
            </w:ins>
          </w:p>
        </w:tc>
      </w:tr>
      <w:tr w:rsidR="006651B0" w14:paraId="25724175" w14:textId="77777777" w:rsidTr="00305512">
        <w:trPr>
          <w:ins w:id="243" w:author="[AEM, Huawei] 02-2022" w:date="2022-02-10T08:37:00Z"/>
        </w:trPr>
        <w:tc>
          <w:tcPr>
            <w:tcW w:w="532" w:type="pct"/>
            <w:vMerge/>
            <w:shd w:val="clear" w:color="auto" w:fill="BFBFBF"/>
            <w:vAlign w:val="center"/>
          </w:tcPr>
          <w:p w14:paraId="293BDC29" w14:textId="77777777" w:rsidR="006651B0" w:rsidRDefault="006651B0" w:rsidP="00305512">
            <w:pPr>
              <w:pStyle w:val="TAL"/>
              <w:jc w:val="center"/>
              <w:rPr>
                <w:ins w:id="244" w:author="[AEM, Huawei] 02-2022" w:date="2022-02-10T08:37:00Z"/>
              </w:rPr>
            </w:pPr>
          </w:p>
        </w:tc>
        <w:tc>
          <w:tcPr>
            <w:tcW w:w="1093" w:type="pct"/>
            <w:shd w:val="clear" w:color="auto" w:fill="auto"/>
          </w:tcPr>
          <w:p w14:paraId="7879CD35" w14:textId="59F97F33" w:rsidR="006651B0" w:rsidRDefault="006651B0" w:rsidP="00305512">
            <w:pPr>
              <w:pStyle w:val="TAL"/>
              <w:rPr>
                <w:ins w:id="245" w:author="[AEM, Huawei] 02-2022" w:date="2022-02-10T08:37:00Z"/>
              </w:rPr>
            </w:pPr>
            <w:ins w:id="246" w:author="[AEM, Huawei] 02-2022" w:date="2022-02-10T08:37:00Z">
              <w:r>
                <w:rPr>
                  <w:rFonts w:hint="eastAsia"/>
                  <w:lang w:eastAsia="zh-CN"/>
                </w:rPr>
                <w:t>PfdManagement</w:t>
              </w:r>
            </w:ins>
            <w:ins w:id="247" w:author="[AEM, Huawei] 02-2022" w:date="2022-02-10T08:39:00Z">
              <w:r w:rsidR="00F75243">
                <w:rPr>
                  <w:lang w:eastAsia="zh-CN"/>
                </w:rPr>
                <w:t>Patch</w:t>
              </w:r>
            </w:ins>
          </w:p>
        </w:tc>
        <w:tc>
          <w:tcPr>
            <w:tcW w:w="541" w:type="pct"/>
          </w:tcPr>
          <w:p w14:paraId="73C272EC" w14:textId="77777777" w:rsidR="006651B0" w:rsidRDefault="006651B0" w:rsidP="00305512">
            <w:pPr>
              <w:pStyle w:val="TAL"/>
              <w:rPr>
                <w:ins w:id="248" w:author="[AEM, Huawei] 02-2022" w:date="2022-02-10T08:37:00Z"/>
                <w:lang w:eastAsia="zh-CN"/>
              </w:rPr>
            </w:pPr>
            <w:ins w:id="249" w:author="[AEM, Huawei] 02-2022" w:date="2022-02-10T08:37:00Z">
              <w:r>
                <w:rPr>
                  <w:rFonts w:hint="eastAsia"/>
                  <w:lang w:eastAsia="zh-CN"/>
                </w:rPr>
                <w:t>1</w:t>
              </w:r>
            </w:ins>
          </w:p>
        </w:tc>
        <w:tc>
          <w:tcPr>
            <w:tcW w:w="2834" w:type="pct"/>
            <w:gridSpan w:val="2"/>
          </w:tcPr>
          <w:p w14:paraId="05BFAD91" w14:textId="5D185216" w:rsidR="006651B0" w:rsidRDefault="00F75243" w:rsidP="00F75243">
            <w:pPr>
              <w:pStyle w:val="TAL"/>
              <w:rPr>
                <w:ins w:id="250" w:author="[AEM, Huawei] 02-2022" w:date="2022-02-10T08:37:00Z"/>
                <w:lang w:eastAsia="zh-CN"/>
              </w:rPr>
            </w:pPr>
            <w:ins w:id="251" w:author="[AEM, Huawei] 02-2022" w:date="2022-02-10T08:39:00Z">
              <w:r>
                <w:rPr>
                  <w:lang w:eastAsia="zh-CN"/>
                </w:rPr>
                <w:t>Modify</w:t>
              </w:r>
            </w:ins>
            <w:ins w:id="252" w:author="[AEM, Huawei] 02-2022" w:date="2022-02-10T08:37:00Z">
              <w:r w:rsidR="006651B0">
                <w:rPr>
                  <w:rFonts w:hint="eastAsia"/>
                  <w:lang w:eastAsia="zh-CN"/>
                </w:rPr>
                <w:t xml:space="preserve"> of PFD(s) for an existing </w:t>
              </w:r>
              <w:r w:rsidR="006651B0">
                <w:rPr>
                  <w:lang w:eastAsia="zh-CN"/>
                </w:rPr>
                <w:t>transaction I</w:t>
              </w:r>
            </w:ins>
            <w:ins w:id="253" w:author="[AEM, Huawei] 02-2022" w:date="2022-02-10T08:39:00Z">
              <w:r>
                <w:rPr>
                  <w:lang w:eastAsia="zh-CN"/>
                </w:rPr>
                <w:t>D</w:t>
              </w:r>
            </w:ins>
            <w:ins w:id="254" w:author="[AEM, Huawei] 02-2022" w:date="2022-02-10T08:37:00Z">
              <w:r w:rsidR="006651B0">
                <w:rPr>
                  <w:rFonts w:hint="eastAsia"/>
                  <w:lang w:eastAsia="zh-CN"/>
                </w:rPr>
                <w:t>.</w:t>
              </w:r>
            </w:ins>
          </w:p>
        </w:tc>
      </w:tr>
      <w:tr w:rsidR="006651B0" w14:paraId="2EF6125E" w14:textId="77777777" w:rsidTr="00305512">
        <w:trPr>
          <w:ins w:id="255" w:author="[AEM, Huawei] 02-2022" w:date="2022-02-10T08:37:00Z"/>
        </w:trPr>
        <w:tc>
          <w:tcPr>
            <w:tcW w:w="532" w:type="pct"/>
            <w:vMerge w:val="restart"/>
            <w:shd w:val="clear" w:color="auto" w:fill="BFBFBF"/>
            <w:vAlign w:val="center"/>
          </w:tcPr>
          <w:p w14:paraId="2B45FEAC" w14:textId="77777777" w:rsidR="006651B0" w:rsidRDefault="006651B0" w:rsidP="00305512">
            <w:pPr>
              <w:pStyle w:val="TAH"/>
              <w:rPr>
                <w:ins w:id="256" w:author="[AEM, Huawei] 02-2022" w:date="2022-02-10T08:37:00Z"/>
              </w:rPr>
            </w:pPr>
            <w:ins w:id="257" w:author="[AEM, Huawei] 02-2022" w:date="2022-02-10T08:37:00Z">
              <w:r>
                <w:t>Response body</w:t>
              </w:r>
            </w:ins>
          </w:p>
        </w:tc>
        <w:tc>
          <w:tcPr>
            <w:tcW w:w="1093" w:type="pct"/>
            <w:shd w:val="clear" w:color="auto" w:fill="BFBFBF"/>
          </w:tcPr>
          <w:p w14:paraId="3747C5CE" w14:textId="77777777" w:rsidR="006651B0" w:rsidRDefault="006651B0" w:rsidP="00305512">
            <w:pPr>
              <w:pStyle w:val="TAH"/>
              <w:rPr>
                <w:ins w:id="258" w:author="[AEM, Huawei] 02-2022" w:date="2022-02-10T08:37:00Z"/>
              </w:rPr>
            </w:pPr>
          </w:p>
          <w:p w14:paraId="577C47F3" w14:textId="77777777" w:rsidR="006651B0" w:rsidRDefault="006651B0" w:rsidP="00305512">
            <w:pPr>
              <w:pStyle w:val="TAH"/>
              <w:rPr>
                <w:ins w:id="259" w:author="[AEM, Huawei] 02-2022" w:date="2022-02-10T08:37:00Z"/>
              </w:rPr>
            </w:pPr>
            <w:ins w:id="260" w:author="[AEM, Huawei] 02-2022" w:date="2022-02-10T08:37:00Z">
              <w:r>
                <w:t>Data type</w:t>
              </w:r>
            </w:ins>
          </w:p>
        </w:tc>
        <w:tc>
          <w:tcPr>
            <w:tcW w:w="541" w:type="pct"/>
            <w:shd w:val="clear" w:color="auto" w:fill="BFBFBF"/>
          </w:tcPr>
          <w:p w14:paraId="55E1267E" w14:textId="77777777" w:rsidR="006651B0" w:rsidRDefault="006651B0" w:rsidP="00305512">
            <w:pPr>
              <w:pStyle w:val="TAH"/>
              <w:rPr>
                <w:ins w:id="261" w:author="[AEM, Huawei] 02-2022" w:date="2022-02-10T08:37:00Z"/>
              </w:rPr>
            </w:pPr>
          </w:p>
          <w:p w14:paraId="398E9B39" w14:textId="77777777" w:rsidR="006651B0" w:rsidRDefault="006651B0" w:rsidP="00305512">
            <w:pPr>
              <w:pStyle w:val="TAH"/>
              <w:rPr>
                <w:ins w:id="262" w:author="[AEM, Huawei] 02-2022" w:date="2022-02-10T08:37:00Z"/>
              </w:rPr>
            </w:pPr>
            <w:ins w:id="263" w:author="[AEM, Huawei] 02-2022" w:date="2022-02-10T08:37:00Z">
              <w:r>
                <w:t>Cardinality</w:t>
              </w:r>
            </w:ins>
          </w:p>
        </w:tc>
        <w:tc>
          <w:tcPr>
            <w:tcW w:w="500" w:type="pct"/>
            <w:shd w:val="clear" w:color="auto" w:fill="BFBFBF"/>
          </w:tcPr>
          <w:p w14:paraId="2EE59F51" w14:textId="77777777" w:rsidR="006651B0" w:rsidRDefault="006651B0" w:rsidP="00305512">
            <w:pPr>
              <w:pStyle w:val="TAH"/>
              <w:rPr>
                <w:ins w:id="264" w:author="[AEM, Huawei] 02-2022" w:date="2022-02-10T08:37:00Z"/>
              </w:rPr>
            </w:pPr>
            <w:ins w:id="265" w:author="[AEM, Huawei] 02-2022" w:date="2022-02-10T08:37:00Z">
              <w:r>
                <w:t>Response</w:t>
              </w:r>
            </w:ins>
          </w:p>
          <w:p w14:paraId="3A1DB673" w14:textId="77777777" w:rsidR="006651B0" w:rsidRDefault="006651B0" w:rsidP="00305512">
            <w:pPr>
              <w:pStyle w:val="TAH"/>
              <w:rPr>
                <w:ins w:id="266" w:author="[AEM, Huawei] 02-2022" w:date="2022-02-10T08:37:00Z"/>
              </w:rPr>
            </w:pPr>
            <w:ins w:id="267" w:author="[AEM, Huawei] 02-2022" w:date="2022-02-10T08:37:00Z">
              <w:r>
                <w:t>codes</w:t>
              </w:r>
            </w:ins>
          </w:p>
        </w:tc>
        <w:tc>
          <w:tcPr>
            <w:tcW w:w="2334" w:type="pct"/>
            <w:shd w:val="clear" w:color="auto" w:fill="BFBFBF"/>
          </w:tcPr>
          <w:p w14:paraId="20ED3352" w14:textId="77777777" w:rsidR="006651B0" w:rsidRDefault="006651B0" w:rsidP="00305512">
            <w:pPr>
              <w:pStyle w:val="TAH"/>
              <w:rPr>
                <w:ins w:id="268" w:author="[AEM, Huawei] 02-2022" w:date="2022-02-10T08:37:00Z"/>
              </w:rPr>
            </w:pPr>
          </w:p>
          <w:p w14:paraId="46D68696" w14:textId="77777777" w:rsidR="006651B0" w:rsidRDefault="006651B0" w:rsidP="00305512">
            <w:pPr>
              <w:pStyle w:val="TAH"/>
              <w:rPr>
                <w:ins w:id="269" w:author="[AEM, Huawei] 02-2022" w:date="2022-02-10T08:37:00Z"/>
              </w:rPr>
            </w:pPr>
            <w:ins w:id="270" w:author="[AEM, Huawei] 02-2022" w:date="2022-02-10T08:37:00Z">
              <w:r>
                <w:t>Remarks</w:t>
              </w:r>
            </w:ins>
          </w:p>
        </w:tc>
      </w:tr>
      <w:tr w:rsidR="006651B0" w14:paraId="793FF399" w14:textId="77777777" w:rsidTr="00305512">
        <w:trPr>
          <w:ins w:id="271" w:author="[AEM, Huawei] 02-2022" w:date="2022-02-10T08:37:00Z"/>
        </w:trPr>
        <w:tc>
          <w:tcPr>
            <w:tcW w:w="532" w:type="pct"/>
            <w:vMerge/>
            <w:shd w:val="clear" w:color="auto" w:fill="BFBFBF"/>
            <w:vAlign w:val="center"/>
          </w:tcPr>
          <w:p w14:paraId="312B6CE0" w14:textId="77777777" w:rsidR="006651B0" w:rsidRDefault="006651B0" w:rsidP="00305512">
            <w:pPr>
              <w:pStyle w:val="TAL"/>
              <w:jc w:val="center"/>
              <w:rPr>
                <w:ins w:id="272" w:author="[AEM, Huawei] 02-2022" w:date="2022-02-10T08:37:00Z"/>
              </w:rPr>
            </w:pPr>
          </w:p>
        </w:tc>
        <w:tc>
          <w:tcPr>
            <w:tcW w:w="1093" w:type="pct"/>
            <w:shd w:val="clear" w:color="auto" w:fill="auto"/>
          </w:tcPr>
          <w:p w14:paraId="69FCA736" w14:textId="77777777" w:rsidR="006651B0" w:rsidRDefault="006651B0" w:rsidP="00305512">
            <w:pPr>
              <w:pStyle w:val="TAL"/>
              <w:rPr>
                <w:ins w:id="273" w:author="[AEM, Huawei] 02-2022" w:date="2022-02-10T08:37:00Z"/>
              </w:rPr>
            </w:pPr>
            <w:ins w:id="274" w:author="[AEM, Huawei] 02-2022" w:date="2022-02-10T08:37:00Z">
              <w:r>
                <w:rPr>
                  <w:rFonts w:hint="eastAsia"/>
                  <w:lang w:eastAsia="zh-CN"/>
                </w:rPr>
                <w:t>PfdManagement</w:t>
              </w:r>
            </w:ins>
          </w:p>
        </w:tc>
        <w:tc>
          <w:tcPr>
            <w:tcW w:w="541" w:type="pct"/>
          </w:tcPr>
          <w:p w14:paraId="1CA7BAA8" w14:textId="77777777" w:rsidR="006651B0" w:rsidRDefault="006651B0" w:rsidP="00305512">
            <w:pPr>
              <w:pStyle w:val="TAL"/>
              <w:rPr>
                <w:ins w:id="275" w:author="[AEM, Huawei] 02-2022" w:date="2022-02-10T08:37:00Z"/>
              </w:rPr>
            </w:pPr>
            <w:ins w:id="276" w:author="[AEM, Huawei] 02-2022" w:date="2022-02-10T08:37:00Z">
              <w:r>
                <w:t>1</w:t>
              </w:r>
            </w:ins>
          </w:p>
        </w:tc>
        <w:tc>
          <w:tcPr>
            <w:tcW w:w="500" w:type="pct"/>
          </w:tcPr>
          <w:p w14:paraId="69B0720E" w14:textId="77777777" w:rsidR="006651B0" w:rsidRDefault="006651B0" w:rsidP="00305512">
            <w:pPr>
              <w:pStyle w:val="TAL"/>
              <w:rPr>
                <w:ins w:id="277" w:author="[AEM, Huawei] 02-2022" w:date="2022-02-10T08:37:00Z"/>
              </w:rPr>
            </w:pPr>
            <w:ins w:id="278" w:author="[AEM, Huawei] 02-2022" w:date="2022-02-10T08:37:00Z">
              <w:r>
                <w:t>200 OK</w:t>
              </w:r>
            </w:ins>
          </w:p>
        </w:tc>
        <w:tc>
          <w:tcPr>
            <w:tcW w:w="2334" w:type="pct"/>
          </w:tcPr>
          <w:p w14:paraId="311477AD" w14:textId="652FF0D1" w:rsidR="006651B0" w:rsidRDefault="006651B0" w:rsidP="00F75243">
            <w:pPr>
              <w:pStyle w:val="TAL"/>
              <w:rPr>
                <w:ins w:id="279" w:author="[AEM, Huawei] 02-2022" w:date="2022-02-10T08:37:00Z"/>
              </w:rPr>
            </w:pPr>
            <w:ins w:id="280" w:author="[AEM, Huawei] 02-2022" w:date="2022-02-10T08:37:00Z">
              <w:r>
                <w:t xml:space="preserve">The PFDs were </w:t>
              </w:r>
            </w:ins>
            <w:ins w:id="281" w:author="[AEM, Huawei] 02-2022" w:date="2022-02-10T08:39:00Z">
              <w:r w:rsidR="00F75243">
                <w:t>modified</w:t>
              </w:r>
            </w:ins>
            <w:ins w:id="282" w:author="[AEM, Huawei] 02-2022" w:date="2022-02-10T08:37:00Z">
              <w:r>
                <w:t xml:space="preserve"> successfully</w:t>
              </w:r>
              <w:r>
                <w:rPr>
                  <w:noProof/>
                </w:rPr>
                <w:t xml:space="preserve"> and a representation </w:t>
              </w:r>
            </w:ins>
            <w:ins w:id="283" w:author="[AEM, Huawei] 02-2022" w:date="2022-02-10T08:40:00Z">
              <w:r w:rsidR="00F75243">
                <w:rPr>
                  <w:noProof/>
                </w:rPr>
                <w:t xml:space="preserve">of the modified resource </w:t>
              </w:r>
            </w:ins>
            <w:ins w:id="284" w:author="[AEM, Huawei] 02-2022" w:date="2022-02-10T08:37:00Z">
              <w:r>
                <w:rPr>
                  <w:noProof/>
                </w:rPr>
                <w:t>is returned</w:t>
              </w:r>
              <w:r>
                <w:t xml:space="preserve">. </w:t>
              </w:r>
            </w:ins>
            <w:ins w:id="285" w:author="[AEM, Huawei] 02-2022" w:date="2022-02-10T08:40:00Z">
              <w:r w:rsidR="00F75243">
                <w:t xml:space="preserve">The </w:t>
              </w:r>
            </w:ins>
            <w:ins w:id="286" w:author="[AEM, Huawei] 02-2022" w:date="2022-02-10T08:37:00Z">
              <w:r>
                <w:t xml:space="preserve">PfdReport </w:t>
              </w:r>
            </w:ins>
            <w:ins w:id="287" w:author="[AEM, Huawei] 02-2022" w:date="2022-02-10T08:40:00Z">
              <w:r w:rsidR="00F75243">
                <w:t xml:space="preserve">data structure </w:t>
              </w:r>
            </w:ins>
            <w:ins w:id="288" w:author="[AEM, Huawei] 02-2022" w:date="2022-02-10T08:37:00Z">
              <w:r>
                <w:t xml:space="preserve">may be included </w:t>
              </w:r>
            </w:ins>
            <w:ins w:id="289" w:author="[AEM, Huawei] 02-2022" w:date="2022-02-10T08:40:00Z">
              <w:r w:rsidR="00F75243">
                <w:t xml:space="preserve">in the response </w:t>
              </w:r>
            </w:ins>
            <w:ins w:id="290" w:author="[AEM, Huawei] 02-2022" w:date="2022-02-10T08:37:00Z">
              <w:r>
                <w:t xml:space="preserve">to provide </w:t>
              </w:r>
            </w:ins>
            <w:ins w:id="291" w:author="[AEM, Huawei] 02-2022" w:date="2022-02-10T08:40:00Z">
              <w:r w:rsidR="00F75243">
                <w:t xml:space="preserve">the </w:t>
              </w:r>
            </w:ins>
            <w:ins w:id="292" w:author="[AEM, Huawei] 02-2022" w:date="2022-02-10T08:37:00Z">
              <w:r>
                <w:t xml:space="preserve">detailed failure information </w:t>
              </w:r>
            </w:ins>
            <w:ins w:id="293" w:author="[AEM, Huawei] 02-2022" w:date="2022-02-10T08:40:00Z">
              <w:r w:rsidR="00F75243">
                <w:t>if the modification failed for</w:t>
              </w:r>
            </w:ins>
            <w:ins w:id="294" w:author="[AEM, Huawei] 02-2022" w:date="2022-02-10T08:37:00Z">
              <w:r>
                <w:t xml:space="preserve"> some applications.</w:t>
              </w:r>
            </w:ins>
          </w:p>
        </w:tc>
      </w:tr>
      <w:tr w:rsidR="006651B0" w14:paraId="50A45016" w14:textId="77777777" w:rsidTr="00305512">
        <w:trPr>
          <w:ins w:id="295" w:author="[AEM, Huawei] 02-2022" w:date="2022-02-10T08:37:00Z"/>
        </w:trPr>
        <w:tc>
          <w:tcPr>
            <w:tcW w:w="532" w:type="pct"/>
            <w:vMerge/>
            <w:shd w:val="clear" w:color="auto" w:fill="BFBFBF"/>
            <w:vAlign w:val="center"/>
          </w:tcPr>
          <w:p w14:paraId="257126ED" w14:textId="77777777" w:rsidR="006651B0" w:rsidRDefault="006651B0" w:rsidP="00305512">
            <w:pPr>
              <w:pStyle w:val="TAL"/>
              <w:jc w:val="center"/>
              <w:rPr>
                <w:ins w:id="296" w:author="[AEM, Huawei] 02-2022" w:date="2022-02-10T08:37:00Z"/>
              </w:rPr>
            </w:pPr>
          </w:p>
        </w:tc>
        <w:tc>
          <w:tcPr>
            <w:tcW w:w="1093" w:type="pct"/>
            <w:shd w:val="clear" w:color="auto" w:fill="auto"/>
          </w:tcPr>
          <w:p w14:paraId="00EF0CC5" w14:textId="77777777" w:rsidR="006651B0" w:rsidRDefault="006651B0" w:rsidP="00305512">
            <w:pPr>
              <w:pStyle w:val="TAL"/>
              <w:rPr>
                <w:ins w:id="297" w:author="[AEM, Huawei] 02-2022" w:date="2022-02-10T08:37:00Z"/>
                <w:lang w:eastAsia="zh-CN"/>
              </w:rPr>
            </w:pPr>
            <w:ins w:id="298" w:author="[AEM, Huawei] 02-2022" w:date="2022-02-10T08:37:00Z">
              <w:r>
                <w:rPr>
                  <w:lang w:eastAsia="zh-CN"/>
                </w:rPr>
                <w:t>none</w:t>
              </w:r>
            </w:ins>
          </w:p>
        </w:tc>
        <w:tc>
          <w:tcPr>
            <w:tcW w:w="541" w:type="pct"/>
          </w:tcPr>
          <w:p w14:paraId="6DC99DA8" w14:textId="77777777" w:rsidR="006651B0" w:rsidRDefault="006651B0" w:rsidP="00305512">
            <w:pPr>
              <w:pStyle w:val="TAL"/>
              <w:rPr>
                <w:ins w:id="299" w:author="[AEM, Huawei] 02-2022" w:date="2022-02-10T08:37:00Z"/>
              </w:rPr>
            </w:pPr>
          </w:p>
        </w:tc>
        <w:tc>
          <w:tcPr>
            <w:tcW w:w="500" w:type="pct"/>
          </w:tcPr>
          <w:p w14:paraId="6AB229CB" w14:textId="77777777" w:rsidR="006651B0" w:rsidRDefault="006651B0" w:rsidP="00305512">
            <w:pPr>
              <w:pStyle w:val="TAL"/>
              <w:rPr>
                <w:ins w:id="300" w:author="[AEM, Huawei] 02-2022" w:date="2022-02-10T08:37:00Z"/>
              </w:rPr>
            </w:pPr>
            <w:ins w:id="301" w:author="[AEM, Huawei] 02-2022" w:date="2022-02-10T08:37:00Z">
              <w:r>
                <w:t>204 No Content</w:t>
              </w:r>
            </w:ins>
          </w:p>
        </w:tc>
        <w:tc>
          <w:tcPr>
            <w:tcW w:w="2334" w:type="pct"/>
          </w:tcPr>
          <w:p w14:paraId="4FFA4E8D" w14:textId="15F78D63" w:rsidR="006651B0" w:rsidRDefault="006651B0" w:rsidP="00F75243">
            <w:pPr>
              <w:pStyle w:val="TAL"/>
              <w:rPr>
                <w:ins w:id="302" w:author="[AEM, Huawei] 02-2022" w:date="2022-02-10T08:37:00Z"/>
              </w:rPr>
            </w:pPr>
            <w:ins w:id="303" w:author="[AEM, Huawei] 02-2022" w:date="2022-02-10T08:37:00Z">
              <w:r>
                <w:t xml:space="preserve">The PFDs were </w:t>
              </w:r>
            </w:ins>
            <w:ins w:id="304" w:author="[AEM, Huawei] 02-2022" w:date="2022-02-10T08:40:00Z">
              <w:r w:rsidR="00F75243">
                <w:t>modified</w:t>
              </w:r>
            </w:ins>
            <w:ins w:id="305" w:author="[AEM, Huawei] 02-2022" w:date="2022-02-10T08:37:00Z">
              <w:r>
                <w:t xml:space="preserve"> successfully.</w:t>
              </w:r>
            </w:ins>
          </w:p>
        </w:tc>
      </w:tr>
      <w:tr w:rsidR="006651B0" w14:paraId="2AFE30CD" w14:textId="77777777" w:rsidTr="00305512">
        <w:trPr>
          <w:ins w:id="306" w:author="[AEM, Huawei] 02-2022" w:date="2022-02-10T08:37:00Z"/>
        </w:trPr>
        <w:tc>
          <w:tcPr>
            <w:tcW w:w="532" w:type="pct"/>
            <w:vMerge/>
            <w:shd w:val="clear" w:color="auto" w:fill="BFBFBF"/>
            <w:vAlign w:val="center"/>
          </w:tcPr>
          <w:p w14:paraId="4AA1462A" w14:textId="77777777" w:rsidR="006651B0" w:rsidRDefault="006651B0" w:rsidP="00305512">
            <w:pPr>
              <w:pStyle w:val="TAL"/>
              <w:jc w:val="center"/>
              <w:rPr>
                <w:ins w:id="307" w:author="[AEM, Huawei] 02-2022" w:date="2022-02-10T08:37:00Z"/>
              </w:rPr>
            </w:pPr>
          </w:p>
        </w:tc>
        <w:tc>
          <w:tcPr>
            <w:tcW w:w="1093" w:type="pct"/>
            <w:shd w:val="clear" w:color="auto" w:fill="auto"/>
          </w:tcPr>
          <w:p w14:paraId="280DA1DC" w14:textId="77777777" w:rsidR="006651B0" w:rsidRDefault="006651B0" w:rsidP="00305512">
            <w:pPr>
              <w:pStyle w:val="TAL"/>
              <w:rPr>
                <w:ins w:id="308" w:author="[AEM, Huawei] 02-2022" w:date="2022-02-10T08:37:00Z"/>
                <w:lang w:eastAsia="zh-CN"/>
              </w:rPr>
            </w:pPr>
            <w:ins w:id="309" w:author="[AEM, Huawei] 02-2022" w:date="2022-02-10T08:37:00Z">
              <w:r>
                <w:rPr>
                  <w:lang w:eastAsia="zh-CN"/>
                </w:rPr>
                <w:t>array(</w:t>
              </w:r>
              <w:r>
                <w:rPr>
                  <w:rFonts w:hint="eastAsia"/>
                  <w:lang w:eastAsia="zh-CN"/>
                </w:rPr>
                <w:t>Pfd</w:t>
              </w:r>
              <w:r>
                <w:rPr>
                  <w:lang w:eastAsia="zh-CN"/>
                </w:rPr>
                <w:t>Report)</w:t>
              </w:r>
            </w:ins>
          </w:p>
        </w:tc>
        <w:tc>
          <w:tcPr>
            <w:tcW w:w="541" w:type="pct"/>
          </w:tcPr>
          <w:p w14:paraId="2E073E47" w14:textId="77777777" w:rsidR="006651B0" w:rsidRDefault="006651B0" w:rsidP="00305512">
            <w:pPr>
              <w:pStyle w:val="TAL"/>
              <w:rPr>
                <w:ins w:id="310" w:author="[AEM, Huawei] 02-2022" w:date="2022-02-10T08:37:00Z"/>
              </w:rPr>
            </w:pPr>
            <w:ins w:id="311" w:author="[AEM, Huawei] 02-2022" w:date="2022-02-10T08:37:00Z">
              <w:r>
                <w:t>1..N</w:t>
              </w:r>
            </w:ins>
          </w:p>
        </w:tc>
        <w:tc>
          <w:tcPr>
            <w:tcW w:w="500" w:type="pct"/>
          </w:tcPr>
          <w:p w14:paraId="66ECFCF6" w14:textId="77777777" w:rsidR="006651B0" w:rsidRDefault="006651B0" w:rsidP="00305512">
            <w:pPr>
              <w:pStyle w:val="TAL"/>
              <w:rPr>
                <w:ins w:id="312" w:author="[AEM, Huawei] 02-2022" w:date="2022-02-10T08:37:00Z"/>
              </w:rPr>
            </w:pPr>
            <w:ins w:id="313" w:author="[AEM, Huawei] 02-2022" w:date="2022-02-10T08:37:00Z">
              <w:r>
                <w:t>500 Internal Server Error</w:t>
              </w:r>
            </w:ins>
          </w:p>
        </w:tc>
        <w:tc>
          <w:tcPr>
            <w:tcW w:w="2334" w:type="pct"/>
          </w:tcPr>
          <w:p w14:paraId="2CB15B09" w14:textId="5A5CDBC3" w:rsidR="006651B0" w:rsidRDefault="006651B0" w:rsidP="00F75243">
            <w:pPr>
              <w:pStyle w:val="TAL"/>
              <w:rPr>
                <w:ins w:id="314" w:author="[AEM, Huawei] 02-2022" w:date="2022-02-10T08:37:00Z"/>
              </w:rPr>
            </w:pPr>
            <w:ins w:id="315" w:author="[AEM, Huawei] 02-2022" w:date="2022-02-10T08:37:00Z">
              <w:r>
                <w:t xml:space="preserve">The PFDs for all applications were not </w:t>
              </w:r>
            </w:ins>
            <w:ins w:id="316" w:author="[AEM, Huawei] 02-2022" w:date="2022-02-10T08:41:00Z">
              <w:r w:rsidR="00F75243">
                <w:t>modified</w:t>
              </w:r>
            </w:ins>
            <w:ins w:id="317" w:author="[AEM, Huawei] 02-2022" w:date="2022-02-10T08:37:00Z">
              <w:r>
                <w:t xml:space="preserve"> successfully. </w:t>
              </w:r>
            </w:ins>
            <w:ins w:id="318" w:author="[AEM, Huawei] 02-2022" w:date="2022-02-10T08:41:00Z">
              <w:r w:rsidR="00F75243">
                <w:t>PFD Report(s) shall be</w:t>
              </w:r>
            </w:ins>
            <w:ins w:id="319" w:author="[AEM, Huawei] 02-2022" w:date="2022-02-10T08:37:00Z">
              <w:r>
                <w:t xml:space="preserve"> included </w:t>
              </w:r>
            </w:ins>
            <w:ins w:id="320" w:author="[AEM, Huawei] 02-2022" w:date="2022-02-10T08:41:00Z">
              <w:r w:rsidR="00F75243">
                <w:t xml:space="preserve">in the response body </w:t>
              </w:r>
            </w:ins>
            <w:ins w:id="321" w:author="[AEM, Huawei] 02-2022" w:date="2022-02-10T08:37:00Z">
              <w:r>
                <w:t xml:space="preserve">with </w:t>
              </w:r>
            </w:ins>
            <w:ins w:id="322" w:author="[AEM, Huawei] 02-2022" w:date="2022-02-10T08:41:00Z">
              <w:r w:rsidR="00F75243">
                <w:t xml:space="preserve">the </w:t>
              </w:r>
            </w:ins>
            <w:ins w:id="323" w:author="[AEM, Huawei] 02-2022" w:date="2022-02-10T08:37:00Z">
              <w:r>
                <w:t xml:space="preserve">detailed information. </w:t>
              </w:r>
            </w:ins>
          </w:p>
        </w:tc>
      </w:tr>
      <w:tr w:rsidR="006651B0" w14:paraId="3351C327" w14:textId="77777777" w:rsidTr="00305512">
        <w:trPr>
          <w:ins w:id="324" w:author="[AEM, Huawei] 02-2022" w:date="2022-02-10T08:37:00Z"/>
        </w:trPr>
        <w:tc>
          <w:tcPr>
            <w:tcW w:w="532" w:type="pct"/>
            <w:vMerge/>
            <w:shd w:val="clear" w:color="auto" w:fill="BFBFBF"/>
            <w:vAlign w:val="center"/>
          </w:tcPr>
          <w:p w14:paraId="74A2FBB7" w14:textId="77777777" w:rsidR="006651B0" w:rsidRDefault="006651B0" w:rsidP="00305512">
            <w:pPr>
              <w:pStyle w:val="TAL"/>
              <w:jc w:val="center"/>
              <w:rPr>
                <w:ins w:id="325" w:author="[AEM, Huawei] 02-2022" w:date="2022-02-10T08:37:00Z"/>
              </w:rPr>
            </w:pPr>
          </w:p>
        </w:tc>
        <w:tc>
          <w:tcPr>
            <w:tcW w:w="1093" w:type="pct"/>
            <w:shd w:val="clear" w:color="auto" w:fill="auto"/>
          </w:tcPr>
          <w:p w14:paraId="2B9F941E" w14:textId="77777777" w:rsidR="006651B0" w:rsidRDefault="006651B0" w:rsidP="00305512">
            <w:pPr>
              <w:pStyle w:val="TAL"/>
              <w:rPr>
                <w:ins w:id="326" w:author="[AEM, Huawei] 02-2022" w:date="2022-02-10T08:37:00Z"/>
                <w:lang w:eastAsia="zh-CN"/>
              </w:rPr>
            </w:pPr>
            <w:ins w:id="327" w:author="[AEM, Huawei] 02-2022" w:date="2022-02-10T08:37:00Z">
              <w:r>
                <w:t>none</w:t>
              </w:r>
            </w:ins>
          </w:p>
        </w:tc>
        <w:tc>
          <w:tcPr>
            <w:tcW w:w="541" w:type="pct"/>
          </w:tcPr>
          <w:p w14:paraId="24020776" w14:textId="77777777" w:rsidR="006651B0" w:rsidRDefault="006651B0" w:rsidP="00305512">
            <w:pPr>
              <w:pStyle w:val="TAL"/>
              <w:rPr>
                <w:ins w:id="328" w:author="[AEM, Huawei] 02-2022" w:date="2022-02-10T08:37:00Z"/>
              </w:rPr>
            </w:pPr>
          </w:p>
        </w:tc>
        <w:tc>
          <w:tcPr>
            <w:tcW w:w="500" w:type="pct"/>
          </w:tcPr>
          <w:p w14:paraId="7CE4F50F" w14:textId="77777777" w:rsidR="006651B0" w:rsidRDefault="006651B0" w:rsidP="00305512">
            <w:pPr>
              <w:pStyle w:val="TAL"/>
              <w:rPr>
                <w:ins w:id="329" w:author="[AEM, Huawei] 02-2022" w:date="2022-02-10T08:37:00Z"/>
              </w:rPr>
            </w:pPr>
            <w:ins w:id="330" w:author="[AEM, Huawei] 02-2022" w:date="2022-02-10T08:37:00Z">
              <w:r>
                <w:t>307 Temporary Redirect</w:t>
              </w:r>
            </w:ins>
          </w:p>
        </w:tc>
        <w:tc>
          <w:tcPr>
            <w:tcW w:w="2334" w:type="pct"/>
          </w:tcPr>
          <w:p w14:paraId="769A2D51" w14:textId="03FC302C" w:rsidR="006651B0" w:rsidRDefault="006651B0" w:rsidP="00305512">
            <w:pPr>
              <w:pStyle w:val="TAL"/>
              <w:rPr>
                <w:ins w:id="331" w:author="[AEM, Huawei] 02-2022" w:date="2022-02-10T08:38:00Z"/>
              </w:rPr>
            </w:pPr>
            <w:ins w:id="332" w:author="[AEM, Huawei] 02-2022" w:date="2022-02-10T08:37:00Z">
              <w:r>
                <w:t>Temporary redirection. The response shall include a Location header field containing an alternative URI of the resource located in an alternative SCEF.</w:t>
              </w:r>
            </w:ins>
          </w:p>
          <w:p w14:paraId="7CD0BE01" w14:textId="77777777" w:rsidR="006651B0" w:rsidRDefault="006651B0" w:rsidP="00305512">
            <w:pPr>
              <w:pStyle w:val="TAL"/>
              <w:rPr>
                <w:ins w:id="333" w:author="[AEM, Huawei] 02-2022" w:date="2022-02-10T08:37:00Z"/>
              </w:rPr>
            </w:pPr>
          </w:p>
          <w:p w14:paraId="13C979C9" w14:textId="77777777" w:rsidR="006651B0" w:rsidRDefault="006651B0" w:rsidP="00305512">
            <w:pPr>
              <w:pStyle w:val="TAL"/>
              <w:rPr>
                <w:ins w:id="334" w:author="[AEM, Huawei] 02-2022" w:date="2022-02-10T08:37:00Z"/>
              </w:rPr>
            </w:pPr>
            <w:ins w:id="335" w:author="[AEM, Huawei] 02-2022" w:date="2022-02-10T08:37:00Z">
              <w:r>
                <w:t>Redirection handling is described in subclause 5.2.10.</w:t>
              </w:r>
            </w:ins>
          </w:p>
        </w:tc>
      </w:tr>
      <w:tr w:rsidR="006651B0" w14:paraId="61288E48" w14:textId="77777777" w:rsidTr="00305512">
        <w:trPr>
          <w:ins w:id="336" w:author="[AEM, Huawei] 02-2022" w:date="2022-02-10T08:37:00Z"/>
        </w:trPr>
        <w:tc>
          <w:tcPr>
            <w:tcW w:w="532" w:type="pct"/>
            <w:vMerge/>
            <w:shd w:val="clear" w:color="auto" w:fill="BFBFBF"/>
            <w:vAlign w:val="center"/>
          </w:tcPr>
          <w:p w14:paraId="62B86C4F" w14:textId="77777777" w:rsidR="006651B0" w:rsidRDefault="006651B0" w:rsidP="00305512">
            <w:pPr>
              <w:pStyle w:val="TAL"/>
              <w:jc w:val="center"/>
              <w:rPr>
                <w:ins w:id="337" w:author="[AEM, Huawei] 02-2022" w:date="2022-02-10T08:37:00Z"/>
              </w:rPr>
            </w:pPr>
          </w:p>
        </w:tc>
        <w:tc>
          <w:tcPr>
            <w:tcW w:w="1093" w:type="pct"/>
            <w:shd w:val="clear" w:color="auto" w:fill="auto"/>
          </w:tcPr>
          <w:p w14:paraId="581FF4EE" w14:textId="77777777" w:rsidR="006651B0" w:rsidRDefault="006651B0" w:rsidP="00305512">
            <w:pPr>
              <w:pStyle w:val="TAL"/>
              <w:rPr>
                <w:ins w:id="338" w:author="[AEM, Huawei] 02-2022" w:date="2022-02-10T08:37:00Z"/>
                <w:lang w:eastAsia="zh-CN"/>
              </w:rPr>
            </w:pPr>
            <w:ins w:id="339" w:author="[AEM, Huawei] 02-2022" w:date="2022-02-10T08:37:00Z">
              <w:r>
                <w:t>none</w:t>
              </w:r>
            </w:ins>
          </w:p>
        </w:tc>
        <w:tc>
          <w:tcPr>
            <w:tcW w:w="541" w:type="pct"/>
          </w:tcPr>
          <w:p w14:paraId="5D042D52" w14:textId="77777777" w:rsidR="006651B0" w:rsidRDefault="006651B0" w:rsidP="00305512">
            <w:pPr>
              <w:pStyle w:val="TAL"/>
              <w:rPr>
                <w:ins w:id="340" w:author="[AEM, Huawei] 02-2022" w:date="2022-02-10T08:37:00Z"/>
              </w:rPr>
            </w:pPr>
          </w:p>
        </w:tc>
        <w:tc>
          <w:tcPr>
            <w:tcW w:w="500" w:type="pct"/>
          </w:tcPr>
          <w:p w14:paraId="044B7AFC" w14:textId="77777777" w:rsidR="006651B0" w:rsidRDefault="006651B0" w:rsidP="00305512">
            <w:pPr>
              <w:pStyle w:val="TAL"/>
              <w:rPr>
                <w:ins w:id="341" w:author="[AEM, Huawei] 02-2022" w:date="2022-02-10T08:37:00Z"/>
              </w:rPr>
            </w:pPr>
            <w:ins w:id="342" w:author="[AEM, Huawei] 02-2022" w:date="2022-02-10T08:37:00Z">
              <w:r>
                <w:t>308 Permanent Redirect</w:t>
              </w:r>
            </w:ins>
          </w:p>
        </w:tc>
        <w:tc>
          <w:tcPr>
            <w:tcW w:w="2334" w:type="pct"/>
          </w:tcPr>
          <w:p w14:paraId="5EB9C101" w14:textId="4AD5B7E2" w:rsidR="006651B0" w:rsidRDefault="006651B0" w:rsidP="00305512">
            <w:pPr>
              <w:pStyle w:val="TAL"/>
              <w:rPr>
                <w:ins w:id="343" w:author="[AEM, Huawei] 02-2022" w:date="2022-02-10T08:38:00Z"/>
              </w:rPr>
            </w:pPr>
            <w:ins w:id="344" w:author="[AEM, Huawei] 02-2022" w:date="2022-02-10T08:37:00Z">
              <w:r>
                <w:t>Permanent redirection. The response shall include a Location header field containing an alternative URI of the resource located in an alternative SCEF.</w:t>
              </w:r>
            </w:ins>
          </w:p>
          <w:p w14:paraId="6F162B24" w14:textId="77777777" w:rsidR="006651B0" w:rsidRDefault="006651B0" w:rsidP="00305512">
            <w:pPr>
              <w:pStyle w:val="TAL"/>
              <w:rPr>
                <w:ins w:id="345" w:author="[AEM, Huawei] 02-2022" w:date="2022-02-10T08:37:00Z"/>
              </w:rPr>
            </w:pPr>
          </w:p>
          <w:p w14:paraId="172E2AB1" w14:textId="77777777" w:rsidR="006651B0" w:rsidRDefault="006651B0" w:rsidP="00305512">
            <w:pPr>
              <w:pStyle w:val="TAL"/>
              <w:rPr>
                <w:ins w:id="346" w:author="[AEM, Huawei] 02-2022" w:date="2022-02-10T08:37:00Z"/>
              </w:rPr>
            </w:pPr>
            <w:ins w:id="347" w:author="[AEM, Huawei] 02-2022" w:date="2022-02-10T08:37:00Z">
              <w:r>
                <w:t>Redirection handling is described in subclause 5.2.10.</w:t>
              </w:r>
            </w:ins>
          </w:p>
        </w:tc>
      </w:tr>
      <w:tr w:rsidR="006651B0" w14:paraId="2468D21E" w14:textId="77777777" w:rsidTr="00305512">
        <w:trPr>
          <w:ins w:id="348" w:author="[AEM, Huawei] 02-2022" w:date="2022-02-10T08:37:00Z"/>
        </w:trPr>
        <w:tc>
          <w:tcPr>
            <w:tcW w:w="5000" w:type="pct"/>
            <w:gridSpan w:val="5"/>
            <w:shd w:val="clear" w:color="auto" w:fill="auto"/>
            <w:vAlign w:val="center"/>
          </w:tcPr>
          <w:p w14:paraId="6BE75305" w14:textId="12828CD9" w:rsidR="006651B0" w:rsidRDefault="006651B0" w:rsidP="00305512">
            <w:pPr>
              <w:pStyle w:val="TAN"/>
              <w:rPr>
                <w:ins w:id="349" w:author="[AEM, Huawei] 02-2022" w:date="2022-02-10T08:37:00Z"/>
              </w:rPr>
            </w:pPr>
            <w:ins w:id="350" w:author="[AEM, Huawei] 02-2022" w:date="2022-02-10T08:37:00Z">
              <w:r>
                <w:t>NOTE:</w:t>
              </w:r>
              <w:r>
                <w:tab/>
                <w:t>The mandatory HTTP error status codes for the PATCH method listed in table 5.2.6-1 also apply.</w:t>
              </w:r>
            </w:ins>
          </w:p>
        </w:tc>
      </w:tr>
    </w:tbl>
    <w:p w14:paraId="64518091" w14:textId="77777777" w:rsidR="006651B0" w:rsidRDefault="006651B0" w:rsidP="006651B0">
      <w:pPr>
        <w:rPr>
          <w:ins w:id="351" w:author="[AEM, Huawei] 02-2022" w:date="2022-02-10T08:37:00Z"/>
        </w:rPr>
      </w:pPr>
    </w:p>
    <w:p w14:paraId="25BE394E" w14:textId="1FD00B33" w:rsidR="006651B0" w:rsidRDefault="006651B0" w:rsidP="006651B0">
      <w:pPr>
        <w:pStyle w:val="TH"/>
        <w:rPr>
          <w:ins w:id="352" w:author="[AEM, Huawei] 02-2022" w:date="2022-02-10T08:37:00Z"/>
        </w:rPr>
      </w:pPr>
      <w:ins w:id="353" w:author="[AEM, Huawei] 02-2022" w:date="2022-02-10T08:37:00Z">
        <w:r>
          <w:t>Table 5.11.3.3.3.</w:t>
        </w:r>
      </w:ins>
      <w:ins w:id="354" w:author="[AEM, Huawei] 02-2022" w:date="2022-02-10T08:38:00Z">
        <w:r>
          <w:t>3</w:t>
        </w:r>
      </w:ins>
      <w:ins w:id="355" w:author="[AEM, Huawei] 02-2022" w:date="2022-02-10T08:37: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1B0" w14:paraId="357494B8" w14:textId="77777777" w:rsidTr="00305512">
        <w:trPr>
          <w:jc w:val="center"/>
          <w:ins w:id="356" w:author="[AEM, Huawei] 02-2022" w:date="2022-02-10T08: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A93E21" w14:textId="77777777" w:rsidR="006651B0" w:rsidRDefault="006651B0" w:rsidP="00305512">
            <w:pPr>
              <w:pStyle w:val="TAH"/>
              <w:rPr>
                <w:ins w:id="357" w:author="[AEM, Huawei] 02-2022" w:date="2022-02-10T08:37:00Z"/>
              </w:rPr>
            </w:pPr>
            <w:ins w:id="358" w:author="[AEM, Huawei] 02-2022" w:date="2022-02-10T08: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134D5" w14:textId="77777777" w:rsidR="006651B0" w:rsidRDefault="006651B0" w:rsidP="00305512">
            <w:pPr>
              <w:pStyle w:val="TAH"/>
              <w:rPr>
                <w:ins w:id="359" w:author="[AEM, Huawei] 02-2022" w:date="2022-02-10T08:37:00Z"/>
              </w:rPr>
            </w:pPr>
            <w:ins w:id="360" w:author="[AEM, Huawei] 02-2022" w:date="2022-02-10T08: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495BC" w14:textId="77777777" w:rsidR="006651B0" w:rsidRDefault="006651B0" w:rsidP="00305512">
            <w:pPr>
              <w:pStyle w:val="TAH"/>
              <w:rPr>
                <w:ins w:id="361" w:author="[AEM, Huawei] 02-2022" w:date="2022-02-10T08:37:00Z"/>
              </w:rPr>
            </w:pPr>
            <w:ins w:id="362" w:author="[AEM, Huawei] 02-2022" w:date="2022-02-10T08: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13CA4" w14:textId="77777777" w:rsidR="006651B0" w:rsidRDefault="006651B0" w:rsidP="00305512">
            <w:pPr>
              <w:pStyle w:val="TAH"/>
              <w:rPr>
                <w:ins w:id="363" w:author="[AEM, Huawei] 02-2022" w:date="2022-02-10T08:37:00Z"/>
              </w:rPr>
            </w:pPr>
            <w:ins w:id="364" w:author="[AEM, Huawei] 02-2022" w:date="2022-02-10T08: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40366C" w14:textId="77777777" w:rsidR="006651B0" w:rsidRDefault="006651B0" w:rsidP="00305512">
            <w:pPr>
              <w:pStyle w:val="TAH"/>
              <w:rPr>
                <w:ins w:id="365" w:author="[AEM, Huawei] 02-2022" w:date="2022-02-10T08:37:00Z"/>
              </w:rPr>
            </w:pPr>
            <w:ins w:id="366" w:author="[AEM, Huawei] 02-2022" w:date="2022-02-10T08:37:00Z">
              <w:r>
                <w:t>Description</w:t>
              </w:r>
            </w:ins>
          </w:p>
        </w:tc>
      </w:tr>
      <w:tr w:rsidR="006651B0" w14:paraId="51FFA300" w14:textId="77777777" w:rsidTr="00305512">
        <w:trPr>
          <w:jc w:val="center"/>
          <w:ins w:id="367" w:author="[AEM, Huawei] 02-2022" w:date="2022-02-10T08: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7A1542" w14:textId="77777777" w:rsidR="006651B0" w:rsidRDefault="006651B0" w:rsidP="00305512">
            <w:pPr>
              <w:pStyle w:val="TAL"/>
              <w:rPr>
                <w:ins w:id="368" w:author="[AEM, Huawei] 02-2022" w:date="2022-02-10T08:37:00Z"/>
              </w:rPr>
            </w:pPr>
            <w:ins w:id="369" w:author="[AEM, Huawei] 02-2022" w:date="2022-02-10T08:37:00Z">
              <w:r>
                <w:t>Location</w:t>
              </w:r>
            </w:ins>
          </w:p>
        </w:tc>
        <w:tc>
          <w:tcPr>
            <w:tcW w:w="732" w:type="pct"/>
            <w:tcBorders>
              <w:top w:val="single" w:sz="4" w:space="0" w:color="auto"/>
              <w:left w:val="single" w:sz="6" w:space="0" w:color="000000"/>
              <w:bottom w:val="single" w:sz="4" w:space="0" w:color="auto"/>
              <w:right w:val="single" w:sz="6" w:space="0" w:color="000000"/>
            </w:tcBorders>
          </w:tcPr>
          <w:p w14:paraId="6A8E6A94" w14:textId="77777777" w:rsidR="006651B0" w:rsidRDefault="006651B0" w:rsidP="00305512">
            <w:pPr>
              <w:pStyle w:val="TAL"/>
              <w:rPr>
                <w:ins w:id="370" w:author="[AEM, Huawei] 02-2022" w:date="2022-02-10T08:37:00Z"/>
              </w:rPr>
            </w:pPr>
            <w:ins w:id="371" w:author="[AEM, Huawei] 02-2022" w:date="2022-02-10T08:37:00Z">
              <w:r>
                <w:t>string</w:t>
              </w:r>
            </w:ins>
          </w:p>
        </w:tc>
        <w:tc>
          <w:tcPr>
            <w:tcW w:w="217" w:type="pct"/>
            <w:tcBorders>
              <w:top w:val="single" w:sz="4" w:space="0" w:color="auto"/>
              <w:left w:val="single" w:sz="6" w:space="0" w:color="000000"/>
              <w:bottom w:val="single" w:sz="4" w:space="0" w:color="auto"/>
              <w:right w:val="single" w:sz="6" w:space="0" w:color="000000"/>
            </w:tcBorders>
          </w:tcPr>
          <w:p w14:paraId="749B954A" w14:textId="77777777" w:rsidR="006651B0" w:rsidRDefault="006651B0" w:rsidP="00305512">
            <w:pPr>
              <w:pStyle w:val="TAC"/>
              <w:rPr>
                <w:ins w:id="372" w:author="[AEM, Huawei] 02-2022" w:date="2022-02-10T08:37:00Z"/>
              </w:rPr>
            </w:pPr>
            <w:ins w:id="373" w:author="[AEM, Huawei] 02-2022" w:date="2022-02-10T08:37:00Z">
              <w:r>
                <w:t>M</w:t>
              </w:r>
            </w:ins>
          </w:p>
        </w:tc>
        <w:tc>
          <w:tcPr>
            <w:tcW w:w="581" w:type="pct"/>
            <w:tcBorders>
              <w:top w:val="single" w:sz="4" w:space="0" w:color="auto"/>
              <w:left w:val="single" w:sz="6" w:space="0" w:color="000000"/>
              <w:bottom w:val="single" w:sz="4" w:space="0" w:color="auto"/>
              <w:right w:val="single" w:sz="6" w:space="0" w:color="000000"/>
            </w:tcBorders>
          </w:tcPr>
          <w:p w14:paraId="0FBB3CCF" w14:textId="77777777" w:rsidR="006651B0" w:rsidRDefault="006651B0" w:rsidP="00305512">
            <w:pPr>
              <w:pStyle w:val="TAL"/>
              <w:rPr>
                <w:ins w:id="374" w:author="[AEM, Huawei] 02-2022" w:date="2022-02-10T08:37:00Z"/>
              </w:rPr>
            </w:pPr>
            <w:ins w:id="375" w:author="[AEM, Huawei] 02-2022" w:date="2022-02-10T08: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188DAB" w14:textId="77777777" w:rsidR="006651B0" w:rsidRDefault="006651B0" w:rsidP="00305512">
            <w:pPr>
              <w:pStyle w:val="TAL"/>
              <w:rPr>
                <w:ins w:id="376" w:author="[AEM, Huawei] 02-2022" w:date="2022-02-10T08:37:00Z"/>
              </w:rPr>
            </w:pPr>
            <w:ins w:id="377" w:author="[AEM, Huawei] 02-2022" w:date="2022-02-10T08:37:00Z">
              <w:r>
                <w:t>An alternative URI of the resource located in an alternative SCEF.</w:t>
              </w:r>
            </w:ins>
          </w:p>
        </w:tc>
      </w:tr>
    </w:tbl>
    <w:p w14:paraId="571D1496" w14:textId="77777777" w:rsidR="006651B0" w:rsidRDefault="006651B0" w:rsidP="006651B0">
      <w:pPr>
        <w:rPr>
          <w:ins w:id="378" w:author="[AEM, Huawei] 02-2022" w:date="2022-02-10T08:37:00Z"/>
        </w:rPr>
      </w:pPr>
    </w:p>
    <w:p w14:paraId="11AB9350" w14:textId="3F62C2BE" w:rsidR="006651B0" w:rsidRDefault="006651B0" w:rsidP="006651B0">
      <w:pPr>
        <w:pStyle w:val="TH"/>
        <w:rPr>
          <w:ins w:id="379" w:author="[AEM, Huawei] 02-2022" w:date="2022-02-10T08:37:00Z"/>
        </w:rPr>
      </w:pPr>
      <w:ins w:id="380" w:author="[AEM, Huawei] 02-2022" w:date="2022-02-10T08:37:00Z">
        <w:r>
          <w:t>Table 5.11.3.3.3.</w:t>
        </w:r>
      </w:ins>
      <w:ins w:id="381" w:author="[AEM, Huawei] 02-2022" w:date="2022-02-10T08:38:00Z">
        <w:r>
          <w:t>3</w:t>
        </w:r>
      </w:ins>
      <w:ins w:id="382" w:author="[AEM, Huawei] 02-2022" w:date="2022-02-10T08:37: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1B0" w14:paraId="01AD4E9B" w14:textId="77777777" w:rsidTr="00305512">
        <w:trPr>
          <w:jc w:val="center"/>
          <w:ins w:id="383" w:author="[AEM, Huawei] 02-2022" w:date="2022-02-10T08: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F2F36" w14:textId="77777777" w:rsidR="006651B0" w:rsidRDefault="006651B0" w:rsidP="00305512">
            <w:pPr>
              <w:pStyle w:val="TAH"/>
              <w:rPr>
                <w:ins w:id="384" w:author="[AEM, Huawei] 02-2022" w:date="2022-02-10T08:37:00Z"/>
              </w:rPr>
            </w:pPr>
            <w:ins w:id="385" w:author="[AEM, Huawei] 02-2022" w:date="2022-02-10T08: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0331F0" w14:textId="77777777" w:rsidR="006651B0" w:rsidRDefault="006651B0" w:rsidP="00305512">
            <w:pPr>
              <w:pStyle w:val="TAH"/>
              <w:rPr>
                <w:ins w:id="386" w:author="[AEM, Huawei] 02-2022" w:date="2022-02-10T08:37:00Z"/>
              </w:rPr>
            </w:pPr>
            <w:ins w:id="387" w:author="[AEM, Huawei] 02-2022" w:date="2022-02-10T08: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F9FD3" w14:textId="77777777" w:rsidR="006651B0" w:rsidRDefault="006651B0" w:rsidP="00305512">
            <w:pPr>
              <w:pStyle w:val="TAH"/>
              <w:rPr>
                <w:ins w:id="388" w:author="[AEM, Huawei] 02-2022" w:date="2022-02-10T08:37:00Z"/>
              </w:rPr>
            </w:pPr>
            <w:ins w:id="389" w:author="[AEM, Huawei] 02-2022" w:date="2022-02-10T08: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3411D" w14:textId="77777777" w:rsidR="006651B0" w:rsidRDefault="006651B0" w:rsidP="00305512">
            <w:pPr>
              <w:pStyle w:val="TAH"/>
              <w:rPr>
                <w:ins w:id="390" w:author="[AEM, Huawei] 02-2022" w:date="2022-02-10T08:37:00Z"/>
              </w:rPr>
            </w:pPr>
            <w:ins w:id="391" w:author="[AEM, Huawei] 02-2022" w:date="2022-02-10T08: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5B8BF" w14:textId="77777777" w:rsidR="006651B0" w:rsidRDefault="006651B0" w:rsidP="00305512">
            <w:pPr>
              <w:pStyle w:val="TAH"/>
              <w:rPr>
                <w:ins w:id="392" w:author="[AEM, Huawei] 02-2022" w:date="2022-02-10T08:37:00Z"/>
              </w:rPr>
            </w:pPr>
            <w:ins w:id="393" w:author="[AEM, Huawei] 02-2022" w:date="2022-02-10T08:37:00Z">
              <w:r>
                <w:t>Description</w:t>
              </w:r>
            </w:ins>
          </w:p>
        </w:tc>
      </w:tr>
      <w:tr w:rsidR="006651B0" w14:paraId="36DB4FF5" w14:textId="77777777" w:rsidTr="00305512">
        <w:trPr>
          <w:jc w:val="center"/>
          <w:ins w:id="394" w:author="[AEM, Huawei] 02-2022" w:date="2022-02-10T08: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D5444" w14:textId="77777777" w:rsidR="006651B0" w:rsidRDefault="006651B0" w:rsidP="00305512">
            <w:pPr>
              <w:pStyle w:val="TAL"/>
              <w:rPr>
                <w:ins w:id="395" w:author="[AEM, Huawei] 02-2022" w:date="2022-02-10T08:37:00Z"/>
              </w:rPr>
            </w:pPr>
            <w:ins w:id="396" w:author="[AEM, Huawei] 02-2022" w:date="2022-02-10T08:37:00Z">
              <w:r>
                <w:t>Location</w:t>
              </w:r>
            </w:ins>
          </w:p>
        </w:tc>
        <w:tc>
          <w:tcPr>
            <w:tcW w:w="732" w:type="pct"/>
            <w:tcBorders>
              <w:top w:val="single" w:sz="4" w:space="0" w:color="auto"/>
              <w:left w:val="single" w:sz="6" w:space="0" w:color="000000"/>
              <w:bottom w:val="single" w:sz="4" w:space="0" w:color="auto"/>
              <w:right w:val="single" w:sz="6" w:space="0" w:color="000000"/>
            </w:tcBorders>
          </w:tcPr>
          <w:p w14:paraId="4486AB3E" w14:textId="77777777" w:rsidR="006651B0" w:rsidRDefault="006651B0" w:rsidP="00305512">
            <w:pPr>
              <w:pStyle w:val="TAL"/>
              <w:rPr>
                <w:ins w:id="397" w:author="[AEM, Huawei] 02-2022" w:date="2022-02-10T08:37:00Z"/>
              </w:rPr>
            </w:pPr>
            <w:ins w:id="398" w:author="[AEM, Huawei] 02-2022" w:date="2022-02-10T08:37:00Z">
              <w:r>
                <w:t>string</w:t>
              </w:r>
            </w:ins>
          </w:p>
        </w:tc>
        <w:tc>
          <w:tcPr>
            <w:tcW w:w="217" w:type="pct"/>
            <w:tcBorders>
              <w:top w:val="single" w:sz="4" w:space="0" w:color="auto"/>
              <w:left w:val="single" w:sz="6" w:space="0" w:color="000000"/>
              <w:bottom w:val="single" w:sz="4" w:space="0" w:color="auto"/>
              <w:right w:val="single" w:sz="6" w:space="0" w:color="000000"/>
            </w:tcBorders>
          </w:tcPr>
          <w:p w14:paraId="7D6441B6" w14:textId="77777777" w:rsidR="006651B0" w:rsidRDefault="006651B0" w:rsidP="00305512">
            <w:pPr>
              <w:pStyle w:val="TAC"/>
              <w:rPr>
                <w:ins w:id="399" w:author="[AEM, Huawei] 02-2022" w:date="2022-02-10T08:37:00Z"/>
              </w:rPr>
            </w:pPr>
            <w:ins w:id="400" w:author="[AEM, Huawei] 02-2022" w:date="2022-02-10T08:37:00Z">
              <w:r>
                <w:t>M</w:t>
              </w:r>
            </w:ins>
          </w:p>
        </w:tc>
        <w:tc>
          <w:tcPr>
            <w:tcW w:w="581" w:type="pct"/>
            <w:tcBorders>
              <w:top w:val="single" w:sz="4" w:space="0" w:color="auto"/>
              <w:left w:val="single" w:sz="6" w:space="0" w:color="000000"/>
              <w:bottom w:val="single" w:sz="4" w:space="0" w:color="auto"/>
              <w:right w:val="single" w:sz="6" w:space="0" w:color="000000"/>
            </w:tcBorders>
          </w:tcPr>
          <w:p w14:paraId="0A39DB4E" w14:textId="77777777" w:rsidR="006651B0" w:rsidRDefault="006651B0" w:rsidP="00305512">
            <w:pPr>
              <w:pStyle w:val="TAL"/>
              <w:rPr>
                <w:ins w:id="401" w:author="[AEM, Huawei] 02-2022" w:date="2022-02-10T08:37:00Z"/>
              </w:rPr>
            </w:pPr>
            <w:ins w:id="402" w:author="[AEM, Huawei] 02-2022" w:date="2022-02-10T08: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F004C" w14:textId="77777777" w:rsidR="006651B0" w:rsidRDefault="006651B0" w:rsidP="00305512">
            <w:pPr>
              <w:pStyle w:val="TAL"/>
              <w:rPr>
                <w:ins w:id="403" w:author="[AEM, Huawei] 02-2022" w:date="2022-02-10T08:37:00Z"/>
              </w:rPr>
            </w:pPr>
            <w:ins w:id="404" w:author="[AEM, Huawei] 02-2022" w:date="2022-02-10T08:37:00Z">
              <w:r>
                <w:t>An alternative URI of the resource located in an alternative SCEF.</w:t>
              </w:r>
            </w:ins>
          </w:p>
        </w:tc>
      </w:tr>
    </w:tbl>
    <w:p w14:paraId="16973682" w14:textId="77777777" w:rsidR="006651B0" w:rsidRDefault="006651B0" w:rsidP="006651B0">
      <w:pPr>
        <w:rPr>
          <w:ins w:id="405" w:author="[AEM, Huawei] 02-2022" w:date="2022-02-10T08:37: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4BA1D" w14:textId="77777777" w:rsidR="004B665A" w:rsidRDefault="004B665A" w:rsidP="004B665A">
      <w:pPr>
        <w:pStyle w:val="Heading3"/>
      </w:pPr>
      <w:bookmarkStart w:id="406" w:name="_Toc11247814"/>
      <w:bookmarkStart w:id="407" w:name="_Toc27044958"/>
      <w:bookmarkStart w:id="408" w:name="_Toc36034000"/>
      <w:bookmarkStart w:id="409" w:name="_Toc45132146"/>
      <w:bookmarkStart w:id="410" w:name="_Toc49776431"/>
      <w:bookmarkStart w:id="411" w:name="_Toc51747351"/>
      <w:bookmarkStart w:id="412" w:name="_Toc66360927"/>
      <w:bookmarkStart w:id="413" w:name="_Toc68105432"/>
      <w:bookmarkStart w:id="414" w:name="_Toc74756062"/>
      <w:bookmarkStart w:id="415" w:name="_Toc90643365"/>
      <w:bookmarkStart w:id="416" w:name="_Toc11247713"/>
      <w:bookmarkStart w:id="417" w:name="_Toc27044852"/>
      <w:bookmarkStart w:id="418" w:name="_Toc36033894"/>
      <w:bookmarkStart w:id="419" w:name="_Toc45132040"/>
      <w:bookmarkStart w:id="420" w:name="_Toc49776325"/>
      <w:bookmarkStart w:id="421" w:name="_Toc51747245"/>
      <w:bookmarkStart w:id="422" w:name="_Toc66360818"/>
      <w:bookmarkStart w:id="423" w:name="_Toc68105323"/>
      <w:bookmarkStart w:id="424" w:name="_Toc74755953"/>
      <w:bookmarkStart w:id="425" w:name="_Toc90643256"/>
      <w:bookmarkStart w:id="426" w:name="_Toc11247938"/>
      <w:bookmarkStart w:id="427" w:name="_Toc27045120"/>
      <w:bookmarkStart w:id="428" w:name="_Toc36034171"/>
      <w:bookmarkStart w:id="429" w:name="_Toc45132319"/>
      <w:bookmarkStart w:id="430" w:name="_Toc49776604"/>
      <w:bookmarkStart w:id="431" w:name="_Toc51747524"/>
      <w:bookmarkStart w:id="432" w:name="_Toc66361106"/>
      <w:bookmarkStart w:id="433" w:name="_Toc68105611"/>
      <w:bookmarkStart w:id="434" w:name="_Toc74756243"/>
      <w:bookmarkStart w:id="435" w:name="_Toc90643546"/>
      <w:bookmarkStart w:id="436" w:name="_Toc11247933"/>
      <w:bookmarkStart w:id="437" w:name="_Toc27045115"/>
      <w:bookmarkStart w:id="438" w:name="_Toc36034166"/>
      <w:bookmarkStart w:id="439" w:name="_Toc45132314"/>
      <w:bookmarkStart w:id="440" w:name="_Toc49776599"/>
      <w:bookmarkStart w:id="441" w:name="_Toc51747519"/>
      <w:bookmarkStart w:id="442" w:name="_Toc66361101"/>
      <w:bookmarkStart w:id="443" w:name="_Toc68105606"/>
      <w:bookmarkStart w:id="444" w:name="_Toc74756238"/>
      <w:bookmarkStart w:id="445" w:name="_Toc90643541"/>
      <w:r>
        <w:t>5.11.4</w:t>
      </w:r>
      <w:r>
        <w:tab/>
        <w:t>Used Features</w:t>
      </w:r>
      <w:bookmarkEnd w:id="406"/>
      <w:bookmarkEnd w:id="407"/>
      <w:bookmarkEnd w:id="408"/>
      <w:bookmarkEnd w:id="409"/>
      <w:bookmarkEnd w:id="410"/>
      <w:bookmarkEnd w:id="411"/>
      <w:bookmarkEnd w:id="412"/>
      <w:bookmarkEnd w:id="413"/>
      <w:bookmarkEnd w:id="414"/>
      <w:bookmarkEnd w:id="415"/>
    </w:p>
    <w:p w14:paraId="57D4D981" w14:textId="77777777" w:rsidR="004B665A" w:rsidRDefault="004B665A" w:rsidP="004B665A">
      <w:r>
        <w:t>The table below defines the features applicable to the PfdManagement API. Those features are negotiated as described in subclause 5.2.7.</w:t>
      </w:r>
    </w:p>
    <w:p w14:paraId="1BA90414" w14:textId="77777777" w:rsidR="004B665A" w:rsidRDefault="004B665A" w:rsidP="004B665A">
      <w:pPr>
        <w:pStyle w:val="TH"/>
      </w:pPr>
      <w:r>
        <w:lastRenderedPageBreak/>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4B665A" w14:paraId="0771F580" w14:textId="77777777" w:rsidTr="004B665A">
        <w:trPr>
          <w:cantSplit/>
        </w:trPr>
        <w:tc>
          <w:tcPr>
            <w:tcW w:w="496" w:type="pct"/>
            <w:shd w:val="clear" w:color="auto" w:fill="E0E0E0"/>
          </w:tcPr>
          <w:p w14:paraId="3E0E416B" w14:textId="77777777" w:rsidR="004B665A" w:rsidRDefault="004B665A" w:rsidP="00305512">
            <w:pPr>
              <w:pStyle w:val="TAH"/>
            </w:pPr>
            <w:r>
              <w:t>Feature Number</w:t>
            </w:r>
          </w:p>
        </w:tc>
        <w:tc>
          <w:tcPr>
            <w:tcW w:w="1068" w:type="pct"/>
            <w:shd w:val="clear" w:color="auto" w:fill="E0E0E0"/>
          </w:tcPr>
          <w:p w14:paraId="43F06AA8" w14:textId="77777777" w:rsidR="004B665A" w:rsidRDefault="004B665A" w:rsidP="00305512">
            <w:pPr>
              <w:pStyle w:val="TAH"/>
            </w:pPr>
            <w:r>
              <w:t>Feature</w:t>
            </w:r>
          </w:p>
        </w:tc>
        <w:tc>
          <w:tcPr>
            <w:tcW w:w="3436" w:type="pct"/>
            <w:shd w:val="clear" w:color="auto" w:fill="E0E0E0"/>
          </w:tcPr>
          <w:p w14:paraId="79387F20" w14:textId="77777777" w:rsidR="004B665A" w:rsidRDefault="004B665A" w:rsidP="00305512">
            <w:pPr>
              <w:pStyle w:val="TAH"/>
              <w:rPr>
                <w:lang w:eastAsia="ko-KR"/>
              </w:rPr>
            </w:pPr>
            <w:r>
              <w:t>Description</w:t>
            </w:r>
          </w:p>
        </w:tc>
      </w:tr>
      <w:tr w:rsidR="004B665A" w14:paraId="7DDA75B0" w14:textId="77777777" w:rsidTr="004B665A">
        <w:trPr>
          <w:cantSplit/>
        </w:trPr>
        <w:tc>
          <w:tcPr>
            <w:tcW w:w="496" w:type="pct"/>
          </w:tcPr>
          <w:p w14:paraId="39E3E12E" w14:textId="77777777" w:rsidR="004B665A" w:rsidRDefault="004B665A" w:rsidP="00305512">
            <w:pPr>
              <w:pStyle w:val="TAC"/>
              <w:rPr>
                <w:lang w:eastAsia="zh-CN"/>
              </w:rPr>
            </w:pPr>
            <w:r>
              <w:rPr>
                <w:lang w:eastAsia="zh-CN"/>
              </w:rPr>
              <w:t>1</w:t>
            </w:r>
          </w:p>
        </w:tc>
        <w:tc>
          <w:tcPr>
            <w:tcW w:w="1068" w:type="pct"/>
          </w:tcPr>
          <w:p w14:paraId="76426598" w14:textId="77777777" w:rsidR="004B665A" w:rsidRDefault="004B665A" w:rsidP="00305512">
            <w:pPr>
              <w:pStyle w:val="TAC"/>
              <w:rPr>
                <w:lang w:eastAsia="zh-CN"/>
              </w:rPr>
            </w:pPr>
            <w:r>
              <w:rPr>
                <w:rFonts w:cs="Arial"/>
                <w:szCs w:val="18"/>
              </w:rPr>
              <w:t>DomainNameProtocol</w:t>
            </w:r>
          </w:p>
        </w:tc>
        <w:tc>
          <w:tcPr>
            <w:tcW w:w="3436" w:type="pct"/>
          </w:tcPr>
          <w:p w14:paraId="6C4067C9" w14:textId="77777777" w:rsidR="004B665A" w:rsidRDefault="004B665A" w:rsidP="00305512">
            <w:pPr>
              <w:pStyle w:val="TAL"/>
              <w:rPr>
                <w:lang w:eastAsia="zh-CN"/>
              </w:rPr>
            </w:pPr>
            <w:r>
              <w:rPr>
                <w:lang w:eastAsia="zh-CN"/>
              </w:rPr>
              <w:t>This feature supports the additional protocol matching condition for the domain name in PFD data.</w:t>
            </w:r>
          </w:p>
        </w:tc>
      </w:tr>
      <w:tr w:rsidR="004B665A" w14:paraId="62684D38" w14:textId="77777777" w:rsidTr="004B665A">
        <w:trPr>
          <w:cantSplit/>
        </w:trPr>
        <w:tc>
          <w:tcPr>
            <w:tcW w:w="496" w:type="pct"/>
          </w:tcPr>
          <w:p w14:paraId="40E1E1E4" w14:textId="77777777" w:rsidR="004B665A" w:rsidRDefault="004B665A" w:rsidP="00305512">
            <w:pPr>
              <w:pStyle w:val="TAC"/>
              <w:rPr>
                <w:lang w:eastAsia="zh-CN"/>
              </w:rPr>
            </w:pPr>
            <w:r>
              <w:rPr>
                <w:lang w:eastAsia="zh-CN"/>
              </w:rPr>
              <w:t>2</w:t>
            </w:r>
          </w:p>
        </w:tc>
        <w:tc>
          <w:tcPr>
            <w:tcW w:w="1068" w:type="pct"/>
          </w:tcPr>
          <w:p w14:paraId="34A3B288" w14:textId="77777777" w:rsidR="004B665A" w:rsidRDefault="004B665A" w:rsidP="00305512">
            <w:pPr>
              <w:pStyle w:val="TAC"/>
              <w:rPr>
                <w:rFonts w:cs="Arial"/>
                <w:szCs w:val="18"/>
              </w:rPr>
            </w:pPr>
            <w:r>
              <w:rPr>
                <w:lang w:eastAsia="zh-CN"/>
              </w:rPr>
              <w:t>PfdMgmtNotification</w:t>
            </w:r>
          </w:p>
        </w:tc>
        <w:tc>
          <w:tcPr>
            <w:tcW w:w="3436" w:type="pct"/>
          </w:tcPr>
          <w:p w14:paraId="0704E8EC" w14:textId="77777777" w:rsidR="004B665A" w:rsidRDefault="004B665A" w:rsidP="00305512">
            <w:pPr>
              <w:pStyle w:val="TAL"/>
              <w:rPr>
                <w:lang w:eastAsia="zh-CN"/>
              </w:rPr>
            </w:pPr>
            <w:r>
              <w:rPr>
                <w:lang w:eastAsia="zh-CN"/>
              </w:rPr>
              <w:t>This feature supports PFD management notification.</w:t>
            </w:r>
          </w:p>
        </w:tc>
      </w:tr>
      <w:tr w:rsidR="004B665A" w14:paraId="20A342BF" w14:textId="77777777" w:rsidTr="004B665A">
        <w:trPr>
          <w:cantSplit/>
        </w:trPr>
        <w:tc>
          <w:tcPr>
            <w:tcW w:w="496" w:type="pct"/>
          </w:tcPr>
          <w:p w14:paraId="566752FB" w14:textId="77777777" w:rsidR="004B665A" w:rsidRDefault="004B665A" w:rsidP="00305512">
            <w:pPr>
              <w:pStyle w:val="TAC"/>
              <w:rPr>
                <w:lang w:eastAsia="zh-CN"/>
              </w:rPr>
            </w:pPr>
            <w:r>
              <w:rPr>
                <w:lang w:eastAsia="zh-CN"/>
              </w:rPr>
              <w:t>3</w:t>
            </w:r>
          </w:p>
        </w:tc>
        <w:tc>
          <w:tcPr>
            <w:tcW w:w="1068" w:type="pct"/>
          </w:tcPr>
          <w:p w14:paraId="54E747C4" w14:textId="77777777" w:rsidR="004B665A" w:rsidRDefault="004B665A" w:rsidP="00305512">
            <w:pPr>
              <w:pStyle w:val="TAC"/>
              <w:rPr>
                <w:rFonts w:cs="Arial"/>
                <w:szCs w:val="18"/>
              </w:rPr>
            </w:pPr>
            <w:r>
              <w:rPr>
                <w:lang w:eastAsia="zh-CN"/>
              </w:rPr>
              <w:t>Notification_websocket</w:t>
            </w:r>
          </w:p>
        </w:tc>
        <w:tc>
          <w:tcPr>
            <w:tcW w:w="3436" w:type="pct"/>
          </w:tcPr>
          <w:p w14:paraId="47B90936" w14:textId="77777777" w:rsidR="004B665A" w:rsidRDefault="004B665A" w:rsidP="00305512">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4B665A" w14:paraId="30A6CFBC" w14:textId="77777777" w:rsidTr="004B665A">
        <w:trPr>
          <w:cantSplit/>
        </w:trPr>
        <w:tc>
          <w:tcPr>
            <w:tcW w:w="496" w:type="pct"/>
          </w:tcPr>
          <w:p w14:paraId="324462F8" w14:textId="77777777" w:rsidR="004B665A" w:rsidRDefault="004B665A" w:rsidP="00305512">
            <w:pPr>
              <w:pStyle w:val="TAC"/>
              <w:rPr>
                <w:lang w:eastAsia="zh-CN"/>
              </w:rPr>
            </w:pPr>
            <w:r>
              <w:t>4</w:t>
            </w:r>
          </w:p>
        </w:tc>
        <w:tc>
          <w:tcPr>
            <w:tcW w:w="1068" w:type="pct"/>
          </w:tcPr>
          <w:p w14:paraId="049585CF" w14:textId="77777777" w:rsidR="004B665A" w:rsidRDefault="004B665A" w:rsidP="00305512">
            <w:pPr>
              <w:pStyle w:val="TAC"/>
              <w:rPr>
                <w:rFonts w:cs="Arial"/>
                <w:szCs w:val="18"/>
              </w:rPr>
            </w:pPr>
            <w:r>
              <w:t>Notification_test_event</w:t>
            </w:r>
          </w:p>
        </w:tc>
        <w:tc>
          <w:tcPr>
            <w:tcW w:w="3436" w:type="pct"/>
          </w:tcPr>
          <w:p w14:paraId="773B1523" w14:textId="77777777" w:rsidR="004B665A" w:rsidRDefault="004B665A" w:rsidP="00305512">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4B665A" w14:paraId="631F430D" w14:textId="77777777" w:rsidTr="004B665A">
        <w:trPr>
          <w:cantSplit/>
        </w:trPr>
        <w:tc>
          <w:tcPr>
            <w:tcW w:w="496" w:type="pct"/>
          </w:tcPr>
          <w:p w14:paraId="0A7C280E" w14:textId="77777777" w:rsidR="004B665A" w:rsidRDefault="004B665A" w:rsidP="00305512">
            <w:pPr>
              <w:pStyle w:val="TAC"/>
            </w:pPr>
            <w:r>
              <w:rPr>
                <w:lang w:eastAsia="zh-CN"/>
              </w:rPr>
              <w:t>5</w:t>
            </w:r>
          </w:p>
        </w:tc>
        <w:tc>
          <w:tcPr>
            <w:tcW w:w="1068" w:type="pct"/>
          </w:tcPr>
          <w:p w14:paraId="581962DF" w14:textId="77777777" w:rsidR="004B665A" w:rsidRDefault="004B665A" w:rsidP="00305512">
            <w:pPr>
              <w:pStyle w:val="TAC"/>
            </w:pPr>
            <w:r>
              <w:rPr>
                <w:lang w:eastAsia="zh-CN"/>
              </w:rPr>
              <w:t>FailureLocation</w:t>
            </w:r>
            <w:r>
              <w:rPr>
                <w:rFonts w:hint="eastAsia"/>
                <w:lang w:eastAsia="zh-CN"/>
              </w:rPr>
              <w:t>_</w:t>
            </w:r>
            <w:r>
              <w:rPr>
                <w:lang w:eastAsia="zh-CN"/>
              </w:rPr>
              <w:t>5G</w:t>
            </w:r>
          </w:p>
        </w:tc>
        <w:tc>
          <w:tcPr>
            <w:tcW w:w="3436" w:type="pct"/>
          </w:tcPr>
          <w:p w14:paraId="60F2F148" w14:textId="77777777" w:rsidR="004B665A" w:rsidRDefault="004B665A" w:rsidP="00305512">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 feature is also supported.</w:t>
            </w:r>
            <w:r>
              <w:rPr>
                <w:rFonts w:eastAsia="Malgun Gothic"/>
                <w:lang w:eastAsia="ja-JP"/>
              </w:rPr>
              <w:t xml:space="preserve"> The feature supports the 5G requirement and may only be supported in 5G.</w:t>
            </w:r>
          </w:p>
        </w:tc>
      </w:tr>
      <w:tr w:rsidR="004B665A" w14:paraId="07E36C4D" w14:textId="77777777" w:rsidTr="004B665A">
        <w:trPr>
          <w:cantSplit/>
          <w:ins w:id="446" w:author="[AEM, Huawei] 02-2022" w:date="2022-02-10T08:42:00Z"/>
        </w:trPr>
        <w:tc>
          <w:tcPr>
            <w:tcW w:w="496" w:type="pct"/>
          </w:tcPr>
          <w:p w14:paraId="7C9127C2" w14:textId="05F8E1A5" w:rsidR="004B665A" w:rsidRDefault="004B665A" w:rsidP="004B665A">
            <w:pPr>
              <w:pStyle w:val="TAC"/>
              <w:rPr>
                <w:ins w:id="447" w:author="[AEM, Huawei] 02-2022" w:date="2022-02-10T08:42:00Z"/>
                <w:lang w:eastAsia="zh-CN"/>
              </w:rPr>
            </w:pPr>
            <w:ins w:id="448" w:author="[AEM, Huawei] 02-2022" w:date="2022-02-10T08:42:00Z">
              <w:r w:rsidRPr="00CC1B83">
                <w:rPr>
                  <w:highlight w:val="yellow"/>
                </w:rPr>
                <w:t>y</w:t>
              </w:r>
            </w:ins>
          </w:p>
        </w:tc>
        <w:tc>
          <w:tcPr>
            <w:tcW w:w="1068" w:type="pct"/>
          </w:tcPr>
          <w:p w14:paraId="67AF3AFB" w14:textId="37F52F10" w:rsidR="004B665A" w:rsidRDefault="004B665A" w:rsidP="004B665A">
            <w:pPr>
              <w:pStyle w:val="TAC"/>
              <w:rPr>
                <w:ins w:id="449" w:author="[AEM, Huawei] 02-2022" w:date="2022-02-10T08:42:00Z"/>
                <w:lang w:eastAsia="zh-CN"/>
              </w:rPr>
            </w:pPr>
            <w:ins w:id="450" w:author="[AEM, Huawei] 02-2022" w:date="2022-02-10T08:42:00Z">
              <w:r>
                <w:t>enNB</w:t>
              </w:r>
            </w:ins>
          </w:p>
        </w:tc>
        <w:tc>
          <w:tcPr>
            <w:tcW w:w="3436" w:type="pct"/>
          </w:tcPr>
          <w:p w14:paraId="4876929D" w14:textId="1A1581D5" w:rsidR="004B665A" w:rsidRDefault="004B665A" w:rsidP="004B665A">
            <w:pPr>
              <w:pStyle w:val="TAL"/>
              <w:rPr>
                <w:ins w:id="451" w:author="[AEM, Huawei] 02-2022" w:date="2022-02-10T08:42:00Z"/>
                <w:lang w:eastAsia="zh-CN"/>
              </w:rPr>
            </w:pPr>
            <w:ins w:id="452" w:author="[AEM, Huawei] 02-2022" w:date="2022-02-10T08:42:00Z">
              <w:r w:rsidRPr="00260A63">
                <w:rPr>
                  <w:rFonts w:cs="Arial"/>
                </w:rPr>
                <w:t>Indicates the support of enhancements to the northbound interfaces</w:t>
              </w:r>
              <w:r>
                <w:rPr>
                  <w:rFonts w:cs="Arial"/>
                </w:rPr>
                <w:t xml:space="preserve"> (e.g. support the partial modification of an existing </w:t>
              </w:r>
            </w:ins>
            <w:ins w:id="453" w:author="[AEM, Huawei] 02-2022" w:date="2022-02-10T08:43:00Z">
              <w:r>
                <w:rPr>
                  <w:rFonts w:cs="Arial"/>
                </w:rPr>
                <w:t>PFD Management Transaction</w:t>
              </w:r>
            </w:ins>
            <w:ins w:id="454" w:author="[AEM, Huawei] 02-2022" w:date="2022-02-10T08:42:00Z">
              <w:r>
                <w:rPr>
                  <w:rFonts w:cs="Arial"/>
                </w:rPr>
                <w:t xml:space="preserve"> resource)</w:t>
              </w:r>
              <w:r w:rsidRPr="00260A63">
                <w:rPr>
                  <w:rFonts w:cs="Arial"/>
                </w:rPr>
                <w:t>.</w:t>
              </w:r>
            </w:ins>
          </w:p>
        </w:tc>
      </w:tr>
      <w:tr w:rsidR="004B665A" w:rsidDel="004B665A" w14:paraId="1514E973" w14:textId="15B76156" w:rsidTr="00305512">
        <w:tblPrEx>
          <w:tblLook w:val="04A0" w:firstRow="1" w:lastRow="0" w:firstColumn="1" w:lastColumn="0" w:noHBand="0" w:noVBand="1"/>
        </w:tblPrEx>
        <w:trPr>
          <w:cantSplit/>
          <w:del w:id="455" w:author="[AEM, Huawei] 02-2022" w:date="2022-02-10T08:42:00Z"/>
        </w:trPr>
        <w:tc>
          <w:tcPr>
            <w:tcW w:w="5000" w:type="pct"/>
            <w:gridSpan w:val="3"/>
            <w:tcBorders>
              <w:top w:val="single" w:sz="4" w:space="0" w:color="auto"/>
              <w:left w:val="single" w:sz="4" w:space="0" w:color="auto"/>
              <w:bottom w:val="single" w:sz="4" w:space="0" w:color="auto"/>
              <w:right w:val="single" w:sz="4" w:space="0" w:color="auto"/>
            </w:tcBorders>
          </w:tcPr>
          <w:p w14:paraId="415C3924" w14:textId="196125EF" w:rsidR="004B665A" w:rsidDel="004B665A" w:rsidRDefault="004B665A" w:rsidP="00305512">
            <w:pPr>
              <w:pStyle w:val="TAN"/>
              <w:rPr>
                <w:del w:id="456" w:author="[AEM, Huawei] 02-2022" w:date="2022-02-10T08:42:00Z"/>
              </w:rPr>
            </w:pPr>
            <w:del w:id="457" w:author="[AEM, Huawei] 02-2022" w:date="2022-02-10T08:42:00Z">
              <w:r w:rsidDel="004B665A">
                <w:delText>Feature:</w:delText>
              </w:r>
              <w:r w:rsidDel="004B665A">
                <w:tab/>
                <w:delText>A short name that can be used to refer to the bit and to the feature, e.g. "</w:delText>
              </w:r>
              <w:r w:rsidDel="004B665A">
                <w:rPr>
                  <w:rFonts w:hint="eastAsia"/>
                  <w:lang w:eastAsia="zh-CN"/>
                </w:rPr>
                <w:delText>Notification</w:delText>
              </w:r>
              <w:r w:rsidDel="004B665A">
                <w:delText>".</w:delText>
              </w:r>
            </w:del>
          </w:p>
          <w:p w14:paraId="0A08F7BE" w14:textId="1F6F8E6B" w:rsidR="004B665A" w:rsidDel="004B665A" w:rsidRDefault="004B665A" w:rsidP="00305512">
            <w:pPr>
              <w:pStyle w:val="TAN"/>
              <w:rPr>
                <w:del w:id="458" w:author="[AEM, Huawei] 02-2022" w:date="2022-02-10T08:42:00Z"/>
                <w:color w:val="000000"/>
                <w:lang w:eastAsia="zh-CN"/>
              </w:rPr>
            </w:pPr>
            <w:del w:id="459" w:author="[AEM, Huawei] 02-2022" w:date="2022-02-10T08:42:00Z">
              <w:r w:rsidDel="004B665A">
                <w:delText>Description:</w:delText>
              </w:r>
              <w:r w:rsidDel="004B665A">
                <w:tab/>
                <w:delText>A clear textual description of the feature.</w:delText>
              </w:r>
            </w:del>
          </w:p>
        </w:tc>
      </w:tr>
    </w:tbl>
    <w:p w14:paraId="3DCE9188" w14:textId="77777777" w:rsidR="004B665A" w:rsidRDefault="004B665A" w:rsidP="004B665A">
      <w:pPr>
        <w:rPr>
          <w:ins w:id="460" w:author="[AEM, Huawei] 02-2022" w:date="2022-02-10T08:42:00Z"/>
        </w:rPr>
      </w:pPr>
    </w:p>
    <w:bookmarkEnd w:id="416"/>
    <w:bookmarkEnd w:id="417"/>
    <w:bookmarkEnd w:id="418"/>
    <w:bookmarkEnd w:id="419"/>
    <w:bookmarkEnd w:id="420"/>
    <w:bookmarkEnd w:id="421"/>
    <w:bookmarkEnd w:id="422"/>
    <w:bookmarkEnd w:id="423"/>
    <w:bookmarkEnd w:id="424"/>
    <w:bookmarkEnd w:id="425"/>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B47F7D" w14:textId="77777777" w:rsidR="004B665A" w:rsidRDefault="004B665A" w:rsidP="004B665A">
      <w:pPr>
        <w:pStyle w:val="Heading2"/>
      </w:pPr>
      <w:bookmarkStart w:id="461" w:name="_Toc11247940"/>
      <w:bookmarkStart w:id="462" w:name="_Toc27045122"/>
      <w:bookmarkStart w:id="463" w:name="_Toc36034173"/>
      <w:bookmarkStart w:id="464" w:name="_Toc45132321"/>
      <w:bookmarkStart w:id="465" w:name="_Toc49776606"/>
      <w:bookmarkStart w:id="466" w:name="_Toc51747526"/>
      <w:bookmarkStart w:id="467" w:name="_Toc66361108"/>
      <w:bookmarkStart w:id="468" w:name="_Toc68105613"/>
      <w:bookmarkStart w:id="469" w:name="_Toc74756245"/>
      <w:bookmarkStart w:id="470" w:name="_Toc90643548"/>
      <w:r>
        <w:t>A.11</w:t>
      </w:r>
      <w:r>
        <w:tab/>
        <w:t>PfdManagement API</w:t>
      </w:r>
      <w:bookmarkEnd w:id="461"/>
      <w:bookmarkEnd w:id="462"/>
      <w:bookmarkEnd w:id="463"/>
      <w:bookmarkEnd w:id="464"/>
      <w:bookmarkEnd w:id="465"/>
      <w:bookmarkEnd w:id="466"/>
      <w:bookmarkEnd w:id="467"/>
      <w:bookmarkEnd w:id="468"/>
      <w:bookmarkEnd w:id="469"/>
      <w:bookmarkEnd w:id="470"/>
    </w:p>
    <w:p w14:paraId="028BAEAA" w14:textId="77777777" w:rsidR="004B665A" w:rsidRDefault="004B665A" w:rsidP="004B665A">
      <w:pPr>
        <w:pStyle w:val="PL"/>
      </w:pPr>
      <w:r>
        <w:t>openapi: 3.0.0</w:t>
      </w:r>
    </w:p>
    <w:p w14:paraId="43B8517A" w14:textId="77777777" w:rsidR="004B665A" w:rsidRDefault="004B665A" w:rsidP="004B665A">
      <w:pPr>
        <w:pStyle w:val="PL"/>
      </w:pPr>
      <w:r>
        <w:t>info:</w:t>
      </w:r>
    </w:p>
    <w:p w14:paraId="111A8520" w14:textId="77777777" w:rsidR="004B665A" w:rsidRDefault="004B665A" w:rsidP="004B665A">
      <w:pPr>
        <w:pStyle w:val="PL"/>
      </w:pPr>
      <w:r>
        <w:t xml:space="preserve">  title: 3gpp-pfd-management</w:t>
      </w:r>
    </w:p>
    <w:p w14:paraId="4171D1E6" w14:textId="77777777" w:rsidR="004B665A" w:rsidRDefault="004B665A" w:rsidP="004B665A">
      <w:pPr>
        <w:pStyle w:val="PL"/>
      </w:pPr>
      <w:r>
        <w:t xml:space="preserve">  version: 1.2.0-alpha.3</w:t>
      </w:r>
    </w:p>
    <w:p w14:paraId="468E4403" w14:textId="77777777" w:rsidR="004B665A" w:rsidRDefault="004B665A" w:rsidP="004B665A">
      <w:pPr>
        <w:pStyle w:val="PL"/>
      </w:pPr>
      <w:r>
        <w:t xml:space="preserve">  description: |</w:t>
      </w:r>
    </w:p>
    <w:p w14:paraId="5AD410AA" w14:textId="77777777" w:rsidR="004B665A" w:rsidRDefault="004B665A" w:rsidP="004B665A">
      <w:pPr>
        <w:pStyle w:val="PL"/>
      </w:pPr>
      <w:r>
        <w:t xml:space="preserve">    API for PFD management.</w:t>
      </w:r>
    </w:p>
    <w:p w14:paraId="149020FA" w14:textId="77777777" w:rsidR="004B665A" w:rsidRDefault="004B665A" w:rsidP="004B665A">
      <w:pPr>
        <w:pStyle w:val="PL"/>
      </w:pPr>
      <w:r>
        <w:t xml:space="preserve">    © 2021, 3GPP Organizational Partners (ARIB, ATIS, CCSA, ETSI, TSDSI, TTA, TTC).</w:t>
      </w:r>
    </w:p>
    <w:p w14:paraId="784DDAC7" w14:textId="77777777" w:rsidR="004B665A" w:rsidRDefault="004B665A" w:rsidP="004B665A">
      <w:pPr>
        <w:pStyle w:val="PL"/>
      </w:pPr>
      <w:r>
        <w:t xml:space="preserve">    All rights reserved.</w:t>
      </w:r>
    </w:p>
    <w:p w14:paraId="5DCEFAD4" w14:textId="77777777" w:rsidR="004B665A" w:rsidRDefault="004B665A" w:rsidP="004B665A">
      <w:pPr>
        <w:pStyle w:val="PL"/>
      </w:pPr>
      <w:r>
        <w:t>externalDocs:</w:t>
      </w:r>
    </w:p>
    <w:p w14:paraId="68797EA4" w14:textId="77777777" w:rsidR="004B665A" w:rsidRDefault="004B665A" w:rsidP="004B665A">
      <w:pPr>
        <w:pStyle w:val="PL"/>
      </w:pPr>
      <w:r>
        <w:t xml:space="preserve">  description: 3GPP TS 29.122 V17.4.0 T8 reference point for Northbound APIs</w:t>
      </w:r>
    </w:p>
    <w:p w14:paraId="17FC3B70" w14:textId="77777777" w:rsidR="004B665A" w:rsidRDefault="004B665A" w:rsidP="004B665A">
      <w:pPr>
        <w:pStyle w:val="PL"/>
      </w:pPr>
      <w:r>
        <w:t xml:space="preserve">  url: 'http://www.3gpp.org/ftp/Specs/archive/29_series/29.122/'</w:t>
      </w:r>
    </w:p>
    <w:p w14:paraId="4280F3B5" w14:textId="77777777" w:rsidR="004B665A" w:rsidRDefault="004B665A" w:rsidP="004B665A">
      <w:pPr>
        <w:pStyle w:val="PL"/>
      </w:pPr>
      <w:r>
        <w:t>security:</w:t>
      </w:r>
    </w:p>
    <w:p w14:paraId="68122D2F" w14:textId="77777777" w:rsidR="004B665A" w:rsidRDefault="004B665A" w:rsidP="004B665A">
      <w:pPr>
        <w:pStyle w:val="PL"/>
        <w:rPr>
          <w:lang w:val="en-US"/>
        </w:rPr>
      </w:pPr>
      <w:r>
        <w:rPr>
          <w:lang w:val="en-US"/>
        </w:rPr>
        <w:t xml:space="preserve">  - {}</w:t>
      </w:r>
    </w:p>
    <w:p w14:paraId="1C5C5A63" w14:textId="77777777" w:rsidR="004B665A" w:rsidRDefault="004B665A" w:rsidP="004B665A">
      <w:pPr>
        <w:pStyle w:val="PL"/>
      </w:pPr>
      <w:r>
        <w:t xml:space="preserve">  - oAuth2ClientCredentials: []</w:t>
      </w:r>
    </w:p>
    <w:p w14:paraId="1E045A8A" w14:textId="77777777" w:rsidR="004B665A" w:rsidRDefault="004B665A" w:rsidP="004B665A">
      <w:pPr>
        <w:pStyle w:val="PL"/>
      </w:pPr>
      <w:r>
        <w:t>servers:</w:t>
      </w:r>
    </w:p>
    <w:p w14:paraId="28121A0E" w14:textId="77777777" w:rsidR="004B665A" w:rsidRDefault="004B665A" w:rsidP="004B665A">
      <w:pPr>
        <w:pStyle w:val="PL"/>
      </w:pPr>
      <w:r>
        <w:t xml:space="preserve">  - url: '{apiRoot}/3gpp-pfd-management/v1'</w:t>
      </w:r>
    </w:p>
    <w:p w14:paraId="597E4E38" w14:textId="77777777" w:rsidR="004B665A" w:rsidRDefault="004B665A" w:rsidP="004B665A">
      <w:pPr>
        <w:pStyle w:val="PL"/>
      </w:pPr>
      <w:r>
        <w:t xml:space="preserve">    variables:</w:t>
      </w:r>
    </w:p>
    <w:p w14:paraId="5D8BB0F4" w14:textId="77777777" w:rsidR="004B665A" w:rsidRDefault="004B665A" w:rsidP="004B665A">
      <w:pPr>
        <w:pStyle w:val="PL"/>
      </w:pPr>
      <w:r>
        <w:t xml:space="preserve">      apiRoot:</w:t>
      </w:r>
    </w:p>
    <w:p w14:paraId="53106F16" w14:textId="77777777" w:rsidR="004B665A" w:rsidRDefault="004B665A" w:rsidP="004B665A">
      <w:pPr>
        <w:pStyle w:val="PL"/>
      </w:pPr>
      <w:r>
        <w:t xml:space="preserve">        default: https://example.com</w:t>
      </w:r>
    </w:p>
    <w:p w14:paraId="38826ECB" w14:textId="77777777" w:rsidR="004B665A" w:rsidRDefault="004B665A" w:rsidP="004B665A">
      <w:pPr>
        <w:pStyle w:val="PL"/>
      </w:pPr>
      <w:r>
        <w:t xml:space="preserve">        description: apiRoot as defined in subclause 5.2.4 of 3GPP TS 29.122.</w:t>
      </w:r>
    </w:p>
    <w:p w14:paraId="7EE12660" w14:textId="77777777" w:rsidR="004B665A" w:rsidRDefault="004B665A" w:rsidP="004B665A">
      <w:pPr>
        <w:pStyle w:val="PL"/>
      </w:pPr>
      <w:r>
        <w:t>paths:</w:t>
      </w:r>
    </w:p>
    <w:p w14:paraId="1E8A3FC4" w14:textId="77777777" w:rsidR="004B665A" w:rsidRDefault="004B665A" w:rsidP="004B665A">
      <w:pPr>
        <w:pStyle w:val="PL"/>
      </w:pPr>
      <w:r>
        <w:t xml:space="preserve">  /{scsAsId}/transactions:</w:t>
      </w:r>
    </w:p>
    <w:p w14:paraId="38BD04AA" w14:textId="77777777" w:rsidR="004B665A" w:rsidRDefault="004B665A" w:rsidP="004B665A">
      <w:pPr>
        <w:pStyle w:val="PL"/>
      </w:pPr>
      <w:r>
        <w:t xml:space="preserve">    parameters:</w:t>
      </w:r>
    </w:p>
    <w:p w14:paraId="4668CC04" w14:textId="77777777" w:rsidR="004B665A" w:rsidRDefault="004B665A" w:rsidP="004B665A">
      <w:pPr>
        <w:pStyle w:val="PL"/>
      </w:pPr>
      <w:r>
        <w:t xml:space="preserve">      - name: scsAsId</w:t>
      </w:r>
    </w:p>
    <w:p w14:paraId="3D67A2A0" w14:textId="77777777" w:rsidR="004B665A" w:rsidRDefault="004B665A" w:rsidP="004B665A">
      <w:pPr>
        <w:pStyle w:val="PL"/>
      </w:pPr>
      <w:r>
        <w:t xml:space="preserve">        in: path</w:t>
      </w:r>
    </w:p>
    <w:p w14:paraId="4BD6A08D" w14:textId="77777777" w:rsidR="004B665A" w:rsidRDefault="004B665A" w:rsidP="004B665A">
      <w:pPr>
        <w:pStyle w:val="PL"/>
      </w:pPr>
      <w:r>
        <w:t xml:space="preserve">        description: Identifier of the SCS/AS as defined in subclause subclause 5.2.4 of 3GPP TS 29.122.</w:t>
      </w:r>
    </w:p>
    <w:p w14:paraId="03DA258E" w14:textId="77777777" w:rsidR="004B665A" w:rsidRDefault="004B665A" w:rsidP="004B665A">
      <w:pPr>
        <w:pStyle w:val="PL"/>
      </w:pPr>
      <w:r>
        <w:t xml:space="preserve">        required: true</w:t>
      </w:r>
    </w:p>
    <w:p w14:paraId="62DF7460" w14:textId="77777777" w:rsidR="004B665A" w:rsidRDefault="004B665A" w:rsidP="004B665A">
      <w:pPr>
        <w:pStyle w:val="PL"/>
      </w:pPr>
      <w:r>
        <w:t xml:space="preserve">        schema:</w:t>
      </w:r>
    </w:p>
    <w:p w14:paraId="31808521" w14:textId="77777777" w:rsidR="004B665A" w:rsidRDefault="004B665A" w:rsidP="004B665A">
      <w:pPr>
        <w:pStyle w:val="PL"/>
      </w:pPr>
      <w:r>
        <w:t xml:space="preserve">          type: string</w:t>
      </w:r>
    </w:p>
    <w:p w14:paraId="2A801F4D" w14:textId="77777777" w:rsidR="004B665A" w:rsidRDefault="004B665A" w:rsidP="004B665A">
      <w:pPr>
        <w:pStyle w:val="PL"/>
      </w:pPr>
      <w:r>
        <w:t xml:space="preserve">    get:</w:t>
      </w:r>
    </w:p>
    <w:p w14:paraId="103D9E6C" w14:textId="77777777" w:rsidR="004B665A" w:rsidRPr="004011B0" w:rsidRDefault="004B665A" w:rsidP="004B665A">
      <w:pPr>
        <w:pStyle w:val="PL"/>
        <w:rPr>
          <w:noProof w:val="0"/>
        </w:rPr>
      </w:pPr>
      <w:r w:rsidRPr="004011B0">
        <w:rPr>
          <w:noProof w:val="0"/>
        </w:rPr>
        <w:t xml:space="preserve">      summary: </w:t>
      </w:r>
      <w:r>
        <w:t>Read all PFDs for a given SCS/AS.</w:t>
      </w:r>
    </w:p>
    <w:p w14:paraId="26F359B8" w14:textId="77777777" w:rsidR="004B665A" w:rsidRDefault="004B665A" w:rsidP="004B665A">
      <w:pPr>
        <w:pStyle w:val="PL"/>
      </w:pPr>
      <w:r>
        <w:t xml:space="preserve">      </w:t>
      </w:r>
      <w:r>
        <w:rPr>
          <w:rFonts w:cs="Courier New"/>
          <w:szCs w:val="16"/>
        </w:rPr>
        <w:t>operationId: FetchAll</w:t>
      </w:r>
      <w:bookmarkStart w:id="471" w:name="_Hlk83678639"/>
      <w:r>
        <w:rPr>
          <w:rFonts w:hint="eastAsia"/>
          <w:lang w:eastAsia="zh-CN"/>
        </w:rPr>
        <w:t>PFDManagement</w:t>
      </w:r>
      <w:r>
        <w:t>Transactions</w:t>
      </w:r>
      <w:bookmarkEnd w:id="471"/>
    </w:p>
    <w:p w14:paraId="60C5C26E" w14:textId="77777777" w:rsidR="004B665A" w:rsidRPr="004011B0" w:rsidRDefault="004B665A" w:rsidP="004B665A">
      <w:pPr>
        <w:pStyle w:val="PL"/>
        <w:rPr>
          <w:noProof w:val="0"/>
        </w:rPr>
      </w:pPr>
      <w:r w:rsidRPr="004011B0">
        <w:rPr>
          <w:noProof w:val="0"/>
        </w:rPr>
        <w:t xml:space="preserve">      tags:</w:t>
      </w:r>
    </w:p>
    <w:p w14:paraId="1DC0E6F5" w14:textId="77777777" w:rsidR="004B665A" w:rsidRPr="004011B0" w:rsidRDefault="004B665A" w:rsidP="004B665A">
      <w:pPr>
        <w:pStyle w:val="PL"/>
        <w:rPr>
          <w:noProof w:val="0"/>
        </w:rPr>
      </w:pPr>
      <w:r w:rsidRPr="004011B0">
        <w:rPr>
          <w:noProof w:val="0"/>
        </w:rPr>
        <w:t xml:space="preserve">        - </w:t>
      </w:r>
      <w:r>
        <w:rPr>
          <w:rFonts w:hint="eastAsia"/>
          <w:lang w:eastAsia="zh-CN"/>
        </w:rPr>
        <w:t xml:space="preserve">PFD Management </w:t>
      </w:r>
      <w:r>
        <w:t>Transactions</w:t>
      </w:r>
    </w:p>
    <w:p w14:paraId="0C68F530" w14:textId="77777777" w:rsidR="004B665A" w:rsidRDefault="004B665A" w:rsidP="004B665A">
      <w:pPr>
        <w:pStyle w:val="PL"/>
      </w:pPr>
      <w:r>
        <w:t xml:space="preserve">      responses:</w:t>
      </w:r>
    </w:p>
    <w:p w14:paraId="3192DE0C" w14:textId="77777777" w:rsidR="004B665A" w:rsidRDefault="004B665A" w:rsidP="004B665A">
      <w:pPr>
        <w:pStyle w:val="PL"/>
      </w:pPr>
      <w:r>
        <w:t xml:space="preserve">        '200':</w:t>
      </w:r>
    </w:p>
    <w:p w14:paraId="6A5D4142" w14:textId="77777777" w:rsidR="004B665A" w:rsidRDefault="004B665A" w:rsidP="004B665A">
      <w:pPr>
        <w:pStyle w:val="PL"/>
      </w:pPr>
      <w:r>
        <w:t xml:space="preserve">          description: OK. All transactions related to the request URI are returned.</w:t>
      </w:r>
    </w:p>
    <w:p w14:paraId="169D6515" w14:textId="77777777" w:rsidR="004B665A" w:rsidRDefault="004B665A" w:rsidP="004B665A">
      <w:pPr>
        <w:pStyle w:val="PL"/>
      </w:pPr>
      <w:r>
        <w:t xml:space="preserve">          content:</w:t>
      </w:r>
    </w:p>
    <w:p w14:paraId="2F3BA3E2" w14:textId="77777777" w:rsidR="004B665A" w:rsidRDefault="004B665A" w:rsidP="004B665A">
      <w:pPr>
        <w:pStyle w:val="PL"/>
      </w:pPr>
      <w:r>
        <w:t xml:space="preserve">            application/json:</w:t>
      </w:r>
    </w:p>
    <w:p w14:paraId="1E0AD2FF" w14:textId="77777777" w:rsidR="004B665A" w:rsidRDefault="004B665A" w:rsidP="004B665A">
      <w:pPr>
        <w:pStyle w:val="PL"/>
      </w:pPr>
      <w:r>
        <w:t xml:space="preserve">              schema:</w:t>
      </w:r>
    </w:p>
    <w:p w14:paraId="204D3577" w14:textId="77777777" w:rsidR="004B665A" w:rsidRDefault="004B665A" w:rsidP="004B665A">
      <w:pPr>
        <w:pStyle w:val="PL"/>
      </w:pPr>
      <w:r>
        <w:t xml:space="preserve">                type: array</w:t>
      </w:r>
    </w:p>
    <w:p w14:paraId="4D08CBE1" w14:textId="77777777" w:rsidR="004B665A" w:rsidRDefault="004B665A" w:rsidP="004B665A">
      <w:pPr>
        <w:pStyle w:val="PL"/>
      </w:pPr>
      <w:r>
        <w:t xml:space="preserve">                items:</w:t>
      </w:r>
    </w:p>
    <w:p w14:paraId="658252AC" w14:textId="77777777" w:rsidR="004B665A" w:rsidRDefault="004B665A" w:rsidP="004B665A">
      <w:pPr>
        <w:pStyle w:val="PL"/>
      </w:pPr>
      <w:r>
        <w:t xml:space="preserve">                  $ref: '#/components/schemas/PfdManagement</w:t>
      </w:r>
      <w:r>
        <w:rPr>
          <w:lang w:eastAsia="zh-CN"/>
        </w:rPr>
        <w:t>'</w:t>
      </w:r>
    </w:p>
    <w:p w14:paraId="53AA8BD1" w14:textId="77777777" w:rsidR="004B665A" w:rsidRDefault="004B665A" w:rsidP="004B665A">
      <w:pPr>
        <w:pStyle w:val="PL"/>
        <w:rPr>
          <w:noProof w:val="0"/>
        </w:rPr>
      </w:pPr>
      <w:r>
        <w:rPr>
          <w:noProof w:val="0"/>
        </w:rPr>
        <w:t xml:space="preserve">        '307':</w:t>
      </w:r>
    </w:p>
    <w:p w14:paraId="50C2AA04" w14:textId="77777777" w:rsidR="004B665A" w:rsidRDefault="004B665A" w:rsidP="004B665A">
      <w:pPr>
        <w:pStyle w:val="PL"/>
      </w:pPr>
      <w:r>
        <w:lastRenderedPageBreak/>
        <w:t xml:space="preserve">          $ref: 'TS29122_CommonData.yaml#/components/responses/307'</w:t>
      </w:r>
    </w:p>
    <w:p w14:paraId="5701342B" w14:textId="77777777" w:rsidR="004B665A" w:rsidRDefault="004B665A" w:rsidP="004B665A">
      <w:pPr>
        <w:pStyle w:val="PL"/>
        <w:rPr>
          <w:noProof w:val="0"/>
        </w:rPr>
      </w:pPr>
      <w:r>
        <w:rPr>
          <w:noProof w:val="0"/>
        </w:rPr>
        <w:t xml:space="preserve">        '308':</w:t>
      </w:r>
    </w:p>
    <w:p w14:paraId="643B31DB" w14:textId="77777777" w:rsidR="004B665A" w:rsidRDefault="004B665A" w:rsidP="004B665A">
      <w:pPr>
        <w:pStyle w:val="PL"/>
      </w:pPr>
      <w:r>
        <w:t xml:space="preserve">          $ref: 'TS29122_CommonData.yaml#/components/responses/308'</w:t>
      </w:r>
    </w:p>
    <w:p w14:paraId="4DF48F66" w14:textId="77777777" w:rsidR="004B665A" w:rsidRDefault="004B665A" w:rsidP="004B665A">
      <w:pPr>
        <w:pStyle w:val="PL"/>
      </w:pPr>
      <w:r>
        <w:t xml:space="preserve">        '400':</w:t>
      </w:r>
    </w:p>
    <w:p w14:paraId="3A2E2B06" w14:textId="77777777" w:rsidR="004B665A" w:rsidRDefault="004B665A" w:rsidP="004B665A">
      <w:pPr>
        <w:pStyle w:val="PL"/>
      </w:pPr>
      <w:r>
        <w:t xml:space="preserve">          $ref: 'TS29122_CommonData.yaml#/components/responses/400'</w:t>
      </w:r>
    </w:p>
    <w:p w14:paraId="18355F65" w14:textId="77777777" w:rsidR="004B665A" w:rsidRDefault="004B665A" w:rsidP="004B665A">
      <w:pPr>
        <w:pStyle w:val="PL"/>
      </w:pPr>
      <w:r>
        <w:t xml:space="preserve">        '401':</w:t>
      </w:r>
    </w:p>
    <w:p w14:paraId="529973D7" w14:textId="77777777" w:rsidR="004B665A" w:rsidRDefault="004B665A" w:rsidP="004B665A">
      <w:pPr>
        <w:pStyle w:val="PL"/>
      </w:pPr>
      <w:r>
        <w:t xml:space="preserve">          $ref: 'TS29122_CommonData.yaml#/components/responses/401'</w:t>
      </w:r>
    </w:p>
    <w:p w14:paraId="63FDEA40" w14:textId="77777777" w:rsidR="004B665A" w:rsidRDefault="004B665A" w:rsidP="004B665A">
      <w:pPr>
        <w:pStyle w:val="PL"/>
      </w:pPr>
      <w:r>
        <w:t xml:space="preserve">        '403':</w:t>
      </w:r>
    </w:p>
    <w:p w14:paraId="1F108FB7" w14:textId="77777777" w:rsidR="004B665A" w:rsidRDefault="004B665A" w:rsidP="004B665A">
      <w:pPr>
        <w:pStyle w:val="PL"/>
      </w:pPr>
      <w:r>
        <w:t xml:space="preserve">          $ref: 'TS29122_CommonData.yaml#/components/responses/403'</w:t>
      </w:r>
    </w:p>
    <w:p w14:paraId="596619A0" w14:textId="77777777" w:rsidR="004B665A" w:rsidRDefault="004B665A" w:rsidP="004B665A">
      <w:pPr>
        <w:pStyle w:val="PL"/>
      </w:pPr>
      <w:r>
        <w:t xml:space="preserve">        '404':</w:t>
      </w:r>
    </w:p>
    <w:p w14:paraId="3CF1E72B" w14:textId="77777777" w:rsidR="004B665A" w:rsidRDefault="004B665A" w:rsidP="004B665A">
      <w:pPr>
        <w:pStyle w:val="PL"/>
      </w:pPr>
      <w:r>
        <w:t xml:space="preserve">          $ref: 'TS29122_CommonData.yaml#/components/responses/404'</w:t>
      </w:r>
    </w:p>
    <w:p w14:paraId="273E2082" w14:textId="77777777" w:rsidR="004B665A" w:rsidRDefault="004B665A" w:rsidP="004B665A">
      <w:pPr>
        <w:pStyle w:val="PL"/>
      </w:pPr>
      <w:r>
        <w:t xml:space="preserve">        '406':</w:t>
      </w:r>
    </w:p>
    <w:p w14:paraId="1571E46F" w14:textId="77777777" w:rsidR="004B665A" w:rsidRDefault="004B665A" w:rsidP="004B665A">
      <w:pPr>
        <w:pStyle w:val="PL"/>
      </w:pPr>
      <w:r>
        <w:t xml:space="preserve">          $ref: 'TS29122_CommonData.yaml#/components/responses/406'</w:t>
      </w:r>
    </w:p>
    <w:p w14:paraId="4D553B8F" w14:textId="77777777" w:rsidR="004B665A" w:rsidRDefault="004B665A" w:rsidP="004B665A">
      <w:pPr>
        <w:pStyle w:val="PL"/>
      </w:pPr>
      <w:r>
        <w:t xml:space="preserve">        '429':</w:t>
      </w:r>
    </w:p>
    <w:p w14:paraId="59DAB07E" w14:textId="77777777" w:rsidR="004B665A" w:rsidRDefault="004B665A" w:rsidP="004B665A">
      <w:pPr>
        <w:pStyle w:val="PL"/>
      </w:pPr>
      <w:r>
        <w:t xml:space="preserve">          $ref: 'TS29122_CommonData.yaml#/components/responses/429'</w:t>
      </w:r>
    </w:p>
    <w:p w14:paraId="35B1BFEB" w14:textId="77777777" w:rsidR="004B665A" w:rsidRDefault="004B665A" w:rsidP="004B665A">
      <w:pPr>
        <w:pStyle w:val="PL"/>
      </w:pPr>
      <w:r>
        <w:t xml:space="preserve">        '500':</w:t>
      </w:r>
    </w:p>
    <w:p w14:paraId="7F1C74A8" w14:textId="77777777" w:rsidR="004B665A" w:rsidRDefault="004B665A" w:rsidP="004B665A">
      <w:pPr>
        <w:pStyle w:val="PL"/>
      </w:pPr>
      <w:r>
        <w:t xml:space="preserve">          $ref: 'TS29122_CommonData.yaml#/components/responses/500'</w:t>
      </w:r>
    </w:p>
    <w:p w14:paraId="01B44C84" w14:textId="77777777" w:rsidR="004B665A" w:rsidRDefault="004B665A" w:rsidP="004B665A">
      <w:pPr>
        <w:pStyle w:val="PL"/>
      </w:pPr>
      <w:r>
        <w:t xml:space="preserve">        '503':</w:t>
      </w:r>
    </w:p>
    <w:p w14:paraId="7CE8249D" w14:textId="77777777" w:rsidR="004B665A" w:rsidRDefault="004B665A" w:rsidP="004B665A">
      <w:pPr>
        <w:pStyle w:val="PL"/>
      </w:pPr>
      <w:r>
        <w:t xml:space="preserve">          $ref: 'TS29122_CommonData.yaml#/components/responses/503'</w:t>
      </w:r>
    </w:p>
    <w:p w14:paraId="70D191DF" w14:textId="77777777" w:rsidR="004B665A" w:rsidRDefault="004B665A" w:rsidP="004B665A">
      <w:pPr>
        <w:pStyle w:val="PL"/>
      </w:pPr>
      <w:r>
        <w:t xml:space="preserve">        default:</w:t>
      </w:r>
    </w:p>
    <w:p w14:paraId="32D60C14" w14:textId="77777777" w:rsidR="004B665A" w:rsidRDefault="004B665A" w:rsidP="004B665A">
      <w:pPr>
        <w:pStyle w:val="PL"/>
      </w:pPr>
      <w:r>
        <w:t xml:space="preserve">          $ref: 'TS29122_CommonData.yaml#/components/responses/default'</w:t>
      </w:r>
    </w:p>
    <w:p w14:paraId="589A1CAD" w14:textId="77777777" w:rsidR="004B665A" w:rsidRDefault="004B665A" w:rsidP="004B665A">
      <w:pPr>
        <w:pStyle w:val="PL"/>
      </w:pPr>
      <w:r>
        <w:t xml:space="preserve">    post:</w:t>
      </w:r>
    </w:p>
    <w:p w14:paraId="2B4B08A4" w14:textId="77777777" w:rsidR="004B665A" w:rsidRPr="004011B0" w:rsidRDefault="004B665A" w:rsidP="004B665A">
      <w:pPr>
        <w:pStyle w:val="PL"/>
        <w:rPr>
          <w:noProof w:val="0"/>
        </w:rPr>
      </w:pPr>
      <w:r w:rsidRPr="004011B0">
        <w:rPr>
          <w:noProof w:val="0"/>
        </w:rPr>
        <w:t xml:space="preserve">      summary: </w:t>
      </w:r>
      <w:r>
        <w:t xml:space="preserve">Create PFDs </w:t>
      </w:r>
      <w:r>
        <w:rPr>
          <w:lang w:eastAsia="zh-CN"/>
        </w:rPr>
        <w:t>for a given SCS/AS and one or more external Application Identifier(s).</w:t>
      </w:r>
    </w:p>
    <w:p w14:paraId="789755B7" w14:textId="77777777" w:rsidR="004B665A" w:rsidRDefault="004B665A" w:rsidP="004B665A">
      <w:pPr>
        <w:pStyle w:val="PL"/>
      </w:pPr>
      <w:r>
        <w:t xml:space="preserve">      </w:t>
      </w:r>
      <w:r>
        <w:rPr>
          <w:rFonts w:cs="Courier New"/>
          <w:szCs w:val="16"/>
        </w:rPr>
        <w:t>operationId: Create</w:t>
      </w:r>
      <w:r>
        <w:rPr>
          <w:rFonts w:hint="eastAsia"/>
          <w:lang w:eastAsia="zh-CN"/>
        </w:rPr>
        <w:t>PFDManagement</w:t>
      </w:r>
      <w:r>
        <w:t>Transaction</w:t>
      </w:r>
    </w:p>
    <w:p w14:paraId="60C03B06" w14:textId="77777777" w:rsidR="004B665A" w:rsidRPr="004011B0" w:rsidRDefault="004B665A" w:rsidP="004B665A">
      <w:pPr>
        <w:pStyle w:val="PL"/>
        <w:rPr>
          <w:noProof w:val="0"/>
        </w:rPr>
      </w:pPr>
      <w:r w:rsidRPr="004011B0">
        <w:rPr>
          <w:noProof w:val="0"/>
        </w:rPr>
        <w:t xml:space="preserve">      tags:</w:t>
      </w:r>
    </w:p>
    <w:p w14:paraId="49A54499" w14:textId="77777777" w:rsidR="004B665A" w:rsidRPr="004011B0" w:rsidRDefault="004B665A" w:rsidP="004B665A">
      <w:pPr>
        <w:pStyle w:val="PL"/>
        <w:rPr>
          <w:noProof w:val="0"/>
        </w:rPr>
      </w:pPr>
      <w:r w:rsidRPr="004011B0">
        <w:rPr>
          <w:noProof w:val="0"/>
        </w:rPr>
        <w:t xml:space="preserve">        - </w:t>
      </w:r>
      <w:r>
        <w:rPr>
          <w:rFonts w:hint="eastAsia"/>
          <w:lang w:eastAsia="zh-CN"/>
        </w:rPr>
        <w:t xml:space="preserve">PFD Management </w:t>
      </w:r>
      <w:r>
        <w:t>Transactions</w:t>
      </w:r>
    </w:p>
    <w:p w14:paraId="64457F3E" w14:textId="77777777" w:rsidR="004B665A" w:rsidRDefault="004B665A" w:rsidP="004B665A">
      <w:pPr>
        <w:pStyle w:val="PL"/>
      </w:pPr>
      <w:r>
        <w:t xml:space="preserve">      requestBody:</w:t>
      </w:r>
    </w:p>
    <w:p w14:paraId="592F494F" w14:textId="77777777" w:rsidR="004B665A" w:rsidRDefault="004B665A" w:rsidP="004B665A">
      <w:pPr>
        <w:pStyle w:val="PL"/>
      </w:pPr>
      <w:r>
        <w:t xml:space="preserve">        required: true</w:t>
      </w:r>
    </w:p>
    <w:p w14:paraId="061C4919" w14:textId="77777777" w:rsidR="004B665A" w:rsidRDefault="004B665A" w:rsidP="004B665A">
      <w:pPr>
        <w:pStyle w:val="PL"/>
      </w:pPr>
      <w:r>
        <w:t xml:space="preserve">        content:</w:t>
      </w:r>
    </w:p>
    <w:p w14:paraId="062CFF0E" w14:textId="77777777" w:rsidR="004B665A" w:rsidRDefault="004B665A" w:rsidP="004B665A">
      <w:pPr>
        <w:pStyle w:val="PL"/>
      </w:pPr>
      <w:r>
        <w:t xml:space="preserve">          application/json:</w:t>
      </w:r>
    </w:p>
    <w:p w14:paraId="07416DB1" w14:textId="77777777" w:rsidR="004B665A" w:rsidRDefault="004B665A" w:rsidP="004B665A">
      <w:pPr>
        <w:pStyle w:val="PL"/>
      </w:pPr>
      <w:r>
        <w:t xml:space="preserve">            schema:</w:t>
      </w:r>
    </w:p>
    <w:p w14:paraId="7419DC37" w14:textId="77777777" w:rsidR="004B665A" w:rsidRDefault="004B665A" w:rsidP="004B665A">
      <w:pPr>
        <w:pStyle w:val="PL"/>
      </w:pPr>
      <w:r>
        <w:t xml:space="preserve">              $ref: '#/components/schemas/PfdManagement'</w:t>
      </w:r>
    </w:p>
    <w:p w14:paraId="1F221DAC" w14:textId="77777777" w:rsidR="004B665A" w:rsidRDefault="004B665A" w:rsidP="004B665A">
      <w:pPr>
        <w:pStyle w:val="PL"/>
      </w:pPr>
      <w:r>
        <w:t xml:space="preserve">        description: Create a new transaction for PFD management.</w:t>
      </w:r>
    </w:p>
    <w:p w14:paraId="7AD91457" w14:textId="77777777" w:rsidR="004B665A" w:rsidRDefault="004B665A" w:rsidP="004B665A">
      <w:pPr>
        <w:pStyle w:val="PL"/>
      </w:pPr>
      <w:r>
        <w:t xml:space="preserve">      responses:</w:t>
      </w:r>
    </w:p>
    <w:p w14:paraId="74EE4B08" w14:textId="77777777" w:rsidR="004B665A" w:rsidRDefault="004B665A" w:rsidP="004B665A">
      <w:pPr>
        <w:pStyle w:val="PL"/>
      </w:pPr>
      <w:r>
        <w:t xml:space="preserve">        '201':</w:t>
      </w:r>
    </w:p>
    <w:p w14:paraId="74C174CE" w14:textId="77777777" w:rsidR="004B665A" w:rsidRDefault="004B665A" w:rsidP="004B665A">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3CAAE943" w14:textId="77777777" w:rsidR="004B665A" w:rsidRDefault="004B665A" w:rsidP="004B665A">
      <w:pPr>
        <w:pStyle w:val="PL"/>
      </w:pPr>
      <w:r>
        <w:t xml:space="preserve">          content:</w:t>
      </w:r>
    </w:p>
    <w:p w14:paraId="03C394DF" w14:textId="77777777" w:rsidR="004B665A" w:rsidRDefault="004B665A" w:rsidP="004B665A">
      <w:pPr>
        <w:pStyle w:val="PL"/>
      </w:pPr>
      <w:r>
        <w:t xml:space="preserve">            application/json:</w:t>
      </w:r>
    </w:p>
    <w:p w14:paraId="0132E736" w14:textId="77777777" w:rsidR="004B665A" w:rsidRDefault="004B665A" w:rsidP="004B665A">
      <w:pPr>
        <w:pStyle w:val="PL"/>
      </w:pPr>
      <w:r>
        <w:t xml:space="preserve">              schema:</w:t>
      </w:r>
    </w:p>
    <w:p w14:paraId="18DCBEF0" w14:textId="77777777" w:rsidR="004B665A" w:rsidRDefault="004B665A" w:rsidP="004B665A">
      <w:pPr>
        <w:pStyle w:val="PL"/>
        <w:rPr>
          <w:lang w:eastAsia="zh-CN"/>
        </w:rPr>
      </w:pPr>
      <w:r>
        <w:t xml:space="preserve">                $ref: '#/components/schemas/PfdManagement</w:t>
      </w:r>
      <w:r>
        <w:rPr>
          <w:lang w:eastAsia="zh-CN"/>
        </w:rPr>
        <w:t>'</w:t>
      </w:r>
    </w:p>
    <w:p w14:paraId="6795B921" w14:textId="77777777" w:rsidR="004B665A" w:rsidRDefault="004B665A" w:rsidP="004B665A">
      <w:pPr>
        <w:pStyle w:val="PL"/>
      </w:pPr>
      <w:r>
        <w:t xml:space="preserve">          headers:</w:t>
      </w:r>
    </w:p>
    <w:p w14:paraId="75EC1850" w14:textId="77777777" w:rsidR="004B665A" w:rsidRDefault="004B665A" w:rsidP="004B665A">
      <w:pPr>
        <w:pStyle w:val="PL"/>
      </w:pPr>
      <w:r>
        <w:t xml:space="preserve">            Location:</w:t>
      </w:r>
    </w:p>
    <w:p w14:paraId="7D6DBE2E" w14:textId="77777777" w:rsidR="004B665A" w:rsidRDefault="004B665A" w:rsidP="004B665A">
      <w:pPr>
        <w:pStyle w:val="PL"/>
      </w:pPr>
      <w:r>
        <w:t xml:space="preserve">              description: 'Contains the URI of the newly created resource'</w:t>
      </w:r>
    </w:p>
    <w:p w14:paraId="7625D422" w14:textId="77777777" w:rsidR="004B665A" w:rsidRDefault="004B665A" w:rsidP="004B665A">
      <w:pPr>
        <w:pStyle w:val="PL"/>
      </w:pPr>
      <w:r>
        <w:t xml:space="preserve">              required: true</w:t>
      </w:r>
    </w:p>
    <w:p w14:paraId="24480C12" w14:textId="77777777" w:rsidR="004B665A" w:rsidRDefault="004B665A" w:rsidP="004B665A">
      <w:pPr>
        <w:pStyle w:val="PL"/>
      </w:pPr>
      <w:r>
        <w:t xml:space="preserve">              schema:</w:t>
      </w:r>
    </w:p>
    <w:p w14:paraId="7B03E1C8" w14:textId="77777777" w:rsidR="004B665A" w:rsidRDefault="004B665A" w:rsidP="004B665A">
      <w:pPr>
        <w:pStyle w:val="PL"/>
      </w:pPr>
      <w:r>
        <w:t xml:space="preserve">                type: string</w:t>
      </w:r>
    </w:p>
    <w:p w14:paraId="5EF9AE4A" w14:textId="77777777" w:rsidR="004B665A" w:rsidRDefault="004B665A" w:rsidP="004B665A">
      <w:pPr>
        <w:pStyle w:val="PL"/>
        <w:rPr>
          <w:lang w:eastAsia="zh-CN"/>
        </w:rPr>
      </w:pPr>
      <w:r>
        <w:rPr>
          <w:lang w:eastAsia="zh-CN"/>
        </w:rPr>
        <w:t xml:space="preserve">        '400':</w:t>
      </w:r>
    </w:p>
    <w:p w14:paraId="2BA037CF" w14:textId="77777777" w:rsidR="004B665A" w:rsidRDefault="004B665A" w:rsidP="004B665A">
      <w:pPr>
        <w:pStyle w:val="PL"/>
        <w:rPr>
          <w:lang w:eastAsia="zh-CN"/>
        </w:rPr>
      </w:pPr>
      <w:r>
        <w:rPr>
          <w:lang w:eastAsia="zh-CN"/>
        </w:rPr>
        <w:t xml:space="preserve">          $ref: 'TS29122_CommonData.yaml#/components/responses/400'</w:t>
      </w:r>
    </w:p>
    <w:p w14:paraId="3C89BB65" w14:textId="77777777" w:rsidR="004B665A" w:rsidRDefault="004B665A" w:rsidP="004B665A">
      <w:pPr>
        <w:pStyle w:val="PL"/>
        <w:rPr>
          <w:lang w:eastAsia="zh-CN"/>
        </w:rPr>
      </w:pPr>
      <w:r>
        <w:rPr>
          <w:lang w:eastAsia="zh-CN"/>
        </w:rPr>
        <w:t xml:space="preserve">        '401':</w:t>
      </w:r>
    </w:p>
    <w:p w14:paraId="0AE6D834" w14:textId="77777777" w:rsidR="004B665A" w:rsidRDefault="004B665A" w:rsidP="004B665A">
      <w:pPr>
        <w:pStyle w:val="PL"/>
        <w:rPr>
          <w:lang w:eastAsia="zh-CN"/>
        </w:rPr>
      </w:pPr>
      <w:r>
        <w:rPr>
          <w:lang w:eastAsia="zh-CN"/>
        </w:rPr>
        <w:t xml:space="preserve">          $ref: 'TS29122_CommonData.yaml#/components/responses/401'</w:t>
      </w:r>
    </w:p>
    <w:p w14:paraId="5500F371" w14:textId="77777777" w:rsidR="004B665A" w:rsidRDefault="004B665A" w:rsidP="004B665A">
      <w:pPr>
        <w:pStyle w:val="PL"/>
        <w:rPr>
          <w:lang w:eastAsia="zh-CN"/>
        </w:rPr>
      </w:pPr>
      <w:r>
        <w:rPr>
          <w:lang w:eastAsia="zh-CN"/>
        </w:rPr>
        <w:t xml:space="preserve">        '403':</w:t>
      </w:r>
    </w:p>
    <w:p w14:paraId="20882ADE" w14:textId="77777777" w:rsidR="004B665A" w:rsidRDefault="004B665A" w:rsidP="004B665A">
      <w:pPr>
        <w:pStyle w:val="PL"/>
        <w:rPr>
          <w:lang w:eastAsia="zh-CN"/>
        </w:rPr>
      </w:pPr>
      <w:r>
        <w:rPr>
          <w:lang w:eastAsia="zh-CN"/>
        </w:rPr>
        <w:t xml:space="preserve">          $ref: 'TS29122_CommonData.yaml#/components/responses/403'</w:t>
      </w:r>
    </w:p>
    <w:p w14:paraId="22E140F2" w14:textId="77777777" w:rsidR="004B665A" w:rsidRDefault="004B665A" w:rsidP="004B665A">
      <w:pPr>
        <w:pStyle w:val="PL"/>
        <w:rPr>
          <w:lang w:eastAsia="zh-CN"/>
        </w:rPr>
      </w:pPr>
      <w:r>
        <w:rPr>
          <w:lang w:eastAsia="zh-CN"/>
        </w:rPr>
        <w:t xml:space="preserve">        '404':</w:t>
      </w:r>
    </w:p>
    <w:p w14:paraId="36854387" w14:textId="77777777" w:rsidR="004B665A" w:rsidRDefault="004B665A" w:rsidP="004B665A">
      <w:pPr>
        <w:pStyle w:val="PL"/>
        <w:rPr>
          <w:lang w:eastAsia="zh-CN"/>
        </w:rPr>
      </w:pPr>
      <w:r>
        <w:rPr>
          <w:lang w:eastAsia="zh-CN"/>
        </w:rPr>
        <w:t xml:space="preserve">          $ref: 'TS29122_CommonData.yaml#/components/responses/404'</w:t>
      </w:r>
    </w:p>
    <w:p w14:paraId="317C740D" w14:textId="77777777" w:rsidR="004B665A" w:rsidRDefault="004B665A" w:rsidP="004B665A">
      <w:pPr>
        <w:pStyle w:val="PL"/>
        <w:rPr>
          <w:lang w:eastAsia="zh-CN"/>
        </w:rPr>
      </w:pPr>
      <w:r>
        <w:rPr>
          <w:lang w:eastAsia="zh-CN"/>
        </w:rPr>
        <w:t xml:space="preserve">        '411':</w:t>
      </w:r>
    </w:p>
    <w:p w14:paraId="0E7CE0AE" w14:textId="77777777" w:rsidR="004B665A" w:rsidRDefault="004B665A" w:rsidP="004B665A">
      <w:pPr>
        <w:pStyle w:val="PL"/>
        <w:rPr>
          <w:lang w:eastAsia="zh-CN"/>
        </w:rPr>
      </w:pPr>
      <w:r>
        <w:rPr>
          <w:lang w:eastAsia="zh-CN"/>
        </w:rPr>
        <w:t xml:space="preserve">          $ref: 'TS29122_CommonData.yaml#/components/responses/411'</w:t>
      </w:r>
    </w:p>
    <w:p w14:paraId="67C43166" w14:textId="77777777" w:rsidR="004B665A" w:rsidRDefault="004B665A" w:rsidP="004B665A">
      <w:pPr>
        <w:pStyle w:val="PL"/>
        <w:rPr>
          <w:lang w:eastAsia="zh-CN"/>
        </w:rPr>
      </w:pPr>
      <w:r>
        <w:rPr>
          <w:lang w:eastAsia="zh-CN"/>
        </w:rPr>
        <w:t xml:space="preserve">        '413':</w:t>
      </w:r>
    </w:p>
    <w:p w14:paraId="6CA80D1D" w14:textId="77777777" w:rsidR="004B665A" w:rsidRDefault="004B665A" w:rsidP="004B665A">
      <w:pPr>
        <w:pStyle w:val="PL"/>
        <w:rPr>
          <w:lang w:eastAsia="zh-CN"/>
        </w:rPr>
      </w:pPr>
      <w:r>
        <w:rPr>
          <w:lang w:eastAsia="zh-CN"/>
        </w:rPr>
        <w:t xml:space="preserve">          $ref: 'TS29122_CommonData.yaml#/components/responses/413'</w:t>
      </w:r>
    </w:p>
    <w:p w14:paraId="060C036E" w14:textId="77777777" w:rsidR="004B665A" w:rsidRDefault="004B665A" w:rsidP="004B665A">
      <w:pPr>
        <w:pStyle w:val="PL"/>
      </w:pPr>
      <w:r>
        <w:t xml:space="preserve">        '415':</w:t>
      </w:r>
    </w:p>
    <w:p w14:paraId="15EC4A09" w14:textId="77777777" w:rsidR="004B665A" w:rsidRDefault="004B665A" w:rsidP="004B665A">
      <w:pPr>
        <w:pStyle w:val="PL"/>
      </w:pPr>
      <w:r>
        <w:t xml:space="preserve">          $ref: 'TS29122_CommonData.yaml#/components/responses/415'</w:t>
      </w:r>
    </w:p>
    <w:p w14:paraId="24E10227" w14:textId="77777777" w:rsidR="004B665A" w:rsidRDefault="004B665A" w:rsidP="004B665A">
      <w:pPr>
        <w:pStyle w:val="PL"/>
      </w:pPr>
      <w:r>
        <w:t xml:space="preserve">        '429':</w:t>
      </w:r>
    </w:p>
    <w:p w14:paraId="671C6590" w14:textId="77777777" w:rsidR="004B665A" w:rsidRDefault="004B665A" w:rsidP="004B665A">
      <w:pPr>
        <w:pStyle w:val="PL"/>
      </w:pPr>
      <w:r>
        <w:t xml:space="preserve">          $ref: 'TS29122_CommonData.yaml#/components/responses/429'</w:t>
      </w:r>
    </w:p>
    <w:p w14:paraId="47712585" w14:textId="77777777" w:rsidR="004B665A" w:rsidRDefault="004B665A" w:rsidP="004B665A">
      <w:pPr>
        <w:pStyle w:val="PL"/>
      </w:pPr>
      <w:r>
        <w:t xml:space="preserve">        '500':</w:t>
      </w:r>
    </w:p>
    <w:p w14:paraId="5AB941D9" w14:textId="77777777" w:rsidR="004B665A" w:rsidRDefault="004B665A" w:rsidP="004B665A">
      <w:pPr>
        <w:pStyle w:val="PL"/>
      </w:pPr>
      <w:r>
        <w:t xml:space="preserve">          description: The PFDs for all applications were not created successfully. PfdReport is included with detailed information.</w:t>
      </w:r>
    </w:p>
    <w:p w14:paraId="101FF634" w14:textId="77777777" w:rsidR="004B665A" w:rsidRDefault="004B665A" w:rsidP="004B665A">
      <w:pPr>
        <w:pStyle w:val="PL"/>
      </w:pPr>
      <w:r>
        <w:t xml:space="preserve">          content:</w:t>
      </w:r>
    </w:p>
    <w:p w14:paraId="3534F099" w14:textId="77777777" w:rsidR="004B665A" w:rsidRDefault="004B665A" w:rsidP="004B665A">
      <w:pPr>
        <w:pStyle w:val="PL"/>
      </w:pPr>
      <w:r>
        <w:t xml:space="preserve">            application/json:</w:t>
      </w:r>
    </w:p>
    <w:p w14:paraId="4AFEF0E7" w14:textId="77777777" w:rsidR="004B665A" w:rsidRDefault="004B665A" w:rsidP="004B665A">
      <w:pPr>
        <w:pStyle w:val="PL"/>
      </w:pPr>
      <w:r>
        <w:t xml:space="preserve">              schema:</w:t>
      </w:r>
    </w:p>
    <w:p w14:paraId="316CA729" w14:textId="77777777" w:rsidR="004B665A" w:rsidRDefault="004B665A" w:rsidP="004B665A">
      <w:pPr>
        <w:pStyle w:val="PL"/>
      </w:pPr>
      <w:r>
        <w:t xml:space="preserve">                type: array</w:t>
      </w:r>
    </w:p>
    <w:p w14:paraId="3055902F" w14:textId="77777777" w:rsidR="004B665A" w:rsidRDefault="004B665A" w:rsidP="004B665A">
      <w:pPr>
        <w:pStyle w:val="PL"/>
      </w:pPr>
      <w:r>
        <w:t xml:space="preserve">                items:</w:t>
      </w:r>
    </w:p>
    <w:p w14:paraId="5D892F11" w14:textId="77777777" w:rsidR="004B665A" w:rsidRDefault="004B665A" w:rsidP="004B665A">
      <w:pPr>
        <w:pStyle w:val="PL"/>
      </w:pPr>
      <w:r>
        <w:t xml:space="preserve">                  $ref: '#/components/schemas/PfdReport</w:t>
      </w:r>
      <w:r>
        <w:rPr>
          <w:lang w:eastAsia="zh-CN"/>
        </w:rPr>
        <w:t>'</w:t>
      </w:r>
    </w:p>
    <w:p w14:paraId="72DF90C4" w14:textId="77777777" w:rsidR="004B665A" w:rsidRDefault="004B665A" w:rsidP="004B665A">
      <w:pPr>
        <w:pStyle w:val="PL"/>
      </w:pPr>
      <w:r>
        <w:t xml:space="preserve">                minItems: 1</w:t>
      </w:r>
    </w:p>
    <w:p w14:paraId="05C19722" w14:textId="77777777" w:rsidR="004B665A" w:rsidRDefault="004B665A" w:rsidP="004B665A">
      <w:pPr>
        <w:pStyle w:val="PL"/>
      </w:pPr>
      <w:r>
        <w:t xml:space="preserve">            application/problem+json:</w:t>
      </w:r>
    </w:p>
    <w:p w14:paraId="6ECFA46D" w14:textId="77777777" w:rsidR="004B665A" w:rsidRDefault="004B665A" w:rsidP="004B665A">
      <w:pPr>
        <w:pStyle w:val="PL"/>
      </w:pPr>
      <w:r>
        <w:t xml:space="preserve">              schema:</w:t>
      </w:r>
    </w:p>
    <w:p w14:paraId="2EE3E8D4"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7867D0F9" w14:textId="77777777" w:rsidR="004B665A" w:rsidRDefault="004B665A" w:rsidP="004B665A">
      <w:pPr>
        <w:pStyle w:val="PL"/>
        <w:rPr>
          <w:lang w:eastAsia="zh-CN"/>
        </w:rPr>
      </w:pPr>
      <w:r>
        <w:rPr>
          <w:lang w:eastAsia="zh-CN"/>
        </w:rPr>
        <w:t xml:space="preserve">        '503':</w:t>
      </w:r>
    </w:p>
    <w:p w14:paraId="41C8D6FE" w14:textId="77777777" w:rsidR="004B665A" w:rsidRDefault="004B665A" w:rsidP="004B665A">
      <w:pPr>
        <w:pStyle w:val="PL"/>
        <w:rPr>
          <w:lang w:eastAsia="zh-CN"/>
        </w:rPr>
      </w:pPr>
      <w:r>
        <w:rPr>
          <w:lang w:eastAsia="zh-CN"/>
        </w:rPr>
        <w:lastRenderedPageBreak/>
        <w:t xml:space="preserve">          $ref: 'TS29122_CommonData.yaml#/components/responses/503'</w:t>
      </w:r>
    </w:p>
    <w:p w14:paraId="50ECB5E6" w14:textId="77777777" w:rsidR="004B665A" w:rsidRDefault="004B665A" w:rsidP="004B665A">
      <w:pPr>
        <w:pStyle w:val="PL"/>
        <w:rPr>
          <w:lang w:eastAsia="zh-CN"/>
        </w:rPr>
      </w:pPr>
      <w:r>
        <w:rPr>
          <w:lang w:eastAsia="zh-CN"/>
        </w:rPr>
        <w:t xml:space="preserve">        default:</w:t>
      </w:r>
    </w:p>
    <w:p w14:paraId="240B1A6A" w14:textId="77777777" w:rsidR="004B665A" w:rsidRDefault="004B665A" w:rsidP="004B665A">
      <w:pPr>
        <w:pStyle w:val="PL"/>
        <w:rPr>
          <w:lang w:eastAsia="zh-CN"/>
        </w:rPr>
      </w:pPr>
      <w:r>
        <w:rPr>
          <w:lang w:eastAsia="zh-CN"/>
        </w:rPr>
        <w:t xml:space="preserve">          $ref: 'TS29122_CommonData.yaml#/components/responses/default'</w:t>
      </w:r>
    </w:p>
    <w:p w14:paraId="59011086" w14:textId="77777777" w:rsidR="004B665A" w:rsidRDefault="004B665A" w:rsidP="004B665A">
      <w:pPr>
        <w:pStyle w:val="PL"/>
      </w:pPr>
      <w:r>
        <w:t xml:space="preserve">      callbacks:</w:t>
      </w:r>
    </w:p>
    <w:p w14:paraId="18E3D17A" w14:textId="77777777" w:rsidR="004B665A" w:rsidRDefault="004B665A" w:rsidP="004B665A">
      <w:pPr>
        <w:pStyle w:val="PL"/>
        <w:rPr>
          <w:lang w:val="fr-FR"/>
        </w:rPr>
      </w:pPr>
      <w:r>
        <w:t xml:space="preserve">        </w:t>
      </w:r>
      <w:r>
        <w:rPr>
          <w:lang w:val="fr-FR"/>
        </w:rPr>
        <w:t>notificationDestination:</w:t>
      </w:r>
    </w:p>
    <w:p w14:paraId="76E80544" w14:textId="77777777" w:rsidR="004B665A" w:rsidRDefault="004B665A" w:rsidP="004B665A">
      <w:pPr>
        <w:pStyle w:val="PL"/>
        <w:rPr>
          <w:lang w:val="fr-FR"/>
        </w:rPr>
      </w:pPr>
      <w:r>
        <w:rPr>
          <w:lang w:val="fr-FR"/>
        </w:rPr>
        <w:t xml:space="preserve">          '{request.body#/notificationDestination}':</w:t>
      </w:r>
    </w:p>
    <w:p w14:paraId="3E1EFAA3" w14:textId="77777777" w:rsidR="004B665A" w:rsidRDefault="004B665A" w:rsidP="004B665A">
      <w:pPr>
        <w:pStyle w:val="PL"/>
      </w:pPr>
      <w:r>
        <w:rPr>
          <w:lang w:val="fr-FR"/>
        </w:rPr>
        <w:t xml:space="preserve">            </w:t>
      </w:r>
      <w:r>
        <w:t>post:</w:t>
      </w:r>
    </w:p>
    <w:p w14:paraId="45821FA6" w14:textId="77777777" w:rsidR="004B665A" w:rsidRDefault="004B665A" w:rsidP="004B665A">
      <w:pPr>
        <w:pStyle w:val="PL"/>
      </w:pPr>
      <w:r>
        <w:t xml:space="preserve">              requestBody:  # contents of the callback message</w:t>
      </w:r>
    </w:p>
    <w:p w14:paraId="2C04F461" w14:textId="77777777" w:rsidR="004B665A" w:rsidRDefault="004B665A" w:rsidP="004B665A">
      <w:pPr>
        <w:pStyle w:val="PL"/>
      </w:pPr>
      <w:r>
        <w:t xml:space="preserve">                required: true</w:t>
      </w:r>
    </w:p>
    <w:p w14:paraId="551FF53E" w14:textId="77777777" w:rsidR="004B665A" w:rsidRDefault="004B665A" w:rsidP="004B665A">
      <w:pPr>
        <w:pStyle w:val="PL"/>
      </w:pPr>
      <w:r>
        <w:t xml:space="preserve">                content:</w:t>
      </w:r>
    </w:p>
    <w:p w14:paraId="46103AB8" w14:textId="77777777" w:rsidR="004B665A" w:rsidRDefault="004B665A" w:rsidP="004B665A">
      <w:pPr>
        <w:pStyle w:val="PL"/>
      </w:pPr>
      <w:r>
        <w:t xml:space="preserve">                  application/json:</w:t>
      </w:r>
    </w:p>
    <w:p w14:paraId="77A96D99" w14:textId="77777777" w:rsidR="004B665A" w:rsidRDefault="004B665A" w:rsidP="004B665A">
      <w:pPr>
        <w:pStyle w:val="PL"/>
      </w:pPr>
      <w:r>
        <w:t xml:space="preserve">                    schema:</w:t>
      </w:r>
    </w:p>
    <w:p w14:paraId="39DE6EBC" w14:textId="77777777" w:rsidR="004B665A" w:rsidRDefault="004B665A" w:rsidP="004B665A">
      <w:pPr>
        <w:pStyle w:val="PL"/>
      </w:pPr>
      <w:r>
        <w:t xml:space="preserve">                      type: array</w:t>
      </w:r>
    </w:p>
    <w:p w14:paraId="254AE85B" w14:textId="77777777" w:rsidR="004B665A" w:rsidRDefault="004B665A" w:rsidP="004B665A">
      <w:pPr>
        <w:pStyle w:val="PL"/>
      </w:pPr>
      <w:r>
        <w:t xml:space="preserve">                      items:</w:t>
      </w:r>
    </w:p>
    <w:p w14:paraId="45C0BE87" w14:textId="77777777" w:rsidR="004B665A" w:rsidRDefault="004B665A" w:rsidP="004B665A">
      <w:pPr>
        <w:pStyle w:val="PL"/>
      </w:pPr>
      <w:r>
        <w:t xml:space="preserve">                        $ref: '#/components/schemas/PfdReport'</w:t>
      </w:r>
    </w:p>
    <w:p w14:paraId="0E5A2839" w14:textId="77777777" w:rsidR="004B665A" w:rsidRDefault="004B665A" w:rsidP="004B665A">
      <w:pPr>
        <w:pStyle w:val="PL"/>
      </w:pPr>
      <w:r>
        <w:t xml:space="preserve">                      minItems: 1</w:t>
      </w:r>
    </w:p>
    <w:p w14:paraId="33C5CAC1" w14:textId="77777777" w:rsidR="004B665A" w:rsidRDefault="004B665A" w:rsidP="004B665A">
      <w:pPr>
        <w:pStyle w:val="PL"/>
      </w:pPr>
      <w:r>
        <w:t xml:space="preserve">              responses:</w:t>
      </w:r>
    </w:p>
    <w:p w14:paraId="460022DB" w14:textId="77777777" w:rsidR="004B665A" w:rsidRDefault="004B665A" w:rsidP="004B665A">
      <w:pPr>
        <w:pStyle w:val="PL"/>
      </w:pPr>
      <w:r>
        <w:t xml:space="preserve">                '204':</w:t>
      </w:r>
    </w:p>
    <w:p w14:paraId="0E46161C" w14:textId="77777777" w:rsidR="004B665A" w:rsidRDefault="004B665A" w:rsidP="004B665A">
      <w:pPr>
        <w:pStyle w:val="PL"/>
      </w:pPr>
      <w:r>
        <w:t xml:space="preserve">                  description: No Content (successful notification)</w:t>
      </w:r>
    </w:p>
    <w:p w14:paraId="31CAEEE3" w14:textId="77777777" w:rsidR="004B665A" w:rsidRDefault="004B665A" w:rsidP="004B665A">
      <w:pPr>
        <w:pStyle w:val="PL"/>
        <w:rPr>
          <w:noProof w:val="0"/>
        </w:rPr>
      </w:pPr>
      <w:r>
        <w:rPr>
          <w:noProof w:val="0"/>
        </w:rPr>
        <w:t xml:space="preserve">                '307':</w:t>
      </w:r>
    </w:p>
    <w:p w14:paraId="513B5594" w14:textId="77777777" w:rsidR="004B665A" w:rsidRDefault="004B665A" w:rsidP="004B665A">
      <w:pPr>
        <w:pStyle w:val="PL"/>
      </w:pPr>
      <w:r>
        <w:t xml:space="preserve">                  $ref: 'TS29122_CommonData.yaml#/components/responses/307'</w:t>
      </w:r>
    </w:p>
    <w:p w14:paraId="6C4EE3CF" w14:textId="77777777" w:rsidR="004B665A" w:rsidRDefault="004B665A" w:rsidP="004B665A">
      <w:pPr>
        <w:pStyle w:val="PL"/>
        <w:rPr>
          <w:noProof w:val="0"/>
        </w:rPr>
      </w:pPr>
      <w:r>
        <w:rPr>
          <w:noProof w:val="0"/>
        </w:rPr>
        <w:t xml:space="preserve">                '308':</w:t>
      </w:r>
    </w:p>
    <w:p w14:paraId="29865C42" w14:textId="77777777" w:rsidR="004B665A" w:rsidRDefault="004B665A" w:rsidP="004B665A">
      <w:pPr>
        <w:pStyle w:val="PL"/>
      </w:pPr>
      <w:r>
        <w:t xml:space="preserve">                  $ref: 'TS29122_CommonData.yaml#/components/responses/308'</w:t>
      </w:r>
    </w:p>
    <w:p w14:paraId="228E24B9" w14:textId="77777777" w:rsidR="004B665A" w:rsidRDefault="004B665A" w:rsidP="004B665A">
      <w:pPr>
        <w:pStyle w:val="PL"/>
      </w:pPr>
      <w:r>
        <w:t xml:space="preserve">                '400':</w:t>
      </w:r>
    </w:p>
    <w:p w14:paraId="42239164" w14:textId="77777777" w:rsidR="004B665A" w:rsidRDefault="004B665A" w:rsidP="004B665A">
      <w:pPr>
        <w:pStyle w:val="PL"/>
      </w:pPr>
      <w:r>
        <w:t xml:space="preserve">                  $ref: 'TS29122_CommonData.yaml#/components/responses/400'</w:t>
      </w:r>
    </w:p>
    <w:p w14:paraId="698D8E67" w14:textId="77777777" w:rsidR="004B665A" w:rsidRDefault="004B665A" w:rsidP="004B665A">
      <w:pPr>
        <w:pStyle w:val="PL"/>
      </w:pPr>
      <w:r>
        <w:t xml:space="preserve">                '401':</w:t>
      </w:r>
    </w:p>
    <w:p w14:paraId="769D06E4" w14:textId="77777777" w:rsidR="004B665A" w:rsidRDefault="004B665A" w:rsidP="004B665A">
      <w:pPr>
        <w:pStyle w:val="PL"/>
      </w:pPr>
      <w:r>
        <w:t xml:space="preserve">                  $ref: 'TS29122_CommonData.yaml#/components/responses/401'</w:t>
      </w:r>
    </w:p>
    <w:p w14:paraId="011E543D" w14:textId="77777777" w:rsidR="004B665A" w:rsidRDefault="004B665A" w:rsidP="004B665A">
      <w:pPr>
        <w:pStyle w:val="PL"/>
      </w:pPr>
      <w:r>
        <w:t xml:space="preserve">                '403':</w:t>
      </w:r>
    </w:p>
    <w:p w14:paraId="039261EF" w14:textId="77777777" w:rsidR="004B665A" w:rsidRDefault="004B665A" w:rsidP="004B665A">
      <w:pPr>
        <w:pStyle w:val="PL"/>
      </w:pPr>
      <w:r>
        <w:t xml:space="preserve">                  $ref: 'TS29122_CommonData.yaml#/components/responses/403'</w:t>
      </w:r>
    </w:p>
    <w:p w14:paraId="21C3C307" w14:textId="77777777" w:rsidR="004B665A" w:rsidRDefault="004B665A" w:rsidP="004B665A">
      <w:pPr>
        <w:pStyle w:val="PL"/>
      </w:pPr>
      <w:r>
        <w:t xml:space="preserve">                '404':</w:t>
      </w:r>
    </w:p>
    <w:p w14:paraId="6E1DA12A" w14:textId="77777777" w:rsidR="004B665A" w:rsidRDefault="004B665A" w:rsidP="004B665A">
      <w:pPr>
        <w:pStyle w:val="PL"/>
      </w:pPr>
      <w:r>
        <w:t xml:space="preserve">                  $ref: 'TS29122_CommonData.yaml#/components/responses/404'</w:t>
      </w:r>
    </w:p>
    <w:p w14:paraId="01BCBCF6" w14:textId="77777777" w:rsidR="004B665A" w:rsidRDefault="004B665A" w:rsidP="004B665A">
      <w:pPr>
        <w:pStyle w:val="PL"/>
      </w:pPr>
      <w:r>
        <w:t xml:space="preserve">                '411':</w:t>
      </w:r>
    </w:p>
    <w:p w14:paraId="40A9EC6E" w14:textId="77777777" w:rsidR="004B665A" w:rsidRDefault="004B665A" w:rsidP="004B665A">
      <w:pPr>
        <w:pStyle w:val="PL"/>
      </w:pPr>
      <w:r>
        <w:t xml:space="preserve">                  $ref: 'TS29122_CommonData.yaml#/components/responses/411'</w:t>
      </w:r>
    </w:p>
    <w:p w14:paraId="51E0013E" w14:textId="77777777" w:rsidR="004B665A" w:rsidRDefault="004B665A" w:rsidP="004B665A">
      <w:pPr>
        <w:pStyle w:val="PL"/>
      </w:pPr>
      <w:r>
        <w:t xml:space="preserve">                '413':</w:t>
      </w:r>
    </w:p>
    <w:p w14:paraId="199C8ABB" w14:textId="77777777" w:rsidR="004B665A" w:rsidRDefault="004B665A" w:rsidP="004B665A">
      <w:pPr>
        <w:pStyle w:val="PL"/>
      </w:pPr>
      <w:r>
        <w:t xml:space="preserve">                  $ref: 'TS29122_CommonData.yaml#/components/responses/413'</w:t>
      </w:r>
    </w:p>
    <w:p w14:paraId="2582EE4B" w14:textId="77777777" w:rsidR="004B665A" w:rsidRDefault="004B665A" w:rsidP="004B665A">
      <w:pPr>
        <w:pStyle w:val="PL"/>
      </w:pPr>
      <w:r>
        <w:t xml:space="preserve">                '415':</w:t>
      </w:r>
    </w:p>
    <w:p w14:paraId="2AFC7C3A" w14:textId="77777777" w:rsidR="004B665A" w:rsidRDefault="004B665A" w:rsidP="004B665A">
      <w:pPr>
        <w:pStyle w:val="PL"/>
      </w:pPr>
      <w:r>
        <w:t xml:space="preserve">                  $ref: 'TS29122_CommonData.yaml#/components/responses/415'</w:t>
      </w:r>
    </w:p>
    <w:p w14:paraId="333693C3" w14:textId="77777777" w:rsidR="004B665A" w:rsidRDefault="004B665A" w:rsidP="004B665A">
      <w:pPr>
        <w:pStyle w:val="PL"/>
      </w:pPr>
      <w:r>
        <w:t xml:space="preserve">                '429':</w:t>
      </w:r>
    </w:p>
    <w:p w14:paraId="4FCF7FBF" w14:textId="77777777" w:rsidR="004B665A" w:rsidRDefault="004B665A" w:rsidP="004B665A">
      <w:pPr>
        <w:pStyle w:val="PL"/>
      </w:pPr>
      <w:r>
        <w:t xml:space="preserve">                  $ref: 'TS29122_CommonData.yaml#/components/responses/429'</w:t>
      </w:r>
    </w:p>
    <w:p w14:paraId="6664AF68" w14:textId="77777777" w:rsidR="004B665A" w:rsidRDefault="004B665A" w:rsidP="004B665A">
      <w:pPr>
        <w:pStyle w:val="PL"/>
      </w:pPr>
      <w:r>
        <w:t xml:space="preserve">                '500':</w:t>
      </w:r>
    </w:p>
    <w:p w14:paraId="3FAA0DA3" w14:textId="77777777" w:rsidR="004B665A" w:rsidRDefault="004B665A" w:rsidP="004B665A">
      <w:pPr>
        <w:pStyle w:val="PL"/>
      </w:pPr>
      <w:r>
        <w:t xml:space="preserve">                  $ref: 'TS29122_CommonData.yaml#/components/responses/500'</w:t>
      </w:r>
    </w:p>
    <w:p w14:paraId="79D9EC6B" w14:textId="77777777" w:rsidR="004B665A" w:rsidRDefault="004B665A" w:rsidP="004B665A">
      <w:pPr>
        <w:pStyle w:val="PL"/>
      </w:pPr>
      <w:r>
        <w:t xml:space="preserve">                '503':</w:t>
      </w:r>
    </w:p>
    <w:p w14:paraId="384FCCA4" w14:textId="77777777" w:rsidR="004B665A" w:rsidRDefault="004B665A" w:rsidP="004B665A">
      <w:pPr>
        <w:pStyle w:val="PL"/>
      </w:pPr>
      <w:r>
        <w:t xml:space="preserve">                  $ref: 'TS29122_CommonData.yaml#/components/responses/503'</w:t>
      </w:r>
    </w:p>
    <w:p w14:paraId="686A8E83" w14:textId="77777777" w:rsidR="004B665A" w:rsidRDefault="004B665A" w:rsidP="004B665A">
      <w:pPr>
        <w:pStyle w:val="PL"/>
      </w:pPr>
      <w:r>
        <w:t xml:space="preserve">                default:</w:t>
      </w:r>
    </w:p>
    <w:p w14:paraId="5AEA16BF" w14:textId="77777777" w:rsidR="004B665A" w:rsidRDefault="004B665A" w:rsidP="004B665A">
      <w:pPr>
        <w:pStyle w:val="PL"/>
      </w:pPr>
      <w:r>
        <w:t xml:space="preserve">                  $ref: 'TS29122_CommonData.yaml#/components/responses/default'</w:t>
      </w:r>
    </w:p>
    <w:p w14:paraId="61779173" w14:textId="77777777" w:rsidR="004B665A" w:rsidRDefault="004B665A" w:rsidP="004B665A">
      <w:pPr>
        <w:pStyle w:val="PL"/>
      </w:pPr>
      <w:r>
        <w:t xml:space="preserve">  /{scsAsId}/transactions/{transactionId}:</w:t>
      </w:r>
    </w:p>
    <w:p w14:paraId="4313D07A" w14:textId="77777777" w:rsidR="004B665A" w:rsidRDefault="004B665A" w:rsidP="004B665A">
      <w:pPr>
        <w:pStyle w:val="PL"/>
      </w:pPr>
      <w:r>
        <w:t xml:space="preserve">    parameters:</w:t>
      </w:r>
    </w:p>
    <w:p w14:paraId="6A31C125" w14:textId="77777777" w:rsidR="004B665A" w:rsidRDefault="004B665A" w:rsidP="004B665A">
      <w:pPr>
        <w:pStyle w:val="PL"/>
      </w:pPr>
      <w:r>
        <w:t xml:space="preserve">      - name: scsAsId</w:t>
      </w:r>
    </w:p>
    <w:p w14:paraId="11CB86B4" w14:textId="77777777" w:rsidR="004B665A" w:rsidRDefault="004B665A" w:rsidP="004B665A">
      <w:pPr>
        <w:pStyle w:val="PL"/>
      </w:pPr>
      <w:r>
        <w:t xml:space="preserve">        in: path</w:t>
      </w:r>
    </w:p>
    <w:p w14:paraId="47FB6E33" w14:textId="77777777" w:rsidR="004B665A" w:rsidRDefault="004B665A" w:rsidP="004B665A">
      <w:pPr>
        <w:pStyle w:val="PL"/>
      </w:pPr>
      <w:r>
        <w:t xml:space="preserve">        description: Identifier of the SCS/AS as defined in subclause subclause 5.2.4 of 3GPP TS 29.122.</w:t>
      </w:r>
    </w:p>
    <w:p w14:paraId="13BF66F5" w14:textId="77777777" w:rsidR="004B665A" w:rsidRDefault="004B665A" w:rsidP="004B665A">
      <w:pPr>
        <w:pStyle w:val="PL"/>
      </w:pPr>
      <w:r>
        <w:t xml:space="preserve">        required: true</w:t>
      </w:r>
    </w:p>
    <w:p w14:paraId="30DD82F9" w14:textId="77777777" w:rsidR="004B665A" w:rsidRDefault="004B665A" w:rsidP="004B665A">
      <w:pPr>
        <w:pStyle w:val="PL"/>
      </w:pPr>
      <w:r>
        <w:t xml:space="preserve">        schema:</w:t>
      </w:r>
    </w:p>
    <w:p w14:paraId="3CF64640" w14:textId="77777777" w:rsidR="004B665A" w:rsidRDefault="004B665A" w:rsidP="004B665A">
      <w:pPr>
        <w:pStyle w:val="PL"/>
      </w:pPr>
      <w:r>
        <w:t xml:space="preserve">          type: string</w:t>
      </w:r>
    </w:p>
    <w:p w14:paraId="4EF1DD24" w14:textId="77777777" w:rsidR="004B665A" w:rsidRDefault="004B665A" w:rsidP="004B665A">
      <w:pPr>
        <w:pStyle w:val="PL"/>
      </w:pPr>
      <w:r>
        <w:t xml:space="preserve">      - name: transactionId</w:t>
      </w:r>
    </w:p>
    <w:p w14:paraId="2FBD8A64" w14:textId="77777777" w:rsidR="004B665A" w:rsidRDefault="004B665A" w:rsidP="004B665A">
      <w:pPr>
        <w:pStyle w:val="PL"/>
      </w:pPr>
      <w:r>
        <w:t xml:space="preserve">        in: path</w:t>
      </w:r>
    </w:p>
    <w:p w14:paraId="1572EFC7" w14:textId="77777777" w:rsidR="004B665A" w:rsidRDefault="004B665A" w:rsidP="004B665A">
      <w:pPr>
        <w:pStyle w:val="PL"/>
      </w:pPr>
      <w:r>
        <w:t xml:space="preserve">        description: Transaction ID</w:t>
      </w:r>
    </w:p>
    <w:p w14:paraId="756569C6" w14:textId="77777777" w:rsidR="004B665A" w:rsidRDefault="004B665A" w:rsidP="004B665A">
      <w:pPr>
        <w:pStyle w:val="PL"/>
      </w:pPr>
      <w:r>
        <w:t xml:space="preserve">        required: true</w:t>
      </w:r>
    </w:p>
    <w:p w14:paraId="4E97D1E1" w14:textId="77777777" w:rsidR="004B665A" w:rsidRDefault="004B665A" w:rsidP="004B665A">
      <w:pPr>
        <w:pStyle w:val="PL"/>
      </w:pPr>
      <w:r>
        <w:t xml:space="preserve">        schema:</w:t>
      </w:r>
    </w:p>
    <w:p w14:paraId="315B95CE" w14:textId="77777777" w:rsidR="004B665A" w:rsidRDefault="004B665A" w:rsidP="004B665A">
      <w:pPr>
        <w:pStyle w:val="PL"/>
      </w:pPr>
      <w:r>
        <w:t xml:space="preserve">          type: string</w:t>
      </w:r>
    </w:p>
    <w:p w14:paraId="218EDD59" w14:textId="77777777" w:rsidR="004B665A" w:rsidRDefault="004B665A" w:rsidP="004B665A">
      <w:pPr>
        <w:pStyle w:val="PL"/>
      </w:pPr>
      <w:r>
        <w:t xml:space="preserve">    get:</w:t>
      </w:r>
    </w:p>
    <w:p w14:paraId="00CE6D30" w14:textId="77777777" w:rsidR="004B665A" w:rsidRPr="004011B0" w:rsidRDefault="004B665A" w:rsidP="004B665A">
      <w:pPr>
        <w:pStyle w:val="PL"/>
        <w:rPr>
          <w:noProof w:val="0"/>
        </w:rPr>
      </w:pPr>
      <w:r w:rsidRPr="004011B0">
        <w:rPr>
          <w:noProof w:val="0"/>
        </w:rPr>
        <w:t xml:space="preserve">      summary: </w:t>
      </w:r>
      <w:r>
        <w:t xml:space="preserve">Read all PFDs for a given SCS/AS and a transaction </w:t>
      </w:r>
      <w:r>
        <w:rPr>
          <w:lang w:eastAsia="zh-CN"/>
        </w:rPr>
        <w:t>for one or more external Application Identifier(s).</w:t>
      </w:r>
    </w:p>
    <w:p w14:paraId="0A3F735A" w14:textId="77777777" w:rsidR="004B665A" w:rsidRDefault="004B665A" w:rsidP="004B665A">
      <w:pPr>
        <w:pStyle w:val="PL"/>
      </w:pPr>
      <w:r>
        <w:t xml:space="preserve">      </w:t>
      </w:r>
      <w:r>
        <w:rPr>
          <w:rFonts w:cs="Courier New"/>
          <w:szCs w:val="16"/>
        </w:rPr>
        <w:t>operationId: FetchInd</w:t>
      </w:r>
      <w:r>
        <w:rPr>
          <w:rFonts w:hint="eastAsia"/>
          <w:lang w:eastAsia="zh-CN"/>
        </w:rPr>
        <w:t>PFDManagement</w:t>
      </w:r>
      <w:r>
        <w:t>Transaction</w:t>
      </w:r>
    </w:p>
    <w:p w14:paraId="3F38FDEB" w14:textId="77777777" w:rsidR="004B665A" w:rsidRPr="004011B0" w:rsidRDefault="004B665A" w:rsidP="004B665A">
      <w:pPr>
        <w:pStyle w:val="PL"/>
        <w:rPr>
          <w:noProof w:val="0"/>
        </w:rPr>
      </w:pPr>
      <w:r w:rsidRPr="004011B0">
        <w:rPr>
          <w:noProof w:val="0"/>
        </w:rPr>
        <w:t xml:space="preserve">      tags:</w:t>
      </w:r>
    </w:p>
    <w:p w14:paraId="0871E486"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145890B2" w14:textId="77777777" w:rsidR="004B665A" w:rsidRDefault="004B665A" w:rsidP="004B665A">
      <w:pPr>
        <w:pStyle w:val="PL"/>
      </w:pPr>
      <w:r>
        <w:t xml:space="preserve">      responses:</w:t>
      </w:r>
    </w:p>
    <w:p w14:paraId="24B3AFFE" w14:textId="77777777" w:rsidR="004B665A" w:rsidRDefault="004B665A" w:rsidP="004B665A">
      <w:pPr>
        <w:pStyle w:val="PL"/>
      </w:pPr>
      <w:r>
        <w:t xml:space="preserve">        '200':</w:t>
      </w:r>
    </w:p>
    <w:p w14:paraId="1C736703" w14:textId="77777777" w:rsidR="004B665A" w:rsidRDefault="004B665A" w:rsidP="004B665A">
      <w:pPr>
        <w:pStyle w:val="PL"/>
      </w:pPr>
      <w:r>
        <w:t xml:space="preserve">          description: OK. The transaction information related to the request URI is returned.</w:t>
      </w:r>
    </w:p>
    <w:p w14:paraId="1243995C" w14:textId="77777777" w:rsidR="004B665A" w:rsidRDefault="004B665A" w:rsidP="004B665A">
      <w:pPr>
        <w:pStyle w:val="PL"/>
      </w:pPr>
      <w:r>
        <w:t xml:space="preserve">          content:</w:t>
      </w:r>
    </w:p>
    <w:p w14:paraId="465F2BE6" w14:textId="77777777" w:rsidR="004B665A" w:rsidRDefault="004B665A" w:rsidP="004B665A">
      <w:pPr>
        <w:pStyle w:val="PL"/>
      </w:pPr>
      <w:r>
        <w:t xml:space="preserve">            application/json:</w:t>
      </w:r>
    </w:p>
    <w:p w14:paraId="4C23E95A" w14:textId="77777777" w:rsidR="004B665A" w:rsidRDefault="004B665A" w:rsidP="004B665A">
      <w:pPr>
        <w:pStyle w:val="PL"/>
      </w:pPr>
      <w:r>
        <w:t xml:space="preserve">              schema:</w:t>
      </w:r>
    </w:p>
    <w:p w14:paraId="18BBF086" w14:textId="77777777" w:rsidR="004B665A" w:rsidRDefault="004B665A" w:rsidP="004B665A">
      <w:pPr>
        <w:pStyle w:val="PL"/>
      </w:pPr>
      <w:r>
        <w:t xml:space="preserve">                $ref: '#/components/schemas/PfdManagement</w:t>
      </w:r>
      <w:r>
        <w:rPr>
          <w:lang w:eastAsia="zh-CN"/>
        </w:rPr>
        <w:t>'</w:t>
      </w:r>
    </w:p>
    <w:p w14:paraId="7D06FB73" w14:textId="77777777" w:rsidR="004B665A" w:rsidRDefault="004B665A" w:rsidP="004B665A">
      <w:pPr>
        <w:pStyle w:val="PL"/>
        <w:rPr>
          <w:noProof w:val="0"/>
        </w:rPr>
      </w:pPr>
      <w:r>
        <w:rPr>
          <w:noProof w:val="0"/>
        </w:rPr>
        <w:t xml:space="preserve">        '307':</w:t>
      </w:r>
    </w:p>
    <w:p w14:paraId="0FE96284" w14:textId="77777777" w:rsidR="004B665A" w:rsidRDefault="004B665A" w:rsidP="004B665A">
      <w:pPr>
        <w:pStyle w:val="PL"/>
      </w:pPr>
      <w:r>
        <w:t xml:space="preserve">          $ref: 'TS29122_CommonData.yaml#/components/responses/307'</w:t>
      </w:r>
    </w:p>
    <w:p w14:paraId="07751F9F" w14:textId="77777777" w:rsidR="004B665A" w:rsidRDefault="004B665A" w:rsidP="004B665A">
      <w:pPr>
        <w:pStyle w:val="PL"/>
        <w:rPr>
          <w:noProof w:val="0"/>
        </w:rPr>
      </w:pPr>
      <w:r>
        <w:rPr>
          <w:noProof w:val="0"/>
        </w:rPr>
        <w:t xml:space="preserve">        '308':</w:t>
      </w:r>
    </w:p>
    <w:p w14:paraId="334ADD0C" w14:textId="77777777" w:rsidR="004B665A" w:rsidRDefault="004B665A" w:rsidP="004B665A">
      <w:pPr>
        <w:pStyle w:val="PL"/>
      </w:pPr>
      <w:r>
        <w:t xml:space="preserve">          $ref: 'TS29122_CommonData.yaml#/components/responses/308'</w:t>
      </w:r>
    </w:p>
    <w:p w14:paraId="5A0ED75F" w14:textId="77777777" w:rsidR="004B665A" w:rsidRDefault="004B665A" w:rsidP="004B665A">
      <w:pPr>
        <w:pStyle w:val="PL"/>
      </w:pPr>
      <w:r>
        <w:t xml:space="preserve">        '400':</w:t>
      </w:r>
    </w:p>
    <w:p w14:paraId="06693254" w14:textId="77777777" w:rsidR="004B665A" w:rsidRDefault="004B665A" w:rsidP="004B665A">
      <w:pPr>
        <w:pStyle w:val="PL"/>
      </w:pPr>
      <w:r>
        <w:lastRenderedPageBreak/>
        <w:t xml:space="preserve">          $ref: 'TS29122_CommonData.yaml#/components/responses/400'</w:t>
      </w:r>
    </w:p>
    <w:p w14:paraId="0CBC79B0" w14:textId="77777777" w:rsidR="004B665A" w:rsidRDefault="004B665A" w:rsidP="004B665A">
      <w:pPr>
        <w:pStyle w:val="PL"/>
      </w:pPr>
      <w:r>
        <w:t xml:space="preserve">        '401':</w:t>
      </w:r>
    </w:p>
    <w:p w14:paraId="35951F1E" w14:textId="77777777" w:rsidR="004B665A" w:rsidRDefault="004B665A" w:rsidP="004B665A">
      <w:pPr>
        <w:pStyle w:val="PL"/>
      </w:pPr>
      <w:r>
        <w:t xml:space="preserve">          $ref: 'TS29122_CommonData.yaml#/components/responses/401'</w:t>
      </w:r>
    </w:p>
    <w:p w14:paraId="34D794FF" w14:textId="77777777" w:rsidR="004B665A" w:rsidRDefault="004B665A" w:rsidP="004B665A">
      <w:pPr>
        <w:pStyle w:val="PL"/>
      </w:pPr>
      <w:r>
        <w:t xml:space="preserve">        '403':</w:t>
      </w:r>
    </w:p>
    <w:p w14:paraId="4D7BBEF9" w14:textId="77777777" w:rsidR="004B665A" w:rsidRDefault="004B665A" w:rsidP="004B665A">
      <w:pPr>
        <w:pStyle w:val="PL"/>
      </w:pPr>
      <w:r>
        <w:t xml:space="preserve">          $ref: 'TS29122_CommonData.yaml#/components/responses/403'</w:t>
      </w:r>
    </w:p>
    <w:p w14:paraId="1F5A231C" w14:textId="77777777" w:rsidR="004B665A" w:rsidRDefault="004B665A" w:rsidP="004B665A">
      <w:pPr>
        <w:pStyle w:val="PL"/>
      </w:pPr>
      <w:r>
        <w:t xml:space="preserve">        '404':</w:t>
      </w:r>
    </w:p>
    <w:p w14:paraId="6001BC0A" w14:textId="77777777" w:rsidR="004B665A" w:rsidRDefault="004B665A" w:rsidP="004B665A">
      <w:pPr>
        <w:pStyle w:val="PL"/>
      </w:pPr>
      <w:r>
        <w:t xml:space="preserve">          $ref: 'TS29122_CommonData.yaml#/components/responses/404'</w:t>
      </w:r>
    </w:p>
    <w:p w14:paraId="3D97C7CA" w14:textId="77777777" w:rsidR="004B665A" w:rsidRDefault="004B665A" w:rsidP="004B665A">
      <w:pPr>
        <w:pStyle w:val="PL"/>
      </w:pPr>
      <w:r>
        <w:t xml:space="preserve">        '406':</w:t>
      </w:r>
    </w:p>
    <w:p w14:paraId="02D86967" w14:textId="77777777" w:rsidR="004B665A" w:rsidRDefault="004B665A" w:rsidP="004B665A">
      <w:pPr>
        <w:pStyle w:val="PL"/>
      </w:pPr>
      <w:r>
        <w:t xml:space="preserve">          $ref: 'TS29122_CommonData.yaml#/components/responses/406'</w:t>
      </w:r>
    </w:p>
    <w:p w14:paraId="43503FCD" w14:textId="77777777" w:rsidR="004B665A" w:rsidRDefault="004B665A" w:rsidP="004B665A">
      <w:pPr>
        <w:pStyle w:val="PL"/>
      </w:pPr>
      <w:r>
        <w:t xml:space="preserve">        '429':</w:t>
      </w:r>
    </w:p>
    <w:p w14:paraId="78AC7BD4" w14:textId="77777777" w:rsidR="004B665A" w:rsidRDefault="004B665A" w:rsidP="004B665A">
      <w:pPr>
        <w:pStyle w:val="PL"/>
      </w:pPr>
      <w:r>
        <w:t xml:space="preserve">          $ref: 'TS29122_CommonData.yaml#/components/responses/429'</w:t>
      </w:r>
    </w:p>
    <w:p w14:paraId="0C177B7D" w14:textId="77777777" w:rsidR="004B665A" w:rsidRDefault="004B665A" w:rsidP="004B665A">
      <w:pPr>
        <w:pStyle w:val="PL"/>
      </w:pPr>
      <w:r>
        <w:t xml:space="preserve">        '500':</w:t>
      </w:r>
    </w:p>
    <w:p w14:paraId="7BE92D78" w14:textId="77777777" w:rsidR="004B665A" w:rsidRDefault="004B665A" w:rsidP="004B665A">
      <w:pPr>
        <w:pStyle w:val="PL"/>
      </w:pPr>
      <w:r>
        <w:t xml:space="preserve">          $ref: 'TS29122_CommonData.yaml#/components/responses/500'</w:t>
      </w:r>
    </w:p>
    <w:p w14:paraId="3B82443D" w14:textId="77777777" w:rsidR="004B665A" w:rsidRDefault="004B665A" w:rsidP="004B665A">
      <w:pPr>
        <w:pStyle w:val="PL"/>
      </w:pPr>
      <w:r>
        <w:t xml:space="preserve">        '503':</w:t>
      </w:r>
    </w:p>
    <w:p w14:paraId="0F80A484" w14:textId="77777777" w:rsidR="004B665A" w:rsidRDefault="004B665A" w:rsidP="004B665A">
      <w:pPr>
        <w:pStyle w:val="PL"/>
      </w:pPr>
      <w:r>
        <w:t xml:space="preserve">          $ref: 'TS29122_CommonData.yaml#/components/responses/503'</w:t>
      </w:r>
    </w:p>
    <w:p w14:paraId="553412F3" w14:textId="77777777" w:rsidR="004B665A" w:rsidRDefault="004B665A" w:rsidP="004B665A">
      <w:pPr>
        <w:pStyle w:val="PL"/>
      </w:pPr>
      <w:r>
        <w:t xml:space="preserve">        default:</w:t>
      </w:r>
    </w:p>
    <w:p w14:paraId="49C7DA8E" w14:textId="77777777" w:rsidR="004B665A" w:rsidRDefault="004B665A" w:rsidP="004B665A">
      <w:pPr>
        <w:pStyle w:val="PL"/>
      </w:pPr>
      <w:r>
        <w:t xml:space="preserve">          $ref: 'TS29122_CommonData.yaml#/components/responses/default'</w:t>
      </w:r>
    </w:p>
    <w:p w14:paraId="1318511B" w14:textId="77777777" w:rsidR="004B665A" w:rsidRDefault="004B665A" w:rsidP="004B665A">
      <w:pPr>
        <w:pStyle w:val="PL"/>
      </w:pPr>
      <w:r>
        <w:t xml:space="preserve">    put:</w:t>
      </w:r>
    </w:p>
    <w:p w14:paraId="26EC3248" w14:textId="77777777" w:rsidR="004B665A" w:rsidRPr="004011B0" w:rsidRDefault="004B665A" w:rsidP="004B665A">
      <w:pPr>
        <w:pStyle w:val="PL"/>
        <w:rPr>
          <w:noProof w:val="0"/>
        </w:rPr>
      </w:pPr>
      <w:r w:rsidRPr="004011B0">
        <w:rPr>
          <w:noProof w:val="0"/>
        </w:rPr>
        <w:t xml:space="preserve">      summary: </w:t>
      </w:r>
      <w:r>
        <w:t xml:space="preserve">Update PFDs </w:t>
      </w:r>
      <w:r>
        <w:rPr>
          <w:lang w:eastAsia="zh-CN"/>
        </w:rPr>
        <w:t>for a given SCS/AS and a transaction for one or more external Application Identifier(s).</w:t>
      </w:r>
    </w:p>
    <w:p w14:paraId="4E51B3D8" w14:textId="77777777" w:rsidR="004B665A" w:rsidRDefault="004B665A" w:rsidP="004B665A">
      <w:pPr>
        <w:pStyle w:val="PL"/>
      </w:pPr>
      <w:r>
        <w:t xml:space="preserve">      </w:t>
      </w:r>
      <w:r>
        <w:rPr>
          <w:rFonts w:cs="Courier New"/>
          <w:szCs w:val="16"/>
        </w:rPr>
        <w:t>operationId: UpdateInd</w:t>
      </w:r>
      <w:r>
        <w:rPr>
          <w:rFonts w:hint="eastAsia"/>
          <w:lang w:eastAsia="zh-CN"/>
        </w:rPr>
        <w:t>PFDManagement</w:t>
      </w:r>
      <w:r>
        <w:t>Transaction</w:t>
      </w:r>
    </w:p>
    <w:p w14:paraId="2F6D4E72" w14:textId="77777777" w:rsidR="004B665A" w:rsidRPr="004011B0" w:rsidRDefault="004B665A" w:rsidP="004B665A">
      <w:pPr>
        <w:pStyle w:val="PL"/>
        <w:rPr>
          <w:noProof w:val="0"/>
        </w:rPr>
      </w:pPr>
      <w:r w:rsidRPr="004011B0">
        <w:rPr>
          <w:noProof w:val="0"/>
        </w:rPr>
        <w:t xml:space="preserve">      tags:</w:t>
      </w:r>
    </w:p>
    <w:p w14:paraId="0F673140"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04D922D2" w14:textId="77777777" w:rsidR="004B665A" w:rsidRDefault="004B665A" w:rsidP="004B665A">
      <w:pPr>
        <w:pStyle w:val="PL"/>
      </w:pPr>
      <w:r>
        <w:t xml:space="preserve">      requestBody:</w:t>
      </w:r>
    </w:p>
    <w:p w14:paraId="1919791B" w14:textId="77777777" w:rsidR="004B665A" w:rsidRDefault="004B665A" w:rsidP="004B665A">
      <w:pPr>
        <w:pStyle w:val="PL"/>
      </w:pPr>
      <w:r>
        <w:t xml:space="preserve">        required: true</w:t>
      </w:r>
    </w:p>
    <w:p w14:paraId="0147B7BC" w14:textId="77777777" w:rsidR="004B665A" w:rsidRDefault="004B665A" w:rsidP="004B665A">
      <w:pPr>
        <w:pStyle w:val="PL"/>
      </w:pPr>
      <w:r>
        <w:t xml:space="preserve">        content:</w:t>
      </w:r>
    </w:p>
    <w:p w14:paraId="3760603E" w14:textId="77777777" w:rsidR="004B665A" w:rsidRDefault="004B665A" w:rsidP="004B665A">
      <w:pPr>
        <w:pStyle w:val="PL"/>
      </w:pPr>
      <w:r>
        <w:t xml:space="preserve">          application/json:</w:t>
      </w:r>
    </w:p>
    <w:p w14:paraId="0759062A" w14:textId="77777777" w:rsidR="004B665A" w:rsidRDefault="004B665A" w:rsidP="004B665A">
      <w:pPr>
        <w:pStyle w:val="PL"/>
      </w:pPr>
      <w:r>
        <w:t xml:space="preserve">            schema:</w:t>
      </w:r>
    </w:p>
    <w:p w14:paraId="7D4E3DD0" w14:textId="77777777" w:rsidR="004B665A" w:rsidRDefault="004B665A" w:rsidP="004B665A">
      <w:pPr>
        <w:pStyle w:val="PL"/>
      </w:pPr>
      <w:r>
        <w:t xml:space="preserve">              $ref: '#/components/schemas/PfdManagement'</w:t>
      </w:r>
    </w:p>
    <w:p w14:paraId="3DA65C7C" w14:textId="77777777" w:rsidR="004B665A" w:rsidRDefault="004B665A" w:rsidP="004B665A">
      <w:pPr>
        <w:pStyle w:val="PL"/>
      </w:pPr>
      <w:r>
        <w:t xml:space="preserve">        description: Change information in PFD management transaction.</w:t>
      </w:r>
    </w:p>
    <w:p w14:paraId="3236C7B5" w14:textId="77777777" w:rsidR="004B665A" w:rsidRDefault="004B665A" w:rsidP="004B665A">
      <w:pPr>
        <w:pStyle w:val="PL"/>
      </w:pPr>
      <w:r>
        <w:t xml:space="preserve">      responses:</w:t>
      </w:r>
    </w:p>
    <w:p w14:paraId="7A98293E" w14:textId="77777777" w:rsidR="004B665A" w:rsidRDefault="004B665A" w:rsidP="004B665A">
      <w:pPr>
        <w:pStyle w:val="PL"/>
      </w:pPr>
      <w:r>
        <w:t xml:space="preserve">        '200':</w:t>
      </w:r>
    </w:p>
    <w:p w14:paraId="3A731C18" w14:textId="77777777" w:rsidR="004B665A" w:rsidRDefault="004B665A" w:rsidP="004B665A">
      <w:pPr>
        <w:pStyle w:val="PL"/>
      </w:pPr>
      <w:r>
        <w:t xml:space="preserve">          description: OK. The transaction was modified successfully. The SCEF shall return an updated transaction in the response payload body.</w:t>
      </w:r>
    </w:p>
    <w:p w14:paraId="6D09A633" w14:textId="77777777" w:rsidR="004B665A" w:rsidRDefault="004B665A" w:rsidP="004B665A">
      <w:pPr>
        <w:pStyle w:val="PL"/>
      </w:pPr>
      <w:r>
        <w:t xml:space="preserve">          content:</w:t>
      </w:r>
    </w:p>
    <w:p w14:paraId="2639D86F" w14:textId="77777777" w:rsidR="004B665A" w:rsidRDefault="004B665A" w:rsidP="004B665A">
      <w:pPr>
        <w:pStyle w:val="PL"/>
      </w:pPr>
      <w:r>
        <w:t xml:space="preserve">            application/json:</w:t>
      </w:r>
    </w:p>
    <w:p w14:paraId="1430CF00" w14:textId="77777777" w:rsidR="004B665A" w:rsidRDefault="004B665A" w:rsidP="004B665A">
      <w:pPr>
        <w:pStyle w:val="PL"/>
      </w:pPr>
      <w:r>
        <w:t xml:space="preserve">              schema:</w:t>
      </w:r>
    </w:p>
    <w:p w14:paraId="2F820114" w14:textId="77777777" w:rsidR="004B665A" w:rsidRDefault="004B665A" w:rsidP="004B665A">
      <w:pPr>
        <w:pStyle w:val="PL"/>
        <w:rPr>
          <w:lang w:eastAsia="zh-CN"/>
        </w:rPr>
      </w:pPr>
      <w:r>
        <w:t xml:space="preserve">                $ref: '#/components/schemas/PfdManagement</w:t>
      </w:r>
      <w:r>
        <w:rPr>
          <w:lang w:eastAsia="zh-CN"/>
        </w:rPr>
        <w:t>'</w:t>
      </w:r>
    </w:p>
    <w:p w14:paraId="29701A15" w14:textId="77777777" w:rsidR="004B665A" w:rsidRDefault="004B665A" w:rsidP="004B665A">
      <w:pPr>
        <w:pStyle w:val="PL"/>
      </w:pPr>
      <w:r>
        <w:t xml:space="preserve">        '204':</w:t>
      </w:r>
    </w:p>
    <w:p w14:paraId="4CA56BD9" w14:textId="77777777" w:rsidR="004B665A" w:rsidRDefault="004B665A" w:rsidP="004B665A">
      <w:pPr>
        <w:pStyle w:val="PL"/>
        <w:rPr>
          <w:lang w:eastAsia="zh-CN"/>
        </w:rPr>
      </w:pPr>
      <w:r>
        <w:t xml:space="preserve">          description: No Content.</w:t>
      </w:r>
    </w:p>
    <w:p w14:paraId="012743F8" w14:textId="77777777" w:rsidR="004B665A" w:rsidRDefault="004B665A" w:rsidP="004B665A">
      <w:pPr>
        <w:pStyle w:val="PL"/>
        <w:rPr>
          <w:noProof w:val="0"/>
        </w:rPr>
      </w:pPr>
      <w:r>
        <w:rPr>
          <w:noProof w:val="0"/>
        </w:rPr>
        <w:t xml:space="preserve">        '307':</w:t>
      </w:r>
    </w:p>
    <w:p w14:paraId="5A67364B" w14:textId="77777777" w:rsidR="004B665A" w:rsidRDefault="004B665A" w:rsidP="004B665A">
      <w:pPr>
        <w:pStyle w:val="PL"/>
      </w:pPr>
      <w:r>
        <w:t xml:space="preserve">          $ref: 'TS29122_CommonData.yaml#/components/responses/307'</w:t>
      </w:r>
    </w:p>
    <w:p w14:paraId="449AB3BD" w14:textId="77777777" w:rsidR="004B665A" w:rsidRDefault="004B665A" w:rsidP="004B665A">
      <w:pPr>
        <w:pStyle w:val="PL"/>
        <w:rPr>
          <w:noProof w:val="0"/>
        </w:rPr>
      </w:pPr>
      <w:r>
        <w:rPr>
          <w:noProof w:val="0"/>
        </w:rPr>
        <w:t xml:space="preserve">        '308':</w:t>
      </w:r>
    </w:p>
    <w:p w14:paraId="7DEE2C74" w14:textId="77777777" w:rsidR="004B665A" w:rsidRDefault="004B665A" w:rsidP="004B665A">
      <w:pPr>
        <w:pStyle w:val="PL"/>
      </w:pPr>
      <w:r>
        <w:t xml:space="preserve">          $ref: 'TS29122_CommonData.yaml#/components/responses/308'</w:t>
      </w:r>
    </w:p>
    <w:p w14:paraId="352C5354" w14:textId="77777777" w:rsidR="004B665A" w:rsidRDefault="004B665A" w:rsidP="004B665A">
      <w:pPr>
        <w:pStyle w:val="PL"/>
        <w:rPr>
          <w:lang w:eastAsia="zh-CN"/>
        </w:rPr>
      </w:pPr>
      <w:r>
        <w:rPr>
          <w:lang w:eastAsia="zh-CN"/>
        </w:rPr>
        <w:t xml:space="preserve">        '400':</w:t>
      </w:r>
    </w:p>
    <w:p w14:paraId="00859AA8" w14:textId="77777777" w:rsidR="004B665A" w:rsidRDefault="004B665A" w:rsidP="004B665A">
      <w:pPr>
        <w:pStyle w:val="PL"/>
        <w:rPr>
          <w:lang w:eastAsia="zh-CN"/>
        </w:rPr>
      </w:pPr>
      <w:r>
        <w:rPr>
          <w:lang w:eastAsia="zh-CN"/>
        </w:rPr>
        <w:t xml:space="preserve">          $ref: 'TS29122_CommonData.yaml#/components/responses/400'</w:t>
      </w:r>
    </w:p>
    <w:p w14:paraId="208ACA0B" w14:textId="77777777" w:rsidR="004B665A" w:rsidRDefault="004B665A" w:rsidP="004B665A">
      <w:pPr>
        <w:pStyle w:val="PL"/>
        <w:rPr>
          <w:lang w:eastAsia="zh-CN"/>
        </w:rPr>
      </w:pPr>
      <w:r>
        <w:rPr>
          <w:lang w:eastAsia="zh-CN"/>
        </w:rPr>
        <w:t xml:space="preserve">        '401':</w:t>
      </w:r>
    </w:p>
    <w:p w14:paraId="0775C584" w14:textId="77777777" w:rsidR="004B665A" w:rsidRDefault="004B665A" w:rsidP="004B665A">
      <w:pPr>
        <w:pStyle w:val="PL"/>
        <w:rPr>
          <w:lang w:eastAsia="zh-CN"/>
        </w:rPr>
      </w:pPr>
      <w:r>
        <w:rPr>
          <w:lang w:eastAsia="zh-CN"/>
        </w:rPr>
        <w:t xml:space="preserve">          $ref: 'TS29122_CommonData.yaml#/components/responses/401'</w:t>
      </w:r>
    </w:p>
    <w:p w14:paraId="4C271CCD" w14:textId="77777777" w:rsidR="004B665A" w:rsidRDefault="004B665A" w:rsidP="004B665A">
      <w:pPr>
        <w:pStyle w:val="PL"/>
        <w:rPr>
          <w:lang w:eastAsia="zh-CN"/>
        </w:rPr>
      </w:pPr>
      <w:r>
        <w:rPr>
          <w:lang w:eastAsia="zh-CN"/>
        </w:rPr>
        <w:t xml:space="preserve">        '403':</w:t>
      </w:r>
    </w:p>
    <w:p w14:paraId="1388BD61" w14:textId="77777777" w:rsidR="004B665A" w:rsidRDefault="004B665A" w:rsidP="004B665A">
      <w:pPr>
        <w:pStyle w:val="PL"/>
        <w:rPr>
          <w:lang w:eastAsia="zh-CN"/>
        </w:rPr>
      </w:pPr>
      <w:r>
        <w:rPr>
          <w:lang w:eastAsia="zh-CN"/>
        </w:rPr>
        <w:t xml:space="preserve">          $ref: 'TS29122_CommonData.yaml#/components/responses/403'</w:t>
      </w:r>
    </w:p>
    <w:p w14:paraId="7FD5E663" w14:textId="77777777" w:rsidR="004B665A" w:rsidRDefault="004B665A" w:rsidP="004B665A">
      <w:pPr>
        <w:pStyle w:val="PL"/>
        <w:rPr>
          <w:lang w:eastAsia="zh-CN"/>
        </w:rPr>
      </w:pPr>
      <w:r>
        <w:rPr>
          <w:lang w:eastAsia="zh-CN"/>
        </w:rPr>
        <w:t xml:space="preserve">        '404':</w:t>
      </w:r>
    </w:p>
    <w:p w14:paraId="4BF44DFD" w14:textId="77777777" w:rsidR="004B665A" w:rsidRDefault="004B665A" w:rsidP="004B665A">
      <w:pPr>
        <w:pStyle w:val="PL"/>
        <w:rPr>
          <w:lang w:eastAsia="zh-CN"/>
        </w:rPr>
      </w:pPr>
      <w:r>
        <w:rPr>
          <w:lang w:eastAsia="zh-CN"/>
        </w:rPr>
        <w:t xml:space="preserve">          $ref: 'TS29122_CommonData.yaml#/components/responses/404'</w:t>
      </w:r>
    </w:p>
    <w:p w14:paraId="7660BDA5" w14:textId="77777777" w:rsidR="004B665A" w:rsidRDefault="004B665A" w:rsidP="004B665A">
      <w:pPr>
        <w:pStyle w:val="PL"/>
        <w:rPr>
          <w:lang w:eastAsia="zh-CN"/>
        </w:rPr>
      </w:pPr>
      <w:r>
        <w:rPr>
          <w:lang w:eastAsia="zh-CN"/>
        </w:rPr>
        <w:t xml:space="preserve">        '411':</w:t>
      </w:r>
    </w:p>
    <w:p w14:paraId="785861DE" w14:textId="77777777" w:rsidR="004B665A" w:rsidRDefault="004B665A" w:rsidP="004B665A">
      <w:pPr>
        <w:pStyle w:val="PL"/>
        <w:rPr>
          <w:lang w:eastAsia="zh-CN"/>
        </w:rPr>
      </w:pPr>
      <w:r>
        <w:rPr>
          <w:lang w:eastAsia="zh-CN"/>
        </w:rPr>
        <w:t xml:space="preserve">          $ref: 'TS29122_CommonData.yaml#/components/responses/411'</w:t>
      </w:r>
    </w:p>
    <w:p w14:paraId="71AF7675" w14:textId="77777777" w:rsidR="004B665A" w:rsidRDefault="004B665A" w:rsidP="004B665A">
      <w:pPr>
        <w:pStyle w:val="PL"/>
        <w:rPr>
          <w:lang w:eastAsia="zh-CN"/>
        </w:rPr>
      </w:pPr>
      <w:r>
        <w:rPr>
          <w:lang w:eastAsia="zh-CN"/>
        </w:rPr>
        <w:t xml:space="preserve">        '413':</w:t>
      </w:r>
    </w:p>
    <w:p w14:paraId="73606D99" w14:textId="77777777" w:rsidR="004B665A" w:rsidRDefault="004B665A" w:rsidP="004B665A">
      <w:pPr>
        <w:pStyle w:val="PL"/>
        <w:rPr>
          <w:lang w:eastAsia="zh-CN"/>
        </w:rPr>
      </w:pPr>
      <w:r>
        <w:rPr>
          <w:lang w:eastAsia="zh-CN"/>
        </w:rPr>
        <w:t xml:space="preserve">          $ref: 'TS29122_CommonData.yaml#/components/responses/413'</w:t>
      </w:r>
    </w:p>
    <w:p w14:paraId="5559739A" w14:textId="77777777" w:rsidR="004B665A" w:rsidRDefault="004B665A" w:rsidP="004B665A">
      <w:pPr>
        <w:pStyle w:val="PL"/>
      </w:pPr>
      <w:r>
        <w:t xml:space="preserve">        '415':</w:t>
      </w:r>
    </w:p>
    <w:p w14:paraId="63B4BFDF" w14:textId="77777777" w:rsidR="004B665A" w:rsidRDefault="004B665A" w:rsidP="004B665A">
      <w:pPr>
        <w:pStyle w:val="PL"/>
      </w:pPr>
      <w:r>
        <w:t xml:space="preserve">          $ref: 'TS29122_CommonData.yaml#/components/responses/415'</w:t>
      </w:r>
    </w:p>
    <w:p w14:paraId="2831C18E" w14:textId="77777777" w:rsidR="004B665A" w:rsidRDefault="004B665A" w:rsidP="004B665A">
      <w:pPr>
        <w:pStyle w:val="PL"/>
      </w:pPr>
      <w:r>
        <w:t xml:space="preserve">        '429':</w:t>
      </w:r>
    </w:p>
    <w:p w14:paraId="17DB1B83" w14:textId="77777777" w:rsidR="004B665A" w:rsidRDefault="004B665A" w:rsidP="004B665A">
      <w:pPr>
        <w:pStyle w:val="PL"/>
      </w:pPr>
      <w:r>
        <w:t xml:space="preserve">          $ref: 'TS29122_CommonData.yaml#/components/responses/429'</w:t>
      </w:r>
    </w:p>
    <w:p w14:paraId="4BBB2989" w14:textId="77777777" w:rsidR="004B665A" w:rsidRDefault="004B665A" w:rsidP="004B665A">
      <w:pPr>
        <w:pStyle w:val="PL"/>
      </w:pPr>
      <w:r>
        <w:t xml:space="preserve">        '500':</w:t>
      </w:r>
    </w:p>
    <w:p w14:paraId="66354868" w14:textId="77777777" w:rsidR="004B665A" w:rsidRDefault="004B665A" w:rsidP="004B665A">
      <w:pPr>
        <w:pStyle w:val="PL"/>
      </w:pPr>
      <w:r>
        <w:t xml:space="preserve">          description: The PFDs for all applications were not updated successfully. PfdReport is included with detailed information.</w:t>
      </w:r>
    </w:p>
    <w:p w14:paraId="25279D3E" w14:textId="77777777" w:rsidR="004B665A" w:rsidRDefault="004B665A" w:rsidP="004B665A">
      <w:pPr>
        <w:pStyle w:val="PL"/>
      </w:pPr>
      <w:r>
        <w:t xml:space="preserve">          content:</w:t>
      </w:r>
    </w:p>
    <w:p w14:paraId="7BC816BB" w14:textId="77777777" w:rsidR="004B665A" w:rsidRDefault="004B665A" w:rsidP="004B665A">
      <w:pPr>
        <w:pStyle w:val="PL"/>
      </w:pPr>
      <w:r>
        <w:t xml:space="preserve">            application/json:</w:t>
      </w:r>
    </w:p>
    <w:p w14:paraId="461D0183" w14:textId="77777777" w:rsidR="004B665A" w:rsidRDefault="004B665A" w:rsidP="004B665A">
      <w:pPr>
        <w:pStyle w:val="PL"/>
      </w:pPr>
      <w:r>
        <w:t xml:space="preserve">              schema:</w:t>
      </w:r>
    </w:p>
    <w:p w14:paraId="61CFE8E9" w14:textId="77777777" w:rsidR="004B665A" w:rsidRDefault="004B665A" w:rsidP="004B665A">
      <w:pPr>
        <w:pStyle w:val="PL"/>
      </w:pPr>
      <w:r>
        <w:t xml:space="preserve">                type: array</w:t>
      </w:r>
    </w:p>
    <w:p w14:paraId="0027292F" w14:textId="77777777" w:rsidR="004B665A" w:rsidRDefault="004B665A" w:rsidP="004B665A">
      <w:pPr>
        <w:pStyle w:val="PL"/>
      </w:pPr>
      <w:r>
        <w:t xml:space="preserve">                items:</w:t>
      </w:r>
    </w:p>
    <w:p w14:paraId="7963B12F" w14:textId="77777777" w:rsidR="004B665A" w:rsidRDefault="004B665A" w:rsidP="004B665A">
      <w:pPr>
        <w:pStyle w:val="PL"/>
      </w:pPr>
      <w:r>
        <w:t xml:space="preserve">                  $ref: '#/components/schemas/PfdReport</w:t>
      </w:r>
      <w:r>
        <w:rPr>
          <w:lang w:eastAsia="zh-CN"/>
        </w:rPr>
        <w:t>'</w:t>
      </w:r>
    </w:p>
    <w:p w14:paraId="0091525D" w14:textId="77777777" w:rsidR="004B665A" w:rsidRDefault="004B665A" w:rsidP="004B665A">
      <w:pPr>
        <w:pStyle w:val="PL"/>
      </w:pPr>
      <w:r>
        <w:t xml:space="preserve">                minItems: 1</w:t>
      </w:r>
    </w:p>
    <w:p w14:paraId="62116611" w14:textId="77777777" w:rsidR="004B665A" w:rsidRDefault="004B665A" w:rsidP="004B665A">
      <w:pPr>
        <w:pStyle w:val="PL"/>
      </w:pPr>
      <w:r>
        <w:t xml:space="preserve">            application/problem+json:</w:t>
      </w:r>
    </w:p>
    <w:p w14:paraId="5085816D" w14:textId="77777777" w:rsidR="004B665A" w:rsidRDefault="004B665A" w:rsidP="004B665A">
      <w:pPr>
        <w:pStyle w:val="PL"/>
      </w:pPr>
      <w:r>
        <w:t xml:space="preserve">              schema:</w:t>
      </w:r>
    </w:p>
    <w:p w14:paraId="2CC32371"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55336EA8" w14:textId="77777777" w:rsidR="004B665A" w:rsidRDefault="004B665A" w:rsidP="004B665A">
      <w:pPr>
        <w:pStyle w:val="PL"/>
        <w:rPr>
          <w:lang w:eastAsia="zh-CN"/>
        </w:rPr>
      </w:pPr>
      <w:r>
        <w:rPr>
          <w:lang w:eastAsia="zh-CN"/>
        </w:rPr>
        <w:t xml:space="preserve">        '503':</w:t>
      </w:r>
    </w:p>
    <w:p w14:paraId="3128FD3F" w14:textId="77777777" w:rsidR="004B665A" w:rsidRDefault="004B665A" w:rsidP="004B665A">
      <w:pPr>
        <w:pStyle w:val="PL"/>
        <w:rPr>
          <w:lang w:eastAsia="zh-CN"/>
        </w:rPr>
      </w:pPr>
      <w:r>
        <w:rPr>
          <w:lang w:eastAsia="zh-CN"/>
        </w:rPr>
        <w:t xml:space="preserve">          $ref: 'TS29122_CommonData.yaml#/components/responses/503'</w:t>
      </w:r>
    </w:p>
    <w:p w14:paraId="0C88280A" w14:textId="77777777" w:rsidR="004B665A" w:rsidRDefault="004B665A" w:rsidP="004B665A">
      <w:pPr>
        <w:pStyle w:val="PL"/>
        <w:rPr>
          <w:lang w:eastAsia="zh-CN"/>
        </w:rPr>
      </w:pPr>
      <w:r>
        <w:rPr>
          <w:lang w:eastAsia="zh-CN"/>
        </w:rPr>
        <w:t xml:space="preserve">        default:</w:t>
      </w:r>
    </w:p>
    <w:p w14:paraId="5E74CC6A" w14:textId="77777777" w:rsidR="004B665A" w:rsidRDefault="004B665A" w:rsidP="004B665A">
      <w:pPr>
        <w:pStyle w:val="PL"/>
        <w:rPr>
          <w:lang w:eastAsia="zh-CN"/>
        </w:rPr>
      </w:pPr>
      <w:r>
        <w:rPr>
          <w:lang w:eastAsia="zh-CN"/>
        </w:rPr>
        <w:t xml:space="preserve">          $ref: 'TS29122_CommonData.yaml#/components/responses/default'</w:t>
      </w:r>
    </w:p>
    <w:p w14:paraId="205E91A3" w14:textId="7B326174" w:rsidR="004B665A" w:rsidRDefault="004B665A" w:rsidP="004B665A">
      <w:pPr>
        <w:pStyle w:val="PL"/>
        <w:rPr>
          <w:ins w:id="472" w:author="[AEM, Huawei] 02-2022" w:date="2022-02-10T08:44:00Z"/>
        </w:rPr>
      </w:pPr>
      <w:ins w:id="473" w:author="[AEM, Huawei] 02-2022" w:date="2022-02-10T08:44:00Z">
        <w:r>
          <w:t xml:space="preserve">    patch:</w:t>
        </w:r>
      </w:ins>
    </w:p>
    <w:p w14:paraId="6705EBCF" w14:textId="73BEF26F" w:rsidR="004B665A" w:rsidRPr="004011B0" w:rsidRDefault="004B665A" w:rsidP="004B665A">
      <w:pPr>
        <w:pStyle w:val="PL"/>
        <w:rPr>
          <w:ins w:id="474" w:author="[AEM, Huawei] 02-2022" w:date="2022-02-10T08:44:00Z"/>
          <w:noProof w:val="0"/>
        </w:rPr>
      </w:pPr>
      <w:ins w:id="475" w:author="[AEM, Huawei] 02-2022" w:date="2022-02-10T08:44:00Z">
        <w:r w:rsidRPr="004011B0">
          <w:rPr>
            <w:noProof w:val="0"/>
          </w:rPr>
          <w:lastRenderedPageBreak/>
          <w:t xml:space="preserve">      summary: </w:t>
        </w:r>
      </w:ins>
      <w:ins w:id="476" w:author="[AEM, Huawei] 02-2022" w:date="2022-02-10T08:46:00Z">
        <w:r>
          <w:t>Modify</w:t>
        </w:r>
      </w:ins>
      <w:ins w:id="477" w:author="[AEM, Huawei] 02-2022" w:date="2022-02-10T08:44:00Z">
        <w:r>
          <w:t xml:space="preserve"> </w:t>
        </w:r>
      </w:ins>
      <w:ins w:id="478" w:author="[AEM, Huawei] 02-2022" w:date="2022-02-10T08:48:00Z">
        <w:r>
          <w:t>an existing PFD Management Transaction resource</w:t>
        </w:r>
      </w:ins>
      <w:ins w:id="479" w:author="[AEM, Huawei] 02-2022" w:date="2022-02-10T08:44:00Z">
        <w:r>
          <w:rPr>
            <w:lang w:eastAsia="zh-CN"/>
          </w:rPr>
          <w:t>.</w:t>
        </w:r>
      </w:ins>
    </w:p>
    <w:p w14:paraId="69345CFB" w14:textId="5F99D5F4" w:rsidR="004B665A" w:rsidRDefault="004B665A" w:rsidP="004B665A">
      <w:pPr>
        <w:pStyle w:val="PL"/>
        <w:rPr>
          <w:ins w:id="480" w:author="[AEM, Huawei] 02-2022" w:date="2022-02-10T08:44:00Z"/>
        </w:rPr>
      </w:pPr>
      <w:ins w:id="481" w:author="[AEM, Huawei] 02-2022" w:date="2022-02-10T08:44:00Z">
        <w:r>
          <w:t xml:space="preserve">      </w:t>
        </w:r>
        <w:r>
          <w:rPr>
            <w:rFonts w:cs="Courier New"/>
            <w:szCs w:val="16"/>
          </w:rPr>
          <w:t xml:space="preserve">operationId: </w:t>
        </w:r>
      </w:ins>
      <w:ins w:id="482" w:author="[AEM, Huawei] 02-2022" w:date="2022-02-10T08:47:00Z">
        <w:r>
          <w:rPr>
            <w:rFonts w:cs="Courier New"/>
            <w:szCs w:val="16"/>
          </w:rPr>
          <w:t>Modify</w:t>
        </w:r>
      </w:ins>
      <w:ins w:id="483" w:author="[AEM, Huawei] 02-2022" w:date="2022-02-10T08:44:00Z">
        <w:r>
          <w:rPr>
            <w:rFonts w:cs="Courier New"/>
            <w:szCs w:val="16"/>
          </w:rPr>
          <w:t>Ind</w:t>
        </w:r>
        <w:r>
          <w:rPr>
            <w:rFonts w:hint="eastAsia"/>
            <w:lang w:eastAsia="zh-CN"/>
          </w:rPr>
          <w:t>PFDManagement</w:t>
        </w:r>
        <w:r>
          <w:t>Transaction</w:t>
        </w:r>
      </w:ins>
    </w:p>
    <w:p w14:paraId="18E001E5" w14:textId="77777777" w:rsidR="004B665A" w:rsidRPr="004011B0" w:rsidRDefault="004B665A" w:rsidP="004B665A">
      <w:pPr>
        <w:pStyle w:val="PL"/>
        <w:rPr>
          <w:ins w:id="484" w:author="[AEM, Huawei] 02-2022" w:date="2022-02-10T08:44:00Z"/>
          <w:noProof w:val="0"/>
        </w:rPr>
      </w:pPr>
      <w:ins w:id="485" w:author="[AEM, Huawei] 02-2022" w:date="2022-02-10T08:44:00Z">
        <w:r w:rsidRPr="004011B0">
          <w:rPr>
            <w:noProof w:val="0"/>
          </w:rPr>
          <w:t xml:space="preserve">      tags:</w:t>
        </w:r>
      </w:ins>
    </w:p>
    <w:p w14:paraId="64B57991" w14:textId="77777777" w:rsidR="004B665A" w:rsidRPr="004011B0" w:rsidRDefault="004B665A" w:rsidP="004B665A">
      <w:pPr>
        <w:pStyle w:val="PL"/>
        <w:rPr>
          <w:ins w:id="486" w:author="[AEM, Huawei] 02-2022" w:date="2022-02-10T08:44:00Z"/>
          <w:noProof w:val="0"/>
        </w:rPr>
      </w:pPr>
      <w:ins w:id="487" w:author="[AEM, Huawei] 02-2022" w:date="2022-02-10T08:44:00Z">
        <w:r w:rsidRPr="004011B0">
          <w:rPr>
            <w:noProof w:val="0"/>
          </w:rPr>
          <w:t xml:space="preserve">        - </w:t>
        </w:r>
        <w:r>
          <w:rPr>
            <w:lang w:eastAsia="zh-CN"/>
          </w:rPr>
          <w:t xml:space="preserve">Individual </w:t>
        </w:r>
        <w:r>
          <w:rPr>
            <w:rFonts w:hint="eastAsia"/>
            <w:lang w:eastAsia="zh-CN"/>
          </w:rPr>
          <w:t xml:space="preserve">PFD Management </w:t>
        </w:r>
        <w:r>
          <w:t>Transaction</w:t>
        </w:r>
      </w:ins>
    </w:p>
    <w:p w14:paraId="2105A58A" w14:textId="77777777" w:rsidR="004B665A" w:rsidRDefault="004B665A" w:rsidP="004B665A">
      <w:pPr>
        <w:pStyle w:val="PL"/>
        <w:rPr>
          <w:ins w:id="488" w:author="[AEM, Huawei] 02-2022" w:date="2022-02-10T08:44:00Z"/>
        </w:rPr>
      </w:pPr>
      <w:ins w:id="489" w:author="[AEM, Huawei] 02-2022" w:date="2022-02-10T08:44:00Z">
        <w:r>
          <w:t xml:space="preserve">      requestBody:</w:t>
        </w:r>
      </w:ins>
    </w:p>
    <w:p w14:paraId="70AC6E41" w14:textId="77777777" w:rsidR="004B665A" w:rsidRDefault="004B665A" w:rsidP="004B665A">
      <w:pPr>
        <w:pStyle w:val="PL"/>
        <w:rPr>
          <w:ins w:id="490" w:author="[AEM, Huawei] 02-2022" w:date="2022-02-10T08:44:00Z"/>
        </w:rPr>
      </w:pPr>
      <w:ins w:id="491" w:author="[AEM, Huawei] 02-2022" w:date="2022-02-10T08:44:00Z">
        <w:r>
          <w:t xml:space="preserve">        required: true</w:t>
        </w:r>
      </w:ins>
    </w:p>
    <w:p w14:paraId="721DBAF6" w14:textId="77777777" w:rsidR="004B665A" w:rsidRDefault="004B665A" w:rsidP="004B665A">
      <w:pPr>
        <w:pStyle w:val="PL"/>
        <w:rPr>
          <w:ins w:id="492" w:author="[AEM, Huawei] 02-2022" w:date="2022-02-10T08:47:00Z"/>
          <w:lang w:val="en-US"/>
        </w:rPr>
      </w:pPr>
      <w:ins w:id="493" w:author="[AEM, Huawei] 02-2022" w:date="2022-02-10T08:47:00Z">
        <w:r>
          <w:rPr>
            <w:lang w:val="en-US"/>
          </w:rPr>
          <w:t xml:space="preserve">        content:</w:t>
        </w:r>
      </w:ins>
    </w:p>
    <w:p w14:paraId="799A6C92" w14:textId="77777777" w:rsidR="004B665A" w:rsidRDefault="004B665A" w:rsidP="004B665A">
      <w:pPr>
        <w:pStyle w:val="PL"/>
        <w:rPr>
          <w:ins w:id="494" w:author="[AEM, Huawei] 02-2022" w:date="2022-02-10T08:47:00Z"/>
          <w:lang w:val="en-US"/>
        </w:rPr>
      </w:pPr>
      <w:ins w:id="495" w:author="[AEM, Huawei] 02-2022" w:date="2022-02-10T08:47:00Z">
        <w:r>
          <w:rPr>
            <w:lang w:val="en-US"/>
          </w:rPr>
          <w:t xml:space="preserve">          application/merge-patch+json:</w:t>
        </w:r>
      </w:ins>
    </w:p>
    <w:p w14:paraId="34440AF6" w14:textId="77777777" w:rsidR="004B665A" w:rsidRDefault="004B665A" w:rsidP="004B665A">
      <w:pPr>
        <w:pStyle w:val="PL"/>
        <w:rPr>
          <w:ins w:id="496" w:author="[AEM, Huawei] 02-2022" w:date="2022-02-10T08:47:00Z"/>
          <w:lang w:val="en-US"/>
        </w:rPr>
      </w:pPr>
      <w:ins w:id="497" w:author="[AEM, Huawei] 02-2022" w:date="2022-02-10T08:47:00Z">
        <w:r>
          <w:rPr>
            <w:lang w:val="en-US"/>
          </w:rPr>
          <w:t xml:space="preserve">            schema:</w:t>
        </w:r>
      </w:ins>
    </w:p>
    <w:p w14:paraId="316544D4" w14:textId="30116098" w:rsidR="004B665A" w:rsidRDefault="004B665A" w:rsidP="004B665A">
      <w:pPr>
        <w:pStyle w:val="PL"/>
        <w:rPr>
          <w:ins w:id="498" w:author="[AEM, Huawei] 02-2022" w:date="2022-02-10T08:47:00Z"/>
          <w:lang w:val="en-US"/>
        </w:rPr>
      </w:pPr>
      <w:ins w:id="499" w:author="[AEM, Huawei] 02-2022" w:date="2022-02-10T08:47:00Z">
        <w:r>
          <w:rPr>
            <w:lang w:val="en-US"/>
          </w:rPr>
          <w:t xml:space="preserve">              $ref: '#/components/schemas/</w:t>
        </w:r>
        <w:r>
          <w:t>PfdManagementPatch'</w:t>
        </w:r>
      </w:ins>
    </w:p>
    <w:p w14:paraId="5A5BA9D8" w14:textId="77777777" w:rsidR="004B665A" w:rsidRDefault="004B665A" w:rsidP="004B665A">
      <w:pPr>
        <w:pStyle w:val="PL"/>
        <w:rPr>
          <w:ins w:id="500" w:author="[AEM, Huawei] 02-2022" w:date="2022-02-10T08:44:00Z"/>
        </w:rPr>
      </w:pPr>
      <w:ins w:id="501" w:author="[AEM, Huawei] 02-2022" w:date="2022-02-10T08:44:00Z">
        <w:r>
          <w:t xml:space="preserve">      responses:</w:t>
        </w:r>
      </w:ins>
    </w:p>
    <w:p w14:paraId="098F9BBD" w14:textId="77777777" w:rsidR="004B665A" w:rsidRDefault="004B665A" w:rsidP="004B665A">
      <w:pPr>
        <w:pStyle w:val="PL"/>
        <w:rPr>
          <w:ins w:id="502" w:author="[AEM, Huawei] 02-2022" w:date="2022-02-10T08:44:00Z"/>
        </w:rPr>
      </w:pPr>
      <w:ins w:id="503" w:author="[AEM, Huawei] 02-2022" w:date="2022-02-10T08:44:00Z">
        <w:r>
          <w:t xml:space="preserve">        '200':</w:t>
        </w:r>
      </w:ins>
    </w:p>
    <w:p w14:paraId="65565416" w14:textId="66945350" w:rsidR="004B665A" w:rsidRDefault="004B665A" w:rsidP="004B665A">
      <w:pPr>
        <w:pStyle w:val="PL"/>
        <w:rPr>
          <w:ins w:id="504" w:author="[AEM, Huawei] 02-2022" w:date="2022-02-10T08:44:00Z"/>
        </w:rPr>
      </w:pPr>
      <w:ins w:id="505" w:author="[AEM, Huawei] 02-2022" w:date="2022-02-10T08:44:00Z">
        <w:r>
          <w:t xml:space="preserve">          description: OK. The </w:t>
        </w:r>
      </w:ins>
      <w:ins w:id="506" w:author="[AEM, Huawei] 02-2022" w:date="2022-02-10T08:48:00Z">
        <w:r>
          <w:t xml:space="preserve">PFD Management Transaction </w:t>
        </w:r>
      </w:ins>
      <w:ins w:id="507" w:author="[AEM, Huawei] 02-2022" w:date="2022-02-10T08:44:00Z">
        <w:r>
          <w:t xml:space="preserve">was modified successfully. The SCEF shall return an updated </w:t>
        </w:r>
      </w:ins>
      <w:ins w:id="508" w:author="[AEM, Huawei] 02-2022" w:date="2022-02-10T08:48:00Z">
        <w:r>
          <w:t>representation of the resource</w:t>
        </w:r>
      </w:ins>
      <w:ins w:id="509" w:author="[AEM, Huawei] 02-2022" w:date="2022-02-10T08:44:00Z">
        <w:r>
          <w:t xml:space="preserve"> in the response body.</w:t>
        </w:r>
      </w:ins>
    </w:p>
    <w:p w14:paraId="3BE4B333" w14:textId="77777777" w:rsidR="004B665A" w:rsidRDefault="004B665A" w:rsidP="004B665A">
      <w:pPr>
        <w:pStyle w:val="PL"/>
        <w:rPr>
          <w:ins w:id="510" w:author="[AEM, Huawei] 02-2022" w:date="2022-02-10T08:44:00Z"/>
        </w:rPr>
      </w:pPr>
      <w:ins w:id="511" w:author="[AEM, Huawei] 02-2022" w:date="2022-02-10T08:44:00Z">
        <w:r>
          <w:t xml:space="preserve">          content:</w:t>
        </w:r>
      </w:ins>
    </w:p>
    <w:p w14:paraId="4FBB71E2" w14:textId="77777777" w:rsidR="004B665A" w:rsidRDefault="004B665A" w:rsidP="004B665A">
      <w:pPr>
        <w:pStyle w:val="PL"/>
        <w:rPr>
          <w:ins w:id="512" w:author="[AEM, Huawei] 02-2022" w:date="2022-02-10T08:44:00Z"/>
        </w:rPr>
      </w:pPr>
      <w:ins w:id="513" w:author="[AEM, Huawei] 02-2022" w:date="2022-02-10T08:44:00Z">
        <w:r>
          <w:t xml:space="preserve">            application/json:</w:t>
        </w:r>
      </w:ins>
    </w:p>
    <w:p w14:paraId="650CDA71" w14:textId="77777777" w:rsidR="004B665A" w:rsidRDefault="004B665A" w:rsidP="004B665A">
      <w:pPr>
        <w:pStyle w:val="PL"/>
        <w:rPr>
          <w:ins w:id="514" w:author="[AEM, Huawei] 02-2022" w:date="2022-02-10T08:44:00Z"/>
        </w:rPr>
      </w:pPr>
      <w:ins w:id="515" w:author="[AEM, Huawei] 02-2022" w:date="2022-02-10T08:44:00Z">
        <w:r>
          <w:t xml:space="preserve">              schema:</w:t>
        </w:r>
      </w:ins>
    </w:p>
    <w:p w14:paraId="39251E1B" w14:textId="77777777" w:rsidR="004B665A" w:rsidRDefault="004B665A" w:rsidP="004B665A">
      <w:pPr>
        <w:pStyle w:val="PL"/>
        <w:rPr>
          <w:ins w:id="516" w:author="[AEM, Huawei] 02-2022" w:date="2022-02-10T08:44:00Z"/>
          <w:lang w:eastAsia="zh-CN"/>
        </w:rPr>
      </w:pPr>
      <w:ins w:id="517" w:author="[AEM, Huawei] 02-2022" w:date="2022-02-10T08:44:00Z">
        <w:r>
          <w:t xml:space="preserve">                $ref: '#/components/schemas/PfdManagement</w:t>
        </w:r>
        <w:r>
          <w:rPr>
            <w:lang w:eastAsia="zh-CN"/>
          </w:rPr>
          <w:t>'</w:t>
        </w:r>
      </w:ins>
    </w:p>
    <w:p w14:paraId="6000D1B7" w14:textId="77777777" w:rsidR="004B665A" w:rsidRDefault="004B665A" w:rsidP="004B665A">
      <w:pPr>
        <w:pStyle w:val="PL"/>
        <w:rPr>
          <w:ins w:id="518" w:author="[AEM, Huawei] 02-2022" w:date="2022-02-10T08:44:00Z"/>
        </w:rPr>
      </w:pPr>
      <w:ins w:id="519" w:author="[AEM, Huawei] 02-2022" w:date="2022-02-10T08:44:00Z">
        <w:r>
          <w:t xml:space="preserve">        '204':</w:t>
        </w:r>
      </w:ins>
    </w:p>
    <w:p w14:paraId="1A7A4681" w14:textId="77777777" w:rsidR="004B665A" w:rsidRDefault="004B665A" w:rsidP="004B665A">
      <w:pPr>
        <w:pStyle w:val="PL"/>
        <w:rPr>
          <w:ins w:id="520" w:author="[AEM, Huawei] 02-2022" w:date="2022-02-10T08:44:00Z"/>
          <w:lang w:eastAsia="zh-CN"/>
        </w:rPr>
      </w:pPr>
      <w:ins w:id="521" w:author="[AEM, Huawei] 02-2022" w:date="2022-02-10T08:44:00Z">
        <w:r>
          <w:t xml:space="preserve">          description: No Content.</w:t>
        </w:r>
      </w:ins>
    </w:p>
    <w:p w14:paraId="5FEF815A" w14:textId="77777777" w:rsidR="004B665A" w:rsidRDefault="004B665A" w:rsidP="004B665A">
      <w:pPr>
        <w:pStyle w:val="PL"/>
        <w:rPr>
          <w:ins w:id="522" w:author="[AEM, Huawei] 02-2022" w:date="2022-02-10T08:44:00Z"/>
          <w:noProof w:val="0"/>
        </w:rPr>
      </w:pPr>
      <w:ins w:id="523" w:author="[AEM, Huawei] 02-2022" w:date="2022-02-10T08:44:00Z">
        <w:r>
          <w:rPr>
            <w:noProof w:val="0"/>
          </w:rPr>
          <w:t xml:space="preserve">        '307':</w:t>
        </w:r>
      </w:ins>
    </w:p>
    <w:p w14:paraId="02424645" w14:textId="77777777" w:rsidR="004B665A" w:rsidRDefault="004B665A" w:rsidP="004B665A">
      <w:pPr>
        <w:pStyle w:val="PL"/>
        <w:rPr>
          <w:ins w:id="524" w:author="[AEM, Huawei] 02-2022" w:date="2022-02-10T08:44:00Z"/>
        </w:rPr>
      </w:pPr>
      <w:ins w:id="525" w:author="[AEM, Huawei] 02-2022" w:date="2022-02-10T08:44:00Z">
        <w:r>
          <w:t xml:space="preserve">          $ref: 'TS29122_CommonData.yaml#/components/responses/307'</w:t>
        </w:r>
      </w:ins>
    </w:p>
    <w:p w14:paraId="438E801C" w14:textId="77777777" w:rsidR="004B665A" w:rsidRDefault="004B665A" w:rsidP="004B665A">
      <w:pPr>
        <w:pStyle w:val="PL"/>
        <w:rPr>
          <w:ins w:id="526" w:author="[AEM, Huawei] 02-2022" w:date="2022-02-10T08:44:00Z"/>
          <w:noProof w:val="0"/>
        </w:rPr>
      </w:pPr>
      <w:ins w:id="527" w:author="[AEM, Huawei] 02-2022" w:date="2022-02-10T08:44:00Z">
        <w:r>
          <w:rPr>
            <w:noProof w:val="0"/>
          </w:rPr>
          <w:t xml:space="preserve">        '308':</w:t>
        </w:r>
      </w:ins>
    </w:p>
    <w:p w14:paraId="4CD5911C" w14:textId="77777777" w:rsidR="004B665A" w:rsidRDefault="004B665A" w:rsidP="004B665A">
      <w:pPr>
        <w:pStyle w:val="PL"/>
        <w:rPr>
          <w:ins w:id="528" w:author="[AEM, Huawei] 02-2022" w:date="2022-02-10T08:44:00Z"/>
        </w:rPr>
      </w:pPr>
      <w:ins w:id="529" w:author="[AEM, Huawei] 02-2022" w:date="2022-02-10T08:44:00Z">
        <w:r>
          <w:t xml:space="preserve">          $ref: 'TS29122_CommonData.yaml#/components/responses/308'</w:t>
        </w:r>
      </w:ins>
    </w:p>
    <w:p w14:paraId="382CAEF9" w14:textId="77777777" w:rsidR="004B665A" w:rsidRDefault="004B665A" w:rsidP="004B665A">
      <w:pPr>
        <w:pStyle w:val="PL"/>
        <w:rPr>
          <w:ins w:id="530" w:author="[AEM, Huawei] 02-2022" w:date="2022-02-10T08:44:00Z"/>
          <w:lang w:eastAsia="zh-CN"/>
        </w:rPr>
      </w:pPr>
      <w:ins w:id="531" w:author="[AEM, Huawei] 02-2022" w:date="2022-02-10T08:44:00Z">
        <w:r>
          <w:rPr>
            <w:lang w:eastAsia="zh-CN"/>
          </w:rPr>
          <w:t xml:space="preserve">        '400':</w:t>
        </w:r>
      </w:ins>
    </w:p>
    <w:p w14:paraId="25414B18" w14:textId="77777777" w:rsidR="004B665A" w:rsidRDefault="004B665A" w:rsidP="004B665A">
      <w:pPr>
        <w:pStyle w:val="PL"/>
        <w:rPr>
          <w:ins w:id="532" w:author="[AEM, Huawei] 02-2022" w:date="2022-02-10T08:44:00Z"/>
          <w:lang w:eastAsia="zh-CN"/>
        </w:rPr>
      </w:pPr>
      <w:ins w:id="533" w:author="[AEM, Huawei] 02-2022" w:date="2022-02-10T08:44:00Z">
        <w:r>
          <w:rPr>
            <w:lang w:eastAsia="zh-CN"/>
          </w:rPr>
          <w:t xml:space="preserve">          $ref: 'TS29122_CommonData.yaml#/components/responses/400'</w:t>
        </w:r>
      </w:ins>
    </w:p>
    <w:p w14:paraId="54EA99E1" w14:textId="77777777" w:rsidR="004B665A" w:rsidRDefault="004B665A" w:rsidP="004B665A">
      <w:pPr>
        <w:pStyle w:val="PL"/>
        <w:rPr>
          <w:ins w:id="534" w:author="[AEM, Huawei] 02-2022" w:date="2022-02-10T08:44:00Z"/>
          <w:lang w:eastAsia="zh-CN"/>
        </w:rPr>
      </w:pPr>
      <w:ins w:id="535" w:author="[AEM, Huawei] 02-2022" w:date="2022-02-10T08:44:00Z">
        <w:r>
          <w:rPr>
            <w:lang w:eastAsia="zh-CN"/>
          </w:rPr>
          <w:t xml:space="preserve">        '401':</w:t>
        </w:r>
      </w:ins>
    </w:p>
    <w:p w14:paraId="471E357D" w14:textId="77777777" w:rsidR="004B665A" w:rsidRDefault="004B665A" w:rsidP="004B665A">
      <w:pPr>
        <w:pStyle w:val="PL"/>
        <w:rPr>
          <w:ins w:id="536" w:author="[AEM, Huawei] 02-2022" w:date="2022-02-10T08:44:00Z"/>
          <w:lang w:eastAsia="zh-CN"/>
        </w:rPr>
      </w:pPr>
      <w:ins w:id="537" w:author="[AEM, Huawei] 02-2022" w:date="2022-02-10T08:44:00Z">
        <w:r>
          <w:rPr>
            <w:lang w:eastAsia="zh-CN"/>
          </w:rPr>
          <w:t xml:space="preserve">          $ref: 'TS29122_CommonData.yaml#/components/responses/401'</w:t>
        </w:r>
      </w:ins>
    </w:p>
    <w:p w14:paraId="6CF6D3B3" w14:textId="77777777" w:rsidR="004B665A" w:rsidRDefault="004B665A" w:rsidP="004B665A">
      <w:pPr>
        <w:pStyle w:val="PL"/>
        <w:rPr>
          <w:ins w:id="538" w:author="[AEM, Huawei] 02-2022" w:date="2022-02-10T08:44:00Z"/>
          <w:lang w:eastAsia="zh-CN"/>
        </w:rPr>
      </w:pPr>
      <w:ins w:id="539" w:author="[AEM, Huawei] 02-2022" w:date="2022-02-10T08:44:00Z">
        <w:r>
          <w:rPr>
            <w:lang w:eastAsia="zh-CN"/>
          </w:rPr>
          <w:t xml:space="preserve">        '403':</w:t>
        </w:r>
      </w:ins>
    </w:p>
    <w:p w14:paraId="54246B51" w14:textId="77777777" w:rsidR="004B665A" w:rsidRDefault="004B665A" w:rsidP="004B665A">
      <w:pPr>
        <w:pStyle w:val="PL"/>
        <w:rPr>
          <w:ins w:id="540" w:author="[AEM, Huawei] 02-2022" w:date="2022-02-10T08:44:00Z"/>
          <w:lang w:eastAsia="zh-CN"/>
        </w:rPr>
      </w:pPr>
      <w:ins w:id="541" w:author="[AEM, Huawei] 02-2022" w:date="2022-02-10T08:44:00Z">
        <w:r>
          <w:rPr>
            <w:lang w:eastAsia="zh-CN"/>
          </w:rPr>
          <w:t xml:space="preserve">          $ref: 'TS29122_CommonData.yaml#/components/responses/403'</w:t>
        </w:r>
      </w:ins>
    </w:p>
    <w:p w14:paraId="1435F4D8" w14:textId="77777777" w:rsidR="004B665A" w:rsidRDefault="004B665A" w:rsidP="004B665A">
      <w:pPr>
        <w:pStyle w:val="PL"/>
        <w:rPr>
          <w:ins w:id="542" w:author="[AEM, Huawei] 02-2022" w:date="2022-02-10T08:44:00Z"/>
          <w:lang w:eastAsia="zh-CN"/>
        </w:rPr>
      </w:pPr>
      <w:ins w:id="543" w:author="[AEM, Huawei] 02-2022" w:date="2022-02-10T08:44:00Z">
        <w:r>
          <w:rPr>
            <w:lang w:eastAsia="zh-CN"/>
          </w:rPr>
          <w:t xml:space="preserve">        '404':</w:t>
        </w:r>
      </w:ins>
    </w:p>
    <w:p w14:paraId="74FEC3F4" w14:textId="77777777" w:rsidR="004B665A" w:rsidRDefault="004B665A" w:rsidP="004B665A">
      <w:pPr>
        <w:pStyle w:val="PL"/>
        <w:rPr>
          <w:ins w:id="544" w:author="[AEM, Huawei] 02-2022" w:date="2022-02-10T08:44:00Z"/>
          <w:lang w:eastAsia="zh-CN"/>
        </w:rPr>
      </w:pPr>
      <w:ins w:id="545" w:author="[AEM, Huawei] 02-2022" w:date="2022-02-10T08:44:00Z">
        <w:r>
          <w:rPr>
            <w:lang w:eastAsia="zh-CN"/>
          </w:rPr>
          <w:t xml:space="preserve">          $ref: 'TS29122_CommonData.yaml#/components/responses/404'</w:t>
        </w:r>
      </w:ins>
    </w:p>
    <w:p w14:paraId="6CB05E66" w14:textId="77777777" w:rsidR="004B665A" w:rsidRDefault="004B665A" w:rsidP="004B665A">
      <w:pPr>
        <w:pStyle w:val="PL"/>
        <w:rPr>
          <w:ins w:id="546" w:author="[AEM, Huawei] 02-2022" w:date="2022-02-10T08:44:00Z"/>
          <w:lang w:eastAsia="zh-CN"/>
        </w:rPr>
      </w:pPr>
      <w:ins w:id="547" w:author="[AEM, Huawei] 02-2022" w:date="2022-02-10T08:44:00Z">
        <w:r>
          <w:rPr>
            <w:lang w:eastAsia="zh-CN"/>
          </w:rPr>
          <w:t xml:space="preserve">        '411':</w:t>
        </w:r>
      </w:ins>
    </w:p>
    <w:p w14:paraId="45226B83" w14:textId="77777777" w:rsidR="004B665A" w:rsidRDefault="004B665A" w:rsidP="004B665A">
      <w:pPr>
        <w:pStyle w:val="PL"/>
        <w:rPr>
          <w:ins w:id="548" w:author="[AEM, Huawei] 02-2022" w:date="2022-02-10T08:44:00Z"/>
          <w:lang w:eastAsia="zh-CN"/>
        </w:rPr>
      </w:pPr>
      <w:ins w:id="549" w:author="[AEM, Huawei] 02-2022" w:date="2022-02-10T08:44:00Z">
        <w:r>
          <w:rPr>
            <w:lang w:eastAsia="zh-CN"/>
          </w:rPr>
          <w:t xml:space="preserve">          $ref: 'TS29122_CommonData.yaml#/components/responses/411'</w:t>
        </w:r>
      </w:ins>
    </w:p>
    <w:p w14:paraId="54834F30" w14:textId="77777777" w:rsidR="004B665A" w:rsidRDefault="004B665A" w:rsidP="004B665A">
      <w:pPr>
        <w:pStyle w:val="PL"/>
        <w:rPr>
          <w:ins w:id="550" w:author="[AEM, Huawei] 02-2022" w:date="2022-02-10T08:44:00Z"/>
          <w:lang w:eastAsia="zh-CN"/>
        </w:rPr>
      </w:pPr>
      <w:ins w:id="551" w:author="[AEM, Huawei] 02-2022" w:date="2022-02-10T08:44:00Z">
        <w:r>
          <w:rPr>
            <w:lang w:eastAsia="zh-CN"/>
          </w:rPr>
          <w:t xml:space="preserve">        '413':</w:t>
        </w:r>
      </w:ins>
    </w:p>
    <w:p w14:paraId="4C81D308" w14:textId="77777777" w:rsidR="004B665A" w:rsidRDefault="004B665A" w:rsidP="004B665A">
      <w:pPr>
        <w:pStyle w:val="PL"/>
        <w:rPr>
          <w:ins w:id="552" w:author="[AEM, Huawei] 02-2022" w:date="2022-02-10T08:44:00Z"/>
          <w:lang w:eastAsia="zh-CN"/>
        </w:rPr>
      </w:pPr>
      <w:ins w:id="553" w:author="[AEM, Huawei] 02-2022" w:date="2022-02-10T08:44:00Z">
        <w:r>
          <w:rPr>
            <w:lang w:eastAsia="zh-CN"/>
          </w:rPr>
          <w:t xml:space="preserve">          $ref: 'TS29122_CommonData.yaml#/components/responses/413'</w:t>
        </w:r>
      </w:ins>
    </w:p>
    <w:p w14:paraId="2B89B7A5" w14:textId="77777777" w:rsidR="004B665A" w:rsidRDefault="004B665A" w:rsidP="004B665A">
      <w:pPr>
        <w:pStyle w:val="PL"/>
        <w:rPr>
          <w:ins w:id="554" w:author="[AEM, Huawei] 02-2022" w:date="2022-02-10T08:44:00Z"/>
        </w:rPr>
      </w:pPr>
      <w:ins w:id="555" w:author="[AEM, Huawei] 02-2022" w:date="2022-02-10T08:44:00Z">
        <w:r>
          <w:t xml:space="preserve">        '415':</w:t>
        </w:r>
      </w:ins>
    </w:p>
    <w:p w14:paraId="5D56F155" w14:textId="77777777" w:rsidR="004B665A" w:rsidRDefault="004B665A" w:rsidP="004B665A">
      <w:pPr>
        <w:pStyle w:val="PL"/>
        <w:rPr>
          <w:ins w:id="556" w:author="[AEM, Huawei] 02-2022" w:date="2022-02-10T08:44:00Z"/>
        </w:rPr>
      </w:pPr>
      <w:ins w:id="557" w:author="[AEM, Huawei] 02-2022" w:date="2022-02-10T08:44:00Z">
        <w:r>
          <w:t xml:space="preserve">          $ref: 'TS29122_CommonData.yaml#/components/responses/415'</w:t>
        </w:r>
      </w:ins>
    </w:p>
    <w:p w14:paraId="6B753327" w14:textId="77777777" w:rsidR="004B665A" w:rsidRDefault="004B665A" w:rsidP="004B665A">
      <w:pPr>
        <w:pStyle w:val="PL"/>
        <w:rPr>
          <w:ins w:id="558" w:author="[AEM, Huawei] 02-2022" w:date="2022-02-10T08:44:00Z"/>
        </w:rPr>
      </w:pPr>
      <w:ins w:id="559" w:author="[AEM, Huawei] 02-2022" w:date="2022-02-10T08:44:00Z">
        <w:r>
          <w:t xml:space="preserve">        '429':</w:t>
        </w:r>
      </w:ins>
    </w:p>
    <w:p w14:paraId="0A3840E1" w14:textId="77777777" w:rsidR="004B665A" w:rsidRDefault="004B665A" w:rsidP="004B665A">
      <w:pPr>
        <w:pStyle w:val="PL"/>
        <w:rPr>
          <w:ins w:id="560" w:author="[AEM, Huawei] 02-2022" w:date="2022-02-10T08:44:00Z"/>
        </w:rPr>
      </w:pPr>
      <w:ins w:id="561" w:author="[AEM, Huawei] 02-2022" w:date="2022-02-10T08:44:00Z">
        <w:r>
          <w:t xml:space="preserve">          $ref: 'TS29122_CommonData.yaml#/components/responses/429'</w:t>
        </w:r>
      </w:ins>
    </w:p>
    <w:p w14:paraId="2B1DA5D2" w14:textId="77777777" w:rsidR="004B665A" w:rsidRDefault="004B665A" w:rsidP="004B665A">
      <w:pPr>
        <w:pStyle w:val="PL"/>
        <w:rPr>
          <w:ins w:id="562" w:author="[AEM, Huawei] 02-2022" w:date="2022-02-10T08:44:00Z"/>
        </w:rPr>
      </w:pPr>
      <w:ins w:id="563" w:author="[AEM, Huawei] 02-2022" w:date="2022-02-10T08:44:00Z">
        <w:r>
          <w:t xml:space="preserve">        '500':</w:t>
        </w:r>
      </w:ins>
    </w:p>
    <w:p w14:paraId="2B6F37F7" w14:textId="2B7E8016" w:rsidR="004B665A" w:rsidRDefault="004B665A" w:rsidP="004B665A">
      <w:pPr>
        <w:pStyle w:val="PL"/>
        <w:rPr>
          <w:ins w:id="564" w:author="[AEM, Huawei] 02-2022" w:date="2022-02-10T08:44:00Z"/>
        </w:rPr>
      </w:pPr>
      <w:ins w:id="565" w:author="[AEM, Huawei] 02-2022" w:date="2022-02-10T08:44:00Z">
        <w:r>
          <w:t xml:space="preserve">          description: The PFDs for all applications were not </w:t>
        </w:r>
      </w:ins>
      <w:ins w:id="566" w:author="[AEM, Huawei] 02-2022" w:date="2022-02-10T08:49:00Z">
        <w:r>
          <w:t>modified</w:t>
        </w:r>
      </w:ins>
      <w:ins w:id="567" w:author="[AEM, Huawei] 02-2022" w:date="2022-02-10T08:44:00Z">
        <w:r>
          <w:t xml:space="preserve"> successfully. </w:t>
        </w:r>
      </w:ins>
      <w:ins w:id="568" w:author="[AEM, Huawei] 02-2022" w:date="2022-02-10T08:49:00Z">
        <w:r>
          <w:t xml:space="preserve">A set of </w:t>
        </w:r>
      </w:ins>
      <w:ins w:id="569" w:author="[AEM, Huawei] 02-2022" w:date="2022-02-10T08:44:00Z">
        <w:r>
          <w:t>P</w:t>
        </w:r>
      </w:ins>
      <w:ins w:id="570" w:author="[AEM, Huawei] 02-2022" w:date="2022-02-10T08:49:00Z">
        <w:r>
          <w:t xml:space="preserve">FD </w:t>
        </w:r>
      </w:ins>
      <w:ins w:id="571" w:author="[AEM, Huawei] 02-2022" w:date="2022-02-10T08:44:00Z">
        <w:r>
          <w:t>Report</w:t>
        </w:r>
      </w:ins>
      <w:ins w:id="572" w:author="[AEM, Huawei] 02-2022" w:date="2022-02-10T08:49:00Z">
        <w:r>
          <w:t>(s)</w:t>
        </w:r>
      </w:ins>
      <w:ins w:id="573" w:author="[AEM, Huawei] 02-2022" w:date="2022-02-10T08:44:00Z">
        <w:r>
          <w:t xml:space="preserve"> is included with detailed information.</w:t>
        </w:r>
      </w:ins>
    </w:p>
    <w:p w14:paraId="64C2CDEE" w14:textId="77777777" w:rsidR="004B665A" w:rsidRDefault="004B665A" w:rsidP="004B665A">
      <w:pPr>
        <w:pStyle w:val="PL"/>
        <w:rPr>
          <w:ins w:id="574" w:author="[AEM, Huawei] 02-2022" w:date="2022-02-10T08:44:00Z"/>
        </w:rPr>
      </w:pPr>
      <w:ins w:id="575" w:author="[AEM, Huawei] 02-2022" w:date="2022-02-10T08:44:00Z">
        <w:r>
          <w:t xml:space="preserve">          content:</w:t>
        </w:r>
      </w:ins>
    </w:p>
    <w:p w14:paraId="2062FD14" w14:textId="77777777" w:rsidR="004B665A" w:rsidRDefault="004B665A" w:rsidP="004B665A">
      <w:pPr>
        <w:pStyle w:val="PL"/>
        <w:rPr>
          <w:ins w:id="576" w:author="[AEM, Huawei] 02-2022" w:date="2022-02-10T08:44:00Z"/>
        </w:rPr>
      </w:pPr>
      <w:ins w:id="577" w:author="[AEM, Huawei] 02-2022" w:date="2022-02-10T08:44:00Z">
        <w:r>
          <w:t xml:space="preserve">            application/json:</w:t>
        </w:r>
      </w:ins>
    </w:p>
    <w:p w14:paraId="1093A509" w14:textId="77777777" w:rsidR="004B665A" w:rsidRDefault="004B665A" w:rsidP="004B665A">
      <w:pPr>
        <w:pStyle w:val="PL"/>
        <w:rPr>
          <w:ins w:id="578" w:author="[AEM, Huawei] 02-2022" w:date="2022-02-10T08:44:00Z"/>
        </w:rPr>
      </w:pPr>
      <w:ins w:id="579" w:author="[AEM, Huawei] 02-2022" w:date="2022-02-10T08:44:00Z">
        <w:r>
          <w:t xml:space="preserve">              schema:</w:t>
        </w:r>
      </w:ins>
    </w:p>
    <w:p w14:paraId="0B2F09AA" w14:textId="77777777" w:rsidR="004B665A" w:rsidRDefault="004B665A" w:rsidP="004B665A">
      <w:pPr>
        <w:pStyle w:val="PL"/>
        <w:rPr>
          <w:ins w:id="580" w:author="[AEM, Huawei] 02-2022" w:date="2022-02-10T08:44:00Z"/>
        </w:rPr>
      </w:pPr>
      <w:ins w:id="581" w:author="[AEM, Huawei] 02-2022" w:date="2022-02-10T08:44:00Z">
        <w:r>
          <w:t xml:space="preserve">                type: array</w:t>
        </w:r>
      </w:ins>
    </w:p>
    <w:p w14:paraId="2692657F" w14:textId="77777777" w:rsidR="004B665A" w:rsidRDefault="004B665A" w:rsidP="004B665A">
      <w:pPr>
        <w:pStyle w:val="PL"/>
        <w:rPr>
          <w:ins w:id="582" w:author="[AEM, Huawei] 02-2022" w:date="2022-02-10T08:44:00Z"/>
        </w:rPr>
      </w:pPr>
      <w:ins w:id="583" w:author="[AEM, Huawei] 02-2022" w:date="2022-02-10T08:44:00Z">
        <w:r>
          <w:t xml:space="preserve">                items:</w:t>
        </w:r>
      </w:ins>
    </w:p>
    <w:p w14:paraId="594C8F74" w14:textId="77777777" w:rsidR="004B665A" w:rsidRDefault="004B665A" w:rsidP="004B665A">
      <w:pPr>
        <w:pStyle w:val="PL"/>
        <w:rPr>
          <w:ins w:id="584" w:author="[AEM, Huawei] 02-2022" w:date="2022-02-10T08:44:00Z"/>
        </w:rPr>
      </w:pPr>
      <w:ins w:id="585" w:author="[AEM, Huawei] 02-2022" w:date="2022-02-10T08:44:00Z">
        <w:r>
          <w:t xml:space="preserve">                  $ref: '#/components/schemas/PfdReport</w:t>
        </w:r>
        <w:r>
          <w:rPr>
            <w:lang w:eastAsia="zh-CN"/>
          </w:rPr>
          <w:t>'</w:t>
        </w:r>
      </w:ins>
    </w:p>
    <w:p w14:paraId="69283891" w14:textId="77777777" w:rsidR="004B665A" w:rsidRDefault="004B665A" w:rsidP="004B665A">
      <w:pPr>
        <w:pStyle w:val="PL"/>
        <w:rPr>
          <w:ins w:id="586" w:author="[AEM, Huawei] 02-2022" w:date="2022-02-10T08:44:00Z"/>
        </w:rPr>
      </w:pPr>
      <w:ins w:id="587" w:author="[AEM, Huawei] 02-2022" w:date="2022-02-10T08:44:00Z">
        <w:r>
          <w:t xml:space="preserve">                minItems: 1</w:t>
        </w:r>
      </w:ins>
    </w:p>
    <w:p w14:paraId="470F144D" w14:textId="77777777" w:rsidR="004B665A" w:rsidRDefault="004B665A" w:rsidP="004B665A">
      <w:pPr>
        <w:pStyle w:val="PL"/>
        <w:rPr>
          <w:ins w:id="588" w:author="[AEM, Huawei] 02-2022" w:date="2022-02-10T08:44:00Z"/>
        </w:rPr>
      </w:pPr>
      <w:ins w:id="589" w:author="[AEM, Huawei] 02-2022" w:date="2022-02-10T08:44:00Z">
        <w:r>
          <w:t xml:space="preserve">            application/problem+json:</w:t>
        </w:r>
      </w:ins>
    </w:p>
    <w:p w14:paraId="288AB0F4" w14:textId="77777777" w:rsidR="004B665A" w:rsidRDefault="004B665A" w:rsidP="004B665A">
      <w:pPr>
        <w:pStyle w:val="PL"/>
        <w:rPr>
          <w:ins w:id="590" w:author="[AEM, Huawei] 02-2022" w:date="2022-02-10T08:44:00Z"/>
        </w:rPr>
      </w:pPr>
      <w:ins w:id="591" w:author="[AEM, Huawei] 02-2022" w:date="2022-02-10T08:44:00Z">
        <w:r>
          <w:t xml:space="preserve">              schema:</w:t>
        </w:r>
      </w:ins>
    </w:p>
    <w:p w14:paraId="6BB35874" w14:textId="77777777" w:rsidR="004B665A" w:rsidRDefault="004B665A" w:rsidP="004B665A">
      <w:pPr>
        <w:pStyle w:val="PL"/>
        <w:rPr>
          <w:ins w:id="592" w:author="[AEM, Huawei] 02-2022" w:date="2022-02-10T08:44:00Z"/>
          <w:lang w:eastAsia="zh-CN"/>
        </w:rPr>
      </w:pPr>
      <w:ins w:id="593" w:author="[AEM, Huawei] 02-2022" w:date="2022-02-10T08:44:00Z">
        <w:r>
          <w:rPr>
            <w:lang w:eastAsia="zh-CN"/>
          </w:rPr>
          <w:t xml:space="preserve">                $ref: '</w:t>
        </w:r>
        <w:r>
          <w:t>TS29122_CommonData.yaml</w:t>
        </w:r>
        <w:r>
          <w:rPr>
            <w:lang w:eastAsia="zh-CN"/>
          </w:rPr>
          <w:t>#/components/schemas/ProblemDetails'</w:t>
        </w:r>
      </w:ins>
    </w:p>
    <w:p w14:paraId="5A5555D9" w14:textId="77777777" w:rsidR="004B665A" w:rsidRDefault="004B665A" w:rsidP="004B665A">
      <w:pPr>
        <w:pStyle w:val="PL"/>
        <w:rPr>
          <w:ins w:id="594" w:author="[AEM, Huawei] 02-2022" w:date="2022-02-10T08:44:00Z"/>
          <w:lang w:eastAsia="zh-CN"/>
        </w:rPr>
      </w:pPr>
      <w:ins w:id="595" w:author="[AEM, Huawei] 02-2022" w:date="2022-02-10T08:44:00Z">
        <w:r>
          <w:rPr>
            <w:lang w:eastAsia="zh-CN"/>
          </w:rPr>
          <w:t xml:space="preserve">        '503':</w:t>
        </w:r>
      </w:ins>
    </w:p>
    <w:p w14:paraId="16CB3B7A" w14:textId="77777777" w:rsidR="004B665A" w:rsidRDefault="004B665A" w:rsidP="004B665A">
      <w:pPr>
        <w:pStyle w:val="PL"/>
        <w:rPr>
          <w:ins w:id="596" w:author="[AEM, Huawei] 02-2022" w:date="2022-02-10T08:44:00Z"/>
          <w:lang w:eastAsia="zh-CN"/>
        </w:rPr>
      </w:pPr>
      <w:ins w:id="597" w:author="[AEM, Huawei] 02-2022" w:date="2022-02-10T08:44:00Z">
        <w:r>
          <w:rPr>
            <w:lang w:eastAsia="zh-CN"/>
          </w:rPr>
          <w:t xml:space="preserve">          $ref: 'TS29122_CommonData.yaml#/components/responses/503'</w:t>
        </w:r>
      </w:ins>
    </w:p>
    <w:p w14:paraId="0DB58267" w14:textId="77777777" w:rsidR="004B665A" w:rsidRDefault="004B665A" w:rsidP="004B665A">
      <w:pPr>
        <w:pStyle w:val="PL"/>
        <w:rPr>
          <w:ins w:id="598" w:author="[AEM, Huawei] 02-2022" w:date="2022-02-10T08:44:00Z"/>
          <w:lang w:eastAsia="zh-CN"/>
        </w:rPr>
      </w:pPr>
      <w:ins w:id="599" w:author="[AEM, Huawei] 02-2022" w:date="2022-02-10T08:44:00Z">
        <w:r>
          <w:rPr>
            <w:lang w:eastAsia="zh-CN"/>
          </w:rPr>
          <w:t xml:space="preserve">        default:</w:t>
        </w:r>
      </w:ins>
    </w:p>
    <w:p w14:paraId="07585D0C" w14:textId="77777777" w:rsidR="004B665A" w:rsidRDefault="004B665A" w:rsidP="004B665A">
      <w:pPr>
        <w:pStyle w:val="PL"/>
        <w:rPr>
          <w:ins w:id="600" w:author="[AEM, Huawei] 02-2022" w:date="2022-02-10T08:44:00Z"/>
          <w:lang w:eastAsia="zh-CN"/>
        </w:rPr>
      </w:pPr>
      <w:ins w:id="601" w:author="[AEM, Huawei] 02-2022" w:date="2022-02-10T08:44:00Z">
        <w:r>
          <w:rPr>
            <w:lang w:eastAsia="zh-CN"/>
          </w:rPr>
          <w:t xml:space="preserve">          $ref: 'TS29122_CommonData.yaml#/components/responses/default'</w:t>
        </w:r>
      </w:ins>
    </w:p>
    <w:p w14:paraId="41D2F4F8" w14:textId="77777777" w:rsidR="004B665A" w:rsidRDefault="004B665A" w:rsidP="004B665A">
      <w:pPr>
        <w:pStyle w:val="PL"/>
      </w:pPr>
      <w:r>
        <w:t xml:space="preserve">    delete:</w:t>
      </w:r>
    </w:p>
    <w:p w14:paraId="550CAE9A" w14:textId="77777777" w:rsidR="004B665A" w:rsidRPr="004011B0" w:rsidRDefault="004B665A" w:rsidP="004B665A">
      <w:pPr>
        <w:pStyle w:val="PL"/>
        <w:rPr>
          <w:noProof w:val="0"/>
        </w:rPr>
      </w:pPr>
      <w:r w:rsidRPr="004011B0">
        <w:rPr>
          <w:noProof w:val="0"/>
        </w:rPr>
        <w:t xml:space="preserve">      summary: </w:t>
      </w:r>
      <w:r>
        <w:t xml:space="preserve">Delete PFDs </w:t>
      </w:r>
      <w:r>
        <w:rPr>
          <w:lang w:eastAsia="zh-CN"/>
        </w:rPr>
        <w:t>for a given SCS/AS and a transaction for one or more external Application Identifier(s).</w:t>
      </w:r>
    </w:p>
    <w:p w14:paraId="629321FC" w14:textId="77777777" w:rsidR="004B665A" w:rsidRDefault="004B665A" w:rsidP="004B665A">
      <w:pPr>
        <w:pStyle w:val="PL"/>
      </w:pPr>
      <w:r>
        <w:t xml:space="preserve">      </w:t>
      </w:r>
      <w:r>
        <w:rPr>
          <w:rFonts w:cs="Courier New"/>
          <w:szCs w:val="16"/>
        </w:rPr>
        <w:t>operationId: DeleteInd</w:t>
      </w:r>
      <w:r>
        <w:rPr>
          <w:rFonts w:hint="eastAsia"/>
          <w:lang w:eastAsia="zh-CN"/>
        </w:rPr>
        <w:t>PFDManagement</w:t>
      </w:r>
      <w:r>
        <w:t>Transaction</w:t>
      </w:r>
    </w:p>
    <w:p w14:paraId="418BAACC" w14:textId="77777777" w:rsidR="004B665A" w:rsidRPr="004011B0" w:rsidRDefault="004B665A" w:rsidP="004B665A">
      <w:pPr>
        <w:pStyle w:val="PL"/>
        <w:rPr>
          <w:noProof w:val="0"/>
        </w:rPr>
      </w:pPr>
      <w:r w:rsidRPr="004011B0">
        <w:rPr>
          <w:noProof w:val="0"/>
        </w:rPr>
        <w:t xml:space="preserve">      tags:</w:t>
      </w:r>
    </w:p>
    <w:p w14:paraId="26241D51"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528571A9" w14:textId="77777777" w:rsidR="004B665A" w:rsidRDefault="004B665A" w:rsidP="004B665A">
      <w:pPr>
        <w:pStyle w:val="PL"/>
      </w:pPr>
      <w:r>
        <w:t xml:space="preserve">      responses:</w:t>
      </w:r>
    </w:p>
    <w:p w14:paraId="646633F0" w14:textId="77777777" w:rsidR="004B665A" w:rsidRDefault="004B665A" w:rsidP="004B665A">
      <w:pPr>
        <w:pStyle w:val="PL"/>
      </w:pPr>
      <w:r>
        <w:t xml:space="preserve">        '204':</w:t>
      </w:r>
    </w:p>
    <w:p w14:paraId="3FE36C55" w14:textId="77777777" w:rsidR="004B665A" w:rsidRDefault="004B665A" w:rsidP="004B665A">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12BFD32C" w14:textId="77777777" w:rsidR="004B665A" w:rsidRDefault="004B665A" w:rsidP="004B665A">
      <w:pPr>
        <w:pStyle w:val="PL"/>
        <w:rPr>
          <w:noProof w:val="0"/>
        </w:rPr>
      </w:pPr>
      <w:r>
        <w:rPr>
          <w:noProof w:val="0"/>
        </w:rPr>
        <w:t xml:space="preserve">        '307':</w:t>
      </w:r>
    </w:p>
    <w:p w14:paraId="6414EDBD" w14:textId="77777777" w:rsidR="004B665A" w:rsidRDefault="004B665A" w:rsidP="004B665A">
      <w:pPr>
        <w:pStyle w:val="PL"/>
      </w:pPr>
      <w:r>
        <w:t xml:space="preserve">          $ref: 'TS29122_CommonData.yaml#/components/responses/307'</w:t>
      </w:r>
    </w:p>
    <w:p w14:paraId="11F152B1" w14:textId="77777777" w:rsidR="004B665A" w:rsidRDefault="004B665A" w:rsidP="004B665A">
      <w:pPr>
        <w:pStyle w:val="PL"/>
        <w:rPr>
          <w:noProof w:val="0"/>
        </w:rPr>
      </w:pPr>
      <w:r>
        <w:rPr>
          <w:noProof w:val="0"/>
        </w:rPr>
        <w:t xml:space="preserve">        '308':</w:t>
      </w:r>
    </w:p>
    <w:p w14:paraId="71FDFA68" w14:textId="77777777" w:rsidR="004B665A" w:rsidRDefault="004B665A" w:rsidP="004B665A">
      <w:pPr>
        <w:pStyle w:val="PL"/>
      </w:pPr>
      <w:r>
        <w:t xml:space="preserve">          $ref: 'TS29122_CommonData.yaml#/components/responses/308'</w:t>
      </w:r>
    </w:p>
    <w:p w14:paraId="377C6B22" w14:textId="77777777" w:rsidR="004B665A" w:rsidRDefault="004B665A" w:rsidP="004B665A">
      <w:pPr>
        <w:pStyle w:val="PL"/>
      </w:pPr>
      <w:r>
        <w:t xml:space="preserve">        '400':</w:t>
      </w:r>
    </w:p>
    <w:p w14:paraId="3B26BADD" w14:textId="77777777" w:rsidR="004B665A" w:rsidRDefault="004B665A" w:rsidP="004B665A">
      <w:pPr>
        <w:pStyle w:val="PL"/>
      </w:pPr>
      <w:r>
        <w:t xml:space="preserve">          $ref: 'TS29122_CommonData.yaml#/components/responses/400'</w:t>
      </w:r>
    </w:p>
    <w:p w14:paraId="57DB7D03" w14:textId="77777777" w:rsidR="004B665A" w:rsidRDefault="004B665A" w:rsidP="004B665A">
      <w:pPr>
        <w:pStyle w:val="PL"/>
      </w:pPr>
      <w:r>
        <w:t xml:space="preserve">        '401':</w:t>
      </w:r>
    </w:p>
    <w:p w14:paraId="1A57B5EE" w14:textId="77777777" w:rsidR="004B665A" w:rsidRDefault="004B665A" w:rsidP="004B665A">
      <w:pPr>
        <w:pStyle w:val="PL"/>
      </w:pPr>
      <w:r>
        <w:t xml:space="preserve">          $ref: 'TS29122_CommonData.yaml#/components/responses/401'</w:t>
      </w:r>
    </w:p>
    <w:p w14:paraId="31EB3D22" w14:textId="77777777" w:rsidR="004B665A" w:rsidRDefault="004B665A" w:rsidP="004B665A">
      <w:pPr>
        <w:pStyle w:val="PL"/>
      </w:pPr>
      <w:r>
        <w:t xml:space="preserve">        '403':</w:t>
      </w:r>
    </w:p>
    <w:p w14:paraId="28951ABE" w14:textId="77777777" w:rsidR="004B665A" w:rsidRDefault="004B665A" w:rsidP="004B665A">
      <w:pPr>
        <w:pStyle w:val="PL"/>
      </w:pPr>
      <w:r>
        <w:t xml:space="preserve">          $ref: 'TS29122_CommonData.yaml#/components/responses/403'</w:t>
      </w:r>
    </w:p>
    <w:p w14:paraId="7B2FB93F" w14:textId="77777777" w:rsidR="004B665A" w:rsidRDefault="004B665A" w:rsidP="004B665A">
      <w:pPr>
        <w:pStyle w:val="PL"/>
      </w:pPr>
      <w:r>
        <w:t xml:space="preserve">        '404':</w:t>
      </w:r>
    </w:p>
    <w:p w14:paraId="70E29800" w14:textId="77777777" w:rsidR="004B665A" w:rsidRDefault="004B665A" w:rsidP="004B665A">
      <w:pPr>
        <w:pStyle w:val="PL"/>
      </w:pPr>
      <w:r>
        <w:lastRenderedPageBreak/>
        <w:t xml:space="preserve">          $ref: 'TS29122_CommonData.yaml#/components/responses/404'</w:t>
      </w:r>
    </w:p>
    <w:p w14:paraId="3FEE2A6A" w14:textId="77777777" w:rsidR="004B665A" w:rsidRDefault="004B665A" w:rsidP="004B665A">
      <w:pPr>
        <w:pStyle w:val="PL"/>
      </w:pPr>
      <w:r>
        <w:t xml:space="preserve">        '429':</w:t>
      </w:r>
    </w:p>
    <w:p w14:paraId="2EDE0C6F" w14:textId="77777777" w:rsidR="004B665A" w:rsidRDefault="004B665A" w:rsidP="004B665A">
      <w:pPr>
        <w:pStyle w:val="PL"/>
      </w:pPr>
      <w:r>
        <w:t xml:space="preserve">          $ref: 'TS29122_CommonData.yaml#/components/responses/429'</w:t>
      </w:r>
    </w:p>
    <w:p w14:paraId="178FD5B2" w14:textId="77777777" w:rsidR="004B665A" w:rsidRDefault="004B665A" w:rsidP="004B665A">
      <w:pPr>
        <w:pStyle w:val="PL"/>
      </w:pPr>
      <w:r>
        <w:t xml:space="preserve">        '500':</w:t>
      </w:r>
    </w:p>
    <w:p w14:paraId="0405B934" w14:textId="77777777" w:rsidR="004B665A" w:rsidRDefault="004B665A" w:rsidP="004B665A">
      <w:pPr>
        <w:pStyle w:val="PL"/>
      </w:pPr>
      <w:r>
        <w:t xml:space="preserve">          $ref: 'TS29122_CommonData.yaml#/components/responses/500'</w:t>
      </w:r>
    </w:p>
    <w:p w14:paraId="6A9EA175" w14:textId="77777777" w:rsidR="004B665A" w:rsidRDefault="004B665A" w:rsidP="004B665A">
      <w:pPr>
        <w:pStyle w:val="PL"/>
      </w:pPr>
      <w:r>
        <w:t xml:space="preserve">        '503':</w:t>
      </w:r>
    </w:p>
    <w:p w14:paraId="62A4EDBA" w14:textId="77777777" w:rsidR="004B665A" w:rsidRDefault="004B665A" w:rsidP="004B665A">
      <w:pPr>
        <w:pStyle w:val="PL"/>
      </w:pPr>
      <w:r>
        <w:t xml:space="preserve">          $ref: 'TS29122_CommonData.yaml#/components/responses/503'</w:t>
      </w:r>
    </w:p>
    <w:p w14:paraId="6C40EBCF" w14:textId="77777777" w:rsidR="004B665A" w:rsidRDefault="004B665A" w:rsidP="004B665A">
      <w:pPr>
        <w:pStyle w:val="PL"/>
      </w:pPr>
      <w:r>
        <w:t xml:space="preserve">        default:</w:t>
      </w:r>
    </w:p>
    <w:p w14:paraId="11A34BFA" w14:textId="77777777" w:rsidR="004B665A" w:rsidRDefault="004B665A" w:rsidP="004B665A">
      <w:pPr>
        <w:pStyle w:val="PL"/>
      </w:pPr>
      <w:r>
        <w:t xml:space="preserve">          $ref: 'TS29122_CommonData.yaml#/components/responses/default'</w:t>
      </w:r>
    </w:p>
    <w:p w14:paraId="40A67F53" w14:textId="77777777" w:rsidR="004B665A" w:rsidRDefault="004B665A" w:rsidP="004B665A">
      <w:pPr>
        <w:pStyle w:val="PL"/>
      </w:pPr>
      <w:r>
        <w:t xml:space="preserve">  /{scsAsId}/transactions/{transactionId}/applications/{appId}:</w:t>
      </w:r>
    </w:p>
    <w:p w14:paraId="4E6F7442" w14:textId="77777777" w:rsidR="004B665A" w:rsidRDefault="004B665A" w:rsidP="004B665A">
      <w:pPr>
        <w:pStyle w:val="PL"/>
      </w:pPr>
      <w:r>
        <w:t xml:space="preserve">    parameters:</w:t>
      </w:r>
    </w:p>
    <w:p w14:paraId="24CBF167" w14:textId="77777777" w:rsidR="004B665A" w:rsidRDefault="004B665A" w:rsidP="004B665A">
      <w:pPr>
        <w:pStyle w:val="PL"/>
      </w:pPr>
      <w:r>
        <w:t xml:space="preserve">      - name: scsAsId</w:t>
      </w:r>
    </w:p>
    <w:p w14:paraId="3EF8C5B3" w14:textId="77777777" w:rsidR="004B665A" w:rsidRDefault="004B665A" w:rsidP="004B665A">
      <w:pPr>
        <w:pStyle w:val="PL"/>
      </w:pPr>
      <w:r>
        <w:t xml:space="preserve">        in: path</w:t>
      </w:r>
    </w:p>
    <w:p w14:paraId="68C5303A" w14:textId="77777777" w:rsidR="004B665A" w:rsidRDefault="004B665A" w:rsidP="004B665A">
      <w:pPr>
        <w:pStyle w:val="PL"/>
      </w:pPr>
      <w:r>
        <w:t xml:space="preserve">        description: Identifier of the SCS/AS as defined in subclause subclause 5.2.4 of 3GPP TS 29.122.</w:t>
      </w:r>
    </w:p>
    <w:p w14:paraId="6FD816DB" w14:textId="77777777" w:rsidR="004B665A" w:rsidRDefault="004B665A" w:rsidP="004B665A">
      <w:pPr>
        <w:pStyle w:val="PL"/>
      </w:pPr>
      <w:r>
        <w:t xml:space="preserve">        required: true</w:t>
      </w:r>
    </w:p>
    <w:p w14:paraId="4FF1BE14" w14:textId="77777777" w:rsidR="004B665A" w:rsidRDefault="004B665A" w:rsidP="004B665A">
      <w:pPr>
        <w:pStyle w:val="PL"/>
      </w:pPr>
      <w:r>
        <w:t xml:space="preserve">        schema:</w:t>
      </w:r>
    </w:p>
    <w:p w14:paraId="0815DC1C" w14:textId="77777777" w:rsidR="004B665A" w:rsidRDefault="004B665A" w:rsidP="004B665A">
      <w:pPr>
        <w:pStyle w:val="PL"/>
      </w:pPr>
      <w:r>
        <w:t xml:space="preserve">          type: string</w:t>
      </w:r>
    </w:p>
    <w:p w14:paraId="49A9E5A7" w14:textId="77777777" w:rsidR="004B665A" w:rsidRDefault="004B665A" w:rsidP="004B665A">
      <w:pPr>
        <w:pStyle w:val="PL"/>
      </w:pPr>
      <w:r>
        <w:t xml:space="preserve">      - name: transactionId</w:t>
      </w:r>
    </w:p>
    <w:p w14:paraId="15DC1C73" w14:textId="77777777" w:rsidR="004B665A" w:rsidRDefault="004B665A" w:rsidP="004B665A">
      <w:pPr>
        <w:pStyle w:val="PL"/>
      </w:pPr>
      <w:r>
        <w:t xml:space="preserve">        in: path</w:t>
      </w:r>
    </w:p>
    <w:p w14:paraId="383C2705" w14:textId="77777777" w:rsidR="004B665A" w:rsidRDefault="004B665A" w:rsidP="004B665A">
      <w:pPr>
        <w:pStyle w:val="PL"/>
      </w:pPr>
      <w:r>
        <w:t xml:space="preserve">        description: Transaction ID</w:t>
      </w:r>
    </w:p>
    <w:p w14:paraId="76B1A9FA" w14:textId="77777777" w:rsidR="004B665A" w:rsidRDefault="004B665A" w:rsidP="004B665A">
      <w:pPr>
        <w:pStyle w:val="PL"/>
      </w:pPr>
      <w:r>
        <w:t xml:space="preserve">        required: true</w:t>
      </w:r>
    </w:p>
    <w:p w14:paraId="18D2E0BF" w14:textId="77777777" w:rsidR="004B665A" w:rsidRDefault="004B665A" w:rsidP="004B665A">
      <w:pPr>
        <w:pStyle w:val="PL"/>
      </w:pPr>
      <w:r>
        <w:t xml:space="preserve">        schema:</w:t>
      </w:r>
    </w:p>
    <w:p w14:paraId="6D04BBDA" w14:textId="77777777" w:rsidR="004B665A" w:rsidRDefault="004B665A" w:rsidP="004B665A">
      <w:pPr>
        <w:pStyle w:val="PL"/>
      </w:pPr>
      <w:r>
        <w:t xml:space="preserve">          type: string</w:t>
      </w:r>
    </w:p>
    <w:p w14:paraId="69A78A70" w14:textId="77777777" w:rsidR="004B665A" w:rsidRDefault="004B665A" w:rsidP="004B665A">
      <w:pPr>
        <w:pStyle w:val="PL"/>
      </w:pPr>
      <w:r>
        <w:t xml:space="preserve">      - name: appId</w:t>
      </w:r>
    </w:p>
    <w:p w14:paraId="5B76C86C" w14:textId="77777777" w:rsidR="004B665A" w:rsidRDefault="004B665A" w:rsidP="004B665A">
      <w:pPr>
        <w:pStyle w:val="PL"/>
      </w:pPr>
      <w:r>
        <w:t xml:space="preserve">        in: path</w:t>
      </w:r>
    </w:p>
    <w:p w14:paraId="76F3B9FD" w14:textId="77777777" w:rsidR="004B665A" w:rsidRDefault="004B665A" w:rsidP="004B665A">
      <w:pPr>
        <w:pStyle w:val="PL"/>
      </w:pPr>
      <w:r>
        <w:t xml:space="preserve">        description: Identifier of the application</w:t>
      </w:r>
    </w:p>
    <w:p w14:paraId="7F33082E" w14:textId="77777777" w:rsidR="004B665A" w:rsidRDefault="004B665A" w:rsidP="004B665A">
      <w:pPr>
        <w:pStyle w:val="PL"/>
      </w:pPr>
      <w:r>
        <w:t xml:space="preserve">        required: true</w:t>
      </w:r>
    </w:p>
    <w:p w14:paraId="63CDD4DB" w14:textId="77777777" w:rsidR="004B665A" w:rsidRDefault="004B665A" w:rsidP="004B665A">
      <w:pPr>
        <w:pStyle w:val="PL"/>
      </w:pPr>
      <w:r>
        <w:t xml:space="preserve">        schema:</w:t>
      </w:r>
    </w:p>
    <w:p w14:paraId="6A6BB10B" w14:textId="77777777" w:rsidR="004B665A" w:rsidRDefault="004B665A" w:rsidP="004B665A">
      <w:pPr>
        <w:pStyle w:val="PL"/>
      </w:pPr>
      <w:r>
        <w:t xml:space="preserve">          type: string</w:t>
      </w:r>
    </w:p>
    <w:p w14:paraId="4073EAE2" w14:textId="77777777" w:rsidR="004B665A" w:rsidRDefault="004B665A" w:rsidP="004B665A">
      <w:pPr>
        <w:pStyle w:val="PL"/>
      </w:pPr>
      <w:r>
        <w:t xml:space="preserve">    get:</w:t>
      </w:r>
    </w:p>
    <w:p w14:paraId="3A06AB8E" w14:textId="77777777" w:rsidR="004B665A" w:rsidRPr="004011B0" w:rsidRDefault="004B665A" w:rsidP="004B665A">
      <w:pPr>
        <w:pStyle w:val="PL"/>
        <w:rPr>
          <w:noProof w:val="0"/>
        </w:rPr>
      </w:pPr>
      <w:r w:rsidRPr="004011B0">
        <w:rPr>
          <w:noProof w:val="0"/>
        </w:rPr>
        <w:t xml:space="preserve">      summary: </w:t>
      </w:r>
      <w:r>
        <w:t xml:space="preserve">Read PFDs </w:t>
      </w:r>
      <w:r>
        <w:rPr>
          <w:lang w:eastAsia="zh-CN"/>
        </w:rPr>
        <w:t>at individual application level.</w:t>
      </w:r>
    </w:p>
    <w:p w14:paraId="2CF03D0E" w14:textId="77777777" w:rsidR="004B665A" w:rsidRDefault="004B665A" w:rsidP="004B665A">
      <w:pPr>
        <w:pStyle w:val="PL"/>
      </w:pPr>
      <w:r>
        <w:t xml:space="preserve">      </w:t>
      </w:r>
      <w:r>
        <w:rPr>
          <w:rFonts w:cs="Courier New"/>
          <w:szCs w:val="16"/>
        </w:rPr>
        <w:t>operationId: Fetch</w:t>
      </w:r>
      <w:r>
        <w:t>IndApplicationPFDManagement</w:t>
      </w:r>
    </w:p>
    <w:p w14:paraId="17630D18" w14:textId="77777777" w:rsidR="004B665A" w:rsidRPr="004011B0" w:rsidRDefault="004B665A" w:rsidP="004B665A">
      <w:pPr>
        <w:pStyle w:val="PL"/>
        <w:rPr>
          <w:noProof w:val="0"/>
        </w:rPr>
      </w:pPr>
      <w:r w:rsidRPr="004011B0">
        <w:rPr>
          <w:noProof w:val="0"/>
        </w:rPr>
        <w:t xml:space="preserve">      tags:</w:t>
      </w:r>
    </w:p>
    <w:p w14:paraId="4DF9FE60" w14:textId="77777777" w:rsidR="004B665A" w:rsidRPr="004011B0" w:rsidRDefault="004B665A" w:rsidP="004B665A">
      <w:pPr>
        <w:pStyle w:val="PL"/>
        <w:rPr>
          <w:noProof w:val="0"/>
        </w:rPr>
      </w:pPr>
      <w:r w:rsidRPr="004011B0">
        <w:rPr>
          <w:noProof w:val="0"/>
        </w:rPr>
        <w:t xml:space="preserve">        - </w:t>
      </w:r>
      <w:r>
        <w:t>Individual Application PFD Management</w:t>
      </w:r>
    </w:p>
    <w:p w14:paraId="0AA08C9C" w14:textId="77777777" w:rsidR="004B665A" w:rsidRDefault="004B665A" w:rsidP="004B665A">
      <w:pPr>
        <w:pStyle w:val="PL"/>
      </w:pPr>
      <w:r>
        <w:t xml:space="preserve">      responses:</w:t>
      </w:r>
    </w:p>
    <w:p w14:paraId="4C3EE715" w14:textId="77777777" w:rsidR="004B665A" w:rsidRDefault="004B665A" w:rsidP="004B665A">
      <w:pPr>
        <w:pStyle w:val="PL"/>
      </w:pPr>
      <w:r>
        <w:t xml:space="preserve">        '200':</w:t>
      </w:r>
    </w:p>
    <w:p w14:paraId="2433E321" w14:textId="77777777" w:rsidR="004B665A" w:rsidRDefault="004B665A" w:rsidP="004B665A">
      <w:pPr>
        <w:pStyle w:val="PL"/>
      </w:pPr>
      <w:r>
        <w:t xml:space="preserve">          description: OK. The application information related to the request URI is returned.</w:t>
      </w:r>
    </w:p>
    <w:p w14:paraId="759D1BF0" w14:textId="77777777" w:rsidR="004B665A" w:rsidRDefault="004B665A" w:rsidP="004B665A">
      <w:pPr>
        <w:pStyle w:val="PL"/>
      </w:pPr>
      <w:r>
        <w:t xml:space="preserve">          content:</w:t>
      </w:r>
    </w:p>
    <w:p w14:paraId="2745B3CF" w14:textId="77777777" w:rsidR="004B665A" w:rsidRDefault="004B665A" w:rsidP="004B665A">
      <w:pPr>
        <w:pStyle w:val="PL"/>
      </w:pPr>
      <w:r>
        <w:t xml:space="preserve">            application/json:</w:t>
      </w:r>
    </w:p>
    <w:p w14:paraId="380FDC26" w14:textId="77777777" w:rsidR="004B665A" w:rsidRDefault="004B665A" w:rsidP="004B665A">
      <w:pPr>
        <w:pStyle w:val="PL"/>
      </w:pPr>
      <w:r>
        <w:t xml:space="preserve">              schema:</w:t>
      </w:r>
    </w:p>
    <w:p w14:paraId="537D7060" w14:textId="77777777" w:rsidR="004B665A" w:rsidRDefault="004B665A" w:rsidP="004B665A">
      <w:pPr>
        <w:pStyle w:val="PL"/>
      </w:pPr>
      <w:r>
        <w:t xml:space="preserve">                $ref: '#/components/schemas/PfdData</w:t>
      </w:r>
      <w:r>
        <w:rPr>
          <w:lang w:eastAsia="zh-CN"/>
        </w:rPr>
        <w:t>'</w:t>
      </w:r>
    </w:p>
    <w:p w14:paraId="0E4CF329" w14:textId="77777777" w:rsidR="004B665A" w:rsidRDefault="004B665A" w:rsidP="004B665A">
      <w:pPr>
        <w:pStyle w:val="PL"/>
        <w:rPr>
          <w:noProof w:val="0"/>
        </w:rPr>
      </w:pPr>
      <w:r>
        <w:rPr>
          <w:noProof w:val="0"/>
        </w:rPr>
        <w:t xml:space="preserve">        '307':</w:t>
      </w:r>
    </w:p>
    <w:p w14:paraId="39192F08" w14:textId="77777777" w:rsidR="004B665A" w:rsidRDefault="004B665A" w:rsidP="004B665A">
      <w:pPr>
        <w:pStyle w:val="PL"/>
      </w:pPr>
      <w:r>
        <w:t xml:space="preserve">          $ref: 'TS29122_CommonData.yaml#/components/responses/307'</w:t>
      </w:r>
    </w:p>
    <w:p w14:paraId="162E1628" w14:textId="77777777" w:rsidR="004B665A" w:rsidRDefault="004B665A" w:rsidP="004B665A">
      <w:pPr>
        <w:pStyle w:val="PL"/>
        <w:rPr>
          <w:noProof w:val="0"/>
        </w:rPr>
      </w:pPr>
      <w:r>
        <w:rPr>
          <w:noProof w:val="0"/>
        </w:rPr>
        <w:t xml:space="preserve">        '308':</w:t>
      </w:r>
    </w:p>
    <w:p w14:paraId="0114C49E" w14:textId="77777777" w:rsidR="004B665A" w:rsidRDefault="004B665A" w:rsidP="004B665A">
      <w:pPr>
        <w:pStyle w:val="PL"/>
      </w:pPr>
      <w:r>
        <w:t xml:space="preserve">          $ref: 'TS29122_CommonData.yaml#/components/responses/308'</w:t>
      </w:r>
    </w:p>
    <w:p w14:paraId="14C78AD6" w14:textId="77777777" w:rsidR="004B665A" w:rsidRDefault="004B665A" w:rsidP="004B665A">
      <w:pPr>
        <w:pStyle w:val="PL"/>
      </w:pPr>
      <w:r>
        <w:t xml:space="preserve">        '400':</w:t>
      </w:r>
    </w:p>
    <w:p w14:paraId="4625F861" w14:textId="77777777" w:rsidR="004B665A" w:rsidRDefault="004B665A" w:rsidP="004B665A">
      <w:pPr>
        <w:pStyle w:val="PL"/>
      </w:pPr>
      <w:r>
        <w:t xml:space="preserve">          $ref: 'TS29122_CommonData.yaml#/components/responses/400'</w:t>
      </w:r>
    </w:p>
    <w:p w14:paraId="39B66EE7" w14:textId="77777777" w:rsidR="004B665A" w:rsidRDefault="004B665A" w:rsidP="004B665A">
      <w:pPr>
        <w:pStyle w:val="PL"/>
      </w:pPr>
      <w:r>
        <w:t xml:space="preserve">        '401':</w:t>
      </w:r>
    </w:p>
    <w:p w14:paraId="26C964FE" w14:textId="77777777" w:rsidR="004B665A" w:rsidRDefault="004B665A" w:rsidP="004B665A">
      <w:pPr>
        <w:pStyle w:val="PL"/>
      </w:pPr>
      <w:r>
        <w:t xml:space="preserve">          $ref: 'TS29122_CommonData.yaml#/components/responses/401'</w:t>
      </w:r>
    </w:p>
    <w:p w14:paraId="17342C48" w14:textId="77777777" w:rsidR="004B665A" w:rsidRDefault="004B665A" w:rsidP="004B665A">
      <w:pPr>
        <w:pStyle w:val="PL"/>
      </w:pPr>
      <w:r>
        <w:t xml:space="preserve">        '403':</w:t>
      </w:r>
    </w:p>
    <w:p w14:paraId="47938EFD" w14:textId="77777777" w:rsidR="004B665A" w:rsidRDefault="004B665A" w:rsidP="004B665A">
      <w:pPr>
        <w:pStyle w:val="PL"/>
      </w:pPr>
      <w:r>
        <w:t xml:space="preserve">          $ref: 'TS29122_CommonData.yaml#/components/responses/403'</w:t>
      </w:r>
    </w:p>
    <w:p w14:paraId="02E148AB" w14:textId="77777777" w:rsidR="004B665A" w:rsidRDefault="004B665A" w:rsidP="004B665A">
      <w:pPr>
        <w:pStyle w:val="PL"/>
      </w:pPr>
      <w:r>
        <w:t xml:space="preserve">        '404':</w:t>
      </w:r>
    </w:p>
    <w:p w14:paraId="17AD89E9" w14:textId="77777777" w:rsidR="004B665A" w:rsidRDefault="004B665A" w:rsidP="004B665A">
      <w:pPr>
        <w:pStyle w:val="PL"/>
      </w:pPr>
      <w:r>
        <w:t xml:space="preserve">          $ref: 'TS29122_CommonData.yaml#/components/responses/404'</w:t>
      </w:r>
    </w:p>
    <w:p w14:paraId="7790758D" w14:textId="77777777" w:rsidR="004B665A" w:rsidRDefault="004B665A" w:rsidP="004B665A">
      <w:pPr>
        <w:pStyle w:val="PL"/>
      </w:pPr>
      <w:r>
        <w:t xml:space="preserve">        '406':</w:t>
      </w:r>
    </w:p>
    <w:p w14:paraId="7BFAA51E" w14:textId="77777777" w:rsidR="004B665A" w:rsidRDefault="004B665A" w:rsidP="004B665A">
      <w:pPr>
        <w:pStyle w:val="PL"/>
      </w:pPr>
      <w:r>
        <w:t xml:space="preserve">          $ref: 'TS29122_CommonData.yaml#/components/responses/406'</w:t>
      </w:r>
    </w:p>
    <w:p w14:paraId="599D7CB0" w14:textId="77777777" w:rsidR="004B665A" w:rsidRDefault="004B665A" w:rsidP="004B665A">
      <w:pPr>
        <w:pStyle w:val="PL"/>
      </w:pPr>
      <w:r>
        <w:t xml:space="preserve">        '429':</w:t>
      </w:r>
    </w:p>
    <w:p w14:paraId="09C55178" w14:textId="77777777" w:rsidR="004B665A" w:rsidRDefault="004B665A" w:rsidP="004B665A">
      <w:pPr>
        <w:pStyle w:val="PL"/>
      </w:pPr>
      <w:r>
        <w:t xml:space="preserve">          $ref: 'TS29122_CommonData.yaml#/components/responses/429'</w:t>
      </w:r>
    </w:p>
    <w:p w14:paraId="71D320CA" w14:textId="77777777" w:rsidR="004B665A" w:rsidRDefault="004B665A" w:rsidP="004B665A">
      <w:pPr>
        <w:pStyle w:val="PL"/>
      </w:pPr>
      <w:r>
        <w:t xml:space="preserve">        '500':</w:t>
      </w:r>
    </w:p>
    <w:p w14:paraId="4B9DC810" w14:textId="77777777" w:rsidR="004B665A" w:rsidRDefault="004B665A" w:rsidP="004B665A">
      <w:pPr>
        <w:pStyle w:val="PL"/>
      </w:pPr>
      <w:r>
        <w:t xml:space="preserve">          $ref: 'TS29122_CommonData.yaml#/components/responses/500'</w:t>
      </w:r>
    </w:p>
    <w:p w14:paraId="7F10F031" w14:textId="77777777" w:rsidR="004B665A" w:rsidRDefault="004B665A" w:rsidP="004B665A">
      <w:pPr>
        <w:pStyle w:val="PL"/>
      </w:pPr>
      <w:r>
        <w:t xml:space="preserve">        '503':</w:t>
      </w:r>
    </w:p>
    <w:p w14:paraId="47DB7499" w14:textId="77777777" w:rsidR="004B665A" w:rsidRDefault="004B665A" w:rsidP="004B665A">
      <w:pPr>
        <w:pStyle w:val="PL"/>
      </w:pPr>
      <w:r>
        <w:t xml:space="preserve">          $ref: 'TS29122_CommonData.yaml#/components/responses/503'</w:t>
      </w:r>
    </w:p>
    <w:p w14:paraId="4914E188" w14:textId="77777777" w:rsidR="004B665A" w:rsidRDefault="004B665A" w:rsidP="004B665A">
      <w:pPr>
        <w:pStyle w:val="PL"/>
      </w:pPr>
      <w:r>
        <w:t xml:space="preserve">        default:</w:t>
      </w:r>
    </w:p>
    <w:p w14:paraId="411CF0FA" w14:textId="77777777" w:rsidR="004B665A" w:rsidRDefault="004B665A" w:rsidP="004B665A">
      <w:pPr>
        <w:pStyle w:val="PL"/>
      </w:pPr>
      <w:r>
        <w:t xml:space="preserve">          $ref: 'TS29122_CommonData.yaml#/components/responses/default'</w:t>
      </w:r>
    </w:p>
    <w:p w14:paraId="0E55871B" w14:textId="77777777" w:rsidR="004B665A" w:rsidRDefault="004B665A" w:rsidP="004B665A">
      <w:pPr>
        <w:pStyle w:val="PL"/>
      </w:pPr>
      <w:r>
        <w:t xml:space="preserve">    put:</w:t>
      </w:r>
    </w:p>
    <w:p w14:paraId="022CD9F3" w14:textId="77777777" w:rsidR="004B665A" w:rsidRPr="004011B0" w:rsidRDefault="004B665A" w:rsidP="004B665A">
      <w:pPr>
        <w:pStyle w:val="PL"/>
        <w:rPr>
          <w:noProof w:val="0"/>
        </w:rPr>
      </w:pPr>
      <w:r w:rsidRPr="004011B0">
        <w:rPr>
          <w:noProof w:val="0"/>
        </w:rPr>
        <w:t xml:space="preserve">      summary: </w:t>
      </w:r>
      <w:r>
        <w:t xml:space="preserve">Update PFDs </w:t>
      </w:r>
      <w:r>
        <w:rPr>
          <w:lang w:eastAsia="zh-CN"/>
        </w:rPr>
        <w:t>at individual application level.</w:t>
      </w:r>
    </w:p>
    <w:p w14:paraId="0DB1E92A" w14:textId="77777777" w:rsidR="004B665A" w:rsidRDefault="004B665A" w:rsidP="004B665A">
      <w:pPr>
        <w:pStyle w:val="PL"/>
      </w:pPr>
      <w:r>
        <w:t xml:space="preserve">      </w:t>
      </w:r>
      <w:r>
        <w:rPr>
          <w:rFonts w:cs="Courier New"/>
          <w:szCs w:val="16"/>
        </w:rPr>
        <w:t>operationId: Update</w:t>
      </w:r>
      <w:r>
        <w:t>IndApplicationPFDManagement</w:t>
      </w:r>
    </w:p>
    <w:p w14:paraId="7D4AB856" w14:textId="77777777" w:rsidR="004B665A" w:rsidRPr="004011B0" w:rsidRDefault="004B665A" w:rsidP="004B665A">
      <w:pPr>
        <w:pStyle w:val="PL"/>
        <w:rPr>
          <w:noProof w:val="0"/>
        </w:rPr>
      </w:pPr>
      <w:r w:rsidRPr="004011B0">
        <w:rPr>
          <w:noProof w:val="0"/>
        </w:rPr>
        <w:t xml:space="preserve">      tags:</w:t>
      </w:r>
    </w:p>
    <w:p w14:paraId="368EC868" w14:textId="77777777" w:rsidR="004B665A" w:rsidRPr="004011B0" w:rsidRDefault="004B665A" w:rsidP="004B665A">
      <w:pPr>
        <w:pStyle w:val="PL"/>
        <w:rPr>
          <w:noProof w:val="0"/>
        </w:rPr>
      </w:pPr>
      <w:r w:rsidRPr="004011B0">
        <w:rPr>
          <w:noProof w:val="0"/>
        </w:rPr>
        <w:t xml:space="preserve">        - </w:t>
      </w:r>
      <w:r>
        <w:t>Individual Application PFD Management</w:t>
      </w:r>
    </w:p>
    <w:p w14:paraId="1EAB1FB7" w14:textId="77777777" w:rsidR="004B665A" w:rsidRDefault="004B665A" w:rsidP="004B665A">
      <w:pPr>
        <w:pStyle w:val="PL"/>
      </w:pPr>
      <w:r>
        <w:t xml:space="preserve">      requestBody:</w:t>
      </w:r>
    </w:p>
    <w:p w14:paraId="25EC7278" w14:textId="77777777" w:rsidR="004B665A" w:rsidRDefault="004B665A" w:rsidP="004B665A">
      <w:pPr>
        <w:pStyle w:val="PL"/>
      </w:pPr>
      <w:r>
        <w:t xml:space="preserve">        required: true</w:t>
      </w:r>
    </w:p>
    <w:p w14:paraId="7AF027E7" w14:textId="77777777" w:rsidR="004B665A" w:rsidRDefault="004B665A" w:rsidP="004B665A">
      <w:pPr>
        <w:pStyle w:val="PL"/>
      </w:pPr>
      <w:r>
        <w:t xml:space="preserve">        content:</w:t>
      </w:r>
    </w:p>
    <w:p w14:paraId="6A37BF9A" w14:textId="77777777" w:rsidR="004B665A" w:rsidRDefault="004B665A" w:rsidP="004B665A">
      <w:pPr>
        <w:pStyle w:val="PL"/>
      </w:pPr>
      <w:r>
        <w:t xml:space="preserve">          application/json:</w:t>
      </w:r>
    </w:p>
    <w:p w14:paraId="77BE6C5B" w14:textId="77777777" w:rsidR="004B665A" w:rsidRDefault="004B665A" w:rsidP="004B665A">
      <w:pPr>
        <w:pStyle w:val="PL"/>
      </w:pPr>
      <w:r>
        <w:t xml:space="preserve">            schema:</w:t>
      </w:r>
    </w:p>
    <w:p w14:paraId="5F4FD119" w14:textId="77777777" w:rsidR="004B665A" w:rsidRDefault="004B665A" w:rsidP="004B665A">
      <w:pPr>
        <w:pStyle w:val="PL"/>
      </w:pPr>
      <w:r>
        <w:t xml:space="preserve">              $ref: '#/components/schemas/PfdData'</w:t>
      </w:r>
    </w:p>
    <w:p w14:paraId="1415979B" w14:textId="77777777" w:rsidR="004B665A" w:rsidRDefault="004B665A" w:rsidP="004B665A">
      <w:pPr>
        <w:pStyle w:val="PL"/>
      </w:pPr>
      <w:r>
        <w:t xml:space="preserve">        description: Change information in application.</w:t>
      </w:r>
    </w:p>
    <w:p w14:paraId="1B65E1E3" w14:textId="77777777" w:rsidR="004B665A" w:rsidRDefault="004B665A" w:rsidP="004B665A">
      <w:pPr>
        <w:pStyle w:val="PL"/>
      </w:pPr>
      <w:r>
        <w:t xml:space="preserve">      responses:</w:t>
      </w:r>
    </w:p>
    <w:p w14:paraId="2E978D5E" w14:textId="77777777" w:rsidR="004B665A" w:rsidRDefault="004B665A" w:rsidP="004B665A">
      <w:pPr>
        <w:pStyle w:val="PL"/>
      </w:pPr>
      <w:r>
        <w:t xml:space="preserve">        '200':</w:t>
      </w:r>
    </w:p>
    <w:p w14:paraId="07172911" w14:textId="77777777" w:rsidR="004B665A" w:rsidRDefault="004B665A" w:rsidP="004B665A">
      <w:pPr>
        <w:pStyle w:val="PL"/>
      </w:pPr>
      <w:r>
        <w:lastRenderedPageBreak/>
        <w:t xml:space="preserve">          description: OK. The application resource was modified successfully. The SCEF shall return an updated application resource in the response payload body.</w:t>
      </w:r>
    </w:p>
    <w:p w14:paraId="1E8F2374" w14:textId="77777777" w:rsidR="004B665A" w:rsidRDefault="004B665A" w:rsidP="004B665A">
      <w:pPr>
        <w:pStyle w:val="PL"/>
      </w:pPr>
      <w:r>
        <w:t xml:space="preserve">          content:</w:t>
      </w:r>
    </w:p>
    <w:p w14:paraId="744FEE68" w14:textId="77777777" w:rsidR="004B665A" w:rsidRDefault="004B665A" w:rsidP="004B665A">
      <w:pPr>
        <w:pStyle w:val="PL"/>
      </w:pPr>
      <w:r>
        <w:t xml:space="preserve">            application/json:</w:t>
      </w:r>
    </w:p>
    <w:p w14:paraId="397A00BF" w14:textId="77777777" w:rsidR="004B665A" w:rsidRDefault="004B665A" w:rsidP="004B665A">
      <w:pPr>
        <w:pStyle w:val="PL"/>
      </w:pPr>
      <w:r>
        <w:t xml:space="preserve">              schema:</w:t>
      </w:r>
    </w:p>
    <w:p w14:paraId="187B67B2" w14:textId="77777777" w:rsidR="004B665A" w:rsidRDefault="004B665A" w:rsidP="004B665A">
      <w:pPr>
        <w:pStyle w:val="PL"/>
      </w:pPr>
      <w:r>
        <w:t xml:space="preserve">                $ref: '#/components/schemas/PfdData'</w:t>
      </w:r>
    </w:p>
    <w:p w14:paraId="5145D601" w14:textId="77777777" w:rsidR="004B665A" w:rsidRDefault="004B665A" w:rsidP="004B665A">
      <w:pPr>
        <w:pStyle w:val="PL"/>
      </w:pPr>
      <w:r>
        <w:t xml:space="preserve">        '204':</w:t>
      </w:r>
    </w:p>
    <w:p w14:paraId="7F2FC2FF" w14:textId="77777777" w:rsidR="004B665A" w:rsidRDefault="004B665A" w:rsidP="004B665A">
      <w:pPr>
        <w:pStyle w:val="PL"/>
        <w:rPr>
          <w:lang w:eastAsia="zh-CN"/>
        </w:rPr>
      </w:pPr>
      <w:r>
        <w:t xml:space="preserve">          description: No Content.</w:t>
      </w:r>
    </w:p>
    <w:p w14:paraId="66589A49" w14:textId="77777777" w:rsidR="004B665A" w:rsidRDefault="004B665A" w:rsidP="004B665A">
      <w:pPr>
        <w:pStyle w:val="PL"/>
        <w:rPr>
          <w:noProof w:val="0"/>
        </w:rPr>
      </w:pPr>
      <w:r>
        <w:rPr>
          <w:noProof w:val="0"/>
        </w:rPr>
        <w:t xml:space="preserve">        '307':</w:t>
      </w:r>
    </w:p>
    <w:p w14:paraId="7023C0DA" w14:textId="77777777" w:rsidR="004B665A" w:rsidRDefault="004B665A" w:rsidP="004B665A">
      <w:pPr>
        <w:pStyle w:val="PL"/>
      </w:pPr>
      <w:r>
        <w:t xml:space="preserve">          $ref: 'TS29122_CommonData.yaml#/components/responses/307'</w:t>
      </w:r>
    </w:p>
    <w:p w14:paraId="26AA5F56" w14:textId="77777777" w:rsidR="004B665A" w:rsidRDefault="004B665A" w:rsidP="004B665A">
      <w:pPr>
        <w:pStyle w:val="PL"/>
        <w:rPr>
          <w:noProof w:val="0"/>
        </w:rPr>
      </w:pPr>
      <w:r>
        <w:rPr>
          <w:noProof w:val="0"/>
        </w:rPr>
        <w:t xml:space="preserve">        '308':</w:t>
      </w:r>
    </w:p>
    <w:p w14:paraId="71182EB2" w14:textId="77777777" w:rsidR="004B665A" w:rsidRDefault="004B665A" w:rsidP="004B665A">
      <w:pPr>
        <w:pStyle w:val="PL"/>
      </w:pPr>
      <w:r>
        <w:t xml:space="preserve">          $ref: 'TS29122_CommonData.yaml#/components/responses/308'</w:t>
      </w:r>
    </w:p>
    <w:p w14:paraId="47C4554E" w14:textId="77777777" w:rsidR="004B665A" w:rsidRDefault="004B665A" w:rsidP="004B665A">
      <w:pPr>
        <w:pStyle w:val="PL"/>
      </w:pPr>
      <w:r>
        <w:t xml:space="preserve">        '400':</w:t>
      </w:r>
    </w:p>
    <w:p w14:paraId="520967E1" w14:textId="77777777" w:rsidR="004B665A" w:rsidRDefault="004B665A" w:rsidP="004B665A">
      <w:pPr>
        <w:pStyle w:val="PL"/>
      </w:pPr>
      <w:r>
        <w:t xml:space="preserve">          $ref: 'TS29122_CommonData.yaml#/components/responses/400'</w:t>
      </w:r>
    </w:p>
    <w:p w14:paraId="4DE2F4B6" w14:textId="77777777" w:rsidR="004B665A" w:rsidRDefault="004B665A" w:rsidP="004B665A">
      <w:pPr>
        <w:pStyle w:val="PL"/>
      </w:pPr>
      <w:r>
        <w:t xml:space="preserve">        '401':</w:t>
      </w:r>
    </w:p>
    <w:p w14:paraId="16D2B905" w14:textId="77777777" w:rsidR="004B665A" w:rsidRDefault="004B665A" w:rsidP="004B665A">
      <w:pPr>
        <w:pStyle w:val="PL"/>
      </w:pPr>
      <w:r>
        <w:t xml:space="preserve">          $ref: 'TS29122_CommonData.yaml#/components/responses/401'</w:t>
      </w:r>
    </w:p>
    <w:p w14:paraId="2D10B28F" w14:textId="77777777" w:rsidR="004B665A" w:rsidRDefault="004B665A" w:rsidP="004B665A">
      <w:pPr>
        <w:pStyle w:val="PL"/>
      </w:pPr>
      <w:r>
        <w:t xml:space="preserve">        '403':</w:t>
      </w:r>
    </w:p>
    <w:p w14:paraId="749EE533" w14:textId="77777777" w:rsidR="004B665A" w:rsidRDefault="004B665A" w:rsidP="004B665A">
      <w:pPr>
        <w:pStyle w:val="PL"/>
      </w:pPr>
      <w:r>
        <w:t xml:space="preserve">          description: The PFDs for the application were not updated successfully.</w:t>
      </w:r>
    </w:p>
    <w:p w14:paraId="0ECBB9C9" w14:textId="77777777" w:rsidR="004B665A" w:rsidRDefault="004B665A" w:rsidP="004B665A">
      <w:pPr>
        <w:pStyle w:val="PL"/>
      </w:pPr>
      <w:r>
        <w:t xml:space="preserve">          content:</w:t>
      </w:r>
    </w:p>
    <w:p w14:paraId="38A308FF" w14:textId="77777777" w:rsidR="004B665A" w:rsidRDefault="004B665A" w:rsidP="004B665A">
      <w:pPr>
        <w:pStyle w:val="PL"/>
      </w:pPr>
      <w:r>
        <w:t xml:space="preserve">            application/json:</w:t>
      </w:r>
    </w:p>
    <w:p w14:paraId="619CE238" w14:textId="77777777" w:rsidR="004B665A" w:rsidRDefault="004B665A" w:rsidP="004B665A">
      <w:pPr>
        <w:pStyle w:val="PL"/>
      </w:pPr>
      <w:r>
        <w:t xml:space="preserve">              schema:</w:t>
      </w:r>
    </w:p>
    <w:p w14:paraId="5A9F7867" w14:textId="77777777" w:rsidR="004B665A" w:rsidRDefault="004B665A" w:rsidP="004B665A">
      <w:pPr>
        <w:pStyle w:val="PL"/>
        <w:rPr>
          <w:lang w:eastAsia="zh-CN"/>
        </w:rPr>
      </w:pPr>
      <w:r>
        <w:t xml:space="preserve">                $ref: '#/components/schemas/PfdReport</w:t>
      </w:r>
      <w:r>
        <w:rPr>
          <w:lang w:eastAsia="zh-CN"/>
        </w:rPr>
        <w:t>'</w:t>
      </w:r>
    </w:p>
    <w:p w14:paraId="32DADD23" w14:textId="77777777" w:rsidR="004B665A" w:rsidRDefault="004B665A" w:rsidP="004B665A">
      <w:pPr>
        <w:pStyle w:val="PL"/>
      </w:pPr>
      <w:r>
        <w:t xml:space="preserve">            application/problem+json:</w:t>
      </w:r>
    </w:p>
    <w:p w14:paraId="116259C4" w14:textId="77777777" w:rsidR="004B665A" w:rsidRDefault="004B665A" w:rsidP="004B665A">
      <w:pPr>
        <w:pStyle w:val="PL"/>
      </w:pPr>
      <w:r>
        <w:t xml:space="preserve">              schema:</w:t>
      </w:r>
    </w:p>
    <w:p w14:paraId="051A63B6"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06FF6BC" w14:textId="77777777" w:rsidR="004B665A" w:rsidRDefault="004B665A" w:rsidP="004B665A">
      <w:pPr>
        <w:pStyle w:val="PL"/>
      </w:pPr>
      <w:r>
        <w:t xml:space="preserve">        '404':</w:t>
      </w:r>
    </w:p>
    <w:p w14:paraId="42597E49" w14:textId="77777777" w:rsidR="004B665A" w:rsidRDefault="004B665A" w:rsidP="004B665A">
      <w:pPr>
        <w:pStyle w:val="PL"/>
      </w:pPr>
      <w:r>
        <w:t xml:space="preserve">          $ref: 'TS29122_CommonData.yaml#/components/responses/404'</w:t>
      </w:r>
    </w:p>
    <w:p w14:paraId="7E4E9740" w14:textId="77777777" w:rsidR="004B665A" w:rsidRDefault="004B665A" w:rsidP="004B665A">
      <w:pPr>
        <w:pStyle w:val="PL"/>
      </w:pPr>
      <w:r>
        <w:t xml:space="preserve">        '409':</w:t>
      </w:r>
    </w:p>
    <w:p w14:paraId="280D5F33" w14:textId="77777777" w:rsidR="004B665A" w:rsidRDefault="004B665A" w:rsidP="004B665A">
      <w:pPr>
        <w:pStyle w:val="PL"/>
      </w:pPr>
      <w:r>
        <w:t xml:space="preserve">          description: The PFDs for the application were not updated successfully.</w:t>
      </w:r>
    </w:p>
    <w:p w14:paraId="2409DF33" w14:textId="77777777" w:rsidR="004B665A" w:rsidRDefault="004B665A" w:rsidP="004B665A">
      <w:pPr>
        <w:pStyle w:val="PL"/>
      </w:pPr>
      <w:r>
        <w:t xml:space="preserve">          content:</w:t>
      </w:r>
    </w:p>
    <w:p w14:paraId="29C47FCB" w14:textId="77777777" w:rsidR="004B665A" w:rsidRDefault="004B665A" w:rsidP="004B665A">
      <w:pPr>
        <w:pStyle w:val="PL"/>
      </w:pPr>
      <w:r>
        <w:t xml:space="preserve">            application/json:</w:t>
      </w:r>
    </w:p>
    <w:p w14:paraId="72676789" w14:textId="77777777" w:rsidR="004B665A" w:rsidRDefault="004B665A" w:rsidP="004B665A">
      <w:pPr>
        <w:pStyle w:val="PL"/>
      </w:pPr>
      <w:r>
        <w:t xml:space="preserve">              schema:</w:t>
      </w:r>
    </w:p>
    <w:p w14:paraId="03FBD5FB" w14:textId="77777777" w:rsidR="004B665A" w:rsidRDefault="004B665A" w:rsidP="004B665A">
      <w:pPr>
        <w:pStyle w:val="PL"/>
        <w:rPr>
          <w:lang w:eastAsia="zh-CN"/>
        </w:rPr>
      </w:pPr>
      <w:r>
        <w:t xml:space="preserve">                $ref: '#/components/schemas/PfdReport</w:t>
      </w:r>
      <w:r>
        <w:rPr>
          <w:lang w:eastAsia="zh-CN"/>
        </w:rPr>
        <w:t>'</w:t>
      </w:r>
    </w:p>
    <w:p w14:paraId="6F4C9E2D" w14:textId="77777777" w:rsidR="004B665A" w:rsidRDefault="004B665A" w:rsidP="004B665A">
      <w:pPr>
        <w:pStyle w:val="PL"/>
      </w:pPr>
      <w:r>
        <w:t xml:space="preserve">            application/problem+json:</w:t>
      </w:r>
    </w:p>
    <w:p w14:paraId="695D13B0" w14:textId="77777777" w:rsidR="004B665A" w:rsidRDefault="004B665A" w:rsidP="004B665A">
      <w:pPr>
        <w:pStyle w:val="PL"/>
      </w:pPr>
      <w:r>
        <w:t xml:space="preserve">              schema:</w:t>
      </w:r>
    </w:p>
    <w:p w14:paraId="32C94425"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E4806EC" w14:textId="77777777" w:rsidR="004B665A" w:rsidRDefault="004B665A" w:rsidP="004B665A">
      <w:pPr>
        <w:pStyle w:val="PL"/>
        <w:rPr>
          <w:lang w:eastAsia="zh-CN"/>
        </w:rPr>
      </w:pPr>
      <w:r>
        <w:rPr>
          <w:lang w:eastAsia="zh-CN"/>
        </w:rPr>
        <w:t xml:space="preserve">        '411':</w:t>
      </w:r>
    </w:p>
    <w:p w14:paraId="5C3E7083" w14:textId="77777777" w:rsidR="004B665A" w:rsidRDefault="004B665A" w:rsidP="004B665A">
      <w:pPr>
        <w:pStyle w:val="PL"/>
      </w:pPr>
      <w:r>
        <w:rPr>
          <w:lang w:eastAsia="zh-CN"/>
        </w:rPr>
        <w:t xml:space="preserve">          $ref: 'TS29122_CommonData.yaml#/components/responses/411'</w:t>
      </w:r>
    </w:p>
    <w:p w14:paraId="626F3744" w14:textId="77777777" w:rsidR="004B665A" w:rsidRDefault="004B665A" w:rsidP="004B665A">
      <w:pPr>
        <w:pStyle w:val="PL"/>
        <w:rPr>
          <w:lang w:eastAsia="zh-CN"/>
        </w:rPr>
      </w:pPr>
      <w:r>
        <w:rPr>
          <w:lang w:eastAsia="zh-CN"/>
        </w:rPr>
        <w:t xml:space="preserve">        '413':</w:t>
      </w:r>
    </w:p>
    <w:p w14:paraId="5FA81833" w14:textId="77777777" w:rsidR="004B665A" w:rsidRDefault="004B665A" w:rsidP="004B665A">
      <w:pPr>
        <w:pStyle w:val="PL"/>
      </w:pPr>
      <w:r>
        <w:rPr>
          <w:lang w:eastAsia="zh-CN"/>
        </w:rPr>
        <w:t xml:space="preserve">          $ref: 'TS29122_CommonData.yaml#/components/responses/413'</w:t>
      </w:r>
    </w:p>
    <w:p w14:paraId="4EB536F7" w14:textId="77777777" w:rsidR="004B665A" w:rsidRDefault="004B665A" w:rsidP="004B665A">
      <w:pPr>
        <w:pStyle w:val="PL"/>
        <w:rPr>
          <w:lang w:eastAsia="zh-CN"/>
        </w:rPr>
      </w:pPr>
      <w:r>
        <w:rPr>
          <w:lang w:eastAsia="zh-CN"/>
        </w:rPr>
        <w:t xml:space="preserve">        '415':</w:t>
      </w:r>
    </w:p>
    <w:p w14:paraId="190A84CA" w14:textId="77777777" w:rsidR="004B665A" w:rsidRDefault="004B665A" w:rsidP="004B665A">
      <w:pPr>
        <w:pStyle w:val="PL"/>
      </w:pPr>
      <w:r>
        <w:rPr>
          <w:lang w:eastAsia="zh-CN"/>
        </w:rPr>
        <w:t xml:space="preserve">          $ref: 'TS29122_CommonData.yaml#/components/responses/415'</w:t>
      </w:r>
    </w:p>
    <w:p w14:paraId="4394F1CE" w14:textId="77777777" w:rsidR="004B665A" w:rsidRDefault="004B665A" w:rsidP="004B665A">
      <w:pPr>
        <w:pStyle w:val="PL"/>
        <w:rPr>
          <w:lang w:eastAsia="zh-CN"/>
        </w:rPr>
      </w:pPr>
      <w:r>
        <w:rPr>
          <w:lang w:eastAsia="zh-CN"/>
        </w:rPr>
        <w:t xml:space="preserve">        '429':</w:t>
      </w:r>
    </w:p>
    <w:p w14:paraId="440D3D0F" w14:textId="77777777" w:rsidR="004B665A" w:rsidRDefault="004B665A" w:rsidP="004B665A">
      <w:pPr>
        <w:pStyle w:val="PL"/>
      </w:pPr>
      <w:r>
        <w:rPr>
          <w:lang w:eastAsia="zh-CN"/>
        </w:rPr>
        <w:t xml:space="preserve">          $ref: 'TS29122_CommonData.yaml#/components/responses/429'</w:t>
      </w:r>
    </w:p>
    <w:p w14:paraId="4AEC3E64" w14:textId="77777777" w:rsidR="004B665A" w:rsidRDefault="004B665A" w:rsidP="004B665A">
      <w:pPr>
        <w:pStyle w:val="PL"/>
      </w:pPr>
      <w:r>
        <w:t xml:space="preserve">        '500':</w:t>
      </w:r>
    </w:p>
    <w:p w14:paraId="64226947" w14:textId="77777777" w:rsidR="004B665A" w:rsidRDefault="004B665A" w:rsidP="004B665A">
      <w:pPr>
        <w:pStyle w:val="PL"/>
      </w:pPr>
      <w:r>
        <w:t xml:space="preserve">          description: The PFDs for the application were not updated successfully.</w:t>
      </w:r>
    </w:p>
    <w:p w14:paraId="172DB8AA" w14:textId="77777777" w:rsidR="004B665A" w:rsidRDefault="004B665A" w:rsidP="004B665A">
      <w:pPr>
        <w:pStyle w:val="PL"/>
      </w:pPr>
      <w:r>
        <w:t xml:space="preserve">          content:</w:t>
      </w:r>
    </w:p>
    <w:p w14:paraId="50120C80" w14:textId="77777777" w:rsidR="004B665A" w:rsidRDefault="004B665A" w:rsidP="004B665A">
      <w:pPr>
        <w:pStyle w:val="PL"/>
      </w:pPr>
      <w:r>
        <w:t xml:space="preserve">            application/json:</w:t>
      </w:r>
    </w:p>
    <w:p w14:paraId="5F7673EC" w14:textId="77777777" w:rsidR="004B665A" w:rsidRDefault="004B665A" w:rsidP="004B665A">
      <w:pPr>
        <w:pStyle w:val="PL"/>
      </w:pPr>
      <w:r>
        <w:t xml:space="preserve">              schema:</w:t>
      </w:r>
    </w:p>
    <w:p w14:paraId="5E4A1460" w14:textId="77777777" w:rsidR="004B665A" w:rsidRDefault="004B665A" w:rsidP="004B665A">
      <w:pPr>
        <w:pStyle w:val="PL"/>
        <w:rPr>
          <w:lang w:eastAsia="zh-CN"/>
        </w:rPr>
      </w:pPr>
      <w:r>
        <w:t xml:space="preserve">                $ref: '#/components/schemas/PfdReport</w:t>
      </w:r>
      <w:r>
        <w:rPr>
          <w:lang w:eastAsia="zh-CN"/>
        </w:rPr>
        <w:t>'</w:t>
      </w:r>
    </w:p>
    <w:p w14:paraId="5AFC9970" w14:textId="77777777" w:rsidR="004B665A" w:rsidRDefault="004B665A" w:rsidP="004B665A">
      <w:pPr>
        <w:pStyle w:val="PL"/>
      </w:pPr>
      <w:r>
        <w:t xml:space="preserve">            application/problem+json:</w:t>
      </w:r>
    </w:p>
    <w:p w14:paraId="2797537A" w14:textId="77777777" w:rsidR="004B665A" w:rsidRDefault="004B665A" w:rsidP="004B665A">
      <w:pPr>
        <w:pStyle w:val="PL"/>
      </w:pPr>
      <w:r>
        <w:t xml:space="preserve">              schema:</w:t>
      </w:r>
    </w:p>
    <w:p w14:paraId="736A3779"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4CDF1A16" w14:textId="77777777" w:rsidR="004B665A" w:rsidRDefault="004B665A" w:rsidP="004B665A">
      <w:pPr>
        <w:pStyle w:val="PL"/>
        <w:rPr>
          <w:lang w:eastAsia="zh-CN"/>
        </w:rPr>
      </w:pPr>
      <w:r>
        <w:rPr>
          <w:lang w:eastAsia="zh-CN"/>
        </w:rPr>
        <w:t xml:space="preserve">        '503':</w:t>
      </w:r>
    </w:p>
    <w:p w14:paraId="25F8A505" w14:textId="77777777" w:rsidR="004B665A" w:rsidRDefault="004B665A" w:rsidP="004B665A">
      <w:pPr>
        <w:pStyle w:val="PL"/>
        <w:rPr>
          <w:lang w:eastAsia="zh-CN"/>
        </w:rPr>
      </w:pPr>
      <w:r>
        <w:rPr>
          <w:lang w:eastAsia="zh-CN"/>
        </w:rPr>
        <w:t xml:space="preserve">          $ref: 'TS29122_CommonData.yaml#/components/responses/503'</w:t>
      </w:r>
    </w:p>
    <w:p w14:paraId="4EDF814A" w14:textId="77777777" w:rsidR="004B665A" w:rsidRDefault="004B665A" w:rsidP="004B665A">
      <w:pPr>
        <w:pStyle w:val="PL"/>
        <w:rPr>
          <w:lang w:eastAsia="zh-CN"/>
        </w:rPr>
      </w:pPr>
      <w:r>
        <w:rPr>
          <w:lang w:eastAsia="zh-CN"/>
        </w:rPr>
        <w:t xml:space="preserve">        default:</w:t>
      </w:r>
    </w:p>
    <w:p w14:paraId="6F6FD0DE" w14:textId="77777777" w:rsidR="004B665A" w:rsidRDefault="004B665A" w:rsidP="004B665A">
      <w:pPr>
        <w:pStyle w:val="PL"/>
        <w:rPr>
          <w:lang w:eastAsia="zh-CN"/>
        </w:rPr>
      </w:pPr>
      <w:r>
        <w:rPr>
          <w:lang w:eastAsia="zh-CN"/>
        </w:rPr>
        <w:t xml:space="preserve">          $ref: 'TS29122_CommonData.yaml#/components/responses/default'</w:t>
      </w:r>
    </w:p>
    <w:p w14:paraId="2FACBE73" w14:textId="77777777" w:rsidR="004B665A" w:rsidRDefault="004B665A" w:rsidP="004B665A">
      <w:pPr>
        <w:pStyle w:val="PL"/>
      </w:pPr>
      <w:r>
        <w:t xml:space="preserve">    patch:</w:t>
      </w:r>
    </w:p>
    <w:p w14:paraId="1113078A" w14:textId="77777777" w:rsidR="004B665A" w:rsidRPr="004011B0" w:rsidRDefault="004B665A" w:rsidP="004B665A">
      <w:pPr>
        <w:pStyle w:val="PL"/>
        <w:rPr>
          <w:noProof w:val="0"/>
        </w:rPr>
      </w:pPr>
      <w:r w:rsidRPr="004011B0">
        <w:rPr>
          <w:noProof w:val="0"/>
        </w:rPr>
        <w:t xml:space="preserve">      summary: </w:t>
      </w:r>
      <w:r>
        <w:t>Update PFDs at individual application level.</w:t>
      </w:r>
    </w:p>
    <w:p w14:paraId="2214F0BB" w14:textId="77777777" w:rsidR="004B665A" w:rsidRDefault="004B665A" w:rsidP="004B665A">
      <w:pPr>
        <w:pStyle w:val="PL"/>
      </w:pPr>
      <w:r>
        <w:t xml:space="preserve">      </w:t>
      </w:r>
      <w:r>
        <w:rPr>
          <w:rFonts w:cs="Courier New"/>
          <w:szCs w:val="16"/>
        </w:rPr>
        <w:t>operationId: Modify</w:t>
      </w:r>
      <w:r>
        <w:t>IndApplicationPFDManagement</w:t>
      </w:r>
    </w:p>
    <w:p w14:paraId="1864073C" w14:textId="77777777" w:rsidR="004B665A" w:rsidRPr="004011B0" w:rsidRDefault="004B665A" w:rsidP="004B665A">
      <w:pPr>
        <w:pStyle w:val="PL"/>
        <w:rPr>
          <w:noProof w:val="0"/>
        </w:rPr>
      </w:pPr>
      <w:r w:rsidRPr="004011B0">
        <w:rPr>
          <w:noProof w:val="0"/>
        </w:rPr>
        <w:t xml:space="preserve">      tags:</w:t>
      </w:r>
    </w:p>
    <w:p w14:paraId="50763F58" w14:textId="77777777" w:rsidR="004B665A" w:rsidRPr="004011B0" w:rsidRDefault="004B665A" w:rsidP="004B665A">
      <w:pPr>
        <w:pStyle w:val="PL"/>
        <w:rPr>
          <w:noProof w:val="0"/>
        </w:rPr>
      </w:pPr>
      <w:r w:rsidRPr="004011B0">
        <w:rPr>
          <w:noProof w:val="0"/>
        </w:rPr>
        <w:t xml:space="preserve">        - </w:t>
      </w:r>
      <w:r>
        <w:t>Individual Application PFD Management</w:t>
      </w:r>
    </w:p>
    <w:p w14:paraId="6368F5CC" w14:textId="77777777" w:rsidR="004B665A" w:rsidRDefault="004B665A" w:rsidP="004B665A">
      <w:pPr>
        <w:pStyle w:val="PL"/>
      </w:pPr>
      <w:r>
        <w:t xml:space="preserve">      requestBody:</w:t>
      </w:r>
    </w:p>
    <w:p w14:paraId="4CAA835A" w14:textId="77777777" w:rsidR="004B665A" w:rsidRDefault="004B665A" w:rsidP="004B665A">
      <w:pPr>
        <w:pStyle w:val="PL"/>
      </w:pPr>
      <w:r>
        <w:t xml:space="preserve">        required: true</w:t>
      </w:r>
    </w:p>
    <w:p w14:paraId="447DF148" w14:textId="77777777" w:rsidR="004B665A" w:rsidRDefault="004B665A" w:rsidP="004B665A">
      <w:pPr>
        <w:pStyle w:val="PL"/>
      </w:pPr>
      <w:r>
        <w:t xml:space="preserve">        content:</w:t>
      </w:r>
    </w:p>
    <w:p w14:paraId="2E9E2BFA" w14:textId="77777777" w:rsidR="004B665A" w:rsidRDefault="004B665A" w:rsidP="004B665A">
      <w:pPr>
        <w:pStyle w:val="PL"/>
      </w:pPr>
      <w:r>
        <w:t xml:space="preserve">          application/merge-patch+json:</w:t>
      </w:r>
    </w:p>
    <w:p w14:paraId="0509E0FA" w14:textId="77777777" w:rsidR="004B665A" w:rsidRDefault="004B665A" w:rsidP="004B665A">
      <w:pPr>
        <w:pStyle w:val="PL"/>
      </w:pPr>
      <w:r>
        <w:t xml:space="preserve">            schema:</w:t>
      </w:r>
    </w:p>
    <w:p w14:paraId="6708916A" w14:textId="77777777" w:rsidR="004B665A" w:rsidRDefault="004B665A" w:rsidP="004B665A">
      <w:pPr>
        <w:pStyle w:val="PL"/>
      </w:pPr>
      <w:r>
        <w:t xml:space="preserve">              $ref: '#/components/schemas/PfdData</w:t>
      </w:r>
      <w:r>
        <w:rPr>
          <w:lang w:eastAsia="zh-CN"/>
        </w:rPr>
        <w:t>'</w:t>
      </w:r>
    </w:p>
    <w:p w14:paraId="4EBF6AFF" w14:textId="77777777" w:rsidR="004B665A" w:rsidRDefault="004B665A" w:rsidP="004B665A">
      <w:pPr>
        <w:pStyle w:val="PL"/>
      </w:pPr>
      <w:r>
        <w:t xml:space="preserve">        description: Change information in PFD management transaction.</w:t>
      </w:r>
    </w:p>
    <w:p w14:paraId="20788A29" w14:textId="77777777" w:rsidR="004B665A" w:rsidRDefault="004B665A" w:rsidP="004B665A">
      <w:pPr>
        <w:pStyle w:val="PL"/>
      </w:pPr>
      <w:r>
        <w:t xml:space="preserve">      responses:</w:t>
      </w:r>
    </w:p>
    <w:p w14:paraId="4B591259" w14:textId="77777777" w:rsidR="004B665A" w:rsidRDefault="004B665A" w:rsidP="004B665A">
      <w:pPr>
        <w:pStyle w:val="PL"/>
      </w:pPr>
      <w:r>
        <w:t xml:space="preserve">        '200':</w:t>
      </w:r>
    </w:p>
    <w:p w14:paraId="3321B6CD" w14:textId="77777777" w:rsidR="004B665A" w:rsidRDefault="004B665A" w:rsidP="004B665A">
      <w:pPr>
        <w:pStyle w:val="PL"/>
      </w:pPr>
      <w:r>
        <w:t xml:space="preserve">          description: OK. The transaction was modified successfully. The SCEF shall return an updated transaction in the response payload body.</w:t>
      </w:r>
    </w:p>
    <w:p w14:paraId="2F6EA17A" w14:textId="77777777" w:rsidR="004B665A" w:rsidRDefault="004B665A" w:rsidP="004B665A">
      <w:pPr>
        <w:pStyle w:val="PL"/>
      </w:pPr>
      <w:r>
        <w:t xml:space="preserve">          content:</w:t>
      </w:r>
    </w:p>
    <w:p w14:paraId="42359857" w14:textId="77777777" w:rsidR="004B665A" w:rsidRDefault="004B665A" w:rsidP="004B665A">
      <w:pPr>
        <w:pStyle w:val="PL"/>
      </w:pPr>
      <w:r>
        <w:t xml:space="preserve">            application/json:</w:t>
      </w:r>
    </w:p>
    <w:p w14:paraId="1D222556" w14:textId="77777777" w:rsidR="004B665A" w:rsidRDefault="004B665A" w:rsidP="004B665A">
      <w:pPr>
        <w:pStyle w:val="PL"/>
      </w:pPr>
      <w:r>
        <w:t xml:space="preserve">              schema:</w:t>
      </w:r>
    </w:p>
    <w:p w14:paraId="41FF2504" w14:textId="77777777" w:rsidR="004B665A" w:rsidRDefault="004B665A" w:rsidP="004B665A">
      <w:pPr>
        <w:pStyle w:val="PL"/>
        <w:rPr>
          <w:lang w:eastAsia="zh-CN"/>
        </w:rPr>
      </w:pPr>
      <w:r>
        <w:t xml:space="preserve">                $ref: '#/components/schemas/PfdData</w:t>
      </w:r>
      <w:r>
        <w:rPr>
          <w:lang w:eastAsia="zh-CN"/>
        </w:rPr>
        <w:t>'</w:t>
      </w:r>
    </w:p>
    <w:p w14:paraId="743BDCF2" w14:textId="77777777" w:rsidR="004B665A" w:rsidRDefault="004B665A" w:rsidP="004B665A">
      <w:pPr>
        <w:pStyle w:val="PL"/>
      </w:pPr>
      <w:r>
        <w:t xml:space="preserve">        '204':</w:t>
      </w:r>
    </w:p>
    <w:p w14:paraId="37982F98" w14:textId="77777777" w:rsidR="004B665A" w:rsidRDefault="004B665A" w:rsidP="004B665A">
      <w:pPr>
        <w:pStyle w:val="PL"/>
        <w:rPr>
          <w:lang w:eastAsia="zh-CN"/>
        </w:rPr>
      </w:pPr>
      <w:r>
        <w:lastRenderedPageBreak/>
        <w:t xml:space="preserve">          description: No Content</w:t>
      </w:r>
    </w:p>
    <w:p w14:paraId="6466A179" w14:textId="77777777" w:rsidR="004B665A" w:rsidRDefault="004B665A" w:rsidP="004B665A">
      <w:pPr>
        <w:pStyle w:val="PL"/>
        <w:rPr>
          <w:noProof w:val="0"/>
        </w:rPr>
      </w:pPr>
      <w:r>
        <w:rPr>
          <w:noProof w:val="0"/>
        </w:rPr>
        <w:t xml:space="preserve">        '307':</w:t>
      </w:r>
    </w:p>
    <w:p w14:paraId="504D9531" w14:textId="77777777" w:rsidR="004B665A" w:rsidRDefault="004B665A" w:rsidP="004B665A">
      <w:pPr>
        <w:pStyle w:val="PL"/>
      </w:pPr>
      <w:r>
        <w:t xml:space="preserve">          $ref: 'TS29122_CommonData.yaml#/components/responses/307'</w:t>
      </w:r>
    </w:p>
    <w:p w14:paraId="4B616AC4" w14:textId="77777777" w:rsidR="004B665A" w:rsidRDefault="004B665A" w:rsidP="004B665A">
      <w:pPr>
        <w:pStyle w:val="PL"/>
        <w:rPr>
          <w:noProof w:val="0"/>
        </w:rPr>
      </w:pPr>
      <w:r>
        <w:rPr>
          <w:noProof w:val="0"/>
        </w:rPr>
        <w:t xml:space="preserve">        '308':</w:t>
      </w:r>
    </w:p>
    <w:p w14:paraId="7349C59B" w14:textId="77777777" w:rsidR="004B665A" w:rsidRDefault="004B665A" w:rsidP="004B665A">
      <w:pPr>
        <w:pStyle w:val="PL"/>
      </w:pPr>
      <w:r>
        <w:t xml:space="preserve">          $ref: 'TS29122_CommonData.yaml#/components/responses/308'</w:t>
      </w:r>
    </w:p>
    <w:p w14:paraId="702EB46E" w14:textId="77777777" w:rsidR="004B665A" w:rsidRDefault="004B665A" w:rsidP="004B665A">
      <w:pPr>
        <w:pStyle w:val="PL"/>
        <w:rPr>
          <w:lang w:eastAsia="zh-CN"/>
        </w:rPr>
      </w:pPr>
      <w:r>
        <w:rPr>
          <w:lang w:eastAsia="zh-CN"/>
        </w:rPr>
        <w:t xml:space="preserve">        '400':</w:t>
      </w:r>
    </w:p>
    <w:p w14:paraId="4ACCDA2B" w14:textId="77777777" w:rsidR="004B665A" w:rsidRDefault="004B665A" w:rsidP="004B665A">
      <w:pPr>
        <w:pStyle w:val="PL"/>
        <w:rPr>
          <w:lang w:eastAsia="zh-CN"/>
        </w:rPr>
      </w:pPr>
      <w:r>
        <w:rPr>
          <w:lang w:eastAsia="zh-CN"/>
        </w:rPr>
        <w:t xml:space="preserve">          $ref: 'TS29122_CommonData.yaml#/components/responses/400'</w:t>
      </w:r>
    </w:p>
    <w:p w14:paraId="2FDA875A" w14:textId="77777777" w:rsidR="004B665A" w:rsidRDefault="004B665A" w:rsidP="004B665A">
      <w:pPr>
        <w:pStyle w:val="PL"/>
        <w:rPr>
          <w:lang w:eastAsia="zh-CN"/>
        </w:rPr>
      </w:pPr>
      <w:r>
        <w:rPr>
          <w:lang w:eastAsia="zh-CN"/>
        </w:rPr>
        <w:t xml:space="preserve">        '401':</w:t>
      </w:r>
    </w:p>
    <w:p w14:paraId="6D875877" w14:textId="77777777" w:rsidR="004B665A" w:rsidRDefault="004B665A" w:rsidP="004B665A">
      <w:pPr>
        <w:pStyle w:val="PL"/>
        <w:rPr>
          <w:lang w:eastAsia="zh-CN"/>
        </w:rPr>
      </w:pPr>
      <w:r>
        <w:rPr>
          <w:lang w:eastAsia="zh-CN"/>
        </w:rPr>
        <w:t xml:space="preserve">          $ref: 'TS29122_CommonData.yaml#/components/responses/401'</w:t>
      </w:r>
    </w:p>
    <w:p w14:paraId="7C59C616" w14:textId="77777777" w:rsidR="004B665A" w:rsidRDefault="004B665A" w:rsidP="004B665A">
      <w:pPr>
        <w:pStyle w:val="PL"/>
        <w:rPr>
          <w:lang w:eastAsia="zh-CN"/>
        </w:rPr>
      </w:pPr>
      <w:r>
        <w:rPr>
          <w:lang w:eastAsia="zh-CN"/>
        </w:rPr>
        <w:t xml:space="preserve">        '403':</w:t>
      </w:r>
    </w:p>
    <w:p w14:paraId="1B1139BF" w14:textId="77777777" w:rsidR="004B665A" w:rsidRDefault="004B665A" w:rsidP="004B665A">
      <w:pPr>
        <w:pStyle w:val="PL"/>
      </w:pPr>
      <w:r>
        <w:t xml:space="preserve">          description: The PFDs for the application were not updated successfully.</w:t>
      </w:r>
    </w:p>
    <w:p w14:paraId="7EE122AF" w14:textId="77777777" w:rsidR="004B665A" w:rsidRDefault="004B665A" w:rsidP="004B665A">
      <w:pPr>
        <w:pStyle w:val="PL"/>
      </w:pPr>
      <w:r>
        <w:t xml:space="preserve">          content:</w:t>
      </w:r>
    </w:p>
    <w:p w14:paraId="1DFC8CA9" w14:textId="77777777" w:rsidR="004B665A" w:rsidRDefault="004B665A" w:rsidP="004B665A">
      <w:pPr>
        <w:pStyle w:val="PL"/>
      </w:pPr>
      <w:r>
        <w:t xml:space="preserve">            application/json:</w:t>
      </w:r>
    </w:p>
    <w:p w14:paraId="7CACF73F" w14:textId="77777777" w:rsidR="004B665A" w:rsidRDefault="004B665A" w:rsidP="004B665A">
      <w:pPr>
        <w:pStyle w:val="PL"/>
      </w:pPr>
      <w:r>
        <w:t xml:space="preserve">              schema:</w:t>
      </w:r>
    </w:p>
    <w:p w14:paraId="12963383" w14:textId="77777777" w:rsidR="004B665A" w:rsidRDefault="004B665A" w:rsidP="004B665A">
      <w:pPr>
        <w:pStyle w:val="PL"/>
        <w:rPr>
          <w:lang w:eastAsia="zh-CN"/>
        </w:rPr>
      </w:pPr>
      <w:r>
        <w:t xml:space="preserve">                $ref: '#/components/schemas/PfdReport</w:t>
      </w:r>
      <w:r>
        <w:rPr>
          <w:lang w:eastAsia="zh-CN"/>
        </w:rPr>
        <w:t>'</w:t>
      </w:r>
    </w:p>
    <w:p w14:paraId="2742D360" w14:textId="77777777" w:rsidR="004B665A" w:rsidRDefault="004B665A" w:rsidP="004B665A">
      <w:pPr>
        <w:pStyle w:val="PL"/>
      </w:pPr>
      <w:r>
        <w:t xml:space="preserve">            application/problem+json:</w:t>
      </w:r>
    </w:p>
    <w:p w14:paraId="49B3D8D9" w14:textId="77777777" w:rsidR="004B665A" w:rsidRDefault="004B665A" w:rsidP="004B665A">
      <w:pPr>
        <w:pStyle w:val="PL"/>
      </w:pPr>
      <w:r>
        <w:t xml:space="preserve">              schema:</w:t>
      </w:r>
    </w:p>
    <w:p w14:paraId="1392E7E8"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05D7786A" w14:textId="77777777" w:rsidR="004B665A" w:rsidRDefault="004B665A" w:rsidP="004B665A">
      <w:pPr>
        <w:pStyle w:val="PL"/>
        <w:rPr>
          <w:lang w:eastAsia="zh-CN"/>
        </w:rPr>
      </w:pPr>
      <w:r>
        <w:rPr>
          <w:lang w:eastAsia="zh-CN"/>
        </w:rPr>
        <w:t xml:space="preserve">        '404':</w:t>
      </w:r>
    </w:p>
    <w:p w14:paraId="363338C6" w14:textId="77777777" w:rsidR="004B665A" w:rsidRDefault="004B665A" w:rsidP="004B665A">
      <w:pPr>
        <w:pStyle w:val="PL"/>
        <w:rPr>
          <w:lang w:eastAsia="zh-CN"/>
        </w:rPr>
      </w:pPr>
      <w:r>
        <w:rPr>
          <w:lang w:eastAsia="zh-CN"/>
        </w:rPr>
        <w:t xml:space="preserve">          $ref: 'TS29122_CommonData.yaml#/components/responses/404'</w:t>
      </w:r>
    </w:p>
    <w:p w14:paraId="6615DB98" w14:textId="77777777" w:rsidR="004B665A" w:rsidRDefault="004B665A" w:rsidP="004B665A">
      <w:pPr>
        <w:pStyle w:val="PL"/>
        <w:rPr>
          <w:lang w:eastAsia="zh-CN"/>
        </w:rPr>
      </w:pPr>
      <w:r>
        <w:rPr>
          <w:lang w:eastAsia="zh-CN"/>
        </w:rPr>
        <w:t xml:space="preserve">        '409':</w:t>
      </w:r>
    </w:p>
    <w:p w14:paraId="6F9643FC" w14:textId="77777777" w:rsidR="004B665A" w:rsidRDefault="004B665A" w:rsidP="004B665A">
      <w:pPr>
        <w:pStyle w:val="PL"/>
      </w:pPr>
      <w:r>
        <w:t xml:space="preserve">          description: The PFDs for the application were not updated successfully.</w:t>
      </w:r>
    </w:p>
    <w:p w14:paraId="72BB1EB8" w14:textId="77777777" w:rsidR="004B665A" w:rsidRDefault="004B665A" w:rsidP="004B665A">
      <w:pPr>
        <w:pStyle w:val="PL"/>
      </w:pPr>
      <w:r>
        <w:t xml:space="preserve">          content:</w:t>
      </w:r>
    </w:p>
    <w:p w14:paraId="0F966292" w14:textId="77777777" w:rsidR="004B665A" w:rsidRDefault="004B665A" w:rsidP="004B665A">
      <w:pPr>
        <w:pStyle w:val="PL"/>
      </w:pPr>
      <w:r>
        <w:t xml:space="preserve">            application/json:</w:t>
      </w:r>
    </w:p>
    <w:p w14:paraId="175039E8" w14:textId="77777777" w:rsidR="004B665A" w:rsidRDefault="004B665A" w:rsidP="004B665A">
      <w:pPr>
        <w:pStyle w:val="PL"/>
      </w:pPr>
      <w:r>
        <w:t xml:space="preserve">              schema:</w:t>
      </w:r>
    </w:p>
    <w:p w14:paraId="7BCA3BF7" w14:textId="77777777" w:rsidR="004B665A" w:rsidRDefault="004B665A" w:rsidP="004B665A">
      <w:pPr>
        <w:pStyle w:val="PL"/>
        <w:rPr>
          <w:lang w:eastAsia="zh-CN"/>
        </w:rPr>
      </w:pPr>
      <w:r>
        <w:t xml:space="preserve">                $ref: '#/components/schemas/PfdReport</w:t>
      </w:r>
      <w:r>
        <w:rPr>
          <w:lang w:eastAsia="zh-CN"/>
        </w:rPr>
        <w:t>'</w:t>
      </w:r>
    </w:p>
    <w:p w14:paraId="186B65E6" w14:textId="77777777" w:rsidR="004B665A" w:rsidRDefault="004B665A" w:rsidP="004B665A">
      <w:pPr>
        <w:pStyle w:val="PL"/>
      </w:pPr>
      <w:r>
        <w:t xml:space="preserve">            application/problem+json:</w:t>
      </w:r>
    </w:p>
    <w:p w14:paraId="6B30E312" w14:textId="77777777" w:rsidR="004B665A" w:rsidRDefault="004B665A" w:rsidP="004B665A">
      <w:pPr>
        <w:pStyle w:val="PL"/>
      </w:pPr>
      <w:r>
        <w:t xml:space="preserve">              schema:</w:t>
      </w:r>
    </w:p>
    <w:p w14:paraId="4D84246C"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17618E0" w14:textId="77777777" w:rsidR="004B665A" w:rsidRDefault="004B665A" w:rsidP="004B665A">
      <w:pPr>
        <w:pStyle w:val="PL"/>
        <w:rPr>
          <w:lang w:eastAsia="zh-CN"/>
        </w:rPr>
      </w:pPr>
      <w:r>
        <w:rPr>
          <w:lang w:eastAsia="zh-CN"/>
        </w:rPr>
        <w:t xml:space="preserve">        '411':</w:t>
      </w:r>
    </w:p>
    <w:p w14:paraId="0AA53AD2" w14:textId="77777777" w:rsidR="004B665A" w:rsidRDefault="004B665A" w:rsidP="004B665A">
      <w:pPr>
        <w:pStyle w:val="PL"/>
        <w:rPr>
          <w:lang w:eastAsia="zh-CN"/>
        </w:rPr>
      </w:pPr>
      <w:r>
        <w:rPr>
          <w:lang w:eastAsia="zh-CN"/>
        </w:rPr>
        <w:t xml:space="preserve">          $ref: 'TS29122_CommonData.yaml#/components/responses/411'</w:t>
      </w:r>
    </w:p>
    <w:p w14:paraId="7FCE3DE9" w14:textId="77777777" w:rsidR="004B665A" w:rsidRDefault="004B665A" w:rsidP="004B665A">
      <w:pPr>
        <w:pStyle w:val="PL"/>
        <w:rPr>
          <w:lang w:eastAsia="zh-CN"/>
        </w:rPr>
      </w:pPr>
      <w:r>
        <w:rPr>
          <w:lang w:eastAsia="zh-CN"/>
        </w:rPr>
        <w:t xml:space="preserve">        '413':</w:t>
      </w:r>
    </w:p>
    <w:p w14:paraId="262A199E" w14:textId="77777777" w:rsidR="004B665A" w:rsidRDefault="004B665A" w:rsidP="004B665A">
      <w:pPr>
        <w:pStyle w:val="PL"/>
        <w:rPr>
          <w:lang w:eastAsia="zh-CN"/>
        </w:rPr>
      </w:pPr>
      <w:r>
        <w:rPr>
          <w:lang w:eastAsia="zh-CN"/>
        </w:rPr>
        <w:t xml:space="preserve">          $ref: 'TS29122_CommonData.yaml#/components/responses/413'</w:t>
      </w:r>
    </w:p>
    <w:p w14:paraId="3825938C" w14:textId="77777777" w:rsidR="004B665A" w:rsidRDefault="004B665A" w:rsidP="004B665A">
      <w:pPr>
        <w:pStyle w:val="PL"/>
        <w:rPr>
          <w:lang w:eastAsia="zh-CN"/>
        </w:rPr>
      </w:pPr>
      <w:r>
        <w:rPr>
          <w:lang w:eastAsia="zh-CN"/>
        </w:rPr>
        <w:t xml:space="preserve">        '415':</w:t>
      </w:r>
    </w:p>
    <w:p w14:paraId="149A30D6" w14:textId="77777777" w:rsidR="004B665A" w:rsidRDefault="004B665A" w:rsidP="004B665A">
      <w:pPr>
        <w:pStyle w:val="PL"/>
      </w:pPr>
      <w:r>
        <w:rPr>
          <w:lang w:eastAsia="zh-CN"/>
        </w:rPr>
        <w:t xml:space="preserve">          $ref: 'TS29122_CommonData.yaml#/components/responses/415'</w:t>
      </w:r>
    </w:p>
    <w:p w14:paraId="7A504673" w14:textId="77777777" w:rsidR="004B665A" w:rsidRDefault="004B665A" w:rsidP="004B665A">
      <w:pPr>
        <w:pStyle w:val="PL"/>
        <w:rPr>
          <w:lang w:eastAsia="zh-CN"/>
        </w:rPr>
      </w:pPr>
      <w:r>
        <w:rPr>
          <w:lang w:eastAsia="zh-CN"/>
        </w:rPr>
        <w:t xml:space="preserve">        '429':</w:t>
      </w:r>
    </w:p>
    <w:p w14:paraId="74AB9945" w14:textId="77777777" w:rsidR="004B665A" w:rsidRDefault="004B665A" w:rsidP="004B665A">
      <w:pPr>
        <w:pStyle w:val="PL"/>
      </w:pPr>
      <w:r>
        <w:rPr>
          <w:lang w:eastAsia="zh-CN"/>
        </w:rPr>
        <w:t xml:space="preserve">          $ref: 'TS29122_CommonData.yaml#/components/responses/429'</w:t>
      </w:r>
    </w:p>
    <w:p w14:paraId="7623D0B1" w14:textId="77777777" w:rsidR="004B665A" w:rsidRDefault="004B665A" w:rsidP="004B665A">
      <w:pPr>
        <w:pStyle w:val="PL"/>
      </w:pPr>
      <w:r>
        <w:t xml:space="preserve">        '500':</w:t>
      </w:r>
    </w:p>
    <w:p w14:paraId="570A1467" w14:textId="77777777" w:rsidR="004B665A" w:rsidRDefault="004B665A" w:rsidP="004B665A">
      <w:pPr>
        <w:pStyle w:val="PL"/>
      </w:pPr>
      <w:r>
        <w:t xml:space="preserve">          description: The PFDs for the application were not updated successfully.</w:t>
      </w:r>
    </w:p>
    <w:p w14:paraId="38BDA83B" w14:textId="77777777" w:rsidR="004B665A" w:rsidRDefault="004B665A" w:rsidP="004B665A">
      <w:pPr>
        <w:pStyle w:val="PL"/>
      </w:pPr>
      <w:r>
        <w:t xml:space="preserve">          content:</w:t>
      </w:r>
    </w:p>
    <w:p w14:paraId="5EEBC017" w14:textId="77777777" w:rsidR="004B665A" w:rsidRDefault="004B665A" w:rsidP="004B665A">
      <w:pPr>
        <w:pStyle w:val="PL"/>
      </w:pPr>
      <w:r>
        <w:t xml:space="preserve">            application/json:</w:t>
      </w:r>
    </w:p>
    <w:p w14:paraId="15351856" w14:textId="77777777" w:rsidR="004B665A" w:rsidRDefault="004B665A" w:rsidP="004B665A">
      <w:pPr>
        <w:pStyle w:val="PL"/>
      </w:pPr>
      <w:r>
        <w:t xml:space="preserve">              schema:</w:t>
      </w:r>
    </w:p>
    <w:p w14:paraId="30F356E3" w14:textId="77777777" w:rsidR="004B665A" w:rsidRDefault="004B665A" w:rsidP="004B665A">
      <w:pPr>
        <w:pStyle w:val="PL"/>
        <w:rPr>
          <w:lang w:eastAsia="zh-CN"/>
        </w:rPr>
      </w:pPr>
      <w:r>
        <w:t xml:space="preserve">                $ref: '#/components/schemas/PfdReport</w:t>
      </w:r>
      <w:r>
        <w:rPr>
          <w:lang w:eastAsia="zh-CN"/>
        </w:rPr>
        <w:t>'</w:t>
      </w:r>
    </w:p>
    <w:p w14:paraId="02590C6C" w14:textId="77777777" w:rsidR="004B665A" w:rsidRDefault="004B665A" w:rsidP="004B665A">
      <w:pPr>
        <w:pStyle w:val="PL"/>
      </w:pPr>
      <w:r>
        <w:t xml:space="preserve">            application/problem+json:</w:t>
      </w:r>
    </w:p>
    <w:p w14:paraId="2D3E496D" w14:textId="77777777" w:rsidR="004B665A" w:rsidRDefault="004B665A" w:rsidP="004B665A">
      <w:pPr>
        <w:pStyle w:val="PL"/>
      </w:pPr>
      <w:r>
        <w:t xml:space="preserve">              schema:</w:t>
      </w:r>
    </w:p>
    <w:p w14:paraId="4993AB4C"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411F6524" w14:textId="77777777" w:rsidR="004B665A" w:rsidRDefault="004B665A" w:rsidP="004B665A">
      <w:pPr>
        <w:pStyle w:val="PL"/>
        <w:rPr>
          <w:lang w:eastAsia="zh-CN"/>
        </w:rPr>
      </w:pPr>
      <w:r>
        <w:rPr>
          <w:lang w:eastAsia="zh-CN"/>
        </w:rPr>
        <w:t xml:space="preserve">        '503':</w:t>
      </w:r>
    </w:p>
    <w:p w14:paraId="6C77EA72" w14:textId="77777777" w:rsidR="004B665A" w:rsidRDefault="004B665A" w:rsidP="004B665A">
      <w:pPr>
        <w:pStyle w:val="PL"/>
        <w:rPr>
          <w:lang w:eastAsia="zh-CN"/>
        </w:rPr>
      </w:pPr>
      <w:r>
        <w:rPr>
          <w:lang w:eastAsia="zh-CN"/>
        </w:rPr>
        <w:t xml:space="preserve">          $ref: 'TS29122_CommonData.yaml#/components/responses/503'</w:t>
      </w:r>
    </w:p>
    <w:p w14:paraId="4F6A057C" w14:textId="77777777" w:rsidR="004B665A" w:rsidRDefault="004B665A" w:rsidP="004B665A">
      <w:pPr>
        <w:pStyle w:val="PL"/>
        <w:rPr>
          <w:lang w:eastAsia="zh-CN"/>
        </w:rPr>
      </w:pPr>
      <w:r>
        <w:rPr>
          <w:lang w:eastAsia="zh-CN"/>
        </w:rPr>
        <w:t xml:space="preserve">        default:</w:t>
      </w:r>
    </w:p>
    <w:p w14:paraId="31613971" w14:textId="77777777" w:rsidR="004B665A" w:rsidRDefault="004B665A" w:rsidP="004B665A">
      <w:pPr>
        <w:pStyle w:val="PL"/>
        <w:rPr>
          <w:lang w:eastAsia="zh-CN"/>
        </w:rPr>
      </w:pPr>
      <w:r>
        <w:rPr>
          <w:lang w:eastAsia="zh-CN"/>
        </w:rPr>
        <w:t xml:space="preserve">          $ref: 'TS29122_CommonData.yaml#/components/responses/default'</w:t>
      </w:r>
    </w:p>
    <w:p w14:paraId="79E58441" w14:textId="77777777" w:rsidR="004B665A" w:rsidRDefault="004B665A" w:rsidP="004B665A">
      <w:pPr>
        <w:pStyle w:val="PL"/>
      </w:pPr>
      <w:r>
        <w:t xml:space="preserve">    delete:</w:t>
      </w:r>
    </w:p>
    <w:p w14:paraId="750FBA81" w14:textId="77777777" w:rsidR="004B665A" w:rsidRPr="004011B0" w:rsidRDefault="004B665A" w:rsidP="004B665A">
      <w:pPr>
        <w:pStyle w:val="PL"/>
        <w:rPr>
          <w:noProof w:val="0"/>
        </w:rPr>
      </w:pPr>
      <w:r w:rsidRPr="004011B0">
        <w:rPr>
          <w:noProof w:val="0"/>
        </w:rPr>
        <w:t xml:space="preserve">      summary: </w:t>
      </w:r>
      <w:r>
        <w:t xml:space="preserve">Delete PFDs </w:t>
      </w:r>
      <w:r>
        <w:rPr>
          <w:lang w:eastAsia="zh-CN"/>
        </w:rPr>
        <w:t>at individual application level.</w:t>
      </w:r>
    </w:p>
    <w:p w14:paraId="7772E1AB" w14:textId="77777777" w:rsidR="004B665A" w:rsidRDefault="004B665A" w:rsidP="004B665A">
      <w:pPr>
        <w:pStyle w:val="PL"/>
      </w:pPr>
      <w:r>
        <w:t xml:space="preserve">      </w:t>
      </w:r>
      <w:r>
        <w:rPr>
          <w:rFonts w:cs="Courier New"/>
          <w:szCs w:val="16"/>
        </w:rPr>
        <w:t>operationId: Delete</w:t>
      </w:r>
      <w:r>
        <w:t>IndApplicationPFDManagement</w:t>
      </w:r>
    </w:p>
    <w:p w14:paraId="0D48523D" w14:textId="77777777" w:rsidR="004B665A" w:rsidRPr="004011B0" w:rsidRDefault="004B665A" w:rsidP="004B665A">
      <w:pPr>
        <w:pStyle w:val="PL"/>
        <w:rPr>
          <w:noProof w:val="0"/>
        </w:rPr>
      </w:pPr>
      <w:r w:rsidRPr="004011B0">
        <w:rPr>
          <w:noProof w:val="0"/>
        </w:rPr>
        <w:t xml:space="preserve">      tags:</w:t>
      </w:r>
    </w:p>
    <w:p w14:paraId="2A879E0A" w14:textId="77777777" w:rsidR="004B665A" w:rsidRPr="004011B0" w:rsidRDefault="004B665A" w:rsidP="004B665A">
      <w:pPr>
        <w:pStyle w:val="PL"/>
        <w:rPr>
          <w:noProof w:val="0"/>
        </w:rPr>
      </w:pPr>
      <w:r w:rsidRPr="004011B0">
        <w:rPr>
          <w:noProof w:val="0"/>
        </w:rPr>
        <w:t xml:space="preserve">        - </w:t>
      </w:r>
      <w:r>
        <w:t>Individual Application PFD Management</w:t>
      </w:r>
    </w:p>
    <w:p w14:paraId="2FC6C218" w14:textId="77777777" w:rsidR="004B665A" w:rsidRDefault="004B665A" w:rsidP="004B665A">
      <w:pPr>
        <w:pStyle w:val="PL"/>
      </w:pPr>
      <w:r>
        <w:t xml:space="preserve">      responses:</w:t>
      </w:r>
    </w:p>
    <w:p w14:paraId="7710F219" w14:textId="77777777" w:rsidR="004B665A" w:rsidRDefault="004B665A" w:rsidP="004B665A">
      <w:pPr>
        <w:pStyle w:val="PL"/>
      </w:pPr>
      <w:r>
        <w:t xml:space="preserve">        '204':</w:t>
      </w:r>
    </w:p>
    <w:p w14:paraId="6024B20D" w14:textId="77777777" w:rsidR="004B665A" w:rsidRDefault="004B665A" w:rsidP="004B665A">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ACF780F" w14:textId="77777777" w:rsidR="004B665A" w:rsidRDefault="004B665A" w:rsidP="004B665A">
      <w:pPr>
        <w:pStyle w:val="PL"/>
        <w:rPr>
          <w:noProof w:val="0"/>
        </w:rPr>
      </w:pPr>
      <w:r>
        <w:rPr>
          <w:noProof w:val="0"/>
        </w:rPr>
        <w:t xml:space="preserve">        '307':</w:t>
      </w:r>
    </w:p>
    <w:p w14:paraId="043DC167" w14:textId="77777777" w:rsidR="004B665A" w:rsidRDefault="004B665A" w:rsidP="004B665A">
      <w:pPr>
        <w:pStyle w:val="PL"/>
      </w:pPr>
      <w:r>
        <w:t xml:space="preserve">          $ref: 'TS29122_CommonData.yaml#/components/responses/307'</w:t>
      </w:r>
    </w:p>
    <w:p w14:paraId="503139E6" w14:textId="77777777" w:rsidR="004B665A" w:rsidRDefault="004B665A" w:rsidP="004B665A">
      <w:pPr>
        <w:pStyle w:val="PL"/>
        <w:rPr>
          <w:noProof w:val="0"/>
        </w:rPr>
      </w:pPr>
      <w:r>
        <w:rPr>
          <w:noProof w:val="0"/>
        </w:rPr>
        <w:t xml:space="preserve">        '308':</w:t>
      </w:r>
    </w:p>
    <w:p w14:paraId="0B871036" w14:textId="77777777" w:rsidR="004B665A" w:rsidRDefault="004B665A" w:rsidP="004B665A">
      <w:pPr>
        <w:pStyle w:val="PL"/>
      </w:pPr>
      <w:r>
        <w:t xml:space="preserve">          $ref: 'TS29122_CommonData.yaml#/components/responses/308'</w:t>
      </w:r>
    </w:p>
    <w:p w14:paraId="5785B16C" w14:textId="77777777" w:rsidR="004B665A" w:rsidRDefault="004B665A" w:rsidP="004B665A">
      <w:pPr>
        <w:pStyle w:val="PL"/>
      </w:pPr>
      <w:r>
        <w:t xml:space="preserve">        '400':</w:t>
      </w:r>
    </w:p>
    <w:p w14:paraId="3EF452DA" w14:textId="77777777" w:rsidR="004B665A" w:rsidRDefault="004B665A" w:rsidP="004B665A">
      <w:pPr>
        <w:pStyle w:val="PL"/>
      </w:pPr>
      <w:r>
        <w:t xml:space="preserve">          $ref: 'TS29122_CommonData.yaml#/components/responses/400'</w:t>
      </w:r>
    </w:p>
    <w:p w14:paraId="3E1B4E23" w14:textId="77777777" w:rsidR="004B665A" w:rsidRDefault="004B665A" w:rsidP="004B665A">
      <w:pPr>
        <w:pStyle w:val="PL"/>
      </w:pPr>
      <w:r>
        <w:t xml:space="preserve">        '401':</w:t>
      </w:r>
    </w:p>
    <w:p w14:paraId="38915F7E" w14:textId="77777777" w:rsidR="004B665A" w:rsidRDefault="004B665A" w:rsidP="004B665A">
      <w:pPr>
        <w:pStyle w:val="PL"/>
      </w:pPr>
      <w:r>
        <w:t xml:space="preserve">          $ref: 'TS29122_CommonData.yaml#/components/responses/401'</w:t>
      </w:r>
    </w:p>
    <w:p w14:paraId="3C094941" w14:textId="77777777" w:rsidR="004B665A" w:rsidRDefault="004B665A" w:rsidP="004B665A">
      <w:pPr>
        <w:pStyle w:val="PL"/>
      </w:pPr>
      <w:r>
        <w:t xml:space="preserve">        '403':</w:t>
      </w:r>
    </w:p>
    <w:p w14:paraId="4B4C0C58" w14:textId="77777777" w:rsidR="004B665A" w:rsidRDefault="004B665A" w:rsidP="004B665A">
      <w:pPr>
        <w:pStyle w:val="PL"/>
      </w:pPr>
      <w:r>
        <w:t xml:space="preserve">          $ref: 'TS29122_CommonData.yaml#/components/responses/403'</w:t>
      </w:r>
    </w:p>
    <w:p w14:paraId="3F825B9E" w14:textId="77777777" w:rsidR="004B665A" w:rsidRDefault="004B665A" w:rsidP="004B665A">
      <w:pPr>
        <w:pStyle w:val="PL"/>
      </w:pPr>
      <w:r>
        <w:t xml:space="preserve">        '404':</w:t>
      </w:r>
    </w:p>
    <w:p w14:paraId="07019977" w14:textId="77777777" w:rsidR="004B665A" w:rsidRDefault="004B665A" w:rsidP="004B665A">
      <w:pPr>
        <w:pStyle w:val="PL"/>
      </w:pPr>
      <w:r>
        <w:t xml:space="preserve">          $ref: 'TS29122_CommonData.yaml#/components/responses/404'</w:t>
      </w:r>
    </w:p>
    <w:p w14:paraId="63690E45" w14:textId="77777777" w:rsidR="004B665A" w:rsidRDefault="004B665A" w:rsidP="004B665A">
      <w:pPr>
        <w:pStyle w:val="PL"/>
      </w:pPr>
      <w:r>
        <w:t xml:space="preserve">        '429':</w:t>
      </w:r>
    </w:p>
    <w:p w14:paraId="50555511" w14:textId="77777777" w:rsidR="004B665A" w:rsidRDefault="004B665A" w:rsidP="004B665A">
      <w:pPr>
        <w:pStyle w:val="PL"/>
      </w:pPr>
      <w:r>
        <w:t xml:space="preserve">          $ref: 'TS29122_CommonData.yaml#/components/responses/429'</w:t>
      </w:r>
    </w:p>
    <w:p w14:paraId="74AD4B82" w14:textId="77777777" w:rsidR="004B665A" w:rsidRDefault="004B665A" w:rsidP="004B665A">
      <w:pPr>
        <w:pStyle w:val="PL"/>
      </w:pPr>
      <w:r>
        <w:t xml:space="preserve">        '500':</w:t>
      </w:r>
    </w:p>
    <w:p w14:paraId="3736AE5E" w14:textId="77777777" w:rsidR="004B665A" w:rsidRDefault="004B665A" w:rsidP="004B665A">
      <w:pPr>
        <w:pStyle w:val="PL"/>
      </w:pPr>
      <w:r>
        <w:t xml:space="preserve">          $ref: 'TS29122_CommonData.yaml#/components/responses/500'</w:t>
      </w:r>
    </w:p>
    <w:p w14:paraId="47CC149B" w14:textId="77777777" w:rsidR="004B665A" w:rsidRDefault="004B665A" w:rsidP="004B665A">
      <w:pPr>
        <w:pStyle w:val="PL"/>
      </w:pPr>
      <w:r>
        <w:t xml:space="preserve">        '503':</w:t>
      </w:r>
    </w:p>
    <w:p w14:paraId="7B3F4A95" w14:textId="77777777" w:rsidR="004B665A" w:rsidRDefault="004B665A" w:rsidP="004B665A">
      <w:pPr>
        <w:pStyle w:val="PL"/>
      </w:pPr>
      <w:r>
        <w:t xml:space="preserve">          $ref: 'TS29122_CommonData.yaml#/components/responses/503'</w:t>
      </w:r>
    </w:p>
    <w:p w14:paraId="461D32E2" w14:textId="77777777" w:rsidR="004B665A" w:rsidRDefault="004B665A" w:rsidP="004B665A">
      <w:pPr>
        <w:pStyle w:val="PL"/>
      </w:pPr>
      <w:r>
        <w:t xml:space="preserve">        default:</w:t>
      </w:r>
    </w:p>
    <w:p w14:paraId="6935F293" w14:textId="77777777" w:rsidR="004B665A" w:rsidRDefault="004B665A" w:rsidP="004B665A">
      <w:pPr>
        <w:pStyle w:val="PL"/>
      </w:pPr>
      <w:r>
        <w:lastRenderedPageBreak/>
        <w:t xml:space="preserve">          $ref: 'TS29122_CommonData.yaml#/components/responses/default'</w:t>
      </w:r>
    </w:p>
    <w:p w14:paraId="55A7CF83" w14:textId="77777777" w:rsidR="004B665A" w:rsidRDefault="004B665A" w:rsidP="004B665A">
      <w:pPr>
        <w:pStyle w:val="PL"/>
      </w:pPr>
      <w:r>
        <w:t>components:</w:t>
      </w:r>
    </w:p>
    <w:p w14:paraId="21D0B3D3" w14:textId="77777777" w:rsidR="004B665A" w:rsidRDefault="004B665A" w:rsidP="004B665A">
      <w:pPr>
        <w:pStyle w:val="PL"/>
        <w:rPr>
          <w:lang w:val="en-US"/>
        </w:rPr>
      </w:pPr>
      <w:r>
        <w:rPr>
          <w:lang w:val="en-US"/>
        </w:rPr>
        <w:t xml:space="preserve">  securitySchemes:</w:t>
      </w:r>
    </w:p>
    <w:p w14:paraId="5E8F7A52" w14:textId="77777777" w:rsidR="004B665A" w:rsidRDefault="004B665A" w:rsidP="004B665A">
      <w:pPr>
        <w:pStyle w:val="PL"/>
        <w:rPr>
          <w:lang w:val="en-US"/>
        </w:rPr>
      </w:pPr>
      <w:r>
        <w:rPr>
          <w:lang w:val="en-US"/>
        </w:rPr>
        <w:t xml:space="preserve">    oAuth2ClientCredentials:</w:t>
      </w:r>
    </w:p>
    <w:p w14:paraId="41547F5E" w14:textId="77777777" w:rsidR="004B665A" w:rsidRDefault="004B665A" w:rsidP="004B665A">
      <w:pPr>
        <w:pStyle w:val="PL"/>
        <w:rPr>
          <w:lang w:val="en-US"/>
        </w:rPr>
      </w:pPr>
      <w:r>
        <w:rPr>
          <w:lang w:val="en-US"/>
        </w:rPr>
        <w:t xml:space="preserve">      type: oauth2</w:t>
      </w:r>
    </w:p>
    <w:p w14:paraId="61A72259" w14:textId="77777777" w:rsidR="004B665A" w:rsidRDefault="004B665A" w:rsidP="004B665A">
      <w:pPr>
        <w:pStyle w:val="PL"/>
        <w:rPr>
          <w:lang w:val="en-US"/>
        </w:rPr>
      </w:pPr>
      <w:r>
        <w:rPr>
          <w:lang w:val="en-US"/>
        </w:rPr>
        <w:t xml:space="preserve">      flows:</w:t>
      </w:r>
    </w:p>
    <w:p w14:paraId="63DD8B11" w14:textId="77777777" w:rsidR="004B665A" w:rsidRDefault="004B665A" w:rsidP="004B665A">
      <w:pPr>
        <w:pStyle w:val="PL"/>
        <w:rPr>
          <w:lang w:val="en-US"/>
        </w:rPr>
      </w:pPr>
      <w:r>
        <w:rPr>
          <w:lang w:val="en-US"/>
        </w:rPr>
        <w:t xml:space="preserve">        clientCredentials:</w:t>
      </w:r>
    </w:p>
    <w:p w14:paraId="452D0A1B" w14:textId="77777777" w:rsidR="004B665A" w:rsidRDefault="004B665A" w:rsidP="004B665A">
      <w:pPr>
        <w:pStyle w:val="PL"/>
        <w:rPr>
          <w:lang w:val="en-US"/>
        </w:rPr>
      </w:pPr>
      <w:r>
        <w:rPr>
          <w:lang w:val="en-US"/>
        </w:rPr>
        <w:t xml:space="preserve">          tokenUrl: '{tokenUrl}'</w:t>
      </w:r>
    </w:p>
    <w:p w14:paraId="6BE97C1B" w14:textId="77777777" w:rsidR="004B665A" w:rsidRDefault="004B665A" w:rsidP="004B665A">
      <w:pPr>
        <w:pStyle w:val="PL"/>
        <w:rPr>
          <w:lang w:val="en-US"/>
        </w:rPr>
      </w:pPr>
      <w:r>
        <w:rPr>
          <w:lang w:val="en-US"/>
        </w:rPr>
        <w:t xml:space="preserve">          scopes: {}</w:t>
      </w:r>
    </w:p>
    <w:p w14:paraId="774B10E4" w14:textId="77777777" w:rsidR="004B665A" w:rsidRDefault="004B665A" w:rsidP="004B665A">
      <w:pPr>
        <w:pStyle w:val="PL"/>
        <w:rPr>
          <w:lang w:eastAsia="zh-CN"/>
        </w:rPr>
      </w:pPr>
      <w:r>
        <w:t xml:space="preserve">  schemas: </w:t>
      </w:r>
    </w:p>
    <w:p w14:paraId="15D3E90D" w14:textId="77777777" w:rsidR="004B665A" w:rsidRDefault="004B665A" w:rsidP="004B665A">
      <w:pPr>
        <w:pStyle w:val="PL"/>
      </w:pPr>
      <w:r>
        <w:t xml:space="preserve">    PfdManagement:</w:t>
      </w:r>
    </w:p>
    <w:p w14:paraId="7DA052B0" w14:textId="77777777" w:rsidR="004B665A" w:rsidRDefault="004B665A" w:rsidP="004B665A">
      <w:pPr>
        <w:pStyle w:val="PL"/>
      </w:pPr>
      <w:r>
        <w:t xml:space="preserve">      description: Represents a PFD management resource for a PFD management request</w:t>
      </w:r>
      <w:r>
        <w:rPr>
          <w:rFonts w:cs="Arial"/>
          <w:szCs w:val="18"/>
        </w:rPr>
        <w:t>.</w:t>
      </w:r>
    </w:p>
    <w:p w14:paraId="0A912845" w14:textId="77777777" w:rsidR="004B665A" w:rsidRDefault="004B665A" w:rsidP="004B665A">
      <w:pPr>
        <w:pStyle w:val="PL"/>
      </w:pPr>
      <w:r>
        <w:t xml:space="preserve">      type: object</w:t>
      </w:r>
    </w:p>
    <w:p w14:paraId="7DC29C21" w14:textId="77777777" w:rsidR="004B665A" w:rsidRDefault="004B665A" w:rsidP="004B665A">
      <w:pPr>
        <w:pStyle w:val="PL"/>
      </w:pPr>
      <w:r>
        <w:t xml:space="preserve">      properties:</w:t>
      </w:r>
    </w:p>
    <w:p w14:paraId="2DEC9F9E" w14:textId="77777777" w:rsidR="004B665A" w:rsidRDefault="004B665A" w:rsidP="004B665A">
      <w:pPr>
        <w:pStyle w:val="PL"/>
      </w:pPr>
      <w:r>
        <w:t xml:space="preserve">        self:</w:t>
      </w:r>
    </w:p>
    <w:p w14:paraId="69B42D2A" w14:textId="77777777" w:rsidR="004B665A" w:rsidRDefault="004B665A" w:rsidP="004B665A">
      <w:pPr>
        <w:pStyle w:val="PL"/>
      </w:pPr>
      <w:r>
        <w:t xml:space="preserve">          $ref: 'TS29122_CommonData.yaml#/components/schemas/Link'</w:t>
      </w:r>
    </w:p>
    <w:p w14:paraId="40358A03" w14:textId="77777777" w:rsidR="004B665A" w:rsidRDefault="004B665A" w:rsidP="004B665A">
      <w:pPr>
        <w:pStyle w:val="PL"/>
      </w:pPr>
      <w:r>
        <w:t xml:space="preserve">        </w:t>
      </w:r>
      <w:r>
        <w:rPr>
          <w:lang w:eastAsia="zh-CN"/>
        </w:rPr>
        <w:t>supportedFeatures</w:t>
      </w:r>
      <w:r>
        <w:t>:</w:t>
      </w:r>
    </w:p>
    <w:p w14:paraId="60FC6230" w14:textId="77777777" w:rsidR="004B665A" w:rsidRDefault="004B665A" w:rsidP="004B665A">
      <w:pPr>
        <w:pStyle w:val="PL"/>
      </w:pPr>
      <w:r>
        <w:t xml:space="preserve">          $ref: 'TS29571_CommonData.yaml#/components/schemas/</w:t>
      </w:r>
      <w:r>
        <w:rPr>
          <w:lang w:eastAsia="zh-CN"/>
        </w:rPr>
        <w:t>SupportedFeatures</w:t>
      </w:r>
      <w:r>
        <w:t>'</w:t>
      </w:r>
    </w:p>
    <w:p w14:paraId="4D4FC81E" w14:textId="77777777" w:rsidR="004B665A" w:rsidRDefault="004B665A" w:rsidP="004B665A">
      <w:pPr>
        <w:pStyle w:val="PL"/>
      </w:pPr>
      <w:r>
        <w:t xml:space="preserve">        pfdDatas:</w:t>
      </w:r>
    </w:p>
    <w:p w14:paraId="08BD0A55" w14:textId="77777777" w:rsidR="004B665A" w:rsidRDefault="004B665A" w:rsidP="004B665A">
      <w:pPr>
        <w:pStyle w:val="PL"/>
      </w:pPr>
      <w:r>
        <w:t xml:space="preserve">          type: object</w:t>
      </w:r>
    </w:p>
    <w:p w14:paraId="574213C7" w14:textId="77777777" w:rsidR="004B665A" w:rsidRDefault="004B665A" w:rsidP="004B665A">
      <w:pPr>
        <w:pStyle w:val="PL"/>
      </w:pPr>
      <w:r>
        <w:t xml:space="preserve">          additionalProperties:</w:t>
      </w:r>
    </w:p>
    <w:p w14:paraId="1CFD9C47" w14:textId="77777777" w:rsidR="004B665A" w:rsidRDefault="004B665A" w:rsidP="004B665A">
      <w:pPr>
        <w:pStyle w:val="PL"/>
      </w:pPr>
      <w:r>
        <w:t xml:space="preserve">            $ref: '#/components/schemas/PfdData'</w:t>
      </w:r>
    </w:p>
    <w:p w14:paraId="4861013F" w14:textId="77777777" w:rsidR="004B665A" w:rsidRDefault="004B665A" w:rsidP="004B665A">
      <w:pPr>
        <w:pStyle w:val="PL"/>
      </w:pPr>
      <w:r>
        <w:t xml:space="preserve">          minProperties: 1</w:t>
      </w:r>
    </w:p>
    <w:p w14:paraId="4C79A33B" w14:textId="77777777" w:rsidR="004B665A" w:rsidRDefault="004B665A" w:rsidP="004B665A">
      <w:pPr>
        <w:pStyle w:val="PL"/>
      </w:pPr>
      <w:r>
        <w:t xml:space="preserve">          description: Each element uniquely identifies the PFDs for an external application identifier. Each element is identified in the map via an external application identifier as key. </w:t>
      </w:r>
      <w:r>
        <w:rPr>
          <w:rFonts w:cs="Arial"/>
          <w:szCs w:val="18"/>
        </w:rPr>
        <w:t>The response shall include successfully provisioned PFD data of application(s).</w:t>
      </w:r>
    </w:p>
    <w:p w14:paraId="7177E400" w14:textId="77777777" w:rsidR="004B665A" w:rsidRDefault="004B665A" w:rsidP="004B665A">
      <w:pPr>
        <w:pStyle w:val="PL"/>
      </w:pPr>
      <w:r>
        <w:t xml:space="preserve">        pfdReports:</w:t>
      </w:r>
    </w:p>
    <w:p w14:paraId="1F72BE7A" w14:textId="77777777" w:rsidR="004B665A" w:rsidRDefault="004B665A" w:rsidP="004B665A">
      <w:pPr>
        <w:pStyle w:val="PL"/>
      </w:pPr>
      <w:r>
        <w:t xml:space="preserve">          type: object</w:t>
      </w:r>
    </w:p>
    <w:p w14:paraId="10020625" w14:textId="77777777" w:rsidR="004B665A" w:rsidRDefault="004B665A" w:rsidP="004B665A">
      <w:pPr>
        <w:pStyle w:val="PL"/>
      </w:pPr>
      <w:r>
        <w:t xml:space="preserve">          additionalProperties:</w:t>
      </w:r>
    </w:p>
    <w:p w14:paraId="38B27948" w14:textId="77777777" w:rsidR="004B665A" w:rsidRDefault="004B665A" w:rsidP="004B665A">
      <w:pPr>
        <w:pStyle w:val="PL"/>
      </w:pPr>
      <w:r>
        <w:t xml:space="preserve">            $ref: '#/components/schemas/PfdReport'</w:t>
      </w:r>
    </w:p>
    <w:p w14:paraId="31E38FB5" w14:textId="77777777" w:rsidR="004B665A" w:rsidRDefault="004B665A" w:rsidP="004B665A">
      <w:pPr>
        <w:pStyle w:val="PL"/>
      </w:pPr>
      <w:r>
        <w:t xml:space="preserve">          minProperties: 1</w:t>
      </w:r>
    </w:p>
    <w:p w14:paraId="020CD059" w14:textId="77777777" w:rsidR="004B665A" w:rsidRDefault="004B665A" w:rsidP="004B665A">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40A1A5A6" w14:textId="77777777" w:rsidR="004B665A" w:rsidRDefault="004B665A" w:rsidP="004B665A">
      <w:pPr>
        <w:pStyle w:val="PL"/>
      </w:pPr>
      <w:r>
        <w:t xml:space="preserve">          readOnly: true</w:t>
      </w:r>
    </w:p>
    <w:p w14:paraId="145C9771" w14:textId="77777777" w:rsidR="004B665A" w:rsidRDefault="004B665A" w:rsidP="004B665A">
      <w:pPr>
        <w:pStyle w:val="PL"/>
      </w:pPr>
      <w:r>
        <w:t xml:space="preserve">        notificationDestination:</w:t>
      </w:r>
    </w:p>
    <w:p w14:paraId="3F2A9521" w14:textId="77777777" w:rsidR="004B665A" w:rsidRDefault="004B665A" w:rsidP="004B665A">
      <w:pPr>
        <w:pStyle w:val="PL"/>
      </w:pPr>
      <w:r>
        <w:t xml:space="preserve">          $ref: 'TS29122_CommonData.yaml#/components/schemas/Link'</w:t>
      </w:r>
    </w:p>
    <w:p w14:paraId="5FA7ECFA" w14:textId="77777777" w:rsidR="004B665A" w:rsidRDefault="004B665A" w:rsidP="004B665A">
      <w:pPr>
        <w:pStyle w:val="PL"/>
      </w:pPr>
      <w:r>
        <w:t xml:space="preserve">        requestTestNotification:</w:t>
      </w:r>
    </w:p>
    <w:p w14:paraId="483B126E" w14:textId="77777777" w:rsidR="004B665A" w:rsidRDefault="004B665A" w:rsidP="004B665A">
      <w:pPr>
        <w:pStyle w:val="PL"/>
      </w:pPr>
      <w:r>
        <w:t xml:space="preserve">          type: boolean</w:t>
      </w:r>
    </w:p>
    <w:p w14:paraId="1D3ED71C" w14:textId="77777777" w:rsidR="004B665A" w:rsidRDefault="004B665A" w:rsidP="004B665A">
      <w:pPr>
        <w:pStyle w:val="PL"/>
      </w:pPr>
      <w:r>
        <w:t xml:space="preserve">          description: Set to true by the SCS/AS to request the SCEF to send a test notification as defined in subclause 5.2.5.3. Set to false or omitted otherwise.</w:t>
      </w:r>
    </w:p>
    <w:p w14:paraId="0ECF1C26" w14:textId="77777777" w:rsidR="004B665A" w:rsidRDefault="004B665A" w:rsidP="004B665A">
      <w:pPr>
        <w:pStyle w:val="PL"/>
      </w:pPr>
      <w:r>
        <w:t xml:space="preserve">        websockNotifConfig:</w:t>
      </w:r>
    </w:p>
    <w:p w14:paraId="3A77A284" w14:textId="77777777" w:rsidR="004B665A" w:rsidRDefault="004B665A" w:rsidP="004B665A">
      <w:pPr>
        <w:pStyle w:val="PL"/>
      </w:pPr>
      <w:r>
        <w:t xml:space="preserve">          $ref: 'TS29122_CommonData.yaml#/components/schemas/WebsockNotifConfig'</w:t>
      </w:r>
    </w:p>
    <w:p w14:paraId="1AA26B16" w14:textId="77777777" w:rsidR="004B665A" w:rsidRDefault="004B665A" w:rsidP="004B665A">
      <w:pPr>
        <w:pStyle w:val="PL"/>
      </w:pPr>
      <w:r>
        <w:t xml:space="preserve">      required:</w:t>
      </w:r>
    </w:p>
    <w:p w14:paraId="63F2E941" w14:textId="77777777" w:rsidR="004B665A" w:rsidRDefault="004B665A" w:rsidP="004B665A">
      <w:pPr>
        <w:pStyle w:val="PL"/>
      </w:pPr>
      <w:r>
        <w:t xml:space="preserve">        - pfdDatas</w:t>
      </w:r>
    </w:p>
    <w:p w14:paraId="78EB60A4" w14:textId="77777777" w:rsidR="004B665A" w:rsidRDefault="004B665A" w:rsidP="004B665A">
      <w:pPr>
        <w:pStyle w:val="PL"/>
      </w:pPr>
      <w:r>
        <w:t xml:space="preserve">    PfdData:</w:t>
      </w:r>
    </w:p>
    <w:p w14:paraId="78E76158" w14:textId="77777777" w:rsidR="004B665A" w:rsidRDefault="004B665A" w:rsidP="004B665A">
      <w:pPr>
        <w:pStyle w:val="PL"/>
      </w:pPr>
      <w:r>
        <w:t xml:space="preserve">      description: Represents a PFD request to add, update or remove PFD(s) for one external application identifier</w:t>
      </w:r>
      <w:r>
        <w:rPr>
          <w:rFonts w:cs="Arial"/>
          <w:szCs w:val="18"/>
        </w:rPr>
        <w:t>.</w:t>
      </w:r>
    </w:p>
    <w:p w14:paraId="5F8E7137" w14:textId="77777777" w:rsidR="004B665A" w:rsidRDefault="004B665A" w:rsidP="004B665A">
      <w:pPr>
        <w:pStyle w:val="PL"/>
      </w:pPr>
      <w:r>
        <w:t xml:space="preserve">      type: object</w:t>
      </w:r>
    </w:p>
    <w:p w14:paraId="769A3BBF" w14:textId="77777777" w:rsidR="004B665A" w:rsidRDefault="004B665A" w:rsidP="004B665A">
      <w:pPr>
        <w:pStyle w:val="PL"/>
      </w:pPr>
      <w:r>
        <w:t xml:space="preserve">      properties:</w:t>
      </w:r>
    </w:p>
    <w:p w14:paraId="15F2F664" w14:textId="77777777" w:rsidR="004B665A" w:rsidRDefault="004B665A" w:rsidP="004B665A">
      <w:pPr>
        <w:pStyle w:val="PL"/>
      </w:pPr>
      <w:r>
        <w:t xml:space="preserve">        externalAppId:</w:t>
      </w:r>
    </w:p>
    <w:p w14:paraId="24E3124D" w14:textId="77777777" w:rsidR="004B665A" w:rsidRDefault="004B665A" w:rsidP="004B665A">
      <w:pPr>
        <w:pStyle w:val="PL"/>
      </w:pPr>
      <w:r>
        <w:t xml:space="preserve">          type: string</w:t>
      </w:r>
    </w:p>
    <w:p w14:paraId="3641E1C0" w14:textId="77777777" w:rsidR="004B665A" w:rsidRDefault="004B665A" w:rsidP="004B665A">
      <w:pPr>
        <w:pStyle w:val="PL"/>
      </w:pPr>
      <w:r>
        <w:t xml:space="preserve">          description: Each element uniquely external application identifier</w:t>
      </w:r>
    </w:p>
    <w:p w14:paraId="187E4B0F" w14:textId="77777777" w:rsidR="004B665A" w:rsidRDefault="004B665A" w:rsidP="004B665A">
      <w:pPr>
        <w:pStyle w:val="PL"/>
      </w:pPr>
      <w:r>
        <w:t xml:space="preserve">        self:</w:t>
      </w:r>
    </w:p>
    <w:p w14:paraId="40123CCA" w14:textId="77777777" w:rsidR="004B665A" w:rsidRDefault="004B665A" w:rsidP="004B665A">
      <w:pPr>
        <w:pStyle w:val="PL"/>
      </w:pPr>
      <w:r>
        <w:t xml:space="preserve">          $ref: 'TS29122_CommonData.yaml#/components/schemas/Link'</w:t>
      </w:r>
    </w:p>
    <w:p w14:paraId="16B2F005" w14:textId="77777777" w:rsidR="004B665A" w:rsidRDefault="004B665A" w:rsidP="004B665A">
      <w:pPr>
        <w:pStyle w:val="PL"/>
      </w:pPr>
      <w:r>
        <w:t xml:space="preserve">        pfds:</w:t>
      </w:r>
    </w:p>
    <w:p w14:paraId="69AEB31A" w14:textId="77777777" w:rsidR="004B665A" w:rsidRDefault="004B665A" w:rsidP="004B665A">
      <w:pPr>
        <w:pStyle w:val="PL"/>
      </w:pPr>
      <w:r>
        <w:t xml:space="preserve">          type: object</w:t>
      </w:r>
    </w:p>
    <w:p w14:paraId="6E19CAA1" w14:textId="77777777" w:rsidR="004B665A" w:rsidRDefault="004B665A" w:rsidP="004B665A">
      <w:pPr>
        <w:pStyle w:val="PL"/>
      </w:pPr>
      <w:r>
        <w:t xml:space="preserve">          additionalProperties:</w:t>
      </w:r>
    </w:p>
    <w:p w14:paraId="6E7F68B0" w14:textId="77777777" w:rsidR="004B665A" w:rsidRDefault="004B665A" w:rsidP="004B665A">
      <w:pPr>
        <w:pStyle w:val="PL"/>
      </w:pPr>
      <w:r>
        <w:t xml:space="preserve">            $ref: '#/components/schemas/Pfd'</w:t>
      </w:r>
    </w:p>
    <w:p w14:paraId="28E01EDA" w14:textId="77777777" w:rsidR="004B665A" w:rsidRDefault="004B665A" w:rsidP="004B665A">
      <w:pPr>
        <w:pStyle w:val="PL"/>
      </w:pPr>
      <w:r>
        <w:t xml:space="preserve">          description: Contains the PFDs of the external application identifier. Each PFD is identified in the map via a key containing the PFD identifier. </w:t>
      </w:r>
    </w:p>
    <w:p w14:paraId="390C4EDD" w14:textId="77777777" w:rsidR="004B665A" w:rsidRDefault="004B665A" w:rsidP="004B665A">
      <w:pPr>
        <w:pStyle w:val="PL"/>
      </w:pPr>
      <w:r>
        <w:t xml:space="preserve">        allowedDelay:</w:t>
      </w:r>
    </w:p>
    <w:p w14:paraId="283A3A92" w14:textId="77777777" w:rsidR="004B665A" w:rsidRDefault="004B665A" w:rsidP="004B665A">
      <w:pPr>
        <w:pStyle w:val="PL"/>
      </w:pPr>
      <w:r>
        <w:t xml:space="preserve">          $ref: 'TS29122_CommonData.yaml#/components/schemas/DurationSecRm'</w:t>
      </w:r>
    </w:p>
    <w:p w14:paraId="5CE5B50D" w14:textId="77777777" w:rsidR="004B665A" w:rsidRDefault="004B665A" w:rsidP="004B665A">
      <w:pPr>
        <w:pStyle w:val="PL"/>
      </w:pPr>
      <w:r>
        <w:t xml:space="preserve">        cachingTime:</w:t>
      </w:r>
    </w:p>
    <w:p w14:paraId="735F8E88" w14:textId="77777777" w:rsidR="004B665A" w:rsidRDefault="004B665A" w:rsidP="004B665A">
      <w:pPr>
        <w:pStyle w:val="PL"/>
      </w:pPr>
      <w:r>
        <w:t xml:space="preserve">          $ref: 'TS29122_CommonData.yaml#/components/schemas/DurationSecRo'</w:t>
      </w:r>
    </w:p>
    <w:p w14:paraId="33EBFD4E" w14:textId="77777777" w:rsidR="004B665A" w:rsidRDefault="004B665A" w:rsidP="004B665A">
      <w:pPr>
        <w:pStyle w:val="PL"/>
      </w:pPr>
      <w:r>
        <w:t xml:space="preserve">      required:</w:t>
      </w:r>
    </w:p>
    <w:p w14:paraId="7F616396" w14:textId="77777777" w:rsidR="004B665A" w:rsidRDefault="004B665A" w:rsidP="004B665A">
      <w:pPr>
        <w:pStyle w:val="PL"/>
      </w:pPr>
      <w:r>
        <w:t xml:space="preserve">        - externalAppId</w:t>
      </w:r>
    </w:p>
    <w:p w14:paraId="563671EB" w14:textId="77777777" w:rsidR="004B665A" w:rsidRDefault="004B665A" w:rsidP="004B665A">
      <w:pPr>
        <w:pStyle w:val="PL"/>
      </w:pPr>
      <w:r>
        <w:t xml:space="preserve">        - pfds</w:t>
      </w:r>
    </w:p>
    <w:p w14:paraId="01BD2B1A" w14:textId="77777777" w:rsidR="004B665A" w:rsidRDefault="004B665A" w:rsidP="004B665A">
      <w:pPr>
        <w:pStyle w:val="PL"/>
      </w:pPr>
      <w:r>
        <w:t xml:space="preserve">    Pfd:</w:t>
      </w:r>
    </w:p>
    <w:p w14:paraId="512B390B" w14:textId="77777777" w:rsidR="004B665A" w:rsidRDefault="004B665A" w:rsidP="004B665A">
      <w:pPr>
        <w:pStyle w:val="PL"/>
      </w:pPr>
      <w:r>
        <w:t xml:space="preserve">      description: Represents a PFD for an external Application Identifier</w:t>
      </w:r>
      <w:r>
        <w:rPr>
          <w:rFonts w:cs="Arial"/>
          <w:szCs w:val="18"/>
        </w:rPr>
        <w:t>.</w:t>
      </w:r>
    </w:p>
    <w:p w14:paraId="02384879" w14:textId="77777777" w:rsidR="004B665A" w:rsidRDefault="004B665A" w:rsidP="004B665A">
      <w:pPr>
        <w:pStyle w:val="PL"/>
      </w:pPr>
      <w:r>
        <w:t xml:space="preserve">      type: object</w:t>
      </w:r>
    </w:p>
    <w:p w14:paraId="4440FC89" w14:textId="77777777" w:rsidR="004B665A" w:rsidRDefault="004B665A" w:rsidP="004B665A">
      <w:pPr>
        <w:pStyle w:val="PL"/>
      </w:pPr>
      <w:r>
        <w:t xml:space="preserve">      properties:</w:t>
      </w:r>
    </w:p>
    <w:p w14:paraId="0C24DE8E" w14:textId="77777777" w:rsidR="004B665A" w:rsidRDefault="004B665A" w:rsidP="004B665A">
      <w:pPr>
        <w:pStyle w:val="PL"/>
      </w:pPr>
      <w:r>
        <w:t xml:space="preserve">        pfdId:</w:t>
      </w:r>
    </w:p>
    <w:p w14:paraId="7D7A9C56" w14:textId="77777777" w:rsidR="004B665A" w:rsidRDefault="004B665A" w:rsidP="004B665A">
      <w:pPr>
        <w:pStyle w:val="PL"/>
      </w:pPr>
      <w:r>
        <w:t xml:space="preserve">          type: string</w:t>
      </w:r>
    </w:p>
    <w:p w14:paraId="63CC9CA1" w14:textId="77777777" w:rsidR="004B665A" w:rsidRDefault="004B665A" w:rsidP="004B665A">
      <w:pPr>
        <w:pStyle w:val="PL"/>
      </w:pPr>
      <w:r>
        <w:t xml:space="preserve">          description: Identifies a PDF of an application identifier.</w:t>
      </w:r>
    </w:p>
    <w:p w14:paraId="3BA1C366" w14:textId="77777777" w:rsidR="004B665A" w:rsidRDefault="004B665A" w:rsidP="004B665A">
      <w:pPr>
        <w:pStyle w:val="PL"/>
      </w:pPr>
      <w:r>
        <w:t xml:space="preserve">        flowDescriptions:</w:t>
      </w:r>
    </w:p>
    <w:p w14:paraId="47D20402" w14:textId="77777777" w:rsidR="004B665A" w:rsidRDefault="004B665A" w:rsidP="004B665A">
      <w:pPr>
        <w:pStyle w:val="PL"/>
      </w:pPr>
      <w:r>
        <w:t xml:space="preserve">          type: array</w:t>
      </w:r>
    </w:p>
    <w:p w14:paraId="5EF0A667" w14:textId="77777777" w:rsidR="004B665A" w:rsidRDefault="004B665A" w:rsidP="004B665A">
      <w:pPr>
        <w:pStyle w:val="PL"/>
      </w:pPr>
      <w:r>
        <w:lastRenderedPageBreak/>
        <w:t xml:space="preserve">          items:</w:t>
      </w:r>
    </w:p>
    <w:p w14:paraId="512CA9EA" w14:textId="77777777" w:rsidR="004B665A" w:rsidRDefault="004B665A" w:rsidP="004B665A">
      <w:pPr>
        <w:pStyle w:val="PL"/>
      </w:pPr>
      <w:r>
        <w:t xml:space="preserve">            type: string</w:t>
      </w:r>
    </w:p>
    <w:p w14:paraId="397F5072" w14:textId="77777777" w:rsidR="004B665A" w:rsidRDefault="004B665A" w:rsidP="004B665A">
      <w:pPr>
        <w:pStyle w:val="PL"/>
      </w:pPr>
      <w:r>
        <w:t xml:space="preserve">          minItems: 1</w:t>
      </w:r>
    </w:p>
    <w:p w14:paraId="643E0878" w14:textId="77777777" w:rsidR="004B665A" w:rsidRDefault="004B665A" w:rsidP="004B665A">
      <w:pPr>
        <w:pStyle w:val="PL"/>
      </w:pPr>
      <w:r>
        <w:t xml:space="preserve">          description: Represents a 3-tuple with protocol, server ip and server port for UL/DL application traffic. The content of the string has the same encoding as the IPFilterRule AVP value as defined in IETF RFC 6733.</w:t>
      </w:r>
    </w:p>
    <w:p w14:paraId="3AD7C261" w14:textId="77777777" w:rsidR="004B665A" w:rsidRDefault="004B665A" w:rsidP="004B665A">
      <w:pPr>
        <w:pStyle w:val="PL"/>
      </w:pPr>
      <w:r>
        <w:t xml:space="preserve">        urls:</w:t>
      </w:r>
    </w:p>
    <w:p w14:paraId="0248D477" w14:textId="77777777" w:rsidR="004B665A" w:rsidRDefault="004B665A" w:rsidP="004B665A">
      <w:pPr>
        <w:pStyle w:val="PL"/>
      </w:pPr>
      <w:r>
        <w:t xml:space="preserve">          type: array</w:t>
      </w:r>
    </w:p>
    <w:p w14:paraId="3F0B88CF" w14:textId="77777777" w:rsidR="004B665A" w:rsidRDefault="004B665A" w:rsidP="004B665A">
      <w:pPr>
        <w:pStyle w:val="PL"/>
      </w:pPr>
      <w:r>
        <w:t xml:space="preserve">          items:</w:t>
      </w:r>
    </w:p>
    <w:p w14:paraId="388C5427" w14:textId="77777777" w:rsidR="004B665A" w:rsidRDefault="004B665A" w:rsidP="004B665A">
      <w:pPr>
        <w:pStyle w:val="PL"/>
      </w:pPr>
      <w:r>
        <w:t xml:space="preserve">            type: string</w:t>
      </w:r>
    </w:p>
    <w:p w14:paraId="7A853CAC" w14:textId="77777777" w:rsidR="004B665A" w:rsidRDefault="004B665A" w:rsidP="004B665A">
      <w:pPr>
        <w:pStyle w:val="PL"/>
      </w:pPr>
      <w:r>
        <w:t xml:space="preserve">          minItems: 1</w:t>
      </w:r>
    </w:p>
    <w:p w14:paraId="647590E3" w14:textId="77777777" w:rsidR="004B665A" w:rsidRDefault="004B665A" w:rsidP="004B665A">
      <w:pPr>
        <w:pStyle w:val="PL"/>
      </w:pPr>
      <w:r>
        <w:t xml:space="preserve">          description: Indicates a URL or a regular expression which is used to match the significant parts of the URL.</w:t>
      </w:r>
    </w:p>
    <w:p w14:paraId="0D443ECB" w14:textId="77777777" w:rsidR="004B665A" w:rsidRDefault="004B665A" w:rsidP="004B665A">
      <w:pPr>
        <w:pStyle w:val="PL"/>
      </w:pPr>
      <w:r>
        <w:t xml:space="preserve">        domainNames:</w:t>
      </w:r>
    </w:p>
    <w:p w14:paraId="0E299B8F" w14:textId="77777777" w:rsidR="004B665A" w:rsidRDefault="004B665A" w:rsidP="004B665A">
      <w:pPr>
        <w:pStyle w:val="PL"/>
      </w:pPr>
      <w:r>
        <w:t xml:space="preserve">          type: array</w:t>
      </w:r>
    </w:p>
    <w:p w14:paraId="6D417E0F" w14:textId="77777777" w:rsidR="004B665A" w:rsidRDefault="004B665A" w:rsidP="004B665A">
      <w:pPr>
        <w:pStyle w:val="PL"/>
      </w:pPr>
      <w:r>
        <w:t xml:space="preserve">          items:</w:t>
      </w:r>
    </w:p>
    <w:p w14:paraId="048DFFBC" w14:textId="77777777" w:rsidR="004B665A" w:rsidRDefault="004B665A" w:rsidP="004B665A">
      <w:pPr>
        <w:pStyle w:val="PL"/>
      </w:pPr>
      <w:r>
        <w:t xml:space="preserve">            type: string</w:t>
      </w:r>
    </w:p>
    <w:p w14:paraId="5698938E" w14:textId="77777777" w:rsidR="004B665A" w:rsidRDefault="004B665A" w:rsidP="004B665A">
      <w:pPr>
        <w:pStyle w:val="PL"/>
      </w:pPr>
      <w:r>
        <w:t xml:space="preserve">          minItems: 1</w:t>
      </w:r>
    </w:p>
    <w:p w14:paraId="36619AA2" w14:textId="77777777" w:rsidR="004B665A" w:rsidRDefault="004B665A" w:rsidP="004B665A">
      <w:pPr>
        <w:pStyle w:val="PL"/>
      </w:pPr>
      <w:r>
        <w:t xml:space="preserve">          description: Indicates an FQDN or a regular expression as a domain name matching criteria.</w:t>
      </w:r>
    </w:p>
    <w:p w14:paraId="59760FD8" w14:textId="77777777" w:rsidR="004B665A" w:rsidRDefault="004B665A" w:rsidP="004B665A">
      <w:pPr>
        <w:pStyle w:val="PL"/>
      </w:pPr>
      <w:r>
        <w:t xml:space="preserve">        dnProtocol:</w:t>
      </w:r>
    </w:p>
    <w:p w14:paraId="214AA6E4" w14:textId="77777777" w:rsidR="004B665A" w:rsidRDefault="004B665A" w:rsidP="004B665A">
      <w:pPr>
        <w:pStyle w:val="PL"/>
      </w:pPr>
      <w:r>
        <w:t xml:space="preserve">          $ref: '#/components/schemas/DomainNameProtocol'</w:t>
      </w:r>
    </w:p>
    <w:p w14:paraId="47F12F00" w14:textId="77777777" w:rsidR="004B665A" w:rsidRDefault="004B665A" w:rsidP="004B665A">
      <w:pPr>
        <w:pStyle w:val="PL"/>
      </w:pPr>
      <w:r>
        <w:t xml:space="preserve">      required:</w:t>
      </w:r>
    </w:p>
    <w:p w14:paraId="0AA4F95B" w14:textId="77777777" w:rsidR="004B665A" w:rsidRDefault="004B665A" w:rsidP="004B665A">
      <w:pPr>
        <w:pStyle w:val="PL"/>
      </w:pPr>
      <w:r>
        <w:t xml:space="preserve">        - pfdId</w:t>
      </w:r>
    </w:p>
    <w:p w14:paraId="75FED02D" w14:textId="77777777" w:rsidR="004B665A" w:rsidRDefault="004B665A" w:rsidP="004B665A">
      <w:pPr>
        <w:pStyle w:val="PL"/>
      </w:pPr>
      <w:r>
        <w:t xml:space="preserve">    PfdReport:</w:t>
      </w:r>
    </w:p>
    <w:p w14:paraId="4B85506C" w14:textId="77777777" w:rsidR="004B665A" w:rsidRDefault="004B665A" w:rsidP="004B665A">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546B25A9" w14:textId="77777777" w:rsidR="004B665A" w:rsidRDefault="004B665A" w:rsidP="004B665A">
      <w:pPr>
        <w:pStyle w:val="PL"/>
      </w:pPr>
      <w:r>
        <w:t xml:space="preserve">      type: object</w:t>
      </w:r>
    </w:p>
    <w:p w14:paraId="2D90A9D9" w14:textId="77777777" w:rsidR="004B665A" w:rsidRDefault="004B665A" w:rsidP="004B665A">
      <w:pPr>
        <w:pStyle w:val="PL"/>
      </w:pPr>
      <w:r>
        <w:t xml:space="preserve">      properties:</w:t>
      </w:r>
    </w:p>
    <w:p w14:paraId="21D0C16D" w14:textId="77777777" w:rsidR="004B665A" w:rsidRDefault="004B665A" w:rsidP="004B665A">
      <w:pPr>
        <w:pStyle w:val="PL"/>
      </w:pPr>
      <w:r>
        <w:t xml:space="preserve">        externalAppIds:</w:t>
      </w:r>
    </w:p>
    <w:p w14:paraId="60993309" w14:textId="77777777" w:rsidR="004B665A" w:rsidRDefault="004B665A" w:rsidP="004B665A">
      <w:pPr>
        <w:pStyle w:val="PL"/>
      </w:pPr>
      <w:r>
        <w:t xml:space="preserve">          type: array</w:t>
      </w:r>
    </w:p>
    <w:p w14:paraId="7047C233" w14:textId="77777777" w:rsidR="004B665A" w:rsidRDefault="004B665A" w:rsidP="004B665A">
      <w:pPr>
        <w:pStyle w:val="PL"/>
      </w:pPr>
      <w:r>
        <w:t xml:space="preserve">          items:</w:t>
      </w:r>
    </w:p>
    <w:p w14:paraId="0BF207E1" w14:textId="77777777" w:rsidR="004B665A" w:rsidRDefault="004B665A" w:rsidP="004B665A">
      <w:pPr>
        <w:pStyle w:val="PL"/>
      </w:pPr>
      <w:r>
        <w:t xml:space="preserve">            type: string</w:t>
      </w:r>
    </w:p>
    <w:p w14:paraId="5F250533" w14:textId="77777777" w:rsidR="004B665A" w:rsidRDefault="004B665A" w:rsidP="004B665A">
      <w:pPr>
        <w:pStyle w:val="PL"/>
      </w:pPr>
      <w:r>
        <w:t xml:space="preserve">          minItems: 1</w:t>
      </w:r>
    </w:p>
    <w:p w14:paraId="2A4553CA" w14:textId="77777777" w:rsidR="004B665A" w:rsidRDefault="004B665A" w:rsidP="004B665A">
      <w:pPr>
        <w:pStyle w:val="PL"/>
      </w:pPr>
      <w:r>
        <w:t xml:space="preserve">          description: Identifies the external application identifier(s) which PFD(s) are not added or modified successfully</w:t>
      </w:r>
    </w:p>
    <w:p w14:paraId="40AC3331" w14:textId="77777777" w:rsidR="004B665A" w:rsidRDefault="004B665A" w:rsidP="004B665A">
      <w:pPr>
        <w:pStyle w:val="PL"/>
      </w:pPr>
      <w:r>
        <w:t xml:space="preserve">        failureCode:</w:t>
      </w:r>
    </w:p>
    <w:p w14:paraId="2934AB3B" w14:textId="77777777" w:rsidR="004B665A" w:rsidRDefault="004B665A" w:rsidP="004B665A">
      <w:pPr>
        <w:pStyle w:val="PL"/>
      </w:pPr>
      <w:r>
        <w:t xml:space="preserve">          $ref: '#/components/schemas/FailureCode'</w:t>
      </w:r>
    </w:p>
    <w:p w14:paraId="6499B466" w14:textId="77777777" w:rsidR="004B665A" w:rsidRDefault="004B665A" w:rsidP="004B665A">
      <w:pPr>
        <w:pStyle w:val="PL"/>
      </w:pPr>
      <w:r>
        <w:t xml:space="preserve">        cachingTime:</w:t>
      </w:r>
    </w:p>
    <w:p w14:paraId="77AA8F35" w14:textId="77777777" w:rsidR="004B665A" w:rsidRDefault="004B665A" w:rsidP="004B665A">
      <w:pPr>
        <w:pStyle w:val="PL"/>
      </w:pPr>
      <w:r>
        <w:t xml:space="preserve">          $ref: 'TS29122_CommonData.yaml#/components/schemas/DurationSec'</w:t>
      </w:r>
    </w:p>
    <w:p w14:paraId="6544E282" w14:textId="77777777" w:rsidR="004B665A" w:rsidRDefault="004B665A" w:rsidP="004B665A">
      <w:pPr>
        <w:pStyle w:val="PL"/>
      </w:pPr>
      <w:r>
        <w:t xml:space="preserve">        locationArea:</w:t>
      </w:r>
    </w:p>
    <w:p w14:paraId="1EB2719E" w14:textId="77777777" w:rsidR="004B665A" w:rsidRDefault="004B665A" w:rsidP="004B665A">
      <w:pPr>
        <w:pStyle w:val="PL"/>
      </w:pPr>
      <w:r>
        <w:t xml:space="preserve">          $ref: '#/components/schemas/UserPlaneLocationArea'</w:t>
      </w:r>
    </w:p>
    <w:p w14:paraId="3EBD6C73" w14:textId="77777777" w:rsidR="004B665A" w:rsidRDefault="004B665A" w:rsidP="004B665A">
      <w:pPr>
        <w:pStyle w:val="PL"/>
      </w:pPr>
      <w:r>
        <w:t xml:space="preserve">      required:</w:t>
      </w:r>
    </w:p>
    <w:p w14:paraId="03F65E82" w14:textId="77777777" w:rsidR="004B665A" w:rsidRDefault="004B665A" w:rsidP="004B665A">
      <w:pPr>
        <w:pStyle w:val="PL"/>
      </w:pPr>
      <w:r>
        <w:t xml:space="preserve">        - externalAppIds</w:t>
      </w:r>
    </w:p>
    <w:p w14:paraId="1D9455D4" w14:textId="77777777" w:rsidR="004B665A" w:rsidRDefault="004B665A" w:rsidP="004B665A">
      <w:pPr>
        <w:pStyle w:val="PL"/>
      </w:pPr>
      <w:r>
        <w:t xml:space="preserve">        - failureCode</w:t>
      </w:r>
    </w:p>
    <w:p w14:paraId="5EAD6D1F" w14:textId="77777777" w:rsidR="004B665A" w:rsidRDefault="004B665A" w:rsidP="004B665A">
      <w:pPr>
        <w:pStyle w:val="PL"/>
      </w:pPr>
      <w:r>
        <w:t xml:space="preserve">    UserPlaneLocationArea:</w:t>
      </w:r>
    </w:p>
    <w:p w14:paraId="3E402690" w14:textId="77777777" w:rsidR="004B665A" w:rsidRDefault="004B665A" w:rsidP="004B665A">
      <w:pPr>
        <w:pStyle w:val="PL"/>
      </w:pPr>
      <w:r>
        <w:t xml:space="preserve">      description: Represents location area(s) of the user plane functions which are unable to enforce the provisioned PFD(s) successfully</w:t>
      </w:r>
      <w:r>
        <w:rPr>
          <w:rFonts w:cs="Arial"/>
          <w:szCs w:val="18"/>
        </w:rPr>
        <w:t>.</w:t>
      </w:r>
    </w:p>
    <w:p w14:paraId="3E143628" w14:textId="77777777" w:rsidR="004B665A" w:rsidRDefault="004B665A" w:rsidP="004B665A">
      <w:pPr>
        <w:pStyle w:val="PL"/>
      </w:pPr>
      <w:r>
        <w:t xml:space="preserve">      type: object</w:t>
      </w:r>
    </w:p>
    <w:p w14:paraId="286E8030" w14:textId="77777777" w:rsidR="004B665A" w:rsidRDefault="004B665A" w:rsidP="004B665A">
      <w:pPr>
        <w:pStyle w:val="PL"/>
      </w:pPr>
      <w:r>
        <w:t xml:space="preserve">      properties:</w:t>
      </w:r>
    </w:p>
    <w:p w14:paraId="32387B3E" w14:textId="77777777" w:rsidR="004B665A" w:rsidRDefault="004B665A" w:rsidP="004B665A">
      <w:pPr>
        <w:pStyle w:val="PL"/>
      </w:pPr>
      <w:r>
        <w:t xml:space="preserve">        locationArea:</w:t>
      </w:r>
    </w:p>
    <w:p w14:paraId="3BDCD024" w14:textId="77777777" w:rsidR="004B665A" w:rsidRDefault="004B665A" w:rsidP="004B665A">
      <w:pPr>
        <w:pStyle w:val="PL"/>
      </w:pPr>
      <w:r>
        <w:t xml:space="preserve">          $ref: 'TS29122_CommonData.yaml#/components/schemas/LocationArea'</w:t>
      </w:r>
    </w:p>
    <w:p w14:paraId="2129CE05" w14:textId="77777777" w:rsidR="004B665A" w:rsidRDefault="004B665A" w:rsidP="004B665A">
      <w:pPr>
        <w:pStyle w:val="PL"/>
      </w:pPr>
      <w:r>
        <w:t xml:space="preserve">        locationArea5G:</w:t>
      </w:r>
    </w:p>
    <w:p w14:paraId="5BD16098" w14:textId="77777777" w:rsidR="004B665A" w:rsidRDefault="004B665A" w:rsidP="004B665A">
      <w:pPr>
        <w:pStyle w:val="PL"/>
      </w:pPr>
      <w:r>
        <w:t xml:space="preserve">          $ref: 'TS29122_CommonData.yaml#/components/schemas/LocationArea5G'</w:t>
      </w:r>
    </w:p>
    <w:p w14:paraId="0A738BB4" w14:textId="77777777" w:rsidR="004B665A" w:rsidRDefault="004B665A" w:rsidP="004B665A">
      <w:pPr>
        <w:pStyle w:val="PL"/>
      </w:pPr>
      <w:r>
        <w:t xml:space="preserve">        dnais:</w:t>
      </w:r>
    </w:p>
    <w:p w14:paraId="0DC31BC3" w14:textId="77777777" w:rsidR="004B665A" w:rsidRDefault="004B665A" w:rsidP="004B665A">
      <w:pPr>
        <w:pStyle w:val="PL"/>
      </w:pPr>
      <w:r>
        <w:t xml:space="preserve">          type: array</w:t>
      </w:r>
    </w:p>
    <w:p w14:paraId="110CB121" w14:textId="77777777" w:rsidR="004B665A" w:rsidRDefault="004B665A" w:rsidP="004B665A">
      <w:pPr>
        <w:pStyle w:val="PL"/>
      </w:pPr>
      <w:r>
        <w:t xml:space="preserve">          items:</w:t>
      </w:r>
    </w:p>
    <w:p w14:paraId="2EF3F5B0" w14:textId="77777777" w:rsidR="004B665A" w:rsidRDefault="004B665A" w:rsidP="004B665A">
      <w:pPr>
        <w:pStyle w:val="PL"/>
      </w:pPr>
      <w:r>
        <w:t xml:space="preserve">            $ref: 'TS29571_CommonData.yaml#/components/schemas/Dnai'</w:t>
      </w:r>
    </w:p>
    <w:p w14:paraId="60252B57" w14:textId="77777777" w:rsidR="004B665A" w:rsidRDefault="004B665A" w:rsidP="004B665A">
      <w:pPr>
        <w:pStyle w:val="PL"/>
      </w:pPr>
      <w:r>
        <w:t xml:space="preserve">          minItems: 0</w:t>
      </w:r>
    </w:p>
    <w:p w14:paraId="0CFC909C" w14:textId="77777777" w:rsidR="004B665A" w:rsidRDefault="004B665A" w:rsidP="004B665A">
      <w:pPr>
        <w:pStyle w:val="PL"/>
      </w:pPr>
      <w:r>
        <w:t xml:space="preserve">          description: Identifies a list of DNAI which the user plane functions support.</w:t>
      </w:r>
    </w:p>
    <w:p w14:paraId="67DD1B37" w14:textId="78CF4975" w:rsidR="00034DB4" w:rsidRDefault="00034DB4" w:rsidP="00034DB4">
      <w:pPr>
        <w:pStyle w:val="PL"/>
        <w:rPr>
          <w:ins w:id="602" w:author="[AEM, Huawei] 02-2022" w:date="2022-02-10T08:50:00Z"/>
        </w:rPr>
      </w:pPr>
      <w:ins w:id="603" w:author="[AEM, Huawei] 02-2022" w:date="2022-02-10T08:50:00Z">
        <w:r>
          <w:t xml:space="preserve">    PfdManagement</w:t>
        </w:r>
      </w:ins>
      <w:ins w:id="604" w:author="[AEM, Huawei] 02-2022" w:date="2022-02-10T08:51:00Z">
        <w:r>
          <w:t>Patch</w:t>
        </w:r>
      </w:ins>
      <w:ins w:id="605" w:author="[AEM, Huawei] 02-2022" w:date="2022-02-10T08:50:00Z">
        <w:r>
          <w:t>:</w:t>
        </w:r>
      </w:ins>
    </w:p>
    <w:p w14:paraId="286A08B0" w14:textId="214C4820" w:rsidR="00034DB4" w:rsidRDefault="00034DB4" w:rsidP="00034DB4">
      <w:pPr>
        <w:pStyle w:val="PL"/>
        <w:rPr>
          <w:ins w:id="606" w:author="[AEM, Huawei] 02-2022" w:date="2022-02-10T08:50:00Z"/>
        </w:rPr>
      </w:pPr>
      <w:ins w:id="607" w:author="[AEM, Huawei] 02-2022" w:date="2022-02-10T08:50:00Z">
        <w:r>
          <w:t xml:space="preserve">      description: </w:t>
        </w:r>
      </w:ins>
      <w:ins w:id="608" w:author="[AEM, Huawei] 02-2022" w:date="2022-02-10T08:51:00Z">
        <w:r>
          <w:t>Represents the parameters to request the modification of a PFD management transaction resource</w:t>
        </w:r>
      </w:ins>
      <w:ins w:id="609" w:author="[AEM, Huawei] 02-2022" w:date="2022-02-10T08:50:00Z">
        <w:r>
          <w:rPr>
            <w:rFonts w:cs="Arial"/>
            <w:szCs w:val="18"/>
          </w:rPr>
          <w:t>.</w:t>
        </w:r>
      </w:ins>
    </w:p>
    <w:p w14:paraId="06DC1D82" w14:textId="77777777" w:rsidR="00034DB4" w:rsidRDefault="00034DB4" w:rsidP="00034DB4">
      <w:pPr>
        <w:pStyle w:val="PL"/>
        <w:rPr>
          <w:ins w:id="610" w:author="[AEM, Huawei] 02-2022" w:date="2022-02-10T08:50:00Z"/>
        </w:rPr>
      </w:pPr>
      <w:ins w:id="611" w:author="[AEM, Huawei] 02-2022" w:date="2022-02-10T08:50:00Z">
        <w:r>
          <w:t xml:space="preserve">      type: object</w:t>
        </w:r>
      </w:ins>
    </w:p>
    <w:p w14:paraId="4564C856" w14:textId="77777777" w:rsidR="00034DB4" w:rsidRDefault="00034DB4" w:rsidP="00034DB4">
      <w:pPr>
        <w:pStyle w:val="PL"/>
        <w:rPr>
          <w:ins w:id="612" w:author="[AEM, Huawei] 02-2022" w:date="2022-02-10T08:50:00Z"/>
        </w:rPr>
      </w:pPr>
      <w:ins w:id="613" w:author="[AEM, Huawei] 02-2022" w:date="2022-02-10T08:50:00Z">
        <w:r>
          <w:t xml:space="preserve">      properties:</w:t>
        </w:r>
      </w:ins>
    </w:p>
    <w:p w14:paraId="6B883BDF" w14:textId="77777777" w:rsidR="00034DB4" w:rsidRDefault="00034DB4" w:rsidP="00034DB4">
      <w:pPr>
        <w:pStyle w:val="PL"/>
        <w:rPr>
          <w:ins w:id="614" w:author="[AEM, Huawei] 02-2022" w:date="2022-02-10T08:50:00Z"/>
        </w:rPr>
      </w:pPr>
      <w:ins w:id="615" w:author="[AEM, Huawei] 02-2022" w:date="2022-02-10T08:50:00Z">
        <w:r>
          <w:t xml:space="preserve">        pfdDatas:</w:t>
        </w:r>
      </w:ins>
    </w:p>
    <w:p w14:paraId="646DDB1C" w14:textId="77777777" w:rsidR="00034DB4" w:rsidRDefault="00034DB4" w:rsidP="00034DB4">
      <w:pPr>
        <w:pStyle w:val="PL"/>
        <w:rPr>
          <w:ins w:id="616" w:author="[AEM, Huawei] 02-2022" w:date="2022-02-10T08:50:00Z"/>
        </w:rPr>
      </w:pPr>
      <w:ins w:id="617" w:author="[AEM, Huawei] 02-2022" w:date="2022-02-10T08:50:00Z">
        <w:r>
          <w:t xml:space="preserve">          type: object</w:t>
        </w:r>
      </w:ins>
    </w:p>
    <w:p w14:paraId="657BC02C" w14:textId="77777777" w:rsidR="00034DB4" w:rsidRDefault="00034DB4" w:rsidP="00034DB4">
      <w:pPr>
        <w:pStyle w:val="PL"/>
        <w:rPr>
          <w:ins w:id="618" w:author="[AEM, Huawei] 02-2022" w:date="2022-02-10T08:50:00Z"/>
        </w:rPr>
      </w:pPr>
      <w:ins w:id="619" w:author="[AEM, Huawei] 02-2022" w:date="2022-02-10T08:50:00Z">
        <w:r>
          <w:t xml:space="preserve">          additionalProperties:</w:t>
        </w:r>
      </w:ins>
    </w:p>
    <w:p w14:paraId="5788539D" w14:textId="77777777" w:rsidR="00034DB4" w:rsidRDefault="00034DB4" w:rsidP="00034DB4">
      <w:pPr>
        <w:pStyle w:val="PL"/>
        <w:rPr>
          <w:ins w:id="620" w:author="[AEM, Huawei] 02-2022" w:date="2022-02-10T08:50:00Z"/>
        </w:rPr>
      </w:pPr>
      <w:ins w:id="621" w:author="[AEM, Huawei] 02-2022" w:date="2022-02-10T08:50:00Z">
        <w:r>
          <w:t xml:space="preserve">            $ref: '#/components/schemas/PfdData'</w:t>
        </w:r>
      </w:ins>
    </w:p>
    <w:p w14:paraId="23FCA300" w14:textId="77777777" w:rsidR="00034DB4" w:rsidRDefault="00034DB4" w:rsidP="00034DB4">
      <w:pPr>
        <w:pStyle w:val="PL"/>
        <w:rPr>
          <w:ins w:id="622" w:author="[AEM, Huawei] 02-2022" w:date="2022-02-10T08:50:00Z"/>
        </w:rPr>
      </w:pPr>
      <w:ins w:id="623" w:author="[AEM, Huawei] 02-2022" w:date="2022-02-10T08:50:00Z">
        <w:r>
          <w:t xml:space="preserve">          minProperties: 1</w:t>
        </w:r>
      </w:ins>
    </w:p>
    <w:p w14:paraId="0B29B406" w14:textId="77777777" w:rsidR="00034DB4" w:rsidRDefault="00034DB4" w:rsidP="00034DB4">
      <w:pPr>
        <w:pStyle w:val="PL"/>
        <w:rPr>
          <w:ins w:id="624" w:author="[AEM, Huawei] 02-2022" w:date="2022-02-10T08:50:00Z"/>
        </w:rPr>
      </w:pPr>
      <w:ins w:id="625" w:author="[AEM, Huawei] 02-2022" w:date="2022-02-10T08:50:00Z">
        <w:r>
          <w:t xml:space="preserve">        notificationDestination:</w:t>
        </w:r>
      </w:ins>
    </w:p>
    <w:p w14:paraId="59EC011A" w14:textId="77777777" w:rsidR="00034DB4" w:rsidRDefault="00034DB4" w:rsidP="00034DB4">
      <w:pPr>
        <w:pStyle w:val="PL"/>
        <w:rPr>
          <w:ins w:id="626" w:author="[AEM, Huawei] 02-2022" w:date="2022-02-10T08:50:00Z"/>
        </w:rPr>
      </w:pPr>
      <w:ins w:id="627" w:author="[AEM, Huawei] 02-2022" w:date="2022-02-10T08:50:00Z">
        <w:r>
          <w:t xml:space="preserve">          $ref: 'TS29122_CommonData.yaml#/components/schemas/Link'</w:t>
        </w:r>
      </w:ins>
    </w:p>
    <w:p w14:paraId="504468A5" w14:textId="77777777" w:rsidR="004B665A" w:rsidRDefault="004B665A" w:rsidP="004B665A">
      <w:pPr>
        <w:pStyle w:val="PL"/>
      </w:pPr>
      <w:r>
        <w:t xml:space="preserve">    FailureCode:</w:t>
      </w:r>
    </w:p>
    <w:p w14:paraId="6B6F4FB7" w14:textId="77777777" w:rsidR="004B665A" w:rsidRDefault="004B665A" w:rsidP="004B665A">
      <w:pPr>
        <w:pStyle w:val="PL"/>
      </w:pPr>
      <w:r>
        <w:t xml:space="preserve">      anyOf:</w:t>
      </w:r>
    </w:p>
    <w:p w14:paraId="28520E27" w14:textId="77777777" w:rsidR="004B665A" w:rsidRDefault="004B665A" w:rsidP="004B665A">
      <w:pPr>
        <w:pStyle w:val="PL"/>
      </w:pPr>
      <w:r>
        <w:t xml:space="preserve">      - type: string</w:t>
      </w:r>
    </w:p>
    <w:p w14:paraId="6EF5AC95" w14:textId="77777777" w:rsidR="004B665A" w:rsidRDefault="004B665A" w:rsidP="004B665A">
      <w:pPr>
        <w:pStyle w:val="PL"/>
      </w:pPr>
      <w:r>
        <w:t xml:space="preserve">        enum:</w:t>
      </w:r>
    </w:p>
    <w:p w14:paraId="61EAB5BB" w14:textId="77777777" w:rsidR="004B665A" w:rsidRDefault="004B665A" w:rsidP="004B665A">
      <w:pPr>
        <w:pStyle w:val="PL"/>
      </w:pPr>
      <w:r>
        <w:t xml:space="preserve">          - MALFUNCTION</w:t>
      </w:r>
    </w:p>
    <w:p w14:paraId="044AAC77" w14:textId="77777777" w:rsidR="004B665A" w:rsidRDefault="004B665A" w:rsidP="004B665A">
      <w:pPr>
        <w:pStyle w:val="PL"/>
      </w:pPr>
      <w:r>
        <w:t xml:space="preserve">          - RESOURCE_LIMITATION</w:t>
      </w:r>
    </w:p>
    <w:p w14:paraId="3FC7096D" w14:textId="77777777" w:rsidR="004B665A" w:rsidRDefault="004B665A" w:rsidP="004B665A">
      <w:pPr>
        <w:pStyle w:val="PL"/>
      </w:pPr>
      <w:r>
        <w:t xml:space="preserve">          - SHORT_DELAY</w:t>
      </w:r>
    </w:p>
    <w:p w14:paraId="51C17D47" w14:textId="77777777" w:rsidR="004B665A" w:rsidRDefault="004B665A" w:rsidP="004B665A">
      <w:pPr>
        <w:pStyle w:val="PL"/>
      </w:pPr>
      <w:r>
        <w:lastRenderedPageBreak/>
        <w:t xml:space="preserve">          - APP_ID_DUPLICATED</w:t>
      </w:r>
    </w:p>
    <w:p w14:paraId="06EFEF1A" w14:textId="77777777" w:rsidR="004B665A" w:rsidRDefault="004B665A" w:rsidP="004B665A">
      <w:pPr>
        <w:pStyle w:val="PL"/>
      </w:pPr>
      <w:r>
        <w:t xml:space="preserve">          - PARTIAL_FAILURE</w:t>
      </w:r>
    </w:p>
    <w:p w14:paraId="3DB477E9" w14:textId="77777777" w:rsidR="004B665A" w:rsidRDefault="004B665A" w:rsidP="004B665A">
      <w:pPr>
        <w:pStyle w:val="PL"/>
      </w:pPr>
      <w:r>
        <w:t xml:space="preserve">          - OTHER_REASON</w:t>
      </w:r>
    </w:p>
    <w:p w14:paraId="4F68F9B7" w14:textId="77777777" w:rsidR="004B665A" w:rsidRDefault="004B665A" w:rsidP="004B665A">
      <w:pPr>
        <w:pStyle w:val="PL"/>
      </w:pPr>
      <w:r>
        <w:t xml:space="preserve">      - type: string</w:t>
      </w:r>
    </w:p>
    <w:p w14:paraId="0940B3AE" w14:textId="77777777" w:rsidR="004B665A" w:rsidRDefault="004B665A" w:rsidP="004B665A">
      <w:pPr>
        <w:pStyle w:val="PL"/>
      </w:pPr>
      <w:r>
        <w:t xml:space="preserve">        description: &gt;</w:t>
      </w:r>
    </w:p>
    <w:p w14:paraId="1239D7A8" w14:textId="77777777" w:rsidR="004B665A" w:rsidRDefault="004B665A" w:rsidP="004B665A">
      <w:pPr>
        <w:pStyle w:val="PL"/>
      </w:pPr>
      <w:r>
        <w:t xml:space="preserve">          This string provides forward-compatibility with future</w:t>
      </w:r>
    </w:p>
    <w:p w14:paraId="5012F969" w14:textId="77777777" w:rsidR="004B665A" w:rsidRDefault="004B665A" w:rsidP="004B665A">
      <w:pPr>
        <w:pStyle w:val="PL"/>
      </w:pPr>
      <w:r>
        <w:t xml:space="preserve">          extensions to the enumeration but is not used to encode</w:t>
      </w:r>
    </w:p>
    <w:p w14:paraId="02F6FF86" w14:textId="77777777" w:rsidR="004B665A" w:rsidRDefault="004B665A" w:rsidP="004B665A">
      <w:pPr>
        <w:pStyle w:val="PL"/>
      </w:pPr>
      <w:r>
        <w:t xml:space="preserve">          content defined in the present version of this API.</w:t>
      </w:r>
    </w:p>
    <w:p w14:paraId="58B56B01" w14:textId="77777777" w:rsidR="004B665A" w:rsidRDefault="004B665A" w:rsidP="004B665A">
      <w:pPr>
        <w:pStyle w:val="PL"/>
      </w:pPr>
      <w:r>
        <w:t xml:space="preserve">      description: &gt;</w:t>
      </w:r>
    </w:p>
    <w:p w14:paraId="42D6EF77" w14:textId="77777777" w:rsidR="004B665A" w:rsidRDefault="004B665A" w:rsidP="004B665A">
      <w:pPr>
        <w:pStyle w:val="PL"/>
      </w:pPr>
      <w:r>
        <w:t xml:space="preserve">        Possible values are</w:t>
      </w:r>
    </w:p>
    <w:p w14:paraId="4AAD7A80" w14:textId="77777777" w:rsidR="004B665A" w:rsidRDefault="004B665A" w:rsidP="004B665A">
      <w:pPr>
        <w:pStyle w:val="PL"/>
      </w:pPr>
      <w:r>
        <w:t xml:space="preserve">        - MALFUNCTION: This value indicates that something functions wrongly in PFD provisioning or the PFD provisioning does not function at all.</w:t>
      </w:r>
    </w:p>
    <w:p w14:paraId="7C416B45" w14:textId="77777777" w:rsidR="004B665A" w:rsidRDefault="004B665A" w:rsidP="004B665A">
      <w:pPr>
        <w:pStyle w:val="PL"/>
      </w:pPr>
      <w:r>
        <w:t xml:space="preserve">        - RESOURCE_LIMITATION: This value indicates there is resource limitation for PFD storage.</w:t>
      </w:r>
    </w:p>
    <w:p w14:paraId="74BD300C" w14:textId="77777777" w:rsidR="004B665A" w:rsidRDefault="004B665A" w:rsidP="004B665A">
      <w:pPr>
        <w:pStyle w:val="PL"/>
      </w:pPr>
      <w:r>
        <w:t xml:space="preserve">        - SHORT_DELAY: This value indicates that the allowed delay is too short and PFD(s) are not stored.</w:t>
      </w:r>
    </w:p>
    <w:p w14:paraId="18E9317A" w14:textId="77777777" w:rsidR="004B665A" w:rsidRDefault="004B665A" w:rsidP="004B665A">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451BC533" w14:textId="77777777" w:rsidR="004B665A" w:rsidRDefault="004B665A" w:rsidP="004B665A">
      <w:pPr>
        <w:pStyle w:val="PL"/>
      </w:pPr>
      <w:r>
        <w:t xml:space="preserve">        - PARTIAL_FAILURE: </w:t>
      </w:r>
      <w:r>
        <w:rPr>
          <w:rFonts w:cs="Arial"/>
          <w:bCs/>
          <w:color w:val="333333"/>
          <w:szCs w:val="18"/>
        </w:rPr>
        <w:t>The PFD(s) are not provisioned to all PCEFs/TDFs/SMFs.</w:t>
      </w:r>
    </w:p>
    <w:p w14:paraId="556911FD" w14:textId="77777777" w:rsidR="004B665A" w:rsidRDefault="004B665A" w:rsidP="004B665A">
      <w:pPr>
        <w:pStyle w:val="PL"/>
      </w:pPr>
      <w:r>
        <w:t xml:space="preserve">        - OTHER_REASON: Other reason unspecified.</w:t>
      </w:r>
    </w:p>
    <w:p w14:paraId="3AE3F64B" w14:textId="77777777" w:rsidR="004B665A" w:rsidRDefault="004B665A" w:rsidP="004B665A">
      <w:pPr>
        <w:pStyle w:val="PL"/>
      </w:pPr>
      <w:r>
        <w:t xml:space="preserve">    DomainNameProtocol:</w:t>
      </w:r>
    </w:p>
    <w:p w14:paraId="566C7DDA" w14:textId="77777777" w:rsidR="004B665A" w:rsidRDefault="004B665A" w:rsidP="004B665A">
      <w:pPr>
        <w:pStyle w:val="PL"/>
      </w:pPr>
      <w:r>
        <w:t xml:space="preserve">      anyOf:</w:t>
      </w:r>
    </w:p>
    <w:p w14:paraId="1B24EF89" w14:textId="77777777" w:rsidR="004B665A" w:rsidRDefault="004B665A" w:rsidP="004B665A">
      <w:pPr>
        <w:pStyle w:val="PL"/>
      </w:pPr>
      <w:r>
        <w:t xml:space="preserve">      - type: string</w:t>
      </w:r>
    </w:p>
    <w:p w14:paraId="73061E5A" w14:textId="77777777" w:rsidR="004B665A" w:rsidRDefault="004B665A" w:rsidP="004B665A">
      <w:pPr>
        <w:pStyle w:val="PL"/>
      </w:pPr>
      <w:r>
        <w:t xml:space="preserve">        enum:</w:t>
      </w:r>
    </w:p>
    <w:p w14:paraId="4CC75CC1" w14:textId="77777777" w:rsidR="004B665A" w:rsidRDefault="004B665A" w:rsidP="004B665A">
      <w:pPr>
        <w:pStyle w:val="PL"/>
      </w:pPr>
      <w:r>
        <w:t xml:space="preserve">          - DNS_QNAME</w:t>
      </w:r>
    </w:p>
    <w:p w14:paraId="173E2DE9" w14:textId="77777777" w:rsidR="004B665A" w:rsidRDefault="004B665A" w:rsidP="004B665A">
      <w:pPr>
        <w:pStyle w:val="PL"/>
      </w:pPr>
      <w:r>
        <w:t xml:space="preserve">          - TLS_SNI</w:t>
      </w:r>
    </w:p>
    <w:p w14:paraId="4773F64C" w14:textId="77777777" w:rsidR="004B665A" w:rsidRDefault="004B665A" w:rsidP="004B665A">
      <w:pPr>
        <w:pStyle w:val="PL"/>
      </w:pPr>
      <w:r>
        <w:t xml:space="preserve">          - TLS_SAN</w:t>
      </w:r>
    </w:p>
    <w:p w14:paraId="46BC935B" w14:textId="77777777" w:rsidR="004B665A" w:rsidRDefault="004B665A" w:rsidP="004B665A">
      <w:pPr>
        <w:pStyle w:val="PL"/>
      </w:pPr>
      <w:r>
        <w:t xml:space="preserve">          - TSL_SCN</w:t>
      </w:r>
    </w:p>
    <w:p w14:paraId="4B6DEA6A" w14:textId="77777777" w:rsidR="004B665A" w:rsidRDefault="004B665A" w:rsidP="004B665A">
      <w:pPr>
        <w:pStyle w:val="PL"/>
      </w:pPr>
      <w:r>
        <w:t xml:space="preserve">      - type: string</w:t>
      </w:r>
    </w:p>
    <w:p w14:paraId="52C6D4F9" w14:textId="77777777" w:rsidR="004B665A" w:rsidRDefault="004B665A" w:rsidP="004B665A">
      <w:pPr>
        <w:pStyle w:val="PL"/>
      </w:pPr>
      <w:r>
        <w:t xml:space="preserve">        description: &gt;</w:t>
      </w:r>
    </w:p>
    <w:p w14:paraId="30E546F3" w14:textId="77777777" w:rsidR="004B665A" w:rsidRDefault="004B665A" w:rsidP="004B665A">
      <w:pPr>
        <w:pStyle w:val="PL"/>
      </w:pPr>
      <w:r>
        <w:t xml:space="preserve">          This string provides forward-compatibility with future</w:t>
      </w:r>
    </w:p>
    <w:p w14:paraId="66DFA0BB" w14:textId="77777777" w:rsidR="004B665A" w:rsidRDefault="004B665A" w:rsidP="004B665A">
      <w:pPr>
        <w:pStyle w:val="PL"/>
      </w:pPr>
      <w:r>
        <w:t xml:space="preserve">          extensions to the enumeration but is not used to encode</w:t>
      </w:r>
    </w:p>
    <w:p w14:paraId="2C261893" w14:textId="77777777" w:rsidR="004B665A" w:rsidRDefault="004B665A" w:rsidP="004B665A">
      <w:pPr>
        <w:pStyle w:val="PL"/>
      </w:pPr>
      <w:r>
        <w:t xml:space="preserve">          content defined in the present version of this API.</w:t>
      </w:r>
    </w:p>
    <w:p w14:paraId="4C8995CB" w14:textId="77777777" w:rsidR="004B665A" w:rsidRDefault="004B665A" w:rsidP="004B665A">
      <w:pPr>
        <w:pStyle w:val="PL"/>
      </w:pPr>
      <w:r>
        <w:t xml:space="preserve">      description: &gt;</w:t>
      </w:r>
    </w:p>
    <w:p w14:paraId="55447725" w14:textId="77777777" w:rsidR="004B665A" w:rsidRDefault="004B665A" w:rsidP="004B665A">
      <w:pPr>
        <w:pStyle w:val="PL"/>
      </w:pPr>
      <w:r>
        <w:t xml:space="preserve">        Possible values are</w:t>
      </w:r>
    </w:p>
    <w:p w14:paraId="3E9B9D95" w14:textId="77777777" w:rsidR="004B665A" w:rsidRDefault="004B665A" w:rsidP="004B665A">
      <w:pPr>
        <w:pStyle w:val="PL"/>
      </w:pPr>
      <w:r>
        <w:t xml:space="preserve">        - DNS_QNAME: </w:t>
      </w:r>
      <w:r>
        <w:rPr>
          <w:rFonts w:hint="eastAsia"/>
          <w:lang w:eastAsia="zh-CN"/>
        </w:rPr>
        <w:t xml:space="preserve">Identifies the </w:t>
      </w:r>
      <w:r>
        <w:rPr>
          <w:lang w:eastAsia="zh-CN"/>
        </w:rPr>
        <w:t>DNS protocol and the question name in DNS query.</w:t>
      </w:r>
    </w:p>
    <w:p w14:paraId="72F9407B" w14:textId="77777777" w:rsidR="004B665A" w:rsidRDefault="004B665A" w:rsidP="004B665A">
      <w:pPr>
        <w:pStyle w:val="PL"/>
      </w:pPr>
      <w:r>
        <w:t xml:space="preserve">        - TLS_SNI: </w:t>
      </w:r>
      <w:r>
        <w:rPr>
          <w:rFonts w:hint="eastAsia"/>
          <w:lang w:eastAsia="zh-CN"/>
        </w:rPr>
        <w:t xml:space="preserve">Identifies the </w:t>
      </w:r>
      <w:r>
        <w:rPr>
          <w:lang w:eastAsia="zh-CN"/>
        </w:rPr>
        <w:t>Server Name Indication in TLS ClientHello message.</w:t>
      </w:r>
    </w:p>
    <w:p w14:paraId="5F2BA957" w14:textId="77777777" w:rsidR="004B665A" w:rsidRDefault="004B665A" w:rsidP="004B665A">
      <w:pPr>
        <w:pStyle w:val="PL"/>
      </w:pPr>
      <w:r>
        <w:t xml:space="preserve">        - TLS_SAN: </w:t>
      </w:r>
      <w:r>
        <w:rPr>
          <w:lang w:eastAsia="zh-CN"/>
        </w:rPr>
        <w:t>Identifies the Subject Alternative Name in TLS ServerCertificate message.</w:t>
      </w:r>
    </w:p>
    <w:p w14:paraId="290C55C9" w14:textId="77777777" w:rsidR="004B665A" w:rsidRDefault="004B665A" w:rsidP="004B665A">
      <w:pPr>
        <w:pStyle w:val="PL"/>
      </w:pPr>
      <w:r>
        <w:t xml:space="preserve">        - TLS_SCN: </w:t>
      </w:r>
      <w:r>
        <w:rPr>
          <w:lang w:eastAsia="zh-CN"/>
        </w:rPr>
        <w:t>Identifies the Subject Common Name in TLS ServerCertificate message.</w:t>
      </w:r>
    </w:p>
    <w:bookmarkEnd w:id="426"/>
    <w:bookmarkEnd w:id="427"/>
    <w:bookmarkEnd w:id="428"/>
    <w:bookmarkEnd w:id="429"/>
    <w:bookmarkEnd w:id="430"/>
    <w:bookmarkEnd w:id="431"/>
    <w:bookmarkEnd w:id="432"/>
    <w:bookmarkEnd w:id="433"/>
    <w:bookmarkEnd w:id="434"/>
    <w:bookmarkEnd w:id="435"/>
    <w:p w14:paraId="022FC387" w14:textId="77777777" w:rsidR="00595C1A" w:rsidRDefault="00595C1A" w:rsidP="00595C1A">
      <w:pPr>
        <w:pStyle w:val="PL"/>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36"/>
    <w:bookmarkEnd w:id="437"/>
    <w:bookmarkEnd w:id="438"/>
    <w:bookmarkEnd w:id="439"/>
    <w:bookmarkEnd w:id="440"/>
    <w:bookmarkEnd w:id="441"/>
    <w:bookmarkEnd w:id="442"/>
    <w:bookmarkEnd w:id="443"/>
    <w:bookmarkEnd w:id="444"/>
    <w:bookmarkEnd w:id="445"/>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89833" w14:textId="77777777" w:rsidR="007F3671" w:rsidRDefault="007F3671">
      <w:r>
        <w:separator/>
      </w:r>
    </w:p>
  </w:endnote>
  <w:endnote w:type="continuationSeparator" w:id="0">
    <w:p w14:paraId="0A2A52B0" w14:textId="77777777" w:rsidR="007F3671" w:rsidRDefault="007F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8D1D1" w14:textId="77777777" w:rsidR="007F3671" w:rsidRDefault="007F3671">
      <w:r>
        <w:separator/>
      </w:r>
    </w:p>
  </w:footnote>
  <w:footnote w:type="continuationSeparator" w:id="0">
    <w:p w14:paraId="20763CCB" w14:textId="77777777" w:rsidR="007F3671" w:rsidRDefault="007F3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45499" w:rsidRDefault="00345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45499" w:rsidRDefault="003454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45499" w:rsidRDefault="003454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45499" w:rsidRDefault="003454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4DB4"/>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1B38"/>
    <w:rsid w:val="0032465F"/>
    <w:rsid w:val="00324ADE"/>
    <w:rsid w:val="003265DE"/>
    <w:rsid w:val="00330292"/>
    <w:rsid w:val="00331AE1"/>
    <w:rsid w:val="0033375C"/>
    <w:rsid w:val="00337F4E"/>
    <w:rsid w:val="003405BF"/>
    <w:rsid w:val="00342555"/>
    <w:rsid w:val="00345499"/>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65A"/>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51B0"/>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E7D17"/>
    <w:rsid w:val="007F017A"/>
    <w:rsid w:val="007F035F"/>
    <w:rsid w:val="007F18ED"/>
    <w:rsid w:val="007F35B0"/>
    <w:rsid w:val="007F3671"/>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09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620B"/>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B20"/>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3895"/>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1932"/>
    <w:rsid w:val="00EE35CC"/>
    <w:rsid w:val="00EE3A2B"/>
    <w:rsid w:val="00EE3E5B"/>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5A14"/>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110"/>
    <w:rsid w:val="00F60A77"/>
    <w:rsid w:val="00F60ED7"/>
    <w:rsid w:val="00F64E4E"/>
    <w:rsid w:val="00F657DC"/>
    <w:rsid w:val="00F671E0"/>
    <w:rsid w:val="00F67509"/>
    <w:rsid w:val="00F72943"/>
    <w:rsid w:val="00F73C3B"/>
    <w:rsid w:val="00F75243"/>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C12BD-91A7-483D-843D-8473EC24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16</Pages>
  <Words>7205</Words>
  <Characters>41069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11</cp:revision>
  <cp:lastPrinted>1899-12-31T23:00:00Z</cp:lastPrinted>
  <dcterms:created xsi:type="dcterms:W3CDTF">2022-02-10T07:16:00Z</dcterms:created>
  <dcterms:modified xsi:type="dcterms:W3CDTF">2022-02-10T12:06:00Z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