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AD381" w14:textId="3B14A9FF" w:rsidR="00412561" w:rsidRDefault="00412561" w:rsidP="00321D38">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264C7F">
        <w:rPr>
          <w:b/>
          <w:noProof/>
          <w:sz w:val="24"/>
        </w:rPr>
        <w:t>316</w:t>
      </w:r>
    </w:p>
    <w:p w14:paraId="6810CC7C" w14:textId="5C1DA44E" w:rsidR="00412561" w:rsidRDefault="00412561" w:rsidP="00412561">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Pr="008B7341">
        <w:rPr>
          <w:b/>
          <w:noProof/>
          <w:sz w:val="18"/>
        </w:rPr>
        <w:tab/>
      </w:r>
      <w:r w:rsidRPr="008B7341">
        <w:rPr>
          <w:b/>
          <w:noProof/>
          <w:sz w:val="18"/>
        </w:rPr>
        <w:tab/>
      </w:r>
      <w:r w:rsidRPr="008B7341">
        <w:rPr>
          <w:b/>
          <w:noProof/>
          <w:sz w:val="18"/>
        </w:rPr>
        <w:tab/>
      </w:r>
      <w:r w:rsidRPr="008B7341">
        <w:rPr>
          <w:b/>
          <w:noProof/>
          <w:sz w:val="18"/>
        </w:rPr>
        <w:tab/>
      </w:r>
      <w:r w:rsidRPr="008B7341">
        <w:rPr>
          <w:b/>
          <w:noProof/>
          <w:sz w:val="18"/>
        </w:rPr>
        <w:tab/>
      </w:r>
      <w:r w:rsidRPr="008B7341">
        <w:rPr>
          <w:b/>
          <w:noProof/>
          <w:sz w:val="18"/>
        </w:rPr>
        <w:tab/>
      </w:r>
      <w:r w:rsidRPr="008B7341">
        <w:rPr>
          <w:b/>
          <w:noProof/>
          <w:sz w:val="18"/>
        </w:rPr>
        <w:tab/>
      </w:r>
      <w:r w:rsidRPr="008B7341">
        <w:rPr>
          <w:b/>
          <w:noProof/>
          <w:sz w:val="18"/>
        </w:rPr>
        <w:tab/>
      </w:r>
      <w:r w:rsidRPr="008B7341">
        <w:rPr>
          <w:b/>
          <w:noProof/>
          <w:sz w:val="18"/>
        </w:rPr>
        <w:tab/>
      </w:r>
      <w:r w:rsidRPr="008B7341">
        <w:rPr>
          <w:b/>
          <w:noProof/>
          <w:sz w:val="18"/>
        </w:rPr>
        <w:tab/>
      </w:r>
      <w:r w:rsidRPr="008B7341">
        <w:rPr>
          <w:b/>
          <w:noProof/>
          <w:sz w:val="18"/>
        </w:rPr>
        <w:tab/>
      </w:r>
      <w:r>
        <w:rPr>
          <w:b/>
          <w:noProof/>
          <w:sz w:val="18"/>
        </w:rPr>
        <w:tab/>
      </w:r>
      <w:r>
        <w:rPr>
          <w:b/>
          <w:noProof/>
          <w:sz w:val="18"/>
        </w:rPr>
        <w:tab/>
      </w:r>
      <w:r>
        <w:rPr>
          <w:b/>
          <w:noProof/>
          <w:sz w:val="18"/>
        </w:rPr>
        <w:tab/>
      </w:r>
      <w:r>
        <w:rPr>
          <w:b/>
          <w:noProof/>
          <w:sz w:val="18"/>
        </w:rPr>
        <w:tab/>
        <w:t>was C3-22</w:t>
      </w:r>
      <w:r w:rsidRPr="008B7341">
        <w:rPr>
          <w:b/>
          <w:noProof/>
          <w:sz w:val="18"/>
        </w:rPr>
        <w:t>0</w:t>
      </w:r>
      <w:r>
        <w:rPr>
          <w:b/>
          <w:noProof/>
          <w:sz w:val="18"/>
        </w:rPr>
        <w:t>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1519E32" w:rsidR="002772A1" w:rsidRDefault="00835B2D">
            <w:pPr>
              <w:pStyle w:val="CRCoverPage"/>
              <w:spacing w:after="0"/>
              <w:rPr>
                <w:noProof/>
              </w:rPr>
            </w:pPr>
            <w:r>
              <w:rPr>
                <w:b/>
                <w:noProof/>
                <w:sz w:val="28"/>
              </w:rPr>
              <w:t>0547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2495AA6" w:rsidR="002772A1" w:rsidRDefault="00412561">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F6D06D5" w:rsidR="002772A1" w:rsidRDefault="00DB4769" w:rsidP="0029659A">
            <w:pPr>
              <w:pStyle w:val="CRCoverPage"/>
              <w:spacing w:after="0"/>
              <w:ind w:left="100"/>
              <w:rPr>
                <w:noProof/>
              </w:rPr>
            </w:pPr>
            <w:r w:rsidRPr="00DB4769">
              <w:t>Add the support for PATCH method for the update of a NIDD DL Data transfer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BFE36B6" w:rsidR="002772A1" w:rsidRDefault="007C33E0" w:rsidP="008A6560">
            <w:pPr>
              <w:pStyle w:val="CRCoverPage"/>
              <w:spacing w:after="0"/>
              <w:ind w:left="100"/>
              <w:rPr>
                <w:noProof/>
              </w:rPr>
            </w:pPr>
            <w:r>
              <w:rPr>
                <w:noProof/>
              </w:rPr>
              <w:t>202</w:t>
            </w:r>
            <w:r w:rsidR="008A6560">
              <w:rPr>
                <w:noProof/>
              </w:rPr>
              <w:t>2</w:t>
            </w:r>
            <w:bookmarkStart w:id="1" w:name="_GoBack"/>
            <w:bookmarkEnd w:id="1"/>
            <w:r>
              <w:rPr>
                <w:noProof/>
              </w:rPr>
              <w:t>-</w:t>
            </w:r>
            <w:r w:rsidR="00412561">
              <w:rPr>
                <w:noProof/>
              </w:rPr>
              <w:t>02</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A286535" w:rsidR="006E24DF" w:rsidRDefault="00092863" w:rsidP="00702E47">
            <w:pPr>
              <w:pStyle w:val="CRCoverPage"/>
              <w:spacing w:after="0"/>
              <w:ind w:left="100"/>
              <w:rPr>
                <w:noProof/>
              </w:rPr>
            </w:pPr>
            <w:r>
              <w:rPr>
                <w:noProof/>
              </w:rPr>
              <w:t xml:space="preserve">The </w:t>
            </w:r>
            <w:r w:rsidR="006D4718">
              <w:rPr>
                <w:noProof/>
              </w:rPr>
              <w:t>NIDD</w:t>
            </w:r>
            <w:r w:rsidR="004E5C25">
              <w:rPr>
                <w:noProof/>
              </w:rPr>
              <w:t xml:space="preserve"> API currently only </w:t>
            </w:r>
            <w:r w:rsidR="006D4718">
              <w:rPr>
                <w:noProof/>
              </w:rPr>
              <w:t xml:space="preserve">allows the </w:t>
            </w:r>
            <w:r w:rsidR="004E5C25">
              <w:rPr>
                <w:noProof/>
              </w:rPr>
              <w:t xml:space="preserve">update of an </w:t>
            </w:r>
            <w:r w:rsidR="006D4718" w:rsidRPr="006D4718">
              <w:rPr>
                <w:noProof/>
              </w:rPr>
              <w:t>Individual NIDD Downlink Data Delivery resource</w:t>
            </w:r>
            <w:r w:rsidR="006D4718">
              <w:rPr>
                <w:noProof/>
              </w:rPr>
              <w:t xml:space="preserve"> 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NIDD Downlink Data Delivery resource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 especially that there are some attributes that cannot be modified, e.g. "msisdn", "externalId"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D560E6C"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Individual NIDD Downlink Data Delivery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03C3506"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Individual NIDD Downlink Data Delivery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FA234B0" w:rsidR="002772A1" w:rsidRDefault="00302A9E" w:rsidP="00A40870">
            <w:pPr>
              <w:pStyle w:val="CRCoverPage"/>
              <w:spacing w:after="0"/>
              <w:ind w:left="100"/>
              <w:rPr>
                <w:noProof/>
              </w:rPr>
            </w:pPr>
            <w:r>
              <w:rPr>
                <w:noProof/>
              </w:rPr>
              <w:t>4.4.</w:t>
            </w:r>
            <w:r w:rsidR="00DD6776">
              <w:rPr>
                <w:noProof/>
              </w:rPr>
              <w:t>5.3.1</w:t>
            </w:r>
            <w:r>
              <w:rPr>
                <w:noProof/>
              </w:rPr>
              <w:t xml:space="preserve">, </w:t>
            </w:r>
            <w:r w:rsidR="00092863">
              <w:rPr>
                <w:noProof/>
              </w:rPr>
              <w:t>5.</w:t>
            </w:r>
            <w:r w:rsidR="00DD6776">
              <w:rPr>
                <w:noProof/>
              </w:rPr>
              <w:t>6</w:t>
            </w:r>
            <w:r w:rsidR="00092863">
              <w:rPr>
                <w:noProof/>
              </w:rPr>
              <w:t>.</w:t>
            </w:r>
            <w:r w:rsidR="00DD6776">
              <w:rPr>
                <w:noProof/>
              </w:rPr>
              <w:t>2</w:t>
            </w:r>
            <w:r>
              <w:rPr>
                <w:noProof/>
              </w:rPr>
              <w:t>.1</w:t>
            </w:r>
            <w:r w:rsidR="00DD6776">
              <w:rPr>
                <w:noProof/>
              </w:rPr>
              <w:t>.</w:t>
            </w:r>
            <w:r w:rsidR="00DD6776" w:rsidRPr="00DD6776">
              <w:rPr>
                <w:noProof/>
                <w:highlight w:val="yellow"/>
              </w:rPr>
              <w:t>x</w:t>
            </w:r>
            <w:r w:rsidR="00DD6776">
              <w:rPr>
                <w:noProof/>
              </w:rPr>
              <w:t xml:space="preserve"> (new subclause)</w:t>
            </w:r>
            <w:r>
              <w:rPr>
                <w:noProof/>
              </w:rPr>
              <w:t>, 5.</w:t>
            </w:r>
            <w:r w:rsidR="00DD6776">
              <w:rPr>
                <w:noProof/>
              </w:rPr>
              <w:t>6</w:t>
            </w:r>
            <w:r>
              <w:rPr>
                <w:noProof/>
              </w:rPr>
              <w:t>.</w:t>
            </w:r>
            <w:r w:rsidR="00092863">
              <w:rPr>
                <w:noProof/>
              </w:rPr>
              <w:t>3.</w:t>
            </w:r>
            <w:r w:rsidR="00DD6776">
              <w:rPr>
                <w:noProof/>
              </w:rPr>
              <w:t>1</w:t>
            </w:r>
            <w:r w:rsidR="00092863">
              <w:rPr>
                <w:noProof/>
              </w:rPr>
              <w:t xml:space="preserve">, </w:t>
            </w:r>
            <w:r w:rsidR="00DD6776">
              <w:rPr>
                <w:noProof/>
              </w:rPr>
              <w:t xml:space="preserve">5.6.3.5.3.2, 5.6.3.5.3.3, </w:t>
            </w:r>
            <w:r>
              <w:rPr>
                <w:noProof/>
              </w:rPr>
              <w:t>A.</w:t>
            </w:r>
            <w:r w:rsidR="00DD6776">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A82F7BB"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C74939">
              <w:rPr>
                <w:noProof/>
              </w:rPr>
              <w:t>NIDD</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BF468" w14:textId="77777777" w:rsidR="00C647AD" w:rsidRDefault="00C647AD" w:rsidP="00C647AD">
            <w:pPr>
              <w:pStyle w:val="CRCoverPage"/>
              <w:spacing w:after="0"/>
              <w:ind w:left="100"/>
              <w:rPr>
                <w:noProof/>
              </w:rPr>
            </w:pPr>
            <w:r>
              <w:rPr>
                <w:noProof/>
              </w:rPr>
              <w:t>Rev 2:</w:t>
            </w:r>
          </w:p>
          <w:p w14:paraId="0C36229B" w14:textId="0423066D" w:rsidR="00E5547F" w:rsidRDefault="00C647AD" w:rsidP="003D5CE0">
            <w:pPr>
              <w:pStyle w:val="CRCoverPage"/>
              <w:numPr>
                <w:ilvl w:val="0"/>
                <w:numId w:val="1"/>
              </w:numPr>
              <w:spacing w:after="0"/>
              <w:rPr>
                <w:noProof/>
              </w:rPr>
            </w:pPr>
            <w:r>
              <w:rPr>
                <w:noProof/>
              </w:rPr>
              <w:t xml:space="preserve">Add </w:t>
            </w:r>
            <w:r w:rsidR="003D5CE0">
              <w:rPr>
                <w:noProof/>
              </w:rPr>
              <w:t xml:space="preserve">dedicated </w:t>
            </w:r>
            <w:r>
              <w:rPr>
                <w:noProof/>
              </w:rPr>
              <w:t>feature control.</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7317E1" w14:textId="77777777" w:rsidR="002F31BC" w:rsidRDefault="002F31BC" w:rsidP="002F31BC">
      <w:pPr>
        <w:pStyle w:val="Heading5"/>
      </w:pPr>
      <w:bookmarkStart w:id="2" w:name="_Toc11247211"/>
      <w:bookmarkStart w:id="3" w:name="_Toc27044328"/>
      <w:bookmarkStart w:id="4" w:name="_Toc36033370"/>
      <w:bookmarkStart w:id="5" w:name="_Toc45131500"/>
      <w:bookmarkStart w:id="6" w:name="_Toc49775785"/>
      <w:bookmarkStart w:id="7" w:name="_Toc51746705"/>
      <w:bookmarkStart w:id="8" w:name="_Toc66360247"/>
      <w:bookmarkStart w:id="9" w:name="_Toc68104752"/>
      <w:bookmarkStart w:id="10" w:name="_Toc74755381"/>
      <w:bookmarkStart w:id="11" w:name="_Toc90642679"/>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rPr>
          <w:rFonts w:hint="eastAsia"/>
        </w:rPr>
        <w:t>4.4.5.3</w:t>
      </w:r>
      <w:r>
        <w:t>.1</w:t>
      </w:r>
      <w:r>
        <w:rPr>
          <w:rFonts w:hint="eastAsia"/>
        </w:rPr>
        <w:tab/>
      </w:r>
      <w:r>
        <w:t>Mobile Terminated NIDD for a single UE</w:t>
      </w:r>
      <w:bookmarkEnd w:id="2"/>
      <w:bookmarkEnd w:id="3"/>
      <w:bookmarkEnd w:id="4"/>
      <w:bookmarkEnd w:id="5"/>
      <w:bookmarkEnd w:id="6"/>
      <w:bookmarkEnd w:id="7"/>
      <w:bookmarkEnd w:id="8"/>
      <w:bookmarkEnd w:id="9"/>
      <w:bookmarkEnd w:id="10"/>
      <w:bookmarkEnd w:id="11"/>
    </w:p>
    <w:p w14:paraId="6F67DF16" w14:textId="77777777" w:rsidR="002F31BC" w:rsidRDefault="002F31BC" w:rsidP="002F31BC">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7EE652B6" w14:textId="77777777" w:rsidR="002F31BC" w:rsidRDefault="002F31BC" w:rsidP="002F31BC">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14:paraId="65001CE8" w14:textId="77777777" w:rsidR="002F31BC" w:rsidRDefault="002F31BC" w:rsidP="002F31BC">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14:paraId="5061D5CF" w14:textId="77777777" w:rsidR="002F31BC" w:rsidRDefault="002F31BC" w:rsidP="002F31BC">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14:paraId="545444C2" w14:textId="77777777" w:rsidR="002F31BC" w:rsidRDefault="002F31BC" w:rsidP="002F31BC">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"DATA_TOO_LARGE" in the "cause" attribute of the "ProblemDetails" structure indicating received non-IP packet size is larger than "maximumPacketSize" of the NIDD configuration.</w:t>
      </w:r>
      <w:r>
        <w:rPr>
          <w:lang w:eastAsia="zh-CN"/>
        </w:rPr>
        <w:t xml:space="preserve"> </w:t>
      </w:r>
    </w:p>
    <w:p w14:paraId="3FDEA928" w14:textId="77777777" w:rsidR="002F31BC" w:rsidRDefault="002F31BC" w:rsidP="002F31BC">
      <w:pPr>
        <w:ind w:left="567" w:hanging="283"/>
        <w:rPr>
          <w:lang w:eastAsia="zh-CN"/>
        </w:rPr>
      </w:pPr>
      <w:r>
        <w:rPr>
          <w:lang w:eastAsia="zh-CN"/>
        </w:rPr>
        <w:t>-</w:t>
      </w:r>
      <w:r>
        <w:rPr>
          <w:lang w:eastAsia="zh-CN"/>
        </w:rPr>
        <w:tab/>
        <w:t>if the Rds_port_verification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"ProblemDetails" structure.</w:t>
      </w:r>
    </w:p>
    <w:p w14:paraId="5C0C45D6" w14:textId="77777777" w:rsidR="002F31BC" w:rsidRDefault="002F31BC" w:rsidP="002F31BC">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14:paraId="5DE00891" w14:textId="77777777" w:rsidR="002F31BC" w:rsidRDefault="002F31BC" w:rsidP="002F31BC">
      <w:pPr>
        <w:pStyle w:val="B10"/>
        <w:rPr>
          <w:lang w:val="en-US" w:eastAsia="zh-CN"/>
        </w:rPr>
      </w:pPr>
      <w:r>
        <w:t>-</w:t>
      </w:r>
      <w:r>
        <w:tab/>
      </w:r>
      <w:r>
        <w:rPr>
          <w:rFonts w:hint="eastAsia"/>
          <w:lang w:eastAsia="zh-CN"/>
        </w:rPr>
        <w:t>reject the request with an error message to the SCS/AS</w:t>
      </w:r>
      <w:r>
        <w:rPr>
          <w:lang w:eastAsia="zh-CN"/>
        </w:rPr>
        <w:t>;</w:t>
      </w:r>
    </w:p>
    <w:p w14:paraId="76B59D1B" w14:textId="77777777" w:rsidR="002F31BC" w:rsidRDefault="002F31BC" w:rsidP="002F31BC">
      <w:pPr>
        <w:pStyle w:val="B10"/>
        <w:rPr>
          <w:lang w:val="en-US" w:eastAsia="zh-CN"/>
        </w:rPr>
      </w:pPr>
      <w:r>
        <w:t>-</w:t>
      </w:r>
      <w:r>
        <w:tab/>
      </w:r>
      <w:r>
        <w:rPr>
          <w:lang w:eastAsia="zh-CN"/>
        </w:rPr>
        <w:t>send a Device Trigger to the UE as described in subclause</w:t>
      </w:r>
      <w:r>
        <w:rPr>
          <w:lang w:val="en-US" w:eastAsia="zh-CN"/>
        </w:rPr>
        <w:t> 4.4.6 without buffering the non-IP data and respond the SCS/AS with a 500 Internal Server Error response; or</w:t>
      </w:r>
      <w:r>
        <w:rPr>
          <w:lang w:eastAsia="zh-CN"/>
        </w:rPr>
        <w:t xml:space="preserve"> </w:t>
      </w:r>
    </w:p>
    <w:p w14:paraId="30590D5F" w14:textId="77777777" w:rsidR="002F31BC" w:rsidRDefault="002F31BC" w:rsidP="002F31BC">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The response message also includes an indication of whether the Device Trigger procedure (as described in subclause</w:t>
      </w:r>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14:paraId="6362B307" w14:textId="77777777" w:rsidR="002F31BC" w:rsidRDefault="002F31BC" w:rsidP="002F31BC">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"ProblemDetails" structure indicating the reason for the failure condition. If rate limit is reached, the SCEF shall respond the SCS/AS with 429 Too Many Requests.</w:t>
      </w:r>
    </w:p>
    <w:p w14:paraId="5C7AF240" w14:textId="77777777" w:rsidR="002F31BC" w:rsidRDefault="002F31BC" w:rsidP="002F31BC">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14:paraId="73AC71DD" w14:textId="77777777" w:rsidR="002F31BC" w:rsidRDefault="002F31BC" w:rsidP="002F31BC">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14:paraId="39992BB7" w14:textId="77777777" w:rsidR="002F31BC" w:rsidRDefault="002F31BC" w:rsidP="002F31BC">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14:paraId="442ECBD8" w14:textId="77777777" w:rsidR="002F31BC" w:rsidRDefault="002F31BC" w:rsidP="002F31BC">
      <w:pPr>
        <w:pStyle w:val="B10"/>
        <w:rPr>
          <w:lang w:eastAsia="zh-CN"/>
        </w:rPr>
      </w:pPr>
      <w:r>
        <w:t>-</w:t>
      </w:r>
      <w:r>
        <w:tab/>
      </w:r>
      <w:r>
        <w:rPr>
          <w:lang w:eastAsia="zh-CN"/>
        </w:rPr>
        <w:t>if the MME/SGSN indicates UE is temporary not reachable, either:</w:t>
      </w:r>
    </w:p>
    <w:p w14:paraId="524EF86E" w14:textId="77777777" w:rsidR="002F31BC" w:rsidRDefault="002F31BC" w:rsidP="002F31BC">
      <w:pPr>
        <w:pStyle w:val="B2"/>
      </w:pPr>
      <w:r>
        <w:rPr>
          <w:lang w:eastAsia="zh-CN"/>
        </w:rPr>
        <w:lastRenderedPageBreak/>
        <w:t>1.</w:t>
      </w:r>
      <w:r>
        <w:rPr>
          <w:lang w:eastAsia="zh-CN"/>
        </w:rPr>
        <w:tab/>
        <w:t xml:space="preserve">buffer the non-IP data and and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14:paraId="3A9D816F" w14:textId="77777777" w:rsidR="002F31BC" w:rsidRDefault="002F31BC" w:rsidP="002F31BC">
      <w:pPr>
        <w:pStyle w:val="B2"/>
      </w:pPr>
      <w:r>
        <w:t>2.</w:t>
      </w:r>
      <w:r>
        <w:tab/>
      </w:r>
      <w:r>
        <w:rPr>
          <w:lang w:eastAsia="zh-CN"/>
        </w:rPr>
        <w:t xml:space="preserve">send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r>
        <w:t xml:space="preserve">"TEMPORARILY_NOT_REACHABLE" in the "cause" attribute of the "ProblemDetails" structure </w:t>
      </w:r>
      <w:r>
        <w:rPr>
          <w:rFonts w:hint="eastAsia"/>
          <w:lang w:val="en-US" w:eastAsia="zh-CN"/>
        </w:rPr>
        <w:t xml:space="preserve">indicating the downlink non-IP data delivery </w:t>
      </w:r>
      <w:r>
        <w:rPr>
          <w:lang w:val="en-US" w:eastAsia="zh-CN"/>
        </w:rPr>
        <w:t>is perfomed but stopped since UE is temporarily unreachable. The response may</w:t>
      </w:r>
      <w:r>
        <w:t xml:space="preserve"> include a Requested Re-Transmission time to indicate the SCS/AS when the UE is expected to be reachable so that the SCS/AS may prepare any re-transmission;</w:t>
      </w:r>
    </w:p>
    <w:p w14:paraId="477B4143" w14:textId="4EB2E58C" w:rsidR="002F31BC" w:rsidRDefault="002F31BC" w:rsidP="00274BA1">
      <w:pPr>
        <w:rPr>
          <w:lang w:eastAsia="zh-CN"/>
        </w:rPr>
      </w:pPr>
      <w:r w:rsidRPr="002F31BC">
        <w:t xml:space="preserve">If the </w:t>
      </w:r>
      <w:r w:rsidRPr="002F31BC">
        <w:rPr>
          <w:rFonts w:cs="Arial"/>
        </w:rPr>
        <w:t>MT_NIDD_modification_cancellation</w:t>
      </w:r>
      <w:r w:rsidRPr="002F31BC">
        <w:t xml:space="preserve"> feature is supported and</w:t>
      </w:r>
      <w:r w:rsidRPr="002F31BC">
        <w:rPr>
          <w:rFonts w:hint="eastAsia"/>
          <w:lang w:eastAsia="zh-CN"/>
        </w:rPr>
        <w:t xml:space="preserve"> the SCS/AS decides to replace the pending downlink data delivery in </w:t>
      </w:r>
      <w:r w:rsidRPr="002F31BC">
        <w:rPr>
          <w:lang w:eastAsia="zh-CN"/>
        </w:rPr>
        <w:t xml:space="preserve">the </w:t>
      </w:r>
      <w:r w:rsidRPr="002F31BC">
        <w:rPr>
          <w:rFonts w:hint="eastAsia"/>
          <w:lang w:eastAsia="zh-CN"/>
        </w:rPr>
        <w:t xml:space="preserve">SCEF, the SCS/AS shall send an HTTP PUT message to </w:t>
      </w:r>
      <w:r w:rsidRPr="002F31BC">
        <w:rPr>
          <w:lang w:eastAsia="zh-CN"/>
        </w:rPr>
        <w:t>the</w:t>
      </w:r>
      <w:r w:rsidRPr="002F31BC">
        <w:rPr>
          <w:rFonts w:hint="eastAsia"/>
          <w:lang w:eastAsia="zh-CN"/>
        </w:rPr>
        <w:t xml:space="preserve"> SCEF</w:t>
      </w:r>
      <w:r w:rsidRPr="002F31BC">
        <w:rPr>
          <w:lang w:eastAsia="zh-CN"/>
        </w:rPr>
        <w:t>, using the URI received in the response to the request that has created the individual downlink data delivery resource</w:t>
      </w:r>
      <w:r w:rsidRPr="002F31BC">
        <w:rPr>
          <w:rFonts w:hint="eastAsia"/>
          <w:lang w:eastAsia="zh-CN"/>
        </w:rPr>
        <w:t xml:space="preserve">. </w:t>
      </w:r>
      <w:r w:rsidRPr="002F31BC">
        <w:t xml:space="preserve">The </w:t>
      </w:r>
      <w:r w:rsidRPr="002F31BC">
        <w:rPr>
          <w:noProof/>
          <w:lang w:eastAsia="zh-CN"/>
        </w:rPr>
        <w:t>External Identifier or MSISDN</w:t>
      </w:r>
      <w:r w:rsidRPr="002F31BC">
        <w:t xml:space="preserve"> shall remain unchanged from previous values.</w:t>
      </w:r>
      <w:r w:rsidRPr="002F31BC">
        <w:rPr>
          <w:rFonts w:hint="eastAsia"/>
          <w:lang w:eastAsia="zh-CN"/>
        </w:rPr>
        <w:t xml:space="preserve"> Upon receipt of </w:t>
      </w:r>
      <w:r w:rsidRPr="002F31BC">
        <w:rPr>
          <w:lang w:eastAsia="zh-CN"/>
        </w:rPr>
        <w:t>the</w:t>
      </w:r>
      <w:r w:rsidRPr="002F31BC">
        <w:rPr>
          <w:rFonts w:hint="eastAsia"/>
          <w:lang w:eastAsia="zh-CN"/>
        </w:rPr>
        <w:t xml:space="preserve"> HTTP PUT request from the SCS/AS, the SCEF shall check whether a pending </w:t>
      </w:r>
      <w:r w:rsidRPr="002F31BC">
        <w:rPr>
          <w:lang w:eastAsia="zh-CN"/>
        </w:rPr>
        <w:t xml:space="preserve">non-IP data </w:t>
      </w:r>
      <w:r w:rsidRPr="002F31BC">
        <w:rPr>
          <w:rFonts w:hint="eastAsia"/>
          <w:lang w:eastAsia="zh-CN"/>
        </w:rPr>
        <w:t>exists with the</w:t>
      </w:r>
      <w:r w:rsidRPr="002F31BC">
        <w:rPr>
          <w:lang w:eastAsia="zh-CN"/>
        </w:rPr>
        <w:t xml:space="preserve"> same URI (i.e. resource exists)</w:t>
      </w:r>
      <w:r w:rsidRPr="002F31BC">
        <w:rPr>
          <w:rFonts w:hint="eastAsia"/>
          <w:lang w:eastAsia="zh-CN"/>
        </w:rPr>
        <w:t xml:space="preserve">. </w:t>
      </w:r>
      <w:r w:rsidRPr="002F31BC">
        <w:rPr>
          <w:lang w:eastAsia="zh-CN"/>
        </w:rPr>
        <w:t xml:space="preserve">If it is found, </w:t>
      </w:r>
      <w:r w:rsidRPr="002F31BC">
        <w:rPr>
          <w:rFonts w:hint="eastAsia"/>
          <w:lang w:eastAsia="zh-CN"/>
        </w:rPr>
        <w:t xml:space="preserve">the SCEF shall </w:t>
      </w:r>
      <w:r w:rsidRPr="002F31BC">
        <w:rPr>
          <w:lang w:eastAsia="zh-CN"/>
        </w:rPr>
        <w:t xml:space="preserve">replace it </w:t>
      </w:r>
      <w:r w:rsidRPr="002F31BC">
        <w:rPr>
          <w:rFonts w:hint="eastAsia"/>
          <w:lang w:eastAsia="zh-CN"/>
        </w:rPr>
        <w:t xml:space="preserve">with the new non-IP data and </w:t>
      </w:r>
      <w:r w:rsidRPr="002F31BC">
        <w:rPr>
          <w:lang w:eastAsia="zh-CN"/>
        </w:rPr>
        <w:t xml:space="preserve">continue waiting for any message from the MME/SGSN for the UE </w:t>
      </w:r>
      <w:r w:rsidRPr="002F31BC">
        <w:t>indicating either the non-IP PDN connection is being established or the UE is reachable (such message may be an MO NIDD)</w:t>
      </w:r>
      <w:r w:rsidRPr="002F31BC">
        <w:rPr>
          <w:lang w:eastAsia="zh-CN"/>
        </w:rPr>
        <w:t xml:space="preserve">; otherwise the SCEF shall respond 409 Conflict with a cause value </w:t>
      </w:r>
      <w:r w:rsidRPr="002F31BC">
        <w:t xml:space="preserve">"SENDING" in the "cause" attribute of the "ProblemDetails" structure </w:t>
      </w:r>
      <w:r w:rsidRPr="002F31BC">
        <w:rPr>
          <w:lang w:eastAsia="zh-CN"/>
        </w:rPr>
        <w:t>indicating replacement failure</w:t>
      </w:r>
      <w:r w:rsidRPr="002F31BC">
        <w:rPr>
          <w:rFonts w:hint="eastAsia"/>
          <w:lang w:eastAsia="zh-CN"/>
        </w:rPr>
        <w:t xml:space="preserve">. </w:t>
      </w:r>
      <w:r w:rsidRPr="002F31BC">
        <w:rPr>
          <w:lang w:eastAsia="zh-CN"/>
        </w:rPr>
        <w:t xml:space="preserve">If the buffered data is already delivered, the SCEF shall respond with 404 Not Found and include a cause value </w:t>
      </w:r>
      <w:del w:id="51" w:author="[AEM, Huawei] 12-2021" w:date="2021-12-27T12:51:00Z">
        <w:r w:rsidRPr="002F31BC" w:rsidDel="00314E2E">
          <w:rPr>
            <w:lang w:eastAsia="zh-CN"/>
          </w:rPr>
          <w:delText xml:space="preserve">a cause value </w:delText>
        </w:r>
      </w:del>
      <w:r w:rsidRPr="002F31BC">
        <w:t xml:space="preserve">"ALREADY_DELIVERED" in the "cause" attribute of the "ProblemDetails" structure </w:t>
      </w:r>
      <w:r w:rsidRPr="002F31BC">
        <w:rPr>
          <w:lang w:eastAsia="zh-CN"/>
        </w:rPr>
        <w:t>indicating replacement failure</w:t>
      </w:r>
      <w:ins w:id="52" w:author="[AEM, Huawei] 12-2021" w:date="2021-12-27T12:45:00Z">
        <w:r>
          <w:rPr>
            <w:lang w:eastAsia="zh-CN"/>
          </w:rPr>
          <w:t>;</w:t>
        </w:r>
      </w:ins>
      <w:del w:id="53" w:author="[AEM, Huawei] 12-2021" w:date="2021-12-27T12:45:00Z">
        <w:r w:rsidRPr="002F31BC" w:rsidDel="002F31BC">
          <w:rPr>
            <w:lang w:eastAsia="zh-CN"/>
          </w:rPr>
          <w:delText>.</w:delText>
        </w:r>
      </w:del>
      <w:ins w:id="54" w:author="[AEM, Huawei] 12-2021" w:date="2021-12-27T12:45:00Z">
        <w:r>
          <w:rPr>
            <w:lang w:eastAsia="zh-CN"/>
          </w:rPr>
          <w:t xml:space="preserve"> or</w:t>
        </w:r>
      </w:ins>
    </w:p>
    <w:p w14:paraId="794BE82D" w14:textId="3F423018" w:rsidR="002F31BC" w:rsidRDefault="00CF20FE" w:rsidP="00274BA1">
      <w:pPr>
        <w:rPr>
          <w:ins w:id="55" w:author="[AEM, Huawei] 12-2021" w:date="2021-12-27T12:45:00Z"/>
          <w:lang w:eastAsia="zh-CN"/>
        </w:rPr>
      </w:pPr>
      <w:ins w:id="56" w:author="[AEM, Huawei] 02-2022" w:date="2022-02-07T15:29:00Z">
        <w:r>
          <w:t xml:space="preserve">If the "enNB" feature defined in subclause 5.7.4 is supported </w:t>
        </w:r>
      </w:ins>
      <w:ins w:id="57" w:author="[AEM, Huawei] 12-2021" w:date="2021-12-28T01:36:00Z">
        <w:r w:rsidR="00274BA1" w:rsidRPr="002F31BC">
          <w:t>and</w:t>
        </w:r>
        <w:r w:rsidR="00274BA1" w:rsidRPr="002F31BC">
          <w:rPr>
            <w:rFonts w:hint="eastAsia"/>
            <w:lang w:eastAsia="zh-CN"/>
          </w:rPr>
          <w:t xml:space="preserve"> the SCS/AS decides to </w:t>
        </w:r>
        <w:r w:rsidR="00274BA1">
          <w:rPr>
            <w:lang w:eastAsia="zh-CN"/>
          </w:rPr>
          <w:t>partially modify</w:t>
        </w:r>
        <w:r w:rsidR="00274BA1" w:rsidRPr="002F31BC">
          <w:rPr>
            <w:rFonts w:hint="eastAsia"/>
            <w:lang w:eastAsia="zh-CN"/>
          </w:rPr>
          <w:t xml:space="preserve"> the pending downlink data delivery in </w:t>
        </w:r>
        <w:r w:rsidR="00274BA1" w:rsidRPr="002F31BC">
          <w:rPr>
            <w:lang w:eastAsia="zh-CN"/>
          </w:rPr>
          <w:t xml:space="preserve">the </w:t>
        </w:r>
        <w:r w:rsidR="00274BA1" w:rsidRPr="002F31BC">
          <w:rPr>
            <w:rFonts w:hint="eastAsia"/>
            <w:lang w:eastAsia="zh-CN"/>
          </w:rPr>
          <w:t xml:space="preserve">SCEF, the SCS/AS shall </w:t>
        </w:r>
      </w:ins>
      <w:ins w:id="58" w:author="[AEM, Huawei] 12-2021" w:date="2021-12-27T12:45:00Z">
        <w:r w:rsidR="002F31BC" w:rsidRPr="002F31BC">
          <w:rPr>
            <w:rFonts w:hint="eastAsia"/>
            <w:lang w:eastAsia="zh-CN"/>
          </w:rPr>
          <w:t xml:space="preserve">send an HTTP </w:t>
        </w:r>
        <w:r w:rsidR="002F31BC">
          <w:rPr>
            <w:lang w:eastAsia="zh-CN"/>
          </w:rPr>
          <w:t>PATCH</w:t>
        </w:r>
        <w:r w:rsidR="002F31BC" w:rsidRPr="002F31BC">
          <w:rPr>
            <w:rFonts w:hint="eastAsia"/>
            <w:lang w:eastAsia="zh-CN"/>
          </w:rPr>
          <w:t xml:space="preserve"> message to </w:t>
        </w:r>
        <w:r w:rsidR="002F31BC" w:rsidRPr="002F31BC">
          <w:rPr>
            <w:lang w:eastAsia="zh-CN"/>
          </w:rPr>
          <w:t>the</w:t>
        </w:r>
        <w:r w:rsidR="002F31BC" w:rsidRPr="002F31BC">
          <w:rPr>
            <w:rFonts w:hint="eastAsia"/>
            <w:lang w:eastAsia="zh-CN"/>
          </w:rPr>
          <w:t xml:space="preserve"> SCEF</w:t>
        </w:r>
        <w:r w:rsidR="002F31BC" w:rsidRPr="002F31BC">
          <w:rPr>
            <w:lang w:eastAsia="zh-CN"/>
          </w:rPr>
          <w:t xml:space="preserve"> </w:t>
        </w:r>
      </w:ins>
      <w:ins w:id="59" w:author="[AEM, Huawei] 12-2021" w:date="2021-12-27T12:46:00Z">
        <w:r w:rsidR="002F31BC">
          <w:rPr>
            <w:lang w:eastAsia="zh-CN"/>
          </w:rPr>
          <w:t>to</w:t>
        </w:r>
      </w:ins>
      <w:ins w:id="60" w:author="[AEM, Huawei] 12-2021" w:date="2021-12-27T12:45:00Z">
        <w:r w:rsidR="002F31BC" w:rsidRPr="002F31BC">
          <w:rPr>
            <w:lang w:eastAsia="zh-CN"/>
          </w:rPr>
          <w:t xml:space="preserve"> the URI received in the response to the request that has created the </w:t>
        </w:r>
        <w:r w:rsidR="002F31BC">
          <w:rPr>
            <w:lang w:eastAsia="zh-CN"/>
          </w:rPr>
          <w:t xml:space="preserve">concerned </w:t>
        </w:r>
        <w:r w:rsidR="002F31BC" w:rsidRPr="002F31BC">
          <w:rPr>
            <w:lang w:eastAsia="zh-CN"/>
          </w:rPr>
          <w:t>individual downlink data delivery resource</w:t>
        </w:r>
        <w:r w:rsidR="002F31BC" w:rsidRPr="002F31BC">
          <w:t>.</w:t>
        </w:r>
        <w:r w:rsidR="002F31BC" w:rsidRPr="002F31BC">
          <w:rPr>
            <w:rFonts w:hint="eastAsia"/>
            <w:lang w:eastAsia="zh-CN"/>
          </w:rPr>
          <w:t xml:space="preserve"> </w:t>
        </w:r>
      </w:ins>
      <w:ins w:id="61" w:author="[AEM, Huawei] 12-2021" w:date="2021-12-27T12:46:00Z">
        <w:r w:rsidR="002F31BC">
          <w:rPr>
            <w:lang w:eastAsia="zh-CN"/>
          </w:rPr>
          <w:t xml:space="preserve">The request body shall contain the </w:t>
        </w:r>
      </w:ins>
      <w:ins w:id="62" w:author="[AEM, Huawei] 12-2021" w:date="2021-12-27T12:47:00Z">
        <w:r w:rsidR="002F31BC">
          <w:t>NiddDownlinkDataTransferPatch</w:t>
        </w:r>
        <w:r w:rsidR="002F31BC">
          <w:rPr>
            <w:lang w:eastAsia="zh-CN"/>
          </w:rPr>
          <w:t xml:space="preserve"> data structure including only the attributes that shall be updated. </w:t>
        </w:r>
      </w:ins>
      <w:ins w:id="63" w:author="[AEM, Huawei] 12-2021" w:date="2021-12-27T12:45:00Z">
        <w:r w:rsidR="002F31BC" w:rsidRPr="002F31BC">
          <w:rPr>
            <w:rFonts w:hint="eastAsia"/>
            <w:lang w:eastAsia="zh-CN"/>
          </w:rPr>
          <w:t xml:space="preserve">Upon </w:t>
        </w:r>
      </w:ins>
      <w:ins w:id="64" w:author="[AEM, Huawei] 12-2021" w:date="2021-12-27T12:53:00Z">
        <w:r w:rsidR="009D0D4D">
          <w:rPr>
            <w:lang w:eastAsia="zh-CN"/>
          </w:rPr>
          <w:t>reception</w:t>
        </w:r>
      </w:ins>
      <w:ins w:id="65" w:author="[AEM, Huawei] 12-2021" w:date="2021-12-27T12:45:00Z">
        <w:r w:rsidR="002F31BC" w:rsidRPr="002F31BC">
          <w:rPr>
            <w:rFonts w:hint="eastAsia"/>
            <w:lang w:eastAsia="zh-CN"/>
          </w:rPr>
          <w:t xml:space="preserve"> of </w:t>
        </w:r>
        <w:r w:rsidR="002F31BC">
          <w:rPr>
            <w:lang w:eastAsia="zh-CN"/>
          </w:rPr>
          <w:t>this</w:t>
        </w:r>
        <w:r w:rsidR="002F31BC" w:rsidRPr="002F31BC">
          <w:rPr>
            <w:rFonts w:hint="eastAsia"/>
            <w:lang w:eastAsia="zh-CN"/>
          </w:rPr>
          <w:t xml:space="preserve"> HTTP </w:t>
        </w:r>
      </w:ins>
      <w:ins w:id="66" w:author="[AEM, Huawei] 12-2021" w:date="2021-12-27T12:47:00Z">
        <w:r w:rsidR="002F31BC">
          <w:rPr>
            <w:lang w:eastAsia="zh-CN"/>
          </w:rPr>
          <w:t>PATCH</w:t>
        </w:r>
      </w:ins>
      <w:ins w:id="67" w:author="[AEM, Huawei] 12-2021" w:date="2021-12-27T12:45:00Z">
        <w:r w:rsidR="002F31BC" w:rsidRPr="002F31BC">
          <w:rPr>
            <w:rFonts w:hint="eastAsia"/>
            <w:lang w:eastAsia="zh-CN"/>
          </w:rPr>
          <w:t xml:space="preserve"> request from the SCS/AS, the SCEF shall check whether a pending </w:t>
        </w:r>
        <w:r w:rsidR="002F31BC" w:rsidRPr="002F31BC">
          <w:rPr>
            <w:lang w:eastAsia="zh-CN"/>
          </w:rPr>
          <w:t xml:space="preserve">non-IP data </w:t>
        </w:r>
        <w:r w:rsidR="002F31BC" w:rsidRPr="002F31BC">
          <w:rPr>
            <w:rFonts w:hint="eastAsia"/>
            <w:lang w:eastAsia="zh-CN"/>
          </w:rPr>
          <w:t>with the</w:t>
        </w:r>
        <w:r w:rsidR="002F31BC" w:rsidRPr="002F31BC">
          <w:rPr>
            <w:lang w:eastAsia="zh-CN"/>
          </w:rPr>
          <w:t xml:space="preserve"> </w:t>
        </w:r>
      </w:ins>
      <w:ins w:id="68" w:author="[AEM, Huawei] 12-2021" w:date="2021-12-27T12:48:00Z">
        <w:r w:rsidR="002F31BC">
          <w:rPr>
            <w:lang w:eastAsia="zh-CN"/>
          </w:rPr>
          <w:t>received</w:t>
        </w:r>
      </w:ins>
      <w:ins w:id="69" w:author="[AEM, Huawei] 12-2021" w:date="2021-12-27T12:45:00Z">
        <w:r w:rsidR="002F31BC" w:rsidRPr="002F31BC">
          <w:rPr>
            <w:lang w:eastAsia="zh-CN"/>
          </w:rPr>
          <w:t xml:space="preserve"> URI </w:t>
        </w:r>
      </w:ins>
      <w:ins w:id="70" w:author="[AEM, Huawei] 12-2021" w:date="2021-12-27T12:48:00Z">
        <w:r w:rsidR="002F31BC" w:rsidRPr="002F31BC">
          <w:rPr>
            <w:rFonts w:hint="eastAsia"/>
            <w:lang w:eastAsia="zh-CN"/>
          </w:rPr>
          <w:t xml:space="preserve">exists </w:t>
        </w:r>
      </w:ins>
      <w:ins w:id="71" w:author="[AEM, Huawei] 12-2021" w:date="2021-12-27T12:45:00Z">
        <w:r w:rsidR="002F31BC" w:rsidRPr="002F31BC">
          <w:rPr>
            <w:lang w:eastAsia="zh-CN"/>
          </w:rPr>
          <w:t xml:space="preserve">(i.e. </w:t>
        </w:r>
      </w:ins>
      <w:ins w:id="72" w:author="[AEM, Huawei] 12-2021" w:date="2021-12-27T12:48:00Z">
        <w:r w:rsidR="002F31BC">
          <w:rPr>
            <w:lang w:eastAsia="zh-CN"/>
          </w:rPr>
          <w:t xml:space="preserve">the </w:t>
        </w:r>
      </w:ins>
      <w:ins w:id="73" w:author="[AEM, Huawei] 12-2021" w:date="2021-12-27T12:45:00Z">
        <w:r w:rsidR="002F31BC" w:rsidRPr="002F31BC">
          <w:rPr>
            <w:lang w:eastAsia="zh-CN"/>
          </w:rPr>
          <w:t>resource exists)</w:t>
        </w:r>
        <w:r w:rsidR="002F31BC" w:rsidRPr="002F31BC">
          <w:rPr>
            <w:rFonts w:hint="eastAsia"/>
            <w:lang w:eastAsia="zh-CN"/>
          </w:rPr>
          <w:t xml:space="preserve">. </w:t>
        </w:r>
        <w:r w:rsidR="002F31BC" w:rsidRPr="002F31BC">
          <w:rPr>
            <w:lang w:eastAsia="zh-CN"/>
          </w:rPr>
          <w:t xml:space="preserve">If it is found, </w:t>
        </w:r>
        <w:r w:rsidR="002F31BC" w:rsidRPr="002F31BC">
          <w:rPr>
            <w:rFonts w:hint="eastAsia"/>
            <w:lang w:eastAsia="zh-CN"/>
          </w:rPr>
          <w:t xml:space="preserve">the SCEF shall </w:t>
        </w:r>
      </w:ins>
      <w:ins w:id="74" w:author="[AEM, Huawei] 12-2021" w:date="2021-12-27T12:48:00Z">
        <w:r w:rsidR="002F31BC">
          <w:rPr>
            <w:lang w:eastAsia="zh-CN"/>
          </w:rPr>
          <w:t>apply the requested modifications</w:t>
        </w:r>
      </w:ins>
      <w:ins w:id="75" w:author="[AEM, Huawei] 12-2021" w:date="2021-12-27T12:45:00Z">
        <w:r w:rsidR="002F31BC" w:rsidRPr="002F31BC">
          <w:rPr>
            <w:lang w:eastAsia="zh-CN"/>
          </w:rPr>
          <w:t xml:space="preserve"> </w:t>
        </w:r>
        <w:r w:rsidR="002F31BC" w:rsidRPr="002F31BC">
          <w:rPr>
            <w:rFonts w:hint="eastAsia"/>
            <w:lang w:eastAsia="zh-CN"/>
          </w:rPr>
          <w:t xml:space="preserve">and </w:t>
        </w:r>
        <w:r w:rsidR="002F31BC" w:rsidRPr="002F31BC">
          <w:rPr>
            <w:lang w:eastAsia="zh-CN"/>
          </w:rPr>
          <w:t xml:space="preserve">continue waiting for any message from the MME/SGSN for the UE </w:t>
        </w:r>
        <w:r w:rsidR="002F31BC" w:rsidRPr="002F31BC">
          <w:t>indicating either the non-IP PDN connection is being established or the UE is reachable (such message may be an MO NIDD)</w:t>
        </w:r>
        <w:r w:rsidR="002F31BC" w:rsidRPr="002F31BC">
          <w:rPr>
            <w:lang w:eastAsia="zh-CN"/>
          </w:rPr>
          <w:t xml:space="preserve">; otherwise the SCEF shall respond </w:t>
        </w:r>
      </w:ins>
      <w:ins w:id="76" w:author="[AEM, Huawei] 12-2021" w:date="2021-12-27T12:50:00Z">
        <w:r w:rsidR="00314E2E">
          <w:rPr>
            <w:lang w:eastAsia="zh-CN"/>
          </w:rPr>
          <w:t>with "</w:t>
        </w:r>
      </w:ins>
      <w:ins w:id="77" w:author="[AEM, Huawei] 12-2021" w:date="2021-12-27T12:45:00Z">
        <w:r w:rsidR="002F31BC" w:rsidRPr="002F31BC">
          <w:rPr>
            <w:lang w:eastAsia="zh-CN"/>
          </w:rPr>
          <w:t>409 Conflict</w:t>
        </w:r>
      </w:ins>
      <w:ins w:id="78" w:author="[AEM, Huawei] 12-2021" w:date="2021-12-27T12:50:00Z">
        <w:r w:rsidR="00314E2E">
          <w:rPr>
            <w:lang w:eastAsia="zh-CN"/>
          </w:rPr>
          <w:t>" status code</w:t>
        </w:r>
      </w:ins>
      <w:ins w:id="79" w:author="[AEM, Huawei] 12-2021" w:date="2021-12-27T12:45:00Z">
        <w:r w:rsidR="002F31BC" w:rsidRPr="002F31BC">
          <w:rPr>
            <w:lang w:eastAsia="zh-CN"/>
          </w:rPr>
          <w:t xml:space="preserve"> </w:t>
        </w:r>
      </w:ins>
      <w:ins w:id="80" w:author="[AEM, Huawei] 12-2021" w:date="2021-12-27T12:50:00Z">
        <w:r w:rsidR="00314E2E">
          <w:rPr>
            <w:lang w:eastAsia="zh-CN"/>
          </w:rPr>
          <w:t>including</w:t>
        </w:r>
      </w:ins>
      <w:ins w:id="81" w:author="[AEM, Huawei] 12-2021" w:date="2021-12-27T12:45:00Z">
        <w:r w:rsidR="002F31BC" w:rsidRPr="002F31BC">
          <w:rPr>
            <w:lang w:eastAsia="zh-CN"/>
          </w:rPr>
          <w:t xml:space="preserve"> a cause value </w:t>
        </w:r>
        <w:r w:rsidR="002F31BC" w:rsidRPr="002F31BC">
          <w:t xml:space="preserve">"SENDING" </w:t>
        </w:r>
      </w:ins>
      <w:ins w:id="82" w:author="[AEM, Huawei] 12-2021" w:date="2021-12-27T12:50:00Z">
        <w:r w:rsidR="00314E2E">
          <w:t>with</w:t>
        </w:r>
      </w:ins>
      <w:ins w:id="83" w:author="[AEM, Huawei] 12-2021" w:date="2021-12-27T12:45:00Z">
        <w:r w:rsidR="002F31BC" w:rsidRPr="002F31BC">
          <w:t xml:space="preserve">in the "cause" attribute of the "ProblemDetails" </w:t>
        </w:r>
      </w:ins>
      <w:ins w:id="84" w:author="[AEM, Huawei] 12-2021" w:date="2021-12-27T12:49:00Z">
        <w:r w:rsidR="00314E2E">
          <w:t xml:space="preserve">data </w:t>
        </w:r>
      </w:ins>
      <w:ins w:id="85" w:author="[AEM, Huawei] 12-2021" w:date="2021-12-27T12:45:00Z">
        <w:r w:rsidR="002F31BC" w:rsidRPr="002F31BC">
          <w:t xml:space="preserve">structure </w:t>
        </w:r>
      </w:ins>
      <w:ins w:id="86" w:author="[AEM, Huawei] 12-2021" w:date="2021-12-27T12:50:00Z">
        <w:r w:rsidR="00314E2E">
          <w:t xml:space="preserve">to </w:t>
        </w:r>
      </w:ins>
      <w:ins w:id="87" w:author="[AEM, Huawei] 12-2021" w:date="2021-12-27T12:45:00Z">
        <w:r w:rsidR="002F31BC" w:rsidRPr="002F31BC">
          <w:rPr>
            <w:lang w:eastAsia="zh-CN"/>
          </w:rPr>
          <w:t>indicat</w:t>
        </w:r>
      </w:ins>
      <w:ins w:id="88" w:author="[AEM, Huawei] 12-2021" w:date="2021-12-27T12:50:00Z">
        <w:r w:rsidR="00314E2E">
          <w:rPr>
            <w:lang w:eastAsia="zh-CN"/>
          </w:rPr>
          <w:t>e</w:t>
        </w:r>
      </w:ins>
      <w:ins w:id="89" w:author="[AEM, Huawei] 12-2021" w:date="2021-12-27T12:45:00Z">
        <w:r w:rsidR="002F31BC" w:rsidRPr="002F31BC">
          <w:rPr>
            <w:lang w:eastAsia="zh-CN"/>
          </w:rPr>
          <w:t xml:space="preserve"> </w:t>
        </w:r>
      </w:ins>
      <w:ins w:id="90" w:author="[AEM, Huawei] 12-2021" w:date="2021-12-27T12:50:00Z">
        <w:r w:rsidR="00314E2E">
          <w:rPr>
            <w:lang w:eastAsia="zh-CN"/>
          </w:rPr>
          <w:t>modification</w:t>
        </w:r>
      </w:ins>
      <w:ins w:id="91" w:author="[AEM, Huawei] 12-2021" w:date="2021-12-27T12:45:00Z">
        <w:r w:rsidR="002F31BC" w:rsidRPr="002F31BC">
          <w:rPr>
            <w:lang w:eastAsia="zh-CN"/>
          </w:rPr>
          <w:t xml:space="preserve"> failure</w:t>
        </w:r>
        <w:r w:rsidR="002F31BC" w:rsidRPr="002F31BC">
          <w:rPr>
            <w:rFonts w:hint="eastAsia"/>
            <w:lang w:eastAsia="zh-CN"/>
          </w:rPr>
          <w:t xml:space="preserve">. </w:t>
        </w:r>
        <w:r w:rsidR="002F31BC" w:rsidRPr="002F31BC">
          <w:rPr>
            <w:lang w:eastAsia="zh-CN"/>
          </w:rPr>
          <w:t xml:space="preserve">If the buffered data is already delivered, the SCEF shall respond with </w:t>
        </w:r>
      </w:ins>
      <w:ins w:id="92" w:author="[AEM, Huawei] 12-2021" w:date="2021-12-27T12:51:00Z">
        <w:r w:rsidR="00314E2E">
          <w:rPr>
            <w:lang w:eastAsia="zh-CN"/>
          </w:rPr>
          <w:t>a "</w:t>
        </w:r>
      </w:ins>
      <w:ins w:id="93" w:author="[AEM, Huawei] 12-2021" w:date="2021-12-27T12:45:00Z">
        <w:r w:rsidR="002F31BC" w:rsidRPr="002F31BC">
          <w:rPr>
            <w:lang w:eastAsia="zh-CN"/>
          </w:rPr>
          <w:t>404 Not Found</w:t>
        </w:r>
      </w:ins>
      <w:ins w:id="94" w:author="[AEM, Huawei] 12-2021" w:date="2021-12-27T12:51:00Z">
        <w:r w:rsidR="00314E2E">
          <w:rPr>
            <w:lang w:eastAsia="zh-CN"/>
          </w:rPr>
          <w:t>" status code</w:t>
        </w:r>
      </w:ins>
      <w:ins w:id="95" w:author="[AEM, Huawei] 12-2021" w:date="2021-12-27T12:45:00Z">
        <w:r w:rsidR="002F31BC" w:rsidRPr="002F31BC">
          <w:rPr>
            <w:lang w:eastAsia="zh-CN"/>
          </w:rPr>
          <w:t xml:space="preserve"> </w:t>
        </w:r>
        <w:r w:rsidR="00314E2E">
          <w:rPr>
            <w:lang w:eastAsia="zh-CN"/>
          </w:rPr>
          <w:t>including</w:t>
        </w:r>
        <w:r w:rsidR="002F31BC" w:rsidRPr="002F31BC">
          <w:rPr>
            <w:lang w:eastAsia="zh-CN"/>
          </w:rPr>
          <w:t xml:space="preserve"> a cause value </w:t>
        </w:r>
        <w:r w:rsidR="002F31BC" w:rsidRPr="002F31BC">
          <w:t xml:space="preserve">"ALREADY_DELIVERED" </w:t>
        </w:r>
      </w:ins>
      <w:ins w:id="96" w:author="[AEM, Huawei] 12-2021" w:date="2021-12-27T12:51:00Z">
        <w:r w:rsidR="00314E2E">
          <w:t>with</w:t>
        </w:r>
      </w:ins>
      <w:ins w:id="97" w:author="[AEM, Huawei] 12-2021" w:date="2021-12-27T12:45:00Z">
        <w:r w:rsidR="002F31BC" w:rsidRPr="002F31BC">
          <w:t xml:space="preserve">in the "cause" attribute of the "ProblemDetails" </w:t>
        </w:r>
      </w:ins>
      <w:ins w:id="98" w:author="[AEM, Huawei] 12-2021" w:date="2021-12-27T12:51:00Z">
        <w:r w:rsidR="00314E2E">
          <w:t xml:space="preserve">data </w:t>
        </w:r>
      </w:ins>
      <w:ins w:id="99" w:author="[AEM, Huawei] 12-2021" w:date="2021-12-27T12:45:00Z">
        <w:r w:rsidR="002F31BC" w:rsidRPr="002F31BC">
          <w:t xml:space="preserve">structure </w:t>
        </w:r>
      </w:ins>
      <w:ins w:id="100" w:author="[AEM, Huawei] 12-2021" w:date="2021-12-27T12:51:00Z">
        <w:r w:rsidR="00314E2E">
          <w:t xml:space="preserve">to </w:t>
        </w:r>
      </w:ins>
      <w:ins w:id="101" w:author="[AEM, Huawei] 12-2021" w:date="2021-12-27T12:45:00Z">
        <w:r w:rsidR="00314E2E">
          <w:rPr>
            <w:lang w:eastAsia="zh-CN"/>
          </w:rPr>
          <w:t>indicate</w:t>
        </w:r>
        <w:r w:rsidR="002F31BC" w:rsidRPr="002F31BC">
          <w:rPr>
            <w:lang w:eastAsia="zh-CN"/>
          </w:rPr>
          <w:t xml:space="preserve"> </w:t>
        </w:r>
      </w:ins>
      <w:ins w:id="102" w:author="[AEM, Huawei] 12-2021" w:date="2021-12-27T12:51:00Z">
        <w:r w:rsidR="00314E2E">
          <w:rPr>
            <w:lang w:eastAsia="zh-CN"/>
          </w:rPr>
          <w:t>modification</w:t>
        </w:r>
      </w:ins>
      <w:ins w:id="103" w:author="[AEM, Huawei] 12-2021" w:date="2021-12-27T12:45:00Z">
        <w:r w:rsidR="002F31BC" w:rsidRPr="002F31BC">
          <w:rPr>
            <w:lang w:eastAsia="zh-CN"/>
          </w:rPr>
          <w:t xml:space="preserve"> failure.</w:t>
        </w:r>
      </w:ins>
    </w:p>
    <w:p w14:paraId="5E837B2F" w14:textId="77777777" w:rsidR="002F31BC" w:rsidRDefault="002F31BC" w:rsidP="002F31BC">
      <w:pPr>
        <w:rPr>
          <w:lang w:eastAsia="zh-CN"/>
        </w:rPr>
      </w:pPr>
      <w:r>
        <w:t xml:space="preserve">If the </w:t>
      </w:r>
      <w:r>
        <w:rPr>
          <w:rFonts w:cs="Arial"/>
        </w:rPr>
        <w:t>MT_NIDD_modification_cancellation</w:t>
      </w:r>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"ProblemDetails" structure</w:t>
      </w:r>
      <w:r>
        <w:rPr>
          <w:lang w:eastAsia="zh-CN"/>
        </w:rPr>
        <w:t xml:space="preserve"> or 409 Conflict (i.e. data delivery ongoing) response with a cause value </w:t>
      </w:r>
      <w:r>
        <w:t>"SENDING" in the "cause" attribute of the "ProblemDetails" structure</w:t>
      </w:r>
      <w:r>
        <w:rPr>
          <w:lang w:eastAsia="zh-CN"/>
        </w:rPr>
        <w:t>, and include a cause value indicating cancellation failure.</w:t>
      </w:r>
    </w:p>
    <w:p w14:paraId="75199DBA" w14:textId="77777777" w:rsidR="002F31BC" w:rsidRDefault="002F31BC" w:rsidP="002F31BC">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14:paraId="72C4D8BC" w14:textId="77777777" w:rsidR="002F31BC" w:rsidRDefault="002F31BC" w:rsidP="002F31BC">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14:paraId="015EE357" w14:textId="77777777" w:rsidR="00694ACF" w:rsidRDefault="00694ACF" w:rsidP="00694ACF">
      <w:bookmarkStart w:id="104" w:name="_Toc11247409"/>
      <w:bookmarkStart w:id="105" w:name="_Toc27044531"/>
      <w:bookmarkStart w:id="106" w:name="_Toc36033573"/>
      <w:bookmarkStart w:id="107" w:name="_Toc45131708"/>
      <w:bookmarkStart w:id="108" w:name="_Toc49775993"/>
      <w:bookmarkStart w:id="109" w:name="_Toc51746913"/>
      <w:bookmarkStart w:id="110" w:name="_Toc66360464"/>
      <w:bookmarkStart w:id="111" w:name="_Toc68104969"/>
      <w:bookmarkStart w:id="112" w:name="_Toc74755599"/>
      <w:bookmarkStart w:id="113" w:name="_Toc75351310"/>
      <w:bookmarkEnd w:id="12"/>
      <w:bookmarkEnd w:id="13"/>
      <w:bookmarkEnd w:id="14"/>
      <w:bookmarkEnd w:id="15"/>
      <w:bookmarkEnd w:id="16"/>
      <w:bookmarkEnd w:id="17"/>
      <w:bookmarkEnd w:id="18"/>
      <w:bookmarkEnd w:id="19"/>
      <w:bookmarkEnd w:id="20"/>
      <w:bookmarkEnd w:id="21"/>
      <w:bookmarkEnd w:id="22"/>
      <w:bookmarkEnd w:id="23"/>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 w:name="_Toc11247212"/>
      <w:bookmarkStart w:id="115" w:name="_Toc27044329"/>
      <w:bookmarkStart w:id="116" w:name="_Toc36033371"/>
      <w:bookmarkStart w:id="117" w:name="_Toc45131501"/>
      <w:bookmarkStart w:id="118" w:name="_Toc49775786"/>
      <w:bookmarkStart w:id="119" w:name="_Toc51746706"/>
      <w:bookmarkStart w:id="120" w:name="_Toc66360248"/>
      <w:bookmarkStart w:id="121" w:name="_Toc68104753"/>
      <w:bookmarkStart w:id="122" w:name="_Toc74755382"/>
      <w:bookmarkStart w:id="123" w:name="_Toc9064268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7424F" w14:textId="4F367896" w:rsidR="002F31BC" w:rsidRDefault="002F31BC" w:rsidP="002F31BC">
      <w:pPr>
        <w:pStyle w:val="Heading5"/>
        <w:rPr>
          <w:ins w:id="124" w:author="[AEM, Huawei] 12-2021" w:date="2021-12-27T12:38:00Z"/>
        </w:rPr>
      </w:pPr>
      <w:bookmarkStart w:id="125" w:name="_Toc11247441"/>
      <w:bookmarkStart w:id="126" w:name="_Toc27044563"/>
      <w:bookmarkStart w:id="127" w:name="_Toc36033605"/>
      <w:bookmarkStart w:id="128" w:name="_Toc45131740"/>
      <w:bookmarkStart w:id="129" w:name="_Toc49776025"/>
      <w:bookmarkStart w:id="130" w:name="_Toc51746945"/>
      <w:bookmarkStart w:id="131" w:name="_Toc66360499"/>
      <w:bookmarkStart w:id="132" w:name="_Toc68105004"/>
      <w:bookmarkStart w:id="133" w:name="_Toc74755634"/>
      <w:bookmarkStart w:id="134" w:name="_Toc90642937"/>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id="135" w:author="[AEM, Huawei] 12-2021" w:date="2021-12-27T12:38:00Z">
        <w:r>
          <w:lastRenderedPageBreak/>
          <w:t>5.6.2.1.</w:t>
        </w:r>
      </w:ins>
      <w:ins w:id="136" w:author="[AEM, Huawei] 12-2021" w:date="2021-12-27T13:11:00Z">
        <w:r w:rsidR="003471EB" w:rsidRPr="003471EB">
          <w:rPr>
            <w:highlight w:val="yellow"/>
          </w:rPr>
          <w:t>x</w:t>
        </w:r>
      </w:ins>
      <w:ins w:id="137" w:author="[AEM, Huawei] 12-2021" w:date="2021-12-27T12:38:00Z">
        <w:r>
          <w:tab/>
          <w:t>Type: NiddDownlinkDataTransfer</w:t>
        </w:r>
      </w:ins>
      <w:bookmarkEnd w:id="125"/>
      <w:bookmarkEnd w:id="126"/>
      <w:bookmarkEnd w:id="127"/>
      <w:bookmarkEnd w:id="128"/>
      <w:bookmarkEnd w:id="129"/>
      <w:bookmarkEnd w:id="130"/>
      <w:bookmarkEnd w:id="131"/>
      <w:bookmarkEnd w:id="132"/>
      <w:bookmarkEnd w:id="133"/>
      <w:bookmarkEnd w:id="134"/>
      <w:ins w:id="138" w:author="[AEM, Huawei] 12-2021" w:date="2021-12-27T12:40:00Z">
        <w:r>
          <w:t>Patch</w:t>
        </w:r>
      </w:ins>
    </w:p>
    <w:p w14:paraId="2EA7BD6C" w14:textId="5A569E41" w:rsidR="002F31BC" w:rsidRDefault="002F31BC" w:rsidP="002F31BC">
      <w:pPr>
        <w:rPr>
          <w:ins w:id="139" w:author="[AEM, Huawei] 12-2021" w:date="2021-12-27T12:38:00Z"/>
        </w:rPr>
      </w:pPr>
      <w:ins w:id="140" w:author="[AEM, Huawei] 12-2021" w:date="2021-12-27T12:38:00Z">
        <w:r>
          <w:t xml:space="preserve">This </w:t>
        </w:r>
      </w:ins>
      <w:ins w:id="141" w:author="[AEM, Huawei] 12-2021" w:date="2021-12-27T13:35:00Z">
        <w:r w:rsidR="00991B44">
          <w:t xml:space="preserve">data </w:t>
        </w:r>
      </w:ins>
      <w:ins w:id="142" w:author="[AEM, Huawei] 12-2021" w:date="2021-12-27T12:38:00Z">
        <w:r>
          <w:t xml:space="preserve">type represents </w:t>
        </w:r>
      </w:ins>
      <w:ins w:id="143" w:author="[AEM, Huawei] 12-2021" w:date="2021-12-27T13:35:00Z">
        <w:r w:rsidR="00991B44">
          <w:t>the the parameters to request the modification of an Individual NIDD Downlink Data Delivery resource</w:t>
        </w:r>
      </w:ins>
      <w:ins w:id="144" w:author="[AEM, Huawei] 12-2021" w:date="2021-12-27T12:38:00Z">
        <w:r>
          <w:t>.</w:t>
        </w:r>
      </w:ins>
    </w:p>
    <w:p w14:paraId="741AA136" w14:textId="28BD0848" w:rsidR="002F31BC" w:rsidRDefault="002F31BC" w:rsidP="002F31BC">
      <w:pPr>
        <w:pStyle w:val="TH"/>
        <w:rPr>
          <w:ins w:id="145" w:author="[AEM, Huawei] 12-2021" w:date="2021-12-27T12:38:00Z"/>
        </w:rPr>
      </w:pPr>
      <w:ins w:id="146" w:author="[AEM, Huawei] 12-2021" w:date="2021-12-27T12:38:00Z">
        <w:r>
          <w:rPr>
            <w:noProof/>
          </w:rPr>
          <w:t>Table </w:t>
        </w:r>
        <w:r>
          <w:t>5.6.2.1.</w:t>
        </w:r>
      </w:ins>
      <w:ins w:id="147" w:author="[AEM, Huawei] 12-2021" w:date="2021-12-27T13:11:00Z">
        <w:r w:rsidR="003471EB" w:rsidRPr="003471EB">
          <w:rPr>
            <w:highlight w:val="yellow"/>
          </w:rPr>
          <w:t>x</w:t>
        </w:r>
      </w:ins>
      <w:ins w:id="148" w:author="[AEM, Huawei] 12-2021" w:date="2021-12-27T12:38:00Z">
        <w:r>
          <w:t xml:space="preserve">-1: </w:t>
        </w:r>
        <w:r>
          <w:rPr>
            <w:noProof/>
          </w:rPr>
          <w:t xml:space="preserve">Definition of type </w:t>
        </w:r>
        <w:r>
          <w:t>NiddDownlinkDataTransfer</w:t>
        </w:r>
      </w:ins>
      <w:ins w:id="149" w:author="[AEM, Huawei] 12-2021" w:date="2021-12-27T12:40:00Z">
        <w:r>
          <w:t>Patch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2F31BC" w14:paraId="3460D0B8" w14:textId="77777777" w:rsidTr="00F244AB">
        <w:trPr>
          <w:jc w:val="center"/>
          <w:ins w:id="150" w:author="[AEM, Huawei] 12-2021" w:date="2021-12-27T12:38:00Z"/>
        </w:trPr>
        <w:tc>
          <w:tcPr>
            <w:tcW w:w="1948" w:type="dxa"/>
            <w:shd w:val="clear" w:color="auto" w:fill="C0C0C0"/>
          </w:tcPr>
          <w:p w14:paraId="3CA791AC" w14:textId="77777777" w:rsidR="002F31BC" w:rsidRDefault="002F31BC" w:rsidP="00F244AB">
            <w:pPr>
              <w:pStyle w:val="TAH"/>
              <w:rPr>
                <w:ins w:id="151" w:author="[AEM, Huawei] 12-2021" w:date="2021-12-27T12:38:00Z"/>
              </w:rPr>
            </w:pPr>
            <w:ins w:id="152" w:author="[AEM, Huawei] 12-2021" w:date="2021-12-27T12:38:00Z">
              <w:r>
                <w:t>Attribute name</w:t>
              </w:r>
            </w:ins>
          </w:p>
        </w:tc>
        <w:tc>
          <w:tcPr>
            <w:tcW w:w="1577" w:type="dxa"/>
            <w:shd w:val="clear" w:color="auto" w:fill="C0C0C0"/>
          </w:tcPr>
          <w:p w14:paraId="038C5379" w14:textId="77777777" w:rsidR="002F31BC" w:rsidRDefault="002F31BC" w:rsidP="00F244AB">
            <w:pPr>
              <w:pStyle w:val="TAH"/>
              <w:rPr>
                <w:ins w:id="153" w:author="[AEM, Huawei] 12-2021" w:date="2021-12-27T12:38:00Z"/>
              </w:rPr>
            </w:pPr>
            <w:ins w:id="154" w:author="[AEM, Huawei] 12-2021" w:date="2021-12-27T12:38:00Z">
              <w:r>
                <w:t>Data type</w:t>
              </w:r>
            </w:ins>
          </w:p>
        </w:tc>
        <w:tc>
          <w:tcPr>
            <w:tcW w:w="1134" w:type="dxa"/>
            <w:shd w:val="clear" w:color="auto" w:fill="C0C0C0"/>
          </w:tcPr>
          <w:p w14:paraId="396AF038" w14:textId="77777777" w:rsidR="002F31BC" w:rsidRDefault="002F31BC" w:rsidP="00F244AB">
            <w:pPr>
              <w:pStyle w:val="TAH"/>
              <w:jc w:val="left"/>
              <w:rPr>
                <w:ins w:id="155" w:author="[AEM, Huawei] 12-2021" w:date="2021-12-27T12:38:00Z"/>
              </w:rPr>
            </w:pPr>
            <w:ins w:id="156" w:author="[AEM, Huawei] 12-2021" w:date="2021-12-27T12:38:00Z">
              <w:r>
                <w:t>Cardinality</w:t>
              </w:r>
            </w:ins>
          </w:p>
        </w:tc>
        <w:tc>
          <w:tcPr>
            <w:tcW w:w="3686" w:type="dxa"/>
            <w:shd w:val="clear" w:color="auto" w:fill="C0C0C0"/>
          </w:tcPr>
          <w:p w14:paraId="568E7513" w14:textId="77777777" w:rsidR="002F31BC" w:rsidRDefault="002F31BC" w:rsidP="00F244AB">
            <w:pPr>
              <w:pStyle w:val="TAH"/>
              <w:rPr>
                <w:ins w:id="157" w:author="[AEM, Huawei] 12-2021" w:date="2021-12-27T12:38:00Z"/>
                <w:rFonts w:cs="Arial"/>
                <w:szCs w:val="18"/>
              </w:rPr>
            </w:pPr>
            <w:ins w:id="158" w:author="[AEM, Huawei] 12-2021" w:date="2021-12-27T12:38:00Z">
              <w:r>
                <w:rPr>
                  <w:rFonts w:cs="Arial"/>
                  <w:szCs w:val="18"/>
                </w:rPr>
                <w:t>Description</w:t>
              </w:r>
            </w:ins>
          </w:p>
        </w:tc>
        <w:tc>
          <w:tcPr>
            <w:tcW w:w="1257" w:type="dxa"/>
            <w:shd w:val="clear" w:color="auto" w:fill="C0C0C0"/>
          </w:tcPr>
          <w:p w14:paraId="322E46D9" w14:textId="77777777" w:rsidR="002F31BC" w:rsidRDefault="002F31BC" w:rsidP="00F244AB">
            <w:pPr>
              <w:pStyle w:val="TAH"/>
              <w:rPr>
                <w:ins w:id="159" w:author="[AEM, Huawei] 12-2021" w:date="2021-12-27T12:38:00Z"/>
                <w:rFonts w:cs="Arial"/>
                <w:szCs w:val="18"/>
              </w:rPr>
            </w:pPr>
            <w:ins w:id="160" w:author="[AEM, Huawei] 12-2021" w:date="2021-12-27T12:38:00Z">
              <w:r>
                <w:rPr>
                  <w:rFonts w:cs="Arial"/>
                  <w:szCs w:val="18"/>
                </w:rPr>
                <w:t>Applicability (NOTE 1)</w:t>
              </w:r>
            </w:ins>
          </w:p>
        </w:tc>
      </w:tr>
      <w:tr w:rsidR="002F31BC" w14:paraId="253C74BD" w14:textId="77777777" w:rsidTr="00F244AB">
        <w:trPr>
          <w:jc w:val="center"/>
          <w:ins w:id="161" w:author="[AEM, Huawei] 12-2021" w:date="2021-12-27T12:38:00Z"/>
        </w:trPr>
        <w:tc>
          <w:tcPr>
            <w:tcW w:w="1948" w:type="dxa"/>
            <w:shd w:val="clear" w:color="auto" w:fill="auto"/>
          </w:tcPr>
          <w:p w14:paraId="4CA43DFE" w14:textId="77777777" w:rsidR="002F31BC" w:rsidRDefault="002F31BC" w:rsidP="00F244AB">
            <w:pPr>
              <w:pStyle w:val="TAL"/>
              <w:rPr>
                <w:ins w:id="162" w:author="[AEM, Huawei] 12-2021" w:date="2021-12-27T12:38:00Z"/>
              </w:rPr>
            </w:pPr>
            <w:ins w:id="163" w:author="[AEM, Huawei] 12-2021" w:date="2021-12-27T12:38:00Z">
              <w:r>
                <w:t>data</w:t>
              </w:r>
            </w:ins>
          </w:p>
        </w:tc>
        <w:tc>
          <w:tcPr>
            <w:tcW w:w="1577" w:type="dxa"/>
            <w:shd w:val="clear" w:color="auto" w:fill="auto"/>
          </w:tcPr>
          <w:p w14:paraId="53EB1C8D" w14:textId="77777777" w:rsidR="002F31BC" w:rsidRDefault="002F31BC" w:rsidP="00F244AB">
            <w:pPr>
              <w:pStyle w:val="TAL"/>
              <w:rPr>
                <w:ins w:id="164" w:author="[AEM, Huawei] 12-2021" w:date="2021-12-27T12:38:00Z"/>
              </w:rPr>
            </w:pPr>
            <w:ins w:id="165" w:author="[AEM, Huawei] 12-2021" w:date="2021-12-27T12:38:00Z">
              <w:r>
                <w:rPr>
                  <w:lang w:eastAsia="zh-CN"/>
                </w:rPr>
                <w:t>Bytes</w:t>
              </w:r>
            </w:ins>
          </w:p>
        </w:tc>
        <w:tc>
          <w:tcPr>
            <w:tcW w:w="1134" w:type="dxa"/>
            <w:shd w:val="clear" w:color="auto" w:fill="auto"/>
          </w:tcPr>
          <w:p w14:paraId="7DB340E9" w14:textId="77777777" w:rsidR="002F31BC" w:rsidRDefault="002F31BC" w:rsidP="00F244AB">
            <w:pPr>
              <w:pStyle w:val="TAL"/>
              <w:rPr>
                <w:ins w:id="166" w:author="[AEM, Huawei] 12-2021" w:date="2021-12-27T12:38:00Z"/>
              </w:rPr>
            </w:pPr>
            <w:ins w:id="167" w:author="[AEM, Huawei] 12-2021" w:date="2021-12-27T12:38:00Z">
              <w:r>
                <w:t>1</w:t>
              </w:r>
            </w:ins>
          </w:p>
        </w:tc>
        <w:tc>
          <w:tcPr>
            <w:tcW w:w="3686" w:type="dxa"/>
            <w:shd w:val="clear" w:color="auto" w:fill="auto"/>
          </w:tcPr>
          <w:p w14:paraId="60CE15DE" w14:textId="58B46048" w:rsidR="002F31BC" w:rsidRDefault="002F31BC" w:rsidP="00F244AB">
            <w:pPr>
              <w:pStyle w:val="TAL"/>
              <w:rPr>
                <w:ins w:id="168" w:author="[AEM, Huawei] 12-2021" w:date="2021-12-27T12:38:00Z"/>
                <w:rFonts w:cs="Arial"/>
                <w:szCs w:val="18"/>
                <w:lang w:val="en-US" w:eastAsia="zh-CN"/>
              </w:rPr>
            </w:pPr>
            <w:ins w:id="169" w:author="[AEM, Huawei] 12-2021" w:date="2021-12-27T12:38:00Z">
              <w:r>
                <w:rPr>
                  <w:rFonts w:cs="Arial"/>
                  <w:szCs w:val="18"/>
                  <w:lang w:val="en-US" w:eastAsia="zh-CN"/>
                </w:rPr>
                <w:t xml:space="preserve">The </w:t>
              </w:r>
            </w:ins>
            <w:ins w:id="170" w:author="[AEM, Huawei] 12-2021" w:date="2021-12-27T17:12:00Z">
              <w:r w:rsidR="00A40870">
                <w:rPr>
                  <w:rFonts w:cs="Arial"/>
                  <w:szCs w:val="18"/>
                  <w:lang w:val="en-US" w:eastAsia="zh-CN"/>
                </w:rPr>
                <w:t xml:space="preserve">updated </w:t>
              </w:r>
            </w:ins>
            <w:ins w:id="171" w:author="[AEM, Huawei] 12-2021" w:date="2021-12-27T12:38:00Z">
              <w:r>
                <w:rPr>
                  <w:rFonts w:cs="Arial"/>
                  <w:szCs w:val="18"/>
                  <w:lang w:val="en-US" w:eastAsia="zh-CN"/>
                </w:rPr>
                <w:t>non-IP data that need</w:t>
              </w:r>
              <w:r w:rsidR="00A40870">
                <w:rPr>
                  <w:rFonts w:cs="Arial"/>
                  <w:szCs w:val="18"/>
                  <w:lang w:val="en-US" w:eastAsia="zh-CN"/>
                </w:rPr>
                <w:t>s</w:t>
              </w:r>
              <w:r>
                <w:rPr>
                  <w:rFonts w:cs="Arial"/>
                  <w:szCs w:val="18"/>
                  <w:lang w:val="en-US" w:eastAsia="zh-CN"/>
                </w:rPr>
                <w:t xml:space="preserve"> to be delivered to </w:t>
              </w:r>
            </w:ins>
            <w:ins w:id="172" w:author="[AEM, Huawei] 12-2021" w:date="2021-12-27T17:12:00Z">
              <w:r w:rsidR="00A40870">
                <w:rPr>
                  <w:rFonts w:cs="Arial"/>
                  <w:szCs w:val="18"/>
                  <w:lang w:val="en-US" w:eastAsia="zh-CN"/>
                </w:rPr>
                <w:t xml:space="preserve">the </w:t>
              </w:r>
            </w:ins>
            <w:ins w:id="173" w:author="[AEM, Huawei] 12-2021" w:date="2021-12-27T12:38:00Z">
              <w:r>
                <w:rPr>
                  <w:rFonts w:cs="Arial"/>
                  <w:szCs w:val="18"/>
                  <w:lang w:val="en-US" w:eastAsia="zh-CN"/>
                </w:rPr>
                <w:t>UE from the SCS/AS.</w:t>
              </w:r>
            </w:ins>
          </w:p>
        </w:tc>
        <w:tc>
          <w:tcPr>
            <w:tcW w:w="1257" w:type="dxa"/>
          </w:tcPr>
          <w:p w14:paraId="5D29BCCA" w14:textId="77777777" w:rsidR="002F31BC" w:rsidRDefault="002F31BC" w:rsidP="00F244AB">
            <w:pPr>
              <w:pStyle w:val="TAL"/>
              <w:rPr>
                <w:ins w:id="174" w:author="[AEM, Huawei] 12-2021" w:date="2021-12-27T12:38:00Z"/>
                <w:rFonts w:cs="Arial"/>
                <w:szCs w:val="18"/>
              </w:rPr>
            </w:pPr>
          </w:p>
        </w:tc>
      </w:tr>
      <w:tr w:rsidR="002F31BC" w14:paraId="04096E45" w14:textId="77777777" w:rsidTr="00F244AB">
        <w:trPr>
          <w:jc w:val="center"/>
          <w:ins w:id="175" w:author="[AEM, Huawei] 12-2021" w:date="2021-12-27T12:38:00Z"/>
        </w:trPr>
        <w:tc>
          <w:tcPr>
            <w:tcW w:w="1948" w:type="dxa"/>
            <w:shd w:val="clear" w:color="auto" w:fill="auto"/>
          </w:tcPr>
          <w:p w14:paraId="1B574AF5" w14:textId="77777777" w:rsidR="002F31BC" w:rsidRDefault="002F31BC" w:rsidP="00F244AB">
            <w:pPr>
              <w:pStyle w:val="TAL"/>
              <w:rPr>
                <w:ins w:id="176" w:author="[AEM, Huawei] 12-2021" w:date="2021-12-27T12:38:00Z"/>
                <w:lang w:eastAsia="zh-CN"/>
              </w:rPr>
            </w:pPr>
            <w:ins w:id="177" w:author="[AEM, Huawei] 12-2021" w:date="2021-12-27T12:38:00Z">
              <w:r>
                <w:t>reliableDataService</w:t>
              </w:r>
            </w:ins>
          </w:p>
        </w:tc>
        <w:tc>
          <w:tcPr>
            <w:tcW w:w="1577" w:type="dxa"/>
            <w:shd w:val="clear" w:color="auto" w:fill="auto"/>
          </w:tcPr>
          <w:p w14:paraId="7EE359BD" w14:textId="77777777" w:rsidR="002F31BC" w:rsidRDefault="002F31BC" w:rsidP="00F244AB">
            <w:pPr>
              <w:pStyle w:val="TAL"/>
              <w:rPr>
                <w:ins w:id="178" w:author="[AEM, Huawei] 12-2021" w:date="2021-12-27T12:38:00Z"/>
              </w:rPr>
            </w:pPr>
            <w:ins w:id="179" w:author="[AEM, Huawei] 12-2021" w:date="2021-12-27T12:38:00Z">
              <w:r>
                <w:t>boolean</w:t>
              </w:r>
            </w:ins>
          </w:p>
        </w:tc>
        <w:tc>
          <w:tcPr>
            <w:tcW w:w="1134" w:type="dxa"/>
            <w:shd w:val="clear" w:color="auto" w:fill="auto"/>
          </w:tcPr>
          <w:p w14:paraId="72F6A576" w14:textId="77777777" w:rsidR="002F31BC" w:rsidRDefault="002F31BC" w:rsidP="00F244AB">
            <w:pPr>
              <w:pStyle w:val="TAL"/>
              <w:rPr>
                <w:ins w:id="180" w:author="[AEM, Huawei] 12-2021" w:date="2021-12-27T12:38:00Z"/>
                <w:lang w:eastAsia="zh-CN"/>
              </w:rPr>
            </w:pPr>
            <w:ins w:id="181" w:author="[AEM, Huawei] 12-2021" w:date="2021-12-27T12:38:00Z">
              <w:r>
                <w:rPr>
                  <w:rFonts w:hint="eastAsia"/>
                  <w:lang w:eastAsia="zh-CN"/>
                </w:rPr>
                <w:t>0..1</w:t>
              </w:r>
            </w:ins>
          </w:p>
        </w:tc>
        <w:tc>
          <w:tcPr>
            <w:tcW w:w="3686" w:type="dxa"/>
            <w:shd w:val="clear" w:color="auto" w:fill="auto"/>
          </w:tcPr>
          <w:p w14:paraId="7B369F2B" w14:textId="77777777" w:rsidR="002F31BC" w:rsidRDefault="002F31BC" w:rsidP="00F244AB">
            <w:pPr>
              <w:rPr>
                <w:ins w:id="182" w:author="[AEM, Huawei] 12-2021" w:date="2021-12-27T12:38:00Z"/>
                <w:rFonts w:ascii="Arial" w:hAnsi="Arial" w:cs="Arial"/>
                <w:sz w:val="18"/>
                <w:szCs w:val="18"/>
                <w:lang w:eastAsia="zh-CN"/>
              </w:rPr>
            </w:pPr>
            <w:ins w:id="183" w:author="[AEM, Huawei] 12-2021" w:date="2021-12-27T12:38:00Z">
              <w:r>
                <w:rPr>
                  <w:rFonts w:ascii="Arial" w:hAnsi="Arial" w:cs="Arial" w:hint="eastAsia"/>
                  <w:sz w:val="18"/>
                  <w:szCs w:val="18"/>
                  <w:lang w:eastAsia="zh-CN"/>
                </w:rPr>
                <w:t>T</w:t>
              </w:r>
              <w:r>
                <w:rPr>
                  <w:rFonts w:ascii="Arial" w:hAnsi="Arial" w:cs="Arial"/>
                  <w:sz w:val="18"/>
                  <w:szCs w:val="18"/>
                  <w:lang w:eastAsia="zh-CN"/>
                </w:rPr>
                <w:t>he reliable data service (as defined in subclause</w:t>
              </w:r>
              <w:r>
                <w:rPr>
                  <w:rFonts w:ascii="Arial" w:hAnsi="Arial" w:cs="Arial"/>
                  <w:sz w:val="18"/>
                  <w:szCs w:val="18"/>
                  <w:lang w:val="en-US" w:eastAsia="zh-CN"/>
                </w:rPr>
                <w:t> </w:t>
              </w:r>
              <w:r>
                <w:rPr>
                  <w:rFonts w:ascii="Arial" w:hAnsi="Arial" w:cs="Arial"/>
                  <w:sz w:val="18"/>
                  <w:szCs w:val="18"/>
                  <w:lang w:eastAsia="zh-CN"/>
                </w:rPr>
                <w:t>4.5.15.3 of 3GPP TS 23.682 [</w:t>
              </w:r>
              <w:r>
                <w:rPr>
                  <w:rFonts w:ascii="Arial" w:hAnsi="Arial" w:cs="Arial"/>
                  <w:sz w:val="18"/>
                  <w:szCs w:val="18"/>
                  <w:lang w:val="en-US" w:eastAsia="zh-CN"/>
                </w:rPr>
                <w:t>2</w:t>
              </w:r>
              <w:r>
                <w:rPr>
                  <w:rFonts w:ascii="Arial" w:hAnsi="Arial" w:cs="Arial"/>
                  <w:sz w:val="18"/>
                  <w:szCs w:val="18"/>
                  <w:lang w:eastAsia="zh-CN"/>
                </w:rPr>
                <w:t xml:space="preserve">]) to indicate if a reliable data service acknowledgment is </w:t>
              </w:r>
              <w:r>
                <w:rPr>
                  <w:rFonts w:ascii="Arial" w:hAnsi="Arial" w:cs="Arial" w:hint="eastAsia"/>
                  <w:sz w:val="18"/>
                  <w:szCs w:val="18"/>
                  <w:lang w:eastAsia="zh-CN"/>
                </w:rPr>
                <w:t>enabled</w:t>
              </w:r>
              <w:r>
                <w:rPr>
                  <w:rFonts w:ascii="Arial" w:hAnsi="Arial" w:cs="Arial"/>
                  <w:sz w:val="18"/>
                  <w:szCs w:val="18"/>
                  <w:lang w:eastAsia="zh-CN"/>
                </w:rPr>
                <w:t xml:space="preserve"> or not.</w:t>
              </w:r>
            </w:ins>
          </w:p>
        </w:tc>
        <w:tc>
          <w:tcPr>
            <w:tcW w:w="1257" w:type="dxa"/>
          </w:tcPr>
          <w:p w14:paraId="798525D6" w14:textId="77777777" w:rsidR="002F31BC" w:rsidRDefault="002F31BC" w:rsidP="00F244AB">
            <w:pPr>
              <w:pStyle w:val="TAL"/>
              <w:rPr>
                <w:ins w:id="184" w:author="[AEM, Huawei] 12-2021" w:date="2021-12-27T12:38:00Z"/>
                <w:rFonts w:cs="Arial"/>
                <w:szCs w:val="18"/>
              </w:rPr>
            </w:pPr>
          </w:p>
        </w:tc>
      </w:tr>
      <w:tr w:rsidR="002F31BC" w14:paraId="4784EA4D" w14:textId="77777777" w:rsidTr="00F244AB">
        <w:trPr>
          <w:jc w:val="center"/>
          <w:ins w:id="185" w:author="[AEM, Huawei] 12-2021" w:date="2021-12-27T12:38:00Z"/>
        </w:trPr>
        <w:tc>
          <w:tcPr>
            <w:tcW w:w="1948" w:type="dxa"/>
            <w:shd w:val="clear" w:color="auto" w:fill="auto"/>
          </w:tcPr>
          <w:p w14:paraId="78D7F35A" w14:textId="77777777" w:rsidR="002F31BC" w:rsidRDefault="002F31BC" w:rsidP="00F244AB">
            <w:pPr>
              <w:pStyle w:val="TAL"/>
              <w:rPr>
                <w:ins w:id="186" w:author="[AEM, Huawei] 12-2021" w:date="2021-12-27T12:38:00Z"/>
              </w:rPr>
            </w:pPr>
            <w:ins w:id="187" w:author="[AEM, Huawei] 12-2021" w:date="2021-12-27T12:38:00Z">
              <w:r>
                <w:rPr>
                  <w:rFonts w:cs="Arial"/>
                  <w:szCs w:val="18"/>
                </w:rPr>
                <w:t>rdsPort</w:t>
              </w:r>
            </w:ins>
          </w:p>
        </w:tc>
        <w:tc>
          <w:tcPr>
            <w:tcW w:w="1577" w:type="dxa"/>
            <w:shd w:val="clear" w:color="auto" w:fill="auto"/>
          </w:tcPr>
          <w:p w14:paraId="0F9FBCEF" w14:textId="77777777" w:rsidR="002F31BC" w:rsidRDefault="002F31BC" w:rsidP="00F244AB">
            <w:pPr>
              <w:pStyle w:val="TAL"/>
              <w:rPr>
                <w:ins w:id="188" w:author="[AEM, Huawei] 12-2021" w:date="2021-12-27T12:38:00Z"/>
              </w:rPr>
            </w:pPr>
            <w:ins w:id="189" w:author="[AEM, Huawei] 12-2021" w:date="2021-12-27T12:38:00Z">
              <w:r>
                <w:rPr>
                  <w:rFonts w:cs="Arial"/>
                  <w:szCs w:val="18"/>
                </w:rPr>
                <w:t>RdsPort</w:t>
              </w:r>
            </w:ins>
          </w:p>
        </w:tc>
        <w:tc>
          <w:tcPr>
            <w:tcW w:w="1134" w:type="dxa"/>
            <w:shd w:val="clear" w:color="auto" w:fill="auto"/>
          </w:tcPr>
          <w:p w14:paraId="7E1FCC66" w14:textId="77777777" w:rsidR="002F31BC" w:rsidRDefault="002F31BC" w:rsidP="00F244AB">
            <w:pPr>
              <w:pStyle w:val="TAL"/>
              <w:rPr>
                <w:ins w:id="190" w:author="[AEM, Huawei] 12-2021" w:date="2021-12-27T12:38:00Z"/>
                <w:lang w:eastAsia="zh-CN"/>
              </w:rPr>
            </w:pPr>
            <w:ins w:id="191" w:author="[AEM, Huawei] 12-2021" w:date="2021-12-27T12:38:00Z">
              <w:r>
                <w:rPr>
                  <w:rFonts w:cs="Arial"/>
                  <w:szCs w:val="18"/>
                </w:rPr>
                <w:t>0..1</w:t>
              </w:r>
            </w:ins>
          </w:p>
        </w:tc>
        <w:tc>
          <w:tcPr>
            <w:tcW w:w="3686" w:type="dxa"/>
            <w:shd w:val="clear" w:color="auto" w:fill="auto"/>
          </w:tcPr>
          <w:p w14:paraId="24F1725F" w14:textId="77777777" w:rsidR="002F31BC" w:rsidRDefault="002F31BC" w:rsidP="00F244AB">
            <w:pPr>
              <w:rPr>
                <w:ins w:id="192" w:author="[AEM, Huawei] 12-2021" w:date="2021-12-27T12:38:00Z"/>
                <w:rFonts w:ascii="Arial" w:hAnsi="Arial" w:cs="Arial"/>
                <w:sz w:val="18"/>
                <w:szCs w:val="18"/>
                <w:lang w:eastAsia="zh-CN"/>
              </w:rPr>
            </w:pPr>
            <w:ins w:id="193" w:author="[AEM, Huawei] 12-2021" w:date="2021-12-27T12:38:00Z">
              <w:r>
                <w:rPr>
                  <w:rFonts w:ascii="Arial" w:hAnsi="Arial" w:cs="Arial"/>
                  <w:sz w:val="18"/>
                  <w:szCs w:val="18"/>
                  <w:lang w:eastAsia="zh-CN"/>
                </w:rPr>
                <w:t>Indicates the port configuration that is used for reliable data transfer between specific applications using RDS (as defined in subclause</w:t>
              </w:r>
              <w:r>
                <w:rPr>
                  <w:rFonts w:ascii="Arial" w:hAnsi="Arial" w:cs="Arial"/>
                  <w:sz w:val="18"/>
                  <w:szCs w:val="18"/>
                  <w:lang w:val="en-US" w:eastAsia="zh-CN"/>
                </w:rPr>
                <w:t> 5.2</w:t>
              </w:r>
              <w:r>
                <w:rPr>
                  <w:rFonts w:ascii="Arial" w:hAnsi="Arial" w:cs="Arial"/>
                  <w:sz w:val="18"/>
                  <w:szCs w:val="18"/>
                  <w:lang w:eastAsia="zh-CN"/>
                </w:rPr>
                <w:t>.4 and 5.2.5 of 3GPP TS 24.250 [31]).</w:t>
              </w:r>
            </w:ins>
          </w:p>
        </w:tc>
        <w:tc>
          <w:tcPr>
            <w:tcW w:w="1257" w:type="dxa"/>
          </w:tcPr>
          <w:p w14:paraId="5DBD702A" w14:textId="77777777" w:rsidR="002F31BC" w:rsidRDefault="002F31BC" w:rsidP="00F244AB">
            <w:pPr>
              <w:pStyle w:val="TAL"/>
              <w:rPr>
                <w:ins w:id="194" w:author="[AEM, Huawei] 12-2021" w:date="2021-12-27T12:38:00Z"/>
                <w:rFonts w:cs="Arial"/>
                <w:szCs w:val="18"/>
              </w:rPr>
            </w:pPr>
          </w:p>
        </w:tc>
      </w:tr>
      <w:tr w:rsidR="002F31BC" w14:paraId="3526DD29" w14:textId="77777777" w:rsidTr="00F244AB">
        <w:trPr>
          <w:jc w:val="center"/>
          <w:ins w:id="195" w:author="[AEM, Huawei] 12-2021" w:date="2021-12-27T12:38:00Z"/>
        </w:trPr>
        <w:tc>
          <w:tcPr>
            <w:tcW w:w="1948" w:type="dxa"/>
            <w:shd w:val="clear" w:color="auto" w:fill="auto"/>
          </w:tcPr>
          <w:p w14:paraId="511D6D27" w14:textId="77777777" w:rsidR="002F31BC" w:rsidRDefault="002F31BC" w:rsidP="00F244AB">
            <w:pPr>
              <w:pStyle w:val="TAL"/>
              <w:rPr>
                <w:ins w:id="196" w:author="[AEM, Huawei] 12-2021" w:date="2021-12-27T12:38:00Z"/>
              </w:rPr>
            </w:pPr>
            <w:ins w:id="197" w:author="[AEM, Huawei] 12-2021" w:date="2021-12-27T12:38:00Z">
              <w:r>
                <w:t>maximumLatency</w:t>
              </w:r>
            </w:ins>
          </w:p>
        </w:tc>
        <w:tc>
          <w:tcPr>
            <w:tcW w:w="1577" w:type="dxa"/>
            <w:shd w:val="clear" w:color="auto" w:fill="auto"/>
          </w:tcPr>
          <w:p w14:paraId="70F1618F" w14:textId="77777777" w:rsidR="002F31BC" w:rsidRDefault="002F31BC" w:rsidP="00F244AB">
            <w:pPr>
              <w:pStyle w:val="TAL"/>
              <w:rPr>
                <w:ins w:id="198" w:author="[AEM, Huawei] 12-2021" w:date="2021-12-27T12:38:00Z"/>
                <w:lang w:eastAsia="zh-CN"/>
              </w:rPr>
            </w:pPr>
            <w:ins w:id="199" w:author="[AEM, Huawei] 12-2021" w:date="2021-12-27T12:38:00Z">
              <w:r>
                <w:rPr>
                  <w:lang w:eastAsia="zh-CN"/>
                </w:rPr>
                <w:t>DurationSec</w:t>
              </w:r>
            </w:ins>
          </w:p>
        </w:tc>
        <w:tc>
          <w:tcPr>
            <w:tcW w:w="1134" w:type="dxa"/>
            <w:shd w:val="clear" w:color="auto" w:fill="auto"/>
          </w:tcPr>
          <w:p w14:paraId="77389678" w14:textId="77777777" w:rsidR="002F31BC" w:rsidRDefault="002F31BC" w:rsidP="00F244AB">
            <w:pPr>
              <w:pStyle w:val="TAL"/>
              <w:rPr>
                <w:ins w:id="200" w:author="[AEM, Huawei] 12-2021" w:date="2021-12-27T12:38:00Z"/>
              </w:rPr>
            </w:pPr>
            <w:ins w:id="201" w:author="[AEM, Huawei] 12-2021" w:date="2021-12-27T12:38:00Z">
              <w:r>
                <w:t>0..1</w:t>
              </w:r>
            </w:ins>
          </w:p>
        </w:tc>
        <w:tc>
          <w:tcPr>
            <w:tcW w:w="3686" w:type="dxa"/>
            <w:shd w:val="clear" w:color="auto" w:fill="auto"/>
          </w:tcPr>
          <w:p w14:paraId="5FE32100" w14:textId="77777777" w:rsidR="00A40870" w:rsidRDefault="002F31BC" w:rsidP="00A40870">
            <w:pPr>
              <w:pStyle w:val="TAL"/>
              <w:rPr>
                <w:ins w:id="202" w:author="[AEM, Huawei] 12-2021" w:date="2021-12-27T12:38:00Z"/>
              </w:rPr>
            </w:pPr>
            <w:ins w:id="203" w:author="[AEM, Huawei] 12-2021" w:date="2021-12-27T12:38:00Z">
              <w:r>
                <w:t xml:space="preserve">It is used to indicate </w:t>
              </w:r>
            </w:ins>
            <w:ins w:id="204" w:author="[AEM, Huawei] 12-2021" w:date="2021-12-27T17:18:00Z">
              <w:r w:rsidR="00A40870">
                <w:t xml:space="preserve">the </w:t>
              </w:r>
            </w:ins>
            <w:ins w:id="205" w:author="[AEM, Huawei] 12-2021" w:date="2021-12-27T12:38:00Z">
              <w:r>
                <w:t xml:space="preserve">maximum delay acceptable for downlink data </w:t>
              </w:r>
            </w:ins>
            <w:ins w:id="206" w:author="[AEM, Huawei] 12-2021" w:date="2021-12-27T17:18:00Z">
              <w:r w:rsidR="00A40870">
                <w:t>delivery</w:t>
              </w:r>
            </w:ins>
            <w:ins w:id="207" w:author="[AEM, Huawei] 12-2021" w:date="2021-12-27T17:19:00Z">
              <w:r w:rsidR="00A40870">
                <w:t xml:space="preserve">. It </w:t>
              </w:r>
            </w:ins>
            <w:ins w:id="208" w:author="[AEM, Huawei] 12-2021" w:date="2021-12-27T12:38:00Z">
              <w:r>
                <w:t>may be used t</w:t>
              </w:r>
              <w:r w:rsidR="00A40870">
                <w:t>o configure the buffer duration</w:t>
              </w:r>
            </w:ins>
            <w:ins w:id="209" w:author="[AEM, Huawei] 12-2021" w:date="2021-12-27T17:19:00Z">
              <w:r w:rsidR="00A40870">
                <w:t>.</w:t>
              </w:r>
            </w:ins>
            <w:ins w:id="210" w:author="[AEM, Huawei] 12-2021" w:date="2021-12-27T12:38:00Z">
              <w:r>
                <w:t xml:space="preserve"> </w:t>
              </w:r>
            </w:ins>
            <w:ins w:id="211" w:author="[AEM, Huawei] 12-2021" w:date="2021-12-27T17:19:00Z">
              <w:r w:rsidR="00A40870">
                <w:t>A</w:t>
              </w:r>
            </w:ins>
            <w:ins w:id="212" w:author="[AEM, Huawei] 12-2021" w:date="2021-12-27T12:38:00Z">
              <w:r>
                <w:t xml:space="preserve"> Maximum Latency of 0 indicates</w:t>
              </w:r>
              <w:r w:rsidR="00A40870">
                <w:t xml:space="preserve"> that buffering is not allowed.</w:t>
              </w:r>
            </w:ins>
          </w:p>
          <w:p w14:paraId="50F16C9C" w14:textId="066B5D33" w:rsidR="002F31BC" w:rsidRDefault="002F31BC" w:rsidP="00A40870">
            <w:pPr>
              <w:pStyle w:val="TAL"/>
              <w:rPr>
                <w:ins w:id="213" w:author="[AEM, Huawei] 12-2021" w:date="2021-12-27T12:38:00Z"/>
                <w:rFonts w:cs="Arial"/>
                <w:szCs w:val="18"/>
              </w:rPr>
            </w:pPr>
            <w:ins w:id="214" w:author="[AEM, Huawei] 12-2021" w:date="2021-12-27T12:38:00Z">
              <w:r>
                <w:t>If not provided, the SCEF determines the acceptable delay based on local polices.</w:t>
              </w:r>
            </w:ins>
          </w:p>
        </w:tc>
        <w:tc>
          <w:tcPr>
            <w:tcW w:w="1257" w:type="dxa"/>
          </w:tcPr>
          <w:p w14:paraId="58E06F9E" w14:textId="77777777" w:rsidR="002F31BC" w:rsidRDefault="002F31BC" w:rsidP="00F244AB">
            <w:pPr>
              <w:pStyle w:val="TAL"/>
              <w:rPr>
                <w:ins w:id="215" w:author="[AEM, Huawei] 12-2021" w:date="2021-12-27T12:38:00Z"/>
                <w:rFonts w:cs="Arial"/>
                <w:szCs w:val="18"/>
              </w:rPr>
            </w:pPr>
          </w:p>
        </w:tc>
      </w:tr>
      <w:tr w:rsidR="002F31BC" w14:paraId="62E91357" w14:textId="77777777" w:rsidTr="00F244AB">
        <w:trPr>
          <w:jc w:val="center"/>
          <w:ins w:id="216" w:author="[AEM, Huawei] 12-2021" w:date="2021-12-27T12:38:00Z"/>
        </w:trPr>
        <w:tc>
          <w:tcPr>
            <w:tcW w:w="1948" w:type="dxa"/>
            <w:shd w:val="clear" w:color="auto" w:fill="auto"/>
          </w:tcPr>
          <w:p w14:paraId="2EFF42CA" w14:textId="2775F509" w:rsidR="002F31BC" w:rsidRDefault="002F31BC" w:rsidP="00F244AB">
            <w:pPr>
              <w:pStyle w:val="TAL"/>
              <w:rPr>
                <w:ins w:id="217" w:author="[AEM, Huawei] 12-2021" w:date="2021-12-27T12:38:00Z"/>
              </w:rPr>
            </w:pPr>
            <w:ins w:id="218" w:author="[AEM, Huawei] 12-2021" w:date="2021-12-27T12:38:00Z">
              <w:r>
                <w:t>priority</w:t>
              </w:r>
            </w:ins>
          </w:p>
        </w:tc>
        <w:tc>
          <w:tcPr>
            <w:tcW w:w="1577" w:type="dxa"/>
            <w:shd w:val="clear" w:color="auto" w:fill="auto"/>
          </w:tcPr>
          <w:p w14:paraId="11B21182" w14:textId="77777777" w:rsidR="002F31BC" w:rsidRDefault="002F31BC" w:rsidP="00F244AB">
            <w:pPr>
              <w:pStyle w:val="TAL"/>
              <w:rPr>
                <w:ins w:id="219" w:author="[AEM, Huawei] 12-2021" w:date="2021-12-27T12:38:00Z"/>
                <w:lang w:eastAsia="zh-CN"/>
              </w:rPr>
            </w:pPr>
            <w:ins w:id="220" w:author="[AEM, Huawei] 12-2021" w:date="2021-12-27T12:38:00Z">
              <w:r>
                <w:rPr>
                  <w:rFonts w:hint="eastAsia"/>
                  <w:lang w:eastAsia="zh-CN"/>
                </w:rPr>
                <w:t>integer</w:t>
              </w:r>
            </w:ins>
          </w:p>
        </w:tc>
        <w:tc>
          <w:tcPr>
            <w:tcW w:w="1134" w:type="dxa"/>
            <w:shd w:val="clear" w:color="auto" w:fill="auto"/>
          </w:tcPr>
          <w:p w14:paraId="77565EB2" w14:textId="77777777" w:rsidR="002F31BC" w:rsidRDefault="002F31BC" w:rsidP="00F244AB">
            <w:pPr>
              <w:pStyle w:val="TAL"/>
              <w:rPr>
                <w:ins w:id="221" w:author="[AEM, Huawei] 12-2021" w:date="2021-12-27T12:38:00Z"/>
              </w:rPr>
            </w:pPr>
            <w:ins w:id="222" w:author="[AEM, Huawei] 12-2021" w:date="2021-12-27T12:38:00Z">
              <w:r>
                <w:t>0..1</w:t>
              </w:r>
            </w:ins>
          </w:p>
        </w:tc>
        <w:tc>
          <w:tcPr>
            <w:tcW w:w="3686" w:type="dxa"/>
            <w:shd w:val="clear" w:color="auto" w:fill="auto"/>
          </w:tcPr>
          <w:p w14:paraId="74A2FCFA" w14:textId="71DE8FE3" w:rsidR="002F31BC" w:rsidRPr="00FA7FD3" w:rsidRDefault="002F31BC" w:rsidP="00F244AB">
            <w:pPr>
              <w:pStyle w:val="TAL"/>
              <w:rPr>
                <w:ins w:id="223" w:author="[AEM, Huawei] 12-2021" w:date="2021-12-27T12:38:00Z"/>
              </w:rPr>
            </w:pPr>
            <w:ins w:id="224" w:author="[AEM, Huawei] 12-2021" w:date="2021-12-27T12:38:00Z">
              <w:r>
                <w:t>It is used to indicate the priority of the</w:t>
              </w:r>
            </w:ins>
            <w:ins w:id="225" w:author="[AEM, Huawei] 12-2021" w:date="2021-12-27T17:19:00Z">
              <w:r w:rsidR="00FA7FD3">
                <w:t>se</w:t>
              </w:r>
            </w:ins>
            <w:ins w:id="226" w:author="[AEM, Huawei] 12-2021" w:date="2021-12-27T12:38:00Z">
              <w:r>
                <w:t xml:space="preserve"> non-IP data packet</w:t>
              </w:r>
            </w:ins>
            <w:ins w:id="227" w:author="[AEM, Huawei] 12-2021" w:date="2021-12-27T17:19:00Z">
              <w:r w:rsidR="00FA7FD3">
                <w:t>s</w:t>
              </w:r>
            </w:ins>
            <w:ins w:id="228" w:author="[AEM, Huawei] 12-2021" w:date="2021-12-27T12:38:00Z">
              <w:r>
                <w:t xml:space="preserve"> relative to other non-IP data packets.</w:t>
              </w:r>
            </w:ins>
          </w:p>
        </w:tc>
        <w:tc>
          <w:tcPr>
            <w:tcW w:w="1257" w:type="dxa"/>
          </w:tcPr>
          <w:p w14:paraId="2BCFEDF8" w14:textId="77777777" w:rsidR="002F31BC" w:rsidRDefault="002F31BC" w:rsidP="00F244AB">
            <w:pPr>
              <w:pStyle w:val="TAL"/>
              <w:rPr>
                <w:ins w:id="229" w:author="[AEM, Huawei] 12-2021" w:date="2021-12-27T12:38:00Z"/>
                <w:rFonts w:cs="Arial"/>
                <w:szCs w:val="18"/>
              </w:rPr>
            </w:pPr>
          </w:p>
        </w:tc>
      </w:tr>
      <w:tr w:rsidR="002F31BC" w14:paraId="24B3B89D" w14:textId="77777777" w:rsidTr="00F244AB">
        <w:trPr>
          <w:jc w:val="center"/>
          <w:ins w:id="230" w:author="[AEM, Huawei] 12-2021" w:date="2021-12-27T12:38:00Z"/>
        </w:trPr>
        <w:tc>
          <w:tcPr>
            <w:tcW w:w="1948" w:type="dxa"/>
            <w:shd w:val="clear" w:color="auto" w:fill="auto"/>
          </w:tcPr>
          <w:p w14:paraId="2297DF0D" w14:textId="77777777" w:rsidR="002F31BC" w:rsidRDefault="002F31BC" w:rsidP="00F244AB">
            <w:pPr>
              <w:pStyle w:val="TAL"/>
              <w:rPr>
                <w:ins w:id="231" w:author="[AEM, Huawei] 12-2021" w:date="2021-12-27T12:38:00Z"/>
              </w:rPr>
            </w:pPr>
            <w:ins w:id="232" w:author="[AEM, Huawei] 12-2021" w:date="2021-12-27T12:38:00Z">
              <w:r>
                <w:t>pdnEstablishmentOption</w:t>
              </w:r>
            </w:ins>
          </w:p>
        </w:tc>
        <w:tc>
          <w:tcPr>
            <w:tcW w:w="1577" w:type="dxa"/>
            <w:shd w:val="clear" w:color="auto" w:fill="auto"/>
          </w:tcPr>
          <w:p w14:paraId="3754C586" w14:textId="77777777" w:rsidR="002F31BC" w:rsidRDefault="002F31BC" w:rsidP="00F244AB">
            <w:pPr>
              <w:pStyle w:val="TAL"/>
              <w:rPr>
                <w:ins w:id="233" w:author="[AEM, Huawei] 12-2021" w:date="2021-12-27T12:38:00Z"/>
              </w:rPr>
            </w:pPr>
            <w:ins w:id="234" w:author="[AEM, Huawei] 12-2021" w:date="2021-12-27T12:38:00Z">
              <w:r>
                <w:t>PdnEstablishmentOptions</w:t>
              </w:r>
            </w:ins>
          </w:p>
        </w:tc>
        <w:tc>
          <w:tcPr>
            <w:tcW w:w="1134" w:type="dxa"/>
            <w:shd w:val="clear" w:color="auto" w:fill="auto"/>
          </w:tcPr>
          <w:p w14:paraId="4A2A6A50" w14:textId="77777777" w:rsidR="002F31BC" w:rsidRDefault="002F31BC" w:rsidP="00F244AB">
            <w:pPr>
              <w:pStyle w:val="TAL"/>
              <w:rPr>
                <w:ins w:id="235" w:author="[AEM, Huawei] 12-2021" w:date="2021-12-27T12:38:00Z"/>
              </w:rPr>
            </w:pPr>
            <w:ins w:id="236" w:author="[AEM, Huawei] 12-2021" w:date="2021-12-27T12:38:00Z">
              <w:r>
                <w:t>0..1</w:t>
              </w:r>
            </w:ins>
          </w:p>
        </w:tc>
        <w:tc>
          <w:tcPr>
            <w:tcW w:w="3686" w:type="dxa"/>
            <w:shd w:val="clear" w:color="auto" w:fill="auto"/>
          </w:tcPr>
          <w:p w14:paraId="583D6796" w14:textId="0242FD11" w:rsidR="002F31BC" w:rsidRDefault="002F31BC" w:rsidP="00F244AB">
            <w:pPr>
              <w:pStyle w:val="TAL"/>
              <w:rPr>
                <w:ins w:id="237" w:author="[AEM, Huawei] 12-2021" w:date="2021-12-27T12:38:00Z"/>
                <w:rFonts w:cs="Arial"/>
                <w:szCs w:val="18"/>
              </w:rPr>
            </w:pPr>
            <w:ins w:id="238" w:author="[AEM, Huawei] 12-2021" w:date="2021-12-27T12:38:00Z">
              <w:r>
                <w:rPr>
                  <w:rFonts w:cs="Arial" w:hint="eastAsia"/>
                  <w:szCs w:val="18"/>
                  <w:lang w:eastAsia="zh-CN"/>
                </w:rPr>
                <w:t>I</w:t>
              </w:r>
              <w:r>
                <w:rPr>
                  <w:rFonts w:cs="Arial"/>
                  <w:szCs w:val="18"/>
                </w:rPr>
                <w:t>ndicate</w:t>
              </w:r>
            </w:ins>
            <w:ins w:id="239" w:author="[AEM, Huawei] 12-2021" w:date="2021-12-27T17:19:00Z">
              <w:r w:rsidR="00FA7FD3">
                <w:rPr>
                  <w:rFonts w:cs="Arial"/>
                  <w:szCs w:val="18"/>
                </w:rPr>
                <w:t>s</w:t>
              </w:r>
            </w:ins>
            <w:ins w:id="240" w:author="[AEM, Huawei] 12-2021" w:date="2021-12-27T12:38:00Z">
              <w:r>
                <w:rPr>
                  <w:rFonts w:cs="Arial"/>
                  <w:szCs w:val="18"/>
                </w:rPr>
                <w:t xml:space="preserve"> what the SCEF should do if the UE has not established the PDN connection and MT non-IP data needs to be sent (wait for the UE to establish the PDN connection, respond with an error cause, or send a device trigger; see step 2 of the MT NIDD Procedure in subclause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ins>
          </w:p>
          <w:p w14:paraId="46BBCE3E" w14:textId="77777777" w:rsidR="002F31BC" w:rsidRDefault="002F31BC" w:rsidP="00F244AB">
            <w:pPr>
              <w:pStyle w:val="TAL"/>
              <w:rPr>
                <w:ins w:id="241" w:author="[AEM, Huawei] 12-2021" w:date="2021-12-27T12:38:00Z"/>
                <w:rFonts w:cs="Arial"/>
                <w:szCs w:val="18"/>
                <w:lang w:eastAsia="zh-CN"/>
              </w:rPr>
            </w:pPr>
          </w:p>
          <w:p w14:paraId="2DE3F7D1" w14:textId="5EF3238E" w:rsidR="002F31BC" w:rsidRDefault="002F31BC" w:rsidP="00F244AB">
            <w:pPr>
              <w:pStyle w:val="TAL"/>
              <w:rPr>
                <w:ins w:id="242" w:author="[AEM, Huawei] 12-2021" w:date="2021-12-27T12:38:00Z"/>
                <w:rFonts w:cs="Arial"/>
                <w:szCs w:val="18"/>
              </w:rPr>
            </w:pPr>
            <w:ins w:id="243" w:author="[AEM, Huawei] 12-2021" w:date="2021-12-27T12:38:00Z">
              <w:r>
                <w:rPr>
                  <w:rFonts w:cs="Arial"/>
                </w:rPr>
                <w:t>If PDN Connection Establishment Option is not provided with the non-IP packet</w:t>
              </w:r>
            </w:ins>
            <w:ins w:id="244" w:author="[AEM, Huawei] 12-2021" w:date="2021-12-27T17:20:00Z">
              <w:r w:rsidR="00FA7FD3">
                <w:rPr>
                  <w:rFonts w:cs="Arial"/>
                </w:rPr>
                <w:t>s</w:t>
              </w:r>
            </w:ins>
            <w:ins w:id="245" w:author="[AEM, Huawei] 12-2021" w:date="2021-12-27T12:38:00Z">
              <w:r>
                <w:rPr>
                  <w:rFonts w:cs="Arial"/>
                </w:rPr>
                <w:t>, the SCEF uses the PDN Connection Establishment Option that was provided during NIDD Configuration to decide how to handle the absence of a PDN connection.</w:t>
              </w:r>
            </w:ins>
          </w:p>
        </w:tc>
        <w:tc>
          <w:tcPr>
            <w:tcW w:w="1257" w:type="dxa"/>
          </w:tcPr>
          <w:p w14:paraId="1DA6D7DB" w14:textId="77777777" w:rsidR="002F31BC" w:rsidRDefault="002F31BC" w:rsidP="00F244AB">
            <w:pPr>
              <w:pStyle w:val="TAL"/>
              <w:rPr>
                <w:ins w:id="246" w:author="[AEM, Huawei] 12-2021" w:date="2021-12-27T12:38:00Z"/>
                <w:rFonts w:cs="Arial"/>
                <w:szCs w:val="18"/>
              </w:rPr>
            </w:pPr>
          </w:p>
        </w:tc>
      </w:tr>
      <w:tr w:rsidR="002F31BC" w14:paraId="0ACBC43E" w14:textId="77777777" w:rsidTr="00F244AB">
        <w:trPr>
          <w:jc w:val="center"/>
          <w:ins w:id="247" w:author="[AEM, Huawei] 12-2021" w:date="2021-12-27T12:38:00Z"/>
        </w:trPr>
        <w:tc>
          <w:tcPr>
            <w:tcW w:w="9602" w:type="dxa"/>
            <w:gridSpan w:val="5"/>
            <w:shd w:val="clear" w:color="auto" w:fill="auto"/>
          </w:tcPr>
          <w:p w14:paraId="1105138D" w14:textId="1682C9C8" w:rsidR="002F31BC" w:rsidRDefault="002F31BC" w:rsidP="00991B44">
            <w:pPr>
              <w:pStyle w:val="TAN"/>
              <w:rPr>
                <w:ins w:id="248" w:author="[AEM, Huawei] 12-2021" w:date="2021-12-27T12:38:00Z"/>
              </w:rPr>
            </w:pPr>
            <w:ins w:id="249" w:author="[AEM, Huawei] 12-2021" w:date="2021-12-27T12:38:00Z">
              <w:r>
                <w:t>NOTE 1:</w:t>
              </w:r>
              <w:r>
                <w:tab/>
                <w:t>Properties marked with a feature as defined in subclause 5.6.4 are applicable as described in subclause 5.2.7. If no features are indicated, the related property applies for all the features unless stated otherwise.</w:t>
              </w:r>
            </w:ins>
          </w:p>
        </w:tc>
      </w:tr>
    </w:tbl>
    <w:p w14:paraId="463444F5" w14:textId="77777777" w:rsidR="002F31BC" w:rsidRDefault="002F31BC" w:rsidP="002F31BC">
      <w:pPr>
        <w:rPr>
          <w:ins w:id="250" w:author="[AEM, Huawei] 12-2021" w:date="2021-12-27T12:38: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B7BCC" w14:textId="77777777" w:rsidR="00990156" w:rsidRDefault="00990156" w:rsidP="00990156">
      <w:pPr>
        <w:pStyle w:val="Heading4"/>
      </w:pPr>
      <w:bookmarkStart w:id="251" w:name="_Toc11247460"/>
      <w:bookmarkStart w:id="252" w:name="_Toc27044584"/>
      <w:bookmarkStart w:id="253" w:name="_Toc36033626"/>
      <w:bookmarkStart w:id="254" w:name="_Toc45131763"/>
      <w:bookmarkStart w:id="255" w:name="_Toc49776048"/>
      <w:bookmarkStart w:id="256" w:name="_Toc51746968"/>
      <w:bookmarkStart w:id="257" w:name="_Toc66360523"/>
      <w:bookmarkStart w:id="258" w:name="_Toc68105028"/>
      <w:bookmarkStart w:id="259" w:name="_Toc74755658"/>
      <w:bookmarkStart w:id="260" w:name="_Toc90642961"/>
      <w:r>
        <w:t>5.6.3.1</w:t>
      </w:r>
      <w:r>
        <w:tab/>
        <w:t>General</w:t>
      </w:r>
      <w:bookmarkEnd w:id="251"/>
      <w:bookmarkEnd w:id="252"/>
      <w:bookmarkEnd w:id="253"/>
      <w:bookmarkEnd w:id="254"/>
      <w:bookmarkEnd w:id="255"/>
      <w:bookmarkEnd w:id="256"/>
      <w:bookmarkEnd w:id="257"/>
      <w:bookmarkEnd w:id="258"/>
      <w:bookmarkEnd w:id="259"/>
      <w:bookmarkEnd w:id="260"/>
    </w:p>
    <w:p w14:paraId="65B93F36" w14:textId="77777777" w:rsidR="00990156" w:rsidRDefault="00990156" w:rsidP="00990156">
      <w:r>
        <w:t xml:space="preserve">All resource URIs of this API </w:t>
      </w:r>
      <w:r>
        <w:rPr>
          <w:rFonts w:hint="eastAsia"/>
          <w:lang w:eastAsia="zh-CN"/>
        </w:rPr>
        <w:t>should</w:t>
      </w:r>
      <w:r>
        <w:t xml:space="preserve"> have the following root:</w:t>
      </w:r>
    </w:p>
    <w:p w14:paraId="0EBAEF6F" w14:textId="77777777" w:rsidR="00990156" w:rsidRDefault="00990156" w:rsidP="00990156">
      <w:pPr>
        <w:pStyle w:val="B1"/>
        <w:numPr>
          <w:ilvl w:val="0"/>
          <w:numId w:val="0"/>
        </w:numPr>
        <w:ind w:left="737"/>
        <w:rPr>
          <w:b/>
        </w:rPr>
      </w:pPr>
      <w:r>
        <w:rPr>
          <w:b/>
        </w:rPr>
        <w:t>{apiRoot}/3gpp-nidd/v1</w:t>
      </w:r>
    </w:p>
    <w:p w14:paraId="34802F9F" w14:textId="77777777" w:rsidR="00990156" w:rsidRDefault="00990156" w:rsidP="00990156">
      <w:r>
        <w:t>"apiRoot" is set as described in subclause 5.2.4. "apiName" shall be set to "3gpp-nidd" and "apiVersion" shall be set to "v1" for the version defined in the present document. All resource URIs in the subclauses below are defined relative to the above root URI.</w:t>
      </w:r>
    </w:p>
    <w:p w14:paraId="34AFA660" w14:textId="77777777" w:rsidR="00990156" w:rsidRDefault="00990156" w:rsidP="00990156">
      <w:r>
        <w:t>The following resources and HTTP methods are supported for this API:</w:t>
      </w:r>
    </w:p>
    <w:p w14:paraId="518E92E1" w14:textId="77777777" w:rsidR="00990156" w:rsidRDefault="00990156" w:rsidP="00990156">
      <w:pPr>
        <w:pStyle w:val="TH"/>
        <w:rPr>
          <w:lang w:eastAsia="zh-CN"/>
        </w:rPr>
      </w:pPr>
      <w:r>
        <w:lastRenderedPageBreak/>
        <w:t>Table 5.6.3.1-1: Resources and methods overview</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7"/>
        <w:gridCol w:w="4423"/>
        <w:gridCol w:w="851"/>
        <w:gridCol w:w="914"/>
        <w:gridCol w:w="2215"/>
      </w:tblGrid>
      <w:tr w:rsidR="00990156" w14:paraId="405C14F4" w14:textId="77777777" w:rsidTr="00F244AB">
        <w:trPr>
          <w:jc w:val="center"/>
        </w:trPr>
        <w:tc>
          <w:tcPr>
            <w:tcW w:w="12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5A5B20E" w14:textId="77777777" w:rsidR="00990156" w:rsidRDefault="00990156" w:rsidP="00F244AB">
            <w:pPr>
              <w:pStyle w:val="TAH"/>
              <w:spacing w:line="276" w:lineRule="auto"/>
            </w:pPr>
            <w:r>
              <w:t>Resource name</w:t>
            </w:r>
          </w:p>
        </w:tc>
        <w:tc>
          <w:tcPr>
            <w:tcW w:w="44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0ACA7A4" w14:textId="77777777" w:rsidR="00990156" w:rsidRDefault="00990156" w:rsidP="00F244AB">
            <w:pPr>
              <w:pStyle w:val="TAH"/>
              <w:spacing w:line="276" w:lineRule="auto"/>
            </w:pPr>
            <w:r>
              <w:t>Resource URI</w:t>
            </w:r>
          </w:p>
        </w:tc>
        <w:tc>
          <w:tcPr>
            <w:tcW w:w="8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AA80F47" w14:textId="77777777" w:rsidR="00990156" w:rsidRDefault="00990156" w:rsidP="00F244AB">
            <w:pPr>
              <w:pStyle w:val="TAH"/>
              <w:spacing w:line="276" w:lineRule="auto"/>
            </w:pPr>
            <w:r>
              <w:t>HTTP method</w:t>
            </w:r>
          </w:p>
        </w:tc>
        <w:tc>
          <w:tcPr>
            <w:tcW w:w="914" w:type="dxa"/>
            <w:tcBorders>
              <w:top w:val="single" w:sz="4" w:space="0" w:color="auto"/>
              <w:left w:val="single" w:sz="4" w:space="0" w:color="auto"/>
              <w:bottom w:val="single" w:sz="4" w:space="0" w:color="auto"/>
              <w:right w:val="single" w:sz="4" w:space="0" w:color="auto"/>
            </w:tcBorders>
            <w:shd w:val="clear" w:color="auto" w:fill="CCCCCC"/>
            <w:vAlign w:val="center"/>
          </w:tcPr>
          <w:p w14:paraId="3C5EE252" w14:textId="77777777" w:rsidR="00990156" w:rsidRDefault="00990156" w:rsidP="00F244AB">
            <w:pPr>
              <w:pStyle w:val="TAH"/>
              <w:spacing w:line="276" w:lineRule="auto"/>
            </w:pPr>
            <w:r>
              <w:rPr>
                <w:rFonts w:hint="eastAsia"/>
                <w:lang w:eastAsia="zh-CN"/>
              </w:rPr>
              <w:t xml:space="preserve">HTTP </w:t>
            </w:r>
            <w:r>
              <w:rPr>
                <w:lang w:eastAsia="zh-CN"/>
              </w:rPr>
              <w:t>initiator</w:t>
            </w:r>
          </w:p>
        </w:tc>
        <w:tc>
          <w:tcPr>
            <w:tcW w:w="221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F1D413A" w14:textId="77777777" w:rsidR="00990156" w:rsidRDefault="00990156" w:rsidP="00F244AB">
            <w:pPr>
              <w:pStyle w:val="TAH"/>
              <w:spacing w:line="276" w:lineRule="auto"/>
            </w:pPr>
            <w:r>
              <w:t>Meaning</w:t>
            </w:r>
          </w:p>
        </w:tc>
      </w:tr>
      <w:tr w:rsidR="00990156" w14:paraId="19CB5700" w14:textId="77777777" w:rsidTr="00F244AB">
        <w:trPr>
          <w:jc w:val="center"/>
        </w:trPr>
        <w:tc>
          <w:tcPr>
            <w:tcW w:w="1257" w:type="dxa"/>
            <w:vMerge w:val="restart"/>
            <w:tcBorders>
              <w:top w:val="single" w:sz="4" w:space="0" w:color="auto"/>
              <w:left w:val="single" w:sz="4" w:space="0" w:color="auto"/>
              <w:right w:val="single" w:sz="4" w:space="0" w:color="auto"/>
            </w:tcBorders>
            <w:shd w:val="clear" w:color="auto" w:fill="auto"/>
          </w:tcPr>
          <w:p w14:paraId="279CA80A" w14:textId="77777777" w:rsidR="00990156" w:rsidRDefault="00990156" w:rsidP="00F244AB">
            <w:pPr>
              <w:pStyle w:val="TAL"/>
              <w:rPr>
                <w:lang w:eastAsia="zh-CN"/>
              </w:rPr>
            </w:pPr>
            <w:r>
              <w:t xml:space="preserve">NIDD </w:t>
            </w:r>
            <w:r>
              <w:rPr>
                <w:rFonts w:hint="eastAsia"/>
                <w:lang w:eastAsia="zh-CN"/>
              </w:rPr>
              <w:t>configurations</w:t>
            </w:r>
          </w:p>
        </w:tc>
        <w:tc>
          <w:tcPr>
            <w:tcW w:w="4423" w:type="dxa"/>
            <w:vMerge w:val="restart"/>
            <w:tcBorders>
              <w:top w:val="single" w:sz="4" w:space="0" w:color="auto"/>
              <w:left w:val="single" w:sz="4" w:space="0" w:color="auto"/>
              <w:right w:val="single" w:sz="4" w:space="0" w:color="auto"/>
            </w:tcBorders>
            <w:shd w:val="clear" w:color="auto" w:fill="auto"/>
          </w:tcPr>
          <w:p w14:paraId="3FE7417A" w14:textId="77777777" w:rsidR="00990156" w:rsidRDefault="00990156" w:rsidP="00F244AB">
            <w:pPr>
              <w:pStyle w:val="TAL"/>
              <w:rPr>
                <w:lang w:eastAsia="zh-CN"/>
              </w:rPr>
            </w:pPr>
            <w:r>
              <w:t>/{scsAsId}/</w:t>
            </w:r>
            <w:r>
              <w:rPr>
                <w:rFonts w:hint="eastAsia"/>
                <w:lang w:eastAsia="zh-CN"/>
              </w:rPr>
              <w:t>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7C7DA"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7C4ACA90"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5C49E461" w14:textId="77777777" w:rsidR="00990156" w:rsidRDefault="00990156" w:rsidP="00F244AB">
            <w:pPr>
              <w:pStyle w:val="TAL"/>
            </w:pPr>
            <w:r>
              <w:t xml:space="preserve">Read all NIDD </w:t>
            </w:r>
            <w:r>
              <w:rPr>
                <w:rFonts w:hint="eastAsia"/>
                <w:lang w:eastAsia="zh-CN"/>
              </w:rPr>
              <w:t>configuration</w:t>
            </w:r>
            <w:r>
              <w:rPr>
                <w:noProof/>
                <w:lang w:eastAsia="zh-CN"/>
              </w:rPr>
              <w:t xml:space="preserve"> resources for a given SCS/AS.</w:t>
            </w:r>
          </w:p>
        </w:tc>
      </w:tr>
      <w:tr w:rsidR="00990156" w14:paraId="2B5A4ADF" w14:textId="77777777" w:rsidTr="00F244AB">
        <w:trPr>
          <w:jc w:val="center"/>
        </w:trPr>
        <w:tc>
          <w:tcPr>
            <w:tcW w:w="1257" w:type="dxa"/>
            <w:vMerge/>
            <w:tcBorders>
              <w:left w:val="single" w:sz="4" w:space="0" w:color="auto"/>
              <w:bottom w:val="single" w:sz="4" w:space="0" w:color="auto"/>
              <w:right w:val="single" w:sz="4" w:space="0" w:color="auto"/>
            </w:tcBorders>
            <w:shd w:val="clear" w:color="auto" w:fill="auto"/>
          </w:tcPr>
          <w:p w14:paraId="28D554D9" w14:textId="77777777" w:rsidR="00990156" w:rsidRDefault="00990156" w:rsidP="00F244AB">
            <w:pPr>
              <w:pStyle w:val="TAL"/>
            </w:pPr>
          </w:p>
        </w:tc>
        <w:tc>
          <w:tcPr>
            <w:tcW w:w="4423" w:type="dxa"/>
            <w:vMerge/>
            <w:tcBorders>
              <w:left w:val="single" w:sz="4" w:space="0" w:color="auto"/>
              <w:bottom w:val="single" w:sz="4" w:space="0" w:color="auto"/>
              <w:right w:val="single" w:sz="4" w:space="0" w:color="auto"/>
            </w:tcBorders>
            <w:shd w:val="clear" w:color="auto" w:fill="auto"/>
          </w:tcPr>
          <w:p w14:paraId="1B24C501"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6655E" w14:textId="77777777" w:rsidR="00990156" w:rsidRDefault="00990156" w:rsidP="00F244AB">
            <w:pPr>
              <w:pStyle w:val="TAL"/>
              <w:rPr>
                <w:lang w:eastAsia="zh-CN"/>
              </w:rPr>
            </w:pPr>
            <w:r>
              <w:rPr>
                <w:rFonts w:hint="eastAsia"/>
              </w:rPr>
              <w:t>POST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468BB538" w14:textId="77777777" w:rsidR="00990156" w:rsidRDefault="00990156" w:rsidP="00F244AB">
            <w:pPr>
              <w:rPr>
                <w:lang w:eastAsia="zh-CN"/>
              </w:rPr>
            </w:pPr>
            <w:r>
              <w:rPr>
                <w:rFonts w:ascii="Arial"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8B3F8BC" w14:textId="77777777" w:rsidR="00990156" w:rsidRDefault="00990156" w:rsidP="00F244AB">
            <w:pPr>
              <w:pStyle w:val="TAL"/>
            </w:pPr>
            <w:r>
              <w:t xml:space="preserve">Create a new NIDD </w:t>
            </w:r>
            <w:r>
              <w:rPr>
                <w:rFonts w:hint="eastAsia"/>
                <w:lang w:eastAsia="zh-CN"/>
              </w:rPr>
              <w:t>configuration</w:t>
            </w:r>
            <w:r>
              <w:rPr>
                <w:noProof/>
                <w:lang w:eastAsia="zh-CN"/>
              </w:rPr>
              <w:t xml:space="preserve"> </w:t>
            </w:r>
            <w:r>
              <w:t>resource</w:t>
            </w:r>
            <w:r>
              <w:rPr>
                <w:noProof/>
                <w:lang w:eastAsia="zh-CN"/>
              </w:rPr>
              <w:t>.</w:t>
            </w:r>
          </w:p>
        </w:tc>
      </w:tr>
      <w:tr w:rsidR="00990156" w14:paraId="33AF85E0" w14:textId="77777777" w:rsidTr="00F244AB">
        <w:trPr>
          <w:jc w:val="center"/>
        </w:trPr>
        <w:tc>
          <w:tcPr>
            <w:tcW w:w="1257" w:type="dxa"/>
            <w:vMerge w:val="restart"/>
            <w:tcBorders>
              <w:top w:val="single" w:sz="4" w:space="0" w:color="auto"/>
              <w:left w:val="single" w:sz="4" w:space="0" w:color="auto"/>
              <w:right w:val="single" w:sz="4" w:space="0" w:color="auto"/>
            </w:tcBorders>
            <w:hideMark/>
          </w:tcPr>
          <w:p w14:paraId="41F7092E" w14:textId="77777777" w:rsidR="00990156" w:rsidRDefault="00990156" w:rsidP="00F244AB">
            <w:pPr>
              <w:pStyle w:val="TAL"/>
              <w:rPr>
                <w:lang w:eastAsia="zh-CN"/>
              </w:rPr>
            </w:pPr>
            <w:r>
              <w:t xml:space="preserve">Individual NIDD </w:t>
            </w:r>
            <w:r>
              <w:rPr>
                <w:rFonts w:hint="eastAsia"/>
                <w:lang w:eastAsia="zh-CN"/>
              </w:rPr>
              <w:t>configuration</w:t>
            </w:r>
          </w:p>
        </w:tc>
        <w:tc>
          <w:tcPr>
            <w:tcW w:w="4423" w:type="dxa"/>
            <w:vMerge w:val="restart"/>
            <w:tcBorders>
              <w:top w:val="single" w:sz="4" w:space="0" w:color="auto"/>
              <w:left w:val="single" w:sz="4" w:space="0" w:color="auto"/>
              <w:right w:val="single" w:sz="4" w:space="0" w:color="auto"/>
            </w:tcBorders>
            <w:hideMark/>
          </w:tcPr>
          <w:p w14:paraId="3D27FE15" w14:textId="77777777" w:rsidR="00990156" w:rsidRDefault="00990156" w:rsidP="00F244AB">
            <w:pPr>
              <w:pStyle w:val="TAL"/>
            </w:pPr>
            <w:r>
              <w:t>/{scsAsId}/</w:t>
            </w:r>
            <w:r>
              <w:rPr>
                <w:rFonts w:hint="eastAsia"/>
                <w:lang w:eastAsia="zh-CN"/>
              </w:rPr>
              <w:t>configurations</w:t>
            </w:r>
            <w:r>
              <w:t>/{configurationId}</w:t>
            </w:r>
          </w:p>
        </w:tc>
        <w:tc>
          <w:tcPr>
            <w:tcW w:w="851" w:type="dxa"/>
            <w:tcBorders>
              <w:top w:val="single" w:sz="4" w:space="0" w:color="auto"/>
              <w:left w:val="single" w:sz="4" w:space="0" w:color="auto"/>
              <w:bottom w:val="single" w:sz="4" w:space="0" w:color="auto"/>
              <w:right w:val="single" w:sz="4" w:space="0" w:color="auto"/>
            </w:tcBorders>
          </w:tcPr>
          <w:p w14:paraId="424B3356" w14:textId="77777777" w:rsidR="00990156" w:rsidRDefault="00990156" w:rsidP="00F244AB">
            <w:pPr>
              <w:pStyle w:val="TAL"/>
              <w:rPr>
                <w:lang w:eastAsia="zh-CN"/>
              </w:rPr>
            </w:pPr>
            <w:r>
              <w:rPr>
                <w:rFonts w:hint="eastAsia"/>
                <w:lang w:eastAsia="zh-CN"/>
              </w:rPr>
              <w:t>PATCH</w:t>
            </w:r>
          </w:p>
        </w:tc>
        <w:tc>
          <w:tcPr>
            <w:tcW w:w="914" w:type="dxa"/>
            <w:tcBorders>
              <w:top w:val="single" w:sz="4" w:space="0" w:color="auto"/>
              <w:left w:val="single" w:sz="4" w:space="0" w:color="auto"/>
              <w:bottom w:val="single" w:sz="4" w:space="0" w:color="auto"/>
              <w:right w:val="single" w:sz="4" w:space="0" w:color="auto"/>
            </w:tcBorders>
          </w:tcPr>
          <w:p w14:paraId="59FD3D90"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32F968D" w14:textId="77777777" w:rsidR="00990156" w:rsidRDefault="00990156" w:rsidP="00F244AB">
            <w:pPr>
              <w:pStyle w:val="TAL"/>
            </w:pPr>
            <w:r>
              <w:rPr>
                <w:rFonts w:hint="eastAsia"/>
                <w:lang w:eastAsia="zh-CN"/>
              </w:rPr>
              <w:t xml:space="preserve">Modify </w:t>
            </w:r>
            <w:r>
              <w:t xml:space="preserve">an existing NIDD </w:t>
            </w:r>
            <w:r>
              <w:rPr>
                <w:rFonts w:hint="eastAsia"/>
                <w:lang w:eastAsia="zh-CN"/>
              </w:rPr>
              <w:t>configuration</w:t>
            </w:r>
            <w:r>
              <w:rPr>
                <w:noProof/>
                <w:lang w:eastAsia="zh-CN"/>
              </w:rPr>
              <w:t xml:space="preserve"> </w:t>
            </w:r>
            <w:r>
              <w:t>resource.</w:t>
            </w:r>
          </w:p>
        </w:tc>
      </w:tr>
      <w:tr w:rsidR="00990156" w14:paraId="267F3539" w14:textId="77777777" w:rsidTr="00F244AB">
        <w:trPr>
          <w:jc w:val="center"/>
        </w:trPr>
        <w:tc>
          <w:tcPr>
            <w:tcW w:w="1257" w:type="dxa"/>
            <w:vMerge/>
            <w:tcBorders>
              <w:top w:val="single" w:sz="4" w:space="0" w:color="auto"/>
              <w:left w:val="single" w:sz="4" w:space="0" w:color="auto"/>
              <w:right w:val="single" w:sz="4" w:space="0" w:color="auto"/>
            </w:tcBorders>
          </w:tcPr>
          <w:p w14:paraId="6FAFB65E" w14:textId="77777777" w:rsidR="00990156" w:rsidRDefault="00990156" w:rsidP="00F244AB">
            <w:pPr>
              <w:pStyle w:val="TAL"/>
              <w:spacing w:line="276" w:lineRule="auto"/>
            </w:pPr>
          </w:p>
        </w:tc>
        <w:tc>
          <w:tcPr>
            <w:tcW w:w="4423" w:type="dxa"/>
            <w:vMerge/>
            <w:tcBorders>
              <w:top w:val="single" w:sz="4" w:space="0" w:color="auto"/>
              <w:left w:val="single" w:sz="4" w:space="0" w:color="auto"/>
              <w:right w:val="single" w:sz="4" w:space="0" w:color="auto"/>
            </w:tcBorders>
          </w:tcPr>
          <w:p w14:paraId="42F425BD" w14:textId="77777777" w:rsidR="00990156" w:rsidRDefault="00990156" w:rsidP="00F244AB">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2B58AB96"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03BB70DD"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8E579D1" w14:textId="77777777" w:rsidR="00990156" w:rsidRDefault="00990156" w:rsidP="00F244AB">
            <w:pPr>
              <w:pStyle w:val="TAL"/>
            </w:pPr>
            <w:r>
              <w:t>Read a</w:t>
            </w:r>
            <w:r>
              <w:rPr>
                <w:rFonts w:hint="eastAsia"/>
                <w:lang w:eastAsia="zh-CN"/>
              </w:rPr>
              <w:t xml:space="preserve">n NIDD configuration </w:t>
            </w:r>
            <w:r>
              <w:rPr>
                <w:noProof/>
                <w:lang w:eastAsia="zh-CN"/>
              </w:rPr>
              <w:t>resource.</w:t>
            </w:r>
          </w:p>
        </w:tc>
      </w:tr>
      <w:tr w:rsidR="00990156" w14:paraId="366A05F6" w14:textId="77777777" w:rsidTr="00F244AB">
        <w:trPr>
          <w:jc w:val="center"/>
        </w:trPr>
        <w:tc>
          <w:tcPr>
            <w:tcW w:w="1257" w:type="dxa"/>
            <w:vMerge/>
            <w:tcBorders>
              <w:left w:val="single" w:sz="4" w:space="0" w:color="auto"/>
              <w:right w:val="single" w:sz="4" w:space="0" w:color="auto"/>
            </w:tcBorders>
          </w:tcPr>
          <w:p w14:paraId="79298D91" w14:textId="77777777" w:rsidR="00990156" w:rsidRDefault="00990156" w:rsidP="00F244AB">
            <w:pPr>
              <w:pStyle w:val="TAL"/>
              <w:spacing w:line="276" w:lineRule="auto"/>
            </w:pPr>
          </w:p>
        </w:tc>
        <w:tc>
          <w:tcPr>
            <w:tcW w:w="4423" w:type="dxa"/>
            <w:vMerge/>
            <w:tcBorders>
              <w:left w:val="single" w:sz="4" w:space="0" w:color="auto"/>
              <w:right w:val="single" w:sz="4" w:space="0" w:color="auto"/>
            </w:tcBorders>
          </w:tcPr>
          <w:p w14:paraId="4A28E6EA" w14:textId="77777777" w:rsidR="00990156" w:rsidRDefault="00990156" w:rsidP="00F244AB">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14:paraId="1E2F86F0" w14:textId="77777777" w:rsidR="00990156" w:rsidRDefault="00990156" w:rsidP="00F244AB">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20585631"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7EF67B2" w14:textId="77777777" w:rsidR="00990156" w:rsidRDefault="00990156" w:rsidP="00F244AB">
            <w:pPr>
              <w:pStyle w:val="TAL"/>
            </w:pPr>
            <w:r>
              <w:rPr>
                <w:noProof/>
                <w:lang w:eastAsia="zh-CN"/>
              </w:rPr>
              <w:t xml:space="preserve">Delete an existing NIDD </w:t>
            </w:r>
            <w:r>
              <w:rPr>
                <w:rFonts w:hint="eastAsia"/>
                <w:noProof/>
                <w:lang w:eastAsia="zh-CN"/>
              </w:rPr>
              <w:t>configuration</w:t>
            </w:r>
            <w:r>
              <w:rPr>
                <w:noProof/>
                <w:lang w:eastAsia="zh-CN"/>
              </w:rPr>
              <w:t xml:space="preserve"> resource.</w:t>
            </w:r>
          </w:p>
        </w:tc>
      </w:tr>
      <w:tr w:rsidR="00990156" w14:paraId="158A5803" w14:textId="77777777" w:rsidTr="00F244AB">
        <w:trPr>
          <w:trHeight w:val="438"/>
          <w:jc w:val="center"/>
        </w:trPr>
        <w:tc>
          <w:tcPr>
            <w:tcW w:w="1257" w:type="dxa"/>
            <w:vMerge w:val="restart"/>
            <w:tcBorders>
              <w:left w:val="single" w:sz="4" w:space="0" w:color="auto"/>
              <w:right w:val="single" w:sz="4" w:space="0" w:color="auto"/>
            </w:tcBorders>
          </w:tcPr>
          <w:p w14:paraId="1C73703B" w14:textId="77777777" w:rsidR="00990156" w:rsidRDefault="00990156" w:rsidP="00F244AB">
            <w:pPr>
              <w:pStyle w:val="TAL"/>
              <w:rPr>
                <w:lang w:eastAsia="zh-CN"/>
              </w:rPr>
            </w:pPr>
            <w:r>
              <w:t>NIDD downlink data</w:t>
            </w:r>
            <w:r>
              <w:rPr>
                <w:rFonts w:hint="eastAsia"/>
                <w:lang w:eastAsia="zh-CN"/>
              </w:rPr>
              <w:t xml:space="preserve"> deliveries</w:t>
            </w:r>
          </w:p>
        </w:tc>
        <w:tc>
          <w:tcPr>
            <w:tcW w:w="4423" w:type="dxa"/>
            <w:vMerge w:val="restart"/>
            <w:tcBorders>
              <w:left w:val="single" w:sz="4" w:space="0" w:color="auto"/>
              <w:right w:val="single" w:sz="4" w:space="0" w:color="auto"/>
            </w:tcBorders>
          </w:tcPr>
          <w:p w14:paraId="13A55450" w14:textId="77777777" w:rsidR="00990156" w:rsidRDefault="00990156" w:rsidP="00F244AB">
            <w:pPr>
              <w:pStyle w:val="TAL"/>
              <w:rPr>
                <w:lang w:eastAsia="zh-CN"/>
              </w:rPr>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p>
        </w:tc>
        <w:tc>
          <w:tcPr>
            <w:tcW w:w="851" w:type="dxa"/>
            <w:tcBorders>
              <w:top w:val="single" w:sz="4" w:space="0" w:color="auto"/>
              <w:left w:val="single" w:sz="4" w:space="0" w:color="auto"/>
              <w:bottom w:val="single" w:sz="4" w:space="0" w:color="auto"/>
              <w:right w:val="single" w:sz="4" w:space="0" w:color="auto"/>
            </w:tcBorders>
          </w:tcPr>
          <w:p w14:paraId="48A0427A"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47230BC0" w14:textId="77777777" w:rsidR="00990156" w:rsidRDefault="00990156" w:rsidP="00F244AB">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6869EE4" w14:textId="77777777" w:rsidR="00990156" w:rsidRDefault="00990156" w:rsidP="00F244AB">
            <w:pPr>
              <w:pStyle w:val="TAL"/>
              <w:spacing w:line="276" w:lineRule="auto"/>
              <w:rPr>
                <w:noProof/>
                <w:lang w:eastAsia="zh-CN"/>
              </w:rPr>
            </w:pPr>
            <w:r>
              <w:t>Read all pending NIDD downlink data delivery</w:t>
            </w:r>
            <w:r>
              <w:rPr>
                <w:noProof/>
                <w:lang w:eastAsia="zh-CN"/>
              </w:rPr>
              <w:t xml:space="preserve"> resources related to a particular NIDD configuration resource</w:t>
            </w:r>
            <w:r>
              <w:rPr>
                <w:rFonts w:hint="eastAsia"/>
                <w:noProof/>
                <w:lang w:eastAsia="zh-CN"/>
              </w:rPr>
              <w:t>.</w:t>
            </w:r>
          </w:p>
        </w:tc>
      </w:tr>
      <w:tr w:rsidR="00990156" w14:paraId="34AA7C7C" w14:textId="77777777" w:rsidTr="00F244AB">
        <w:trPr>
          <w:trHeight w:val="518"/>
          <w:jc w:val="center"/>
        </w:trPr>
        <w:tc>
          <w:tcPr>
            <w:tcW w:w="1257" w:type="dxa"/>
            <w:vMerge/>
            <w:tcBorders>
              <w:left w:val="single" w:sz="4" w:space="0" w:color="auto"/>
              <w:right w:val="single" w:sz="4" w:space="0" w:color="auto"/>
            </w:tcBorders>
          </w:tcPr>
          <w:p w14:paraId="775F33FE" w14:textId="77777777" w:rsidR="00990156" w:rsidRDefault="00990156" w:rsidP="00F244AB">
            <w:pPr>
              <w:pStyle w:val="TAL"/>
            </w:pPr>
          </w:p>
        </w:tc>
        <w:tc>
          <w:tcPr>
            <w:tcW w:w="4423" w:type="dxa"/>
            <w:vMerge/>
            <w:tcBorders>
              <w:left w:val="single" w:sz="4" w:space="0" w:color="auto"/>
              <w:right w:val="single" w:sz="4" w:space="0" w:color="auto"/>
            </w:tcBorders>
          </w:tcPr>
          <w:p w14:paraId="1A5A8D5D"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1EEDE674" w14:textId="77777777" w:rsidR="00990156" w:rsidRDefault="00990156" w:rsidP="00F244AB">
            <w:pPr>
              <w:pStyle w:val="TAL"/>
              <w:rPr>
                <w:lang w:eastAsia="zh-CN"/>
              </w:rPr>
            </w:pPr>
            <w:r>
              <w:rPr>
                <w:rFonts w:hint="eastAsia"/>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27AEB66D"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499359B" w14:textId="77777777" w:rsidR="00990156" w:rsidRDefault="00990156" w:rsidP="00F244AB">
            <w:pPr>
              <w:pStyle w:val="TAL"/>
              <w:spacing w:line="276" w:lineRule="auto"/>
            </w:pPr>
            <w:r>
              <w:rPr>
                <w:rFonts w:hint="eastAsia"/>
                <w:lang w:eastAsia="zh-CN"/>
              </w:rPr>
              <w:t xml:space="preserve">Create an </w:t>
            </w:r>
            <w:r>
              <w:t>NIDD downlink data delivery</w:t>
            </w:r>
            <w:r>
              <w:rPr>
                <w:noProof/>
                <w:lang w:eastAsia="zh-CN"/>
              </w:rPr>
              <w:t xml:space="preserve"> resource related to a particular NIDD configuration resource.</w:t>
            </w:r>
          </w:p>
        </w:tc>
      </w:tr>
      <w:tr w:rsidR="00990156" w14:paraId="23F04A0C" w14:textId="77777777" w:rsidTr="00F244AB">
        <w:trPr>
          <w:trHeight w:val="518"/>
          <w:jc w:val="center"/>
        </w:trPr>
        <w:tc>
          <w:tcPr>
            <w:tcW w:w="1257" w:type="dxa"/>
            <w:vMerge w:val="restart"/>
            <w:tcBorders>
              <w:left w:val="single" w:sz="4" w:space="0" w:color="auto"/>
              <w:right w:val="single" w:sz="4" w:space="0" w:color="auto"/>
            </w:tcBorders>
          </w:tcPr>
          <w:p w14:paraId="0B768095" w14:textId="77777777" w:rsidR="00990156" w:rsidRDefault="00990156" w:rsidP="00F244AB">
            <w:pPr>
              <w:pStyle w:val="TAL"/>
            </w:pPr>
            <w:r>
              <w:t>Individual NIDD downlink data</w:t>
            </w:r>
            <w:r>
              <w:rPr>
                <w:rFonts w:hint="eastAsia"/>
                <w:lang w:eastAsia="zh-CN"/>
              </w:rPr>
              <w:t xml:space="preserve"> delivery</w:t>
            </w:r>
          </w:p>
        </w:tc>
        <w:tc>
          <w:tcPr>
            <w:tcW w:w="4423" w:type="dxa"/>
            <w:vMerge w:val="restart"/>
            <w:tcBorders>
              <w:left w:val="single" w:sz="4" w:space="0" w:color="auto"/>
              <w:right w:val="single" w:sz="4" w:space="0" w:color="auto"/>
            </w:tcBorders>
          </w:tcPr>
          <w:p w14:paraId="5C2F9E4E" w14:textId="77777777" w:rsidR="00990156" w:rsidRDefault="00990156" w:rsidP="00F244AB">
            <w:pPr>
              <w:pStyle w:val="TAL"/>
            </w:pPr>
            <w:r>
              <w:t>/{scsAsId}/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t>/{downlinkDataDeliveryId}</w:t>
            </w:r>
          </w:p>
        </w:tc>
        <w:tc>
          <w:tcPr>
            <w:tcW w:w="851" w:type="dxa"/>
            <w:tcBorders>
              <w:top w:val="single" w:sz="4" w:space="0" w:color="auto"/>
              <w:left w:val="single" w:sz="4" w:space="0" w:color="auto"/>
              <w:bottom w:val="single" w:sz="4" w:space="0" w:color="auto"/>
              <w:right w:val="single" w:sz="4" w:space="0" w:color="auto"/>
            </w:tcBorders>
          </w:tcPr>
          <w:p w14:paraId="29D90FCC" w14:textId="77777777" w:rsidR="00990156" w:rsidRDefault="00990156" w:rsidP="00F244AB">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073FC973"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51FE711" w14:textId="2D6D8B0A" w:rsidR="00990156" w:rsidRDefault="00990156" w:rsidP="00F244AB">
            <w:pPr>
              <w:pStyle w:val="TAL"/>
              <w:spacing w:line="276" w:lineRule="auto"/>
              <w:rPr>
                <w:lang w:eastAsia="zh-CN"/>
              </w:rPr>
            </w:pPr>
            <w:r>
              <w:rPr>
                <w:rFonts w:hint="eastAsia"/>
                <w:lang w:eastAsia="zh-CN"/>
              </w:rPr>
              <w:t xml:space="preserve">Replace an </w:t>
            </w:r>
            <w:ins w:id="261" w:author="[AEM, Huawei] 12-2021" w:date="2021-12-27T13:32:00Z">
              <w:r w:rsidR="00884CA2">
                <w:rPr>
                  <w:lang w:eastAsia="zh-CN"/>
                </w:rPr>
                <w:t xml:space="preserve">Individual </w:t>
              </w:r>
            </w:ins>
            <w:r>
              <w:t>NIDD downlink data delivery</w:t>
            </w:r>
            <w:r>
              <w:rPr>
                <w:noProof/>
                <w:lang w:eastAsia="zh-CN"/>
              </w:rPr>
              <w:t xml:space="preserve"> resource.</w:t>
            </w:r>
          </w:p>
        </w:tc>
      </w:tr>
      <w:tr w:rsidR="00884CA2" w14:paraId="095DAC04" w14:textId="77777777" w:rsidTr="00F244AB">
        <w:trPr>
          <w:trHeight w:val="518"/>
          <w:jc w:val="center"/>
          <w:ins w:id="262" w:author="[AEM, Huawei] 12-2021" w:date="2021-12-27T13:31:00Z"/>
        </w:trPr>
        <w:tc>
          <w:tcPr>
            <w:tcW w:w="1257" w:type="dxa"/>
            <w:vMerge/>
            <w:tcBorders>
              <w:left w:val="single" w:sz="4" w:space="0" w:color="auto"/>
              <w:right w:val="single" w:sz="4" w:space="0" w:color="auto"/>
            </w:tcBorders>
          </w:tcPr>
          <w:p w14:paraId="4859E5DE" w14:textId="77777777" w:rsidR="00884CA2" w:rsidRDefault="00884CA2" w:rsidP="00884CA2">
            <w:pPr>
              <w:pStyle w:val="TAL"/>
              <w:rPr>
                <w:ins w:id="263" w:author="[AEM, Huawei] 12-2021" w:date="2021-12-27T13:31:00Z"/>
              </w:rPr>
            </w:pPr>
          </w:p>
        </w:tc>
        <w:tc>
          <w:tcPr>
            <w:tcW w:w="4423" w:type="dxa"/>
            <w:vMerge/>
            <w:tcBorders>
              <w:left w:val="single" w:sz="4" w:space="0" w:color="auto"/>
              <w:right w:val="single" w:sz="4" w:space="0" w:color="auto"/>
            </w:tcBorders>
          </w:tcPr>
          <w:p w14:paraId="3BD4576E" w14:textId="77777777" w:rsidR="00884CA2" w:rsidRDefault="00884CA2" w:rsidP="00884CA2">
            <w:pPr>
              <w:pStyle w:val="TAL"/>
              <w:rPr>
                <w:ins w:id="264" w:author="[AEM, Huawei] 12-2021" w:date="2021-12-27T13:31:00Z"/>
              </w:rPr>
            </w:pPr>
          </w:p>
        </w:tc>
        <w:tc>
          <w:tcPr>
            <w:tcW w:w="851" w:type="dxa"/>
            <w:tcBorders>
              <w:top w:val="single" w:sz="4" w:space="0" w:color="auto"/>
              <w:left w:val="single" w:sz="4" w:space="0" w:color="auto"/>
              <w:bottom w:val="single" w:sz="4" w:space="0" w:color="auto"/>
              <w:right w:val="single" w:sz="4" w:space="0" w:color="auto"/>
            </w:tcBorders>
          </w:tcPr>
          <w:p w14:paraId="5C2AF25F" w14:textId="699CCB8D" w:rsidR="00884CA2" w:rsidRDefault="00884CA2" w:rsidP="00884CA2">
            <w:pPr>
              <w:pStyle w:val="TAL"/>
              <w:rPr>
                <w:ins w:id="265" w:author="[AEM, Huawei] 12-2021" w:date="2021-12-27T13:31:00Z"/>
              </w:rPr>
            </w:pPr>
            <w:ins w:id="266" w:author="[AEM, Huawei] 12-2021" w:date="2021-12-27T13:31:00Z">
              <w:r>
                <w:t>PATCH</w:t>
              </w:r>
            </w:ins>
          </w:p>
        </w:tc>
        <w:tc>
          <w:tcPr>
            <w:tcW w:w="914" w:type="dxa"/>
            <w:tcBorders>
              <w:top w:val="single" w:sz="4" w:space="0" w:color="auto"/>
              <w:left w:val="single" w:sz="4" w:space="0" w:color="auto"/>
              <w:bottom w:val="single" w:sz="4" w:space="0" w:color="auto"/>
              <w:right w:val="single" w:sz="4" w:space="0" w:color="auto"/>
            </w:tcBorders>
          </w:tcPr>
          <w:p w14:paraId="76A1176D" w14:textId="2CCFE711" w:rsidR="00884CA2" w:rsidRDefault="00884CA2" w:rsidP="00884CA2">
            <w:pPr>
              <w:pStyle w:val="TAL"/>
              <w:rPr>
                <w:ins w:id="267" w:author="[AEM, Huawei] 12-2021" w:date="2021-12-27T13:31:00Z"/>
                <w:lang w:eastAsia="zh-CN"/>
              </w:rPr>
            </w:pPr>
            <w:ins w:id="268" w:author="[AEM, Huawei] 12-2021" w:date="2021-12-27T13:31:00Z">
              <w:r>
                <w:rPr>
                  <w:lang w:eastAsia="zh-CN"/>
                </w:rPr>
                <w:t>SCS/AS</w:t>
              </w:r>
            </w:ins>
          </w:p>
        </w:tc>
        <w:tc>
          <w:tcPr>
            <w:tcW w:w="2215" w:type="dxa"/>
            <w:tcBorders>
              <w:top w:val="single" w:sz="4" w:space="0" w:color="auto"/>
              <w:left w:val="single" w:sz="4" w:space="0" w:color="auto"/>
              <w:bottom w:val="single" w:sz="4" w:space="0" w:color="auto"/>
              <w:right w:val="single" w:sz="4" w:space="0" w:color="auto"/>
            </w:tcBorders>
          </w:tcPr>
          <w:p w14:paraId="1D0CA68A" w14:textId="3D549651" w:rsidR="00884CA2" w:rsidRDefault="00884CA2" w:rsidP="00884CA2">
            <w:pPr>
              <w:pStyle w:val="TAL"/>
              <w:spacing w:line="276" w:lineRule="auto"/>
              <w:rPr>
                <w:ins w:id="269" w:author="[AEM, Huawei] 12-2021" w:date="2021-12-27T13:31:00Z"/>
                <w:lang w:eastAsia="zh-CN"/>
              </w:rPr>
            </w:pPr>
            <w:ins w:id="270" w:author="[AEM, Huawei] 12-2021" w:date="2021-12-27T13:32:00Z">
              <w:r>
                <w:rPr>
                  <w:lang w:eastAsia="zh-CN"/>
                </w:rPr>
                <w:t>Modify</w:t>
              </w:r>
            </w:ins>
            <w:ins w:id="271" w:author="[AEM, Huawei] 12-2021" w:date="2021-12-27T13:31:00Z">
              <w:r>
                <w:rPr>
                  <w:rFonts w:hint="eastAsia"/>
                  <w:lang w:eastAsia="zh-CN"/>
                </w:rPr>
                <w:t xml:space="preserve"> an </w:t>
              </w:r>
            </w:ins>
            <w:ins w:id="272" w:author="[AEM, Huawei] 12-2021" w:date="2021-12-27T13:32:00Z">
              <w:r>
                <w:rPr>
                  <w:lang w:eastAsia="zh-CN"/>
                </w:rPr>
                <w:t xml:space="preserve">Individual </w:t>
              </w:r>
            </w:ins>
            <w:ins w:id="273" w:author="[AEM, Huawei] 12-2021" w:date="2021-12-27T13:31:00Z">
              <w:r>
                <w:t>NIDD downlink data delivery</w:t>
              </w:r>
              <w:r>
                <w:rPr>
                  <w:noProof/>
                  <w:lang w:eastAsia="zh-CN"/>
                </w:rPr>
                <w:t xml:space="preserve"> resource.</w:t>
              </w:r>
            </w:ins>
          </w:p>
        </w:tc>
      </w:tr>
      <w:tr w:rsidR="00990156" w14:paraId="6EEECD29" w14:textId="77777777" w:rsidTr="00F244AB">
        <w:trPr>
          <w:jc w:val="center"/>
        </w:trPr>
        <w:tc>
          <w:tcPr>
            <w:tcW w:w="1257" w:type="dxa"/>
            <w:vMerge/>
            <w:tcBorders>
              <w:left w:val="single" w:sz="4" w:space="0" w:color="auto"/>
              <w:right w:val="single" w:sz="4" w:space="0" w:color="auto"/>
            </w:tcBorders>
          </w:tcPr>
          <w:p w14:paraId="54558427"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6FBBA52E"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0CBCCDD3" w14:textId="77777777" w:rsidR="00990156" w:rsidRDefault="00990156" w:rsidP="00F244AB">
            <w:pPr>
              <w:pStyle w:val="TAL"/>
            </w:pPr>
            <w:r>
              <w:t>DELETE</w:t>
            </w:r>
          </w:p>
        </w:tc>
        <w:tc>
          <w:tcPr>
            <w:tcW w:w="914" w:type="dxa"/>
            <w:tcBorders>
              <w:top w:val="single" w:sz="4" w:space="0" w:color="auto"/>
              <w:left w:val="single" w:sz="4" w:space="0" w:color="auto"/>
              <w:bottom w:val="single" w:sz="4" w:space="0" w:color="auto"/>
              <w:right w:val="single" w:sz="4" w:space="0" w:color="auto"/>
            </w:tcBorders>
          </w:tcPr>
          <w:p w14:paraId="4230D1B9" w14:textId="77777777" w:rsidR="00990156" w:rsidRDefault="00990156" w:rsidP="00F244AB">
            <w:pPr>
              <w:pStyle w:val="TAL"/>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5EA7747" w14:textId="77777777" w:rsidR="00990156" w:rsidRDefault="00990156" w:rsidP="00F244AB">
            <w:pPr>
              <w:pStyle w:val="TAL"/>
              <w:spacing w:line="276" w:lineRule="auto"/>
            </w:pPr>
            <w:r>
              <w:rPr>
                <w:lang w:eastAsia="zh-CN"/>
              </w:rPr>
              <w:t>Delete an NIDD downlink data delivery resource.</w:t>
            </w:r>
          </w:p>
        </w:tc>
      </w:tr>
      <w:tr w:rsidR="00990156" w14:paraId="37865A63" w14:textId="77777777" w:rsidTr="00F244AB">
        <w:trPr>
          <w:jc w:val="center"/>
        </w:trPr>
        <w:tc>
          <w:tcPr>
            <w:tcW w:w="1257" w:type="dxa"/>
            <w:vMerge/>
            <w:tcBorders>
              <w:left w:val="single" w:sz="4" w:space="0" w:color="auto"/>
              <w:right w:val="single" w:sz="4" w:space="0" w:color="auto"/>
            </w:tcBorders>
          </w:tcPr>
          <w:p w14:paraId="5A418D16"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1FCE741D"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4E493E52" w14:textId="77777777" w:rsidR="00990156" w:rsidRDefault="00990156" w:rsidP="00F244AB">
            <w:pPr>
              <w:pStyle w:val="TAL"/>
            </w:pPr>
            <w:r>
              <w:t>GET</w:t>
            </w:r>
          </w:p>
        </w:tc>
        <w:tc>
          <w:tcPr>
            <w:tcW w:w="914" w:type="dxa"/>
            <w:tcBorders>
              <w:top w:val="single" w:sz="4" w:space="0" w:color="auto"/>
              <w:left w:val="single" w:sz="4" w:space="0" w:color="auto"/>
              <w:bottom w:val="single" w:sz="4" w:space="0" w:color="auto"/>
              <w:right w:val="single" w:sz="4" w:space="0" w:color="auto"/>
            </w:tcBorders>
          </w:tcPr>
          <w:p w14:paraId="6AE8BC0F"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D837758" w14:textId="77777777" w:rsidR="00990156" w:rsidRDefault="00990156" w:rsidP="00F244AB">
            <w:pPr>
              <w:pStyle w:val="TAL"/>
              <w:spacing w:line="276" w:lineRule="auto"/>
              <w:rPr>
                <w:lang w:eastAsia="zh-CN"/>
              </w:rPr>
            </w:pPr>
            <w:r>
              <w:t>Read pending NIDD downlink data delivery</w:t>
            </w:r>
            <w:r>
              <w:rPr>
                <w:noProof/>
                <w:lang w:eastAsia="zh-CN"/>
              </w:rPr>
              <w:t xml:space="preserve"> resource.</w:t>
            </w:r>
          </w:p>
        </w:tc>
      </w:tr>
      <w:tr w:rsidR="00990156" w14:paraId="1167C9BF" w14:textId="77777777" w:rsidTr="00F244AB">
        <w:trPr>
          <w:jc w:val="center"/>
        </w:trPr>
        <w:tc>
          <w:tcPr>
            <w:tcW w:w="1257" w:type="dxa"/>
            <w:tcBorders>
              <w:left w:val="single" w:sz="4" w:space="0" w:color="auto"/>
              <w:right w:val="single" w:sz="4" w:space="0" w:color="auto"/>
            </w:tcBorders>
          </w:tcPr>
          <w:p w14:paraId="384665B3" w14:textId="77777777" w:rsidR="00990156" w:rsidRDefault="00990156" w:rsidP="00F244AB">
            <w:pPr>
              <w:pStyle w:val="TAL"/>
              <w:rPr>
                <w:lang w:eastAsia="zh-CN"/>
              </w:rPr>
            </w:pPr>
            <w:r>
              <w:rPr>
                <w:lang w:eastAsia="zh-CN"/>
              </w:rPr>
              <w:t>ManagePort Configurations</w:t>
            </w:r>
          </w:p>
        </w:tc>
        <w:tc>
          <w:tcPr>
            <w:tcW w:w="4423" w:type="dxa"/>
            <w:tcBorders>
              <w:left w:val="single" w:sz="4" w:space="0" w:color="auto"/>
              <w:right w:val="single" w:sz="4" w:space="0" w:color="auto"/>
            </w:tcBorders>
          </w:tcPr>
          <w:p w14:paraId="7FB866C7" w14:textId="77777777" w:rsidR="00990156" w:rsidRDefault="00990156" w:rsidP="00F244AB">
            <w:pPr>
              <w:pStyle w:val="TAL"/>
            </w:pPr>
            <w:r>
              <w:t>/{scsAsId}/</w:t>
            </w:r>
            <w:r>
              <w:rPr>
                <w:rFonts w:hint="eastAsia"/>
                <w:lang w:eastAsia="zh-CN"/>
              </w:rPr>
              <w:t>configurations</w:t>
            </w:r>
            <w:r>
              <w:t>/{configurationId}/rds-ports</w:t>
            </w:r>
          </w:p>
        </w:tc>
        <w:tc>
          <w:tcPr>
            <w:tcW w:w="851" w:type="dxa"/>
            <w:tcBorders>
              <w:top w:val="single" w:sz="4" w:space="0" w:color="auto"/>
              <w:left w:val="single" w:sz="4" w:space="0" w:color="auto"/>
              <w:bottom w:val="single" w:sz="4" w:space="0" w:color="auto"/>
              <w:right w:val="single" w:sz="4" w:space="0" w:color="auto"/>
            </w:tcBorders>
          </w:tcPr>
          <w:p w14:paraId="604BEFEE" w14:textId="77777777" w:rsidR="00990156" w:rsidRDefault="00990156" w:rsidP="00F244AB">
            <w:pPr>
              <w:pStyle w:val="TAL"/>
              <w:rPr>
                <w:lang w:eastAsia="zh-CN"/>
              </w:rPr>
            </w:pPr>
            <w:r>
              <w:rPr>
                <w:lang w:eastAsia="zh-CN"/>
              </w:rPr>
              <w:t>GET</w:t>
            </w:r>
          </w:p>
        </w:tc>
        <w:tc>
          <w:tcPr>
            <w:tcW w:w="914" w:type="dxa"/>
            <w:tcBorders>
              <w:top w:val="single" w:sz="4" w:space="0" w:color="auto"/>
              <w:left w:val="single" w:sz="4" w:space="0" w:color="auto"/>
              <w:bottom w:val="single" w:sz="4" w:space="0" w:color="auto"/>
              <w:right w:val="single" w:sz="4" w:space="0" w:color="auto"/>
            </w:tcBorders>
          </w:tcPr>
          <w:p w14:paraId="5C405F3E"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2C92A8F0" w14:textId="77777777" w:rsidR="00990156" w:rsidRDefault="00990156" w:rsidP="00F244AB">
            <w:pPr>
              <w:pStyle w:val="TAL"/>
              <w:spacing w:line="276" w:lineRule="auto"/>
              <w:rPr>
                <w:lang w:eastAsia="zh-CN"/>
              </w:rPr>
            </w:pPr>
            <w:r>
              <w:rPr>
                <w:lang w:eastAsia="zh-CN"/>
              </w:rPr>
              <w:t>Read all RDS ManagePort Configurations.</w:t>
            </w:r>
          </w:p>
        </w:tc>
      </w:tr>
      <w:tr w:rsidR="00990156" w14:paraId="7F66CA6B" w14:textId="77777777" w:rsidTr="00F244AB">
        <w:trPr>
          <w:jc w:val="center"/>
        </w:trPr>
        <w:tc>
          <w:tcPr>
            <w:tcW w:w="1257" w:type="dxa"/>
            <w:vMerge w:val="restart"/>
            <w:tcBorders>
              <w:left w:val="single" w:sz="4" w:space="0" w:color="auto"/>
              <w:right w:val="single" w:sz="4" w:space="0" w:color="auto"/>
            </w:tcBorders>
          </w:tcPr>
          <w:p w14:paraId="55B34D99" w14:textId="77777777" w:rsidR="00990156" w:rsidRDefault="00990156" w:rsidP="00F244AB">
            <w:pPr>
              <w:pStyle w:val="TAL"/>
              <w:rPr>
                <w:lang w:eastAsia="zh-CN"/>
              </w:rPr>
            </w:pPr>
            <w:r>
              <w:t>Individual ManagePort Configuration</w:t>
            </w:r>
          </w:p>
        </w:tc>
        <w:tc>
          <w:tcPr>
            <w:tcW w:w="4423" w:type="dxa"/>
            <w:vMerge w:val="restart"/>
            <w:tcBorders>
              <w:left w:val="single" w:sz="4" w:space="0" w:color="auto"/>
              <w:right w:val="single" w:sz="4" w:space="0" w:color="auto"/>
            </w:tcBorders>
          </w:tcPr>
          <w:p w14:paraId="5AB4BCAC" w14:textId="77777777" w:rsidR="00990156" w:rsidRDefault="00990156" w:rsidP="00F244AB">
            <w:pPr>
              <w:pStyle w:val="TAL"/>
            </w:pPr>
            <w:r>
              <w:t>/{scsAsId}/</w:t>
            </w:r>
            <w:r>
              <w:rPr>
                <w:rFonts w:hint="eastAsia"/>
                <w:lang w:eastAsia="zh-CN"/>
              </w:rPr>
              <w:t>configurations</w:t>
            </w:r>
            <w:r>
              <w:t>/{configurationId}/rds-ports/{portId}</w:t>
            </w:r>
          </w:p>
        </w:tc>
        <w:tc>
          <w:tcPr>
            <w:tcW w:w="851" w:type="dxa"/>
            <w:tcBorders>
              <w:top w:val="single" w:sz="4" w:space="0" w:color="auto"/>
              <w:left w:val="single" w:sz="4" w:space="0" w:color="auto"/>
              <w:bottom w:val="single" w:sz="4" w:space="0" w:color="auto"/>
              <w:right w:val="single" w:sz="4" w:space="0" w:color="auto"/>
            </w:tcBorders>
          </w:tcPr>
          <w:p w14:paraId="62B7075F" w14:textId="77777777" w:rsidR="00990156" w:rsidRDefault="00990156" w:rsidP="00F244AB">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14:paraId="22A2AF24" w14:textId="77777777" w:rsidR="00990156" w:rsidRDefault="00990156" w:rsidP="00F244AB">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5625B392" w14:textId="77777777" w:rsidR="00990156" w:rsidRDefault="00990156" w:rsidP="00F244AB">
            <w:pPr>
              <w:pStyle w:val="TAL"/>
              <w:spacing w:line="276" w:lineRule="auto"/>
              <w:rPr>
                <w:lang w:eastAsia="zh-CN"/>
              </w:rPr>
            </w:pPr>
            <w:r>
              <w:t>Create a new Individual ManagePort Configuration resource</w:t>
            </w:r>
            <w:r>
              <w:rPr>
                <w:noProof/>
                <w:lang w:eastAsia="zh-CN"/>
              </w:rPr>
              <w:t xml:space="preserve"> to r</w:t>
            </w:r>
            <w:r>
              <w:rPr>
                <w:lang w:eastAsia="zh-CN"/>
              </w:rPr>
              <w:t>eserve port numbers.</w:t>
            </w:r>
          </w:p>
        </w:tc>
      </w:tr>
      <w:tr w:rsidR="00990156" w14:paraId="6F8838B2" w14:textId="77777777" w:rsidTr="00F244AB">
        <w:trPr>
          <w:jc w:val="center"/>
        </w:trPr>
        <w:tc>
          <w:tcPr>
            <w:tcW w:w="1257" w:type="dxa"/>
            <w:vMerge/>
            <w:tcBorders>
              <w:left w:val="single" w:sz="4" w:space="0" w:color="auto"/>
              <w:right w:val="single" w:sz="4" w:space="0" w:color="auto"/>
            </w:tcBorders>
          </w:tcPr>
          <w:p w14:paraId="257057AB"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61E00B11"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6B15841C" w14:textId="77777777" w:rsidR="00990156" w:rsidRDefault="00990156" w:rsidP="00F244AB">
            <w:pPr>
              <w:pStyle w:val="TAL"/>
              <w:rPr>
                <w:lang w:eastAsia="zh-CN"/>
              </w:rPr>
            </w:pPr>
            <w:r>
              <w:t>DELETE</w:t>
            </w:r>
          </w:p>
        </w:tc>
        <w:tc>
          <w:tcPr>
            <w:tcW w:w="914" w:type="dxa"/>
            <w:tcBorders>
              <w:top w:val="single" w:sz="4" w:space="0" w:color="auto"/>
              <w:left w:val="single" w:sz="4" w:space="0" w:color="auto"/>
              <w:bottom w:val="single" w:sz="4" w:space="0" w:color="auto"/>
              <w:right w:val="single" w:sz="4" w:space="0" w:color="auto"/>
            </w:tcBorders>
          </w:tcPr>
          <w:p w14:paraId="337A0675"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B5679B6" w14:textId="77777777" w:rsidR="00990156" w:rsidRDefault="00990156" w:rsidP="00F244AB">
            <w:pPr>
              <w:pStyle w:val="TAL"/>
              <w:spacing w:line="276" w:lineRule="auto"/>
              <w:rPr>
                <w:lang w:eastAsia="zh-CN"/>
              </w:rPr>
            </w:pPr>
            <w:r>
              <w:t>Delete an Individual ManagePort Configuration resource</w:t>
            </w:r>
            <w:r>
              <w:rPr>
                <w:noProof/>
                <w:lang w:eastAsia="zh-CN"/>
              </w:rPr>
              <w:t xml:space="preserve"> to r</w:t>
            </w:r>
            <w:r>
              <w:rPr>
                <w:lang w:eastAsia="zh-CN"/>
              </w:rPr>
              <w:t>elease port numbers.</w:t>
            </w:r>
          </w:p>
        </w:tc>
      </w:tr>
      <w:tr w:rsidR="00990156" w14:paraId="1CB80538" w14:textId="77777777" w:rsidTr="00F244AB">
        <w:trPr>
          <w:jc w:val="center"/>
        </w:trPr>
        <w:tc>
          <w:tcPr>
            <w:tcW w:w="1257" w:type="dxa"/>
            <w:vMerge/>
            <w:tcBorders>
              <w:left w:val="single" w:sz="4" w:space="0" w:color="auto"/>
              <w:right w:val="single" w:sz="4" w:space="0" w:color="auto"/>
            </w:tcBorders>
          </w:tcPr>
          <w:p w14:paraId="57F3EEFC" w14:textId="77777777" w:rsidR="00990156" w:rsidRDefault="00990156" w:rsidP="00F244AB">
            <w:pPr>
              <w:pStyle w:val="TAL"/>
              <w:rPr>
                <w:lang w:eastAsia="zh-CN"/>
              </w:rPr>
            </w:pPr>
          </w:p>
        </w:tc>
        <w:tc>
          <w:tcPr>
            <w:tcW w:w="4423" w:type="dxa"/>
            <w:vMerge/>
            <w:tcBorders>
              <w:left w:val="single" w:sz="4" w:space="0" w:color="auto"/>
              <w:right w:val="single" w:sz="4" w:space="0" w:color="auto"/>
            </w:tcBorders>
          </w:tcPr>
          <w:p w14:paraId="44243029" w14:textId="77777777" w:rsidR="00990156" w:rsidRDefault="00990156" w:rsidP="00F244AB">
            <w:pPr>
              <w:pStyle w:val="TAL"/>
            </w:pPr>
          </w:p>
        </w:tc>
        <w:tc>
          <w:tcPr>
            <w:tcW w:w="851" w:type="dxa"/>
            <w:tcBorders>
              <w:top w:val="single" w:sz="4" w:space="0" w:color="auto"/>
              <w:left w:val="single" w:sz="4" w:space="0" w:color="auto"/>
              <w:bottom w:val="single" w:sz="4" w:space="0" w:color="auto"/>
              <w:right w:val="single" w:sz="4" w:space="0" w:color="auto"/>
            </w:tcBorders>
          </w:tcPr>
          <w:p w14:paraId="3B585CFA" w14:textId="77777777" w:rsidR="00990156" w:rsidRDefault="00990156" w:rsidP="00F244AB">
            <w:pPr>
              <w:pStyle w:val="TAL"/>
              <w:rPr>
                <w:lang w:eastAsia="zh-CN"/>
              </w:rPr>
            </w:pPr>
            <w:r>
              <w:t>GET</w:t>
            </w:r>
          </w:p>
        </w:tc>
        <w:tc>
          <w:tcPr>
            <w:tcW w:w="914" w:type="dxa"/>
            <w:tcBorders>
              <w:top w:val="single" w:sz="4" w:space="0" w:color="auto"/>
              <w:left w:val="single" w:sz="4" w:space="0" w:color="auto"/>
              <w:bottom w:val="single" w:sz="4" w:space="0" w:color="auto"/>
              <w:right w:val="single" w:sz="4" w:space="0" w:color="auto"/>
            </w:tcBorders>
          </w:tcPr>
          <w:p w14:paraId="47F3B29E" w14:textId="77777777" w:rsidR="00990156" w:rsidRDefault="00990156" w:rsidP="00F244AB">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B184265" w14:textId="77777777" w:rsidR="00990156" w:rsidRDefault="00990156" w:rsidP="00F244AB">
            <w:pPr>
              <w:pStyle w:val="TAL"/>
              <w:spacing w:line="276" w:lineRule="auto"/>
              <w:rPr>
                <w:lang w:eastAsia="zh-CN"/>
              </w:rPr>
            </w:pPr>
            <w:r>
              <w:rPr>
                <w:lang w:eastAsia="zh-CN"/>
              </w:rPr>
              <w:t xml:space="preserve">Read </w:t>
            </w:r>
            <w:r>
              <w:t>an Individual ManagePort Configuration resource</w:t>
            </w:r>
            <w:r>
              <w:rPr>
                <w:lang w:eastAsia="zh-CN"/>
              </w:rPr>
              <w:t xml:space="preserve"> to query port numbers.</w:t>
            </w:r>
          </w:p>
        </w:tc>
      </w:tr>
    </w:tbl>
    <w:p w14:paraId="2BC7661B" w14:textId="77777777" w:rsidR="00DB4769" w:rsidRDefault="00DB4769" w:rsidP="00DB4769">
      <w:pPr>
        <w:rPr>
          <w:rFonts w:eastAsia="宋体"/>
        </w:rPr>
      </w:pPr>
    </w:p>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3ADDB7" w14:textId="77777777" w:rsidR="001D3B4B" w:rsidRDefault="001D3B4B" w:rsidP="001D3B4B">
      <w:pPr>
        <w:pStyle w:val="Heading6"/>
        <w:rPr>
          <w:lang w:eastAsia="zh-CN"/>
        </w:rPr>
      </w:pPr>
      <w:bookmarkStart w:id="274" w:name="_Toc11247493"/>
      <w:bookmarkStart w:id="275" w:name="_Toc27044617"/>
      <w:bookmarkStart w:id="276" w:name="_Toc36033659"/>
      <w:bookmarkStart w:id="277" w:name="_Toc45131796"/>
      <w:bookmarkStart w:id="278" w:name="_Toc49776081"/>
      <w:bookmarkStart w:id="279" w:name="_Toc51747001"/>
      <w:bookmarkStart w:id="280" w:name="_Toc66360556"/>
      <w:bookmarkStart w:id="281" w:name="_Toc68105061"/>
      <w:bookmarkStart w:id="282" w:name="_Toc74755691"/>
      <w:bookmarkStart w:id="283" w:name="_Toc90642994"/>
      <w:bookmarkStart w:id="284" w:name="_Toc11247494"/>
      <w:bookmarkStart w:id="285" w:name="_Toc27044618"/>
      <w:bookmarkStart w:id="286" w:name="_Toc36033660"/>
      <w:bookmarkStart w:id="287" w:name="_Toc45131797"/>
      <w:bookmarkStart w:id="288" w:name="_Toc49776082"/>
      <w:bookmarkStart w:id="289" w:name="_Toc51747002"/>
      <w:bookmarkStart w:id="290" w:name="_Toc66360557"/>
      <w:bookmarkStart w:id="291" w:name="_Toc68105062"/>
      <w:bookmarkStart w:id="292" w:name="_Toc74755692"/>
      <w:bookmarkStart w:id="293" w:name="_Toc90642995"/>
      <w:r>
        <w:t>5.6.3.5.3.2</w:t>
      </w:r>
      <w:r>
        <w:tab/>
        <w:t>PUT</w:t>
      </w:r>
      <w:bookmarkEnd w:id="274"/>
      <w:bookmarkEnd w:id="275"/>
      <w:bookmarkEnd w:id="276"/>
      <w:bookmarkEnd w:id="277"/>
      <w:bookmarkEnd w:id="278"/>
      <w:bookmarkEnd w:id="279"/>
      <w:bookmarkEnd w:id="280"/>
      <w:bookmarkEnd w:id="281"/>
      <w:bookmarkEnd w:id="282"/>
      <w:bookmarkEnd w:id="283"/>
    </w:p>
    <w:p w14:paraId="2858A427" w14:textId="166E0D03" w:rsidR="001D3B4B" w:rsidRDefault="001D3B4B" w:rsidP="001D3B4B">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the"Individual NIDD downlink data</w:t>
      </w:r>
      <w:r>
        <w:rPr>
          <w:rFonts w:hint="eastAsia"/>
          <w:lang w:eastAsia="zh-CN"/>
        </w:rPr>
        <w:t xml:space="preserve"> delivery</w:t>
      </w:r>
      <w:r>
        <w:t>"</w:t>
      </w:r>
      <w:r>
        <w:rPr>
          <w:rFonts w:hint="eastAsia"/>
          <w:lang w:eastAsia="zh-CN"/>
        </w:rPr>
        <w:t xml:space="preserve"> </w:t>
      </w:r>
      <w:r>
        <w:t xml:space="preserve">resource with the body of the message </w:t>
      </w:r>
      <w:del w:id="294" w:author="[AEM, Huawei] 12-2021" w:date="2021-12-27T13:21:00Z">
        <w:r w:rsidDel="001D3B4B">
          <w:delText xml:space="preserve">is </w:delText>
        </w:r>
      </w:del>
      <w:r>
        <w:t>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B9E2A95" w14:textId="77777777" w:rsidR="001D3B4B" w:rsidRDefault="001D3B4B" w:rsidP="001D3B4B">
      <w:pPr>
        <w:rPr>
          <w:lang w:eastAsia="zh-CN"/>
        </w:rPr>
      </w:pPr>
      <w:r>
        <w:lastRenderedPageBreak/>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2DD47BBC" w14:textId="77777777" w:rsidR="001D3B4B" w:rsidRDefault="001D3B4B" w:rsidP="001D3B4B">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D3B4B" w14:paraId="4688C5E9" w14:textId="77777777" w:rsidTr="00F244AB">
        <w:tc>
          <w:tcPr>
            <w:tcW w:w="532" w:type="pct"/>
            <w:vMerge w:val="restart"/>
            <w:tcBorders>
              <w:top w:val="single" w:sz="6" w:space="0" w:color="000000"/>
              <w:left w:val="single" w:sz="6" w:space="0" w:color="000000"/>
              <w:right w:val="single" w:sz="6" w:space="0" w:color="000000"/>
            </w:tcBorders>
            <w:shd w:val="clear" w:color="auto" w:fill="BFBFBF"/>
            <w:vAlign w:val="center"/>
          </w:tcPr>
          <w:p w14:paraId="4B9B9A76" w14:textId="77777777" w:rsidR="001D3B4B" w:rsidRDefault="001D3B4B" w:rsidP="00F244A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B817F6E" w14:textId="77777777" w:rsidR="001D3B4B" w:rsidRDefault="001D3B4B" w:rsidP="00F244A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2025B48" w14:textId="77777777" w:rsidR="001D3B4B" w:rsidRDefault="001D3B4B" w:rsidP="00F244A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F749519" w14:textId="77777777" w:rsidR="001D3B4B" w:rsidRDefault="001D3B4B" w:rsidP="00F244AB">
            <w:pPr>
              <w:pStyle w:val="TAH"/>
            </w:pPr>
            <w:r>
              <w:t>Remarks</w:t>
            </w:r>
          </w:p>
        </w:tc>
      </w:tr>
      <w:tr w:rsidR="001D3B4B" w14:paraId="1CCB3586" w14:textId="77777777" w:rsidTr="00F244AB">
        <w:tc>
          <w:tcPr>
            <w:tcW w:w="532" w:type="pct"/>
            <w:vMerge/>
            <w:tcBorders>
              <w:left w:val="single" w:sz="6" w:space="0" w:color="000000"/>
              <w:right w:val="single" w:sz="6" w:space="0" w:color="000000"/>
            </w:tcBorders>
            <w:shd w:val="clear" w:color="auto" w:fill="BFBFBF"/>
            <w:vAlign w:val="center"/>
          </w:tcPr>
          <w:p w14:paraId="081D4FB8"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787F1AD" w14:textId="77777777" w:rsidR="001D3B4B" w:rsidRDefault="001D3B4B" w:rsidP="00F244AB">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654F5DA6" w14:textId="77777777" w:rsidR="001D3B4B" w:rsidRDefault="001D3B4B" w:rsidP="00F244AB">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0C8A769" w14:textId="77777777" w:rsidR="001D3B4B" w:rsidRDefault="001D3B4B" w:rsidP="00F244AB">
            <w:pPr>
              <w:pStyle w:val="TAL"/>
              <w:rPr>
                <w:lang w:eastAsia="zh-CN"/>
              </w:rPr>
            </w:pPr>
            <w:r>
              <w:rPr>
                <w:rFonts w:hint="eastAsia"/>
                <w:lang w:eastAsia="zh-CN"/>
              </w:rPr>
              <w:t>The parameters and non-IP data for the MT delivery.</w:t>
            </w:r>
          </w:p>
        </w:tc>
      </w:tr>
      <w:tr w:rsidR="001D3B4B" w14:paraId="22E0C769" w14:textId="77777777" w:rsidTr="00F244AB">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AD10902" w14:textId="77777777" w:rsidR="001D3B4B" w:rsidRDefault="001D3B4B" w:rsidP="00F244A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0535577" w14:textId="77777777" w:rsidR="001D3B4B" w:rsidRDefault="001D3B4B" w:rsidP="00F244AB">
            <w:pPr>
              <w:pStyle w:val="TAH"/>
            </w:pPr>
          </w:p>
          <w:p w14:paraId="18027180" w14:textId="77777777" w:rsidR="001D3B4B" w:rsidRDefault="001D3B4B" w:rsidP="00F244A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0C908FB" w14:textId="77777777" w:rsidR="001D3B4B" w:rsidRDefault="001D3B4B" w:rsidP="00F244AB">
            <w:pPr>
              <w:pStyle w:val="TAH"/>
            </w:pPr>
          </w:p>
          <w:p w14:paraId="2B6A3FFC" w14:textId="77777777" w:rsidR="001D3B4B" w:rsidRDefault="001D3B4B" w:rsidP="00F244A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6257872" w14:textId="77777777" w:rsidR="001D3B4B" w:rsidRDefault="001D3B4B" w:rsidP="00F244AB">
            <w:pPr>
              <w:pStyle w:val="TAH"/>
            </w:pPr>
            <w:r>
              <w:t>Response</w:t>
            </w:r>
          </w:p>
          <w:p w14:paraId="068A7559" w14:textId="77777777" w:rsidR="001D3B4B" w:rsidRDefault="001D3B4B" w:rsidP="00F244A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8C49933" w14:textId="77777777" w:rsidR="001D3B4B" w:rsidRDefault="001D3B4B" w:rsidP="00F244AB">
            <w:pPr>
              <w:pStyle w:val="TAH"/>
            </w:pPr>
          </w:p>
          <w:p w14:paraId="7935E00A" w14:textId="77777777" w:rsidR="001D3B4B" w:rsidRDefault="001D3B4B" w:rsidP="00F244AB">
            <w:pPr>
              <w:pStyle w:val="TAH"/>
            </w:pPr>
            <w:r>
              <w:t>Remarks</w:t>
            </w:r>
          </w:p>
        </w:tc>
      </w:tr>
      <w:tr w:rsidR="001D3B4B" w14:paraId="246A4C6A" w14:textId="77777777" w:rsidTr="00F244AB">
        <w:tc>
          <w:tcPr>
            <w:tcW w:w="532" w:type="pct"/>
            <w:vMerge/>
            <w:tcBorders>
              <w:left w:val="single" w:sz="6" w:space="0" w:color="000000"/>
              <w:right w:val="single" w:sz="6" w:space="0" w:color="000000"/>
            </w:tcBorders>
            <w:shd w:val="clear" w:color="auto" w:fill="BFBFBF"/>
            <w:vAlign w:val="center"/>
          </w:tcPr>
          <w:p w14:paraId="244ED0A7"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EA75169" w14:textId="77777777" w:rsidR="001D3B4B" w:rsidRDefault="001D3B4B" w:rsidP="00F244AB">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73EB1291" w14:textId="77777777" w:rsidR="001D3B4B" w:rsidRDefault="001D3B4B" w:rsidP="00F244AB">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C343465" w14:textId="77777777" w:rsidR="001D3B4B" w:rsidRDefault="001D3B4B" w:rsidP="00F244AB">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19CAD9F0" w14:textId="7ECFF02F" w:rsidR="001D3B4B" w:rsidRDefault="001D3B4B" w:rsidP="00F244AB">
            <w:pPr>
              <w:pStyle w:val="TAL"/>
              <w:rPr>
                <w:lang w:eastAsia="zh-CN"/>
              </w:rPr>
            </w:pPr>
            <w:r>
              <w:rPr>
                <w:rFonts w:hint="eastAsia"/>
                <w:lang w:eastAsia="zh-CN"/>
              </w:rPr>
              <w:t xml:space="preserve">The </w:t>
            </w:r>
            <w:ins w:id="295" w:author="[AEM, Huawei] 12-2021" w:date="2021-12-27T13:23:00Z">
              <w:r w:rsidR="008304DC">
                <w:rPr>
                  <w:lang w:eastAsia="zh-CN"/>
                </w:rPr>
                <w:t xml:space="preserve">update of the Individual </w:t>
              </w:r>
            </w:ins>
            <w:r>
              <w:rPr>
                <w:rFonts w:hint="eastAsia"/>
                <w:lang w:eastAsia="zh-CN"/>
              </w:rPr>
              <w:t>NIDD downlink data delivery</w:t>
            </w:r>
            <w:ins w:id="296" w:author="[AEM, Huawei] 12-2021" w:date="2021-12-27T13:23:00Z">
              <w:r w:rsidR="008304DC">
                <w:rPr>
                  <w:lang w:eastAsia="zh-CN"/>
                </w:rPr>
                <w:t xml:space="preserve"> resource</w:t>
              </w:r>
            </w:ins>
            <w:r>
              <w:rPr>
                <w:rFonts w:hint="eastAsia"/>
                <w:lang w:eastAsia="zh-CN"/>
              </w:rPr>
              <w:t xml:space="preserve"> </w:t>
            </w:r>
            <w:r>
              <w:rPr>
                <w:lang w:eastAsia="zh-CN"/>
              </w:rPr>
              <w:t>was</w:t>
            </w:r>
            <w:r>
              <w:rPr>
                <w:rFonts w:hint="eastAsia"/>
                <w:lang w:eastAsia="zh-CN"/>
              </w:rPr>
              <w:t xml:space="preserve"> </w:t>
            </w:r>
            <w:del w:id="297" w:author="[AEM, Huawei] 12-2021" w:date="2021-12-27T13:23:00Z">
              <w:r w:rsidDel="008304DC">
                <w:rPr>
                  <w:rFonts w:hint="eastAsia"/>
                  <w:lang w:eastAsia="zh-CN"/>
                </w:rPr>
                <w:delText xml:space="preserve">accepted </w:delText>
              </w:r>
            </w:del>
            <w:ins w:id="298" w:author="[AEM, Huawei] 12-2021" w:date="2021-12-27T13:23:00Z">
              <w:r w:rsidR="008304DC">
                <w:rPr>
                  <w:lang w:eastAsia="zh-CN"/>
                </w:rPr>
                <w:t>successful</w:t>
              </w:r>
            </w:ins>
            <w:del w:id="299" w:author="[AEM, Huawei] 12-2021" w:date="2021-12-27T13:23:00Z">
              <w:r w:rsidDel="008304DC">
                <w:rPr>
                  <w:rFonts w:hint="eastAsia"/>
                  <w:lang w:eastAsia="zh-CN"/>
                </w:rPr>
                <w:delText>by the SCEF, the NIDD will be performed later</w:delText>
              </w:r>
            </w:del>
            <w:r>
              <w:rPr>
                <w:rFonts w:hint="eastAsia"/>
                <w:lang w:eastAsia="zh-CN"/>
              </w:rPr>
              <w:t>.</w:t>
            </w:r>
          </w:p>
          <w:p w14:paraId="16179E76" w14:textId="77777777" w:rsidR="001D3B4B" w:rsidRDefault="001D3B4B" w:rsidP="00F244AB">
            <w:pPr>
              <w:pStyle w:val="TAL"/>
              <w:rPr>
                <w:lang w:eastAsia="zh-CN"/>
              </w:rPr>
            </w:pPr>
          </w:p>
          <w:p w14:paraId="2326D947" w14:textId="4AFE720F" w:rsidR="001D3B4B" w:rsidRDefault="001D3B4B" w:rsidP="008304DC">
            <w:pPr>
              <w:pStyle w:val="TAL"/>
              <w:rPr>
                <w:lang w:eastAsia="zh-CN"/>
              </w:rPr>
            </w:pPr>
            <w:r>
              <w:t xml:space="preserve">The SCEF </w:t>
            </w:r>
            <w:r>
              <w:rPr>
                <w:rFonts w:hint="eastAsia"/>
                <w:lang w:eastAsia="zh-CN"/>
              </w:rPr>
              <w:t>shall</w:t>
            </w:r>
            <w:r>
              <w:t xml:space="preserve"> return </w:t>
            </w:r>
            <w:ins w:id="300" w:author="[AEM, Huawei] 12-2021" w:date="2021-12-27T13:24:00Z">
              <w:r w:rsidR="008304DC">
                <w:t xml:space="preserve">an updated representation of the resource within the </w:t>
              </w:r>
            </w:ins>
            <w:del w:id="301" w:author="[AEM, Huawei] 12-2021" w:date="2021-12-27T13:24:00Z">
              <w:r w:rsidDel="008304DC">
                <w:delText>a data structure of type "</w:delText>
              </w:r>
            </w:del>
            <w:r>
              <w:t>NiddDownlinkDataTransfer</w:t>
            </w:r>
            <w:del w:id="302" w:author="[AEM, Huawei] 12-2021" w:date="2021-12-27T13:24:00Z">
              <w:r w:rsidDel="008304DC">
                <w:delText>"</w:delText>
              </w:r>
            </w:del>
            <w:r>
              <w:t xml:space="preserve"> </w:t>
            </w:r>
            <w:ins w:id="303" w:author="[AEM, Huawei] 12-2021" w:date="2021-12-27T13:24:00Z">
              <w:r w:rsidR="008304DC">
                <w:t xml:space="preserve">data structure </w:t>
              </w:r>
            </w:ins>
            <w:r>
              <w:t xml:space="preserve">in the response </w:t>
            </w:r>
            <w:del w:id="304" w:author="[AEM, Huawei] 12-2021" w:date="2021-12-27T13:24:00Z">
              <w:r w:rsidDel="008304DC">
                <w:delText xml:space="preserve">payload </w:delText>
              </w:r>
            </w:del>
            <w:ins w:id="305" w:author="[AEM, Huawei] 12-2021" w:date="2021-12-27T13:24:00Z">
              <w:r w:rsidR="008304DC">
                <w:t xml:space="preserve">message </w:t>
              </w:r>
            </w:ins>
            <w:r>
              <w:t>body.</w:t>
            </w:r>
          </w:p>
        </w:tc>
      </w:tr>
      <w:tr w:rsidR="001D3B4B" w14:paraId="2A0ED723" w14:textId="77777777" w:rsidTr="00F244AB">
        <w:tc>
          <w:tcPr>
            <w:tcW w:w="532" w:type="pct"/>
            <w:vMerge/>
            <w:tcBorders>
              <w:left w:val="single" w:sz="6" w:space="0" w:color="000000"/>
              <w:right w:val="single" w:sz="6" w:space="0" w:color="000000"/>
            </w:tcBorders>
            <w:shd w:val="clear" w:color="auto" w:fill="BFBFBF"/>
            <w:vAlign w:val="center"/>
          </w:tcPr>
          <w:p w14:paraId="1D024D43"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5AB324" w14:textId="760361DB" w:rsidR="001D3B4B" w:rsidRDefault="008304DC" w:rsidP="00F244AB">
            <w:pPr>
              <w:pStyle w:val="TAL"/>
            </w:pPr>
            <w:ins w:id="306" w:author="[AEM, Huawei] 12-2021" w:date="2021-12-27T13:25:00Z">
              <w:r>
                <w:t>N</w:t>
              </w:r>
            </w:ins>
            <w:del w:id="307" w:author="[AEM, Huawei] 12-2021" w:date="2021-12-27T13:25:00Z">
              <w:r w:rsidR="001D3B4B" w:rsidDel="008304DC">
                <w:delText>n</w:delText>
              </w:r>
            </w:del>
            <w:r w:rsidR="001D3B4B">
              <w:t>one</w:t>
            </w:r>
          </w:p>
        </w:tc>
        <w:tc>
          <w:tcPr>
            <w:tcW w:w="541" w:type="pct"/>
            <w:tcBorders>
              <w:top w:val="single" w:sz="6" w:space="0" w:color="000000"/>
              <w:left w:val="single" w:sz="6" w:space="0" w:color="000000"/>
              <w:bottom w:val="single" w:sz="6" w:space="0" w:color="000000"/>
              <w:right w:val="single" w:sz="6" w:space="0" w:color="000000"/>
            </w:tcBorders>
          </w:tcPr>
          <w:p w14:paraId="3E9767EF"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17B1F67" w14:textId="77777777" w:rsidR="001D3B4B" w:rsidRDefault="001D3B4B" w:rsidP="00F244AB">
            <w:pPr>
              <w:pStyle w:val="TAL"/>
              <w:rPr>
                <w:lang w:eastAsia="zh-CN"/>
              </w:rPr>
            </w:pPr>
            <w:r>
              <w:rPr>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B709B9D" w14:textId="628A7DA7" w:rsidR="001D3B4B" w:rsidRDefault="001D3B4B" w:rsidP="008304DC">
            <w:pPr>
              <w:pStyle w:val="TAL"/>
              <w:rPr>
                <w:lang w:eastAsia="zh-CN"/>
              </w:rPr>
            </w:pPr>
            <w:r>
              <w:rPr>
                <w:lang w:eastAsia="zh-CN"/>
              </w:rPr>
              <w:t xml:space="preserve">The </w:t>
            </w:r>
            <w:ins w:id="308" w:author="[AEM, Huawei] 12-2021" w:date="2021-12-27T13:24:00Z">
              <w:r w:rsidR="008304DC">
                <w:rPr>
                  <w:lang w:eastAsia="zh-CN"/>
                </w:rPr>
                <w:t xml:space="preserve">update of the Individual </w:t>
              </w:r>
            </w:ins>
            <w:r>
              <w:rPr>
                <w:lang w:eastAsia="zh-CN"/>
              </w:rPr>
              <w:t xml:space="preserve">NIDD downlink data delivery </w:t>
            </w:r>
            <w:del w:id="309" w:author="[AEM, Huawei] 12-2021" w:date="2021-12-27T13:25:00Z">
              <w:r w:rsidDel="008304DC">
                <w:rPr>
                  <w:lang w:eastAsia="zh-CN"/>
                </w:rPr>
                <w:delText>has been replaced</w:delText>
              </w:r>
            </w:del>
            <w:ins w:id="310" w:author="[AEM, Huawei] 12-2021" w:date="2021-12-27T13:25:00Z">
              <w:r w:rsidR="008304DC">
                <w:rPr>
                  <w:lang w:eastAsia="zh-CN"/>
                </w:rPr>
                <w:t>was</w:t>
              </w:r>
            </w:ins>
            <w:r>
              <w:rPr>
                <w:lang w:eastAsia="zh-CN"/>
              </w:rPr>
              <w:t xml:space="preserve"> successfull</w:t>
            </w:r>
            <w:del w:id="311" w:author="[AEM, Huawei] 12-2021" w:date="2021-12-27T13:25:00Z">
              <w:r w:rsidDel="008304DC">
                <w:rPr>
                  <w:lang w:eastAsia="zh-CN"/>
                </w:rPr>
                <w:delText>y</w:delText>
              </w:r>
            </w:del>
            <w:r>
              <w:t xml:space="preserve"> </w:t>
            </w:r>
            <w:r>
              <w:rPr>
                <w:lang w:eastAsia="zh-CN"/>
              </w:rPr>
              <w:t>and no content is to be sent in the response message body.</w:t>
            </w:r>
          </w:p>
        </w:tc>
      </w:tr>
      <w:tr w:rsidR="001D3B4B" w14:paraId="44956EA4" w14:textId="77777777" w:rsidTr="00F244AB">
        <w:tc>
          <w:tcPr>
            <w:tcW w:w="532" w:type="pct"/>
            <w:vMerge/>
            <w:tcBorders>
              <w:left w:val="single" w:sz="6" w:space="0" w:color="000000"/>
              <w:right w:val="single" w:sz="6" w:space="0" w:color="000000"/>
            </w:tcBorders>
            <w:shd w:val="clear" w:color="auto" w:fill="BFBFBF"/>
            <w:vAlign w:val="center"/>
          </w:tcPr>
          <w:p w14:paraId="1660325C"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78A255" w14:textId="77777777" w:rsidR="001D3B4B" w:rsidRDefault="001D3B4B" w:rsidP="00F244AB">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45F83F1E"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5F9A2A21" w14:textId="77777777" w:rsidR="001D3B4B" w:rsidRDefault="001D3B4B" w:rsidP="00F244AB">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384F11B9" w14:textId="77777777" w:rsidR="001D3B4B" w:rsidRDefault="001D3B4B" w:rsidP="00F244AB">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4C67C8F6" w14:textId="77777777" w:rsidR="001D3B4B" w:rsidRDefault="001D3B4B" w:rsidP="00F244AB">
            <w:pPr>
              <w:pStyle w:val="TAL"/>
              <w:rPr>
                <w:lang w:eastAsia="zh-CN"/>
              </w:rPr>
            </w:pPr>
            <w:r>
              <w:t>(NOTE 2)</w:t>
            </w:r>
          </w:p>
        </w:tc>
      </w:tr>
      <w:tr w:rsidR="001D3B4B" w14:paraId="7EF5E7CD" w14:textId="77777777" w:rsidTr="00F244AB">
        <w:tc>
          <w:tcPr>
            <w:tcW w:w="532" w:type="pct"/>
            <w:vMerge/>
            <w:tcBorders>
              <w:left w:val="single" w:sz="6" w:space="0" w:color="000000"/>
              <w:right w:val="single" w:sz="6" w:space="0" w:color="000000"/>
            </w:tcBorders>
            <w:shd w:val="clear" w:color="auto" w:fill="BFBFBF"/>
            <w:vAlign w:val="center"/>
          </w:tcPr>
          <w:p w14:paraId="33C26B49"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49AA3F7" w14:textId="77777777" w:rsidR="001D3B4B" w:rsidRDefault="001D3B4B" w:rsidP="00F244AB">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7B910967"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622A9FC" w14:textId="77777777" w:rsidR="001D3B4B" w:rsidRDefault="001D3B4B" w:rsidP="00F244AB">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7ADFDBDF" w14:textId="77777777" w:rsidR="001D3B4B" w:rsidRDefault="001D3B4B" w:rsidP="00F244AB">
            <w:pPr>
              <w:pStyle w:val="TAL"/>
            </w:pPr>
            <w:r>
              <w:t xml:space="preserve">The buffered data is not allowed to be replaced since </w:t>
            </w:r>
            <w:r>
              <w:rPr>
                <w:lang w:eastAsia="zh-CN"/>
              </w:rPr>
              <w:t>data delivery has already been delivered</w:t>
            </w:r>
            <w:r>
              <w:t>.</w:t>
            </w:r>
          </w:p>
          <w:p w14:paraId="7902E41B" w14:textId="77777777" w:rsidR="001D3B4B" w:rsidRDefault="001D3B4B" w:rsidP="00F244AB">
            <w:pPr>
              <w:pStyle w:val="TAL"/>
              <w:rPr>
                <w:lang w:eastAsia="zh-CN"/>
              </w:rPr>
            </w:pPr>
            <w:r>
              <w:t>(NOTE 3)</w:t>
            </w:r>
          </w:p>
        </w:tc>
      </w:tr>
      <w:tr w:rsidR="001D3B4B" w14:paraId="50DC279B" w14:textId="77777777" w:rsidTr="00F244AB">
        <w:tc>
          <w:tcPr>
            <w:tcW w:w="532" w:type="pct"/>
            <w:vMerge/>
            <w:tcBorders>
              <w:left w:val="single" w:sz="6" w:space="0" w:color="000000"/>
              <w:right w:val="single" w:sz="6" w:space="0" w:color="000000"/>
            </w:tcBorders>
            <w:shd w:val="clear" w:color="auto" w:fill="BFBFBF"/>
            <w:vAlign w:val="center"/>
          </w:tcPr>
          <w:p w14:paraId="3ACA9763"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1E8ACF" w14:textId="77777777" w:rsidR="001D3B4B" w:rsidRDefault="001D3B4B" w:rsidP="00F244AB">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73BFD281" w14:textId="77777777" w:rsidR="001D3B4B" w:rsidRDefault="001D3B4B" w:rsidP="00F244A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20FB9E9E" w14:textId="77777777" w:rsidR="001D3B4B" w:rsidRDefault="001D3B4B" w:rsidP="00F244AB">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7000E1B2" w14:textId="77777777" w:rsidR="001D3B4B" w:rsidRDefault="001D3B4B" w:rsidP="00F244AB">
            <w:pPr>
              <w:pStyle w:val="TAL"/>
            </w:pPr>
            <w:r>
              <w:t xml:space="preserve">The buffered data is not allowed to be replaced since </w:t>
            </w:r>
            <w:r>
              <w:rPr>
                <w:lang w:eastAsia="zh-CN"/>
              </w:rPr>
              <w:t>data delivery is ongoing sent</w:t>
            </w:r>
            <w:r>
              <w:t>.</w:t>
            </w:r>
          </w:p>
          <w:p w14:paraId="6CDF62BF" w14:textId="77777777" w:rsidR="001D3B4B" w:rsidRDefault="001D3B4B" w:rsidP="00F244AB">
            <w:pPr>
              <w:pStyle w:val="TAL"/>
              <w:rPr>
                <w:lang w:eastAsia="zh-CN"/>
              </w:rPr>
            </w:pPr>
            <w:r>
              <w:t>(NOTE 4)</w:t>
            </w:r>
          </w:p>
        </w:tc>
      </w:tr>
      <w:tr w:rsidR="001D3B4B" w14:paraId="12CADFB9" w14:textId="77777777" w:rsidTr="00F244AB">
        <w:tc>
          <w:tcPr>
            <w:tcW w:w="532" w:type="pct"/>
            <w:vMerge/>
            <w:tcBorders>
              <w:left w:val="single" w:sz="6" w:space="0" w:color="000000"/>
              <w:right w:val="single" w:sz="6" w:space="0" w:color="000000"/>
            </w:tcBorders>
            <w:shd w:val="clear" w:color="auto" w:fill="BFBFBF"/>
            <w:vAlign w:val="center"/>
          </w:tcPr>
          <w:p w14:paraId="28E846A4"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EAD98B" w14:textId="77777777" w:rsidR="001D3B4B" w:rsidRDefault="001D3B4B" w:rsidP="00F244AB">
            <w:pPr>
              <w:pStyle w:val="TAL"/>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59A88CC6" w14:textId="77777777" w:rsidR="001D3B4B" w:rsidRDefault="001D3B4B" w:rsidP="00F244AB">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322D7BB2" w14:textId="77777777" w:rsidR="001D3B4B" w:rsidRDefault="001D3B4B" w:rsidP="00F244AB">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5EF277F" w14:textId="77777777" w:rsidR="001D3B4B" w:rsidRDefault="001D3B4B" w:rsidP="00F244AB">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1D3B4B" w14:paraId="69E3D03F" w14:textId="77777777" w:rsidTr="00F244AB">
        <w:tc>
          <w:tcPr>
            <w:tcW w:w="532" w:type="pct"/>
            <w:vMerge/>
            <w:tcBorders>
              <w:left w:val="single" w:sz="6" w:space="0" w:color="000000"/>
              <w:right w:val="single" w:sz="6" w:space="0" w:color="000000"/>
            </w:tcBorders>
            <w:shd w:val="clear" w:color="auto" w:fill="BFBFBF"/>
            <w:vAlign w:val="center"/>
          </w:tcPr>
          <w:p w14:paraId="0BF5729C"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3A7933" w14:textId="77777777" w:rsidR="001D3B4B" w:rsidRDefault="001D3B4B" w:rsidP="00F244A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78489202"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31659EE" w14:textId="77777777" w:rsidR="001D3B4B" w:rsidRDefault="001D3B4B" w:rsidP="00F244AB">
            <w:pPr>
              <w:pStyle w:val="TAL"/>
              <w:rPr>
                <w:lang w:eastAsia="zh-CN"/>
              </w:rPr>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5B84B509" w14:textId="77777777" w:rsidR="001D3B4B" w:rsidRDefault="001D3B4B" w:rsidP="00F244AB">
            <w:pPr>
              <w:pStyle w:val="TAL"/>
            </w:pPr>
            <w:r>
              <w:t>Temporary redirection, during configuration modification. The response shall include a Location header field containing an alternative URI of the resource located in an alternative SCEF.</w:t>
            </w:r>
          </w:p>
          <w:p w14:paraId="0D21EF3E" w14:textId="77777777" w:rsidR="001D3B4B" w:rsidRDefault="001D3B4B" w:rsidP="00F244AB">
            <w:pPr>
              <w:pStyle w:val="TAL"/>
            </w:pPr>
            <w:r>
              <w:t>Redirection handling is described in subclause 5.2.10.</w:t>
            </w:r>
          </w:p>
        </w:tc>
      </w:tr>
      <w:tr w:rsidR="001D3B4B" w14:paraId="6882913F" w14:textId="77777777" w:rsidTr="00F244AB">
        <w:tc>
          <w:tcPr>
            <w:tcW w:w="532" w:type="pct"/>
            <w:vMerge/>
            <w:tcBorders>
              <w:left w:val="single" w:sz="6" w:space="0" w:color="000000"/>
              <w:right w:val="single" w:sz="6" w:space="0" w:color="000000"/>
            </w:tcBorders>
            <w:shd w:val="clear" w:color="auto" w:fill="BFBFBF"/>
            <w:vAlign w:val="center"/>
          </w:tcPr>
          <w:p w14:paraId="63B8FFF7" w14:textId="77777777" w:rsidR="001D3B4B" w:rsidRDefault="001D3B4B" w:rsidP="00F244A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B4082F8" w14:textId="77777777" w:rsidR="001D3B4B" w:rsidRDefault="001D3B4B" w:rsidP="00F244A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4ED2E94" w14:textId="77777777" w:rsidR="001D3B4B" w:rsidRDefault="001D3B4B" w:rsidP="00F244A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A208603" w14:textId="77777777" w:rsidR="001D3B4B" w:rsidRDefault="001D3B4B" w:rsidP="00F244AB">
            <w:pPr>
              <w:pStyle w:val="TAL"/>
              <w:rPr>
                <w:lang w:eastAsia="zh-CN"/>
              </w:rPr>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6CC1D4F0" w14:textId="77777777" w:rsidR="001D3B4B" w:rsidRDefault="001D3B4B" w:rsidP="00F244AB">
            <w:pPr>
              <w:pStyle w:val="TAL"/>
            </w:pPr>
            <w:r>
              <w:t>Permanent redirection, during configuration modification. The response shall include a Location header field containing an alternative URI of the resource located in an alternative SCEF.</w:t>
            </w:r>
          </w:p>
          <w:p w14:paraId="6312EFB3" w14:textId="77777777" w:rsidR="001D3B4B" w:rsidRDefault="001D3B4B" w:rsidP="00F244AB">
            <w:pPr>
              <w:pStyle w:val="TAL"/>
            </w:pPr>
            <w:r>
              <w:t>Redirection handling is described in subclause 5.2.10.</w:t>
            </w:r>
          </w:p>
        </w:tc>
      </w:tr>
      <w:tr w:rsidR="001D3B4B" w14:paraId="45EA69B7" w14:textId="77777777" w:rsidTr="00F244A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40B1B50" w14:textId="77777777" w:rsidR="001D3B4B" w:rsidRDefault="001D3B4B" w:rsidP="00F244AB">
            <w:pPr>
              <w:pStyle w:val="TAN"/>
            </w:pPr>
            <w:r>
              <w:t>NOTE 1:</w:t>
            </w:r>
            <w:r>
              <w:tab/>
              <w:t>The mandatory HTTP error status codes for the PUT method listed in table 5.2.6-1 also apply.</w:t>
            </w:r>
          </w:p>
          <w:p w14:paraId="6923CECF" w14:textId="77777777" w:rsidR="001D3B4B" w:rsidRDefault="001D3B4B" w:rsidP="00F244AB">
            <w:pPr>
              <w:pStyle w:val="TAN"/>
            </w:pPr>
            <w:r>
              <w:t>NOTE 2:</w:t>
            </w:r>
            <w:r>
              <w:tab/>
            </w:r>
            <w:r>
              <w:rPr>
                <w:lang w:eastAsia="zh-CN"/>
              </w:rPr>
              <w:t xml:space="preserve">The </w:t>
            </w:r>
            <w:r>
              <w:t>"cause" attribute within the "ProblemDetails" data structure may be set to "OPERATION_PROHIBITED" as defined in subclause 5.6.5.3.</w:t>
            </w:r>
          </w:p>
          <w:p w14:paraId="1DC1DA0E" w14:textId="77777777" w:rsidR="001D3B4B" w:rsidRDefault="001D3B4B" w:rsidP="00F244AB">
            <w:pPr>
              <w:pStyle w:val="TAN"/>
            </w:pPr>
            <w:r>
              <w:t>NOTE 3:</w:t>
            </w:r>
            <w:r>
              <w:tab/>
            </w:r>
            <w:r>
              <w:rPr>
                <w:lang w:eastAsia="zh-CN"/>
              </w:rPr>
              <w:t xml:space="preserve">The </w:t>
            </w:r>
            <w:r>
              <w:t>"cause" attribute within the "ProblemDetails" data structure may be set to "ALREADY_DELIVERED" as defined in subclause 5.6.5.3.</w:t>
            </w:r>
          </w:p>
          <w:p w14:paraId="30D7126B" w14:textId="77777777" w:rsidR="001D3B4B" w:rsidRDefault="001D3B4B" w:rsidP="00F244AB">
            <w:pPr>
              <w:pStyle w:val="TAN"/>
            </w:pPr>
            <w:r>
              <w:t>NOTE 4:</w:t>
            </w:r>
            <w:r>
              <w:tab/>
              <w:t>The "cause" attribute within the "ProblemDetails" data structure may be set to "SENDING" as defined in subclause 5.6.5.3.</w:t>
            </w:r>
          </w:p>
        </w:tc>
      </w:tr>
    </w:tbl>
    <w:p w14:paraId="4CE658F6" w14:textId="77777777" w:rsidR="001D3B4B" w:rsidRDefault="001D3B4B" w:rsidP="001D3B4B"/>
    <w:p w14:paraId="3BEFBA25" w14:textId="77777777" w:rsidR="001D3B4B" w:rsidRDefault="001D3B4B" w:rsidP="001D3B4B">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B4B" w14:paraId="2A878511" w14:textId="77777777" w:rsidTr="00F244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C5030B" w14:textId="77777777" w:rsidR="001D3B4B" w:rsidRDefault="001D3B4B" w:rsidP="00F244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2A285" w14:textId="77777777" w:rsidR="001D3B4B" w:rsidRDefault="001D3B4B" w:rsidP="00F244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1CD51" w14:textId="77777777" w:rsidR="001D3B4B" w:rsidRDefault="001D3B4B" w:rsidP="00F244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5E5FC9" w14:textId="77777777" w:rsidR="001D3B4B" w:rsidRDefault="001D3B4B" w:rsidP="00F244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D872D" w14:textId="77777777" w:rsidR="001D3B4B" w:rsidRDefault="001D3B4B" w:rsidP="00F244AB">
            <w:pPr>
              <w:pStyle w:val="TAH"/>
            </w:pPr>
            <w:r>
              <w:t>Description</w:t>
            </w:r>
          </w:p>
        </w:tc>
      </w:tr>
      <w:tr w:rsidR="001D3B4B" w14:paraId="490339D8" w14:textId="77777777" w:rsidTr="00F244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08AE1A" w14:textId="77777777" w:rsidR="001D3B4B" w:rsidRDefault="001D3B4B" w:rsidP="00F244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0BD583" w14:textId="77777777" w:rsidR="001D3B4B" w:rsidRDefault="001D3B4B" w:rsidP="00F244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0AFA07" w14:textId="77777777" w:rsidR="001D3B4B" w:rsidRDefault="001D3B4B" w:rsidP="00F244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26A68E" w14:textId="77777777" w:rsidR="001D3B4B" w:rsidRDefault="001D3B4B" w:rsidP="00F244A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380E" w14:textId="77777777" w:rsidR="001D3B4B" w:rsidRDefault="001D3B4B" w:rsidP="00F244AB">
            <w:pPr>
              <w:pStyle w:val="TAL"/>
            </w:pPr>
            <w:r>
              <w:t>An alternative URI of the resource located in an alternative SCEF.</w:t>
            </w:r>
          </w:p>
        </w:tc>
      </w:tr>
    </w:tbl>
    <w:p w14:paraId="1BCEE0B9" w14:textId="77777777" w:rsidR="001D3B4B" w:rsidRDefault="001D3B4B" w:rsidP="001D3B4B"/>
    <w:p w14:paraId="6A8FD718" w14:textId="77777777" w:rsidR="001D3B4B" w:rsidRDefault="001D3B4B" w:rsidP="001D3B4B">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3B4B" w14:paraId="09614A8D" w14:textId="77777777" w:rsidTr="00F244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3BB545" w14:textId="77777777" w:rsidR="001D3B4B" w:rsidRDefault="001D3B4B" w:rsidP="00F244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5F414" w14:textId="77777777" w:rsidR="001D3B4B" w:rsidRDefault="001D3B4B" w:rsidP="00F244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917F33" w14:textId="77777777" w:rsidR="001D3B4B" w:rsidRDefault="001D3B4B" w:rsidP="00F244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9C2DB" w14:textId="77777777" w:rsidR="001D3B4B" w:rsidRDefault="001D3B4B" w:rsidP="00F244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454B28" w14:textId="77777777" w:rsidR="001D3B4B" w:rsidRDefault="001D3B4B" w:rsidP="00F244AB">
            <w:pPr>
              <w:pStyle w:val="TAH"/>
            </w:pPr>
            <w:r>
              <w:t>Description</w:t>
            </w:r>
          </w:p>
        </w:tc>
      </w:tr>
      <w:tr w:rsidR="001D3B4B" w14:paraId="4968503C" w14:textId="77777777" w:rsidTr="00F244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75B100" w14:textId="77777777" w:rsidR="001D3B4B" w:rsidRDefault="001D3B4B" w:rsidP="00F244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44C87" w14:textId="77777777" w:rsidR="001D3B4B" w:rsidRDefault="001D3B4B" w:rsidP="00F244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C8B6E0" w14:textId="77777777" w:rsidR="001D3B4B" w:rsidRDefault="001D3B4B" w:rsidP="00F244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1C956E" w14:textId="77777777" w:rsidR="001D3B4B" w:rsidRDefault="001D3B4B" w:rsidP="00F244A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9D5F92" w14:textId="77777777" w:rsidR="001D3B4B" w:rsidRDefault="001D3B4B" w:rsidP="00F244AB">
            <w:pPr>
              <w:pStyle w:val="TAL"/>
            </w:pPr>
            <w:r>
              <w:t>An alternative URI of the resource located in an alternative SCEF.</w:t>
            </w:r>
          </w:p>
        </w:tc>
      </w:tr>
    </w:tbl>
    <w:p w14:paraId="41DAF2BA" w14:textId="77777777" w:rsidR="001D3B4B" w:rsidRDefault="001D3B4B" w:rsidP="001D3B4B"/>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A9A58D" w14:textId="77777777" w:rsidR="00990156" w:rsidRDefault="00990156" w:rsidP="00990156">
      <w:pPr>
        <w:pStyle w:val="Heading6"/>
      </w:pPr>
      <w:r>
        <w:t>5.6.3.5.3.3</w:t>
      </w:r>
      <w:r>
        <w:tab/>
        <w:t>PATCH</w:t>
      </w:r>
      <w:bookmarkEnd w:id="284"/>
      <w:bookmarkEnd w:id="285"/>
      <w:bookmarkEnd w:id="286"/>
      <w:bookmarkEnd w:id="287"/>
      <w:bookmarkEnd w:id="288"/>
      <w:bookmarkEnd w:id="289"/>
      <w:bookmarkEnd w:id="290"/>
      <w:bookmarkEnd w:id="291"/>
      <w:bookmarkEnd w:id="292"/>
      <w:bookmarkEnd w:id="293"/>
    </w:p>
    <w:p w14:paraId="7F40E491" w14:textId="413CA409" w:rsidR="00990156" w:rsidDel="00990156" w:rsidRDefault="00990156" w:rsidP="00990156">
      <w:pPr>
        <w:rPr>
          <w:del w:id="312" w:author="[AEM, Huawei] 12-2021" w:date="2021-12-27T12:55:00Z"/>
          <w:lang w:eastAsia="zh-CN"/>
        </w:rPr>
      </w:pPr>
      <w:del w:id="313" w:author="[AEM, Huawei] 12-2021" w:date="2021-12-27T12:55:00Z">
        <w:r w:rsidDel="00990156">
          <w:rPr>
            <w:rFonts w:hint="eastAsia"/>
            <w:lang w:eastAsia="zh-CN"/>
          </w:rPr>
          <w:delText xml:space="preserve">This </w:delText>
        </w:r>
        <w:r w:rsidDel="00990156">
          <w:rPr>
            <w:lang w:eastAsia="zh-CN"/>
          </w:rPr>
          <w:delText>HTTP method is not supported for the resource.</w:delText>
        </w:r>
      </w:del>
    </w:p>
    <w:p w14:paraId="3EE4434A" w14:textId="26DC21D3" w:rsidR="00990156" w:rsidRDefault="00214063" w:rsidP="00990156">
      <w:pPr>
        <w:rPr>
          <w:ins w:id="314" w:author="[AEM, Huawei] 12-2021" w:date="2021-12-27T12:55:00Z"/>
          <w:lang w:eastAsia="zh-CN"/>
        </w:rPr>
      </w:pPr>
      <w:ins w:id="315" w:author="[AEM, Huawei] 02-2022" w:date="2022-02-07T15:31:00Z">
        <w:r>
          <w:t>If the "enNB" feature defined in subclause 5.7.4 is supported, t</w:t>
        </w:r>
      </w:ins>
      <w:ins w:id="316" w:author="[AEM, Huawei] 12-2021" w:date="2021-12-27T12:55:00Z">
        <w:r w:rsidR="00990156">
          <w:t xml:space="preserve">o </w:t>
        </w:r>
      </w:ins>
      <w:ins w:id="317" w:author="[AEM, Huawei] 12-2021" w:date="2021-12-28T00:30:00Z">
        <w:r w:rsidR="007067B6">
          <w:t xml:space="preserve">partially </w:t>
        </w:r>
      </w:ins>
      <w:ins w:id="318" w:author="[AEM, Huawei] 12-2021" w:date="2021-12-27T13:09:00Z">
        <w:r w:rsidR="003471EB">
          <w:rPr>
            <w:lang w:eastAsia="zh-CN"/>
          </w:rPr>
          <w:t>modify</w:t>
        </w:r>
      </w:ins>
      <w:ins w:id="319" w:author="[AEM, Huawei] 12-2021" w:date="2021-12-27T12:55:00Z">
        <w:r w:rsidR="00990156">
          <w:rPr>
            <w:rFonts w:hint="eastAsia"/>
            <w:lang w:eastAsia="zh-CN"/>
          </w:rPr>
          <w:t xml:space="preserve"> the buffered downlink non-IP data</w:t>
        </w:r>
        <w:r w:rsidR="00990156">
          <w:t xml:space="preserve">, the </w:t>
        </w:r>
        <w:r w:rsidR="00990156">
          <w:rPr>
            <w:rFonts w:hint="eastAsia"/>
            <w:lang w:eastAsia="zh-CN"/>
          </w:rPr>
          <w:t xml:space="preserve">SCS/AS </w:t>
        </w:r>
      </w:ins>
      <w:ins w:id="320" w:author="[AEM, Huawei] 12-2021" w:date="2021-12-28T00:30:00Z">
        <w:r w:rsidR="007067B6">
          <w:t>shall</w:t>
        </w:r>
      </w:ins>
      <w:ins w:id="321" w:author="[AEM, Huawei] 12-2021" w:date="2021-12-27T12:55:00Z">
        <w:r w:rsidR="00990156">
          <w:t xml:space="preserve"> use the HTTP </w:t>
        </w:r>
      </w:ins>
      <w:ins w:id="322" w:author="[AEM, Huawei] 12-2021" w:date="2021-12-27T13:09:00Z">
        <w:r w:rsidR="003471EB">
          <w:t>PATCH</w:t>
        </w:r>
      </w:ins>
      <w:ins w:id="323" w:author="[AEM, Huawei] 12-2021" w:date="2021-12-27T12:55:00Z">
        <w:r w:rsidR="00990156">
          <w:t xml:space="preserve"> method on the"Individual NIDD downlink data</w:t>
        </w:r>
        <w:r w:rsidR="00990156">
          <w:rPr>
            <w:rFonts w:hint="eastAsia"/>
            <w:lang w:eastAsia="zh-CN"/>
          </w:rPr>
          <w:t xml:space="preserve"> delivery</w:t>
        </w:r>
        <w:r w:rsidR="00990156">
          <w:t>"</w:t>
        </w:r>
        <w:r w:rsidR="00990156">
          <w:rPr>
            <w:rFonts w:hint="eastAsia"/>
            <w:lang w:eastAsia="zh-CN"/>
          </w:rPr>
          <w:t xml:space="preserve"> </w:t>
        </w:r>
        <w:r w:rsidR="00990156">
          <w:t>resource with the body of the message encoded in JSON format</w:t>
        </w:r>
        <w:r w:rsidR="00990156">
          <w:rPr>
            <w:rFonts w:hint="eastAsia"/>
            <w:lang w:eastAsia="zh-CN"/>
          </w:rPr>
          <w:t xml:space="preserve"> with the data structure defined in table</w:t>
        </w:r>
        <w:r w:rsidR="00990156">
          <w:rPr>
            <w:lang w:val="en-US" w:eastAsia="zh-CN"/>
          </w:rPr>
          <w:t> </w:t>
        </w:r>
        <w:r w:rsidR="00990156">
          <w:rPr>
            <w:rFonts w:hint="eastAsia"/>
            <w:lang w:eastAsia="zh-CN"/>
          </w:rPr>
          <w:t>5.6.2.1.</w:t>
        </w:r>
      </w:ins>
      <w:ins w:id="324" w:author="[AEM, Huawei] 12-2021" w:date="2021-12-27T13:11:00Z">
        <w:r w:rsidR="003471EB" w:rsidRPr="003471EB">
          <w:rPr>
            <w:highlight w:val="yellow"/>
            <w:lang w:eastAsia="zh-CN"/>
          </w:rPr>
          <w:t>x</w:t>
        </w:r>
      </w:ins>
      <w:ins w:id="325" w:author="[AEM, Huawei] 12-2021" w:date="2021-12-27T12:55:00Z">
        <w:r w:rsidR="00990156">
          <w:rPr>
            <w:rFonts w:hint="eastAsia"/>
            <w:lang w:eastAsia="zh-CN"/>
          </w:rPr>
          <w:t>-1.</w:t>
        </w:r>
      </w:ins>
    </w:p>
    <w:p w14:paraId="55F646D2" w14:textId="60C37A99" w:rsidR="00990156" w:rsidRDefault="00990156" w:rsidP="00990156">
      <w:pPr>
        <w:rPr>
          <w:ins w:id="326" w:author="[AEM, Huawei] 12-2021" w:date="2021-12-27T12:55:00Z"/>
          <w:lang w:eastAsia="zh-CN"/>
        </w:rPr>
      </w:pPr>
      <w:ins w:id="327" w:author="[AEM, Huawei] 12-2021" w:date="2021-12-27T12:55:00Z">
        <w:r>
          <w:t>The possible response messages from the</w:t>
        </w:r>
        <w:r>
          <w:rPr>
            <w:rFonts w:hint="eastAsia"/>
            <w:lang w:eastAsia="zh-CN"/>
          </w:rPr>
          <w:t xml:space="preserve"> SCEF</w:t>
        </w:r>
        <w:r>
          <w:t xml:space="preserve">, depending on whether the </w:t>
        </w:r>
      </w:ins>
      <w:ins w:id="328" w:author="[AEM, Huawei] 12-2021" w:date="2021-12-27T13:21:00Z">
        <w:r w:rsidR="001D3B4B">
          <w:t xml:space="preserve">HTTP </w:t>
        </w:r>
      </w:ins>
      <w:ins w:id="329" w:author="[AEM, Huawei] 12-2021" w:date="2021-12-27T13:11:00Z">
        <w:r w:rsidR="003471EB">
          <w:rPr>
            <w:lang w:eastAsia="zh-CN"/>
          </w:rPr>
          <w:t>PATCH</w:t>
        </w:r>
      </w:ins>
      <w:ins w:id="330" w:author="[AEM, Huawei] 12-2021" w:date="2021-12-27T12:55:00Z">
        <w:r>
          <w:t xml:space="preserve"> request is successful or unsuccessful, are shown in Table</w:t>
        </w:r>
        <w:r>
          <w:rPr>
            <w:lang w:val="en-US" w:eastAsia="zh-CN"/>
          </w:rPr>
          <w:t> </w:t>
        </w:r>
        <w:r w:rsidR="003471EB">
          <w:rPr>
            <w:rFonts w:hint="eastAsia"/>
            <w:lang w:eastAsia="zh-CN"/>
          </w:rPr>
          <w:t>5.6.3.5.3.</w:t>
        </w:r>
      </w:ins>
      <w:ins w:id="331" w:author="[AEM, Huawei] 12-2021" w:date="2021-12-27T13:12:00Z">
        <w:r w:rsidR="003471EB">
          <w:rPr>
            <w:lang w:eastAsia="zh-CN"/>
          </w:rPr>
          <w:t>3</w:t>
        </w:r>
      </w:ins>
      <w:ins w:id="332" w:author="[AEM, Huawei] 12-2021" w:date="2021-12-27T12:55:00Z">
        <w:r>
          <w:rPr>
            <w:rFonts w:hint="eastAsia"/>
            <w:lang w:eastAsia="zh-CN"/>
          </w:rPr>
          <w:t>-1.</w:t>
        </w:r>
      </w:ins>
    </w:p>
    <w:p w14:paraId="6407D76E" w14:textId="5BAB6672" w:rsidR="00990156" w:rsidRDefault="00990156" w:rsidP="00990156">
      <w:pPr>
        <w:pStyle w:val="TH"/>
        <w:rPr>
          <w:ins w:id="333" w:author="[AEM, Huawei] 12-2021" w:date="2021-12-27T12:55:00Z"/>
        </w:rPr>
      </w:pPr>
      <w:ins w:id="334" w:author="[AEM, Huawei] 12-2021" w:date="2021-12-27T12:55:00Z">
        <w:r>
          <w:lastRenderedPageBreak/>
          <w:t>Table 5.</w:t>
        </w:r>
        <w:r>
          <w:rPr>
            <w:rFonts w:hint="eastAsia"/>
            <w:lang w:eastAsia="zh-CN"/>
          </w:rPr>
          <w:t>6</w:t>
        </w:r>
        <w:r>
          <w:t>.</w:t>
        </w:r>
        <w:r>
          <w:rPr>
            <w:rFonts w:hint="eastAsia"/>
            <w:lang w:eastAsia="zh-CN"/>
          </w:rPr>
          <w:t>3</w:t>
        </w:r>
        <w:r>
          <w:t>.</w:t>
        </w:r>
        <w:r>
          <w:rPr>
            <w:rFonts w:hint="eastAsia"/>
            <w:lang w:eastAsia="zh-CN"/>
          </w:rPr>
          <w:t>5</w:t>
        </w:r>
        <w:r>
          <w:t>.3.</w:t>
        </w:r>
      </w:ins>
      <w:ins w:id="335" w:author="[AEM, Huawei] 12-2021" w:date="2021-12-27T13:12:00Z">
        <w:r w:rsidR="003471EB">
          <w:t>3</w:t>
        </w:r>
      </w:ins>
      <w:ins w:id="336" w:author="[AEM, Huawei] 12-2021" w:date="2021-12-27T12:55:00Z">
        <w:r>
          <w:t>-</w:t>
        </w:r>
        <w:r>
          <w:rPr>
            <w:rFonts w:hint="eastAsia"/>
            <w:lang w:eastAsia="zh-CN"/>
          </w:rPr>
          <w:t>1</w:t>
        </w:r>
        <w:r>
          <w:t xml:space="preserve">: Data structures supported by the </w:t>
        </w:r>
      </w:ins>
      <w:ins w:id="337" w:author="[AEM, Huawei] 12-2021" w:date="2021-12-27T13:11:00Z">
        <w:r w:rsidR="003471EB">
          <w:rPr>
            <w:lang w:eastAsia="zh-CN"/>
          </w:rPr>
          <w:t>PATCH</w:t>
        </w:r>
      </w:ins>
      <w:ins w:id="338" w:author="[AEM, Huawei] 12-2021" w:date="2021-12-27T12:55:00Z">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990156" w14:paraId="154A5776" w14:textId="77777777" w:rsidTr="00F244AB">
        <w:trPr>
          <w:ins w:id="339" w:author="[AEM, Huawei] 12-2021" w:date="2021-12-27T12:55: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1BE07B71" w14:textId="77777777" w:rsidR="00990156" w:rsidRDefault="00990156" w:rsidP="00F244AB">
            <w:pPr>
              <w:pStyle w:val="TAH"/>
              <w:rPr>
                <w:ins w:id="340" w:author="[AEM, Huawei] 12-2021" w:date="2021-12-27T12:55:00Z"/>
              </w:rPr>
            </w:pPr>
            <w:ins w:id="341" w:author="[AEM, Huawei] 12-2021" w:date="2021-12-27T12:55: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DEC67C9" w14:textId="77777777" w:rsidR="00990156" w:rsidRDefault="00990156" w:rsidP="00F244AB">
            <w:pPr>
              <w:pStyle w:val="TAH"/>
              <w:rPr>
                <w:ins w:id="342" w:author="[AEM, Huawei] 12-2021" w:date="2021-12-27T12:55:00Z"/>
              </w:rPr>
            </w:pPr>
            <w:ins w:id="343" w:author="[AEM, Huawei] 12-2021" w:date="2021-12-27T12:55: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156334E" w14:textId="77777777" w:rsidR="00990156" w:rsidRDefault="00990156" w:rsidP="00F244AB">
            <w:pPr>
              <w:pStyle w:val="TAH"/>
              <w:rPr>
                <w:ins w:id="344" w:author="[AEM, Huawei] 12-2021" w:date="2021-12-27T12:55:00Z"/>
              </w:rPr>
            </w:pPr>
            <w:ins w:id="345" w:author="[AEM, Huawei] 12-2021" w:date="2021-12-27T12:55: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2FB1466" w14:textId="77777777" w:rsidR="00990156" w:rsidRDefault="00990156" w:rsidP="00F244AB">
            <w:pPr>
              <w:pStyle w:val="TAH"/>
              <w:rPr>
                <w:ins w:id="346" w:author="[AEM, Huawei] 12-2021" w:date="2021-12-27T12:55:00Z"/>
              </w:rPr>
            </w:pPr>
            <w:ins w:id="347" w:author="[AEM, Huawei] 12-2021" w:date="2021-12-27T12:55:00Z">
              <w:r>
                <w:t>Remarks</w:t>
              </w:r>
            </w:ins>
          </w:p>
        </w:tc>
      </w:tr>
      <w:tr w:rsidR="00990156" w14:paraId="092F4C07" w14:textId="77777777" w:rsidTr="00F244AB">
        <w:trPr>
          <w:ins w:id="348" w:author="[AEM, Huawei] 12-2021" w:date="2021-12-27T12:55:00Z"/>
        </w:trPr>
        <w:tc>
          <w:tcPr>
            <w:tcW w:w="532" w:type="pct"/>
            <w:vMerge/>
            <w:tcBorders>
              <w:left w:val="single" w:sz="6" w:space="0" w:color="000000"/>
              <w:right w:val="single" w:sz="6" w:space="0" w:color="000000"/>
            </w:tcBorders>
            <w:shd w:val="clear" w:color="auto" w:fill="BFBFBF"/>
            <w:vAlign w:val="center"/>
          </w:tcPr>
          <w:p w14:paraId="600A0B81" w14:textId="77777777" w:rsidR="00990156" w:rsidRDefault="00990156" w:rsidP="00F244AB">
            <w:pPr>
              <w:pStyle w:val="TAL"/>
              <w:jc w:val="center"/>
              <w:rPr>
                <w:ins w:id="349"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683232" w14:textId="0628E314" w:rsidR="00990156" w:rsidRDefault="00990156" w:rsidP="00F244AB">
            <w:pPr>
              <w:pStyle w:val="TAL"/>
              <w:rPr>
                <w:ins w:id="350" w:author="[AEM, Huawei] 12-2021" w:date="2021-12-27T12:55:00Z"/>
                <w:lang w:eastAsia="zh-CN"/>
              </w:rPr>
            </w:pPr>
            <w:ins w:id="351" w:author="[AEM, Huawei] 12-2021" w:date="2021-12-27T12:55:00Z">
              <w:r>
                <w:t>NiddDownlinkDataTransfer</w:t>
              </w:r>
            </w:ins>
            <w:ins w:id="352" w:author="[AEM, Huawei] 12-2021" w:date="2021-12-27T13:12:00Z">
              <w:r w:rsidR="003471EB">
                <w:t>Patch</w:t>
              </w:r>
            </w:ins>
          </w:p>
        </w:tc>
        <w:tc>
          <w:tcPr>
            <w:tcW w:w="541" w:type="pct"/>
            <w:tcBorders>
              <w:top w:val="single" w:sz="6" w:space="0" w:color="000000"/>
              <w:left w:val="single" w:sz="6" w:space="0" w:color="000000"/>
              <w:bottom w:val="single" w:sz="6" w:space="0" w:color="000000"/>
              <w:right w:val="single" w:sz="6" w:space="0" w:color="000000"/>
            </w:tcBorders>
          </w:tcPr>
          <w:p w14:paraId="445A9C4E" w14:textId="77777777" w:rsidR="00990156" w:rsidRDefault="00990156" w:rsidP="00F244AB">
            <w:pPr>
              <w:pStyle w:val="TAL"/>
              <w:rPr>
                <w:ins w:id="353" w:author="[AEM, Huawei] 12-2021" w:date="2021-12-27T12:55:00Z"/>
              </w:rPr>
            </w:pPr>
            <w:ins w:id="354" w:author="[AEM, Huawei] 12-2021" w:date="2021-12-27T12:55: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632B24CA" w14:textId="0C755040" w:rsidR="00990156" w:rsidRDefault="00990156" w:rsidP="001D3B4B">
            <w:pPr>
              <w:pStyle w:val="TAL"/>
              <w:rPr>
                <w:ins w:id="355" w:author="[AEM, Huawei] 12-2021" w:date="2021-12-27T12:55:00Z"/>
                <w:lang w:eastAsia="zh-CN"/>
              </w:rPr>
            </w:pPr>
            <w:ins w:id="356" w:author="[AEM, Huawei] 12-2021" w:date="2021-12-27T12:55:00Z">
              <w:r>
                <w:rPr>
                  <w:rFonts w:hint="eastAsia"/>
                  <w:lang w:eastAsia="zh-CN"/>
                </w:rPr>
                <w:t xml:space="preserve">The parameters </w:t>
              </w:r>
            </w:ins>
            <w:ins w:id="357" w:author="[AEM, Huawei] 12-2021" w:date="2021-12-27T13:21:00Z">
              <w:r w:rsidR="001D3B4B">
                <w:rPr>
                  <w:lang w:eastAsia="zh-CN"/>
                </w:rPr>
                <w:t xml:space="preserve">to </w:t>
              </w:r>
            </w:ins>
            <w:ins w:id="358" w:author="[AEM, Huawei] 12-2021" w:date="2021-12-27T13:22:00Z">
              <w:r w:rsidR="001D3B4B">
                <w:rPr>
                  <w:lang w:eastAsia="zh-CN"/>
                </w:rPr>
                <w:t>modify</w:t>
              </w:r>
            </w:ins>
            <w:ins w:id="359" w:author="[AEM, Huawei] 12-2021" w:date="2021-12-27T13:21:00Z">
              <w:r w:rsidR="001D3B4B">
                <w:rPr>
                  <w:lang w:eastAsia="zh-CN"/>
                </w:rPr>
                <w:t xml:space="preserve"> an existing </w:t>
              </w:r>
            </w:ins>
            <w:ins w:id="360" w:author="[AEM, Huawei] 12-2021" w:date="2021-12-27T13:22:00Z">
              <w:r w:rsidR="001D3B4B">
                <w:rPr>
                  <w:lang w:eastAsia="zh-CN"/>
                </w:rPr>
                <w:t>Individual NIDD downlink data delivery resource</w:t>
              </w:r>
            </w:ins>
            <w:ins w:id="361" w:author="[AEM, Huawei] 12-2021" w:date="2021-12-27T12:55:00Z">
              <w:r>
                <w:rPr>
                  <w:rFonts w:hint="eastAsia"/>
                  <w:lang w:eastAsia="zh-CN"/>
                </w:rPr>
                <w:t>.</w:t>
              </w:r>
            </w:ins>
          </w:p>
        </w:tc>
      </w:tr>
      <w:tr w:rsidR="00990156" w14:paraId="46E03CFD" w14:textId="77777777" w:rsidTr="00F244AB">
        <w:tblPrEx>
          <w:tblBorders>
            <w:insideH w:val="single" w:sz="4" w:space="0" w:color="auto"/>
            <w:insideV w:val="single" w:sz="4" w:space="0" w:color="auto"/>
          </w:tblBorders>
        </w:tblPrEx>
        <w:trPr>
          <w:ins w:id="362" w:author="[AEM, Huawei] 12-2021" w:date="2021-12-27T12:55: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76845892" w14:textId="77777777" w:rsidR="00990156" w:rsidRDefault="00990156" w:rsidP="00F244AB">
            <w:pPr>
              <w:pStyle w:val="TAH"/>
              <w:rPr>
                <w:ins w:id="363" w:author="[AEM, Huawei] 12-2021" w:date="2021-12-27T12:55:00Z"/>
              </w:rPr>
            </w:pPr>
            <w:ins w:id="364" w:author="[AEM, Huawei] 12-2021" w:date="2021-12-27T12:55: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BC476D5" w14:textId="77777777" w:rsidR="00990156" w:rsidRDefault="00990156" w:rsidP="00F244AB">
            <w:pPr>
              <w:pStyle w:val="TAH"/>
              <w:rPr>
                <w:ins w:id="365" w:author="[AEM, Huawei] 12-2021" w:date="2021-12-27T12:55:00Z"/>
              </w:rPr>
            </w:pPr>
            <w:ins w:id="366" w:author="[AEM, Huawei] 12-2021" w:date="2021-12-27T12:55: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DA2BECE" w14:textId="77777777" w:rsidR="00990156" w:rsidRDefault="00990156" w:rsidP="00F244AB">
            <w:pPr>
              <w:pStyle w:val="TAH"/>
              <w:rPr>
                <w:ins w:id="367" w:author="[AEM, Huawei] 12-2021" w:date="2021-12-27T12:55:00Z"/>
              </w:rPr>
            </w:pPr>
            <w:ins w:id="368" w:author="[AEM, Huawei] 12-2021" w:date="2021-12-27T12:55:00Z">
              <w:r>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77ECBF1" w14:textId="77777777" w:rsidR="00990156" w:rsidRDefault="00990156" w:rsidP="00F244AB">
            <w:pPr>
              <w:pStyle w:val="TAH"/>
              <w:rPr>
                <w:ins w:id="369" w:author="[AEM, Huawei] 12-2021" w:date="2021-12-27T12:55:00Z"/>
              </w:rPr>
            </w:pPr>
            <w:ins w:id="370" w:author="[AEM, Huawei] 12-2021" w:date="2021-12-27T12:55:00Z">
              <w:r>
                <w:t>Response</w:t>
              </w:r>
            </w:ins>
          </w:p>
          <w:p w14:paraId="76628DA0" w14:textId="77777777" w:rsidR="00990156" w:rsidRDefault="00990156" w:rsidP="00F244AB">
            <w:pPr>
              <w:pStyle w:val="TAH"/>
              <w:rPr>
                <w:ins w:id="371" w:author="[AEM, Huawei] 12-2021" w:date="2021-12-27T12:55:00Z"/>
              </w:rPr>
            </w:pPr>
            <w:ins w:id="372" w:author="[AEM, Huawei] 12-2021" w:date="2021-12-27T12:55:00Z">
              <w:r>
                <w:t>codes</w:t>
              </w:r>
            </w:ins>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CF89104" w14:textId="77777777" w:rsidR="00990156" w:rsidRDefault="00990156" w:rsidP="00F244AB">
            <w:pPr>
              <w:pStyle w:val="TAH"/>
              <w:rPr>
                <w:ins w:id="373" w:author="[AEM, Huawei] 12-2021" w:date="2021-12-27T12:55:00Z"/>
              </w:rPr>
            </w:pPr>
            <w:ins w:id="374" w:author="[AEM, Huawei] 12-2021" w:date="2021-12-27T12:55:00Z">
              <w:r>
                <w:t>Remarks</w:t>
              </w:r>
            </w:ins>
          </w:p>
        </w:tc>
      </w:tr>
      <w:tr w:rsidR="00990156" w14:paraId="64EDFF87" w14:textId="77777777" w:rsidTr="00F244AB">
        <w:trPr>
          <w:ins w:id="375" w:author="[AEM, Huawei] 12-2021" w:date="2021-12-27T12:55:00Z"/>
        </w:trPr>
        <w:tc>
          <w:tcPr>
            <w:tcW w:w="532" w:type="pct"/>
            <w:vMerge/>
            <w:tcBorders>
              <w:left w:val="single" w:sz="6" w:space="0" w:color="000000"/>
              <w:right w:val="single" w:sz="6" w:space="0" w:color="000000"/>
            </w:tcBorders>
            <w:shd w:val="clear" w:color="auto" w:fill="BFBFBF"/>
            <w:vAlign w:val="center"/>
          </w:tcPr>
          <w:p w14:paraId="23909D63" w14:textId="77777777" w:rsidR="00990156" w:rsidRDefault="00990156" w:rsidP="00F244AB">
            <w:pPr>
              <w:pStyle w:val="TAL"/>
              <w:jc w:val="center"/>
              <w:rPr>
                <w:ins w:id="376"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DF2B2E2" w14:textId="77777777" w:rsidR="00990156" w:rsidRDefault="00990156" w:rsidP="00F244AB">
            <w:pPr>
              <w:pStyle w:val="TAL"/>
              <w:rPr>
                <w:ins w:id="377" w:author="[AEM, Huawei] 12-2021" w:date="2021-12-27T12:55:00Z"/>
                <w:lang w:eastAsia="zh-CN"/>
              </w:rPr>
            </w:pPr>
            <w:ins w:id="378" w:author="[AEM, Huawei] 12-2021" w:date="2021-12-27T12:55:00Z">
              <w:r>
                <w:t>NiddDownlinkDataTransfer</w:t>
              </w:r>
            </w:ins>
          </w:p>
        </w:tc>
        <w:tc>
          <w:tcPr>
            <w:tcW w:w="541" w:type="pct"/>
            <w:tcBorders>
              <w:top w:val="single" w:sz="6" w:space="0" w:color="000000"/>
              <w:left w:val="single" w:sz="6" w:space="0" w:color="000000"/>
              <w:bottom w:val="single" w:sz="6" w:space="0" w:color="000000"/>
              <w:right w:val="single" w:sz="6" w:space="0" w:color="000000"/>
            </w:tcBorders>
          </w:tcPr>
          <w:p w14:paraId="62C572B9" w14:textId="77777777" w:rsidR="00990156" w:rsidRDefault="00990156" w:rsidP="00F244AB">
            <w:pPr>
              <w:pStyle w:val="TAL"/>
              <w:rPr>
                <w:ins w:id="379" w:author="[AEM, Huawei] 12-2021" w:date="2021-12-27T12:55:00Z"/>
                <w:lang w:eastAsia="zh-CN"/>
              </w:rPr>
            </w:pPr>
            <w:ins w:id="380" w:author="[AEM, Huawei] 12-2021" w:date="2021-12-27T12:55: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4BCF0F54" w14:textId="77777777" w:rsidR="00990156" w:rsidRDefault="00990156" w:rsidP="00F244AB">
            <w:pPr>
              <w:pStyle w:val="TAL"/>
              <w:rPr>
                <w:ins w:id="381" w:author="[AEM, Huawei] 12-2021" w:date="2021-12-27T12:55:00Z"/>
                <w:lang w:eastAsia="zh-CN"/>
              </w:rPr>
            </w:pPr>
            <w:ins w:id="382" w:author="[AEM, Huawei] 12-2021" w:date="2021-12-27T12:55:00Z">
              <w:r>
                <w:rPr>
                  <w:rFonts w:hint="eastAsia"/>
                  <w:lang w:eastAsia="zh-CN"/>
                </w:rPr>
                <w:t>20</w:t>
              </w:r>
              <w:r>
                <w:rPr>
                  <w:lang w:eastAsia="zh-CN"/>
                </w:rPr>
                <w:t>0</w:t>
              </w:r>
              <w:r>
                <w:rPr>
                  <w:rFonts w:hint="eastAsia"/>
                  <w:lang w:eastAsia="zh-CN"/>
                </w:rPr>
                <w:t xml:space="preserve"> </w:t>
              </w:r>
              <w:r>
                <w:rPr>
                  <w:lang w:eastAsia="zh-CN"/>
                </w:rPr>
                <w:t>OK</w:t>
              </w:r>
            </w:ins>
          </w:p>
        </w:tc>
        <w:tc>
          <w:tcPr>
            <w:tcW w:w="2334" w:type="pct"/>
            <w:tcBorders>
              <w:top w:val="single" w:sz="6" w:space="0" w:color="000000"/>
              <w:left w:val="single" w:sz="6" w:space="0" w:color="000000"/>
              <w:bottom w:val="single" w:sz="6" w:space="0" w:color="000000"/>
              <w:right w:val="single" w:sz="6" w:space="0" w:color="000000"/>
            </w:tcBorders>
          </w:tcPr>
          <w:p w14:paraId="618BE779" w14:textId="0F1ED3DC" w:rsidR="00990156" w:rsidRDefault="00990156" w:rsidP="00F244AB">
            <w:pPr>
              <w:pStyle w:val="TAL"/>
              <w:rPr>
                <w:ins w:id="383" w:author="[AEM, Huawei] 12-2021" w:date="2021-12-27T12:55:00Z"/>
                <w:lang w:eastAsia="zh-CN"/>
              </w:rPr>
            </w:pPr>
            <w:ins w:id="384" w:author="[AEM, Huawei] 12-2021" w:date="2021-12-27T12:55:00Z">
              <w:r>
                <w:rPr>
                  <w:rFonts w:hint="eastAsia"/>
                  <w:lang w:eastAsia="zh-CN"/>
                </w:rPr>
                <w:t xml:space="preserve">The </w:t>
              </w:r>
            </w:ins>
            <w:ins w:id="385" w:author="[AEM, Huawei] 12-2021" w:date="2021-12-27T13:14:00Z">
              <w:r w:rsidR="001D3B4B">
                <w:rPr>
                  <w:lang w:eastAsia="zh-CN"/>
                </w:rPr>
                <w:t>modification of the Individual</w:t>
              </w:r>
              <w:r w:rsidR="00DC1847">
                <w:rPr>
                  <w:lang w:eastAsia="zh-CN"/>
                </w:rPr>
                <w:t xml:space="preserve"> </w:t>
              </w:r>
            </w:ins>
            <w:ins w:id="386" w:author="[AEM, Huawei] 12-2021" w:date="2021-12-27T12:55:00Z">
              <w:r>
                <w:rPr>
                  <w:rFonts w:hint="eastAsia"/>
                  <w:lang w:eastAsia="zh-CN"/>
                </w:rPr>
                <w:t xml:space="preserve">NIDD downlink data delivery </w:t>
              </w:r>
            </w:ins>
            <w:ins w:id="387" w:author="[AEM, Huawei] 12-2021" w:date="2021-12-27T13:14:00Z">
              <w:r w:rsidR="00DC1847">
                <w:rPr>
                  <w:lang w:eastAsia="zh-CN"/>
                </w:rPr>
                <w:t>resource</w:t>
              </w:r>
            </w:ins>
            <w:ins w:id="388" w:author="[AEM, Huawei] 12-2021" w:date="2021-12-27T13:13:00Z">
              <w:r w:rsidR="003471EB">
                <w:rPr>
                  <w:lang w:eastAsia="zh-CN"/>
                </w:rPr>
                <w:t xml:space="preserve"> </w:t>
              </w:r>
            </w:ins>
            <w:ins w:id="389" w:author="[AEM, Huawei] 12-2021" w:date="2021-12-27T12:55:00Z">
              <w:r>
                <w:rPr>
                  <w:lang w:eastAsia="zh-CN"/>
                </w:rPr>
                <w:t>was</w:t>
              </w:r>
              <w:r w:rsidR="00DC1847">
                <w:rPr>
                  <w:rFonts w:hint="eastAsia"/>
                  <w:lang w:eastAsia="zh-CN"/>
                </w:rPr>
                <w:t xml:space="preserve"> </w:t>
              </w:r>
            </w:ins>
            <w:ins w:id="390" w:author="[AEM, Huawei] 12-2021" w:date="2021-12-27T13:15:00Z">
              <w:r w:rsidR="00DC1847">
                <w:rPr>
                  <w:lang w:eastAsia="zh-CN"/>
                </w:rPr>
                <w:t>successfull</w:t>
              </w:r>
            </w:ins>
            <w:ins w:id="391" w:author="[AEM, Huawei] 12-2021" w:date="2021-12-27T12:55:00Z">
              <w:r>
                <w:rPr>
                  <w:rFonts w:hint="eastAsia"/>
                  <w:lang w:eastAsia="zh-CN"/>
                </w:rPr>
                <w:t>.</w:t>
              </w:r>
            </w:ins>
          </w:p>
          <w:p w14:paraId="4F3C049E" w14:textId="77777777" w:rsidR="00990156" w:rsidRDefault="00990156" w:rsidP="00F244AB">
            <w:pPr>
              <w:pStyle w:val="TAL"/>
              <w:rPr>
                <w:ins w:id="392" w:author="[AEM, Huawei] 12-2021" w:date="2021-12-27T12:55:00Z"/>
                <w:lang w:eastAsia="zh-CN"/>
              </w:rPr>
            </w:pPr>
          </w:p>
          <w:p w14:paraId="4C89FE4F" w14:textId="042C761D" w:rsidR="00990156" w:rsidRDefault="00990156" w:rsidP="003471EB">
            <w:pPr>
              <w:pStyle w:val="TAL"/>
              <w:rPr>
                <w:ins w:id="393" w:author="[AEM, Huawei] 12-2021" w:date="2021-12-27T12:55:00Z"/>
                <w:lang w:eastAsia="zh-CN"/>
              </w:rPr>
            </w:pPr>
            <w:ins w:id="394" w:author="[AEM, Huawei] 12-2021" w:date="2021-12-27T12:55:00Z">
              <w:r>
                <w:t xml:space="preserve">The SCEF </w:t>
              </w:r>
              <w:r>
                <w:rPr>
                  <w:rFonts w:hint="eastAsia"/>
                  <w:lang w:eastAsia="zh-CN"/>
                </w:rPr>
                <w:t>shall</w:t>
              </w:r>
              <w:r>
                <w:t xml:space="preserve"> return </w:t>
              </w:r>
            </w:ins>
            <w:ins w:id="395" w:author="[AEM, Huawei] 12-2021" w:date="2021-12-27T13:13:00Z">
              <w:r w:rsidR="003471EB">
                <w:t>an updated representation of the resource within the</w:t>
              </w:r>
            </w:ins>
            <w:ins w:id="396" w:author="[AEM, Huawei] 12-2021" w:date="2021-12-27T12:55:00Z">
              <w:r>
                <w:t xml:space="preserve"> </w:t>
              </w:r>
              <w:r w:rsidR="003471EB">
                <w:t>NiddDownlinkDataTransfer</w:t>
              </w:r>
            </w:ins>
            <w:ins w:id="397" w:author="[AEM, Huawei] 12-2021" w:date="2021-12-27T13:14:00Z">
              <w:r w:rsidR="003471EB">
                <w:t xml:space="preserve"> data structure</w:t>
              </w:r>
            </w:ins>
            <w:ins w:id="398" w:author="[AEM, Huawei] 12-2021" w:date="2021-12-27T12:55:00Z">
              <w:r>
                <w:t xml:space="preserve"> in the response </w:t>
              </w:r>
            </w:ins>
            <w:ins w:id="399" w:author="[AEM, Huawei] 12-2021" w:date="2021-12-27T13:16:00Z">
              <w:r w:rsidR="00DC1847">
                <w:t xml:space="preserve">message </w:t>
              </w:r>
            </w:ins>
            <w:ins w:id="400" w:author="[AEM, Huawei] 12-2021" w:date="2021-12-27T12:55:00Z">
              <w:r>
                <w:t>body.</w:t>
              </w:r>
            </w:ins>
          </w:p>
        </w:tc>
      </w:tr>
      <w:tr w:rsidR="00990156" w14:paraId="1ECF2E21" w14:textId="77777777" w:rsidTr="00F244AB">
        <w:trPr>
          <w:ins w:id="401" w:author="[AEM, Huawei] 12-2021" w:date="2021-12-27T12:55:00Z"/>
        </w:trPr>
        <w:tc>
          <w:tcPr>
            <w:tcW w:w="532" w:type="pct"/>
            <w:vMerge/>
            <w:tcBorders>
              <w:left w:val="single" w:sz="6" w:space="0" w:color="000000"/>
              <w:right w:val="single" w:sz="6" w:space="0" w:color="000000"/>
            </w:tcBorders>
            <w:shd w:val="clear" w:color="auto" w:fill="BFBFBF"/>
            <w:vAlign w:val="center"/>
          </w:tcPr>
          <w:p w14:paraId="1970CE4A" w14:textId="77777777" w:rsidR="00990156" w:rsidRDefault="00990156" w:rsidP="00F244AB">
            <w:pPr>
              <w:pStyle w:val="TAL"/>
              <w:jc w:val="center"/>
              <w:rPr>
                <w:ins w:id="402"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A6A41C" w14:textId="1841B5FA" w:rsidR="00990156" w:rsidRDefault="00291958" w:rsidP="00F244AB">
            <w:pPr>
              <w:pStyle w:val="TAL"/>
              <w:rPr>
                <w:ins w:id="403" w:author="[AEM, Huawei] 12-2021" w:date="2021-12-27T12:55:00Z"/>
              </w:rPr>
            </w:pPr>
            <w:ins w:id="404"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6EF274A0" w14:textId="77777777" w:rsidR="00990156" w:rsidRDefault="00990156" w:rsidP="00F244AB">
            <w:pPr>
              <w:pStyle w:val="TAL"/>
              <w:rPr>
                <w:ins w:id="405"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6710FA4" w14:textId="77777777" w:rsidR="00990156" w:rsidRDefault="00990156" w:rsidP="00F244AB">
            <w:pPr>
              <w:pStyle w:val="TAL"/>
              <w:rPr>
                <w:ins w:id="406" w:author="[AEM, Huawei] 12-2021" w:date="2021-12-27T12:55:00Z"/>
                <w:lang w:eastAsia="zh-CN"/>
              </w:rPr>
            </w:pPr>
            <w:ins w:id="407" w:author="[AEM, Huawei] 12-2021" w:date="2021-12-27T12:55:00Z">
              <w:r>
                <w:rPr>
                  <w:lang w:eastAsia="zh-CN"/>
                </w:rP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1A71E79D" w14:textId="49CD12F8" w:rsidR="00990156" w:rsidRDefault="00990156" w:rsidP="00DC1847">
            <w:pPr>
              <w:pStyle w:val="TAL"/>
              <w:rPr>
                <w:ins w:id="408" w:author="[AEM, Huawei] 12-2021" w:date="2021-12-27T12:55:00Z"/>
                <w:lang w:eastAsia="zh-CN"/>
              </w:rPr>
            </w:pPr>
            <w:ins w:id="409" w:author="[AEM, Huawei] 12-2021" w:date="2021-12-27T12:55:00Z">
              <w:r>
                <w:rPr>
                  <w:lang w:eastAsia="zh-CN"/>
                </w:rPr>
                <w:t xml:space="preserve">The </w:t>
              </w:r>
            </w:ins>
            <w:ins w:id="410" w:author="[AEM, Huawei] 12-2021" w:date="2021-12-27T13:15:00Z">
              <w:r w:rsidR="00DC1847">
                <w:rPr>
                  <w:lang w:eastAsia="zh-CN"/>
                </w:rPr>
                <w:t xml:space="preserve">modification of the </w:t>
              </w:r>
            </w:ins>
            <w:ins w:id="411" w:author="[AEM, Huawei] 12-2021" w:date="2021-12-27T13:22:00Z">
              <w:r w:rsidR="001D3B4B">
                <w:rPr>
                  <w:lang w:eastAsia="zh-CN"/>
                </w:rPr>
                <w:t xml:space="preserve">Individual </w:t>
              </w:r>
            </w:ins>
            <w:ins w:id="412" w:author="[AEM, Huawei] 12-2021" w:date="2021-12-27T12:55:00Z">
              <w:r>
                <w:rPr>
                  <w:lang w:eastAsia="zh-CN"/>
                </w:rPr>
                <w:t>NIDD downlink data delivery</w:t>
              </w:r>
            </w:ins>
            <w:ins w:id="413" w:author="[AEM, Huawei] 12-2021" w:date="2021-12-27T13:15:00Z">
              <w:r w:rsidR="00DC1847">
                <w:rPr>
                  <w:lang w:eastAsia="zh-CN"/>
                </w:rPr>
                <w:t xml:space="preserve"> resource</w:t>
              </w:r>
            </w:ins>
            <w:ins w:id="414" w:author="[AEM, Huawei] 12-2021" w:date="2021-12-27T12:55:00Z">
              <w:r>
                <w:rPr>
                  <w:lang w:eastAsia="zh-CN"/>
                </w:rPr>
                <w:t xml:space="preserve"> </w:t>
              </w:r>
            </w:ins>
            <w:ins w:id="415" w:author="[AEM, Huawei] 12-2021" w:date="2021-12-27T13:15:00Z">
              <w:r w:rsidR="00DC1847">
                <w:rPr>
                  <w:lang w:eastAsia="zh-CN"/>
                </w:rPr>
                <w:t>was</w:t>
              </w:r>
            </w:ins>
            <w:ins w:id="416" w:author="[AEM, Huawei] 12-2021" w:date="2021-12-27T12:55:00Z">
              <w:r w:rsidR="00DC1847">
                <w:rPr>
                  <w:lang w:eastAsia="zh-CN"/>
                </w:rPr>
                <w:t xml:space="preserve"> successfull</w:t>
              </w:r>
              <w:r>
                <w:t xml:space="preserve"> </w:t>
              </w:r>
              <w:r>
                <w:rPr>
                  <w:lang w:eastAsia="zh-CN"/>
                </w:rPr>
                <w:t>and no content is to be sent in the response message body.</w:t>
              </w:r>
            </w:ins>
          </w:p>
        </w:tc>
      </w:tr>
      <w:tr w:rsidR="00990156" w14:paraId="420C5C4F" w14:textId="77777777" w:rsidTr="00F244AB">
        <w:trPr>
          <w:ins w:id="417" w:author="[AEM, Huawei] 12-2021" w:date="2021-12-27T12:55:00Z"/>
        </w:trPr>
        <w:tc>
          <w:tcPr>
            <w:tcW w:w="532" w:type="pct"/>
            <w:vMerge/>
            <w:tcBorders>
              <w:left w:val="single" w:sz="6" w:space="0" w:color="000000"/>
              <w:right w:val="single" w:sz="6" w:space="0" w:color="000000"/>
            </w:tcBorders>
            <w:shd w:val="clear" w:color="auto" w:fill="BFBFBF"/>
            <w:vAlign w:val="center"/>
          </w:tcPr>
          <w:p w14:paraId="0D297565" w14:textId="77777777" w:rsidR="00990156" w:rsidRDefault="00990156" w:rsidP="00F244AB">
            <w:pPr>
              <w:pStyle w:val="TAL"/>
              <w:jc w:val="center"/>
              <w:rPr>
                <w:ins w:id="418"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A894929" w14:textId="77777777" w:rsidR="00990156" w:rsidRDefault="00990156" w:rsidP="00F244AB">
            <w:pPr>
              <w:pStyle w:val="TAL"/>
              <w:rPr>
                <w:ins w:id="419" w:author="[AEM, Huawei] 12-2021" w:date="2021-12-27T12:55:00Z"/>
              </w:rPr>
            </w:pPr>
            <w:ins w:id="420" w:author="[AEM, Huawei] 12-2021" w:date="2021-12-27T12:55: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FC8567A" w14:textId="77777777" w:rsidR="00990156" w:rsidRDefault="00990156" w:rsidP="00F244AB">
            <w:pPr>
              <w:pStyle w:val="TAL"/>
              <w:rPr>
                <w:ins w:id="421" w:author="[AEM, Huawei] 12-2021" w:date="2021-12-27T12:55:00Z"/>
                <w:lang w:eastAsia="zh-CN"/>
              </w:rPr>
            </w:pPr>
            <w:ins w:id="422"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53AA6315" w14:textId="77777777" w:rsidR="00990156" w:rsidRDefault="00990156" w:rsidP="00F244AB">
            <w:pPr>
              <w:pStyle w:val="TAL"/>
              <w:rPr>
                <w:ins w:id="423" w:author="[AEM, Huawei] 12-2021" w:date="2021-12-27T12:55:00Z"/>
                <w:lang w:eastAsia="zh-CN"/>
              </w:rPr>
            </w:pPr>
            <w:ins w:id="424" w:author="[AEM, Huawei] 12-2021" w:date="2021-12-27T12:55:00Z">
              <w:r>
                <w:rPr>
                  <w:lang w:eastAsia="zh-CN"/>
                </w:rPr>
                <w:t>403 Forbidden</w:t>
              </w:r>
            </w:ins>
          </w:p>
        </w:tc>
        <w:tc>
          <w:tcPr>
            <w:tcW w:w="2334" w:type="pct"/>
            <w:tcBorders>
              <w:top w:val="single" w:sz="6" w:space="0" w:color="000000"/>
              <w:left w:val="single" w:sz="6" w:space="0" w:color="000000"/>
              <w:bottom w:val="single" w:sz="6" w:space="0" w:color="000000"/>
              <w:right w:val="single" w:sz="6" w:space="0" w:color="000000"/>
            </w:tcBorders>
          </w:tcPr>
          <w:p w14:paraId="4AA7F186" w14:textId="3BE6F9DB" w:rsidR="00990156" w:rsidRDefault="00990156" w:rsidP="00F244AB">
            <w:pPr>
              <w:pStyle w:val="TAL"/>
              <w:rPr>
                <w:ins w:id="425" w:author="[AEM, Huawei] 12-2021" w:date="2021-12-27T12:55:00Z"/>
              </w:rPr>
            </w:pPr>
            <w:ins w:id="426" w:author="[AEM, Huawei] 12-2021" w:date="2021-12-27T12:55:00Z">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 xml:space="preserve">updated since the HTTP </w:t>
              </w:r>
            </w:ins>
            <w:ins w:id="427" w:author="[AEM, Huawei] 12-2021" w:date="2021-12-27T13:16:00Z">
              <w:r w:rsidR="00291958">
                <w:t>PATCH</w:t>
              </w:r>
            </w:ins>
            <w:ins w:id="428" w:author="[AEM, Huawei] 12-2021" w:date="2021-12-27T12:55:00Z">
              <w:r>
                <w:t xml:space="preserve"> method is not supported.</w:t>
              </w:r>
            </w:ins>
          </w:p>
          <w:p w14:paraId="27E973CE" w14:textId="77777777" w:rsidR="00990156" w:rsidRDefault="00990156" w:rsidP="00F244AB">
            <w:pPr>
              <w:pStyle w:val="TAL"/>
              <w:rPr>
                <w:ins w:id="429" w:author="[AEM, Huawei] 12-2021" w:date="2021-12-27T12:55:00Z"/>
                <w:lang w:eastAsia="zh-CN"/>
              </w:rPr>
            </w:pPr>
            <w:ins w:id="430" w:author="[AEM, Huawei] 12-2021" w:date="2021-12-27T12:55:00Z">
              <w:r>
                <w:t>(NOTE 2)</w:t>
              </w:r>
            </w:ins>
          </w:p>
        </w:tc>
      </w:tr>
      <w:tr w:rsidR="00990156" w14:paraId="4D970D43" w14:textId="77777777" w:rsidTr="00F244AB">
        <w:trPr>
          <w:ins w:id="431" w:author="[AEM, Huawei] 12-2021" w:date="2021-12-27T12:55:00Z"/>
        </w:trPr>
        <w:tc>
          <w:tcPr>
            <w:tcW w:w="532" w:type="pct"/>
            <w:vMerge/>
            <w:tcBorders>
              <w:left w:val="single" w:sz="6" w:space="0" w:color="000000"/>
              <w:right w:val="single" w:sz="6" w:space="0" w:color="000000"/>
            </w:tcBorders>
            <w:shd w:val="clear" w:color="auto" w:fill="BFBFBF"/>
            <w:vAlign w:val="center"/>
          </w:tcPr>
          <w:p w14:paraId="6F3E1E8F" w14:textId="77777777" w:rsidR="00990156" w:rsidRDefault="00990156" w:rsidP="00F244AB">
            <w:pPr>
              <w:pStyle w:val="TAL"/>
              <w:jc w:val="center"/>
              <w:rPr>
                <w:ins w:id="432"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D274850" w14:textId="77777777" w:rsidR="00990156" w:rsidRDefault="00990156" w:rsidP="00F244AB">
            <w:pPr>
              <w:pStyle w:val="TAL"/>
              <w:rPr>
                <w:ins w:id="433" w:author="[AEM, Huawei] 12-2021" w:date="2021-12-27T12:55:00Z"/>
              </w:rPr>
            </w:pPr>
            <w:ins w:id="434" w:author="[AEM, Huawei] 12-2021" w:date="2021-12-27T12:55: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70E025A" w14:textId="77777777" w:rsidR="00990156" w:rsidRDefault="00990156" w:rsidP="00F244AB">
            <w:pPr>
              <w:pStyle w:val="TAL"/>
              <w:rPr>
                <w:ins w:id="435" w:author="[AEM, Huawei] 12-2021" w:date="2021-12-27T12:55:00Z"/>
                <w:lang w:eastAsia="zh-CN"/>
              </w:rPr>
            </w:pPr>
            <w:ins w:id="436"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5F7CEFA4" w14:textId="77777777" w:rsidR="00990156" w:rsidRDefault="00990156" w:rsidP="00F244AB">
            <w:pPr>
              <w:pStyle w:val="TAL"/>
              <w:rPr>
                <w:ins w:id="437" w:author="[AEM, Huawei] 12-2021" w:date="2021-12-27T12:55:00Z"/>
                <w:lang w:eastAsia="zh-CN"/>
              </w:rPr>
            </w:pPr>
            <w:ins w:id="438" w:author="[AEM, Huawei] 12-2021" w:date="2021-12-27T12:55:00Z">
              <w:r>
                <w:rPr>
                  <w:lang w:eastAsia="zh-CN"/>
                </w:rPr>
                <w:t>404 Not Found</w:t>
              </w:r>
            </w:ins>
          </w:p>
        </w:tc>
        <w:tc>
          <w:tcPr>
            <w:tcW w:w="2334" w:type="pct"/>
            <w:tcBorders>
              <w:top w:val="single" w:sz="6" w:space="0" w:color="000000"/>
              <w:left w:val="single" w:sz="6" w:space="0" w:color="000000"/>
              <w:bottom w:val="single" w:sz="6" w:space="0" w:color="000000"/>
              <w:right w:val="single" w:sz="6" w:space="0" w:color="000000"/>
            </w:tcBorders>
          </w:tcPr>
          <w:p w14:paraId="57024237" w14:textId="14B2C709" w:rsidR="00990156" w:rsidRDefault="00990156" w:rsidP="00F244AB">
            <w:pPr>
              <w:pStyle w:val="TAL"/>
              <w:rPr>
                <w:ins w:id="439" w:author="[AEM, Huawei] 12-2021" w:date="2021-12-27T12:55:00Z"/>
              </w:rPr>
            </w:pPr>
            <w:ins w:id="440" w:author="[AEM, Huawei] 12-2021" w:date="2021-12-27T12:55:00Z">
              <w:r>
                <w:t xml:space="preserve">The buffered data is not allowed to be </w:t>
              </w:r>
            </w:ins>
            <w:ins w:id="441" w:author="[AEM, Huawei] 12-2021" w:date="2021-12-27T13:17:00Z">
              <w:r w:rsidR="00291958">
                <w:t>modified</w:t>
              </w:r>
            </w:ins>
            <w:ins w:id="442" w:author="[AEM, Huawei] 12-2021" w:date="2021-12-27T12:55:00Z">
              <w:r>
                <w:t xml:space="preserve"> since </w:t>
              </w:r>
              <w:r>
                <w:rPr>
                  <w:lang w:eastAsia="zh-CN"/>
                </w:rPr>
                <w:t>data delivery has already been delivered</w:t>
              </w:r>
              <w:r>
                <w:t>.</w:t>
              </w:r>
            </w:ins>
          </w:p>
          <w:p w14:paraId="0CB31771" w14:textId="77777777" w:rsidR="00990156" w:rsidRDefault="00990156" w:rsidP="00F244AB">
            <w:pPr>
              <w:pStyle w:val="TAL"/>
              <w:rPr>
                <w:ins w:id="443" w:author="[AEM, Huawei] 12-2021" w:date="2021-12-27T12:55:00Z"/>
                <w:lang w:eastAsia="zh-CN"/>
              </w:rPr>
            </w:pPr>
            <w:ins w:id="444" w:author="[AEM, Huawei] 12-2021" w:date="2021-12-27T12:55:00Z">
              <w:r>
                <w:t>(NOTE 3)</w:t>
              </w:r>
            </w:ins>
          </w:p>
        </w:tc>
      </w:tr>
      <w:tr w:rsidR="00990156" w14:paraId="4B841CBD" w14:textId="77777777" w:rsidTr="00F244AB">
        <w:trPr>
          <w:ins w:id="445" w:author="[AEM, Huawei] 12-2021" w:date="2021-12-27T12:55:00Z"/>
        </w:trPr>
        <w:tc>
          <w:tcPr>
            <w:tcW w:w="532" w:type="pct"/>
            <w:vMerge/>
            <w:tcBorders>
              <w:left w:val="single" w:sz="6" w:space="0" w:color="000000"/>
              <w:right w:val="single" w:sz="6" w:space="0" w:color="000000"/>
            </w:tcBorders>
            <w:shd w:val="clear" w:color="auto" w:fill="BFBFBF"/>
            <w:vAlign w:val="center"/>
          </w:tcPr>
          <w:p w14:paraId="36E49A8F" w14:textId="77777777" w:rsidR="00990156" w:rsidRDefault="00990156" w:rsidP="00F244AB">
            <w:pPr>
              <w:pStyle w:val="TAL"/>
              <w:jc w:val="center"/>
              <w:rPr>
                <w:ins w:id="446"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0A23E8" w14:textId="77777777" w:rsidR="00990156" w:rsidRDefault="00990156" w:rsidP="00F244AB">
            <w:pPr>
              <w:pStyle w:val="TAL"/>
              <w:rPr>
                <w:ins w:id="447" w:author="[AEM, Huawei] 12-2021" w:date="2021-12-27T12:55:00Z"/>
              </w:rPr>
            </w:pPr>
            <w:ins w:id="448" w:author="[AEM, Huawei] 12-2021" w:date="2021-12-27T12:55: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F1071D1" w14:textId="77777777" w:rsidR="00990156" w:rsidRDefault="00990156" w:rsidP="00F244AB">
            <w:pPr>
              <w:pStyle w:val="TAL"/>
              <w:rPr>
                <w:ins w:id="449" w:author="[AEM, Huawei] 12-2021" w:date="2021-12-27T12:55:00Z"/>
                <w:lang w:eastAsia="zh-CN"/>
              </w:rPr>
            </w:pPr>
            <w:ins w:id="450" w:author="[AEM, Huawei] 12-2021" w:date="2021-12-27T12:55:00Z">
              <w:r>
                <w:t>0..1</w:t>
              </w:r>
            </w:ins>
          </w:p>
        </w:tc>
        <w:tc>
          <w:tcPr>
            <w:tcW w:w="500" w:type="pct"/>
            <w:tcBorders>
              <w:top w:val="single" w:sz="6" w:space="0" w:color="000000"/>
              <w:left w:val="single" w:sz="6" w:space="0" w:color="000000"/>
              <w:bottom w:val="single" w:sz="6" w:space="0" w:color="000000"/>
              <w:right w:val="single" w:sz="6" w:space="0" w:color="000000"/>
            </w:tcBorders>
          </w:tcPr>
          <w:p w14:paraId="44EB468D" w14:textId="77777777" w:rsidR="00990156" w:rsidRDefault="00990156" w:rsidP="00F244AB">
            <w:pPr>
              <w:pStyle w:val="TAL"/>
              <w:rPr>
                <w:ins w:id="451" w:author="[AEM, Huawei] 12-2021" w:date="2021-12-27T12:55:00Z"/>
                <w:lang w:eastAsia="zh-CN"/>
              </w:rPr>
            </w:pPr>
            <w:ins w:id="452" w:author="[AEM, Huawei] 12-2021" w:date="2021-12-27T12:55:00Z">
              <w:r>
                <w:rPr>
                  <w:lang w:eastAsia="zh-CN"/>
                </w:rPr>
                <w:t>409 Conflict</w:t>
              </w:r>
            </w:ins>
          </w:p>
        </w:tc>
        <w:tc>
          <w:tcPr>
            <w:tcW w:w="2334" w:type="pct"/>
            <w:tcBorders>
              <w:top w:val="single" w:sz="6" w:space="0" w:color="000000"/>
              <w:left w:val="single" w:sz="6" w:space="0" w:color="000000"/>
              <w:bottom w:val="single" w:sz="6" w:space="0" w:color="000000"/>
              <w:right w:val="single" w:sz="6" w:space="0" w:color="000000"/>
            </w:tcBorders>
          </w:tcPr>
          <w:p w14:paraId="10FE7115" w14:textId="7309B19C" w:rsidR="00990156" w:rsidRDefault="00990156" w:rsidP="00F244AB">
            <w:pPr>
              <w:pStyle w:val="TAL"/>
              <w:rPr>
                <w:ins w:id="453" w:author="[AEM, Huawei] 12-2021" w:date="2021-12-27T12:55:00Z"/>
              </w:rPr>
            </w:pPr>
            <w:ins w:id="454" w:author="[AEM, Huawei] 12-2021" w:date="2021-12-27T12:55:00Z">
              <w:r>
                <w:t xml:space="preserve">The buffered data is not allowed to be </w:t>
              </w:r>
            </w:ins>
            <w:ins w:id="455" w:author="[AEM, Huawei] 12-2021" w:date="2021-12-27T13:17:00Z">
              <w:r w:rsidR="00291958">
                <w:t>modified</w:t>
              </w:r>
            </w:ins>
            <w:ins w:id="456" w:author="[AEM, Huawei] 12-2021" w:date="2021-12-27T12:55:00Z">
              <w:r>
                <w:t xml:space="preserve"> since </w:t>
              </w:r>
              <w:r>
                <w:rPr>
                  <w:lang w:eastAsia="zh-CN"/>
                </w:rPr>
                <w:t>data delivery is ongoing</w:t>
              </w:r>
              <w:r>
                <w:t>.</w:t>
              </w:r>
            </w:ins>
          </w:p>
          <w:p w14:paraId="0C44EEA6" w14:textId="77777777" w:rsidR="00990156" w:rsidRDefault="00990156" w:rsidP="00F244AB">
            <w:pPr>
              <w:pStyle w:val="TAL"/>
              <w:rPr>
                <w:ins w:id="457" w:author="[AEM, Huawei] 12-2021" w:date="2021-12-27T12:55:00Z"/>
                <w:lang w:eastAsia="zh-CN"/>
              </w:rPr>
            </w:pPr>
            <w:ins w:id="458" w:author="[AEM, Huawei] 12-2021" w:date="2021-12-27T12:55:00Z">
              <w:r>
                <w:t>(NOTE 4)</w:t>
              </w:r>
            </w:ins>
          </w:p>
        </w:tc>
      </w:tr>
      <w:tr w:rsidR="00990156" w14:paraId="6C1463DA" w14:textId="77777777" w:rsidTr="00F244AB">
        <w:trPr>
          <w:ins w:id="459" w:author="[AEM, Huawei] 12-2021" w:date="2021-12-27T12:55:00Z"/>
        </w:trPr>
        <w:tc>
          <w:tcPr>
            <w:tcW w:w="532" w:type="pct"/>
            <w:vMerge/>
            <w:tcBorders>
              <w:left w:val="single" w:sz="6" w:space="0" w:color="000000"/>
              <w:right w:val="single" w:sz="6" w:space="0" w:color="000000"/>
            </w:tcBorders>
            <w:shd w:val="clear" w:color="auto" w:fill="BFBFBF"/>
            <w:vAlign w:val="center"/>
          </w:tcPr>
          <w:p w14:paraId="264F4E9C" w14:textId="77777777" w:rsidR="00990156" w:rsidRDefault="00990156" w:rsidP="00F244AB">
            <w:pPr>
              <w:pStyle w:val="TAL"/>
              <w:jc w:val="center"/>
              <w:rPr>
                <w:ins w:id="460"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B87893E" w14:textId="77777777" w:rsidR="00990156" w:rsidRDefault="00990156" w:rsidP="00F244AB">
            <w:pPr>
              <w:pStyle w:val="TAL"/>
              <w:rPr>
                <w:ins w:id="461" w:author="[AEM, Huawei] 12-2021" w:date="2021-12-27T12:55:00Z"/>
              </w:rPr>
            </w:pPr>
            <w:ins w:id="462" w:author="[AEM, Huawei] 12-2021" w:date="2021-12-27T12:55:00Z">
              <w:r>
                <w:t>NiddDownlinkDataDeliveryFailure</w:t>
              </w:r>
            </w:ins>
          </w:p>
        </w:tc>
        <w:tc>
          <w:tcPr>
            <w:tcW w:w="541" w:type="pct"/>
            <w:tcBorders>
              <w:top w:val="single" w:sz="6" w:space="0" w:color="000000"/>
              <w:left w:val="single" w:sz="6" w:space="0" w:color="000000"/>
              <w:bottom w:val="single" w:sz="6" w:space="0" w:color="000000"/>
              <w:right w:val="single" w:sz="6" w:space="0" w:color="000000"/>
            </w:tcBorders>
          </w:tcPr>
          <w:p w14:paraId="29A8EFCF" w14:textId="77777777" w:rsidR="00990156" w:rsidRDefault="00990156" w:rsidP="00F244AB">
            <w:pPr>
              <w:pStyle w:val="TAL"/>
              <w:rPr>
                <w:ins w:id="463" w:author="[AEM, Huawei] 12-2021" w:date="2021-12-27T12:55:00Z"/>
                <w:lang w:eastAsia="zh-CN"/>
              </w:rPr>
            </w:pPr>
            <w:ins w:id="464" w:author="[AEM, Huawei] 12-2021" w:date="2021-12-27T12:55:00Z">
              <w:r>
                <w:rPr>
                  <w:lang w:eastAsia="zh-CN"/>
                </w:rPr>
                <w:t>0..1</w:t>
              </w:r>
            </w:ins>
          </w:p>
        </w:tc>
        <w:tc>
          <w:tcPr>
            <w:tcW w:w="500" w:type="pct"/>
            <w:tcBorders>
              <w:top w:val="single" w:sz="6" w:space="0" w:color="000000"/>
              <w:left w:val="single" w:sz="6" w:space="0" w:color="000000"/>
              <w:bottom w:val="single" w:sz="6" w:space="0" w:color="000000"/>
              <w:right w:val="single" w:sz="6" w:space="0" w:color="000000"/>
            </w:tcBorders>
          </w:tcPr>
          <w:p w14:paraId="51049B56" w14:textId="77777777" w:rsidR="00990156" w:rsidRDefault="00990156" w:rsidP="00F244AB">
            <w:pPr>
              <w:pStyle w:val="TAL"/>
              <w:rPr>
                <w:ins w:id="465" w:author="[AEM, Huawei] 12-2021" w:date="2021-12-27T12:55:00Z"/>
                <w:lang w:eastAsia="zh-CN"/>
              </w:rPr>
            </w:pPr>
            <w:ins w:id="466" w:author="[AEM, Huawei] 12-2021" w:date="2021-12-27T12:55:00Z">
              <w:r>
                <w:rPr>
                  <w:lang w:eastAsia="zh-CN"/>
                </w:rPr>
                <w:t>500 Internal Server Error</w:t>
              </w:r>
            </w:ins>
          </w:p>
        </w:tc>
        <w:tc>
          <w:tcPr>
            <w:tcW w:w="2334" w:type="pct"/>
            <w:tcBorders>
              <w:top w:val="single" w:sz="6" w:space="0" w:color="000000"/>
              <w:left w:val="single" w:sz="6" w:space="0" w:color="000000"/>
              <w:bottom w:val="single" w:sz="6" w:space="0" w:color="000000"/>
              <w:right w:val="single" w:sz="6" w:space="0" w:color="000000"/>
            </w:tcBorders>
          </w:tcPr>
          <w:p w14:paraId="38C8027E" w14:textId="23175651" w:rsidR="00990156" w:rsidRDefault="00990156" w:rsidP="00291958">
            <w:pPr>
              <w:pStyle w:val="TAL"/>
              <w:rPr>
                <w:ins w:id="467" w:author="[AEM, Huawei] 12-2021" w:date="2021-12-27T12:55:00Z"/>
                <w:lang w:eastAsia="zh-CN"/>
              </w:rPr>
            </w:pPr>
            <w:ins w:id="468" w:author="[AEM, Huawei] 12-2021" w:date="2021-12-27T12:55:00Z">
              <w:r>
                <w:t xml:space="preserve">The NIDD downlink data </w:t>
              </w:r>
            </w:ins>
            <w:ins w:id="469" w:author="[AEM, Huawei] 12-2021" w:date="2021-12-27T13:17:00Z">
              <w:r w:rsidR="00291958">
                <w:t>modification</w:t>
              </w:r>
            </w:ins>
            <w:ins w:id="470" w:author="[AEM, Huawei] 12-2021" w:date="2021-12-27T12:55:00Z">
              <w:r>
                <w:t xml:space="preserve"> request was not successful, </w:t>
              </w:r>
              <w:r>
                <w:rPr>
                  <w:lang w:eastAsia="zh-CN"/>
                </w:rPr>
                <w:t xml:space="preserve">the </w:t>
              </w:r>
              <w:r>
                <w:t>"</w:t>
              </w:r>
              <w:r>
                <w:rPr>
                  <w:lang w:eastAsia="zh-CN"/>
                </w:rPr>
                <w:t>cause</w:t>
              </w:r>
              <w:r>
                <w:t>"</w:t>
              </w:r>
              <w:r>
                <w:rPr>
                  <w:lang w:eastAsia="zh-CN"/>
                </w:rPr>
                <w:t xml:space="preserve"> attribute in </w:t>
              </w:r>
            </w:ins>
            <w:ins w:id="471" w:author="[AEM, Huawei] 12-2021" w:date="2021-12-27T13:17:00Z">
              <w:r w:rsidR="00291958">
                <w:rPr>
                  <w:lang w:eastAsia="zh-CN"/>
                </w:rPr>
                <w:t xml:space="preserve">the </w:t>
              </w:r>
            </w:ins>
            <w:ins w:id="472" w:author="[AEM, Huawei] 12-2021" w:date="2021-12-27T12:55:00Z">
              <w:r>
                <w:rPr>
                  <w:lang w:eastAsia="zh-CN"/>
                </w:rPr>
                <w:t xml:space="preserve">ProblemDetails data type may include </w:t>
              </w:r>
            </w:ins>
            <w:ins w:id="473" w:author="[AEM, Huawei] 12-2021" w:date="2021-12-27T13:18:00Z">
              <w:r w:rsidR="00291958">
                <w:rPr>
                  <w:lang w:eastAsia="zh-CN"/>
                </w:rPr>
                <w:t xml:space="preserve">the </w:t>
              </w:r>
            </w:ins>
            <w:ins w:id="474" w:author="[AEM, Huawei] 12-2021" w:date="2021-12-27T12:55:00Z">
              <w:r>
                <w:rPr>
                  <w:lang w:eastAsia="zh-CN"/>
                </w:rPr>
                <w:t>value</w:t>
              </w:r>
            </w:ins>
            <w:ins w:id="475" w:author="[AEM, Huawei] 12-2021" w:date="2021-12-27T13:18:00Z">
              <w:r w:rsidR="00291958">
                <w:rPr>
                  <w:lang w:eastAsia="zh-CN"/>
                </w:rPr>
                <w:t>s</w:t>
              </w:r>
            </w:ins>
            <w:ins w:id="476" w:author="[AEM, Huawei] 12-2021" w:date="2021-12-27T12:55:00Z">
              <w:r>
                <w:rPr>
                  <w:lang w:eastAsia="zh-CN"/>
                </w:rPr>
                <w:t xml:space="preserve"> defined in subclause</w:t>
              </w:r>
              <w:r>
                <w:rPr>
                  <w:lang w:val="en-US" w:eastAsia="zh-CN"/>
                </w:rPr>
                <w:t> </w:t>
              </w:r>
              <w:r>
                <w:rPr>
                  <w:lang w:eastAsia="zh-CN"/>
                </w:rPr>
                <w:t>5.6.5.3.</w:t>
              </w:r>
            </w:ins>
          </w:p>
        </w:tc>
      </w:tr>
      <w:tr w:rsidR="00990156" w14:paraId="464C726A" w14:textId="77777777" w:rsidTr="00F244AB">
        <w:trPr>
          <w:ins w:id="477" w:author="[AEM, Huawei] 12-2021" w:date="2021-12-27T12:55:00Z"/>
        </w:trPr>
        <w:tc>
          <w:tcPr>
            <w:tcW w:w="532" w:type="pct"/>
            <w:vMerge/>
            <w:tcBorders>
              <w:left w:val="single" w:sz="6" w:space="0" w:color="000000"/>
              <w:right w:val="single" w:sz="6" w:space="0" w:color="000000"/>
            </w:tcBorders>
            <w:shd w:val="clear" w:color="auto" w:fill="BFBFBF"/>
            <w:vAlign w:val="center"/>
          </w:tcPr>
          <w:p w14:paraId="6547985B" w14:textId="77777777" w:rsidR="00990156" w:rsidRDefault="00990156" w:rsidP="00F244AB">
            <w:pPr>
              <w:pStyle w:val="TAL"/>
              <w:jc w:val="center"/>
              <w:rPr>
                <w:ins w:id="478"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6ACC623" w14:textId="1964BA21" w:rsidR="00990156" w:rsidRDefault="00291958" w:rsidP="00F244AB">
            <w:pPr>
              <w:pStyle w:val="TAL"/>
              <w:rPr>
                <w:ins w:id="479" w:author="[AEM, Huawei] 12-2021" w:date="2021-12-27T12:55:00Z"/>
              </w:rPr>
            </w:pPr>
            <w:ins w:id="480"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D39CF7C" w14:textId="77777777" w:rsidR="00990156" w:rsidRDefault="00990156" w:rsidP="00F244AB">
            <w:pPr>
              <w:pStyle w:val="TAL"/>
              <w:rPr>
                <w:ins w:id="481"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DD98651" w14:textId="77777777" w:rsidR="00990156" w:rsidRDefault="00990156" w:rsidP="00F244AB">
            <w:pPr>
              <w:pStyle w:val="TAL"/>
              <w:rPr>
                <w:ins w:id="482" w:author="[AEM, Huawei] 12-2021" w:date="2021-12-27T12:55:00Z"/>
                <w:lang w:eastAsia="zh-CN"/>
              </w:rPr>
            </w:pPr>
            <w:ins w:id="483" w:author="[AEM, Huawei] 12-2021" w:date="2021-12-27T12:55:00Z">
              <w:r>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D0282BB" w14:textId="0EDD7B65" w:rsidR="00990156" w:rsidRDefault="00291958" w:rsidP="00F244AB">
            <w:pPr>
              <w:pStyle w:val="TAL"/>
              <w:rPr>
                <w:ins w:id="484" w:author="[AEM, Huawei] 12-2021" w:date="2021-12-27T12:55:00Z"/>
              </w:rPr>
            </w:pPr>
            <w:ins w:id="485" w:author="[AEM, Huawei] 12-2021" w:date="2021-12-27T12:55:00Z">
              <w:r>
                <w:t>Temporary redirection</w:t>
              </w:r>
              <w:r w:rsidR="00990156">
                <w:t>. The response shall include a Location header field containing an alternative URI of the resource located in an alternative SCEF.</w:t>
              </w:r>
            </w:ins>
          </w:p>
          <w:p w14:paraId="245E0758" w14:textId="77777777" w:rsidR="00990156" w:rsidRDefault="00990156" w:rsidP="00F244AB">
            <w:pPr>
              <w:pStyle w:val="TAL"/>
              <w:rPr>
                <w:ins w:id="486" w:author="[AEM, Huawei] 12-2021" w:date="2021-12-27T12:55:00Z"/>
              </w:rPr>
            </w:pPr>
            <w:ins w:id="487" w:author="[AEM, Huawei] 12-2021" w:date="2021-12-27T12:55:00Z">
              <w:r>
                <w:t>Redirection handling is described in subclause 5.2.10.</w:t>
              </w:r>
            </w:ins>
          </w:p>
        </w:tc>
      </w:tr>
      <w:tr w:rsidR="00990156" w14:paraId="385DA0AA" w14:textId="77777777" w:rsidTr="00F244AB">
        <w:trPr>
          <w:ins w:id="488" w:author="[AEM, Huawei] 12-2021" w:date="2021-12-27T12:55:00Z"/>
        </w:trPr>
        <w:tc>
          <w:tcPr>
            <w:tcW w:w="532" w:type="pct"/>
            <w:vMerge/>
            <w:tcBorders>
              <w:left w:val="single" w:sz="6" w:space="0" w:color="000000"/>
              <w:right w:val="single" w:sz="6" w:space="0" w:color="000000"/>
            </w:tcBorders>
            <w:shd w:val="clear" w:color="auto" w:fill="BFBFBF"/>
            <w:vAlign w:val="center"/>
          </w:tcPr>
          <w:p w14:paraId="7DCE363A" w14:textId="77777777" w:rsidR="00990156" w:rsidRDefault="00990156" w:rsidP="00F244AB">
            <w:pPr>
              <w:pStyle w:val="TAL"/>
              <w:jc w:val="center"/>
              <w:rPr>
                <w:ins w:id="489" w:author="[AEM, Huawei] 12-2021" w:date="2021-12-27T12:5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B035A96" w14:textId="6A206549" w:rsidR="00990156" w:rsidRDefault="00291958" w:rsidP="00F244AB">
            <w:pPr>
              <w:pStyle w:val="TAL"/>
              <w:rPr>
                <w:ins w:id="490" w:author="[AEM, Huawei] 12-2021" w:date="2021-12-27T12:55:00Z"/>
              </w:rPr>
            </w:pPr>
            <w:ins w:id="491" w:author="[AEM, Huawei] 12-2021" w:date="2021-12-27T13:1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7AB70EB8" w14:textId="77777777" w:rsidR="00990156" w:rsidRDefault="00990156" w:rsidP="00F244AB">
            <w:pPr>
              <w:pStyle w:val="TAL"/>
              <w:rPr>
                <w:ins w:id="492" w:author="[AEM, Huawei] 12-2021" w:date="2021-12-27T12:5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BBCAE24" w14:textId="77777777" w:rsidR="00990156" w:rsidRDefault="00990156" w:rsidP="00F244AB">
            <w:pPr>
              <w:pStyle w:val="TAL"/>
              <w:rPr>
                <w:ins w:id="493" w:author="[AEM, Huawei] 12-2021" w:date="2021-12-27T12:55:00Z"/>
                <w:lang w:eastAsia="zh-CN"/>
              </w:rPr>
            </w:pPr>
            <w:ins w:id="494" w:author="[AEM, Huawei] 12-2021" w:date="2021-12-27T12:55: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0717A4F" w14:textId="61D38983" w:rsidR="00990156" w:rsidRDefault="00990156" w:rsidP="00F244AB">
            <w:pPr>
              <w:pStyle w:val="TAL"/>
              <w:rPr>
                <w:ins w:id="495" w:author="[AEM, Huawei] 12-2021" w:date="2021-12-27T12:55:00Z"/>
              </w:rPr>
            </w:pPr>
            <w:ins w:id="496" w:author="[AEM, Huawei] 12-2021" w:date="2021-12-27T12:55:00Z">
              <w:r>
                <w:t>Permanent redirection. The response shall include a Location header field containing an alternative URI of the resource located in an alternative SCEF.</w:t>
              </w:r>
            </w:ins>
          </w:p>
          <w:p w14:paraId="4C6E23BB" w14:textId="77777777" w:rsidR="00990156" w:rsidRDefault="00990156" w:rsidP="00F244AB">
            <w:pPr>
              <w:pStyle w:val="TAL"/>
              <w:rPr>
                <w:ins w:id="497" w:author="[AEM, Huawei] 12-2021" w:date="2021-12-27T12:55:00Z"/>
              </w:rPr>
            </w:pPr>
            <w:ins w:id="498" w:author="[AEM, Huawei] 12-2021" w:date="2021-12-27T12:55:00Z">
              <w:r>
                <w:t>Redirection handling is described in subclause 5.2.10.</w:t>
              </w:r>
            </w:ins>
          </w:p>
        </w:tc>
      </w:tr>
      <w:tr w:rsidR="00990156" w14:paraId="4A4EDBDA" w14:textId="77777777" w:rsidTr="00F244AB">
        <w:trPr>
          <w:ins w:id="499" w:author="[AEM, Huawei] 12-2021" w:date="2021-12-27T1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AE96A87" w14:textId="127F7F53" w:rsidR="00990156" w:rsidRDefault="00990156" w:rsidP="00F244AB">
            <w:pPr>
              <w:pStyle w:val="TAN"/>
              <w:rPr>
                <w:ins w:id="500" w:author="[AEM, Huawei] 12-2021" w:date="2021-12-27T12:55:00Z"/>
              </w:rPr>
            </w:pPr>
            <w:ins w:id="501" w:author="[AEM, Huawei] 12-2021" w:date="2021-12-27T12:55:00Z">
              <w:r>
                <w:t>NOTE 1:</w:t>
              </w:r>
              <w:r>
                <w:tab/>
                <w:t xml:space="preserve">The mandatory HTTP error status codes for the </w:t>
              </w:r>
            </w:ins>
            <w:ins w:id="502" w:author="[AEM, Huawei] 12-2021" w:date="2021-12-27T13:16:00Z">
              <w:r w:rsidR="00291958">
                <w:t>HTTP PATCH</w:t>
              </w:r>
            </w:ins>
            <w:ins w:id="503" w:author="[AEM, Huawei] 12-2021" w:date="2021-12-27T12:55:00Z">
              <w:r>
                <w:t xml:space="preserve"> method listed in table 5.2.6-1 also apply.</w:t>
              </w:r>
            </w:ins>
          </w:p>
          <w:p w14:paraId="67A8B5E6" w14:textId="77777777" w:rsidR="00990156" w:rsidRDefault="00990156" w:rsidP="00F244AB">
            <w:pPr>
              <w:pStyle w:val="TAN"/>
              <w:rPr>
                <w:ins w:id="504" w:author="[AEM, Huawei] 12-2021" w:date="2021-12-27T12:55:00Z"/>
              </w:rPr>
            </w:pPr>
            <w:ins w:id="505" w:author="[AEM, Huawei] 12-2021" w:date="2021-12-27T12:55:00Z">
              <w:r>
                <w:t>NOTE 2:</w:t>
              </w:r>
              <w:r>
                <w:tab/>
              </w:r>
              <w:r>
                <w:rPr>
                  <w:lang w:eastAsia="zh-CN"/>
                </w:rPr>
                <w:t xml:space="preserve">The </w:t>
              </w:r>
              <w:r>
                <w:t>"cause" attribute within the "ProblemDetails" data structure may be set to "OPERATION_PROHIBITED" as defined in subclause 5.6.5.3.</w:t>
              </w:r>
            </w:ins>
          </w:p>
          <w:p w14:paraId="4E57384F" w14:textId="77777777" w:rsidR="00990156" w:rsidRDefault="00990156" w:rsidP="00F244AB">
            <w:pPr>
              <w:pStyle w:val="TAN"/>
              <w:rPr>
                <w:ins w:id="506" w:author="[AEM, Huawei] 12-2021" w:date="2021-12-27T12:55:00Z"/>
              </w:rPr>
            </w:pPr>
            <w:ins w:id="507" w:author="[AEM, Huawei] 12-2021" w:date="2021-12-27T12:55:00Z">
              <w:r>
                <w:t>NOTE 3:</w:t>
              </w:r>
              <w:r>
                <w:tab/>
              </w:r>
              <w:r>
                <w:rPr>
                  <w:lang w:eastAsia="zh-CN"/>
                </w:rPr>
                <w:t xml:space="preserve">The </w:t>
              </w:r>
              <w:r>
                <w:t>"cause" attribute within the "ProblemDetails" data structure may be set to "ALREADY_DELIVERED" as defined in subclause 5.6.5.3.</w:t>
              </w:r>
            </w:ins>
          </w:p>
          <w:p w14:paraId="0317FCEE" w14:textId="77777777" w:rsidR="00990156" w:rsidRDefault="00990156" w:rsidP="00F244AB">
            <w:pPr>
              <w:pStyle w:val="TAN"/>
              <w:rPr>
                <w:ins w:id="508" w:author="[AEM, Huawei] 12-2021" w:date="2021-12-27T12:55:00Z"/>
              </w:rPr>
            </w:pPr>
            <w:ins w:id="509" w:author="[AEM, Huawei] 12-2021" w:date="2021-12-27T12:55:00Z">
              <w:r>
                <w:t>NOTE 4:</w:t>
              </w:r>
              <w:r>
                <w:tab/>
                <w:t>The "cause" attribute within the "ProblemDetails" data structure may be set to "SENDING" as defined in subclause 5.6.5.3.</w:t>
              </w:r>
            </w:ins>
          </w:p>
        </w:tc>
      </w:tr>
    </w:tbl>
    <w:p w14:paraId="4E55062D" w14:textId="77777777" w:rsidR="00990156" w:rsidRDefault="00990156" w:rsidP="00990156">
      <w:pPr>
        <w:rPr>
          <w:ins w:id="510" w:author="[AEM, Huawei] 12-2021" w:date="2021-12-27T12:55:00Z"/>
        </w:rPr>
      </w:pPr>
    </w:p>
    <w:p w14:paraId="2EDABDDF" w14:textId="1ECBB9C1" w:rsidR="00990156" w:rsidRDefault="00990156" w:rsidP="00990156">
      <w:pPr>
        <w:pStyle w:val="TH"/>
        <w:rPr>
          <w:ins w:id="511" w:author="[AEM, Huawei] 12-2021" w:date="2021-12-27T12:55:00Z"/>
        </w:rPr>
      </w:pPr>
      <w:ins w:id="512" w:author="[AEM, Huawei] 12-2021" w:date="2021-12-27T12:55:00Z">
        <w:r>
          <w:t>Table 5.</w:t>
        </w:r>
        <w:r>
          <w:rPr>
            <w:rFonts w:hint="eastAsia"/>
            <w:lang w:eastAsia="zh-CN"/>
          </w:rPr>
          <w:t>6</w:t>
        </w:r>
        <w:r>
          <w:t>.</w:t>
        </w:r>
        <w:r>
          <w:rPr>
            <w:rFonts w:hint="eastAsia"/>
            <w:lang w:eastAsia="zh-CN"/>
          </w:rPr>
          <w:t>3</w:t>
        </w:r>
        <w:r>
          <w:t>.</w:t>
        </w:r>
        <w:r>
          <w:rPr>
            <w:rFonts w:hint="eastAsia"/>
            <w:lang w:eastAsia="zh-CN"/>
          </w:rPr>
          <w:t>5</w:t>
        </w:r>
        <w:r>
          <w:t>.3.</w:t>
        </w:r>
      </w:ins>
      <w:ins w:id="513" w:author="[AEM, Huawei] 12-2021" w:date="2021-12-27T13:22:00Z">
        <w:r w:rsidR="008304DC">
          <w:rPr>
            <w:lang w:eastAsia="zh-CN"/>
          </w:rPr>
          <w:t>3</w:t>
        </w:r>
      </w:ins>
      <w:ins w:id="514" w:author="[AEM, Huawei] 12-2021" w:date="2021-12-27T12:55:00Z">
        <w:r>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0156" w14:paraId="592811CA" w14:textId="77777777" w:rsidTr="00F244AB">
        <w:trPr>
          <w:jc w:val="center"/>
          <w:ins w:id="515" w:author="[AEM, Huawei] 12-2021" w:date="2021-12-27T12: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2DF78" w14:textId="77777777" w:rsidR="00990156" w:rsidRDefault="00990156" w:rsidP="00F244AB">
            <w:pPr>
              <w:pStyle w:val="TAH"/>
              <w:rPr>
                <w:ins w:id="516" w:author="[AEM, Huawei] 12-2021" w:date="2021-12-27T12:55:00Z"/>
              </w:rPr>
            </w:pPr>
            <w:ins w:id="517" w:author="[AEM, Huawei] 12-2021" w:date="2021-12-27T12: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3AEB3" w14:textId="77777777" w:rsidR="00990156" w:rsidRDefault="00990156" w:rsidP="00F244AB">
            <w:pPr>
              <w:pStyle w:val="TAH"/>
              <w:rPr>
                <w:ins w:id="518" w:author="[AEM, Huawei] 12-2021" w:date="2021-12-27T12:55:00Z"/>
              </w:rPr>
            </w:pPr>
            <w:ins w:id="519" w:author="[AEM, Huawei] 12-2021" w:date="2021-12-27T12: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C1D408" w14:textId="77777777" w:rsidR="00990156" w:rsidRDefault="00990156" w:rsidP="00F244AB">
            <w:pPr>
              <w:pStyle w:val="TAH"/>
              <w:rPr>
                <w:ins w:id="520" w:author="[AEM, Huawei] 12-2021" w:date="2021-12-27T12:55:00Z"/>
              </w:rPr>
            </w:pPr>
            <w:ins w:id="521" w:author="[AEM, Huawei] 12-2021" w:date="2021-12-27T12: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F009ED" w14:textId="77777777" w:rsidR="00990156" w:rsidRDefault="00990156" w:rsidP="00F244AB">
            <w:pPr>
              <w:pStyle w:val="TAH"/>
              <w:rPr>
                <w:ins w:id="522" w:author="[AEM, Huawei] 12-2021" w:date="2021-12-27T12:55:00Z"/>
              </w:rPr>
            </w:pPr>
            <w:ins w:id="523" w:author="[AEM, Huawei] 12-2021" w:date="2021-12-27T12: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B9ACD3" w14:textId="77777777" w:rsidR="00990156" w:rsidRDefault="00990156" w:rsidP="00F244AB">
            <w:pPr>
              <w:pStyle w:val="TAH"/>
              <w:rPr>
                <w:ins w:id="524" w:author="[AEM, Huawei] 12-2021" w:date="2021-12-27T12:55:00Z"/>
              </w:rPr>
            </w:pPr>
            <w:ins w:id="525" w:author="[AEM, Huawei] 12-2021" w:date="2021-12-27T12:55:00Z">
              <w:r>
                <w:t>Description</w:t>
              </w:r>
            </w:ins>
          </w:p>
        </w:tc>
      </w:tr>
      <w:tr w:rsidR="00990156" w14:paraId="4187C4F1" w14:textId="77777777" w:rsidTr="00F244AB">
        <w:trPr>
          <w:jc w:val="center"/>
          <w:ins w:id="526" w:author="[AEM, Huawei] 12-2021" w:date="2021-12-27T1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3F44E0" w14:textId="77777777" w:rsidR="00990156" w:rsidRDefault="00990156" w:rsidP="00F244AB">
            <w:pPr>
              <w:pStyle w:val="TAL"/>
              <w:rPr>
                <w:ins w:id="527" w:author="[AEM, Huawei] 12-2021" w:date="2021-12-27T12:55:00Z"/>
              </w:rPr>
            </w:pPr>
            <w:ins w:id="528" w:author="[AEM, Huawei] 12-2021" w:date="2021-12-27T12:55:00Z">
              <w:r>
                <w:t>Location</w:t>
              </w:r>
            </w:ins>
          </w:p>
        </w:tc>
        <w:tc>
          <w:tcPr>
            <w:tcW w:w="732" w:type="pct"/>
            <w:tcBorders>
              <w:top w:val="single" w:sz="4" w:space="0" w:color="auto"/>
              <w:left w:val="single" w:sz="6" w:space="0" w:color="000000"/>
              <w:bottom w:val="single" w:sz="4" w:space="0" w:color="auto"/>
              <w:right w:val="single" w:sz="6" w:space="0" w:color="000000"/>
            </w:tcBorders>
          </w:tcPr>
          <w:p w14:paraId="2342450E" w14:textId="46E36E4F" w:rsidR="00990156" w:rsidRDefault="008304DC" w:rsidP="00F244AB">
            <w:pPr>
              <w:pStyle w:val="TAL"/>
              <w:rPr>
                <w:ins w:id="529" w:author="[AEM, Huawei] 12-2021" w:date="2021-12-27T12:55:00Z"/>
              </w:rPr>
            </w:pPr>
            <w:ins w:id="530" w:author="[AEM, Huawei] 12-2021" w:date="2021-12-27T12:55:00Z">
              <w:r>
                <w:t>S</w:t>
              </w:r>
              <w:r w:rsidR="00990156">
                <w:t>tring</w:t>
              </w:r>
            </w:ins>
          </w:p>
        </w:tc>
        <w:tc>
          <w:tcPr>
            <w:tcW w:w="217" w:type="pct"/>
            <w:tcBorders>
              <w:top w:val="single" w:sz="4" w:space="0" w:color="auto"/>
              <w:left w:val="single" w:sz="6" w:space="0" w:color="000000"/>
              <w:bottom w:val="single" w:sz="4" w:space="0" w:color="auto"/>
              <w:right w:val="single" w:sz="6" w:space="0" w:color="000000"/>
            </w:tcBorders>
          </w:tcPr>
          <w:p w14:paraId="405FF158" w14:textId="77777777" w:rsidR="00990156" w:rsidRDefault="00990156" w:rsidP="00F244AB">
            <w:pPr>
              <w:pStyle w:val="TAC"/>
              <w:rPr>
                <w:ins w:id="531" w:author="[AEM, Huawei] 12-2021" w:date="2021-12-27T12:55:00Z"/>
              </w:rPr>
            </w:pPr>
            <w:ins w:id="532" w:author="[AEM, Huawei] 12-2021" w:date="2021-12-27T12:55:00Z">
              <w:r>
                <w:t>M</w:t>
              </w:r>
            </w:ins>
          </w:p>
        </w:tc>
        <w:tc>
          <w:tcPr>
            <w:tcW w:w="581" w:type="pct"/>
            <w:tcBorders>
              <w:top w:val="single" w:sz="4" w:space="0" w:color="auto"/>
              <w:left w:val="single" w:sz="6" w:space="0" w:color="000000"/>
              <w:bottom w:val="single" w:sz="4" w:space="0" w:color="auto"/>
              <w:right w:val="single" w:sz="6" w:space="0" w:color="000000"/>
            </w:tcBorders>
          </w:tcPr>
          <w:p w14:paraId="3BBA8CD8" w14:textId="77777777" w:rsidR="00990156" w:rsidRDefault="00990156" w:rsidP="00F244AB">
            <w:pPr>
              <w:pStyle w:val="TAL"/>
              <w:rPr>
                <w:ins w:id="533" w:author="[AEM, Huawei] 12-2021" w:date="2021-12-27T12:55:00Z"/>
              </w:rPr>
            </w:pPr>
            <w:ins w:id="534" w:author="[AEM, Huawei] 12-2021" w:date="2021-12-27T12: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A0611" w14:textId="77777777" w:rsidR="00990156" w:rsidRDefault="00990156" w:rsidP="00F244AB">
            <w:pPr>
              <w:pStyle w:val="TAL"/>
              <w:rPr>
                <w:ins w:id="535" w:author="[AEM, Huawei] 12-2021" w:date="2021-12-27T12:55:00Z"/>
              </w:rPr>
            </w:pPr>
            <w:ins w:id="536" w:author="[AEM, Huawei] 12-2021" w:date="2021-12-27T12:55:00Z">
              <w:r>
                <w:t>An alternative URI of the resource located in an alternative SCEF.</w:t>
              </w:r>
            </w:ins>
          </w:p>
        </w:tc>
      </w:tr>
    </w:tbl>
    <w:p w14:paraId="109B3AAE" w14:textId="77777777" w:rsidR="00990156" w:rsidRDefault="00990156" w:rsidP="00990156">
      <w:pPr>
        <w:rPr>
          <w:ins w:id="537" w:author="[AEM, Huawei] 12-2021" w:date="2021-12-27T12:55:00Z"/>
        </w:rPr>
      </w:pPr>
    </w:p>
    <w:p w14:paraId="2E26D29E" w14:textId="3D96C99C" w:rsidR="00990156" w:rsidRDefault="00990156" w:rsidP="00990156">
      <w:pPr>
        <w:pStyle w:val="TH"/>
        <w:rPr>
          <w:ins w:id="538" w:author="[AEM, Huawei] 12-2021" w:date="2021-12-27T12:55:00Z"/>
        </w:rPr>
      </w:pPr>
      <w:ins w:id="539" w:author="[AEM, Huawei] 12-2021" w:date="2021-12-27T12:55:00Z">
        <w:r>
          <w:t>Table 5.</w:t>
        </w:r>
        <w:r>
          <w:rPr>
            <w:rFonts w:hint="eastAsia"/>
            <w:lang w:eastAsia="zh-CN"/>
          </w:rPr>
          <w:t>6</w:t>
        </w:r>
        <w:r>
          <w:t>.</w:t>
        </w:r>
        <w:r>
          <w:rPr>
            <w:rFonts w:hint="eastAsia"/>
            <w:lang w:eastAsia="zh-CN"/>
          </w:rPr>
          <w:t>3</w:t>
        </w:r>
        <w:r>
          <w:t>.</w:t>
        </w:r>
        <w:r>
          <w:rPr>
            <w:rFonts w:hint="eastAsia"/>
            <w:lang w:eastAsia="zh-CN"/>
          </w:rPr>
          <w:t>5</w:t>
        </w:r>
        <w:r>
          <w:t>.3.</w:t>
        </w:r>
      </w:ins>
      <w:ins w:id="540" w:author="[AEM, Huawei] 12-2021" w:date="2021-12-27T13:22:00Z">
        <w:r w:rsidR="008304DC">
          <w:rPr>
            <w:lang w:eastAsia="zh-CN"/>
          </w:rPr>
          <w:t>3</w:t>
        </w:r>
      </w:ins>
      <w:ins w:id="541" w:author="[AEM, Huawei] 12-2021" w:date="2021-12-27T12:55:00Z">
        <w: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0156" w14:paraId="0DD2CED1" w14:textId="77777777" w:rsidTr="00F244AB">
        <w:trPr>
          <w:jc w:val="center"/>
          <w:ins w:id="542" w:author="[AEM, Huawei] 12-2021" w:date="2021-12-27T12: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AD416" w14:textId="77777777" w:rsidR="00990156" w:rsidRDefault="00990156" w:rsidP="00F244AB">
            <w:pPr>
              <w:pStyle w:val="TAH"/>
              <w:rPr>
                <w:ins w:id="543" w:author="[AEM, Huawei] 12-2021" w:date="2021-12-27T12:55:00Z"/>
              </w:rPr>
            </w:pPr>
            <w:ins w:id="544" w:author="[AEM, Huawei] 12-2021" w:date="2021-12-27T12: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71DEA" w14:textId="77777777" w:rsidR="00990156" w:rsidRDefault="00990156" w:rsidP="00F244AB">
            <w:pPr>
              <w:pStyle w:val="TAH"/>
              <w:rPr>
                <w:ins w:id="545" w:author="[AEM, Huawei] 12-2021" w:date="2021-12-27T12:55:00Z"/>
              </w:rPr>
            </w:pPr>
            <w:ins w:id="546" w:author="[AEM, Huawei] 12-2021" w:date="2021-12-27T12: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3969D" w14:textId="77777777" w:rsidR="00990156" w:rsidRDefault="00990156" w:rsidP="00F244AB">
            <w:pPr>
              <w:pStyle w:val="TAH"/>
              <w:rPr>
                <w:ins w:id="547" w:author="[AEM, Huawei] 12-2021" w:date="2021-12-27T12:55:00Z"/>
              </w:rPr>
            </w:pPr>
            <w:ins w:id="548" w:author="[AEM, Huawei] 12-2021" w:date="2021-12-27T12: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5E192" w14:textId="77777777" w:rsidR="00990156" w:rsidRDefault="00990156" w:rsidP="00F244AB">
            <w:pPr>
              <w:pStyle w:val="TAH"/>
              <w:rPr>
                <w:ins w:id="549" w:author="[AEM, Huawei] 12-2021" w:date="2021-12-27T12:55:00Z"/>
              </w:rPr>
            </w:pPr>
            <w:ins w:id="550" w:author="[AEM, Huawei] 12-2021" w:date="2021-12-27T12: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B8464" w14:textId="77777777" w:rsidR="00990156" w:rsidRDefault="00990156" w:rsidP="00F244AB">
            <w:pPr>
              <w:pStyle w:val="TAH"/>
              <w:rPr>
                <w:ins w:id="551" w:author="[AEM, Huawei] 12-2021" w:date="2021-12-27T12:55:00Z"/>
              </w:rPr>
            </w:pPr>
            <w:ins w:id="552" w:author="[AEM, Huawei] 12-2021" w:date="2021-12-27T12:55:00Z">
              <w:r>
                <w:t>Description</w:t>
              </w:r>
            </w:ins>
          </w:p>
        </w:tc>
      </w:tr>
      <w:tr w:rsidR="00990156" w14:paraId="68559039" w14:textId="77777777" w:rsidTr="00F244AB">
        <w:trPr>
          <w:jc w:val="center"/>
          <w:ins w:id="553" w:author="[AEM, Huawei] 12-2021" w:date="2021-12-27T1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4DD46" w14:textId="77777777" w:rsidR="00990156" w:rsidRDefault="00990156" w:rsidP="00F244AB">
            <w:pPr>
              <w:pStyle w:val="TAL"/>
              <w:rPr>
                <w:ins w:id="554" w:author="[AEM, Huawei] 12-2021" w:date="2021-12-27T12:55:00Z"/>
              </w:rPr>
            </w:pPr>
            <w:ins w:id="555" w:author="[AEM, Huawei] 12-2021" w:date="2021-12-27T12:55:00Z">
              <w:r>
                <w:t>Location</w:t>
              </w:r>
            </w:ins>
          </w:p>
        </w:tc>
        <w:tc>
          <w:tcPr>
            <w:tcW w:w="732" w:type="pct"/>
            <w:tcBorders>
              <w:top w:val="single" w:sz="4" w:space="0" w:color="auto"/>
              <w:left w:val="single" w:sz="6" w:space="0" w:color="000000"/>
              <w:bottom w:val="single" w:sz="4" w:space="0" w:color="auto"/>
              <w:right w:val="single" w:sz="6" w:space="0" w:color="000000"/>
            </w:tcBorders>
          </w:tcPr>
          <w:p w14:paraId="31B9ACDC" w14:textId="77777777" w:rsidR="00990156" w:rsidRDefault="00990156" w:rsidP="00F244AB">
            <w:pPr>
              <w:pStyle w:val="TAL"/>
              <w:rPr>
                <w:ins w:id="556" w:author="[AEM, Huawei] 12-2021" w:date="2021-12-27T12:55:00Z"/>
              </w:rPr>
            </w:pPr>
            <w:ins w:id="557" w:author="[AEM, Huawei] 12-2021" w:date="2021-12-27T12:55:00Z">
              <w:r>
                <w:t>string</w:t>
              </w:r>
            </w:ins>
          </w:p>
        </w:tc>
        <w:tc>
          <w:tcPr>
            <w:tcW w:w="217" w:type="pct"/>
            <w:tcBorders>
              <w:top w:val="single" w:sz="4" w:space="0" w:color="auto"/>
              <w:left w:val="single" w:sz="6" w:space="0" w:color="000000"/>
              <w:bottom w:val="single" w:sz="4" w:space="0" w:color="auto"/>
              <w:right w:val="single" w:sz="6" w:space="0" w:color="000000"/>
            </w:tcBorders>
          </w:tcPr>
          <w:p w14:paraId="3B293316" w14:textId="77777777" w:rsidR="00990156" w:rsidRDefault="00990156" w:rsidP="00F244AB">
            <w:pPr>
              <w:pStyle w:val="TAC"/>
              <w:rPr>
                <w:ins w:id="558" w:author="[AEM, Huawei] 12-2021" w:date="2021-12-27T12:55:00Z"/>
              </w:rPr>
            </w:pPr>
            <w:ins w:id="559" w:author="[AEM, Huawei] 12-2021" w:date="2021-12-27T12:55:00Z">
              <w:r>
                <w:t>M</w:t>
              </w:r>
            </w:ins>
          </w:p>
        </w:tc>
        <w:tc>
          <w:tcPr>
            <w:tcW w:w="581" w:type="pct"/>
            <w:tcBorders>
              <w:top w:val="single" w:sz="4" w:space="0" w:color="auto"/>
              <w:left w:val="single" w:sz="6" w:space="0" w:color="000000"/>
              <w:bottom w:val="single" w:sz="4" w:space="0" w:color="auto"/>
              <w:right w:val="single" w:sz="6" w:space="0" w:color="000000"/>
            </w:tcBorders>
          </w:tcPr>
          <w:p w14:paraId="3699B18D" w14:textId="77777777" w:rsidR="00990156" w:rsidRDefault="00990156" w:rsidP="00F244AB">
            <w:pPr>
              <w:pStyle w:val="TAL"/>
              <w:rPr>
                <w:ins w:id="560" w:author="[AEM, Huawei] 12-2021" w:date="2021-12-27T12:55:00Z"/>
              </w:rPr>
            </w:pPr>
            <w:ins w:id="561" w:author="[AEM, Huawei] 12-2021" w:date="2021-12-27T12: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3D50E7" w14:textId="77777777" w:rsidR="00990156" w:rsidRDefault="00990156" w:rsidP="00F244AB">
            <w:pPr>
              <w:pStyle w:val="TAL"/>
              <w:rPr>
                <w:ins w:id="562" w:author="[AEM, Huawei] 12-2021" w:date="2021-12-27T12:55:00Z"/>
              </w:rPr>
            </w:pPr>
            <w:ins w:id="563" w:author="[AEM, Huawei] 12-2021" w:date="2021-12-27T12:55:00Z">
              <w:r>
                <w:t>An alternative URI of the resource located in an alternative SCEF.</w:t>
              </w:r>
            </w:ins>
          </w:p>
        </w:tc>
      </w:tr>
    </w:tbl>
    <w:p w14:paraId="358AC089" w14:textId="77777777" w:rsidR="00990156" w:rsidRDefault="00990156" w:rsidP="00990156">
      <w:pPr>
        <w:rPr>
          <w:ins w:id="564" w:author="[AEM, Huawei] 12-2021" w:date="2021-12-27T12:55: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C21803" w14:textId="77777777" w:rsidR="00CF20FE" w:rsidRDefault="00CF20FE" w:rsidP="00CF20FE">
      <w:pPr>
        <w:pStyle w:val="Heading3"/>
      </w:pPr>
      <w:bookmarkStart w:id="565" w:name="_Toc11247515"/>
      <w:bookmarkStart w:id="566" w:name="_Toc27044654"/>
      <w:bookmarkStart w:id="567" w:name="_Toc36033696"/>
      <w:bookmarkStart w:id="568" w:name="_Toc45131842"/>
      <w:bookmarkStart w:id="569" w:name="_Toc49776127"/>
      <w:bookmarkStart w:id="570" w:name="_Toc51747047"/>
      <w:bookmarkStart w:id="571" w:name="_Toc66360608"/>
      <w:bookmarkStart w:id="572" w:name="_Toc68105113"/>
      <w:bookmarkStart w:id="573" w:name="_Toc74755743"/>
      <w:bookmarkStart w:id="574" w:name="_Toc90643046"/>
      <w:bookmarkStart w:id="575" w:name="_Toc11247933"/>
      <w:bookmarkStart w:id="576" w:name="_Toc27045115"/>
      <w:bookmarkStart w:id="577" w:name="_Toc36034166"/>
      <w:bookmarkStart w:id="578" w:name="_Toc45132314"/>
      <w:bookmarkStart w:id="579" w:name="_Toc49776599"/>
      <w:bookmarkStart w:id="580" w:name="_Toc51747519"/>
      <w:bookmarkStart w:id="581" w:name="_Toc66361101"/>
      <w:bookmarkStart w:id="582" w:name="_Toc68105606"/>
      <w:bookmarkStart w:id="583" w:name="_Toc74756238"/>
      <w:bookmarkStart w:id="584" w:name="_Toc90643541"/>
      <w:r>
        <w:lastRenderedPageBreak/>
        <w:t>5.6.4</w:t>
      </w:r>
      <w:r>
        <w:tab/>
        <w:t>Used Features</w:t>
      </w:r>
      <w:bookmarkEnd w:id="565"/>
      <w:bookmarkEnd w:id="566"/>
      <w:bookmarkEnd w:id="567"/>
      <w:bookmarkEnd w:id="568"/>
      <w:bookmarkEnd w:id="569"/>
      <w:bookmarkEnd w:id="570"/>
      <w:bookmarkEnd w:id="571"/>
      <w:bookmarkEnd w:id="572"/>
      <w:bookmarkEnd w:id="573"/>
      <w:bookmarkEnd w:id="574"/>
    </w:p>
    <w:p w14:paraId="6420042D" w14:textId="77777777" w:rsidR="00CF20FE" w:rsidRDefault="00CF20FE" w:rsidP="00CF20FE">
      <w:r>
        <w:t>The table below defines the features applicable to the NIDD API. Those features are negotiated as described in subclause 5.2.7.</w:t>
      </w:r>
    </w:p>
    <w:p w14:paraId="3B4D316D" w14:textId="77777777" w:rsidR="00CF20FE" w:rsidRDefault="00CF20FE" w:rsidP="00CF20FE">
      <w:pPr>
        <w:pStyle w:val="TH"/>
      </w:pPr>
      <w:r>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128"/>
        <w:gridCol w:w="5498"/>
      </w:tblGrid>
      <w:tr w:rsidR="00CF20FE" w14:paraId="0664B048" w14:textId="77777777" w:rsidTr="00A46823">
        <w:trPr>
          <w:cantSplit/>
        </w:trPr>
        <w:tc>
          <w:tcPr>
            <w:tcW w:w="471" w:type="pct"/>
            <w:shd w:val="clear" w:color="auto" w:fill="E0E0E0"/>
          </w:tcPr>
          <w:p w14:paraId="1B6DFED6" w14:textId="77777777" w:rsidR="00CF20FE" w:rsidRDefault="00CF20FE" w:rsidP="00321D38">
            <w:pPr>
              <w:pStyle w:val="TAH"/>
            </w:pPr>
            <w:r>
              <w:t>Feature Number</w:t>
            </w:r>
          </w:p>
        </w:tc>
        <w:tc>
          <w:tcPr>
            <w:tcW w:w="1642" w:type="pct"/>
            <w:shd w:val="clear" w:color="auto" w:fill="E0E0E0"/>
          </w:tcPr>
          <w:p w14:paraId="65D62238" w14:textId="77777777" w:rsidR="00CF20FE" w:rsidRDefault="00CF20FE" w:rsidP="00321D38">
            <w:pPr>
              <w:pStyle w:val="TAH"/>
            </w:pPr>
            <w:r>
              <w:t>Feature</w:t>
            </w:r>
          </w:p>
        </w:tc>
        <w:tc>
          <w:tcPr>
            <w:tcW w:w="2887" w:type="pct"/>
            <w:shd w:val="clear" w:color="auto" w:fill="E0E0E0"/>
          </w:tcPr>
          <w:p w14:paraId="62EBAD50" w14:textId="77777777" w:rsidR="00CF20FE" w:rsidRDefault="00CF20FE" w:rsidP="00321D38">
            <w:pPr>
              <w:pStyle w:val="TAH"/>
              <w:rPr>
                <w:rFonts w:eastAsia="Batang"/>
                <w:lang w:eastAsia="ko-KR"/>
              </w:rPr>
            </w:pPr>
            <w:r>
              <w:t>Description</w:t>
            </w:r>
          </w:p>
        </w:tc>
      </w:tr>
      <w:tr w:rsidR="00CF20FE" w14:paraId="14D21023" w14:textId="77777777" w:rsidTr="00A46823">
        <w:trPr>
          <w:cantSplit/>
        </w:trPr>
        <w:tc>
          <w:tcPr>
            <w:tcW w:w="471" w:type="pct"/>
          </w:tcPr>
          <w:p w14:paraId="5FCB61F1" w14:textId="77777777" w:rsidR="00CF20FE" w:rsidRDefault="00CF20FE" w:rsidP="00321D38">
            <w:pPr>
              <w:pStyle w:val="TAC"/>
              <w:rPr>
                <w:lang w:eastAsia="zh-CN"/>
              </w:rPr>
            </w:pPr>
            <w:r>
              <w:t>1</w:t>
            </w:r>
          </w:p>
        </w:tc>
        <w:tc>
          <w:tcPr>
            <w:tcW w:w="1642" w:type="pct"/>
          </w:tcPr>
          <w:p w14:paraId="187945B3" w14:textId="77777777" w:rsidR="00CF20FE" w:rsidRDefault="00CF20FE" w:rsidP="00321D38">
            <w:pPr>
              <w:pStyle w:val="TAC"/>
              <w:jc w:val="left"/>
              <w:rPr>
                <w:lang w:eastAsia="zh-CN"/>
              </w:rPr>
            </w:pPr>
            <w:r>
              <w:rPr>
                <w:rFonts w:hint="eastAsia"/>
                <w:lang w:eastAsia="zh-CN"/>
              </w:rPr>
              <w:t>GroupMessageDelivery</w:t>
            </w:r>
          </w:p>
        </w:tc>
        <w:tc>
          <w:tcPr>
            <w:tcW w:w="2887" w:type="pct"/>
          </w:tcPr>
          <w:p w14:paraId="7F73B41F" w14:textId="77777777" w:rsidR="00CF20FE" w:rsidRDefault="00CF20FE" w:rsidP="00321D38">
            <w:pPr>
              <w:pStyle w:val="TAL"/>
              <w:rPr>
                <w:lang w:eastAsia="zh-CN"/>
              </w:rPr>
            </w:pPr>
            <w:r>
              <w:t>This feature indicates the support of group message delivery via MT NIDD as defined in subclause 5.5.3 of 3GPP TS 23.682 [2]</w:t>
            </w:r>
            <w:r>
              <w:rPr>
                <w:rFonts w:ascii="宋体" w:hAnsi="宋体" w:hint="eastAsia"/>
                <w:lang w:eastAsia="zh-CN"/>
              </w:rPr>
              <w:t>.</w:t>
            </w:r>
          </w:p>
        </w:tc>
      </w:tr>
      <w:tr w:rsidR="00CF20FE" w14:paraId="01E7C9C5" w14:textId="77777777" w:rsidTr="00A46823">
        <w:trPr>
          <w:cantSplit/>
        </w:trPr>
        <w:tc>
          <w:tcPr>
            <w:tcW w:w="471" w:type="pct"/>
          </w:tcPr>
          <w:p w14:paraId="59C1C064" w14:textId="77777777" w:rsidR="00CF20FE" w:rsidRDefault="00CF20FE" w:rsidP="00321D38">
            <w:pPr>
              <w:pStyle w:val="TAC"/>
              <w:rPr>
                <w:lang w:eastAsia="zh-CN"/>
              </w:rPr>
            </w:pPr>
            <w:r>
              <w:t>2</w:t>
            </w:r>
          </w:p>
        </w:tc>
        <w:tc>
          <w:tcPr>
            <w:tcW w:w="1642" w:type="pct"/>
          </w:tcPr>
          <w:p w14:paraId="78FEA693" w14:textId="77777777" w:rsidR="00CF20FE" w:rsidRDefault="00CF20FE" w:rsidP="00321D38">
            <w:pPr>
              <w:pStyle w:val="TAC"/>
              <w:jc w:val="left"/>
              <w:rPr>
                <w:lang w:eastAsia="zh-CN"/>
              </w:rPr>
            </w:pPr>
            <w:r>
              <w:rPr>
                <w:lang w:eastAsia="zh-CN"/>
              </w:rPr>
              <w:t>Notification_websocket</w:t>
            </w:r>
          </w:p>
        </w:tc>
        <w:tc>
          <w:tcPr>
            <w:tcW w:w="2887" w:type="pct"/>
          </w:tcPr>
          <w:p w14:paraId="5C4944F8" w14:textId="77777777" w:rsidR="00CF20FE" w:rsidRDefault="00CF20FE" w:rsidP="00321D38">
            <w:pPr>
              <w:pStyle w:val="TAL"/>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CF20FE" w14:paraId="73DD53EF" w14:textId="77777777" w:rsidTr="00A46823">
        <w:trPr>
          <w:cantSplit/>
        </w:trPr>
        <w:tc>
          <w:tcPr>
            <w:tcW w:w="471" w:type="pct"/>
          </w:tcPr>
          <w:p w14:paraId="34343EB8" w14:textId="77777777" w:rsidR="00CF20FE" w:rsidRDefault="00CF20FE" w:rsidP="00321D38">
            <w:pPr>
              <w:pStyle w:val="TAC"/>
            </w:pPr>
            <w:r>
              <w:t>3</w:t>
            </w:r>
          </w:p>
        </w:tc>
        <w:tc>
          <w:tcPr>
            <w:tcW w:w="1642" w:type="pct"/>
          </w:tcPr>
          <w:p w14:paraId="5356DC81" w14:textId="77777777" w:rsidR="00CF20FE" w:rsidRDefault="00CF20FE" w:rsidP="00321D38">
            <w:pPr>
              <w:pStyle w:val="TAC"/>
              <w:jc w:val="left"/>
              <w:rPr>
                <w:lang w:eastAsia="zh-CN"/>
              </w:rPr>
            </w:pPr>
            <w:r>
              <w:t>Notification_test_event</w:t>
            </w:r>
          </w:p>
        </w:tc>
        <w:tc>
          <w:tcPr>
            <w:tcW w:w="2887" w:type="pct"/>
          </w:tcPr>
          <w:p w14:paraId="46563288" w14:textId="77777777" w:rsidR="00CF20FE" w:rsidRDefault="00CF20FE" w:rsidP="00321D38">
            <w:pPr>
              <w:pStyle w:val="TAL"/>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CF20FE" w14:paraId="6E5463C8" w14:textId="77777777" w:rsidTr="00A46823">
        <w:trPr>
          <w:cantSplit/>
        </w:trPr>
        <w:tc>
          <w:tcPr>
            <w:tcW w:w="471" w:type="pct"/>
          </w:tcPr>
          <w:p w14:paraId="0CE9F170" w14:textId="77777777" w:rsidR="00CF20FE" w:rsidRDefault="00CF20FE" w:rsidP="00321D38">
            <w:pPr>
              <w:pStyle w:val="TAC"/>
            </w:pPr>
            <w:r>
              <w:t>4</w:t>
            </w:r>
          </w:p>
        </w:tc>
        <w:tc>
          <w:tcPr>
            <w:tcW w:w="1642" w:type="pct"/>
          </w:tcPr>
          <w:p w14:paraId="05E001AD" w14:textId="77777777" w:rsidR="00CF20FE" w:rsidRDefault="00CF20FE" w:rsidP="00321D38">
            <w:pPr>
              <w:pStyle w:val="TAC"/>
              <w:jc w:val="left"/>
            </w:pPr>
            <w:r>
              <w:t>MT_NIDD_modification_cancellation</w:t>
            </w:r>
          </w:p>
        </w:tc>
        <w:tc>
          <w:tcPr>
            <w:tcW w:w="2887" w:type="pct"/>
          </w:tcPr>
          <w:p w14:paraId="7DACEEDC" w14:textId="77777777" w:rsidR="00CF20FE" w:rsidRDefault="00CF20FE" w:rsidP="00321D38">
            <w:pPr>
              <w:pStyle w:val="TAL"/>
              <w:rPr>
                <w:rFonts w:cs="Arial"/>
                <w:szCs w:val="18"/>
                <w:lang w:eastAsia="zh-CN"/>
              </w:rPr>
            </w:pPr>
            <w:r>
              <w:rPr>
                <w:rFonts w:cs="Arial"/>
                <w:szCs w:val="18"/>
              </w:rPr>
              <w:t>Modification and cancellation of an individual MT NIDD resource.</w:t>
            </w:r>
          </w:p>
        </w:tc>
      </w:tr>
      <w:tr w:rsidR="00CF20FE" w14:paraId="5E6FB7FE" w14:textId="77777777" w:rsidTr="00A46823">
        <w:trPr>
          <w:cantSplit/>
        </w:trPr>
        <w:tc>
          <w:tcPr>
            <w:tcW w:w="471" w:type="pct"/>
          </w:tcPr>
          <w:p w14:paraId="3684E538" w14:textId="77777777" w:rsidR="00CF20FE" w:rsidRDefault="00CF20FE" w:rsidP="00321D38">
            <w:pPr>
              <w:pStyle w:val="TAC"/>
            </w:pPr>
            <w:r>
              <w:t>5</w:t>
            </w:r>
          </w:p>
        </w:tc>
        <w:tc>
          <w:tcPr>
            <w:tcW w:w="1642" w:type="pct"/>
          </w:tcPr>
          <w:p w14:paraId="235A6F09" w14:textId="77777777" w:rsidR="00CF20FE" w:rsidRDefault="00CF20FE" w:rsidP="00321D38">
            <w:pPr>
              <w:pStyle w:val="TAC"/>
              <w:jc w:val="left"/>
            </w:pPr>
            <w:r>
              <w:t>Rds_port_verification</w:t>
            </w:r>
          </w:p>
        </w:tc>
        <w:tc>
          <w:tcPr>
            <w:tcW w:w="2887" w:type="pct"/>
          </w:tcPr>
          <w:p w14:paraId="5F627001" w14:textId="77777777" w:rsidR="00CF20FE" w:rsidRDefault="00CF20FE" w:rsidP="00321D38">
            <w:pPr>
              <w:pStyle w:val="TAL"/>
              <w:rPr>
                <w:rFonts w:cs="Arial"/>
                <w:szCs w:val="18"/>
              </w:rPr>
            </w:pPr>
            <w:r>
              <w:rPr>
                <w:rFonts w:cs="Arial"/>
                <w:szCs w:val="18"/>
              </w:rPr>
              <w:t>This feature indicates the support of RDS port verification in the MO/MT NIDD delivery.</w:t>
            </w:r>
          </w:p>
        </w:tc>
      </w:tr>
      <w:tr w:rsidR="00CF20FE" w14:paraId="5B427365" w14:textId="77777777" w:rsidTr="00A46823">
        <w:trPr>
          <w:cantSplit/>
        </w:trPr>
        <w:tc>
          <w:tcPr>
            <w:tcW w:w="471" w:type="pct"/>
          </w:tcPr>
          <w:p w14:paraId="7EF27F1C" w14:textId="77777777" w:rsidR="00CF20FE" w:rsidRDefault="00CF20FE" w:rsidP="00321D38">
            <w:pPr>
              <w:pStyle w:val="TAC"/>
            </w:pPr>
            <w:r>
              <w:t>6</w:t>
            </w:r>
          </w:p>
        </w:tc>
        <w:tc>
          <w:tcPr>
            <w:tcW w:w="1642" w:type="pct"/>
          </w:tcPr>
          <w:p w14:paraId="38034E55" w14:textId="77777777" w:rsidR="00CF20FE" w:rsidRDefault="00CF20FE" w:rsidP="00321D38">
            <w:pPr>
              <w:pStyle w:val="TAC"/>
              <w:jc w:val="left"/>
            </w:pPr>
            <w:r>
              <w:t>Rds_dynamic_port</w:t>
            </w:r>
          </w:p>
        </w:tc>
        <w:tc>
          <w:tcPr>
            <w:tcW w:w="2887" w:type="pct"/>
          </w:tcPr>
          <w:p w14:paraId="71E0E1C7" w14:textId="77777777" w:rsidR="00CF20FE" w:rsidRDefault="00CF20FE" w:rsidP="00321D38">
            <w:pPr>
              <w:pStyle w:val="TAL"/>
              <w:rPr>
                <w:rFonts w:cs="Arial"/>
                <w:szCs w:val="18"/>
              </w:rPr>
            </w:pPr>
            <w:r>
              <w:rPr>
                <w:rFonts w:cs="Arial"/>
                <w:szCs w:val="18"/>
              </w:rPr>
              <w:t>This feature indicates the support of RDS dynamic port management.</w:t>
            </w:r>
          </w:p>
        </w:tc>
      </w:tr>
      <w:tr w:rsidR="00CF20FE" w14:paraId="4B2C1302" w14:textId="77777777" w:rsidTr="00A46823">
        <w:trPr>
          <w:cantSplit/>
        </w:trPr>
        <w:tc>
          <w:tcPr>
            <w:tcW w:w="471" w:type="pct"/>
          </w:tcPr>
          <w:p w14:paraId="1F51DD4F" w14:textId="77777777" w:rsidR="00CF20FE" w:rsidRDefault="00CF20FE" w:rsidP="00321D38">
            <w:pPr>
              <w:pStyle w:val="TAC"/>
            </w:pPr>
            <w:r>
              <w:t>7</w:t>
            </w:r>
          </w:p>
        </w:tc>
        <w:tc>
          <w:tcPr>
            <w:tcW w:w="1642" w:type="pct"/>
          </w:tcPr>
          <w:p w14:paraId="22A3DD98" w14:textId="77777777" w:rsidR="00CF20FE" w:rsidRDefault="00CF20FE" w:rsidP="00321D38">
            <w:pPr>
              <w:pStyle w:val="TAC"/>
              <w:jc w:val="left"/>
            </w:pPr>
            <w:r>
              <w:rPr>
                <w:lang w:eastAsia="zh-CN"/>
              </w:rPr>
              <w:t>Rds_serialization_format</w:t>
            </w:r>
          </w:p>
        </w:tc>
        <w:tc>
          <w:tcPr>
            <w:tcW w:w="2887" w:type="pct"/>
          </w:tcPr>
          <w:p w14:paraId="0378C50C" w14:textId="77777777" w:rsidR="00CF20FE" w:rsidRDefault="00CF20FE" w:rsidP="00321D38">
            <w:pPr>
              <w:pStyle w:val="TAL"/>
              <w:rPr>
                <w:rFonts w:cs="Arial"/>
                <w:szCs w:val="18"/>
              </w:rPr>
            </w:pPr>
            <w:r>
              <w:rPr>
                <w:rFonts w:cs="Arial"/>
                <w:szCs w:val="18"/>
              </w:rPr>
              <w:t xml:space="preserve">This feature indicates the support of RDS Serialization Format reservation, notification, and query. </w:t>
            </w:r>
            <w:bookmarkStart w:id="585" w:name="_Hlk55558101"/>
            <w:r>
              <w:rPr>
                <w:rFonts w:cs="Arial"/>
                <w:szCs w:val="18"/>
                <w:lang w:eastAsia="zh-CN"/>
              </w:rPr>
              <w:t xml:space="preserve">This feature requires that the </w:t>
            </w:r>
            <w:r>
              <w:t>Rds_dynamic_port is also supported.</w:t>
            </w:r>
            <w:bookmarkEnd w:id="585"/>
          </w:p>
        </w:tc>
      </w:tr>
      <w:tr w:rsidR="00A46823" w14:paraId="569F3DFD" w14:textId="77777777" w:rsidTr="00A46823">
        <w:trPr>
          <w:cantSplit/>
          <w:ins w:id="586" w:author="[AEM, Huawei] 02-2022" w:date="2022-02-07T15:28:00Z"/>
        </w:trPr>
        <w:tc>
          <w:tcPr>
            <w:tcW w:w="471" w:type="pct"/>
          </w:tcPr>
          <w:p w14:paraId="789409EA" w14:textId="2F95FF19" w:rsidR="00A46823" w:rsidRDefault="00A46823" w:rsidP="00A46823">
            <w:pPr>
              <w:pStyle w:val="TAC"/>
              <w:rPr>
                <w:ins w:id="587" w:author="[AEM, Huawei] 02-2022" w:date="2022-02-07T15:28:00Z"/>
              </w:rPr>
            </w:pPr>
            <w:ins w:id="588" w:author="[AEM, Huawei] 02-2022" w:date="2022-02-07T15:32:00Z">
              <w:r w:rsidRPr="00CC1B83">
                <w:rPr>
                  <w:highlight w:val="yellow"/>
                </w:rPr>
                <w:t>y</w:t>
              </w:r>
            </w:ins>
          </w:p>
        </w:tc>
        <w:tc>
          <w:tcPr>
            <w:tcW w:w="1642" w:type="pct"/>
          </w:tcPr>
          <w:p w14:paraId="624D425A" w14:textId="286831CF" w:rsidR="00A46823" w:rsidRDefault="00A46823" w:rsidP="00A46823">
            <w:pPr>
              <w:pStyle w:val="TAC"/>
              <w:jc w:val="left"/>
              <w:rPr>
                <w:ins w:id="589" w:author="[AEM, Huawei] 02-2022" w:date="2022-02-07T15:28:00Z"/>
                <w:lang w:eastAsia="zh-CN"/>
              </w:rPr>
            </w:pPr>
            <w:ins w:id="590" w:author="[AEM, Huawei] 02-2022" w:date="2022-02-07T15:32:00Z">
              <w:r>
                <w:t>enNB</w:t>
              </w:r>
            </w:ins>
          </w:p>
        </w:tc>
        <w:tc>
          <w:tcPr>
            <w:tcW w:w="2887" w:type="pct"/>
          </w:tcPr>
          <w:p w14:paraId="48F769B6" w14:textId="404B8FDE" w:rsidR="00A46823" w:rsidRDefault="00A46823" w:rsidP="00A46823">
            <w:pPr>
              <w:pStyle w:val="TAL"/>
              <w:rPr>
                <w:ins w:id="591" w:author="[AEM, Huawei] 02-2022" w:date="2022-02-07T15:28:00Z"/>
                <w:rFonts w:cs="Arial"/>
                <w:szCs w:val="18"/>
              </w:rPr>
            </w:pPr>
            <w:ins w:id="592" w:author="[AEM, Huawei] 02-2022" w:date="2022-02-07T15:32:00Z">
              <w:r w:rsidRPr="00260A63">
                <w:rPr>
                  <w:rFonts w:cs="Arial"/>
                </w:rPr>
                <w:t>Indicates the support of enhancements to the northbound interfaces</w:t>
              </w:r>
              <w:r>
                <w:rPr>
                  <w:rFonts w:cs="Arial"/>
                </w:rPr>
                <w:t xml:space="preserve"> (e.g. support the partial modification of an existing subscription resource)</w:t>
              </w:r>
              <w:r w:rsidRPr="00260A63">
                <w:rPr>
                  <w:rFonts w:cs="Arial"/>
                </w:rPr>
                <w:t>.</w:t>
              </w:r>
            </w:ins>
          </w:p>
        </w:tc>
      </w:tr>
      <w:tr w:rsidR="00CF20FE" w14:paraId="0337D5D0" w14:textId="77777777" w:rsidTr="00321D38">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74E20FA9" w14:textId="77777777" w:rsidR="00CF20FE" w:rsidRDefault="00CF20FE" w:rsidP="00321D38">
            <w:pPr>
              <w:pStyle w:val="TAN"/>
            </w:pPr>
            <w:r>
              <w:t>Feature:</w:t>
            </w:r>
            <w:r>
              <w:tab/>
              <w:t>A short name that can be used to refer to the bit and to the feature, e.g. "</w:t>
            </w:r>
            <w:r>
              <w:rPr>
                <w:rFonts w:hint="eastAsia"/>
                <w:lang w:eastAsia="zh-CN"/>
              </w:rPr>
              <w:t>Notification</w:t>
            </w:r>
            <w:r>
              <w:t>".</w:t>
            </w:r>
          </w:p>
          <w:p w14:paraId="1F7FC1BB" w14:textId="77777777" w:rsidR="00CF20FE" w:rsidRDefault="00CF20FE" w:rsidP="00321D38">
            <w:pPr>
              <w:pStyle w:val="TAN"/>
              <w:rPr>
                <w:color w:val="000000"/>
                <w:lang w:eastAsia="zh-CN"/>
              </w:rPr>
            </w:pPr>
            <w:r>
              <w:t>Description:</w:t>
            </w:r>
            <w:r>
              <w:tab/>
              <w:t>A clear textual description of the feature.</w:t>
            </w:r>
          </w:p>
        </w:tc>
      </w:tr>
    </w:tbl>
    <w:p w14:paraId="10124CDB" w14:textId="77777777" w:rsidR="00CF20FE" w:rsidRDefault="00CF20FE" w:rsidP="00CF20FE"/>
    <w:p w14:paraId="0FEF0909" w14:textId="77777777" w:rsidR="00CF20FE" w:rsidRPr="00FD3BBA" w:rsidRDefault="00CF20FE" w:rsidP="00CF20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5EFA9" w14:textId="77777777" w:rsidR="00990156" w:rsidRDefault="00990156" w:rsidP="00990156">
      <w:pPr>
        <w:pStyle w:val="Heading2"/>
      </w:pPr>
      <w:r>
        <w:t>A.6</w:t>
      </w:r>
      <w:r>
        <w:tab/>
        <w:t>NIDD API</w:t>
      </w:r>
      <w:bookmarkEnd w:id="575"/>
      <w:bookmarkEnd w:id="576"/>
      <w:bookmarkEnd w:id="577"/>
      <w:bookmarkEnd w:id="578"/>
      <w:bookmarkEnd w:id="579"/>
      <w:bookmarkEnd w:id="580"/>
      <w:bookmarkEnd w:id="581"/>
      <w:bookmarkEnd w:id="582"/>
      <w:bookmarkEnd w:id="583"/>
      <w:bookmarkEnd w:id="584"/>
    </w:p>
    <w:p w14:paraId="515812F7" w14:textId="77777777" w:rsidR="00990156" w:rsidRDefault="00990156" w:rsidP="00990156">
      <w:pPr>
        <w:pStyle w:val="PL"/>
      </w:pPr>
      <w:r>
        <w:t>openapi: 3.0.0</w:t>
      </w:r>
    </w:p>
    <w:p w14:paraId="3ADC6F23" w14:textId="77777777" w:rsidR="00990156" w:rsidRDefault="00990156" w:rsidP="00990156">
      <w:pPr>
        <w:pStyle w:val="PL"/>
      </w:pPr>
      <w:r>
        <w:t>info:</w:t>
      </w:r>
    </w:p>
    <w:p w14:paraId="35A070A6" w14:textId="77777777" w:rsidR="00990156" w:rsidRDefault="00990156" w:rsidP="00990156">
      <w:pPr>
        <w:pStyle w:val="PL"/>
      </w:pPr>
      <w:r>
        <w:t xml:space="preserve">  title: 3gpp</w:t>
      </w:r>
      <w:r>
        <w:rPr>
          <w:b/>
        </w:rPr>
        <w:t>-</w:t>
      </w:r>
      <w:r>
        <w:t>nidd</w:t>
      </w:r>
    </w:p>
    <w:p w14:paraId="670E6F76" w14:textId="77777777" w:rsidR="00990156" w:rsidRDefault="00990156" w:rsidP="00990156">
      <w:pPr>
        <w:pStyle w:val="PL"/>
      </w:pPr>
      <w:r>
        <w:t xml:space="preserve">  version: 1.2.0-alpha.4</w:t>
      </w:r>
    </w:p>
    <w:p w14:paraId="2FD6F5EF" w14:textId="77777777" w:rsidR="00990156" w:rsidRDefault="00990156" w:rsidP="00990156">
      <w:pPr>
        <w:pStyle w:val="PL"/>
      </w:pPr>
      <w:r>
        <w:t xml:space="preserve">  description: |</w:t>
      </w:r>
    </w:p>
    <w:p w14:paraId="64A59329" w14:textId="77777777" w:rsidR="00990156" w:rsidRDefault="00990156" w:rsidP="00990156">
      <w:pPr>
        <w:pStyle w:val="PL"/>
      </w:pPr>
      <w:r>
        <w:t xml:space="preserve">    API for non IP data delivery.</w:t>
      </w:r>
    </w:p>
    <w:p w14:paraId="3F0B74B8" w14:textId="77777777" w:rsidR="00990156" w:rsidRDefault="00990156" w:rsidP="00990156">
      <w:pPr>
        <w:pStyle w:val="PL"/>
      </w:pPr>
      <w:r>
        <w:t xml:space="preserve">    © 2021, 3GPP Organizational Partners (ARIB, ATIS, CCSA, ETSI, TSDSI, TTA, TTC).</w:t>
      </w:r>
    </w:p>
    <w:p w14:paraId="3589951B" w14:textId="77777777" w:rsidR="00990156" w:rsidRDefault="00990156" w:rsidP="00990156">
      <w:pPr>
        <w:pStyle w:val="PL"/>
      </w:pPr>
      <w:r>
        <w:t xml:space="preserve">    All rights reserved.</w:t>
      </w:r>
    </w:p>
    <w:p w14:paraId="7A29F39D" w14:textId="77777777" w:rsidR="00990156" w:rsidRDefault="00990156" w:rsidP="00990156">
      <w:pPr>
        <w:pStyle w:val="PL"/>
      </w:pPr>
      <w:r>
        <w:t>externalDocs:</w:t>
      </w:r>
    </w:p>
    <w:p w14:paraId="3673C0D4" w14:textId="77777777" w:rsidR="00990156" w:rsidRDefault="00990156" w:rsidP="00990156">
      <w:pPr>
        <w:pStyle w:val="PL"/>
      </w:pPr>
      <w:r>
        <w:t xml:space="preserve">  description: 3GPP TS 29.122 V17.4.0 T8 reference point for Northbound APIs</w:t>
      </w:r>
    </w:p>
    <w:p w14:paraId="11B942FC" w14:textId="77777777" w:rsidR="00990156" w:rsidRDefault="00990156" w:rsidP="00990156">
      <w:pPr>
        <w:pStyle w:val="PL"/>
      </w:pPr>
      <w:r>
        <w:t xml:space="preserve">  url: 'http://www.3gpp.org/ftp/Specs/archive/29_series/29.122/'</w:t>
      </w:r>
    </w:p>
    <w:p w14:paraId="0B4B7958" w14:textId="77777777" w:rsidR="00990156" w:rsidRDefault="00990156" w:rsidP="00990156">
      <w:pPr>
        <w:pStyle w:val="PL"/>
      </w:pPr>
      <w:r>
        <w:t>security:</w:t>
      </w:r>
    </w:p>
    <w:p w14:paraId="697AD67F" w14:textId="77777777" w:rsidR="00990156" w:rsidRDefault="00990156" w:rsidP="00990156">
      <w:pPr>
        <w:pStyle w:val="PL"/>
        <w:rPr>
          <w:lang w:val="en-US"/>
        </w:rPr>
      </w:pPr>
      <w:r>
        <w:rPr>
          <w:lang w:val="en-US"/>
        </w:rPr>
        <w:t xml:space="preserve">  - {}</w:t>
      </w:r>
    </w:p>
    <w:p w14:paraId="2883A273" w14:textId="77777777" w:rsidR="00990156" w:rsidRDefault="00990156" w:rsidP="00990156">
      <w:pPr>
        <w:pStyle w:val="PL"/>
      </w:pPr>
      <w:r>
        <w:t xml:space="preserve">  - oAuth2ClientCredentials: []</w:t>
      </w:r>
    </w:p>
    <w:p w14:paraId="5CFBE739" w14:textId="77777777" w:rsidR="00990156" w:rsidRDefault="00990156" w:rsidP="00990156">
      <w:pPr>
        <w:pStyle w:val="PL"/>
      </w:pPr>
      <w:r>
        <w:t>servers:</w:t>
      </w:r>
    </w:p>
    <w:p w14:paraId="46E2608E" w14:textId="77777777" w:rsidR="00990156" w:rsidRDefault="00990156" w:rsidP="00990156">
      <w:pPr>
        <w:pStyle w:val="PL"/>
      </w:pPr>
      <w:r>
        <w:t xml:space="preserve">  - url: '{apiRoot}/3gpp</w:t>
      </w:r>
      <w:r>
        <w:rPr>
          <w:b/>
        </w:rPr>
        <w:t>-</w:t>
      </w:r>
      <w:r>
        <w:t>nidd/v1'</w:t>
      </w:r>
    </w:p>
    <w:p w14:paraId="759F022C" w14:textId="77777777" w:rsidR="00990156" w:rsidRDefault="00990156" w:rsidP="00990156">
      <w:pPr>
        <w:pStyle w:val="PL"/>
      </w:pPr>
      <w:r>
        <w:t xml:space="preserve">    variables:</w:t>
      </w:r>
    </w:p>
    <w:p w14:paraId="702342F9" w14:textId="77777777" w:rsidR="00990156" w:rsidRDefault="00990156" w:rsidP="00990156">
      <w:pPr>
        <w:pStyle w:val="PL"/>
      </w:pPr>
      <w:r>
        <w:t xml:space="preserve">      apiRoot:</w:t>
      </w:r>
    </w:p>
    <w:p w14:paraId="13CD475E" w14:textId="77777777" w:rsidR="00990156" w:rsidRDefault="00990156" w:rsidP="00990156">
      <w:pPr>
        <w:pStyle w:val="PL"/>
      </w:pPr>
      <w:r>
        <w:t xml:space="preserve">        default: https://example.com</w:t>
      </w:r>
    </w:p>
    <w:p w14:paraId="45378CD5" w14:textId="77777777" w:rsidR="00990156" w:rsidRDefault="00990156" w:rsidP="00990156">
      <w:pPr>
        <w:pStyle w:val="PL"/>
      </w:pPr>
      <w:r>
        <w:t xml:space="preserve">        description: apiRoot as defined in subclause 5.2.4 of 3GPP TS 29.122.</w:t>
      </w:r>
    </w:p>
    <w:p w14:paraId="7F229D3E" w14:textId="77777777" w:rsidR="00990156" w:rsidRDefault="00990156" w:rsidP="00990156">
      <w:pPr>
        <w:pStyle w:val="PL"/>
      </w:pPr>
      <w:r>
        <w:t>paths:</w:t>
      </w:r>
    </w:p>
    <w:p w14:paraId="6DF759DE" w14:textId="77777777" w:rsidR="00990156" w:rsidRDefault="00990156" w:rsidP="00990156">
      <w:pPr>
        <w:pStyle w:val="PL"/>
        <w:rPr>
          <w:lang w:val="en-US"/>
        </w:rPr>
      </w:pPr>
      <w:r>
        <w:rPr>
          <w:lang w:val="en-US"/>
        </w:rPr>
        <w:t xml:space="preserve">  /{scsAsId}/configurations:</w:t>
      </w:r>
    </w:p>
    <w:p w14:paraId="453F8DB6" w14:textId="77777777" w:rsidR="00990156" w:rsidRDefault="00990156" w:rsidP="00990156">
      <w:pPr>
        <w:pStyle w:val="PL"/>
        <w:rPr>
          <w:lang w:val="en-US"/>
        </w:rPr>
      </w:pPr>
      <w:r>
        <w:rPr>
          <w:lang w:val="en-US"/>
        </w:rPr>
        <w:t xml:space="preserve">    parameters:</w:t>
      </w:r>
    </w:p>
    <w:p w14:paraId="322C66E5" w14:textId="77777777" w:rsidR="00990156" w:rsidRDefault="00990156" w:rsidP="00990156">
      <w:pPr>
        <w:pStyle w:val="PL"/>
        <w:rPr>
          <w:lang w:val="en-US"/>
        </w:rPr>
      </w:pPr>
      <w:r>
        <w:rPr>
          <w:lang w:val="en-US"/>
        </w:rPr>
        <w:t xml:space="preserve">      - name: scsAsId</w:t>
      </w:r>
    </w:p>
    <w:p w14:paraId="6C74289E" w14:textId="77777777" w:rsidR="00990156" w:rsidRDefault="00990156" w:rsidP="00990156">
      <w:pPr>
        <w:pStyle w:val="PL"/>
        <w:rPr>
          <w:lang w:val="en-US"/>
        </w:rPr>
      </w:pPr>
      <w:r>
        <w:rPr>
          <w:lang w:val="en-US"/>
        </w:rPr>
        <w:t xml:space="preserve">        description: String identifying the SCS/AS.</w:t>
      </w:r>
    </w:p>
    <w:p w14:paraId="3F4735E7" w14:textId="77777777" w:rsidR="00990156" w:rsidRDefault="00990156" w:rsidP="00990156">
      <w:pPr>
        <w:pStyle w:val="PL"/>
        <w:rPr>
          <w:lang w:val="en-US"/>
        </w:rPr>
      </w:pPr>
      <w:r>
        <w:rPr>
          <w:lang w:val="en-US"/>
        </w:rPr>
        <w:t xml:space="preserve">        in: path</w:t>
      </w:r>
    </w:p>
    <w:p w14:paraId="29EBA62D" w14:textId="77777777" w:rsidR="00990156" w:rsidRDefault="00990156" w:rsidP="00990156">
      <w:pPr>
        <w:pStyle w:val="PL"/>
        <w:rPr>
          <w:lang w:val="en-US"/>
        </w:rPr>
      </w:pPr>
      <w:r>
        <w:rPr>
          <w:lang w:val="en-US"/>
        </w:rPr>
        <w:t xml:space="preserve">        required: true</w:t>
      </w:r>
    </w:p>
    <w:p w14:paraId="5052DC38" w14:textId="77777777" w:rsidR="00990156" w:rsidRDefault="00990156" w:rsidP="00990156">
      <w:pPr>
        <w:pStyle w:val="PL"/>
        <w:rPr>
          <w:lang w:val="en-US"/>
        </w:rPr>
      </w:pPr>
      <w:r>
        <w:rPr>
          <w:lang w:val="en-US"/>
        </w:rPr>
        <w:t xml:space="preserve">        schema:</w:t>
      </w:r>
    </w:p>
    <w:p w14:paraId="15D74250" w14:textId="77777777" w:rsidR="00990156" w:rsidRDefault="00990156" w:rsidP="00990156">
      <w:pPr>
        <w:pStyle w:val="PL"/>
        <w:rPr>
          <w:lang w:val="en-US"/>
        </w:rPr>
      </w:pPr>
      <w:r>
        <w:rPr>
          <w:lang w:val="en-US"/>
        </w:rPr>
        <w:t xml:space="preserve">          type: string</w:t>
      </w:r>
    </w:p>
    <w:p w14:paraId="7E17B51A" w14:textId="77777777" w:rsidR="00990156" w:rsidRDefault="00990156" w:rsidP="00990156">
      <w:pPr>
        <w:pStyle w:val="PL"/>
        <w:rPr>
          <w:lang w:val="en-US"/>
        </w:rPr>
      </w:pPr>
      <w:r>
        <w:rPr>
          <w:lang w:val="en-US"/>
        </w:rPr>
        <w:t xml:space="preserve">    get:</w:t>
      </w:r>
    </w:p>
    <w:p w14:paraId="6E8B8F91" w14:textId="77777777" w:rsidR="00990156" w:rsidRPr="004011B0" w:rsidRDefault="00990156" w:rsidP="00990156">
      <w:pPr>
        <w:pStyle w:val="PL"/>
        <w:rPr>
          <w:noProof w:val="0"/>
        </w:rPr>
      </w:pPr>
      <w:r w:rsidRPr="004011B0">
        <w:rPr>
          <w:noProof w:val="0"/>
        </w:rPr>
        <w:t xml:space="preserve">      summary: </w:t>
      </w:r>
      <w:r>
        <w:t xml:space="preserve">Read all NIDD </w:t>
      </w:r>
      <w:r>
        <w:rPr>
          <w:rFonts w:hint="eastAsia"/>
          <w:lang w:eastAsia="zh-CN"/>
        </w:rPr>
        <w:t>configuration</w:t>
      </w:r>
      <w:r>
        <w:rPr>
          <w:lang w:eastAsia="zh-CN"/>
        </w:rPr>
        <w:t xml:space="preserve"> resources for a given SCS/AS.</w:t>
      </w:r>
    </w:p>
    <w:p w14:paraId="7B0FA7E1" w14:textId="77777777" w:rsidR="00990156" w:rsidRDefault="00990156" w:rsidP="00990156">
      <w:pPr>
        <w:pStyle w:val="PL"/>
      </w:pPr>
      <w:r>
        <w:t xml:space="preserve">      </w:t>
      </w:r>
      <w:r>
        <w:rPr>
          <w:rFonts w:cs="Courier New"/>
          <w:szCs w:val="16"/>
        </w:rPr>
        <w:t>operationId: FetchAll</w:t>
      </w:r>
      <w:r>
        <w:t>NIDDC</w:t>
      </w:r>
      <w:r>
        <w:rPr>
          <w:rFonts w:hint="eastAsia"/>
          <w:lang w:eastAsia="zh-CN"/>
        </w:rPr>
        <w:t>onfigurations</w:t>
      </w:r>
    </w:p>
    <w:p w14:paraId="22A86CD5" w14:textId="77777777" w:rsidR="00990156" w:rsidRPr="004011B0" w:rsidRDefault="00990156" w:rsidP="00990156">
      <w:pPr>
        <w:pStyle w:val="PL"/>
        <w:rPr>
          <w:noProof w:val="0"/>
        </w:rPr>
      </w:pPr>
      <w:r w:rsidRPr="004011B0">
        <w:rPr>
          <w:noProof w:val="0"/>
        </w:rPr>
        <w:t xml:space="preserve">      tags:</w:t>
      </w:r>
    </w:p>
    <w:p w14:paraId="3263F83A" w14:textId="77777777" w:rsidR="00990156" w:rsidRPr="004011B0" w:rsidRDefault="00990156" w:rsidP="00990156">
      <w:pPr>
        <w:pStyle w:val="PL"/>
        <w:rPr>
          <w:noProof w:val="0"/>
        </w:rPr>
      </w:pPr>
      <w:r w:rsidRPr="004011B0">
        <w:rPr>
          <w:noProof w:val="0"/>
        </w:rPr>
        <w:t xml:space="preserve">        - </w:t>
      </w:r>
      <w:r>
        <w:t xml:space="preserve">NIDD </w:t>
      </w:r>
      <w:r>
        <w:rPr>
          <w:rFonts w:hint="eastAsia"/>
          <w:lang w:eastAsia="zh-CN"/>
        </w:rPr>
        <w:t>configurations</w:t>
      </w:r>
    </w:p>
    <w:p w14:paraId="4036A289" w14:textId="77777777" w:rsidR="00990156" w:rsidRDefault="00990156" w:rsidP="00990156">
      <w:pPr>
        <w:pStyle w:val="PL"/>
        <w:rPr>
          <w:lang w:val="en-US"/>
        </w:rPr>
      </w:pPr>
      <w:r>
        <w:rPr>
          <w:lang w:val="en-US"/>
        </w:rPr>
        <w:t xml:space="preserve">      responses:</w:t>
      </w:r>
    </w:p>
    <w:p w14:paraId="0B0636F7" w14:textId="77777777" w:rsidR="00990156" w:rsidRDefault="00990156" w:rsidP="00990156">
      <w:pPr>
        <w:pStyle w:val="PL"/>
        <w:rPr>
          <w:lang w:val="en-US"/>
        </w:rPr>
      </w:pPr>
      <w:r>
        <w:rPr>
          <w:lang w:val="en-US"/>
        </w:rPr>
        <w:lastRenderedPageBreak/>
        <w:t xml:space="preserve">        '200':</w:t>
      </w:r>
    </w:p>
    <w:p w14:paraId="0877695E" w14:textId="77777777" w:rsidR="00990156" w:rsidRDefault="00990156" w:rsidP="00990156">
      <w:pPr>
        <w:pStyle w:val="PL"/>
        <w:rPr>
          <w:lang w:val="en-US"/>
        </w:rPr>
      </w:pPr>
      <w:r>
        <w:rPr>
          <w:lang w:val="en-US"/>
        </w:rPr>
        <w:t xml:space="preserve">          description: all NIDD configurations.</w:t>
      </w:r>
    </w:p>
    <w:p w14:paraId="6811E123" w14:textId="77777777" w:rsidR="00990156" w:rsidRDefault="00990156" w:rsidP="00990156">
      <w:pPr>
        <w:pStyle w:val="PL"/>
        <w:rPr>
          <w:lang w:val="en-US"/>
        </w:rPr>
      </w:pPr>
      <w:r>
        <w:rPr>
          <w:lang w:val="en-US"/>
        </w:rPr>
        <w:t xml:space="preserve">          content:</w:t>
      </w:r>
    </w:p>
    <w:p w14:paraId="10F6D914" w14:textId="77777777" w:rsidR="00990156" w:rsidRDefault="00990156" w:rsidP="00990156">
      <w:pPr>
        <w:pStyle w:val="PL"/>
        <w:rPr>
          <w:lang w:val="en-US"/>
        </w:rPr>
      </w:pPr>
      <w:r>
        <w:rPr>
          <w:lang w:val="en-US"/>
        </w:rPr>
        <w:t xml:space="preserve">            application/json:</w:t>
      </w:r>
    </w:p>
    <w:p w14:paraId="68F2942D" w14:textId="77777777" w:rsidR="00990156" w:rsidRDefault="00990156" w:rsidP="00990156">
      <w:pPr>
        <w:pStyle w:val="PL"/>
        <w:rPr>
          <w:lang w:val="en-US"/>
        </w:rPr>
      </w:pPr>
      <w:r>
        <w:rPr>
          <w:lang w:val="en-US"/>
        </w:rPr>
        <w:t xml:space="preserve">              schema:</w:t>
      </w:r>
    </w:p>
    <w:p w14:paraId="3D2B803A" w14:textId="77777777" w:rsidR="00990156" w:rsidRDefault="00990156" w:rsidP="00990156">
      <w:pPr>
        <w:pStyle w:val="PL"/>
      </w:pPr>
      <w:r>
        <w:rPr>
          <w:lang w:val="en-US"/>
        </w:rPr>
        <w:t xml:space="preserve">                </w:t>
      </w:r>
      <w:r>
        <w:t>type: array</w:t>
      </w:r>
    </w:p>
    <w:p w14:paraId="48E310E7" w14:textId="77777777" w:rsidR="00990156" w:rsidRDefault="00990156" w:rsidP="00990156">
      <w:pPr>
        <w:pStyle w:val="PL"/>
      </w:pPr>
      <w:r>
        <w:t xml:space="preserve">                items:</w:t>
      </w:r>
    </w:p>
    <w:p w14:paraId="4A0C53F8" w14:textId="77777777" w:rsidR="00990156" w:rsidRDefault="00990156" w:rsidP="00990156">
      <w:pPr>
        <w:pStyle w:val="PL"/>
      </w:pPr>
      <w:r>
        <w:t xml:space="preserve">                  $ref: '#/components/schemas/NiddConfiguration'</w:t>
      </w:r>
    </w:p>
    <w:p w14:paraId="55FE3A11" w14:textId="77777777" w:rsidR="00990156" w:rsidRDefault="00990156" w:rsidP="00990156">
      <w:pPr>
        <w:pStyle w:val="PL"/>
      </w:pPr>
      <w:r>
        <w:t xml:space="preserve">                minItems: 0</w:t>
      </w:r>
    </w:p>
    <w:p w14:paraId="15068A60" w14:textId="77777777" w:rsidR="00990156" w:rsidRDefault="00990156" w:rsidP="00990156">
      <w:pPr>
        <w:pStyle w:val="PL"/>
      </w:pPr>
      <w:r>
        <w:t xml:space="preserve">                description: individual NIDD configuration.</w:t>
      </w:r>
    </w:p>
    <w:p w14:paraId="36F74371" w14:textId="77777777" w:rsidR="00990156" w:rsidRDefault="00990156" w:rsidP="00990156">
      <w:pPr>
        <w:pStyle w:val="PL"/>
        <w:rPr>
          <w:noProof w:val="0"/>
        </w:rPr>
      </w:pPr>
      <w:r>
        <w:rPr>
          <w:noProof w:val="0"/>
        </w:rPr>
        <w:t xml:space="preserve">        '307':</w:t>
      </w:r>
    </w:p>
    <w:p w14:paraId="46E3133A" w14:textId="77777777" w:rsidR="00990156" w:rsidRDefault="00990156" w:rsidP="00990156">
      <w:pPr>
        <w:pStyle w:val="PL"/>
      </w:pPr>
      <w:r>
        <w:t xml:space="preserve">          $ref: 'TS29122_CommonData.yaml#/components/responses/307'</w:t>
      </w:r>
    </w:p>
    <w:p w14:paraId="1065755C" w14:textId="77777777" w:rsidR="00990156" w:rsidRDefault="00990156" w:rsidP="00990156">
      <w:pPr>
        <w:pStyle w:val="PL"/>
        <w:rPr>
          <w:noProof w:val="0"/>
        </w:rPr>
      </w:pPr>
      <w:r>
        <w:rPr>
          <w:noProof w:val="0"/>
        </w:rPr>
        <w:t xml:space="preserve">        '308':</w:t>
      </w:r>
    </w:p>
    <w:p w14:paraId="1F54035F" w14:textId="77777777" w:rsidR="00990156" w:rsidRDefault="00990156" w:rsidP="00990156">
      <w:pPr>
        <w:pStyle w:val="PL"/>
        <w:rPr>
          <w:noProof w:val="0"/>
        </w:rPr>
      </w:pPr>
      <w:r>
        <w:t xml:space="preserve">          $ref: 'TS29122_CommonData.yaml#/components/responses/308'</w:t>
      </w:r>
    </w:p>
    <w:p w14:paraId="751208C8" w14:textId="77777777" w:rsidR="00990156" w:rsidRDefault="00990156" w:rsidP="00990156">
      <w:pPr>
        <w:pStyle w:val="PL"/>
      </w:pPr>
      <w:r>
        <w:t xml:space="preserve">        '400':</w:t>
      </w:r>
    </w:p>
    <w:p w14:paraId="4FE7E67A" w14:textId="77777777" w:rsidR="00990156" w:rsidRDefault="00990156" w:rsidP="00990156">
      <w:pPr>
        <w:pStyle w:val="PL"/>
      </w:pPr>
      <w:r>
        <w:t xml:space="preserve">          $ref: 'TS29122_CommonData.yaml#/components/responses/400'</w:t>
      </w:r>
    </w:p>
    <w:p w14:paraId="0E81C00C" w14:textId="77777777" w:rsidR="00990156" w:rsidRDefault="00990156" w:rsidP="00990156">
      <w:pPr>
        <w:pStyle w:val="PL"/>
      </w:pPr>
      <w:r>
        <w:t xml:space="preserve">        '401':</w:t>
      </w:r>
    </w:p>
    <w:p w14:paraId="22B14B27" w14:textId="77777777" w:rsidR="00990156" w:rsidRDefault="00990156" w:rsidP="00990156">
      <w:pPr>
        <w:pStyle w:val="PL"/>
      </w:pPr>
      <w:r>
        <w:t xml:space="preserve">          $ref: 'TS29122_CommonData.yaml#/components/responses/401'</w:t>
      </w:r>
    </w:p>
    <w:p w14:paraId="069CD2E4" w14:textId="77777777" w:rsidR="00990156" w:rsidRDefault="00990156" w:rsidP="00990156">
      <w:pPr>
        <w:pStyle w:val="PL"/>
      </w:pPr>
      <w:r>
        <w:t xml:space="preserve">        '403':</w:t>
      </w:r>
    </w:p>
    <w:p w14:paraId="49531F63" w14:textId="77777777" w:rsidR="00990156" w:rsidRDefault="00990156" w:rsidP="00990156">
      <w:pPr>
        <w:pStyle w:val="PL"/>
      </w:pPr>
      <w:r>
        <w:t xml:space="preserve">          $ref: 'TS29122_CommonData.yaml#/components/responses/403'</w:t>
      </w:r>
    </w:p>
    <w:p w14:paraId="14E7F967" w14:textId="77777777" w:rsidR="00990156" w:rsidRDefault="00990156" w:rsidP="00990156">
      <w:pPr>
        <w:pStyle w:val="PL"/>
      </w:pPr>
      <w:r>
        <w:t xml:space="preserve">        '404':</w:t>
      </w:r>
    </w:p>
    <w:p w14:paraId="22578F21" w14:textId="77777777" w:rsidR="00990156" w:rsidRDefault="00990156" w:rsidP="00990156">
      <w:pPr>
        <w:pStyle w:val="PL"/>
      </w:pPr>
      <w:r>
        <w:t xml:space="preserve">          $ref: 'TS29122_CommonData.yaml#/components/responses/404'</w:t>
      </w:r>
    </w:p>
    <w:p w14:paraId="141AACFF" w14:textId="77777777" w:rsidR="00990156" w:rsidRDefault="00990156" w:rsidP="00990156">
      <w:pPr>
        <w:pStyle w:val="PL"/>
      </w:pPr>
      <w:r>
        <w:t xml:space="preserve">        '406':</w:t>
      </w:r>
    </w:p>
    <w:p w14:paraId="5E6B7B77" w14:textId="77777777" w:rsidR="00990156" w:rsidRDefault="00990156" w:rsidP="00990156">
      <w:pPr>
        <w:pStyle w:val="PL"/>
      </w:pPr>
      <w:r>
        <w:t xml:space="preserve">          $ref: 'TS29122_CommonData.yaml#/components/responses/406'</w:t>
      </w:r>
    </w:p>
    <w:p w14:paraId="5C6C7359" w14:textId="77777777" w:rsidR="00990156" w:rsidRDefault="00990156" w:rsidP="00990156">
      <w:pPr>
        <w:pStyle w:val="PL"/>
      </w:pPr>
      <w:r>
        <w:t xml:space="preserve">        '429':</w:t>
      </w:r>
    </w:p>
    <w:p w14:paraId="4792057B" w14:textId="77777777" w:rsidR="00990156" w:rsidRDefault="00990156" w:rsidP="00990156">
      <w:pPr>
        <w:pStyle w:val="PL"/>
      </w:pPr>
      <w:r>
        <w:t xml:space="preserve">          $ref: 'TS29122_CommonData.yaml#/components/responses/429'</w:t>
      </w:r>
    </w:p>
    <w:p w14:paraId="47E92BF4" w14:textId="77777777" w:rsidR="00990156" w:rsidRDefault="00990156" w:rsidP="00990156">
      <w:pPr>
        <w:pStyle w:val="PL"/>
      </w:pPr>
      <w:r>
        <w:t xml:space="preserve">        '500':</w:t>
      </w:r>
    </w:p>
    <w:p w14:paraId="57481B89" w14:textId="77777777" w:rsidR="00990156" w:rsidRDefault="00990156" w:rsidP="00990156">
      <w:pPr>
        <w:pStyle w:val="PL"/>
      </w:pPr>
      <w:r>
        <w:t xml:space="preserve">          $ref: 'TS29122_CommonData.yaml#/components/responses/500'</w:t>
      </w:r>
    </w:p>
    <w:p w14:paraId="04554631" w14:textId="77777777" w:rsidR="00990156" w:rsidRDefault="00990156" w:rsidP="00990156">
      <w:pPr>
        <w:pStyle w:val="PL"/>
      </w:pPr>
      <w:r>
        <w:t xml:space="preserve">        '503':</w:t>
      </w:r>
    </w:p>
    <w:p w14:paraId="56727D19" w14:textId="77777777" w:rsidR="00990156" w:rsidRDefault="00990156" w:rsidP="00990156">
      <w:pPr>
        <w:pStyle w:val="PL"/>
      </w:pPr>
      <w:r>
        <w:t xml:space="preserve">          $ref: 'TS29122_CommonData.yaml#/components/responses/503'</w:t>
      </w:r>
    </w:p>
    <w:p w14:paraId="013603E0" w14:textId="77777777" w:rsidR="00990156" w:rsidRDefault="00990156" w:rsidP="00990156">
      <w:pPr>
        <w:pStyle w:val="PL"/>
      </w:pPr>
      <w:r>
        <w:t xml:space="preserve">        default:</w:t>
      </w:r>
    </w:p>
    <w:p w14:paraId="103F490C" w14:textId="77777777" w:rsidR="00990156" w:rsidRDefault="00990156" w:rsidP="00990156">
      <w:pPr>
        <w:pStyle w:val="PL"/>
      </w:pPr>
      <w:r>
        <w:t xml:space="preserve">          $ref: 'TS29122_CommonData.yaml#/components/responses/default'</w:t>
      </w:r>
    </w:p>
    <w:p w14:paraId="66E20C54" w14:textId="77777777" w:rsidR="00990156" w:rsidRDefault="00990156" w:rsidP="00990156">
      <w:pPr>
        <w:pStyle w:val="PL"/>
        <w:rPr>
          <w:lang w:val="en-US"/>
        </w:rPr>
      </w:pPr>
      <w:r>
        <w:rPr>
          <w:lang w:val="en-US"/>
        </w:rPr>
        <w:t xml:space="preserve">    post:</w:t>
      </w:r>
    </w:p>
    <w:p w14:paraId="08FFD5FD" w14:textId="77777777" w:rsidR="00990156" w:rsidRPr="004011B0" w:rsidRDefault="00990156" w:rsidP="00990156">
      <w:pPr>
        <w:pStyle w:val="PL"/>
        <w:rPr>
          <w:noProof w:val="0"/>
        </w:rPr>
      </w:pPr>
      <w:r w:rsidRPr="004011B0">
        <w:rPr>
          <w:noProof w:val="0"/>
        </w:rPr>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59C0F013" w14:textId="77777777" w:rsidR="00990156" w:rsidRDefault="00990156" w:rsidP="00990156">
      <w:pPr>
        <w:pStyle w:val="PL"/>
      </w:pPr>
      <w:r>
        <w:t xml:space="preserve">      </w:t>
      </w:r>
      <w:r>
        <w:rPr>
          <w:rFonts w:cs="Courier New"/>
          <w:szCs w:val="16"/>
        </w:rPr>
        <w:t>operationId: Create</w:t>
      </w:r>
      <w:r>
        <w:t>NIDDC</w:t>
      </w:r>
      <w:r>
        <w:rPr>
          <w:rFonts w:hint="eastAsia"/>
          <w:lang w:eastAsia="zh-CN"/>
        </w:rPr>
        <w:t>onfiguration</w:t>
      </w:r>
    </w:p>
    <w:p w14:paraId="59C6E656" w14:textId="77777777" w:rsidR="00990156" w:rsidRPr="004011B0" w:rsidRDefault="00990156" w:rsidP="00990156">
      <w:pPr>
        <w:pStyle w:val="PL"/>
        <w:rPr>
          <w:noProof w:val="0"/>
        </w:rPr>
      </w:pPr>
      <w:r w:rsidRPr="004011B0">
        <w:rPr>
          <w:noProof w:val="0"/>
        </w:rPr>
        <w:t xml:space="preserve">      tags:</w:t>
      </w:r>
    </w:p>
    <w:p w14:paraId="3E7F5E7D" w14:textId="77777777" w:rsidR="00990156" w:rsidRPr="004011B0" w:rsidRDefault="00990156" w:rsidP="00990156">
      <w:pPr>
        <w:pStyle w:val="PL"/>
        <w:rPr>
          <w:noProof w:val="0"/>
        </w:rPr>
      </w:pPr>
      <w:r w:rsidRPr="004011B0">
        <w:rPr>
          <w:noProof w:val="0"/>
        </w:rPr>
        <w:t xml:space="preserve">        - </w:t>
      </w:r>
      <w:r>
        <w:t xml:space="preserve">NIDD </w:t>
      </w:r>
      <w:r>
        <w:rPr>
          <w:rFonts w:hint="eastAsia"/>
          <w:lang w:eastAsia="zh-CN"/>
        </w:rPr>
        <w:t>configurations</w:t>
      </w:r>
    </w:p>
    <w:p w14:paraId="3758B4CE" w14:textId="77777777" w:rsidR="00990156" w:rsidRDefault="00990156" w:rsidP="00990156">
      <w:pPr>
        <w:pStyle w:val="PL"/>
        <w:rPr>
          <w:lang w:val="en-US"/>
        </w:rPr>
      </w:pPr>
      <w:r>
        <w:rPr>
          <w:lang w:val="en-US"/>
        </w:rPr>
        <w:t xml:space="preserve">      requestBody:</w:t>
      </w:r>
    </w:p>
    <w:p w14:paraId="611D230B" w14:textId="77777777" w:rsidR="00990156" w:rsidRDefault="00990156" w:rsidP="00990156">
      <w:pPr>
        <w:pStyle w:val="PL"/>
        <w:rPr>
          <w:lang w:val="en-US"/>
        </w:rPr>
      </w:pPr>
      <w:r>
        <w:rPr>
          <w:lang w:val="en-US"/>
        </w:rPr>
        <w:t xml:space="preserve">        description: Contains the data to create a NIDD configuration.</w:t>
      </w:r>
    </w:p>
    <w:p w14:paraId="35D63F87" w14:textId="77777777" w:rsidR="00990156" w:rsidRDefault="00990156" w:rsidP="00990156">
      <w:pPr>
        <w:pStyle w:val="PL"/>
        <w:rPr>
          <w:lang w:val="en-US"/>
        </w:rPr>
      </w:pPr>
      <w:r>
        <w:rPr>
          <w:lang w:val="en-US"/>
        </w:rPr>
        <w:t xml:space="preserve">        required: true</w:t>
      </w:r>
    </w:p>
    <w:p w14:paraId="774FF269" w14:textId="77777777" w:rsidR="00990156" w:rsidRDefault="00990156" w:rsidP="00990156">
      <w:pPr>
        <w:pStyle w:val="PL"/>
        <w:rPr>
          <w:lang w:val="en-US"/>
        </w:rPr>
      </w:pPr>
      <w:r>
        <w:rPr>
          <w:lang w:val="en-US"/>
        </w:rPr>
        <w:t xml:space="preserve">        content:</w:t>
      </w:r>
    </w:p>
    <w:p w14:paraId="51139437" w14:textId="77777777" w:rsidR="00990156" w:rsidRDefault="00990156" w:rsidP="00990156">
      <w:pPr>
        <w:pStyle w:val="PL"/>
        <w:rPr>
          <w:lang w:val="en-US"/>
        </w:rPr>
      </w:pPr>
      <w:r>
        <w:rPr>
          <w:lang w:val="en-US"/>
        </w:rPr>
        <w:t xml:space="preserve">          application/json:</w:t>
      </w:r>
    </w:p>
    <w:p w14:paraId="7729D55F" w14:textId="77777777" w:rsidR="00990156" w:rsidRDefault="00990156" w:rsidP="00990156">
      <w:pPr>
        <w:pStyle w:val="PL"/>
        <w:rPr>
          <w:lang w:val="en-US"/>
        </w:rPr>
      </w:pPr>
      <w:r>
        <w:rPr>
          <w:lang w:val="en-US"/>
        </w:rPr>
        <w:t xml:space="preserve">            schema:</w:t>
      </w:r>
    </w:p>
    <w:p w14:paraId="1AEBA416" w14:textId="77777777" w:rsidR="00990156" w:rsidRDefault="00990156" w:rsidP="00990156">
      <w:pPr>
        <w:pStyle w:val="PL"/>
        <w:rPr>
          <w:lang w:val="en-US"/>
        </w:rPr>
      </w:pPr>
      <w:r>
        <w:rPr>
          <w:lang w:val="en-US"/>
        </w:rPr>
        <w:t xml:space="preserve">              $ref: '#/components/schemas/NiddConfiguration'</w:t>
      </w:r>
    </w:p>
    <w:p w14:paraId="5D029C28" w14:textId="77777777" w:rsidR="00990156" w:rsidRDefault="00990156" w:rsidP="00990156">
      <w:pPr>
        <w:pStyle w:val="PL"/>
        <w:rPr>
          <w:lang w:val="en-US"/>
        </w:rPr>
      </w:pPr>
      <w:r>
        <w:rPr>
          <w:lang w:val="en-US"/>
        </w:rPr>
        <w:t xml:space="preserve">      responses:</w:t>
      </w:r>
    </w:p>
    <w:p w14:paraId="482DA543" w14:textId="77777777" w:rsidR="00990156" w:rsidRDefault="00990156" w:rsidP="00990156">
      <w:pPr>
        <w:pStyle w:val="PL"/>
        <w:rPr>
          <w:lang w:val="en-US"/>
        </w:rPr>
      </w:pPr>
      <w:r>
        <w:rPr>
          <w:lang w:val="en-US"/>
        </w:rPr>
        <w:t xml:space="preserve">        '201':</w:t>
      </w:r>
    </w:p>
    <w:p w14:paraId="1A29E96A" w14:textId="77777777" w:rsidR="00990156" w:rsidRDefault="00990156" w:rsidP="00990156">
      <w:pPr>
        <w:pStyle w:val="PL"/>
        <w:rPr>
          <w:lang w:val="en-US"/>
        </w:rPr>
      </w:pPr>
      <w:r>
        <w:rPr>
          <w:lang w:val="en-US"/>
        </w:rPr>
        <w:t xml:space="preserve">          description: NIDD configuration is successfully created.</w:t>
      </w:r>
    </w:p>
    <w:p w14:paraId="54EC3477" w14:textId="77777777" w:rsidR="00990156" w:rsidRDefault="00990156" w:rsidP="00990156">
      <w:pPr>
        <w:pStyle w:val="PL"/>
        <w:rPr>
          <w:lang w:val="en-US"/>
        </w:rPr>
      </w:pPr>
      <w:r>
        <w:rPr>
          <w:lang w:val="en-US"/>
        </w:rPr>
        <w:t xml:space="preserve">          content:</w:t>
      </w:r>
    </w:p>
    <w:p w14:paraId="04A59279" w14:textId="77777777" w:rsidR="00990156" w:rsidRDefault="00990156" w:rsidP="00990156">
      <w:pPr>
        <w:pStyle w:val="PL"/>
        <w:rPr>
          <w:lang w:val="en-US"/>
        </w:rPr>
      </w:pPr>
      <w:r>
        <w:rPr>
          <w:lang w:val="en-US"/>
        </w:rPr>
        <w:t xml:space="preserve">            application/json:</w:t>
      </w:r>
    </w:p>
    <w:p w14:paraId="5EF0EC3E" w14:textId="77777777" w:rsidR="00990156" w:rsidRDefault="00990156" w:rsidP="00990156">
      <w:pPr>
        <w:pStyle w:val="PL"/>
        <w:rPr>
          <w:lang w:val="en-US"/>
        </w:rPr>
      </w:pPr>
      <w:r>
        <w:rPr>
          <w:lang w:val="en-US"/>
        </w:rPr>
        <w:t xml:space="preserve">              schema:</w:t>
      </w:r>
    </w:p>
    <w:p w14:paraId="5BA400E1" w14:textId="77777777" w:rsidR="00990156" w:rsidRDefault="00990156" w:rsidP="00990156">
      <w:pPr>
        <w:pStyle w:val="PL"/>
        <w:rPr>
          <w:lang w:val="en-US"/>
        </w:rPr>
      </w:pPr>
      <w:r>
        <w:rPr>
          <w:lang w:val="en-US"/>
        </w:rPr>
        <w:t xml:space="preserve">                $ref: '#/components/schemas/NiddConfiguration'</w:t>
      </w:r>
    </w:p>
    <w:p w14:paraId="3DC2A954" w14:textId="77777777" w:rsidR="00990156" w:rsidRDefault="00990156" w:rsidP="00990156">
      <w:pPr>
        <w:pStyle w:val="PL"/>
      </w:pPr>
      <w:r>
        <w:t xml:space="preserve">          headers:</w:t>
      </w:r>
    </w:p>
    <w:p w14:paraId="6FE6E370" w14:textId="77777777" w:rsidR="00990156" w:rsidRDefault="00990156" w:rsidP="00990156">
      <w:pPr>
        <w:pStyle w:val="PL"/>
      </w:pPr>
      <w:r>
        <w:t xml:space="preserve">            Location:</w:t>
      </w:r>
    </w:p>
    <w:p w14:paraId="07B03D6C" w14:textId="77777777" w:rsidR="00990156" w:rsidRDefault="00990156" w:rsidP="00990156">
      <w:pPr>
        <w:pStyle w:val="PL"/>
      </w:pPr>
      <w:r>
        <w:t xml:space="preserve">              description: 'Contains the URI of the newly created resource'</w:t>
      </w:r>
    </w:p>
    <w:p w14:paraId="0F3103EC" w14:textId="77777777" w:rsidR="00990156" w:rsidRDefault="00990156" w:rsidP="00990156">
      <w:pPr>
        <w:pStyle w:val="PL"/>
      </w:pPr>
      <w:r>
        <w:t xml:space="preserve">              required: true</w:t>
      </w:r>
    </w:p>
    <w:p w14:paraId="6670243D" w14:textId="77777777" w:rsidR="00990156" w:rsidRDefault="00990156" w:rsidP="00990156">
      <w:pPr>
        <w:pStyle w:val="PL"/>
      </w:pPr>
      <w:r>
        <w:t xml:space="preserve">              schema:</w:t>
      </w:r>
    </w:p>
    <w:p w14:paraId="772B1824" w14:textId="77777777" w:rsidR="00990156" w:rsidRDefault="00990156" w:rsidP="00990156">
      <w:pPr>
        <w:pStyle w:val="PL"/>
      </w:pPr>
      <w:r>
        <w:t xml:space="preserve">                type: string</w:t>
      </w:r>
    </w:p>
    <w:p w14:paraId="4B4A1111" w14:textId="77777777" w:rsidR="00990156" w:rsidRDefault="00990156" w:rsidP="00990156">
      <w:pPr>
        <w:pStyle w:val="PL"/>
        <w:rPr>
          <w:lang w:val="en-US"/>
        </w:rPr>
      </w:pPr>
      <w:r>
        <w:rPr>
          <w:lang w:val="en-US"/>
        </w:rPr>
        <w:t xml:space="preserve">        '400':</w:t>
      </w:r>
    </w:p>
    <w:p w14:paraId="737D99E8" w14:textId="77777777" w:rsidR="00990156" w:rsidRDefault="00990156" w:rsidP="00990156">
      <w:pPr>
        <w:pStyle w:val="PL"/>
        <w:rPr>
          <w:lang w:val="en-US"/>
        </w:rPr>
      </w:pPr>
      <w:r>
        <w:rPr>
          <w:lang w:val="en-US"/>
        </w:rPr>
        <w:t xml:space="preserve">          $ref: 'TS29122_CommonData.yaml#/components/responses/400'</w:t>
      </w:r>
    </w:p>
    <w:p w14:paraId="3486463A" w14:textId="77777777" w:rsidR="00990156" w:rsidRDefault="00990156" w:rsidP="00990156">
      <w:pPr>
        <w:pStyle w:val="PL"/>
        <w:rPr>
          <w:lang w:val="en-US"/>
        </w:rPr>
      </w:pPr>
      <w:r>
        <w:rPr>
          <w:lang w:val="en-US"/>
        </w:rPr>
        <w:t xml:space="preserve">        '401':</w:t>
      </w:r>
    </w:p>
    <w:p w14:paraId="1E40FD1C" w14:textId="77777777" w:rsidR="00990156" w:rsidRDefault="00990156" w:rsidP="00990156">
      <w:pPr>
        <w:pStyle w:val="PL"/>
        <w:rPr>
          <w:lang w:val="en-US"/>
        </w:rPr>
      </w:pPr>
      <w:r>
        <w:rPr>
          <w:lang w:val="en-US"/>
        </w:rPr>
        <w:t xml:space="preserve">          $ref: 'TS29122_CommonData.yaml#/components/responses/401'</w:t>
      </w:r>
    </w:p>
    <w:p w14:paraId="3E3ACD13" w14:textId="77777777" w:rsidR="00990156" w:rsidRDefault="00990156" w:rsidP="00990156">
      <w:pPr>
        <w:pStyle w:val="PL"/>
        <w:rPr>
          <w:lang w:val="en-US"/>
        </w:rPr>
      </w:pPr>
      <w:r>
        <w:rPr>
          <w:lang w:val="en-US"/>
        </w:rPr>
        <w:t xml:space="preserve">        '403':</w:t>
      </w:r>
    </w:p>
    <w:p w14:paraId="70DA2AB1" w14:textId="77777777" w:rsidR="00990156" w:rsidRDefault="00990156" w:rsidP="00990156">
      <w:pPr>
        <w:pStyle w:val="PL"/>
        <w:rPr>
          <w:lang w:val="en-US"/>
        </w:rPr>
      </w:pPr>
      <w:r>
        <w:rPr>
          <w:lang w:val="en-US"/>
        </w:rPr>
        <w:t xml:space="preserve">          $ref: 'TS29122_CommonData.yaml#/components/responses/403'</w:t>
      </w:r>
    </w:p>
    <w:p w14:paraId="7CA4AB81" w14:textId="77777777" w:rsidR="00990156" w:rsidRDefault="00990156" w:rsidP="00990156">
      <w:pPr>
        <w:pStyle w:val="PL"/>
        <w:rPr>
          <w:lang w:val="en-US"/>
        </w:rPr>
      </w:pPr>
      <w:r>
        <w:rPr>
          <w:lang w:val="en-US"/>
        </w:rPr>
        <w:t xml:space="preserve">        '404':</w:t>
      </w:r>
    </w:p>
    <w:p w14:paraId="54546095" w14:textId="77777777" w:rsidR="00990156" w:rsidRDefault="00990156" w:rsidP="00990156">
      <w:pPr>
        <w:pStyle w:val="PL"/>
        <w:rPr>
          <w:lang w:val="en-US"/>
        </w:rPr>
      </w:pPr>
      <w:r>
        <w:rPr>
          <w:lang w:val="en-US"/>
        </w:rPr>
        <w:t xml:space="preserve">          $ref: 'TS29122_CommonData.yaml#/components/responses/404'</w:t>
      </w:r>
    </w:p>
    <w:p w14:paraId="440A238C" w14:textId="77777777" w:rsidR="00990156" w:rsidRDefault="00990156" w:rsidP="00990156">
      <w:pPr>
        <w:pStyle w:val="PL"/>
        <w:rPr>
          <w:lang w:val="en-US"/>
        </w:rPr>
      </w:pPr>
      <w:r>
        <w:rPr>
          <w:lang w:val="en-US"/>
        </w:rPr>
        <w:t xml:space="preserve">        '411':</w:t>
      </w:r>
    </w:p>
    <w:p w14:paraId="54028F85" w14:textId="77777777" w:rsidR="00990156" w:rsidRDefault="00990156" w:rsidP="00990156">
      <w:pPr>
        <w:pStyle w:val="PL"/>
        <w:rPr>
          <w:lang w:val="en-US"/>
        </w:rPr>
      </w:pPr>
      <w:r>
        <w:rPr>
          <w:lang w:val="en-US"/>
        </w:rPr>
        <w:t xml:space="preserve">          $ref: 'TS29122_CommonData.yaml#/components/responses/411'</w:t>
      </w:r>
    </w:p>
    <w:p w14:paraId="0148BD1C" w14:textId="77777777" w:rsidR="00990156" w:rsidRDefault="00990156" w:rsidP="00990156">
      <w:pPr>
        <w:pStyle w:val="PL"/>
        <w:rPr>
          <w:lang w:val="en-US"/>
        </w:rPr>
      </w:pPr>
      <w:r>
        <w:rPr>
          <w:lang w:val="en-US"/>
        </w:rPr>
        <w:t xml:space="preserve">        '413':</w:t>
      </w:r>
    </w:p>
    <w:p w14:paraId="5E8B7BD7" w14:textId="77777777" w:rsidR="00990156" w:rsidRDefault="00990156" w:rsidP="00990156">
      <w:pPr>
        <w:pStyle w:val="PL"/>
        <w:rPr>
          <w:lang w:val="en-US"/>
        </w:rPr>
      </w:pPr>
      <w:r>
        <w:rPr>
          <w:lang w:val="en-US"/>
        </w:rPr>
        <w:t xml:space="preserve">          $ref: 'TS29122_CommonData.yaml#/components/responses/413'</w:t>
      </w:r>
    </w:p>
    <w:p w14:paraId="281AC871" w14:textId="77777777" w:rsidR="00990156" w:rsidRDefault="00990156" w:rsidP="00990156">
      <w:pPr>
        <w:pStyle w:val="PL"/>
        <w:rPr>
          <w:lang w:val="en-US"/>
        </w:rPr>
      </w:pPr>
      <w:r>
        <w:rPr>
          <w:lang w:val="en-US"/>
        </w:rPr>
        <w:t xml:space="preserve">        '415':</w:t>
      </w:r>
    </w:p>
    <w:p w14:paraId="2688541F" w14:textId="77777777" w:rsidR="00990156" w:rsidRDefault="00990156" w:rsidP="00990156">
      <w:pPr>
        <w:pStyle w:val="PL"/>
        <w:rPr>
          <w:lang w:val="en-US"/>
        </w:rPr>
      </w:pPr>
      <w:r>
        <w:rPr>
          <w:lang w:val="en-US"/>
        </w:rPr>
        <w:t xml:space="preserve">          $ref: 'TS29122_CommonData.yaml#/components/responses/415'</w:t>
      </w:r>
    </w:p>
    <w:p w14:paraId="570FDE29" w14:textId="77777777" w:rsidR="00990156" w:rsidRDefault="00990156" w:rsidP="00990156">
      <w:pPr>
        <w:pStyle w:val="PL"/>
      </w:pPr>
      <w:r>
        <w:t xml:space="preserve">        '429':</w:t>
      </w:r>
    </w:p>
    <w:p w14:paraId="16CAADE1" w14:textId="77777777" w:rsidR="00990156" w:rsidRDefault="00990156" w:rsidP="00990156">
      <w:pPr>
        <w:pStyle w:val="PL"/>
      </w:pPr>
      <w:r>
        <w:t xml:space="preserve">          $ref: 'TS29122_CommonData.yaml#/components/responses/429'</w:t>
      </w:r>
    </w:p>
    <w:p w14:paraId="787D4230" w14:textId="77777777" w:rsidR="00990156" w:rsidRDefault="00990156" w:rsidP="00990156">
      <w:pPr>
        <w:pStyle w:val="PL"/>
        <w:rPr>
          <w:lang w:val="en-US"/>
        </w:rPr>
      </w:pPr>
      <w:r>
        <w:rPr>
          <w:lang w:val="en-US"/>
        </w:rPr>
        <w:t xml:space="preserve">        '500':</w:t>
      </w:r>
    </w:p>
    <w:p w14:paraId="78612724" w14:textId="77777777" w:rsidR="00990156" w:rsidRDefault="00990156" w:rsidP="00990156">
      <w:pPr>
        <w:pStyle w:val="PL"/>
        <w:rPr>
          <w:lang w:val="en-US"/>
        </w:rPr>
      </w:pPr>
      <w:r>
        <w:rPr>
          <w:lang w:val="en-US"/>
        </w:rPr>
        <w:t xml:space="preserve">          $ref: 'TS29122_CommonData.yaml#/components/responses/500'</w:t>
      </w:r>
    </w:p>
    <w:p w14:paraId="42278C16" w14:textId="77777777" w:rsidR="00990156" w:rsidRDefault="00990156" w:rsidP="00990156">
      <w:pPr>
        <w:pStyle w:val="PL"/>
        <w:rPr>
          <w:lang w:val="en-US"/>
        </w:rPr>
      </w:pPr>
      <w:r>
        <w:rPr>
          <w:lang w:val="en-US"/>
        </w:rPr>
        <w:t xml:space="preserve">        '503':</w:t>
      </w:r>
    </w:p>
    <w:p w14:paraId="0235F326" w14:textId="77777777" w:rsidR="00990156" w:rsidRDefault="00990156" w:rsidP="00990156">
      <w:pPr>
        <w:pStyle w:val="PL"/>
        <w:rPr>
          <w:lang w:val="en-US"/>
        </w:rPr>
      </w:pPr>
      <w:r>
        <w:rPr>
          <w:lang w:val="en-US"/>
        </w:rPr>
        <w:t xml:space="preserve">          $ref: 'TS29122_CommonData.yaml#/components/responses/503'</w:t>
      </w:r>
    </w:p>
    <w:p w14:paraId="6ABDB365" w14:textId="77777777" w:rsidR="00990156" w:rsidRDefault="00990156" w:rsidP="00990156">
      <w:pPr>
        <w:pStyle w:val="PL"/>
        <w:rPr>
          <w:lang w:val="en-US"/>
        </w:rPr>
      </w:pPr>
      <w:r>
        <w:rPr>
          <w:lang w:val="en-US"/>
        </w:rPr>
        <w:t xml:space="preserve">        default:</w:t>
      </w:r>
    </w:p>
    <w:p w14:paraId="0A982B8C" w14:textId="77777777" w:rsidR="00990156" w:rsidRDefault="00990156" w:rsidP="00990156">
      <w:pPr>
        <w:pStyle w:val="PL"/>
        <w:rPr>
          <w:lang w:val="en-US"/>
        </w:rPr>
      </w:pPr>
      <w:r>
        <w:rPr>
          <w:lang w:val="en-US"/>
        </w:rPr>
        <w:lastRenderedPageBreak/>
        <w:t xml:space="preserve">          $ref: 'TS29122_CommonData.yaml#/components/responses/default'</w:t>
      </w:r>
    </w:p>
    <w:p w14:paraId="0ACB5C06" w14:textId="77777777" w:rsidR="00990156" w:rsidRDefault="00990156" w:rsidP="00990156">
      <w:pPr>
        <w:pStyle w:val="PL"/>
      </w:pPr>
      <w:r>
        <w:t xml:space="preserve">      callbacks:</w:t>
      </w:r>
    </w:p>
    <w:p w14:paraId="36961491" w14:textId="77777777" w:rsidR="00990156" w:rsidRDefault="00990156" w:rsidP="00990156">
      <w:pPr>
        <w:pStyle w:val="PL"/>
      </w:pPr>
      <w:r>
        <w:t xml:space="preserve">        niddNotifications:</w:t>
      </w:r>
    </w:p>
    <w:p w14:paraId="369FD5F8" w14:textId="77777777" w:rsidR="00990156" w:rsidRDefault="00990156" w:rsidP="00990156">
      <w:pPr>
        <w:pStyle w:val="PL"/>
      </w:pPr>
      <w:r>
        <w:t xml:space="preserve">          '{$request.body#/notificationDestination}':</w:t>
      </w:r>
    </w:p>
    <w:p w14:paraId="2CE05606" w14:textId="77777777" w:rsidR="00990156" w:rsidRDefault="00990156" w:rsidP="00990156">
      <w:pPr>
        <w:pStyle w:val="PL"/>
      </w:pPr>
      <w:r>
        <w:t xml:space="preserve">            post:</w:t>
      </w:r>
    </w:p>
    <w:p w14:paraId="3550F03C" w14:textId="77777777" w:rsidR="00990156" w:rsidRDefault="00990156" w:rsidP="00990156">
      <w:pPr>
        <w:pStyle w:val="PL"/>
      </w:pPr>
      <w:r>
        <w:t xml:space="preserve">              requestBody:</w:t>
      </w:r>
    </w:p>
    <w:p w14:paraId="7D1CEF48" w14:textId="77777777" w:rsidR="00990156" w:rsidRDefault="00990156" w:rsidP="00990156">
      <w:pPr>
        <w:pStyle w:val="PL"/>
      </w:pPr>
      <w:r>
        <w:t xml:space="preserve">                description: Notification for NIDD configuration status, MO NIDD, MT NIDD delivery report. </w:t>
      </w:r>
    </w:p>
    <w:p w14:paraId="5A1493EB" w14:textId="77777777" w:rsidR="00990156" w:rsidRDefault="00990156" w:rsidP="00990156">
      <w:pPr>
        <w:pStyle w:val="PL"/>
      </w:pPr>
      <w:r>
        <w:t xml:space="preserve">                required: true</w:t>
      </w:r>
    </w:p>
    <w:p w14:paraId="627B7476" w14:textId="77777777" w:rsidR="00990156" w:rsidRDefault="00990156" w:rsidP="00990156">
      <w:pPr>
        <w:pStyle w:val="PL"/>
      </w:pPr>
      <w:r>
        <w:t xml:space="preserve">                content:</w:t>
      </w:r>
    </w:p>
    <w:p w14:paraId="352FC7C2" w14:textId="77777777" w:rsidR="00990156" w:rsidRDefault="00990156" w:rsidP="00990156">
      <w:pPr>
        <w:pStyle w:val="PL"/>
      </w:pPr>
      <w:r>
        <w:t xml:space="preserve">                  application/json:</w:t>
      </w:r>
    </w:p>
    <w:p w14:paraId="050F1EBE" w14:textId="77777777" w:rsidR="00990156" w:rsidRDefault="00990156" w:rsidP="00990156">
      <w:pPr>
        <w:pStyle w:val="PL"/>
      </w:pPr>
      <w:r>
        <w:t xml:space="preserve">                    schema:</w:t>
      </w:r>
    </w:p>
    <w:p w14:paraId="301B1A85" w14:textId="77777777" w:rsidR="00990156" w:rsidRDefault="00990156" w:rsidP="00990156">
      <w:pPr>
        <w:pStyle w:val="PL"/>
      </w:pPr>
      <w:r>
        <w:t xml:space="preserve">                      oneOf:</w:t>
      </w:r>
    </w:p>
    <w:p w14:paraId="1AD51C56" w14:textId="77777777" w:rsidR="00990156" w:rsidRDefault="00990156" w:rsidP="00990156">
      <w:pPr>
        <w:pStyle w:val="PL"/>
      </w:pPr>
      <w:r>
        <w:t xml:space="preserve">                      - $ref: '#/components/schemas/NiddConfigurationStatusNotification'</w:t>
      </w:r>
    </w:p>
    <w:p w14:paraId="7CACD5AC" w14:textId="77777777" w:rsidR="00990156" w:rsidRDefault="00990156" w:rsidP="00990156">
      <w:pPr>
        <w:pStyle w:val="PL"/>
      </w:pPr>
      <w:r>
        <w:t xml:space="preserve">                      - $ref: '#/components/schemas/NiddUplinkDataNotification'</w:t>
      </w:r>
    </w:p>
    <w:p w14:paraId="0D8E1DCD" w14:textId="77777777" w:rsidR="00990156" w:rsidRDefault="00990156" w:rsidP="00990156">
      <w:pPr>
        <w:pStyle w:val="PL"/>
      </w:pPr>
      <w:r>
        <w:t xml:space="preserve">                      - $ref: '#/components/schemas/NiddDownlinkDataDeliveryStatusNotification'</w:t>
      </w:r>
    </w:p>
    <w:p w14:paraId="2019EDC2" w14:textId="77777777" w:rsidR="00990156" w:rsidRDefault="00990156" w:rsidP="00990156">
      <w:pPr>
        <w:pStyle w:val="PL"/>
      </w:pPr>
      <w:r>
        <w:t xml:space="preserve">                      - $ref: '#/components/schemas/GmdNiddDownlinkDataDeliveryNotification'</w:t>
      </w:r>
    </w:p>
    <w:p w14:paraId="1DC2EC5E" w14:textId="77777777" w:rsidR="00990156" w:rsidRDefault="00990156" w:rsidP="00990156">
      <w:pPr>
        <w:pStyle w:val="PL"/>
      </w:pPr>
      <w:r>
        <w:t xml:space="preserve">                      - $ref: '#/components/schemas/ManagePortNotification'</w:t>
      </w:r>
    </w:p>
    <w:p w14:paraId="59F29129" w14:textId="77777777" w:rsidR="00990156" w:rsidRDefault="00990156" w:rsidP="00990156">
      <w:pPr>
        <w:pStyle w:val="PL"/>
      </w:pPr>
      <w:r>
        <w:t xml:space="preserve">              responses:</w:t>
      </w:r>
    </w:p>
    <w:p w14:paraId="49B7C8E1" w14:textId="77777777" w:rsidR="00990156" w:rsidRDefault="00990156" w:rsidP="00990156">
      <w:pPr>
        <w:pStyle w:val="PL"/>
      </w:pPr>
      <w:r>
        <w:t xml:space="preserve">                '204':</w:t>
      </w:r>
    </w:p>
    <w:p w14:paraId="2AA24AAA" w14:textId="77777777" w:rsidR="00990156" w:rsidRDefault="00990156" w:rsidP="00990156">
      <w:pPr>
        <w:pStyle w:val="PL"/>
      </w:pPr>
      <w:r>
        <w:t xml:space="preserve">                  description: Expected response to a successful callback processing without a body</w:t>
      </w:r>
    </w:p>
    <w:p w14:paraId="2F1716F4" w14:textId="77777777" w:rsidR="00990156" w:rsidRDefault="00990156" w:rsidP="00990156">
      <w:pPr>
        <w:pStyle w:val="PL"/>
      </w:pPr>
      <w:r>
        <w:t xml:space="preserve">                '200':</w:t>
      </w:r>
    </w:p>
    <w:p w14:paraId="23D85526" w14:textId="77777777" w:rsidR="00990156" w:rsidRDefault="00990156" w:rsidP="00990156">
      <w:pPr>
        <w:pStyle w:val="PL"/>
      </w:pPr>
      <w:r>
        <w:t xml:space="preserve">                  description: Expected response to a successful callback processing with a body</w:t>
      </w:r>
    </w:p>
    <w:p w14:paraId="3D4769B9" w14:textId="77777777" w:rsidR="00990156" w:rsidRDefault="00990156" w:rsidP="00990156">
      <w:pPr>
        <w:pStyle w:val="PL"/>
        <w:rPr>
          <w:lang w:val="en-US"/>
        </w:rPr>
      </w:pPr>
      <w:r>
        <w:rPr>
          <w:lang w:val="en-US"/>
        </w:rPr>
        <w:t xml:space="preserve">                  content:</w:t>
      </w:r>
    </w:p>
    <w:p w14:paraId="77AFACA7" w14:textId="77777777" w:rsidR="00990156" w:rsidRDefault="00990156" w:rsidP="00990156">
      <w:pPr>
        <w:pStyle w:val="PL"/>
        <w:rPr>
          <w:lang w:val="en-US"/>
        </w:rPr>
      </w:pPr>
      <w:r>
        <w:rPr>
          <w:lang w:val="en-US"/>
        </w:rPr>
        <w:t xml:space="preserve">                    application/json:</w:t>
      </w:r>
    </w:p>
    <w:p w14:paraId="297F89B1" w14:textId="77777777" w:rsidR="00990156" w:rsidRDefault="00990156" w:rsidP="00990156">
      <w:pPr>
        <w:pStyle w:val="PL"/>
        <w:rPr>
          <w:lang w:val="en-US"/>
        </w:rPr>
      </w:pPr>
      <w:r>
        <w:rPr>
          <w:lang w:val="en-US"/>
        </w:rPr>
        <w:t xml:space="preserve">                      schema:</w:t>
      </w:r>
    </w:p>
    <w:p w14:paraId="1CD20B11" w14:textId="77777777" w:rsidR="00990156" w:rsidRDefault="00990156" w:rsidP="00990156">
      <w:pPr>
        <w:pStyle w:val="PL"/>
        <w:rPr>
          <w:lang w:val="en-US"/>
        </w:rPr>
      </w:pPr>
      <w:r>
        <w:rPr>
          <w:lang w:val="en-US"/>
        </w:rPr>
        <w:t xml:space="preserve">                        $ref: '</w:t>
      </w:r>
      <w:r>
        <w:t>TS29122_CommonData.yaml</w:t>
      </w:r>
      <w:r>
        <w:rPr>
          <w:lang w:val="en-US"/>
        </w:rPr>
        <w:t>#/components/schemas/Acknowledgement'</w:t>
      </w:r>
    </w:p>
    <w:p w14:paraId="40FF54C1" w14:textId="77777777" w:rsidR="00990156" w:rsidRDefault="00990156" w:rsidP="00990156">
      <w:pPr>
        <w:pStyle w:val="PL"/>
        <w:rPr>
          <w:noProof w:val="0"/>
        </w:rPr>
      </w:pPr>
      <w:r>
        <w:rPr>
          <w:noProof w:val="0"/>
        </w:rPr>
        <w:t xml:space="preserve">                '307':</w:t>
      </w:r>
    </w:p>
    <w:p w14:paraId="1E635831" w14:textId="77777777" w:rsidR="00990156" w:rsidRDefault="00990156" w:rsidP="00990156">
      <w:pPr>
        <w:pStyle w:val="PL"/>
        <w:rPr>
          <w:noProof w:val="0"/>
        </w:rPr>
      </w:pPr>
      <w:r>
        <w:t xml:space="preserve">                  $ref: 'TS29122_CommonData.yaml#/components/responses/307'</w:t>
      </w:r>
    </w:p>
    <w:p w14:paraId="643B0EBD" w14:textId="77777777" w:rsidR="00990156" w:rsidRDefault="00990156" w:rsidP="00990156">
      <w:pPr>
        <w:pStyle w:val="PL"/>
        <w:rPr>
          <w:noProof w:val="0"/>
        </w:rPr>
      </w:pPr>
      <w:r>
        <w:rPr>
          <w:noProof w:val="0"/>
        </w:rPr>
        <w:t xml:space="preserve">                '308':</w:t>
      </w:r>
    </w:p>
    <w:p w14:paraId="48B158AE" w14:textId="77777777" w:rsidR="00990156" w:rsidRDefault="00990156" w:rsidP="00990156">
      <w:pPr>
        <w:pStyle w:val="PL"/>
        <w:rPr>
          <w:noProof w:val="0"/>
        </w:rPr>
      </w:pPr>
      <w:r>
        <w:t xml:space="preserve">                  $ref: 'TS29122_CommonData.yaml#/components/responses/308'</w:t>
      </w:r>
    </w:p>
    <w:p w14:paraId="56A3D3E4" w14:textId="77777777" w:rsidR="00990156" w:rsidRDefault="00990156" w:rsidP="00990156">
      <w:pPr>
        <w:pStyle w:val="PL"/>
        <w:rPr>
          <w:lang w:val="en-US"/>
        </w:rPr>
      </w:pPr>
      <w:r>
        <w:rPr>
          <w:lang w:val="en-US"/>
        </w:rPr>
        <w:t xml:space="preserve">                '400':</w:t>
      </w:r>
    </w:p>
    <w:p w14:paraId="6604B302" w14:textId="77777777" w:rsidR="00990156" w:rsidRDefault="00990156" w:rsidP="00990156">
      <w:pPr>
        <w:pStyle w:val="PL"/>
        <w:rPr>
          <w:lang w:val="en-US"/>
        </w:rPr>
      </w:pPr>
      <w:r>
        <w:rPr>
          <w:lang w:val="en-US"/>
        </w:rPr>
        <w:t xml:space="preserve">                  $ref: 'TS29122_CommonData.yaml#/components/responses/400'</w:t>
      </w:r>
    </w:p>
    <w:p w14:paraId="5D54441E" w14:textId="77777777" w:rsidR="00990156" w:rsidRDefault="00990156" w:rsidP="00990156">
      <w:pPr>
        <w:pStyle w:val="PL"/>
        <w:rPr>
          <w:lang w:val="en-US"/>
        </w:rPr>
      </w:pPr>
      <w:r>
        <w:rPr>
          <w:lang w:val="en-US"/>
        </w:rPr>
        <w:t xml:space="preserve">                '401':</w:t>
      </w:r>
    </w:p>
    <w:p w14:paraId="04C61E6D" w14:textId="77777777" w:rsidR="00990156" w:rsidRDefault="00990156" w:rsidP="00990156">
      <w:pPr>
        <w:pStyle w:val="PL"/>
        <w:rPr>
          <w:lang w:val="en-US"/>
        </w:rPr>
      </w:pPr>
      <w:r>
        <w:rPr>
          <w:lang w:val="en-US"/>
        </w:rPr>
        <w:t xml:space="preserve">                  $ref: 'TS29122_CommonData.yaml#/components/responses/401'</w:t>
      </w:r>
    </w:p>
    <w:p w14:paraId="3F89E1D0" w14:textId="77777777" w:rsidR="00990156" w:rsidRDefault="00990156" w:rsidP="00990156">
      <w:pPr>
        <w:pStyle w:val="PL"/>
        <w:rPr>
          <w:lang w:val="en-US"/>
        </w:rPr>
      </w:pPr>
      <w:r>
        <w:rPr>
          <w:lang w:val="en-US"/>
        </w:rPr>
        <w:t xml:space="preserve">                '403':</w:t>
      </w:r>
    </w:p>
    <w:p w14:paraId="27A8B477" w14:textId="77777777" w:rsidR="00990156" w:rsidRDefault="00990156" w:rsidP="00990156">
      <w:pPr>
        <w:pStyle w:val="PL"/>
        <w:rPr>
          <w:lang w:val="en-US"/>
        </w:rPr>
      </w:pPr>
      <w:r>
        <w:rPr>
          <w:lang w:val="en-US"/>
        </w:rPr>
        <w:t xml:space="preserve">                  $ref: 'TS29122_CommonData.yaml#/components/responses/403'</w:t>
      </w:r>
    </w:p>
    <w:p w14:paraId="0E201326" w14:textId="77777777" w:rsidR="00990156" w:rsidRDefault="00990156" w:rsidP="00990156">
      <w:pPr>
        <w:pStyle w:val="PL"/>
        <w:rPr>
          <w:lang w:val="en-US"/>
        </w:rPr>
      </w:pPr>
      <w:r>
        <w:rPr>
          <w:lang w:val="en-US"/>
        </w:rPr>
        <w:t xml:space="preserve">                '404':</w:t>
      </w:r>
    </w:p>
    <w:p w14:paraId="7F8B4B14" w14:textId="77777777" w:rsidR="00990156" w:rsidRDefault="00990156" w:rsidP="00990156">
      <w:pPr>
        <w:pStyle w:val="PL"/>
        <w:rPr>
          <w:lang w:val="en-US"/>
        </w:rPr>
      </w:pPr>
      <w:r>
        <w:rPr>
          <w:lang w:val="en-US"/>
        </w:rPr>
        <w:t xml:space="preserve">                  $ref: 'TS29122_CommonData.yaml#/components/responses/404'</w:t>
      </w:r>
    </w:p>
    <w:p w14:paraId="1DCC39E6" w14:textId="77777777" w:rsidR="00990156" w:rsidRDefault="00990156" w:rsidP="00990156">
      <w:pPr>
        <w:pStyle w:val="PL"/>
        <w:rPr>
          <w:lang w:val="en-US"/>
        </w:rPr>
      </w:pPr>
      <w:r>
        <w:rPr>
          <w:lang w:val="en-US"/>
        </w:rPr>
        <w:t xml:space="preserve">                '411':</w:t>
      </w:r>
    </w:p>
    <w:p w14:paraId="3ED5FB4E" w14:textId="77777777" w:rsidR="00990156" w:rsidRDefault="00990156" w:rsidP="00990156">
      <w:pPr>
        <w:pStyle w:val="PL"/>
        <w:rPr>
          <w:lang w:val="en-US"/>
        </w:rPr>
      </w:pPr>
      <w:r>
        <w:rPr>
          <w:lang w:val="en-US"/>
        </w:rPr>
        <w:t xml:space="preserve">                  $ref: 'TS29122_CommonData.yaml#/components/responses/411'</w:t>
      </w:r>
    </w:p>
    <w:p w14:paraId="3216B581" w14:textId="77777777" w:rsidR="00990156" w:rsidRDefault="00990156" w:rsidP="00990156">
      <w:pPr>
        <w:pStyle w:val="PL"/>
        <w:rPr>
          <w:lang w:val="en-US"/>
        </w:rPr>
      </w:pPr>
      <w:r>
        <w:rPr>
          <w:lang w:val="en-US"/>
        </w:rPr>
        <w:t xml:space="preserve">                '413':</w:t>
      </w:r>
    </w:p>
    <w:p w14:paraId="2C3DEB5C" w14:textId="77777777" w:rsidR="00990156" w:rsidRDefault="00990156" w:rsidP="00990156">
      <w:pPr>
        <w:pStyle w:val="PL"/>
        <w:rPr>
          <w:lang w:val="en-US"/>
        </w:rPr>
      </w:pPr>
      <w:r>
        <w:rPr>
          <w:lang w:val="en-US"/>
        </w:rPr>
        <w:t xml:space="preserve">                  $ref: 'TS29122_CommonData.yaml#/components/responses/413'</w:t>
      </w:r>
    </w:p>
    <w:p w14:paraId="5E7AE590" w14:textId="77777777" w:rsidR="00990156" w:rsidRDefault="00990156" w:rsidP="00990156">
      <w:pPr>
        <w:pStyle w:val="PL"/>
        <w:rPr>
          <w:lang w:val="en-US"/>
        </w:rPr>
      </w:pPr>
      <w:r>
        <w:rPr>
          <w:lang w:val="en-US"/>
        </w:rPr>
        <w:t xml:space="preserve">                '415':</w:t>
      </w:r>
    </w:p>
    <w:p w14:paraId="2BC5A78C" w14:textId="77777777" w:rsidR="00990156" w:rsidRDefault="00990156" w:rsidP="00990156">
      <w:pPr>
        <w:pStyle w:val="PL"/>
        <w:rPr>
          <w:lang w:val="en-US"/>
        </w:rPr>
      </w:pPr>
      <w:r>
        <w:rPr>
          <w:lang w:val="en-US"/>
        </w:rPr>
        <w:t xml:space="preserve">                  $ref: 'TS29122_CommonData.yaml#/components/responses/415'</w:t>
      </w:r>
    </w:p>
    <w:p w14:paraId="58B95E5B" w14:textId="77777777" w:rsidR="00990156" w:rsidRDefault="00990156" w:rsidP="00990156">
      <w:pPr>
        <w:pStyle w:val="PL"/>
        <w:rPr>
          <w:lang w:val="en-US"/>
        </w:rPr>
      </w:pPr>
      <w:r>
        <w:rPr>
          <w:lang w:val="en-US"/>
        </w:rPr>
        <w:t xml:space="preserve">                '429':</w:t>
      </w:r>
    </w:p>
    <w:p w14:paraId="5A65A13F" w14:textId="77777777" w:rsidR="00990156" w:rsidRDefault="00990156" w:rsidP="00990156">
      <w:pPr>
        <w:pStyle w:val="PL"/>
        <w:rPr>
          <w:lang w:val="en-US"/>
        </w:rPr>
      </w:pPr>
      <w:r>
        <w:rPr>
          <w:lang w:val="en-US"/>
        </w:rPr>
        <w:t xml:space="preserve">                  $ref: 'TS29122_CommonData.yaml#/components/responses/429'</w:t>
      </w:r>
    </w:p>
    <w:p w14:paraId="07E7E613" w14:textId="77777777" w:rsidR="00990156" w:rsidRDefault="00990156" w:rsidP="00990156">
      <w:pPr>
        <w:pStyle w:val="PL"/>
        <w:rPr>
          <w:lang w:val="en-US"/>
        </w:rPr>
      </w:pPr>
      <w:r>
        <w:rPr>
          <w:lang w:val="en-US"/>
        </w:rPr>
        <w:t xml:space="preserve">                '500':</w:t>
      </w:r>
    </w:p>
    <w:p w14:paraId="667227DD" w14:textId="77777777" w:rsidR="00990156" w:rsidRDefault="00990156" w:rsidP="00990156">
      <w:pPr>
        <w:pStyle w:val="PL"/>
        <w:rPr>
          <w:lang w:val="en-US"/>
        </w:rPr>
      </w:pPr>
      <w:r>
        <w:rPr>
          <w:lang w:val="en-US"/>
        </w:rPr>
        <w:t xml:space="preserve">                  $ref: 'TS29122_CommonData.yaml#/components/responses/500'</w:t>
      </w:r>
    </w:p>
    <w:p w14:paraId="447035A2" w14:textId="77777777" w:rsidR="00990156" w:rsidRDefault="00990156" w:rsidP="00990156">
      <w:pPr>
        <w:pStyle w:val="PL"/>
        <w:rPr>
          <w:lang w:val="en-US"/>
        </w:rPr>
      </w:pPr>
      <w:r>
        <w:rPr>
          <w:lang w:val="en-US"/>
        </w:rPr>
        <w:t xml:space="preserve">                '503':</w:t>
      </w:r>
    </w:p>
    <w:p w14:paraId="1FC6545B" w14:textId="77777777" w:rsidR="00990156" w:rsidRDefault="00990156" w:rsidP="00990156">
      <w:pPr>
        <w:pStyle w:val="PL"/>
        <w:rPr>
          <w:lang w:val="en-US"/>
        </w:rPr>
      </w:pPr>
      <w:r>
        <w:rPr>
          <w:lang w:val="en-US"/>
        </w:rPr>
        <w:t xml:space="preserve">                  $ref: 'TS29122_CommonData.yaml#/components/responses/503'</w:t>
      </w:r>
    </w:p>
    <w:p w14:paraId="169EEBFF" w14:textId="77777777" w:rsidR="00990156" w:rsidRDefault="00990156" w:rsidP="00990156">
      <w:pPr>
        <w:pStyle w:val="PL"/>
        <w:rPr>
          <w:lang w:val="en-US"/>
        </w:rPr>
      </w:pPr>
      <w:r>
        <w:rPr>
          <w:lang w:val="en-US"/>
        </w:rPr>
        <w:t xml:space="preserve">                default:</w:t>
      </w:r>
    </w:p>
    <w:p w14:paraId="69D04D4E" w14:textId="77777777" w:rsidR="00990156" w:rsidRDefault="00990156" w:rsidP="00990156">
      <w:pPr>
        <w:pStyle w:val="PL"/>
        <w:rPr>
          <w:lang w:val="en-US"/>
        </w:rPr>
      </w:pPr>
      <w:r>
        <w:rPr>
          <w:lang w:val="en-US"/>
        </w:rPr>
        <w:t xml:space="preserve">                  $ref: 'TS29122_CommonData.yaml#/components/responses/default'</w:t>
      </w:r>
    </w:p>
    <w:p w14:paraId="7732A7F6" w14:textId="77777777" w:rsidR="00990156" w:rsidRDefault="00990156" w:rsidP="00990156">
      <w:pPr>
        <w:pStyle w:val="PL"/>
        <w:rPr>
          <w:lang w:val="en-US"/>
        </w:rPr>
      </w:pPr>
      <w:r>
        <w:rPr>
          <w:lang w:val="en-US"/>
        </w:rPr>
        <w:t xml:space="preserve">  /{scsAsId}/configurations/{configurationId}:</w:t>
      </w:r>
    </w:p>
    <w:p w14:paraId="6D628785" w14:textId="77777777" w:rsidR="00990156" w:rsidRDefault="00990156" w:rsidP="00990156">
      <w:pPr>
        <w:pStyle w:val="PL"/>
        <w:rPr>
          <w:lang w:val="en-US"/>
        </w:rPr>
      </w:pPr>
      <w:r>
        <w:rPr>
          <w:lang w:val="en-US"/>
        </w:rPr>
        <w:t xml:space="preserve">    parameters:</w:t>
      </w:r>
    </w:p>
    <w:p w14:paraId="77F5DC98" w14:textId="77777777" w:rsidR="00990156" w:rsidRDefault="00990156" w:rsidP="00990156">
      <w:pPr>
        <w:pStyle w:val="PL"/>
        <w:rPr>
          <w:lang w:val="en-US"/>
        </w:rPr>
      </w:pPr>
      <w:r>
        <w:rPr>
          <w:lang w:val="en-US"/>
        </w:rPr>
        <w:t xml:space="preserve">      - name: scsAsId</w:t>
      </w:r>
    </w:p>
    <w:p w14:paraId="2E1CA6FC" w14:textId="77777777" w:rsidR="00990156" w:rsidRDefault="00990156" w:rsidP="00990156">
      <w:pPr>
        <w:pStyle w:val="PL"/>
        <w:rPr>
          <w:lang w:val="en-US"/>
        </w:rPr>
      </w:pPr>
      <w:r>
        <w:rPr>
          <w:lang w:val="en-US"/>
        </w:rPr>
        <w:t xml:space="preserve">        description: String identifying the SCS/AS.</w:t>
      </w:r>
    </w:p>
    <w:p w14:paraId="1C3EDD74" w14:textId="77777777" w:rsidR="00990156" w:rsidRDefault="00990156" w:rsidP="00990156">
      <w:pPr>
        <w:pStyle w:val="PL"/>
        <w:rPr>
          <w:lang w:val="en-US"/>
        </w:rPr>
      </w:pPr>
      <w:r>
        <w:rPr>
          <w:lang w:val="en-US"/>
        </w:rPr>
        <w:t xml:space="preserve">        in: path</w:t>
      </w:r>
    </w:p>
    <w:p w14:paraId="32C25EB1" w14:textId="77777777" w:rsidR="00990156" w:rsidRDefault="00990156" w:rsidP="00990156">
      <w:pPr>
        <w:pStyle w:val="PL"/>
        <w:rPr>
          <w:lang w:val="en-US"/>
        </w:rPr>
      </w:pPr>
      <w:r>
        <w:rPr>
          <w:lang w:val="en-US"/>
        </w:rPr>
        <w:t xml:space="preserve">        required: true</w:t>
      </w:r>
    </w:p>
    <w:p w14:paraId="65B784F0" w14:textId="77777777" w:rsidR="00990156" w:rsidRDefault="00990156" w:rsidP="00990156">
      <w:pPr>
        <w:pStyle w:val="PL"/>
        <w:rPr>
          <w:lang w:val="en-US"/>
        </w:rPr>
      </w:pPr>
      <w:r>
        <w:rPr>
          <w:lang w:val="en-US"/>
        </w:rPr>
        <w:t xml:space="preserve">        schema:</w:t>
      </w:r>
    </w:p>
    <w:p w14:paraId="4C73E6D2" w14:textId="77777777" w:rsidR="00990156" w:rsidRDefault="00990156" w:rsidP="00990156">
      <w:pPr>
        <w:pStyle w:val="PL"/>
        <w:rPr>
          <w:lang w:val="en-US"/>
        </w:rPr>
      </w:pPr>
      <w:r>
        <w:rPr>
          <w:lang w:val="en-US"/>
        </w:rPr>
        <w:t xml:space="preserve">          type: string</w:t>
      </w:r>
    </w:p>
    <w:p w14:paraId="156AD4E4" w14:textId="77777777" w:rsidR="00990156" w:rsidRDefault="00990156" w:rsidP="00990156">
      <w:pPr>
        <w:pStyle w:val="PL"/>
        <w:rPr>
          <w:lang w:val="en-US"/>
        </w:rPr>
      </w:pPr>
      <w:r>
        <w:rPr>
          <w:lang w:val="en-US"/>
        </w:rPr>
        <w:t xml:space="preserve">      - name: configurationId</w:t>
      </w:r>
    </w:p>
    <w:p w14:paraId="3E75F70F" w14:textId="77777777" w:rsidR="00990156" w:rsidRDefault="00990156" w:rsidP="00990156">
      <w:pPr>
        <w:pStyle w:val="PL"/>
        <w:rPr>
          <w:lang w:val="en-US"/>
        </w:rPr>
      </w:pPr>
      <w:r>
        <w:rPr>
          <w:lang w:val="en-US"/>
        </w:rPr>
        <w:t xml:space="preserve">        description: String identifying the individual NIDD configuration resource in the SCEF.</w:t>
      </w:r>
    </w:p>
    <w:p w14:paraId="4E93D82F" w14:textId="77777777" w:rsidR="00990156" w:rsidRDefault="00990156" w:rsidP="00990156">
      <w:pPr>
        <w:pStyle w:val="PL"/>
        <w:rPr>
          <w:lang w:val="en-US"/>
        </w:rPr>
      </w:pPr>
      <w:r>
        <w:rPr>
          <w:lang w:val="en-US"/>
        </w:rPr>
        <w:t xml:space="preserve">        in: path</w:t>
      </w:r>
    </w:p>
    <w:p w14:paraId="18D965D5" w14:textId="77777777" w:rsidR="00990156" w:rsidRDefault="00990156" w:rsidP="00990156">
      <w:pPr>
        <w:pStyle w:val="PL"/>
        <w:rPr>
          <w:lang w:val="en-US"/>
        </w:rPr>
      </w:pPr>
      <w:r>
        <w:rPr>
          <w:lang w:val="en-US"/>
        </w:rPr>
        <w:t xml:space="preserve">        required: true</w:t>
      </w:r>
    </w:p>
    <w:p w14:paraId="67245F4A" w14:textId="77777777" w:rsidR="00990156" w:rsidRDefault="00990156" w:rsidP="00990156">
      <w:pPr>
        <w:pStyle w:val="PL"/>
        <w:rPr>
          <w:lang w:val="en-US"/>
        </w:rPr>
      </w:pPr>
      <w:r>
        <w:rPr>
          <w:lang w:val="en-US"/>
        </w:rPr>
        <w:t xml:space="preserve">        schema:</w:t>
      </w:r>
    </w:p>
    <w:p w14:paraId="79687B96" w14:textId="77777777" w:rsidR="00990156" w:rsidRDefault="00990156" w:rsidP="00990156">
      <w:pPr>
        <w:pStyle w:val="PL"/>
        <w:rPr>
          <w:lang w:val="en-US"/>
        </w:rPr>
      </w:pPr>
      <w:r>
        <w:rPr>
          <w:lang w:val="en-US"/>
        </w:rPr>
        <w:t xml:space="preserve">          type: string</w:t>
      </w:r>
    </w:p>
    <w:p w14:paraId="385A244D" w14:textId="77777777" w:rsidR="00990156" w:rsidRDefault="00990156" w:rsidP="00990156">
      <w:pPr>
        <w:pStyle w:val="PL"/>
        <w:rPr>
          <w:lang w:val="en-US"/>
        </w:rPr>
      </w:pPr>
      <w:r>
        <w:rPr>
          <w:lang w:val="en-US"/>
        </w:rPr>
        <w:t xml:space="preserve">    get:</w:t>
      </w:r>
    </w:p>
    <w:p w14:paraId="752F6CB8" w14:textId="77777777" w:rsidR="00990156" w:rsidRPr="004011B0" w:rsidRDefault="00990156" w:rsidP="00990156">
      <w:pPr>
        <w:pStyle w:val="PL"/>
        <w:rPr>
          <w:noProof w:val="0"/>
        </w:rPr>
      </w:pPr>
      <w:r w:rsidRPr="004011B0">
        <w:rPr>
          <w:noProof w:val="0"/>
        </w:rPr>
        <w:t xml:space="preserve">      summary: </w:t>
      </w:r>
      <w:r>
        <w:t>Read a</w:t>
      </w:r>
      <w:r>
        <w:rPr>
          <w:rFonts w:hint="eastAsia"/>
          <w:lang w:eastAsia="zh-CN"/>
        </w:rPr>
        <w:t xml:space="preserve">n NIDD configuration </w:t>
      </w:r>
      <w:r>
        <w:rPr>
          <w:lang w:eastAsia="zh-CN"/>
        </w:rPr>
        <w:t>resource.</w:t>
      </w:r>
    </w:p>
    <w:p w14:paraId="376ACB60" w14:textId="77777777" w:rsidR="00990156" w:rsidRDefault="00990156" w:rsidP="00990156">
      <w:pPr>
        <w:pStyle w:val="PL"/>
      </w:pPr>
      <w:r>
        <w:t xml:space="preserve">      </w:t>
      </w:r>
      <w:r>
        <w:rPr>
          <w:rFonts w:cs="Courier New"/>
          <w:szCs w:val="16"/>
        </w:rPr>
        <w:t>operationId: FetchInd</w:t>
      </w:r>
      <w:r>
        <w:t>NIDD</w:t>
      </w:r>
      <w:r>
        <w:rPr>
          <w:lang w:eastAsia="zh-CN"/>
        </w:rPr>
        <w:t>C</w:t>
      </w:r>
      <w:r>
        <w:rPr>
          <w:rFonts w:hint="eastAsia"/>
          <w:lang w:eastAsia="zh-CN"/>
        </w:rPr>
        <w:t>onfiguration</w:t>
      </w:r>
    </w:p>
    <w:p w14:paraId="1708F785" w14:textId="77777777" w:rsidR="00990156" w:rsidRPr="004011B0" w:rsidRDefault="00990156" w:rsidP="00990156">
      <w:pPr>
        <w:pStyle w:val="PL"/>
        <w:rPr>
          <w:noProof w:val="0"/>
        </w:rPr>
      </w:pPr>
      <w:r w:rsidRPr="004011B0">
        <w:rPr>
          <w:noProof w:val="0"/>
        </w:rPr>
        <w:t xml:space="preserve">      tags:</w:t>
      </w:r>
    </w:p>
    <w:p w14:paraId="4E0C7465"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4EDA20AE" w14:textId="77777777" w:rsidR="00990156" w:rsidRDefault="00990156" w:rsidP="00990156">
      <w:pPr>
        <w:pStyle w:val="PL"/>
        <w:rPr>
          <w:lang w:val="en-US"/>
        </w:rPr>
      </w:pPr>
      <w:r>
        <w:rPr>
          <w:lang w:val="en-US"/>
        </w:rPr>
        <w:t xml:space="preserve">      responses:</w:t>
      </w:r>
    </w:p>
    <w:p w14:paraId="212492D2" w14:textId="77777777" w:rsidR="00990156" w:rsidRDefault="00990156" w:rsidP="00990156">
      <w:pPr>
        <w:pStyle w:val="PL"/>
        <w:rPr>
          <w:lang w:val="en-US"/>
        </w:rPr>
      </w:pPr>
      <w:r>
        <w:rPr>
          <w:lang w:val="en-US"/>
        </w:rPr>
        <w:t xml:space="preserve">        '200':</w:t>
      </w:r>
    </w:p>
    <w:p w14:paraId="13215371" w14:textId="77777777" w:rsidR="00990156" w:rsidRDefault="00990156" w:rsidP="00990156">
      <w:pPr>
        <w:pStyle w:val="PL"/>
        <w:rPr>
          <w:lang w:val="en-US"/>
        </w:rPr>
      </w:pPr>
      <w:r>
        <w:rPr>
          <w:lang w:val="en-US"/>
        </w:rPr>
        <w:t xml:space="preserve">          description: The individual NIDD configuration is successfully retrieved.</w:t>
      </w:r>
    </w:p>
    <w:p w14:paraId="008ABEAB" w14:textId="77777777" w:rsidR="00990156" w:rsidRDefault="00990156" w:rsidP="00990156">
      <w:pPr>
        <w:pStyle w:val="PL"/>
        <w:rPr>
          <w:lang w:val="en-US"/>
        </w:rPr>
      </w:pPr>
      <w:r>
        <w:rPr>
          <w:lang w:val="en-US"/>
        </w:rPr>
        <w:t xml:space="preserve">          content:</w:t>
      </w:r>
    </w:p>
    <w:p w14:paraId="65C14477" w14:textId="77777777" w:rsidR="00990156" w:rsidRDefault="00990156" w:rsidP="00990156">
      <w:pPr>
        <w:pStyle w:val="PL"/>
        <w:rPr>
          <w:lang w:val="en-US"/>
        </w:rPr>
      </w:pPr>
      <w:r>
        <w:rPr>
          <w:lang w:val="en-US"/>
        </w:rPr>
        <w:t xml:space="preserve">            application/json:</w:t>
      </w:r>
    </w:p>
    <w:p w14:paraId="426C78BA" w14:textId="77777777" w:rsidR="00990156" w:rsidRDefault="00990156" w:rsidP="00990156">
      <w:pPr>
        <w:pStyle w:val="PL"/>
        <w:rPr>
          <w:lang w:val="en-US"/>
        </w:rPr>
      </w:pPr>
      <w:r>
        <w:rPr>
          <w:lang w:val="en-US"/>
        </w:rPr>
        <w:t xml:space="preserve">              schema:</w:t>
      </w:r>
    </w:p>
    <w:p w14:paraId="5660414C" w14:textId="77777777" w:rsidR="00990156" w:rsidRDefault="00990156" w:rsidP="00990156">
      <w:pPr>
        <w:pStyle w:val="PL"/>
        <w:rPr>
          <w:lang w:val="en-US"/>
        </w:rPr>
      </w:pPr>
      <w:r>
        <w:rPr>
          <w:lang w:val="en-US"/>
        </w:rPr>
        <w:lastRenderedPageBreak/>
        <w:t xml:space="preserve">                $ref: '#/components/schemas/NiddConfiguration'</w:t>
      </w:r>
    </w:p>
    <w:p w14:paraId="45B5F69F" w14:textId="77777777" w:rsidR="00990156" w:rsidRDefault="00990156" w:rsidP="00990156">
      <w:pPr>
        <w:pStyle w:val="PL"/>
        <w:rPr>
          <w:noProof w:val="0"/>
        </w:rPr>
      </w:pPr>
      <w:r>
        <w:rPr>
          <w:noProof w:val="0"/>
        </w:rPr>
        <w:t xml:space="preserve">        '307':</w:t>
      </w:r>
    </w:p>
    <w:p w14:paraId="70C30ED2" w14:textId="77777777" w:rsidR="00990156" w:rsidRDefault="00990156" w:rsidP="00990156">
      <w:pPr>
        <w:pStyle w:val="PL"/>
      </w:pPr>
      <w:r>
        <w:t xml:space="preserve">          $ref: 'TS29122_CommonData.yaml#/components/responses/307'</w:t>
      </w:r>
    </w:p>
    <w:p w14:paraId="061C7F0F" w14:textId="77777777" w:rsidR="00990156" w:rsidRDefault="00990156" w:rsidP="00990156">
      <w:pPr>
        <w:pStyle w:val="PL"/>
        <w:rPr>
          <w:noProof w:val="0"/>
        </w:rPr>
      </w:pPr>
      <w:r>
        <w:rPr>
          <w:noProof w:val="0"/>
        </w:rPr>
        <w:t xml:space="preserve">        '308':</w:t>
      </w:r>
    </w:p>
    <w:p w14:paraId="0E43242A" w14:textId="77777777" w:rsidR="00990156" w:rsidRDefault="00990156" w:rsidP="00990156">
      <w:pPr>
        <w:pStyle w:val="PL"/>
        <w:rPr>
          <w:noProof w:val="0"/>
        </w:rPr>
      </w:pPr>
      <w:r>
        <w:t xml:space="preserve">          $ref: 'TS29122_CommonData.yaml#/components/responses/308'</w:t>
      </w:r>
    </w:p>
    <w:p w14:paraId="40CF1E33" w14:textId="77777777" w:rsidR="00990156" w:rsidRDefault="00990156" w:rsidP="00990156">
      <w:pPr>
        <w:pStyle w:val="PL"/>
        <w:rPr>
          <w:lang w:val="en-US"/>
        </w:rPr>
      </w:pPr>
      <w:r>
        <w:rPr>
          <w:lang w:val="en-US"/>
        </w:rPr>
        <w:t xml:space="preserve">        '400':</w:t>
      </w:r>
    </w:p>
    <w:p w14:paraId="64C6542E" w14:textId="77777777" w:rsidR="00990156" w:rsidRDefault="00990156" w:rsidP="00990156">
      <w:pPr>
        <w:pStyle w:val="PL"/>
        <w:rPr>
          <w:lang w:val="en-US"/>
        </w:rPr>
      </w:pPr>
      <w:r>
        <w:rPr>
          <w:lang w:val="en-US"/>
        </w:rPr>
        <w:t xml:space="preserve">          $ref: 'TS29122_CommonData.yaml#/components/responses/400'</w:t>
      </w:r>
    </w:p>
    <w:p w14:paraId="279857C2" w14:textId="77777777" w:rsidR="00990156" w:rsidRDefault="00990156" w:rsidP="00990156">
      <w:pPr>
        <w:pStyle w:val="PL"/>
        <w:rPr>
          <w:lang w:val="en-US"/>
        </w:rPr>
      </w:pPr>
      <w:r>
        <w:rPr>
          <w:lang w:val="en-US"/>
        </w:rPr>
        <w:t xml:space="preserve">        '401':</w:t>
      </w:r>
    </w:p>
    <w:p w14:paraId="1A6B684C" w14:textId="77777777" w:rsidR="00990156" w:rsidRDefault="00990156" w:rsidP="00990156">
      <w:pPr>
        <w:pStyle w:val="PL"/>
        <w:rPr>
          <w:lang w:val="en-US"/>
        </w:rPr>
      </w:pPr>
      <w:r>
        <w:rPr>
          <w:lang w:val="en-US"/>
        </w:rPr>
        <w:t xml:space="preserve">          $ref: 'TS29122_CommonData.yaml#/components/responses/401'</w:t>
      </w:r>
    </w:p>
    <w:p w14:paraId="258CF5A4" w14:textId="77777777" w:rsidR="00990156" w:rsidRDefault="00990156" w:rsidP="00990156">
      <w:pPr>
        <w:pStyle w:val="PL"/>
        <w:rPr>
          <w:lang w:val="en-US"/>
        </w:rPr>
      </w:pPr>
      <w:r>
        <w:rPr>
          <w:lang w:val="en-US"/>
        </w:rPr>
        <w:t xml:space="preserve">        '403':</w:t>
      </w:r>
    </w:p>
    <w:p w14:paraId="2BB859BD" w14:textId="77777777" w:rsidR="00990156" w:rsidRDefault="00990156" w:rsidP="00990156">
      <w:pPr>
        <w:pStyle w:val="PL"/>
        <w:rPr>
          <w:lang w:val="en-US"/>
        </w:rPr>
      </w:pPr>
      <w:r>
        <w:rPr>
          <w:lang w:val="en-US"/>
        </w:rPr>
        <w:t xml:space="preserve">          $ref: 'TS29122_CommonData.yaml#/components/responses/403'</w:t>
      </w:r>
    </w:p>
    <w:p w14:paraId="5A57743C" w14:textId="77777777" w:rsidR="00990156" w:rsidRDefault="00990156" w:rsidP="00990156">
      <w:pPr>
        <w:pStyle w:val="PL"/>
        <w:rPr>
          <w:lang w:val="en-US"/>
        </w:rPr>
      </w:pPr>
      <w:r>
        <w:rPr>
          <w:lang w:val="en-US"/>
        </w:rPr>
        <w:t xml:space="preserve">        '404':</w:t>
      </w:r>
    </w:p>
    <w:p w14:paraId="6813140F" w14:textId="77777777" w:rsidR="00990156" w:rsidRDefault="00990156" w:rsidP="00990156">
      <w:pPr>
        <w:pStyle w:val="PL"/>
        <w:rPr>
          <w:lang w:val="en-US"/>
        </w:rPr>
      </w:pPr>
      <w:r>
        <w:rPr>
          <w:lang w:val="en-US"/>
        </w:rPr>
        <w:t xml:space="preserve">          $ref: 'TS29122_CommonData.yaml#/components/responses/404'</w:t>
      </w:r>
    </w:p>
    <w:p w14:paraId="3EF583BA" w14:textId="77777777" w:rsidR="00990156" w:rsidRDefault="00990156" w:rsidP="00990156">
      <w:pPr>
        <w:pStyle w:val="PL"/>
        <w:rPr>
          <w:lang w:val="en-US"/>
        </w:rPr>
      </w:pPr>
      <w:r>
        <w:rPr>
          <w:lang w:val="en-US"/>
        </w:rPr>
        <w:t xml:space="preserve">        '406':</w:t>
      </w:r>
    </w:p>
    <w:p w14:paraId="6BCB4F35" w14:textId="77777777" w:rsidR="00990156" w:rsidRDefault="00990156" w:rsidP="00990156">
      <w:pPr>
        <w:pStyle w:val="PL"/>
        <w:rPr>
          <w:lang w:val="en-US"/>
        </w:rPr>
      </w:pPr>
      <w:r>
        <w:rPr>
          <w:lang w:val="en-US"/>
        </w:rPr>
        <w:t xml:space="preserve">          $ref: 'TS29122_CommonData.yaml#/components/responses/406'</w:t>
      </w:r>
    </w:p>
    <w:p w14:paraId="71AA9FE2" w14:textId="77777777" w:rsidR="00990156" w:rsidRDefault="00990156" w:rsidP="00990156">
      <w:pPr>
        <w:pStyle w:val="PL"/>
        <w:rPr>
          <w:lang w:val="en-US"/>
        </w:rPr>
      </w:pPr>
      <w:r>
        <w:rPr>
          <w:lang w:val="en-US"/>
        </w:rPr>
        <w:t xml:space="preserve">        '429':</w:t>
      </w:r>
    </w:p>
    <w:p w14:paraId="39C49637" w14:textId="77777777" w:rsidR="00990156" w:rsidRDefault="00990156" w:rsidP="00990156">
      <w:pPr>
        <w:pStyle w:val="PL"/>
        <w:rPr>
          <w:lang w:val="en-US"/>
        </w:rPr>
      </w:pPr>
      <w:r>
        <w:rPr>
          <w:lang w:val="en-US"/>
        </w:rPr>
        <w:t xml:space="preserve">          $ref: 'TS29122_CommonData.yaml#/components/responses/429'</w:t>
      </w:r>
    </w:p>
    <w:p w14:paraId="45C39239" w14:textId="77777777" w:rsidR="00990156" w:rsidRDefault="00990156" w:rsidP="00990156">
      <w:pPr>
        <w:pStyle w:val="PL"/>
        <w:rPr>
          <w:lang w:val="en-US"/>
        </w:rPr>
      </w:pPr>
      <w:r>
        <w:rPr>
          <w:lang w:val="en-US"/>
        </w:rPr>
        <w:t xml:space="preserve">        '500':</w:t>
      </w:r>
    </w:p>
    <w:p w14:paraId="7ACD712A" w14:textId="77777777" w:rsidR="00990156" w:rsidRDefault="00990156" w:rsidP="00990156">
      <w:pPr>
        <w:pStyle w:val="PL"/>
        <w:rPr>
          <w:lang w:val="en-US"/>
        </w:rPr>
      </w:pPr>
      <w:r>
        <w:rPr>
          <w:lang w:val="en-US"/>
        </w:rPr>
        <w:t xml:space="preserve">          $ref: 'TS29122_CommonData.yaml#/components/responses/500'</w:t>
      </w:r>
    </w:p>
    <w:p w14:paraId="367B5E01" w14:textId="77777777" w:rsidR="00990156" w:rsidRDefault="00990156" w:rsidP="00990156">
      <w:pPr>
        <w:pStyle w:val="PL"/>
        <w:rPr>
          <w:lang w:val="en-US"/>
        </w:rPr>
      </w:pPr>
      <w:r>
        <w:rPr>
          <w:lang w:val="en-US"/>
        </w:rPr>
        <w:t xml:space="preserve">        '503':</w:t>
      </w:r>
    </w:p>
    <w:p w14:paraId="35D22F0B" w14:textId="77777777" w:rsidR="00990156" w:rsidRDefault="00990156" w:rsidP="00990156">
      <w:pPr>
        <w:pStyle w:val="PL"/>
        <w:rPr>
          <w:lang w:val="en-US"/>
        </w:rPr>
      </w:pPr>
      <w:r>
        <w:rPr>
          <w:lang w:val="en-US"/>
        </w:rPr>
        <w:t xml:space="preserve">          $ref: 'TS29122_CommonData.yaml#/components/responses/503'</w:t>
      </w:r>
    </w:p>
    <w:p w14:paraId="5B639B4D" w14:textId="77777777" w:rsidR="00990156" w:rsidRDefault="00990156" w:rsidP="00990156">
      <w:pPr>
        <w:pStyle w:val="PL"/>
        <w:rPr>
          <w:lang w:val="en-US"/>
        </w:rPr>
      </w:pPr>
      <w:r>
        <w:rPr>
          <w:lang w:val="en-US"/>
        </w:rPr>
        <w:t xml:space="preserve">        default:</w:t>
      </w:r>
    </w:p>
    <w:p w14:paraId="1749BECE" w14:textId="77777777" w:rsidR="00990156" w:rsidRDefault="00990156" w:rsidP="00990156">
      <w:pPr>
        <w:pStyle w:val="PL"/>
        <w:rPr>
          <w:lang w:val="en-US"/>
        </w:rPr>
      </w:pPr>
      <w:r>
        <w:rPr>
          <w:lang w:val="en-US"/>
        </w:rPr>
        <w:t xml:space="preserve">          $ref: 'TS29122_CommonData.yaml#/components/responses/default'</w:t>
      </w:r>
    </w:p>
    <w:p w14:paraId="0329928C" w14:textId="77777777" w:rsidR="00990156" w:rsidRDefault="00990156" w:rsidP="00990156">
      <w:pPr>
        <w:pStyle w:val="PL"/>
        <w:rPr>
          <w:lang w:val="en-US"/>
        </w:rPr>
      </w:pPr>
      <w:r>
        <w:rPr>
          <w:lang w:val="en-US"/>
        </w:rPr>
        <w:t xml:space="preserve">    patch:</w:t>
      </w:r>
    </w:p>
    <w:p w14:paraId="6CE7B0B1" w14:textId="77777777" w:rsidR="00990156" w:rsidRPr="004011B0" w:rsidRDefault="00990156" w:rsidP="00990156">
      <w:pPr>
        <w:pStyle w:val="PL"/>
        <w:rPr>
          <w:noProof w:val="0"/>
        </w:rPr>
      </w:pPr>
      <w:r w:rsidRPr="004011B0">
        <w:rPr>
          <w:noProof w:val="0"/>
        </w:rPr>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0F725A1C" w14:textId="77777777" w:rsidR="00990156" w:rsidRDefault="00990156" w:rsidP="00990156">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30F7ACA1" w14:textId="77777777" w:rsidR="00990156" w:rsidRPr="004011B0" w:rsidRDefault="00990156" w:rsidP="00990156">
      <w:pPr>
        <w:pStyle w:val="PL"/>
        <w:rPr>
          <w:noProof w:val="0"/>
        </w:rPr>
      </w:pPr>
      <w:r w:rsidRPr="004011B0">
        <w:rPr>
          <w:noProof w:val="0"/>
        </w:rPr>
        <w:t xml:space="preserve">      tags:</w:t>
      </w:r>
    </w:p>
    <w:p w14:paraId="28A668C4"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130DFD99" w14:textId="77777777" w:rsidR="00990156" w:rsidRDefault="00990156" w:rsidP="00990156">
      <w:pPr>
        <w:pStyle w:val="PL"/>
        <w:rPr>
          <w:lang w:val="en-US"/>
        </w:rPr>
      </w:pPr>
      <w:r>
        <w:rPr>
          <w:lang w:val="en-US"/>
        </w:rPr>
        <w:t xml:space="preserve">      requestBody:</w:t>
      </w:r>
    </w:p>
    <w:p w14:paraId="1AC69A9F" w14:textId="77777777" w:rsidR="00990156" w:rsidRDefault="00990156" w:rsidP="00990156">
      <w:pPr>
        <w:pStyle w:val="PL"/>
        <w:rPr>
          <w:lang w:val="en-US"/>
        </w:rPr>
      </w:pPr>
      <w:r>
        <w:rPr>
          <w:lang w:val="en-US"/>
        </w:rPr>
        <w:t xml:space="preserve">        description: Contains information to be applied to the individual NIDD configuration.</w:t>
      </w:r>
    </w:p>
    <w:p w14:paraId="5026768A" w14:textId="77777777" w:rsidR="00990156" w:rsidRDefault="00990156" w:rsidP="00990156">
      <w:pPr>
        <w:pStyle w:val="PL"/>
        <w:rPr>
          <w:lang w:val="en-US"/>
        </w:rPr>
      </w:pPr>
      <w:r>
        <w:rPr>
          <w:lang w:val="en-US"/>
        </w:rPr>
        <w:t xml:space="preserve">        required: true</w:t>
      </w:r>
    </w:p>
    <w:p w14:paraId="6E9E6F7C" w14:textId="77777777" w:rsidR="00990156" w:rsidRDefault="00990156" w:rsidP="00990156">
      <w:pPr>
        <w:pStyle w:val="PL"/>
        <w:rPr>
          <w:lang w:val="en-US"/>
        </w:rPr>
      </w:pPr>
      <w:r>
        <w:rPr>
          <w:lang w:val="en-US"/>
        </w:rPr>
        <w:t xml:space="preserve">        content:</w:t>
      </w:r>
    </w:p>
    <w:p w14:paraId="4F27E2B4" w14:textId="77777777" w:rsidR="00990156" w:rsidRDefault="00990156" w:rsidP="00990156">
      <w:pPr>
        <w:pStyle w:val="PL"/>
        <w:rPr>
          <w:lang w:val="en-US"/>
        </w:rPr>
      </w:pPr>
      <w:r>
        <w:rPr>
          <w:lang w:val="en-US"/>
        </w:rPr>
        <w:t xml:space="preserve">          application/merge-patch+json:</w:t>
      </w:r>
    </w:p>
    <w:p w14:paraId="4830FA91" w14:textId="77777777" w:rsidR="00990156" w:rsidRDefault="00990156" w:rsidP="00990156">
      <w:pPr>
        <w:pStyle w:val="PL"/>
        <w:rPr>
          <w:lang w:val="en-US"/>
        </w:rPr>
      </w:pPr>
      <w:r>
        <w:rPr>
          <w:lang w:val="en-US"/>
        </w:rPr>
        <w:t xml:space="preserve">            schema:</w:t>
      </w:r>
    </w:p>
    <w:p w14:paraId="1A096B17" w14:textId="77777777" w:rsidR="00990156" w:rsidRDefault="00990156" w:rsidP="00990156">
      <w:pPr>
        <w:pStyle w:val="PL"/>
        <w:rPr>
          <w:lang w:val="en-US"/>
        </w:rPr>
      </w:pPr>
      <w:r>
        <w:rPr>
          <w:lang w:val="en-US"/>
        </w:rPr>
        <w:t xml:space="preserve">              $ref: '#/components/schemas/NiddConfigurationPatch'</w:t>
      </w:r>
    </w:p>
    <w:p w14:paraId="765DFFBC" w14:textId="77777777" w:rsidR="00990156" w:rsidRDefault="00990156" w:rsidP="00990156">
      <w:pPr>
        <w:pStyle w:val="PL"/>
        <w:rPr>
          <w:lang w:val="en-US"/>
        </w:rPr>
      </w:pPr>
      <w:r>
        <w:rPr>
          <w:lang w:val="en-US"/>
        </w:rPr>
        <w:t xml:space="preserve">      responses:</w:t>
      </w:r>
    </w:p>
    <w:p w14:paraId="0F28B9D9" w14:textId="77777777" w:rsidR="00990156" w:rsidRDefault="00990156" w:rsidP="00990156">
      <w:pPr>
        <w:pStyle w:val="PL"/>
        <w:rPr>
          <w:lang w:val="en-US"/>
        </w:rPr>
      </w:pPr>
      <w:r>
        <w:rPr>
          <w:lang w:val="en-US"/>
        </w:rPr>
        <w:t xml:space="preserve">        '200':</w:t>
      </w:r>
    </w:p>
    <w:p w14:paraId="286E78B3" w14:textId="77777777" w:rsidR="00990156" w:rsidRDefault="00990156" w:rsidP="00990156">
      <w:pPr>
        <w:pStyle w:val="PL"/>
        <w:rPr>
          <w:lang w:val="en-US"/>
        </w:rPr>
      </w:pPr>
      <w:r>
        <w:rPr>
          <w:lang w:val="en-US"/>
        </w:rPr>
        <w:t xml:space="preserve">          description: The Individual NIDD configuration is modified successfully and a representation of that resource is returned.</w:t>
      </w:r>
    </w:p>
    <w:p w14:paraId="31192DB7" w14:textId="77777777" w:rsidR="00990156" w:rsidRDefault="00990156" w:rsidP="00990156">
      <w:pPr>
        <w:pStyle w:val="PL"/>
        <w:rPr>
          <w:lang w:val="en-US"/>
        </w:rPr>
      </w:pPr>
      <w:r>
        <w:rPr>
          <w:lang w:val="en-US"/>
        </w:rPr>
        <w:t xml:space="preserve">          content:</w:t>
      </w:r>
    </w:p>
    <w:p w14:paraId="2DFB9249" w14:textId="77777777" w:rsidR="00990156" w:rsidRDefault="00990156" w:rsidP="00990156">
      <w:pPr>
        <w:pStyle w:val="PL"/>
        <w:rPr>
          <w:lang w:val="en-US"/>
        </w:rPr>
      </w:pPr>
      <w:r>
        <w:rPr>
          <w:lang w:val="en-US"/>
        </w:rPr>
        <w:t xml:space="preserve">            application/json:</w:t>
      </w:r>
    </w:p>
    <w:p w14:paraId="2727B4F7" w14:textId="77777777" w:rsidR="00990156" w:rsidRDefault="00990156" w:rsidP="00990156">
      <w:pPr>
        <w:pStyle w:val="PL"/>
        <w:rPr>
          <w:lang w:val="en-US"/>
        </w:rPr>
      </w:pPr>
      <w:r>
        <w:rPr>
          <w:lang w:val="en-US"/>
        </w:rPr>
        <w:t xml:space="preserve">              schema:</w:t>
      </w:r>
    </w:p>
    <w:p w14:paraId="39563548" w14:textId="77777777" w:rsidR="00990156" w:rsidRDefault="00990156" w:rsidP="00990156">
      <w:pPr>
        <w:pStyle w:val="PL"/>
        <w:rPr>
          <w:lang w:val="en-US"/>
        </w:rPr>
      </w:pPr>
      <w:r>
        <w:rPr>
          <w:lang w:val="en-US"/>
        </w:rPr>
        <w:t xml:space="preserve">                $ref: '#/components/schemas/NiddConfiguration'</w:t>
      </w:r>
    </w:p>
    <w:p w14:paraId="3B46E4EC" w14:textId="77777777" w:rsidR="00990156" w:rsidRDefault="00990156" w:rsidP="00990156">
      <w:pPr>
        <w:pStyle w:val="PL"/>
        <w:rPr>
          <w:lang w:val="en-US"/>
        </w:rPr>
      </w:pPr>
      <w:r>
        <w:rPr>
          <w:lang w:val="en-US"/>
        </w:rPr>
        <w:t xml:space="preserve">        '204':</w:t>
      </w:r>
    </w:p>
    <w:p w14:paraId="29C8FC71" w14:textId="77777777" w:rsidR="00990156" w:rsidRDefault="00990156" w:rsidP="00990156">
      <w:pPr>
        <w:pStyle w:val="PL"/>
        <w:rPr>
          <w:lang w:val="en-US"/>
        </w:rPr>
      </w:pPr>
      <w:r>
        <w:rPr>
          <w:lang w:val="en-US"/>
        </w:rPr>
        <w:t xml:space="preserve">          description: The Individual NIDD configuration is modified successfully and no content is to be sent in the response message body.</w:t>
      </w:r>
    </w:p>
    <w:p w14:paraId="1E893233" w14:textId="77777777" w:rsidR="00990156" w:rsidRDefault="00990156" w:rsidP="00990156">
      <w:pPr>
        <w:pStyle w:val="PL"/>
        <w:rPr>
          <w:noProof w:val="0"/>
        </w:rPr>
      </w:pPr>
      <w:r>
        <w:rPr>
          <w:noProof w:val="0"/>
        </w:rPr>
        <w:t xml:space="preserve">        '307':</w:t>
      </w:r>
    </w:p>
    <w:p w14:paraId="10579C62" w14:textId="77777777" w:rsidR="00990156" w:rsidRDefault="00990156" w:rsidP="00990156">
      <w:pPr>
        <w:pStyle w:val="PL"/>
      </w:pPr>
      <w:r>
        <w:t xml:space="preserve">          $ref: 'TS29122_CommonData.yaml#/components/responses/307'</w:t>
      </w:r>
    </w:p>
    <w:p w14:paraId="0C170484" w14:textId="77777777" w:rsidR="00990156" w:rsidRDefault="00990156" w:rsidP="00990156">
      <w:pPr>
        <w:pStyle w:val="PL"/>
        <w:rPr>
          <w:noProof w:val="0"/>
        </w:rPr>
      </w:pPr>
      <w:r>
        <w:rPr>
          <w:noProof w:val="0"/>
        </w:rPr>
        <w:t xml:space="preserve">        '308':</w:t>
      </w:r>
    </w:p>
    <w:p w14:paraId="6A14F62C" w14:textId="77777777" w:rsidR="00990156" w:rsidRDefault="00990156" w:rsidP="00990156">
      <w:pPr>
        <w:pStyle w:val="PL"/>
        <w:rPr>
          <w:noProof w:val="0"/>
        </w:rPr>
      </w:pPr>
      <w:r>
        <w:t xml:space="preserve">          $ref: 'TS29122_CommonData.yaml#/components/responses/308'</w:t>
      </w:r>
    </w:p>
    <w:p w14:paraId="4134D4FE" w14:textId="77777777" w:rsidR="00990156" w:rsidRDefault="00990156" w:rsidP="00990156">
      <w:pPr>
        <w:pStyle w:val="PL"/>
        <w:rPr>
          <w:lang w:val="en-US"/>
        </w:rPr>
      </w:pPr>
      <w:r>
        <w:rPr>
          <w:lang w:val="en-US"/>
        </w:rPr>
        <w:t xml:space="preserve">        '400':</w:t>
      </w:r>
    </w:p>
    <w:p w14:paraId="22DBFA67" w14:textId="77777777" w:rsidR="00990156" w:rsidRDefault="00990156" w:rsidP="00990156">
      <w:pPr>
        <w:pStyle w:val="PL"/>
        <w:rPr>
          <w:lang w:val="en-US"/>
        </w:rPr>
      </w:pPr>
      <w:r>
        <w:rPr>
          <w:lang w:val="en-US"/>
        </w:rPr>
        <w:t xml:space="preserve">          $ref: 'TS29122_CommonData.yaml#/components/responses/400'</w:t>
      </w:r>
    </w:p>
    <w:p w14:paraId="6C220AFF" w14:textId="77777777" w:rsidR="00990156" w:rsidRDefault="00990156" w:rsidP="00990156">
      <w:pPr>
        <w:pStyle w:val="PL"/>
        <w:rPr>
          <w:lang w:val="en-US"/>
        </w:rPr>
      </w:pPr>
      <w:r>
        <w:rPr>
          <w:lang w:val="en-US"/>
        </w:rPr>
        <w:t xml:space="preserve">        '401':</w:t>
      </w:r>
    </w:p>
    <w:p w14:paraId="710CC0B6" w14:textId="77777777" w:rsidR="00990156" w:rsidRDefault="00990156" w:rsidP="00990156">
      <w:pPr>
        <w:pStyle w:val="PL"/>
        <w:rPr>
          <w:lang w:val="en-US"/>
        </w:rPr>
      </w:pPr>
      <w:r>
        <w:rPr>
          <w:lang w:val="en-US"/>
        </w:rPr>
        <w:t xml:space="preserve">          $ref: 'TS29122_CommonData.yaml#/components/responses/401'</w:t>
      </w:r>
    </w:p>
    <w:p w14:paraId="1149EB80" w14:textId="77777777" w:rsidR="00990156" w:rsidRDefault="00990156" w:rsidP="00990156">
      <w:pPr>
        <w:pStyle w:val="PL"/>
        <w:rPr>
          <w:lang w:val="en-US"/>
        </w:rPr>
      </w:pPr>
      <w:r>
        <w:rPr>
          <w:lang w:val="en-US"/>
        </w:rPr>
        <w:t xml:space="preserve">        '403':</w:t>
      </w:r>
    </w:p>
    <w:p w14:paraId="5BDC37D5" w14:textId="77777777" w:rsidR="00990156" w:rsidRDefault="00990156" w:rsidP="00990156">
      <w:pPr>
        <w:pStyle w:val="PL"/>
        <w:rPr>
          <w:lang w:val="en-US"/>
        </w:rPr>
      </w:pPr>
      <w:r>
        <w:rPr>
          <w:lang w:val="en-US"/>
        </w:rPr>
        <w:t xml:space="preserve">          $ref: 'TS29122_CommonData.yaml#/components/responses/403'</w:t>
      </w:r>
    </w:p>
    <w:p w14:paraId="2A56D846" w14:textId="77777777" w:rsidR="00990156" w:rsidRDefault="00990156" w:rsidP="00990156">
      <w:pPr>
        <w:pStyle w:val="PL"/>
        <w:rPr>
          <w:lang w:val="en-US"/>
        </w:rPr>
      </w:pPr>
      <w:r>
        <w:rPr>
          <w:lang w:val="en-US"/>
        </w:rPr>
        <w:t xml:space="preserve">        '404':</w:t>
      </w:r>
    </w:p>
    <w:p w14:paraId="60B3AC80" w14:textId="77777777" w:rsidR="00990156" w:rsidRDefault="00990156" w:rsidP="00990156">
      <w:pPr>
        <w:pStyle w:val="PL"/>
        <w:rPr>
          <w:lang w:val="en-US"/>
        </w:rPr>
      </w:pPr>
      <w:r>
        <w:rPr>
          <w:lang w:val="en-US"/>
        </w:rPr>
        <w:t xml:space="preserve">          $ref: 'TS29122_CommonData.yaml#/components/responses/404'</w:t>
      </w:r>
    </w:p>
    <w:p w14:paraId="67ED97BE" w14:textId="77777777" w:rsidR="00990156" w:rsidRDefault="00990156" w:rsidP="00990156">
      <w:pPr>
        <w:pStyle w:val="PL"/>
        <w:rPr>
          <w:lang w:val="en-US"/>
        </w:rPr>
      </w:pPr>
      <w:r>
        <w:rPr>
          <w:lang w:val="en-US"/>
        </w:rPr>
        <w:t xml:space="preserve">        '411':</w:t>
      </w:r>
    </w:p>
    <w:p w14:paraId="20E34DC9" w14:textId="77777777" w:rsidR="00990156" w:rsidRDefault="00990156" w:rsidP="00990156">
      <w:pPr>
        <w:pStyle w:val="PL"/>
        <w:rPr>
          <w:lang w:val="en-US"/>
        </w:rPr>
      </w:pPr>
      <w:r>
        <w:rPr>
          <w:lang w:val="en-US"/>
        </w:rPr>
        <w:t xml:space="preserve">          $ref: 'TS29122_CommonData.yaml#/components/responses/411'</w:t>
      </w:r>
    </w:p>
    <w:p w14:paraId="4B2BD1DD" w14:textId="77777777" w:rsidR="00990156" w:rsidRDefault="00990156" w:rsidP="00990156">
      <w:pPr>
        <w:pStyle w:val="PL"/>
        <w:rPr>
          <w:lang w:val="en-US"/>
        </w:rPr>
      </w:pPr>
      <w:r>
        <w:rPr>
          <w:lang w:val="en-US"/>
        </w:rPr>
        <w:t xml:space="preserve">        '413':</w:t>
      </w:r>
    </w:p>
    <w:p w14:paraId="6B1EEDD0" w14:textId="77777777" w:rsidR="00990156" w:rsidRDefault="00990156" w:rsidP="00990156">
      <w:pPr>
        <w:pStyle w:val="PL"/>
        <w:rPr>
          <w:lang w:val="en-US"/>
        </w:rPr>
      </w:pPr>
      <w:r>
        <w:rPr>
          <w:lang w:val="en-US"/>
        </w:rPr>
        <w:t xml:space="preserve">          $ref: 'TS29122_CommonData.yaml#/components/responses/413'</w:t>
      </w:r>
    </w:p>
    <w:p w14:paraId="1C963F4C" w14:textId="77777777" w:rsidR="00990156" w:rsidRDefault="00990156" w:rsidP="00990156">
      <w:pPr>
        <w:pStyle w:val="PL"/>
        <w:rPr>
          <w:lang w:val="en-US"/>
        </w:rPr>
      </w:pPr>
      <w:r>
        <w:rPr>
          <w:lang w:val="en-US"/>
        </w:rPr>
        <w:t xml:space="preserve">        '415':</w:t>
      </w:r>
    </w:p>
    <w:p w14:paraId="4B070E77" w14:textId="77777777" w:rsidR="00990156" w:rsidRDefault="00990156" w:rsidP="00990156">
      <w:pPr>
        <w:pStyle w:val="PL"/>
        <w:rPr>
          <w:lang w:val="en-US"/>
        </w:rPr>
      </w:pPr>
      <w:r>
        <w:rPr>
          <w:lang w:val="en-US"/>
        </w:rPr>
        <w:t xml:space="preserve">          $ref: 'TS29122_CommonData.yaml#/components/responses/415'</w:t>
      </w:r>
    </w:p>
    <w:p w14:paraId="68C2CC7C" w14:textId="77777777" w:rsidR="00990156" w:rsidRDefault="00990156" w:rsidP="00990156">
      <w:pPr>
        <w:pStyle w:val="PL"/>
        <w:rPr>
          <w:lang w:val="en-US"/>
        </w:rPr>
      </w:pPr>
      <w:r>
        <w:rPr>
          <w:lang w:val="en-US"/>
        </w:rPr>
        <w:t xml:space="preserve">        '429':</w:t>
      </w:r>
    </w:p>
    <w:p w14:paraId="142BA869" w14:textId="77777777" w:rsidR="00990156" w:rsidRDefault="00990156" w:rsidP="00990156">
      <w:pPr>
        <w:pStyle w:val="PL"/>
        <w:rPr>
          <w:lang w:val="en-US"/>
        </w:rPr>
      </w:pPr>
      <w:r>
        <w:rPr>
          <w:lang w:val="en-US"/>
        </w:rPr>
        <w:t xml:space="preserve">          $ref: 'TS29122_CommonData.yaml#/components/responses/429'</w:t>
      </w:r>
    </w:p>
    <w:p w14:paraId="69E8852E" w14:textId="77777777" w:rsidR="00990156" w:rsidRDefault="00990156" w:rsidP="00990156">
      <w:pPr>
        <w:pStyle w:val="PL"/>
        <w:rPr>
          <w:lang w:val="en-US"/>
        </w:rPr>
      </w:pPr>
      <w:r>
        <w:rPr>
          <w:lang w:val="en-US"/>
        </w:rPr>
        <w:t xml:space="preserve">        '500':</w:t>
      </w:r>
    </w:p>
    <w:p w14:paraId="184A2907" w14:textId="77777777" w:rsidR="00990156" w:rsidRDefault="00990156" w:rsidP="00990156">
      <w:pPr>
        <w:pStyle w:val="PL"/>
        <w:rPr>
          <w:lang w:val="en-US"/>
        </w:rPr>
      </w:pPr>
      <w:r>
        <w:rPr>
          <w:lang w:val="en-US"/>
        </w:rPr>
        <w:t xml:space="preserve">          $ref: 'TS29122_CommonData.yaml#/components/responses/500'</w:t>
      </w:r>
    </w:p>
    <w:p w14:paraId="7014B9EC" w14:textId="77777777" w:rsidR="00990156" w:rsidRDefault="00990156" w:rsidP="00990156">
      <w:pPr>
        <w:pStyle w:val="PL"/>
        <w:rPr>
          <w:lang w:val="en-US"/>
        </w:rPr>
      </w:pPr>
      <w:r>
        <w:rPr>
          <w:lang w:val="en-US"/>
        </w:rPr>
        <w:t xml:space="preserve">        '503':</w:t>
      </w:r>
    </w:p>
    <w:p w14:paraId="662D7E68" w14:textId="77777777" w:rsidR="00990156" w:rsidRDefault="00990156" w:rsidP="00990156">
      <w:pPr>
        <w:pStyle w:val="PL"/>
        <w:rPr>
          <w:lang w:val="en-US"/>
        </w:rPr>
      </w:pPr>
      <w:r>
        <w:rPr>
          <w:lang w:val="en-US"/>
        </w:rPr>
        <w:t xml:space="preserve">          $ref: 'TS29122_CommonData.yaml#/components/responses/503'</w:t>
      </w:r>
    </w:p>
    <w:p w14:paraId="7A57365E" w14:textId="77777777" w:rsidR="00990156" w:rsidRDefault="00990156" w:rsidP="00990156">
      <w:pPr>
        <w:pStyle w:val="PL"/>
        <w:rPr>
          <w:lang w:val="en-US"/>
        </w:rPr>
      </w:pPr>
      <w:r>
        <w:rPr>
          <w:lang w:val="en-US"/>
        </w:rPr>
        <w:t xml:space="preserve">        default:</w:t>
      </w:r>
    </w:p>
    <w:p w14:paraId="7ECDA523" w14:textId="77777777" w:rsidR="00990156" w:rsidRDefault="00990156" w:rsidP="00990156">
      <w:pPr>
        <w:pStyle w:val="PL"/>
        <w:rPr>
          <w:lang w:val="en-US"/>
        </w:rPr>
      </w:pPr>
      <w:r>
        <w:rPr>
          <w:lang w:val="en-US"/>
        </w:rPr>
        <w:t xml:space="preserve">          $ref: 'TS29122_CommonData.yaml#/components/responses/default'</w:t>
      </w:r>
    </w:p>
    <w:p w14:paraId="32452C9F" w14:textId="77777777" w:rsidR="00990156" w:rsidRDefault="00990156" w:rsidP="00990156">
      <w:pPr>
        <w:pStyle w:val="PL"/>
        <w:rPr>
          <w:lang w:val="en-US"/>
        </w:rPr>
      </w:pPr>
      <w:r>
        <w:rPr>
          <w:lang w:val="en-US"/>
        </w:rPr>
        <w:t xml:space="preserve">    delete:</w:t>
      </w:r>
    </w:p>
    <w:p w14:paraId="22CDA1CF" w14:textId="77777777" w:rsidR="00990156" w:rsidRPr="004011B0" w:rsidRDefault="00990156" w:rsidP="00990156">
      <w:pPr>
        <w:pStyle w:val="PL"/>
        <w:rPr>
          <w:noProof w:val="0"/>
        </w:rPr>
      </w:pPr>
      <w:r w:rsidRPr="004011B0">
        <w:rPr>
          <w:noProof w:val="0"/>
        </w:rPr>
        <w:t xml:space="preserve">      summary: </w:t>
      </w:r>
      <w:r>
        <w:rPr>
          <w:lang w:eastAsia="zh-CN"/>
        </w:rPr>
        <w:t xml:space="preserve">Delete an existing NIDD </w:t>
      </w:r>
      <w:r>
        <w:rPr>
          <w:rFonts w:hint="eastAsia"/>
          <w:lang w:eastAsia="zh-CN"/>
        </w:rPr>
        <w:t>configuration</w:t>
      </w:r>
      <w:r>
        <w:rPr>
          <w:lang w:eastAsia="zh-CN"/>
        </w:rPr>
        <w:t xml:space="preserve"> resource.</w:t>
      </w:r>
    </w:p>
    <w:p w14:paraId="45C55811" w14:textId="77777777" w:rsidR="00990156" w:rsidRDefault="00990156" w:rsidP="00990156">
      <w:pPr>
        <w:pStyle w:val="PL"/>
      </w:pPr>
      <w:r>
        <w:t xml:space="preserve">      </w:t>
      </w:r>
      <w:r>
        <w:rPr>
          <w:rFonts w:cs="Courier New"/>
          <w:szCs w:val="16"/>
        </w:rPr>
        <w:t>operationId: Delete</w:t>
      </w:r>
      <w:r>
        <w:t>NIDDC</w:t>
      </w:r>
      <w:r>
        <w:rPr>
          <w:rFonts w:hint="eastAsia"/>
          <w:lang w:eastAsia="zh-CN"/>
        </w:rPr>
        <w:t>onfiguration</w:t>
      </w:r>
    </w:p>
    <w:p w14:paraId="3ED06429" w14:textId="77777777" w:rsidR="00990156" w:rsidRPr="004011B0" w:rsidRDefault="00990156" w:rsidP="00990156">
      <w:pPr>
        <w:pStyle w:val="PL"/>
        <w:rPr>
          <w:noProof w:val="0"/>
        </w:rPr>
      </w:pPr>
      <w:r w:rsidRPr="004011B0">
        <w:rPr>
          <w:noProof w:val="0"/>
        </w:rPr>
        <w:t xml:space="preserve">      tags:</w:t>
      </w:r>
    </w:p>
    <w:p w14:paraId="5B9F4685" w14:textId="77777777" w:rsidR="00990156" w:rsidRPr="004011B0" w:rsidRDefault="00990156" w:rsidP="00990156">
      <w:pPr>
        <w:pStyle w:val="PL"/>
        <w:rPr>
          <w:noProof w:val="0"/>
        </w:rPr>
      </w:pPr>
      <w:r w:rsidRPr="004011B0">
        <w:rPr>
          <w:noProof w:val="0"/>
        </w:rPr>
        <w:t xml:space="preserve">        - </w:t>
      </w:r>
      <w:r>
        <w:t xml:space="preserve">Individual NIDD </w:t>
      </w:r>
      <w:r>
        <w:rPr>
          <w:rFonts w:hint="eastAsia"/>
          <w:lang w:eastAsia="zh-CN"/>
        </w:rPr>
        <w:t>configuration</w:t>
      </w:r>
    </w:p>
    <w:p w14:paraId="08613D0D" w14:textId="77777777" w:rsidR="00990156" w:rsidRDefault="00990156" w:rsidP="00990156">
      <w:pPr>
        <w:pStyle w:val="PL"/>
        <w:rPr>
          <w:lang w:val="en-US"/>
        </w:rPr>
      </w:pPr>
      <w:r>
        <w:rPr>
          <w:lang w:val="en-US"/>
        </w:rPr>
        <w:t xml:space="preserve">      responses:</w:t>
      </w:r>
    </w:p>
    <w:p w14:paraId="156FE24F" w14:textId="77777777" w:rsidR="00990156" w:rsidRDefault="00990156" w:rsidP="00990156">
      <w:pPr>
        <w:pStyle w:val="PL"/>
        <w:rPr>
          <w:lang w:val="en-US"/>
        </w:rPr>
      </w:pPr>
      <w:r>
        <w:rPr>
          <w:lang w:val="en-US"/>
        </w:rPr>
        <w:lastRenderedPageBreak/>
        <w:t xml:space="preserve">        '204':</w:t>
      </w:r>
    </w:p>
    <w:p w14:paraId="0049A83A" w14:textId="77777777" w:rsidR="00990156" w:rsidRDefault="00990156" w:rsidP="00990156">
      <w:pPr>
        <w:pStyle w:val="PL"/>
        <w:rPr>
          <w:lang w:val="en-US"/>
        </w:rPr>
      </w:pPr>
      <w:r>
        <w:rPr>
          <w:lang w:val="en-US"/>
        </w:rPr>
        <w:t xml:space="preserve">          description: The Individual NIDD configuration is deleted.</w:t>
      </w:r>
    </w:p>
    <w:p w14:paraId="24C75D0A" w14:textId="77777777" w:rsidR="00990156" w:rsidRDefault="00990156" w:rsidP="00990156">
      <w:pPr>
        <w:pStyle w:val="PL"/>
        <w:rPr>
          <w:noProof w:val="0"/>
        </w:rPr>
      </w:pPr>
      <w:r>
        <w:rPr>
          <w:noProof w:val="0"/>
        </w:rPr>
        <w:t xml:space="preserve">        '307':</w:t>
      </w:r>
    </w:p>
    <w:p w14:paraId="0F49034E" w14:textId="77777777" w:rsidR="00990156" w:rsidRDefault="00990156" w:rsidP="00990156">
      <w:pPr>
        <w:pStyle w:val="PL"/>
      </w:pPr>
      <w:r>
        <w:t xml:space="preserve">          $ref: 'TS29122_CommonData.yaml#/components/responses/307'</w:t>
      </w:r>
    </w:p>
    <w:p w14:paraId="7F1091D0" w14:textId="77777777" w:rsidR="00990156" w:rsidRDefault="00990156" w:rsidP="00990156">
      <w:pPr>
        <w:pStyle w:val="PL"/>
        <w:rPr>
          <w:noProof w:val="0"/>
        </w:rPr>
      </w:pPr>
      <w:r>
        <w:rPr>
          <w:noProof w:val="0"/>
        </w:rPr>
        <w:t xml:space="preserve">        '308':</w:t>
      </w:r>
    </w:p>
    <w:p w14:paraId="39B6C788" w14:textId="77777777" w:rsidR="00990156" w:rsidRDefault="00990156" w:rsidP="00990156">
      <w:pPr>
        <w:pStyle w:val="PL"/>
        <w:rPr>
          <w:noProof w:val="0"/>
        </w:rPr>
      </w:pPr>
      <w:r>
        <w:t xml:space="preserve">          $ref: 'TS29122_CommonData.yaml#/components/responses/308'</w:t>
      </w:r>
    </w:p>
    <w:p w14:paraId="341186B2" w14:textId="77777777" w:rsidR="00990156" w:rsidRDefault="00990156" w:rsidP="00990156">
      <w:pPr>
        <w:pStyle w:val="PL"/>
        <w:rPr>
          <w:lang w:val="en-US"/>
        </w:rPr>
      </w:pPr>
      <w:r>
        <w:rPr>
          <w:lang w:val="en-US"/>
        </w:rPr>
        <w:t xml:space="preserve">        '400':</w:t>
      </w:r>
    </w:p>
    <w:p w14:paraId="1F692FC9" w14:textId="77777777" w:rsidR="00990156" w:rsidRDefault="00990156" w:rsidP="00990156">
      <w:pPr>
        <w:pStyle w:val="PL"/>
        <w:rPr>
          <w:lang w:val="en-US"/>
        </w:rPr>
      </w:pPr>
      <w:r>
        <w:rPr>
          <w:lang w:val="en-US"/>
        </w:rPr>
        <w:t xml:space="preserve">          $ref: 'TS29122_CommonData.yaml#/components/responses/400'</w:t>
      </w:r>
    </w:p>
    <w:p w14:paraId="215AF2AF" w14:textId="77777777" w:rsidR="00990156" w:rsidRDefault="00990156" w:rsidP="00990156">
      <w:pPr>
        <w:pStyle w:val="PL"/>
        <w:rPr>
          <w:lang w:val="en-US"/>
        </w:rPr>
      </w:pPr>
      <w:r>
        <w:rPr>
          <w:lang w:val="en-US"/>
        </w:rPr>
        <w:t xml:space="preserve">        '401':</w:t>
      </w:r>
    </w:p>
    <w:p w14:paraId="391CF40C" w14:textId="77777777" w:rsidR="00990156" w:rsidRDefault="00990156" w:rsidP="00990156">
      <w:pPr>
        <w:pStyle w:val="PL"/>
        <w:rPr>
          <w:lang w:val="en-US"/>
        </w:rPr>
      </w:pPr>
      <w:r>
        <w:rPr>
          <w:lang w:val="en-US"/>
        </w:rPr>
        <w:t xml:space="preserve">          $ref: 'TS29122_CommonData.yaml#/components/responses/401'</w:t>
      </w:r>
    </w:p>
    <w:p w14:paraId="26CB4D59" w14:textId="77777777" w:rsidR="00990156" w:rsidRDefault="00990156" w:rsidP="00990156">
      <w:pPr>
        <w:pStyle w:val="PL"/>
        <w:rPr>
          <w:lang w:val="en-US"/>
        </w:rPr>
      </w:pPr>
      <w:r>
        <w:rPr>
          <w:lang w:val="en-US"/>
        </w:rPr>
        <w:t xml:space="preserve">        '403':</w:t>
      </w:r>
    </w:p>
    <w:p w14:paraId="606312C4" w14:textId="77777777" w:rsidR="00990156" w:rsidRDefault="00990156" w:rsidP="00990156">
      <w:pPr>
        <w:pStyle w:val="PL"/>
        <w:rPr>
          <w:lang w:val="en-US"/>
        </w:rPr>
      </w:pPr>
      <w:r>
        <w:rPr>
          <w:lang w:val="en-US"/>
        </w:rPr>
        <w:t xml:space="preserve">          $ref: 'TS29122_CommonData.yaml#/components/responses/403'</w:t>
      </w:r>
    </w:p>
    <w:p w14:paraId="53D3D553" w14:textId="77777777" w:rsidR="00990156" w:rsidRDefault="00990156" w:rsidP="00990156">
      <w:pPr>
        <w:pStyle w:val="PL"/>
        <w:rPr>
          <w:lang w:val="en-US"/>
        </w:rPr>
      </w:pPr>
      <w:r>
        <w:rPr>
          <w:lang w:val="en-US"/>
        </w:rPr>
        <w:t xml:space="preserve">        '404':</w:t>
      </w:r>
    </w:p>
    <w:p w14:paraId="00ABAF1E" w14:textId="77777777" w:rsidR="00990156" w:rsidRDefault="00990156" w:rsidP="00990156">
      <w:pPr>
        <w:pStyle w:val="PL"/>
        <w:rPr>
          <w:lang w:val="en-US"/>
        </w:rPr>
      </w:pPr>
      <w:r>
        <w:rPr>
          <w:lang w:val="en-US"/>
        </w:rPr>
        <w:t xml:space="preserve">          $ref: 'TS29122_CommonData.yaml#/components/responses/404'</w:t>
      </w:r>
    </w:p>
    <w:p w14:paraId="5569BCD5" w14:textId="77777777" w:rsidR="00990156" w:rsidRDefault="00990156" w:rsidP="00990156">
      <w:pPr>
        <w:pStyle w:val="PL"/>
        <w:rPr>
          <w:lang w:val="en-US"/>
        </w:rPr>
      </w:pPr>
      <w:r>
        <w:rPr>
          <w:lang w:val="en-US"/>
        </w:rPr>
        <w:t xml:space="preserve">        '429':</w:t>
      </w:r>
    </w:p>
    <w:p w14:paraId="547E144A" w14:textId="77777777" w:rsidR="00990156" w:rsidRDefault="00990156" w:rsidP="00990156">
      <w:pPr>
        <w:pStyle w:val="PL"/>
        <w:rPr>
          <w:lang w:val="en-US"/>
        </w:rPr>
      </w:pPr>
      <w:r>
        <w:rPr>
          <w:lang w:val="en-US"/>
        </w:rPr>
        <w:t xml:space="preserve">          $ref: 'TS29122_CommonData.yaml#/components/responses/429'</w:t>
      </w:r>
    </w:p>
    <w:p w14:paraId="03DD492E" w14:textId="77777777" w:rsidR="00990156" w:rsidRDefault="00990156" w:rsidP="00990156">
      <w:pPr>
        <w:pStyle w:val="PL"/>
        <w:rPr>
          <w:lang w:val="en-US"/>
        </w:rPr>
      </w:pPr>
      <w:r>
        <w:rPr>
          <w:lang w:val="en-US"/>
        </w:rPr>
        <w:t xml:space="preserve">        '500':</w:t>
      </w:r>
    </w:p>
    <w:p w14:paraId="5B4D2B92" w14:textId="77777777" w:rsidR="00990156" w:rsidRDefault="00990156" w:rsidP="00990156">
      <w:pPr>
        <w:pStyle w:val="PL"/>
        <w:rPr>
          <w:lang w:val="en-US"/>
        </w:rPr>
      </w:pPr>
      <w:r>
        <w:rPr>
          <w:lang w:val="en-US"/>
        </w:rPr>
        <w:t xml:space="preserve">          $ref: 'TS29122_CommonData.yaml#/components/responses/500'</w:t>
      </w:r>
    </w:p>
    <w:p w14:paraId="3A8D7348" w14:textId="77777777" w:rsidR="00990156" w:rsidRDefault="00990156" w:rsidP="00990156">
      <w:pPr>
        <w:pStyle w:val="PL"/>
        <w:rPr>
          <w:lang w:val="en-US"/>
        </w:rPr>
      </w:pPr>
      <w:r>
        <w:rPr>
          <w:lang w:val="en-US"/>
        </w:rPr>
        <w:t xml:space="preserve">        '503':</w:t>
      </w:r>
    </w:p>
    <w:p w14:paraId="5F8C5291" w14:textId="77777777" w:rsidR="00990156" w:rsidRDefault="00990156" w:rsidP="00990156">
      <w:pPr>
        <w:pStyle w:val="PL"/>
        <w:rPr>
          <w:lang w:val="en-US"/>
        </w:rPr>
      </w:pPr>
      <w:r>
        <w:rPr>
          <w:lang w:val="en-US"/>
        </w:rPr>
        <w:t xml:space="preserve">          $ref: 'TS29122_CommonData.yaml#/components/responses/503'</w:t>
      </w:r>
    </w:p>
    <w:p w14:paraId="25487479" w14:textId="77777777" w:rsidR="00990156" w:rsidRDefault="00990156" w:rsidP="00990156">
      <w:pPr>
        <w:pStyle w:val="PL"/>
        <w:rPr>
          <w:lang w:val="en-US"/>
        </w:rPr>
      </w:pPr>
      <w:r>
        <w:rPr>
          <w:lang w:val="en-US"/>
        </w:rPr>
        <w:t xml:space="preserve">        default:</w:t>
      </w:r>
    </w:p>
    <w:p w14:paraId="67A8F9BB" w14:textId="77777777" w:rsidR="00990156" w:rsidRDefault="00990156" w:rsidP="00990156">
      <w:pPr>
        <w:pStyle w:val="PL"/>
        <w:rPr>
          <w:lang w:val="en-US"/>
        </w:rPr>
      </w:pPr>
      <w:r>
        <w:rPr>
          <w:lang w:val="en-US"/>
        </w:rPr>
        <w:t xml:space="preserve">          $ref: 'TS29122_CommonData.yaml#/components/responses/default'</w:t>
      </w:r>
    </w:p>
    <w:p w14:paraId="5881687A" w14:textId="77777777" w:rsidR="00990156" w:rsidRDefault="00990156" w:rsidP="00990156">
      <w:pPr>
        <w:pStyle w:val="PL"/>
        <w:rPr>
          <w:lang w:val="en-US"/>
        </w:rPr>
      </w:pPr>
    </w:p>
    <w:p w14:paraId="7791FF96" w14:textId="77777777" w:rsidR="00990156" w:rsidRDefault="00990156" w:rsidP="00990156">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7071394" w14:textId="77777777" w:rsidR="00990156" w:rsidRDefault="00990156" w:rsidP="00990156">
      <w:pPr>
        <w:pStyle w:val="PL"/>
        <w:rPr>
          <w:lang w:val="en-US"/>
        </w:rPr>
      </w:pPr>
      <w:r>
        <w:rPr>
          <w:lang w:val="en-US"/>
        </w:rPr>
        <w:t xml:space="preserve">    parameters:</w:t>
      </w:r>
    </w:p>
    <w:p w14:paraId="2586F8CC" w14:textId="77777777" w:rsidR="00990156" w:rsidRDefault="00990156" w:rsidP="00990156">
      <w:pPr>
        <w:pStyle w:val="PL"/>
        <w:rPr>
          <w:lang w:val="en-US"/>
        </w:rPr>
      </w:pPr>
      <w:r>
        <w:rPr>
          <w:lang w:val="en-US"/>
        </w:rPr>
        <w:t xml:space="preserve">      - name: scsAsId</w:t>
      </w:r>
    </w:p>
    <w:p w14:paraId="46037064" w14:textId="77777777" w:rsidR="00990156" w:rsidRDefault="00990156" w:rsidP="00990156">
      <w:pPr>
        <w:pStyle w:val="PL"/>
        <w:rPr>
          <w:lang w:val="en-US"/>
        </w:rPr>
      </w:pPr>
      <w:r>
        <w:rPr>
          <w:lang w:val="en-US"/>
        </w:rPr>
        <w:t xml:space="preserve">        description: String identifying the SCS/AS.</w:t>
      </w:r>
    </w:p>
    <w:p w14:paraId="0CFB94B5" w14:textId="77777777" w:rsidR="00990156" w:rsidRDefault="00990156" w:rsidP="00990156">
      <w:pPr>
        <w:pStyle w:val="PL"/>
        <w:rPr>
          <w:lang w:val="en-US"/>
        </w:rPr>
      </w:pPr>
      <w:r>
        <w:rPr>
          <w:lang w:val="en-US"/>
        </w:rPr>
        <w:t xml:space="preserve">        in: path</w:t>
      </w:r>
    </w:p>
    <w:p w14:paraId="2A849835" w14:textId="77777777" w:rsidR="00990156" w:rsidRDefault="00990156" w:rsidP="00990156">
      <w:pPr>
        <w:pStyle w:val="PL"/>
        <w:rPr>
          <w:lang w:val="en-US"/>
        </w:rPr>
      </w:pPr>
      <w:r>
        <w:rPr>
          <w:lang w:val="en-US"/>
        </w:rPr>
        <w:t xml:space="preserve">        required: true</w:t>
      </w:r>
    </w:p>
    <w:p w14:paraId="3BCFE26D" w14:textId="77777777" w:rsidR="00990156" w:rsidRDefault="00990156" w:rsidP="00990156">
      <w:pPr>
        <w:pStyle w:val="PL"/>
        <w:rPr>
          <w:lang w:val="en-US"/>
        </w:rPr>
      </w:pPr>
      <w:r>
        <w:rPr>
          <w:lang w:val="en-US"/>
        </w:rPr>
        <w:t xml:space="preserve">        schema:</w:t>
      </w:r>
    </w:p>
    <w:p w14:paraId="312E39C7" w14:textId="77777777" w:rsidR="00990156" w:rsidRDefault="00990156" w:rsidP="00990156">
      <w:pPr>
        <w:pStyle w:val="PL"/>
        <w:rPr>
          <w:lang w:val="en-US"/>
        </w:rPr>
      </w:pPr>
      <w:r>
        <w:rPr>
          <w:lang w:val="en-US"/>
        </w:rPr>
        <w:t xml:space="preserve">          type: string</w:t>
      </w:r>
    </w:p>
    <w:p w14:paraId="556B5A63" w14:textId="77777777" w:rsidR="00990156" w:rsidRDefault="00990156" w:rsidP="00990156">
      <w:pPr>
        <w:pStyle w:val="PL"/>
        <w:rPr>
          <w:lang w:val="en-US"/>
        </w:rPr>
      </w:pPr>
      <w:r>
        <w:rPr>
          <w:lang w:val="en-US"/>
        </w:rPr>
        <w:t xml:space="preserve">      - name: configurationId</w:t>
      </w:r>
    </w:p>
    <w:p w14:paraId="127772AA" w14:textId="77777777" w:rsidR="00990156" w:rsidRDefault="00990156" w:rsidP="00990156">
      <w:pPr>
        <w:pStyle w:val="PL"/>
        <w:rPr>
          <w:lang w:val="en-US"/>
        </w:rPr>
      </w:pPr>
      <w:r>
        <w:rPr>
          <w:lang w:val="en-US"/>
        </w:rPr>
        <w:t xml:space="preserve">        description: String identifying the individual NIDD configuration resource in the SCEF.</w:t>
      </w:r>
    </w:p>
    <w:p w14:paraId="0B76B06A" w14:textId="77777777" w:rsidR="00990156" w:rsidRDefault="00990156" w:rsidP="00990156">
      <w:pPr>
        <w:pStyle w:val="PL"/>
        <w:rPr>
          <w:lang w:val="en-US"/>
        </w:rPr>
      </w:pPr>
      <w:r>
        <w:rPr>
          <w:lang w:val="en-US"/>
        </w:rPr>
        <w:t xml:space="preserve">        in: path</w:t>
      </w:r>
    </w:p>
    <w:p w14:paraId="635A7F03" w14:textId="77777777" w:rsidR="00990156" w:rsidRDefault="00990156" w:rsidP="00990156">
      <w:pPr>
        <w:pStyle w:val="PL"/>
        <w:rPr>
          <w:lang w:val="en-US"/>
        </w:rPr>
      </w:pPr>
      <w:r>
        <w:rPr>
          <w:lang w:val="en-US"/>
        </w:rPr>
        <w:t xml:space="preserve">        required: true</w:t>
      </w:r>
    </w:p>
    <w:p w14:paraId="21C79240" w14:textId="77777777" w:rsidR="00990156" w:rsidRDefault="00990156" w:rsidP="00990156">
      <w:pPr>
        <w:pStyle w:val="PL"/>
        <w:rPr>
          <w:lang w:val="en-US"/>
        </w:rPr>
      </w:pPr>
      <w:r>
        <w:rPr>
          <w:lang w:val="en-US"/>
        </w:rPr>
        <w:t xml:space="preserve">        schema:</w:t>
      </w:r>
    </w:p>
    <w:p w14:paraId="004253E8" w14:textId="77777777" w:rsidR="00990156" w:rsidRDefault="00990156" w:rsidP="00990156">
      <w:pPr>
        <w:pStyle w:val="PL"/>
        <w:rPr>
          <w:lang w:val="en-US"/>
        </w:rPr>
      </w:pPr>
      <w:r>
        <w:rPr>
          <w:lang w:val="en-US"/>
        </w:rPr>
        <w:t xml:space="preserve">          type: string</w:t>
      </w:r>
    </w:p>
    <w:p w14:paraId="0B9996AB" w14:textId="77777777" w:rsidR="00990156" w:rsidRDefault="00990156" w:rsidP="00990156">
      <w:pPr>
        <w:pStyle w:val="PL"/>
        <w:rPr>
          <w:lang w:val="en-US"/>
        </w:rPr>
      </w:pPr>
      <w:r>
        <w:rPr>
          <w:lang w:val="en-US"/>
        </w:rPr>
        <w:t xml:space="preserve">    get:</w:t>
      </w:r>
    </w:p>
    <w:p w14:paraId="1E35D81F" w14:textId="77777777" w:rsidR="00990156" w:rsidRPr="004011B0" w:rsidRDefault="00990156" w:rsidP="00990156">
      <w:pPr>
        <w:pStyle w:val="PL"/>
        <w:rPr>
          <w:noProof w:val="0"/>
        </w:rPr>
      </w:pPr>
      <w:r w:rsidRPr="004011B0">
        <w:rPr>
          <w:noProof w:val="0"/>
        </w:rPr>
        <w:t xml:space="preserve">      summary: </w:t>
      </w:r>
      <w:r>
        <w:t>Read all pending NIDD downlink data delivery</w:t>
      </w:r>
      <w:r>
        <w:rPr>
          <w:lang w:eastAsia="zh-CN"/>
        </w:rPr>
        <w:t xml:space="preserve"> resources related to a particular NIDD configuration resource.</w:t>
      </w:r>
    </w:p>
    <w:p w14:paraId="12B0CF62" w14:textId="77777777" w:rsidR="00990156" w:rsidRDefault="00990156" w:rsidP="00990156">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24109AB0" w14:textId="77777777" w:rsidR="00990156" w:rsidRPr="004011B0" w:rsidRDefault="00990156" w:rsidP="00990156">
      <w:pPr>
        <w:pStyle w:val="PL"/>
        <w:rPr>
          <w:noProof w:val="0"/>
        </w:rPr>
      </w:pPr>
      <w:r w:rsidRPr="004011B0">
        <w:rPr>
          <w:noProof w:val="0"/>
        </w:rPr>
        <w:t xml:space="preserve">      tags:</w:t>
      </w:r>
    </w:p>
    <w:p w14:paraId="2C0B16FC" w14:textId="77777777" w:rsidR="00990156" w:rsidRPr="004011B0" w:rsidRDefault="00990156" w:rsidP="00990156">
      <w:pPr>
        <w:pStyle w:val="PL"/>
        <w:rPr>
          <w:noProof w:val="0"/>
        </w:rPr>
      </w:pPr>
      <w:r w:rsidRPr="004011B0">
        <w:rPr>
          <w:noProof w:val="0"/>
        </w:rPr>
        <w:t xml:space="preserve">        - </w:t>
      </w:r>
      <w:r>
        <w:t>NIDD downlink data</w:t>
      </w:r>
      <w:r>
        <w:rPr>
          <w:rFonts w:hint="eastAsia"/>
          <w:lang w:eastAsia="zh-CN"/>
        </w:rPr>
        <w:t xml:space="preserve"> deliveries</w:t>
      </w:r>
    </w:p>
    <w:p w14:paraId="407D96DA" w14:textId="77777777" w:rsidR="00990156" w:rsidRDefault="00990156" w:rsidP="00990156">
      <w:pPr>
        <w:pStyle w:val="PL"/>
        <w:rPr>
          <w:lang w:val="en-US"/>
        </w:rPr>
      </w:pPr>
      <w:r>
        <w:rPr>
          <w:lang w:val="en-US"/>
        </w:rPr>
        <w:t xml:space="preserve">      responses:</w:t>
      </w:r>
    </w:p>
    <w:p w14:paraId="2D110E76" w14:textId="77777777" w:rsidR="00990156" w:rsidRDefault="00990156" w:rsidP="00990156">
      <w:pPr>
        <w:pStyle w:val="PL"/>
        <w:rPr>
          <w:lang w:val="en-US"/>
        </w:rPr>
      </w:pPr>
      <w:r>
        <w:rPr>
          <w:lang w:val="en-US"/>
        </w:rPr>
        <w:t xml:space="preserve">        '200':</w:t>
      </w:r>
    </w:p>
    <w:p w14:paraId="02649E30" w14:textId="77777777" w:rsidR="00990156" w:rsidRDefault="00990156" w:rsidP="00990156">
      <w:pPr>
        <w:pStyle w:val="PL"/>
        <w:rPr>
          <w:lang w:val="en-US"/>
        </w:rPr>
      </w:pPr>
      <w:r>
        <w:rPr>
          <w:lang w:val="en-US"/>
        </w:rPr>
        <w:t xml:space="preserve">          description: all NIDD downlink data deliveries.</w:t>
      </w:r>
    </w:p>
    <w:p w14:paraId="69153854" w14:textId="77777777" w:rsidR="00990156" w:rsidRDefault="00990156" w:rsidP="00990156">
      <w:pPr>
        <w:pStyle w:val="PL"/>
        <w:rPr>
          <w:lang w:val="en-US"/>
        </w:rPr>
      </w:pPr>
      <w:r>
        <w:rPr>
          <w:lang w:val="en-US"/>
        </w:rPr>
        <w:t xml:space="preserve">          content:</w:t>
      </w:r>
    </w:p>
    <w:p w14:paraId="6E1EE4C1" w14:textId="77777777" w:rsidR="00990156" w:rsidRDefault="00990156" w:rsidP="00990156">
      <w:pPr>
        <w:pStyle w:val="PL"/>
        <w:rPr>
          <w:lang w:val="en-US"/>
        </w:rPr>
      </w:pPr>
      <w:r>
        <w:rPr>
          <w:lang w:val="en-US"/>
        </w:rPr>
        <w:t xml:space="preserve">            application/json:</w:t>
      </w:r>
    </w:p>
    <w:p w14:paraId="323AA2B8" w14:textId="77777777" w:rsidR="00990156" w:rsidRDefault="00990156" w:rsidP="00990156">
      <w:pPr>
        <w:pStyle w:val="PL"/>
        <w:rPr>
          <w:lang w:val="en-US"/>
        </w:rPr>
      </w:pPr>
      <w:r>
        <w:rPr>
          <w:lang w:val="en-US"/>
        </w:rPr>
        <w:t xml:space="preserve">              schema:</w:t>
      </w:r>
    </w:p>
    <w:p w14:paraId="0E81482F" w14:textId="77777777" w:rsidR="00990156" w:rsidRDefault="00990156" w:rsidP="00990156">
      <w:pPr>
        <w:pStyle w:val="PL"/>
      </w:pPr>
      <w:r>
        <w:rPr>
          <w:lang w:val="en-US"/>
        </w:rPr>
        <w:t xml:space="preserve">                </w:t>
      </w:r>
      <w:r>
        <w:t>type: array</w:t>
      </w:r>
    </w:p>
    <w:p w14:paraId="10BAF6AA" w14:textId="77777777" w:rsidR="00990156" w:rsidRDefault="00990156" w:rsidP="00990156">
      <w:pPr>
        <w:pStyle w:val="PL"/>
      </w:pPr>
      <w:r>
        <w:t xml:space="preserve">                items:</w:t>
      </w:r>
    </w:p>
    <w:p w14:paraId="6F958516" w14:textId="77777777" w:rsidR="00990156" w:rsidRDefault="00990156" w:rsidP="00990156">
      <w:pPr>
        <w:pStyle w:val="PL"/>
      </w:pPr>
      <w:r>
        <w:t xml:space="preserve">                  $ref: '#/components/schemas/NiddDownlinkDataTransfer'</w:t>
      </w:r>
    </w:p>
    <w:p w14:paraId="561F9913" w14:textId="77777777" w:rsidR="00990156" w:rsidRDefault="00990156" w:rsidP="00990156">
      <w:pPr>
        <w:pStyle w:val="PL"/>
      </w:pPr>
      <w:r>
        <w:t xml:space="preserve">                minItems: 0</w:t>
      </w:r>
    </w:p>
    <w:p w14:paraId="15403FF4" w14:textId="77777777" w:rsidR="00990156" w:rsidRDefault="00990156" w:rsidP="00990156">
      <w:pPr>
        <w:pStyle w:val="PL"/>
      </w:pPr>
      <w:r>
        <w:t xml:space="preserve">                description: individual NIDD </w:t>
      </w:r>
      <w:r>
        <w:rPr>
          <w:lang w:val="en-US"/>
        </w:rPr>
        <w:t>downlink data delivery.</w:t>
      </w:r>
    </w:p>
    <w:p w14:paraId="5CE22325" w14:textId="77777777" w:rsidR="00990156" w:rsidRDefault="00990156" w:rsidP="00990156">
      <w:pPr>
        <w:pStyle w:val="PL"/>
        <w:rPr>
          <w:noProof w:val="0"/>
        </w:rPr>
      </w:pPr>
      <w:r>
        <w:rPr>
          <w:noProof w:val="0"/>
        </w:rPr>
        <w:t xml:space="preserve">        '307':</w:t>
      </w:r>
    </w:p>
    <w:p w14:paraId="6A6B226C" w14:textId="77777777" w:rsidR="00990156" w:rsidRDefault="00990156" w:rsidP="00990156">
      <w:pPr>
        <w:pStyle w:val="PL"/>
      </w:pPr>
      <w:r>
        <w:t xml:space="preserve">          $ref: 'TS29122_CommonData.yaml#/components/responses/307'</w:t>
      </w:r>
    </w:p>
    <w:p w14:paraId="2B147D3A" w14:textId="77777777" w:rsidR="00990156" w:rsidRDefault="00990156" w:rsidP="00990156">
      <w:pPr>
        <w:pStyle w:val="PL"/>
        <w:rPr>
          <w:noProof w:val="0"/>
        </w:rPr>
      </w:pPr>
      <w:r>
        <w:rPr>
          <w:noProof w:val="0"/>
        </w:rPr>
        <w:t xml:space="preserve">        '308':</w:t>
      </w:r>
    </w:p>
    <w:p w14:paraId="4C14D470" w14:textId="77777777" w:rsidR="00990156" w:rsidRDefault="00990156" w:rsidP="00990156">
      <w:pPr>
        <w:pStyle w:val="PL"/>
        <w:rPr>
          <w:noProof w:val="0"/>
        </w:rPr>
      </w:pPr>
      <w:r>
        <w:t xml:space="preserve">          $ref: 'TS29122_CommonData.yaml#/components/responses/308'</w:t>
      </w:r>
    </w:p>
    <w:p w14:paraId="5626B9A2" w14:textId="77777777" w:rsidR="00990156" w:rsidRDefault="00990156" w:rsidP="00990156">
      <w:pPr>
        <w:pStyle w:val="PL"/>
      </w:pPr>
      <w:r>
        <w:t xml:space="preserve">        '400':</w:t>
      </w:r>
    </w:p>
    <w:p w14:paraId="26AC59BD" w14:textId="77777777" w:rsidR="00990156" w:rsidRDefault="00990156" w:rsidP="00990156">
      <w:pPr>
        <w:pStyle w:val="PL"/>
      </w:pPr>
      <w:r>
        <w:t xml:space="preserve">          $ref: 'TS29122_CommonData.yaml#/components/responses/400'</w:t>
      </w:r>
    </w:p>
    <w:p w14:paraId="3CFB71FD" w14:textId="77777777" w:rsidR="00990156" w:rsidRDefault="00990156" w:rsidP="00990156">
      <w:pPr>
        <w:pStyle w:val="PL"/>
      </w:pPr>
      <w:r>
        <w:t xml:space="preserve">        '401':</w:t>
      </w:r>
    </w:p>
    <w:p w14:paraId="1550D7F2" w14:textId="77777777" w:rsidR="00990156" w:rsidRDefault="00990156" w:rsidP="00990156">
      <w:pPr>
        <w:pStyle w:val="PL"/>
      </w:pPr>
      <w:r>
        <w:t xml:space="preserve">          $ref: 'TS29122_CommonData.yaml#/components/responses/401'</w:t>
      </w:r>
    </w:p>
    <w:p w14:paraId="59791B01" w14:textId="77777777" w:rsidR="00990156" w:rsidRDefault="00990156" w:rsidP="00990156">
      <w:pPr>
        <w:pStyle w:val="PL"/>
      </w:pPr>
      <w:r>
        <w:t xml:space="preserve">        '403':</w:t>
      </w:r>
    </w:p>
    <w:p w14:paraId="160DE921" w14:textId="77777777" w:rsidR="00990156" w:rsidRDefault="00990156" w:rsidP="00990156">
      <w:pPr>
        <w:pStyle w:val="PL"/>
      </w:pPr>
      <w:r>
        <w:t xml:space="preserve">          $ref: 'TS29122_CommonData.yaml#/components/responses/403'</w:t>
      </w:r>
    </w:p>
    <w:p w14:paraId="2EB562D1" w14:textId="77777777" w:rsidR="00990156" w:rsidRDefault="00990156" w:rsidP="00990156">
      <w:pPr>
        <w:pStyle w:val="PL"/>
      </w:pPr>
      <w:r>
        <w:t xml:space="preserve">        '404':</w:t>
      </w:r>
    </w:p>
    <w:p w14:paraId="7F9CBEDE" w14:textId="77777777" w:rsidR="00990156" w:rsidRDefault="00990156" w:rsidP="00990156">
      <w:pPr>
        <w:pStyle w:val="PL"/>
      </w:pPr>
      <w:r>
        <w:t xml:space="preserve">          $ref: 'TS29122_CommonData.yaml#/components/responses/404'</w:t>
      </w:r>
    </w:p>
    <w:p w14:paraId="3B534DC6" w14:textId="77777777" w:rsidR="00990156" w:rsidRDefault="00990156" w:rsidP="00990156">
      <w:pPr>
        <w:pStyle w:val="PL"/>
        <w:rPr>
          <w:lang w:val="en-US"/>
        </w:rPr>
      </w:pPr>
      <w:r>
        <w:rPr>
          <w:lang w:val="en-US"/>
        </w:rPr>
        <w:t xml:space="preserve">        '406':</w:t>
      </w:r>
    </w:p>
    <w:p w14:paraId="05DB79FA" w14:textId="77777777" w:rsidR="00990156" w:rsidRDefault="00990156" w:rsidP="00990156">
      <w:pPr>
        <w:pStyle w:val="PL"/>
        <w:rPr>
          <w:lang w:val="en-US"/>
        </w:rPr>
      </w:pPr>
      <w:r>
        <w:rPr>
          <w:lang w:val="en-US"/>
        </w:rPr>
        <w:t xml:space="preserve">          $ref: 'TS29122_CommonData.yaml#/components/responses/406'</w:t>
      </w:r>
    </w:p>
    <w:p w14:paraId="4FE32584" w14:textId="77777777" w:rsidR="00990156" w:rsidRDefault="00990156" w:rsidP="00990156">
      <w:pPr>
        <w:pStyle w:val="PL"/>
        <w:rPr>
          <w:lang w:val="en-US"/>
        </w:rPr>
      </w:pPr>
      <w:r>
        <w:rPr>
          <w:lang w:val="en-US"/>
        </w:rPr>
        <w:t xml:space="preserve">        '429':</w:t>
      </w:r>
    </w:p>
    <w:p w14:paraId="58230D8C" w14:textId="77777777" w:rsidR="00990156" w:rsidRDefault="00990156" w:rsidP="00990156">
      <w:pPr>
        <w:pStyle w:val="PL"/>
        <w:rPr>
          <w:lang w:val="en-US"/>
        </w:rPr>
      </w:pPr>
      <w:r>
        <w:rPr>
          <w:lang w:val="en-US"/>
        </w:rPr>
        <w:t xml:space="preserve">          $ref: 'TS29122_CommonData.yaml#/components/responses/429'</w:t>
      </w:r>
    </w:p>
    <w:p w14:paraId="53CB9078" w14:textId="77777777" w:rsidR="00990156" w:rsidRDefault="00990156" w:rsidP="00990156">
      <w:pPr>
        <w:pStyle w:val="PL"/>
      </w:pPr>
      <w:r>
        <w:t xml:space="preserve">        '500':</w:t>
      </w:r>
    </w:p>
    <w:p w14:paraId="437238EA" w14:textId="77777777" w:rsidR="00990156" w:rsidRDefault="00990156" w:rsidP="00990156">
      <w:pPr>
        <w:pStyle w:val="PL"/>
      </w:pPr>
      <w:r>
        <w:t xml:space="preserve">          $ref: 'TS29122_CommonData.yaml#/components/responses/500'</w:t>
      </w:r>
    </w:p>
    <w:p w14:paraId="0FFE4360" w14:textId="77777777" w:rsidR="00990156" w:rsidRDefault="00990156" w:rsidP="00990156">
      <w:pPr>
        <w:pStyle w:val="PL"/>
      </w:pPr>
      <w:r>
        <w:t xml:space="preserve">        '503':</w:t>
      </w:r>
    </w:p>
    <w:p w14:paraId="286B6F9A" w14:textId="77777777" w:rsidR="00990156" w:rsidRDefault="00990156" w:rsidP="00990156">
      <w:pPr>
        <w:pStyle w:val="PL"/>
      </w:pPr>
      <w:r>
        <w:t xml:space="preserve">          $ref: 'TS29122_CommonData.yaml#/components/responses/503'</w:t>
      </w:r>
    </w:p>
    <w:p w14:paraId="3CA5237D" w14:textId="77777777" w:rsidR="00990156" w:rsidRDefault="00990156" w:rsidP="00990156">
      <w:pPr>
        <w:pStyle w:val="PL"/>
      </w:pPr>
      <w:r>
        <w:t xml:space="preserve">        default:</w:t>
      </w:r>
    </w:p>
    <w:p w14:paraId="264F4342" w14:textId="77777777" w:rsidR="00990156" w:rsidRDefault="00990156" w:rsidP="00990156">
      <w:pPr>
        <w:pStyle w:val="PL"/>
      </w:pPr>
      <w:r>
        <w:t xml:space="preserve">          $ref: 'TS29122_CommonData.yaml#/components/responses/default'</w:t>
      </w:r>
    </w:p>
    <w:p w14:paraId="49D41471" w14:textId="77777777" w:rsidR="00990156" w:rsidRDefault="00990156" w:rsidP="00990156">
      <w:pPr>
        <w:pStyle w:val="PL"/>
        <w:rPr>
          <w:lang w:val="en-US"/>
        </w:rPr>
      </w:pPr>
      <w:r>
        <w:rPr>
          <w:lang w:val="en-US"/>
        </w:rPr>
        <w:t xml:space="preserve">    post:</w:t>
      </w:r>
    </w:p>
    <w:p w14:paraId="6821083E" w14:textId="77777777" w:rsidR="00990156" w:rsidRPr="004011B0" w:rsidRDefault="00990156" w:rsidP="00990156">
      <w:pPr>
        <w:pStyle w:val="PL"/>
        <w:rPr>
          <w:noProof w:val="0"/>
        </w:rPr>
      </w:pPr>
      <w:r w:rsidRPr="004011B0">
        <w:rPr>
          <w:noProof w:val="0"/>
        </w:rPr>
        <w:lastRenderedPageBreak/>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56462084" w14:textId="77777777" w:rsidR="00990156" w:rsidRDefault="00990156" w:rsidP="00990156">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5B5A5AAB" w14:textId="77777777" w:rsidR="00990156" w:rsidRPr="004011B0" w:rsidRDefault="00990156" w:rsidP="00990156">
      <w:pPr>
        <w:pStyle w:val="PL"/>
        <w:rPr>
          <w:noProof w:val="0"/>
        </w:rPr>
      </w:pPr>
      <w:r w:rsidRPr="004011B0">
        <w:rPr>
          <w:noProof w:val="0"/>
        </w:rPr>
        <w:t xml:space="preserve">      tags:</w:t>
      </w:r>
    </w:p>
    <w:p w14:paraId="34552F7C" w14:textId="77777777" w:rsidR="00990156" w:rsidRPr="004011B0" w:rsidRDefault="00990156" w:rsidP="00990156">
      <w:pPr>
        <w:pStyle w:val="PL"/>
        <w:rPr>
          <w:noProof w:val="0"/>
        </w:rPr>
      </w:pPr>
      <w:r w:rsidRPr="004011B0">
        <w:rPr>
          <w:noProof w:val="0"/>
        </w:rPr>
        <w:t xml:space="preserve">        - </w:t>
      </w:r>
      <w:r>
        <w:t>NIDD downlink data</w:t>
      </w:r>
      <w:r>
        <w:rPr>
          <w:rFonts w:hint="eastAsia"/>
          <w:lang w:eastAsia="zh-CN"/>
        </w:rPr>
        <w:t xml:space="preserve"> deliveries</w:t>
      </w:r>
    </w:p>
    <w:p w14:paraId="430B67F6" w14:textId="77777777" w:rsidR="00990156" w:rsidRDefault="00990156" w:rsidP="00990156">
      <w:pPr>
        <w:pStyle w:val="PL"/>
        <w:rPr>
          <w:lang w:val="en-US"/>
        </w:rPr>
      </w:pPr>
      <w:r>
        <w:rPr>
          <w:lang w:val="en-US"/>
        </w:rPr>
        <w:t xml:space="preserve">      requestBody:</w:t>
      </w:r>
    </w:p>
    <w:p w14:paraId="27A01FE3" w14:textId="77777777" w:rsidR="00990156" w:rsidRDefault="00990156" w:rsidP="00990156">
      <w:pPr>
        <w:pStyle w:val="PL"/>
        <w:rPr>
          <w:lang w:val="en-US"/>
        </w:rPr>
      </w:pPr>
      <w:r>
        <w:rPr>
          <w:lang w:val="en-US"/>
        </w:rPr>
        <w:t xml:space="preserve">        description: Contains the data to create a NIDD downlink data delivery.</w:t>
      </w:r>
    </w:p>
    <w:p w14:paraId="44F400EF" w14:textId="77777777" w:rsidR="00990156" w:rsidRDefault="00990156" w:rsidP="00990156">
      <w:pPr>
        <w:pStyle w:val="PL"/>
        <w:rPr>
          <w:lang w:val="en-US"/>
        </w:rPr>
      </w:pPr>
      <w:r>
        <w:rPr>
          <w:lang w:val="en-US"/>
        </w:rPr>
        <w:t xml:space="preserve">        required: true</w:t>
      </w:r>
    </w:p>
    <w:p w14:paraId="5FD4B6E0" w14:textId="77777777" w:rsidR="00990156" w:rsidRDefault="00990156" w:rsidP="00990156">
      <w:pPr>
        <w:pStyle w:val="PL"/>
        <w:rPr>
          <w:lang w:val="en-US"/>
        </w:rPr>
      </w:pPr>
      <w:r>
        <w:rPr>
          <w:lang w:val="en-US"/>
        </w:rPr>
        <w:t xml:space="preserve">        content:</w:t>
      </w:r>
    </w:p>
    <w:p w14:paraId="7E789859" w14:textId="77777777" w:rsidR="00990156" w:rsidRDefault="00990156" w:rsidP="00990156">
      <w:pPr>
        <w:pStyle w:val="PL"/>
        <w:rPr>
          <w:lang w:val="en-US"/>
        </w:rPr>
      </w:pPr>
      <w:r>
        <w:rPr>
          <w:lang w:val="en-US"/>
        </w:rPr>
        <w:t xml:space="preserve">          application/json:</w:t>
      </w:r>
    </w:p>
    <w:p w14:paraId="73797A87" w14:textId="77777777" w:rsidR="00990156" w:rsidRDefault="00990156" w:rsidP="00990156">
      <w:pPr>
        <w:pStyle w:val="PL"/>
        <w:rPr>
          <w:lang w:val="en-US"/>
        </w:rPr>
      </w:pPr>
      <w:r>
        <w:rPr>
          <w:lang w:val="en-US"/>
        </w:rPr>
        <w:t xml:space="preserve">            schema:</w:t>
      </w:r>
    </w:p>
    <w:p w14:paraId="165E71F9" w14:textId="77777777" w:rsidR="00990156" w:rsidRDefault="00990156" w:rsidP="00990156">
      <w:pPr>
        <w:pStyle w:val="PL"/>
        <w:rPr>
          <w:lang w:val="en-US"/>
        </w:rPr>
      </w:pPr>
      <w:r>
        <w:rPr>
          <w:lang w:val="en-US"/>
        </w:rPr>
        <w:t xml:space="preserve">              $ref: '#/components/schemas/</w:t>
      </w:r>
      <w:r>
        <w:t>NiddDownlinkDataTransfer'</w:t>
      </w:r>
    </w:p>
    <w:p w14:paraId="40472AB5" w14:textId="77777777" w:rsidR="00990156" w:rsidRDefault="00990156" w:rsidP="00990156">
      <w:pPr>
        <w:pStyle w:val="PL"/>
        <w:rPr>
          <w:lang w:val="en-US"/>
        </w:rPr>
      </w:pPr>
      <w:r>
        <w:rPr>
          <w:lang w:val="en-US"/>
        </w:rPr>
        <w:t xml:space="preserve">      responses:</w:t>
      </w:r>
    </w:p>
    <w:p w14:paraId="053E4603" w14:textId="77777777" w:rsidR="00990156" w:rsidRDefault="00990156" w:rsidP="00990156">
      <w:pPr>
        <w:pStyle w:val="PL"/>
        <w:rPr>
          <w:lang w:val="en-US"/>
        </w:rPr>
      </w:pPr>
      <w:r>
        <w:rPr>
          <w:lang w:val="en-US"/>
        </w:rPr>
        <w:t xml:space="preserve">        '200':</w:t>
      </w:r>
    </w:p>
    <w:p w14:paraId="411095EA" w14:textId="77777777" w:rsidR="00990156" w:rsidRDefault="00990156" w:rsidP="00990156">
      <w:pPr>
        <w:pStyle w:val="PL"/>
        <w:rPr>
          <w:lang w:val="en-US"/>
        </w:rPr>
      </w:pPr>
      <w:r>
        <w:rPr>
          <w:lang w:val="en-US"/>
        </w:rPr>
        <w:t xml:space="preserve">          description: NIDD downlink data delivery is successful.</w:t>
      </w:r>
    </w:p>
    <w:p w14:paraId="34540E05" w14:textId="77777777" w:rsidR="00990156" w:rsidRDefault="00990156" w:rsidP="00990156">
      <w:pPr>
        <w:pStyle w:val="PL"/>
        <w:rPr>
          <w:lang w:val="en-US"/>
        </w:rPr>
      </w:pPr>
      <w:r>
        <w:rPr>
          <w:lang w:val="en-US"/>
        </w:rPr>
        <w:t xml:space="preserve">          content:</w:t>
      </w:r>
    </w:p>
    <w:p w14:paraId="17AAB1C2" w14:textId="77777777" w:rsidR="00990156" w:rsidRDefault="00990156" w:rsidP="00990156">
      <w:pPr>
        <w:pStyle w:val="PL"/>
        <w:rPr>
          <w:lang w:val="en-US"/>
        </w:rPr>
      </w:pPr>
      <w:r>
        <w:rPr>
          <w:lang w:val="en-US"/>
        </w:rPr>
        <w:t xml:space="preserve">            application/json:</w:t>
      </w:r>
    </w:p>
    <w:p w14:paraId="0A720E16" w14:textId="77777777" w:rsidR="00990156" w:rsidRDefault="00990156" w:rsidP="00990156">
      <w:pPr>
        <w:pStyle w:val="PL"/>
        <w:rPr>
          <w:lang w:val="en-US"/>
        </w:rPr>
      </w:pPr>
      <w:r>
        <w:rPr>
          <w:lang w:val="en-US"/>
        </w:rPr>
        <w:t xml:space="preserve">              schema:</w:t>
      </w:r>
    </w:p>
    <w:p w14:paraId="549314B8" w14:textId="77777777" w:rsidR="00990156" w:rsidRDefault="00990156" w:rsidP="00990156">
      <w:pPr>
        <w:pStyle w:val="PL"/>
      </w:pPr>
      <w:r>
        <w:rPr>
          <w:lang w:val="en-US"/>
        </w:rPr>
        <w:t xml:space="preserve">                $ref: '#/components/schemas/</w:t>
      </w:r>
      <w:r>
        <w:t>NiddDownlinkDataTransfer'</w:t>
      </w:r>
    </w:p>
    <w:p w14:paraId="298EAF8F" w14:textId="77777777" w:rsidR="00990156" w:rsidRDefault="00990156" w:rsidP="00990156">
      <w:pPr>
        <w:pStyle w:val="PL"/>
        <w:rPr>
          <w:lang w:val="en-US"/>
        </w:rPr>
      </w:pPr>
      <w:r>
        <w:rPr>
          <w:lang w:val="en-US"/>
        </w:rPr>
        <w:t xml:space="preserve">        '201':</w:t>
      </w:r>
    </w:p>
    <w:p w14:paraId="61F1DD2F" w14:textId="77777777" w:rsidR="00990156" w:rsidRDefault="00990156" w:rsidP="00990156">
      <w:pPr>
        <w:pStyle w:val="PL"/>
        <w:rPr>
          <w:lang w:val="en-US"/>
        </w:rPr>
      </w:pPr>
      <w:r>
        <w:rPr>
          <w:lang w:val="en-US"/>
        </w:rPr>
        <w:t xml:space="preserve">          description: NIDD downlink data delivery is pending.</w:t>
      </w:r>
    </w:p>
    <w:p w14:paraId="16BF44EB" w14:textId="77777777" w:rsidR="00990156" w:rsidRDefault="00990156" w:rsidP="00990156">
      <w:pPr>
        <w:pStyle w:val="PL"/>
        <w:rPr>
          <w:lang w:val="en-US"/>
        </w:rPr>
      </w:pPr>
      <w:r>
        <w:rPr>
          <w:lang w:val="en-US"/>
        </w:rPr>
        <w:t xml:space="preserve">          content:</w:t>
      </w:r>
    </w:p>
    <w:p w14:paraId="42C3B3FA" w14:textId="77777777" w:rsidR="00990156" w:rsidRDefault="00990156" w:rsidP="00990156">
      <w:pPr>
        <w:pStyle w:val="PL"/>
        <w:rPr>
          <w:lang w:val="en-US"/>
        </w:rPr>
      </w:pPr>
      <w:r>
        <w:rPr>
          <w:lang w:val="en-US"/>
        </w:rPr>
        <w:t xml:space="preserve">            application/json:</w:t>
      </w:r>
    </w:p>
    <w:p w14:paraId="68DC5808" w14:textId="77777777" w:rsidR="00990156" w:rsidRDefault="00990156" w:rsidP="00990156">
      <w:pPr>
        <w:pStyle w:val="PL"/>
        <w:rPr>
          <w:lang w:val="en-US"/>
        </w:rPr>
      </w:pPr>
      <w:r>
        <w:rPr>
          <w:lang w:val="en-US"/>
        </w:rPr>
        <w:t xml:space="preserve">              schema:</w:t>
      </w:r>
    </w:p>
    <w:p w14:paraId="682A1F6B" w14:textId="77777777" w:rsidR="00990156" w:rsidRDefault="00990156" w:rsidP="00990156">
      <w:pPr>
        <w:pStyle w:val="PL"/>
        <w:rPr>
          <w:lang w:val="en-US"/>
        </w:rPr>
      </w:pPr>
      <w:r>
        <w:rPr>
          <w:lang w:val="en-US"/>
        </w:rPr>
        <w:t xml:space="preserve">                $ref: '#/components/schemas/</w:t>
      </w:r>
      <w:r>
        <w:t>NiddDownlinkDataTransfer'</w:t>
      </w:r>
    </w:p>
    <w:p w14:paraId="33043705" w14:textId="77777777" w:rsidR="00990156" w:rsidRDefault="00990156" w:rsidP="00990156">
      <w:pPr>
        <w:pStyle w:val="PL"/>
      </w:pPr>
      <w:r>
        <w:t xml:space="preserve">          headers:</w:t>
      </w:r>
    </w:p>
    <w:p w14:paraId="43BF8AEA" w14:textId="77777777" w:rsidR="00990156" w:rsidRDefault="00990156" w:rsidP="00990156">
      <w:pPr>
        <w:pStyle w:val="PL"/>
      </w:pPr>
      <w:r>
        <w:t xml:space="preserve">            Location:</w:t>
      </w:r>
    </w:p>
    <w:p w14:paraId="26411384" w14:textId="77777777" w:rsidR="00990156" w:rsidRDefault="00990156" w:rsidP="00990156">
      <w:pPr>
        <w:pStyle w:val="PL"/>
      </w:pPr>
      <w:r>
        <w:t xml:space="preserve">              description: 'Contains the URI of the newly created resource'</w:t>
      </w:r>
    </w:p>
    <w:p w14:paraId="299686FF" w14:textId="77777777" w:rsidR="00990156" w:rsidRDefault="00990156" w:rsidP="00990156">
      <w:pPr>
        <w:pStyle w:val="PL"/>
      </w:pPr>
      <w:r>
        <w:t xml:space="preserve">              required: true</w:t>
      </w:r>
    </w:p>
    <w:p w14:paraId="0EC5A886" w14:textId="77777777" w:rsidR="00990156" w:rsidRDefault="00990156" w:rsidP="00990156">
      <w:pPr>
        <w:pStyle w:val="PL"/>
      </w:pPr>
      <w:r>
        <w:t xml:space="preserve">              schema:</w:t>
      </w:r>
    </w:p>
    <w:p w14:paraId="4FDEE5E2" w14:textId="77777777" w:rsidR="00990156" w:rsidRDefault="00990156" w:rsidP="00990156">
      <w:pPr>
        <w:pStyle w:val="PL"/>
      </w:pPr>
      <w:r>
        <w:t xml:space="preserve">                type: string</w:t>
      </w:r>
    </w:p>
    <w:p w14:paraId="3525FAB3" w14:textId="77777777" w:rsidR="00990156" w:rsidRDefault="00990156" w:rsidP="00990156">
      <w:pPr>
        <w:pStyle w:val="PL"/>
        <w:rPr>
          <w:noProof w:val="0"/>
        </w:rPr>
      </w:pPr>
      <w:r>
        <w:rPr>
          <w:noProof w:val="0"/>
        </w:rPr>
        <w:t xml:space="preserve">        '307':</w:t>
      </w:r>
    </w:p>
    <w:p w14:paraId="0D0F7893" w14:textId="77777777" w:rsidR="00990156" w:rsidRDefault="00990156" w:rsidP="00990156">
      <w:pPr>
        <w:pStyle w:val="PL"/>
      </w:pPr>
      <w:r>
        <w:t xml:space="preserve">          $ref: 'TS29122_CommonData.yaml#/components/responses/307'</w:t>
      </w:r>
    </w:p>
    <w:p w14:paraId="25916730" w14:textId="77777777" w:rsidR="00990156" w:rsidRDefault="00990156" w:rsidP="00990156">
      <w:pPr>
        <w:pStyle w:val="PL"/>
        <w:rPr>
          <w:noProof w:val="0"/>
        </w:rPr>
      </w:pPr>
      <w:r>
        <w:rPr>
          <w:noProof w:val="0"/>
        </w:rPr>
        <w:t xml:space="preserve">        '308':</w:t>
      </w:r>
    </w:p>
    <w:p w14:paraId="5630505D" w14:textId="77777777" w:rsidR="00990156" w:rsidRDefault="00990156" w:rsidP="00990156">
      <w:pPr>
        <w:pStyle w:val="PL"/>
        <w:rPr>
          <w:noProof w:val="0"/>
        </w:rPr>
      </w:pPr>
      <w:r>
        <w:t xml:space="preserve">          $ref: 'TS29122_CommonData.yaml#/components/responses/308'</w:t>
      </w:r>
    </w:p>
    <w:p w14:paraId="1687D4E8" w14:textId="77777777" w:rsidR="00990156" w:rsidRDefault="00990156" w:rsidP="00990156">
      <w:pPr>
        <w:pStyle w:val="PL"/>
        <w:rPr>
          <w:lang w:val="en-US"/>
        </w:rPr>
      </w:pPr>
      <w:r>
        <w:rPr>
          <w:lang w:val="en-US"/>
        </w:rPr>
        <w:t xml:space="preserve">        '400':</w:t>
      </w:r>
    </w:p>
    <w:p w14:paraId="73FF88F1" w14:textId="77777777" w:rsidR="00990156" w:rsidRDefault="00990156" w:rsidP="00990156">
      <w:pPr>
        <w:pStyle w:val="PL"/>
        <w:rPr>
          <w:lang w:val="en-US"/>
        </w:rPr>
      </w:pPr>
      <w:r>
        <w:rPr>
          <w:lang w:val="en-US"/>
        </w:rPr>
        <w:t xml:space="preserve">          $ref: 'TS29122_CommonData.yaml#/components/responses/400'</w:t>
      </w:r>
    </w:p>
    <w:p w14:paraId="2D357C63" w14:textId="77777777" w:rsidR="00990156" w:rsidRDefault="00990156" w:rsidP="00990156">
      <w:pPr>
        <w:pStyle w:val="PL"/>
        <w:rPr>
          <w:lang w:val="en-US"/>
        </w:rPr>
      </w:pPr>
      <w:r>
        <w:rPr>
          <w:lang w:val="en-US"/>
        </w:rPr>
        <w:t xml:space="preserve">        '401':</w:t>
      </w:r>
    </w:p>
    <w:p w14:paraId="77F1BF19" w14:textId="77777777" w:rsidR="00990156" w:rsidRDefault="00990156" w:rsidP="00990156">
      <w:pPr>
        <w:pStyle w:val="PL"/>
        <w:rPr>
          <w:lang w:val="en-US"/>
        </w:rPr>
      </w:pPr>
      <w:r>
        <w:rPr>
          <w:lang w:val="en-US"/>
        </w:rPr>
        <w:t xml:space="preserve">          $ref: 'TS29122_CommonData.yaml#/components/responses/401'</w:t>
      </w:r>
    </w:p>
    <w:p w14:paraId="103D19D2" w14:textId="77777777" w:rsidR="00990156" w:rsidRDefault="00990156" w:rsidP="00990156">
      <w:pPr>
        <w:pStyle w:val="PL"/>
        <w:rPr>
          <w:lang w:val="en-US"/>
        </w:rPr>
      </w:pPr>
      <w:r>
        <w:rPr>
          <w:lang w:val="en-US"/>
        </w:rPr>
        <w:t xml:space="preserve">        '403':</w:t>
      </w:r>
    </w:p>
    <w:p w14:paraId="13144AF5" w14:textId="77777777" w:rsidR="00990156" w:rsidRDefault="00990156" w:rsidP="00990156">
      <w:pPr>
        <w:pStyle w:val="PL"/>
        <w:rPr>
          <w:lang w:val="en-US"/>
        </w:rPr>
      </w:pPr>
      <w:r>
        <w:rPr>
          <w:lang w:val="en-US"/>
        </w:rPr>
        <w:t xml:space="preserve">          $ref: 'TS29122_CommonData.yaml#/components/responses/403'</w:t>
      </w:r>
    </w:p>
    <w:p w14:paraId="0C8C5F4A" w14:textId="77777777" w:rsidR="00990156" w:rsidRDefault="00990156" w:rsidP="00990156">
      <w:pPr>
        <w:pStyle w:val="PL"/>
        <w:rPr>
          <w:lang w:val="en-US"/>
        </w:rPr>
      </w:pPr>
      <w:r>
        <w:rPr>
          <w:lang w:val="en-US"/>
        </w:rPr>
        <w:t xml:space="preserve">        '404':</w:t>
      </w:r>
    </w:p>
    <w:p w14:paraId="00305BE6" w14:textId="77777777" w:rsidR="00990156" w:rsidRDefault="00990156" w:rsidP="00990156">
      <w:pPr>
        <w:pStyle w:val="PL"/>
        <w:rPr>
          <w:lang w:val="en-US"/>
        </w:rPr>
      </w:pPr>
      <w:r>
        <w:rPr>
          <w:lang w:val="en-US"/>
        </w:rPr>
        <w:t xml:space="preserve">          $ref: 'TS29122_CommonData.yaml#/components/responses/404'</w:t>
      </w:r>
    </w:p>
    <w:p w14:paraId="5A423B01" w14:textId="77777777" w:rsidR="00990156" w:rsidRDefault="00990156" w:rsidP="00990156">
      <w:pPr>
        <w:pStyle w:val="PL"/>
        <w:rPr>
          <w:lang w:val="en-US"/>
        </w:rPr>
      </w:pPr>
      <w:r>
        <w:rPr>
          <w:lang w:val="en-US"/>
        </w:rPr>
        <w:t xml:space="preserve">        '411':</w:t>
      </w:r>
    </w:p>
    <w:p w14:paraId="39DE74E6" w14:textId="77777777" w:rsidR="00990156" w:rsidRDefault="00990156" w:rsidP="00990156">
      <w:pPr>
        <w:pStyle w:val="PL"/>
        <w:rPr>
          <w:lang w:val="en-US"/>
        </w:rPr>
      </w:pPr>
      <w:r>
        <w:rPr>
          <w:lang w:val="en-US"/>
        </w:rPr>
        <w:t xml:space="preserve">          $ref: 'TS29122_CommonData.yaml#/components/responses/411'</w:t>
      </w:r>
    </w:p>
    <w:p w14:paraId="2637741F" w14:textId="77777777" w:rsidR="00990156" w:rsidRDefault="00990156" w:rsidP="00990156">
      <w:pPr>
        <w:pStyle w:val="PL"/>
        <w:rPr>
          <w:lang w:val="en-US"/>
        </w:rPr>
      </w:pPr>
      <w:r>
        <w:rPr>
          <w:lang w:val="en-US"/>
        </w:rPr>
        <w:t xml:space="preserve">        '413':</w:t>
      </w:r>
    </w:p>
    <w:p w14:paraId="386E9790" w14:textId="77777777" w:rsidR="00990156" w:rsidRDefault="00990156" w:rsidP="00990156">
      <w:pPr>
        <w:pStyle w:val="PL"/>
        <w:rPr>
          <w:lang w:val="en-US"/>
        </w:rPr>
      </w:pPr>
      <w:r>
        <w:rPr>
          <w:lang w:val="en-US"/>
        </w:rPr>
        <w:t xml:space="preserve">          $ref: 'TS29122_CommonData.yaml#/components/responses/413'</w:t>
      </w:r>
    </w:p>
    <w:p w14:paraId="05B9420A" w14:textId="77777777" w:rsidR="00990156" w:rsidRDefault="00990156" w:rsidP="00990156">
      <w:pPr>
        <w:pStyle w:val="PL"/>
        <w:rPr>
          <w:lang w:val="en-US"/>
        </w:rPr>
      </w:pPr>
      <w:r>
        <w:rPr>
          <w:lang w:val="en-US"/>
        </w:rPr>
        <w:t xml:space="preserve">        '415':</w:t>
      </w:r>
    </w:p>
    <w:p w14:paraId="2F271B21" w14:textId="77777777" w:rsidR="00990156" w:rsidRDefault="00990156" w:rsidP="00990156">
      <w:pPr>
        <w:pStyle w:val="PL"/>
        <w:rPr>
          <w:lang w:val="en-US"/>
        </w:rPr>
      </w:pPr>
      <w:r>
        <w:rPr>
          <w:lang w:val="en-US"/>
        </w:rPr>
        <w:t xml:space="preserve">          $ref: 'TS29122_CommonData.yaml#/components/responses/415'</w:t>
      </w:r>
    </w:p>
    <w:p w14:paraId="0A487BE3" w14:textId="77777777" w:rsidR="00990156" w:rsidRDefault="00990156" w:rsidP="00990156">
      <w:pPr>
        <w:pStyle w:val="PL"/>
        <w:rPr>
          <w:lang w:val="en-US"/>
        </w:rPr>
      </w:pPr>
      <w:r>
        <w:rPr>
          <w:lang w:val="en-US"/>
        </w:rPr>
        <w:t xml:space="preserve">        '429':</w:t>
      </w:r>
    </w:p>
    <w:p w14:paraId="19C55E1A" w14:textId="77777777" w:rsidR="00990156" w:rsidRDefault="00990156" w:rsidP="00990156">
      <w:pPr>
        <w:pStyle w:val="PL"/>
        <w:rPr>
          <w:lang w:val="en-US"/>
        </w:rPr>
      </w:pPr>
      <w:r>
        <w:rPr>
          <w:lang w:val="en-US"/>
        </w:rPr>
        <w:t xml:space="preserve">          $ref: 'TS29122_CommonData.yaml#/components/responses/429'</w:t>
      </w:r>
    </w:p>
    <w:p w14:paraId="43B7CC7C" w14:textId="77777777" w:rsidR="00990156" w:rsidRDefault="00990156" w:rsidP="00990156">
      <w:pPr>
        <w:pStyle w:val="PL"/>
        <w:rPr>
          <w:lang w:val="en-US"/>
        </w:rPr>
      </w:pPr>
      <w:r>
        <w:rPr>
          <w:lang w:val="en-US"/>
        </w:rPr>
        <w:t xml:space="preserve">        '500':</w:t>
      </w:r>
    </w:p>
    <w:p w14:paraId="7D2C7DFF" w14:textId="77777777" w:rsidR="00990156" w:rsidRDefault="00990156" w:rsidP="00990156">
      <w:pPr>
        <w:pStyle w:val="PL"/>
        <w:rPr>
          <w:lang w:eastAsia="zh-CN"/>
        </w:rPr>
      </w:pPr>
      <w:r>
        <w:t xml:space="preserve">          description: The NIDD downlink data delivery request was not successful</w:t>
      </w:r>
      <w:r>
        <w:rPr>
          <w:lang w:eastAsia="zh-CN"/>
        </w:rPr>
        <w:t>.</w:t>
      </w:r>
    </w:p>
    <w:p w14:paraId="2EEA8E62" w14:textId="77777777" w:rsidR="00990156" w:rsidRDefault="00990156" w:rsidP="00990156">
      <w:pPr>
        <w:pStyle w:val="PL"/>
      </w:pPr>
      <w:r>
        <w:t xml:space="preserve">          content:</w:t>
      </w:r>
    </w:p>
    <w:p w14:paraId="77650B0F" w14:textId="77777777" w:rsidR="00990156" w:rsidRDefault="00990156" w:rsidP="00990156">
      <w:pPr>
        <w:pStyle w:val="PL"/>
      </w:pPr>
      <w:r>
        <w:t xml:space="preserve">            application/json:</w:t>
      </w:r>
    </w:p>
    <w:p w14:paraId="7A6626E5" w14:textId="77777777" w:rsidR="00990156" w:rsidRDefault="00990156" w:rsidP="00990156">
      <w:pPr>
        <w:pStyle w:val="PL"/>
      </w:pPr>
      <w:r>
        <w:t xml:space="preserve">              schema:</w:t>
      </w:r>
    </w:p>
    <w:p w14:paraId="3BEF277D" w14:textId="77777777" w:rsidR="00990156" w:rsidRDefault="00990156" w:rsidP="00990156">
      <w:pPr>
        <w:pStyle w:val="PL"/>
      </w:pPr>
      <w:r>
        <w:t xml:space="preserve">                $ref: '#/components/schemas/NiddDownlinkDataDeliveryFailure</w:t>
      </w:r>
      <w:r>
        <w:rPr>
          <w:lang w:eastAsia="zh-CN"/>
        </w:rPr>
        <w:t>'</w:t>
      </w:r>
    </w:p>
    <w:p w14:paraId="60CAA978" w14:textId="77777777" w:rsidR="00990156" w:rsidRDefault="00990156" w:rsidP="00990156">
      <w:pPr>
        <w:pStyle w:val="PL"/>
        <w:rPr>
          <w:lang w:val="en-US"/>
        </w:rPr>
      </w:pPr>
      <w:r>
        <w:rPr>
          <w:lang w:val="en-US"/>
        </w:rPr>
        <w:t xml:space="preserve">        '503':</w:t>
      </w:r>
    </w:p>
    <w:p w14:paraId="59D4503C" w14:textId="77777777" w:rsidR="00990156" w:rsidRDefault="00990156" w:rsidP="00990156">
      <w:pPr>
        <w:pStyle w:val="PL"/>
        <w:rPr>
          <w:lang w:val="en-US"/>
        </w:rPr>
      </w:pPr>
      <w:r>
        <w:rPr>
          <w:lang w:val="en-US"/>
        </w:rPr>
        <w:t xml:space="preserve">          $ref: 'TS29122_CommonData.yaml#/components/responses/503'</w:t>
      </w:r>
    </w:p>
    <w:p w14:paraId="4117005D" w14:textId="77777777" w:rsidR="00990156" w:rsidRDefault="00990156" w:rsidP="00990156">
      <w:pPr>
        <w:pStyle w:val="PL"/>
        <w:rPr>
          <w:lang w:val="en-US"/>
        </w:rPr>
      </w:pPr>
      <w:r>
        <w:rPr>
          <w:lang w:val="en-US"/>
        </w:rPr>
        <w:t xml:space="preserve">        default:</w:t>
      </w:r>
    </w:p>
    <w:p w14:paraId="2A75BF36" w14:textId="77777777" w:rsidR="00990156" w:rsidRDefault="00990156" w:rsidP="00990156">
      <w:pPr>
        <w:pStyle w:val="PL"/>
        <w:rPr>
          <w:lang w:val="en-US"/>
        </w:rPr>
      </w:pPr>
      <w:r>
        <w:rPr>
          <w:lang w:val="en-US"/>
        </w:rPr>
        <w:t xml:space="preserve">          $ref: 'TS29122_CommonData.yaml#/components/responses/default'</w:t>
      </w:r>
    </w:p>
    <w:p w14:paraId="023542C7" w14:textId="77777777" w:rsidR="00990156" w:rsidRDefault="00990156" w:rsidP="00990156">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504F7CB2" w14:textId="77777777" w:rsidR="00990156" w:rsidRDefault="00990156" w:rsidP="00990156">
      <w:pPr>
        <w:pStyle w:val="PL"/>
        <w:rPr>
          <w:lang w:val="en-US"/>
        </w:rPr>
      </w:pPr>
      <w:r>
        <w:rPr>
          <w:lang w:val="en-US"/>
        </w:rPr>
        <w:t xml:space="preserve">    parameters:</w:t>
      </w:r>
    </w:p>
    <w:p w14:paraId="146F9F8C" w14:textId="77777777" w:rsidR="00990156" w:rsidRDefault="00990156" w:rsidP="00990156">
      <w:pPr>
        <w:pStyle w:val="PL"/>
        <w:rPr>
          <w:lang w:val="en-US"/>
        </w:rPr>
      </w:pPr>
      <w:r>
        <w:rPr>
          <w:lang w:val="en-US"/>
        </w:rPr>
        <w:t xml:space="preserve">      - name: scsAsId</w:t>
      </w:r>
    </w:p>
    <w:p w14:paraId="1948710A" w14:textId="77777777" w:rsidR="00990156" w:rsidRDefault="00990156" w:rsidP="00990156">
      <w:pPr>
        <w:pStyle w:val="PL"/>
        <w:rPr>
          <w:lang w:val="en-US"/>
        </w:rPr>
      </w:pPr>
      <w:r>
        <w:rPr>
          <w:lang w:val="en-US"/>
        </w:rPr>
        <w:t xml:space="preserve">        description: String identifying the SCS/AS.</w:t>
      </w:r>
    </w:p>
    <w:p w14:paraId="0B25426F" w14:textId="77777777" w:rsidR="00990156" w:rsidRDefault="00990156" w:rsidP="00990156">
      <w:pPr>
        <w:pStyle w:val="PL"/>
        <w:rPr>
          <w:lang w:val="en-US"/>
        </w:rPr>
      </w:pPr>
      <w:r>
        <w:rPr>
          <w:lang w:val="en-US"/>
        </w:rPr>
        <w:t xml:space="preserve">        in: path</w:t>
      </w:r>
    </w:p>
    <w:p w14:paraId="2F725FD6" w14:textId="77777777" w:rsidR="00990156" w:rsidRDefault="00990156" w:rsidP="00990156">
      <w:pPr>
        <w:pStyle w:val="PL"/>
        <w:rPr>
          <w:lang w:val="en-US"/>
        </w:rPr>
      </w:pPr>
      <w:r>
        <w:rPr>
          <w:lang w:val="en-US"/>
        </w:rPr>
        <w:t xml:space="preserve">        required: true</w:t>
      </w:r>
    </w:p>
    <w:p w14:paraId="51D36178" w14:textId="77777777" w:rsidR="00990156" w:rsidRDefault="00990156" w:rsidP="00990156">
      <w:pPr>
        <w:pStyle w:val="PL"/>
        <w:rPr>
          <w:lang w:val="en-US"/>
        </w:rPr>
      </w:pPr>
      <w:r>
        <w:rPr>
          <w:lang w:val="en-US"/>
        </w:rPr>
        <w:t xml:space="preserve">        schema:</w:t>
      </w:r>
    </w:p>
    <w:p w14:paraId="354F126F" w14:textId="77777777" w:rsidR="00990156" w:rsidRDefault="00990156" w:rsidP="00990156">
      <w:pPr>
        <w:pStyle w:val="PL"/>
        <w:rPr>
          <w:lang w:val="en-US"/>
        </w:rPr>
      </w:pPr>
      <w:r>
        <w:rPr>
          <w:lang w:val="en-US"/>
        </w:rPr>
        <w:t xml:space="preserve">          type: string</w:t>
      </w:r>
    </w:p>
    <w:p w14:paraId="3582FDFF" w14:textId="77777777" w:rsidR="00990156" w:rsidRDefault="00990156" w:rsidP="00990156">
      <w:pPr>
        <w:pStyle w:val="PL"/>
        <w:rPr>
          <w:lang w:val="en-US"/>
        </w:rPr>
      </w:pPr>
      <w:r>
        <w:rPr>
          <w:lang w:val="en-US"/>
        </w:rPr>
        <w:t xml:space="preserve">      - name: configurationId</w:t>
      </w:r>
    </w:p>
    <w:p w14:paraId="7D56F906" w14:textId="77777777" w:rsidR="00990156" w:rsidRDefault="00990156" w:rsidP="00990156">
      <w:pPr>
        <w:pStyle w:val="PL"/>
        <w:rPr>
          <w:lang w:val="en-US"/>
        </w:rPr>
      </w:pPr>
      <w:r>
        <w:rPr>
          <w:lang w:val="en-US"/>
        </w:rPr>
        <w:t xml:space="preserve">        description: String identifying the individual NIDD configuration resource in the SCEF.</w:t>
      </w:r>
    </w:p>
    <w:p w14:paraId="0C9C4FC6" w14:textId="77777777" w:rsidR="00990156" w:rsidRDefault="00990156" w:rsidP="00990156">
      <w:pPr>
        <w:pStyle w:val="PL"/>
        <w:rPr>
          <w:lang w:val="en-US"/>
        </w:rPr>
      </w:pPr>
      <w:r>
        <w:rPr>
          <w:lang w:val="en-US"/>
        </w:rPr>
        <w:t xml:space="preserve">        in: path</w:t>
      </w:r>
    </w:p>
    <w:p w14:paraId="63AD0451" w14:textId="77777777" w:rsidR="00990156" w:rsidRDefault="00990156" w:rsidP="00990156">
      <w:pPr>
        <w:pStyle w:val="PL"/>
        <w:rPr>
          <w:lang w:val="en-US"/>
        </w:rPr>
      </w:pPr>
      <w:r>
        <w:rPr>
          <w:lang w:val="en-US"/>
        </w:rPr>
        <w:t xml:space="preserve">        required: true</w:t>
      </w:r>
    </w:p>
    <w:p w14:paraId="7F8B89C3" w14:textId="77777777" w:rsidR="00990156" w:rsidRDefault="00990156" w:rsidP="00990156">
      <w:pPr>
        <w:pStyle w:val="PL"/>
        <w:rPr>
          <w:lang w:val="en-US"/>
        </w:rPr>
      </w:pPr>
      <w:r>
        <w:rPr>
          <w:lang w:val="en-US"/>
        </w:rPr>
        <w:t xml:space="preserve">        schema:</w:t>
      </w:r>
    </w:p>
    <w:p w14:paraId="27310516" w14:textId="77777777" w:rsidR="00990156" w:rsidRDefault="00990156" w:rsidP="00990156">
      <w:pPr>
        <w:pStyle w:val="PL"/>
        <w:rPr>
          <w:lang w:val="en-US"/>
        </w:rPr>
      </w:pPr>
      <w:r>
        <w:rPr>
          <w:lang w:val="en-US"/>
        </w:rPr>
        <w:t xml:space="preserve">          type: string</w:t>
      </w:r>
    </w:p>
    <w:p w14:paraId="1E9CF197" w14:textId="77777777" w:rsidR="00990156" w:rsidRDefault="00990156" w:rsidP="00990156">
      <w:pPr>
        <w:pStyle w:val="PL"/>
        <w:rPr>
          <w:lang w:val="en-US"/>
        </w:rPr>
      </w:pPr>
      <w:r>
        <w:rPr>
          <w:lang w:val="en-US"/>
        </w:rPr>
        <w:t xml:space="preserve">      - name: downlinkDataDeliveryId</w:t>
      </w:r>
    </w:p>
    <w:p w14:paraId="05ECE41C" w14:textId="77777777" w:rsidR="00990156" w:rsidRDefault="00990156" w:rsidP="00990156">
      <w:pPr>
        <w:pStyle w:val="PL"/>
        <w:rPr>
          <w:lang w:val="en-US"/>
        </w:rPr>
      </w:pPr>
      <w:r>
        <w:rPr>
          <w:lang w:val="en-US"/>
        </w:rPr>
        <w:t xml:space="preserve">        description: String identifying the individual NIDD downlink data delivery in the SCEF.</w:t>
      </w:r>
    </w:p>
    <w:p w14:paraId="6BF7A6C3" w14:textId="77777777" w:rsidR="00990156" w:rsidRDefault="00990156" w:rsidP="00990156">
      <w:pPr>
        <w:pStyle w:val="PL"/>
        <w:rPr>
          <w:lang w:val="en-US"/>
        </w:rPr>
      </w:pPr>
      <w:r>
        <w:rPr>
          <w:lang w:val="en-US"/>
        </w:rPr>
        <w:t xml:space="preserve">        in: path</w:t>
      </w:r>
    </w:p>
    <w:p w14:paraId="16C58792" w14:textId="77777777" w:rsidR="00990156" w:rsidRDefault="00990156" w:rsidP="00990156">
      <w:pPr>
        <w:pStyle w:val="PL"/>
        <w:rPr>
          <w:lang w:val="en-US"/>
        </w:rPr>
      </w:pPr>
      <w:r>
        <w:rPr>
          <w:lang w:val="en-US"/>
        </w:rPr>
        <w:lastRenderedPageBreak/>
        <w:t xml:space="preserve">        required: true</w:t>
      </w:r>
    </w:p>
    <w:p w14:paraId="32EEA1EA" w14:textId="77777777" w:rsidR="00990156" w:rsidRDefault="00990156" w:rsidP="00990156">
      <w:pPr>
        <w:pStyle w:val="PL"/>
        <w:rPr>
          <w:lang w:val="en-US"/>
        </w:rPr>
      </w:pPr>
      <w:r>
        <w:rPr>
          <w:lang w:val="en-US"/>
        </w:rPr>
        <w:t xml:space="preserve">        schema:</w:t>
      </w:r>
    </w:p>
    <w:p w14:paraId="07C6587E" w14:textId="77777777" w:rsidR="00990156" w:rsidRDefault="00990156" w:rsidP="00990156">
      <w:pPr>
        <w:pStyle w:val="PL"/>
        <w:rPr>
          <w:lang w:val="en-US"/>
        </w:rPr>
      </w:pPr>
      <w:r>
        <w:rPr>
          <w:lang w:val="en-US"/>
        </w:rPr>
        <w:t xml:space="preserve">          type: string</w:t>
      </w:r>
    </w:p>
    <w:p w14:paraId="5F3D7C04" w14:textId="77777777" w:rsidR="00990156" w:rsidRDefault="00990156" w:rsidP="00990156">
      <w:pPr>
        <w:pStyle w:val="PL"/>
        <w:rPr>
          <w:lang w:val="en-US"/>
        </w:rPr>
      </w:pPr>
      <w:r>
        <w:rPr>
          <w:lang w:val="en-US"/>
        </w:rPr>
        <w:t xml:space="preserve">    get:</w:t>
      </w:r>
    </w:p>
    <w:p w14:paraId="54CB7FAA" w14:textId="77777777" w:rsidR="00990156" w:rsidRPr="004011B0" w:rsidRDefault="00990156" w:rsidP="00990156">
      <w:pPr>
        <w:pStyle w:val="PL"/>
        <w:rPr>
          <w:noProof w:val="0"/>
        </w:rPr>
      </w:pPr>
      <w:r w:rsidRPr="004011B0">
        <w:rPr>
          <w:noProof w:val="0"/>
        </w:rPr>
        <w:t xml:space="preserve">      summary: </w:t>
      </w:r>
      <w:r>
        <w:t>Read pending NIDD downlink data delivery</w:t>
      </w:r>
      <w:r>
        <w:rPr>
          <w:lang w:eastAsia="zh-CN"/>
        </w:rPr>
        <w:t xml:space="preserve"> resource.</w:t>
      </w:r>
    </w:p>
    <w:p w14:paraId="1DED9146" w14:textId="77777777" w:rsidR="00990156" w:rsidRDefault="00990156" w:rsidP="00990156">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3DEAEF37" w14:textId="77777777" w:rsidR="00990156" w:rsidRPr="004011B0" w:rsidRDefault="00990156" w:rsidP="00990156">
      <w:pPr>
        <w:pStyle w:val="PL"/>
        <w:rPr>
          <w:noProof w:val="0"/>
        </w:rPr>
      </w:pPr>
      <w:r w:rsidRPr="004011B0">
        <w:rPr>
          <w:noProof w:val="0"/>
        </w:rPr>
        <w:t xml:space="preserve">      tags:</w:t>
      </w:r>
    </w:p>
    <w:p w14:paraId="78E7E113"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72B29CC5" w14:textId="77777777" w:rsidR="00990156" w:rsidRDefault="00990156" w:rsidP="00990156">
      <w:pPr>
        <w:pStyle w:val="PL"/>
        <w:rPr>
          <w:lang w:val="en-US"/>
        </w:rPr>
      </w:pPr>
      <w:r>
        <w:rPr>
          <w:lang w:val="en-US"/>
        </w:rPr>
        <w:t xml:space="preserve">      responses:</w:t>
      </w:r>
    </w:p>
    <w:p w14:paraId="49352FF8" w14:textId="77777777" w:rsidR="00990156" w:rsidRDefault="00990156" w:rsidP="00990156">
      <w:pPr>
        <w:pStyle w:val="PL"/>
        <w:rPr>
          <w:lang w:val="en-US"/>
        </w:rPr>
      </w:pPr>
      <w:r>
        <w:rPr>
          <w:lang w:val="en-US"/>
        </w:rPr>
        <w:t xml:space="preserve">        '200':</w:t>
      </w:r>
    </w:p>
    <w:p w14:paraId="187E276B" w14:textId="77777777" w:rsidR="00990156" w:rsidRDefault="00990156" w:rsidP="00990156">
      <w:pPr>
        <w:pStyle w:val="PL"/>
        <w:rPr>
          <w:lang w:val="en-US"/>
        </w:rPr>
      </w:pPr>
      <w:r>
        <w:rPr>
          <w:lang w:val="en-US"/>
        </w:rPr>
        <w:t xml:space="preserve">          description: The individual NIDD downlink data delivery is successfully retrieved.</w:t>
      </w:r>
    </w:p>
    <w:p w14:paraId="3ABB040C" w14:textId="77777777" w:rsidR="00990156" w:rsidRDefault="00990156" w:rsidP="00990156">
      <w:pPr>
        <w:pStyle w:val="PL"/>
        <w:rPr>
          <w:lang w:val="en-US"/>
        </w:rPr>
      </w:pPr>
      <w:r>
        <w:rPr>
          <w:lang w:val="en-US"/>
        </w:rPr>
        <w:t xml:space="preserve">          content:</w:t>
      </w:r>
    </w:p>
    <w:p w14:paraId="33970179" w14:textId="77777777" w:rsidR="00990156" w:rsidRDefault="00990156" w:rsidP="00990156">
      <w:pPr>
        <w:pStyle w:val="PL"/>
        <w:rPr>
          <w:lang w:val="en-US"/>
        </w:rPr>
      </w:pPr>
      <w:r>
        <w:rPr>
          <w:lang w:val="en-US"/>
        </w:rPr>
        <w:t xml:space="preserve">            application/json:</w:t>
      </w:r>
    </w:p>
    <w:p w14:paraId="432052E0" w14:textId="77777777" w:rsidR="00990156" w:rsidRDefault="00990156" w:rsidP="00990156">
      <w:pPr>
        <w:pStyle w:val="PL"/>
        <w:rPr>
          <w:lang w:val="en-US"/>
        </w:rPr>
      </w:pPr>
      <w:r>
        <w:rPr>
          <w:lang w:val="en-US"/>
        </w:rPr>
        <w:t xml:space="preserve">              schema:</w:t>
      </w:r>
    </w:p>
    <w:p w14:paraId="4A1845FF" w14:textId="77777777" w:rsidR="00990156" w:rsidRDefault="00990156" w:rsidP="00990156">
      <w:pPr>
        <w:pStyle w:val="PL"/>
        <w:rPr>
          <w:lang w:val="en-US"/>
        </w:rPr>
      </w:pPr>
      <w:r>
        <w:rPr>
          <w:lang w:val="en-US"/>
        </w:rPr>
        <w:t xml:space="preserve">                $ref: '#/components/schemas/</w:t>
      </w:r>
      <w:r>
        <w:t>NiddDownlinkDataTransfer'</w:t>
      </w:r>
    </w:p>
    <w:p w14:paraId="204233B0" w14:textId="77777777" w:rsidR="00990156" w:rsidRDefault="00990156" w:rsidP="00990156">
      <w:pPr>
        <w:pStyle w:val="PL"/>
        <w:rPr>
          <w:noProof w:val="0"/>
        </w:rPr>
      </w:pPr>
      <w:r>
        <w:rPr>
          <w:noProof w:val="0"/>
        </w:rPr>
        <w:t xml:space="preserve">        '307':</w:t>
      </w:r>
    </w:p>
    <w:p w14:paraId="26C59791" w14:textId="77777777" w:rsidR="00990156" w:rsidRDefault="00990156" w:rsidP="00990156">
      <w:pPr>
        <w:pStyle w:val="PL"/>
      </w:pPr>
      <w:r>
        <w:t xml:space="preserve">          $ref: 'TS29122_CommonData.yaml#/components/responses/307'</w:t>
      </w:r>
    </w:p>
    <w:p w14:paraId="05546B19" w14:textId="77777777" w:rsidR="00990156" w:rsidRDefault="00990156" w:rsidP="00990156">
      <w:pPr>
        <w:pStyle w:val="PL"/>
        <w:rPr>
          <w:noProof w:val="0"/>
        </w:rPr>
      </w:pPr>
      <w:r>
        <w:rPr>
          <w:noProof w:val="0"/>
        </w:rPr>
        <w:t xml:space="preserve">        '308':</w:t>
      </w:r>
    </w:p>
    <w:p w14:paraId="129D5442" w14:textId="77777777" w:rsidR="00990156" w:rsidRDefault="00990156" w:rsidP="00990156">
      <w:pPr>
        <w:pStyle w:val="PL"/>
        <w:rPr>
          <w:noProof w:val="0"/>
        </w:rPr>
      </w:pPr>
      <w:r>
        <w:t xml:space="preserve">          $ref: 'TS29122_CommonData.yaml#/components/responses/308'</w:t>
      </w:r>
    </w:p>
    <w:p w14:paraId="38B627F7" w14:textId="77777777" w:rsidR="00990156" w:rsidRDefault="00990156" w:rsidP="00990156">
      <w:pPr>
        <w:pStyle w:val="PL"/>
        <w:rPr>
          <w:lang w:val="en-US"/>
        </w:rPr>
      </w:pPr>
      <w:r>
        <w:rPr>
          <w:lang w:val="en-US"/>
        </w:rPr>
        <w:t xml:space="preserve">        '400':</w:t>
      </w:r>
    </w:p>
    <w:p w14:paraId="3F280D37" w14:textId="77777777" w:rsidR="00990156" w:rsidRDefault="00990156" w:rsidP="00990156">
      <w:pPr>
        <w:pStyle w:val="PL"/>
        <w:rPr>
          <w:lang w:val="en-US"/>
        </w:rPr>
      </w:pPr>
      <w:r>
        <w:rPr>
          <w:lang w:val="en-US"/>
        </w:rPr>
        <w:t xml:space="preserve">          $ref: 'TS29122_CommonData.yaml#/components/responses/400'</w:t>
      </w:r>
    </w:p>
    <w:p w14:paraId="7E8FD2B0" w14:textId="77777777" w:rsidR="00990156" w:rsidRDefault="00990156" w:rsidP="00990156">
      <w:pPr>
        <w:pStyle w:val="PL"/>
        <w:rPr>
          <w:lang w:val="en-US"/>
        </w:rPr>
      </w:pPr>
      <w:r>
        <w:rPr>
          <w:lang w:val="en-US"/>
        </w:rPr>
        <w:t xml:space="preserve">        '401':</w:t>
      </w:r>
    </w:p>
    <w:p w14:paraId="6E92B6BA" w14:textId="77777777" w:rsidR="00990156" w:rsidRDefault="00990156" w:rsidP="00990156">
      <w:pPr>
        <w:pStyle w:val="PL"/>
        <w:rPr>
          <w:lang w:val="en-US"/>
        </w:rPr>
      </w:pPr>
      <w:r>
        <w:rPr>
          <w:lang w:val="en-US"/>
        </w:rPr>
        <w:t xml:space="preserve">          $ref: 'TS29122_CommonData.yaml#/components/responses/401'</w:t>
      </w:r>
    </w:p>
    <w:p w14:paraId="0D78E31A" w14:textId="77777777" w:rsidR="00990156" w:rsidRDefault="00990156" w:rsidP="00990156">
      <w:pPr>
        <w:pStyle w:val="PL"/>
        <w:rPr>
          <w:lang w:val="en-US"/>
        </w:rPr>
      </w:pPr>
      <w:r>
        <w:rPr>
          <w:lang w:val="en-US"/>
        </w:rPr>
        <w:t xml:space="preserve">        '403':</w:t>
      </w:r>
    </w:p>
    <w:p w14:paraId="71AD14B7" w14:textId="77777777" w:rsidR="00990156" w:rsidRDefault="00990156" w:rsidP="00990156">
      <w:pPr>
        <w:pStyle w:val="PL"/>
        <w:rPr>
          <w:lang w:val="en-US"/>
        </w:rPr>
      </w:pPr>
      <w:r>
        <w:rPr>
          <w:lang w:val="en-US"/>
        </w:rPr>
        <w:t xml:space="preserve">          $ref: 'TS29122_CommonData.yaml#/components/responses/403'</w:t>
      </w:r>
    </w:p>
    <w:p w14:paraId="18009A22" w14:textId="77777777" w:rsidR="00990156" w:rsidRDefault="00990156" w:rsidP="00990156">
      <w:pPr>
        <w:pStyle w:val="PL"/>
        <w:rPr>
          <w:lang w:val="en-US"/>
        </w:rPr>
      </w:pPr>
      <w:r>
        <w:rPr>
          <w:lang w:val="en-US"/>
        </w:rPr>
        <w:t xml:space="preserve">        '404':</w:t>
      </w:r>
    </w:p>
    <w:p w14:paraId="6A25C252" w14:textId="77777777" w:rsidR="00990156" w:rsidRDefault="00990156" w:rsidP="00990156">
      <w:pPr>
        <w:pStyle w:val="PL"/>
        <w:rPr>
          <w:lang w:val="en-US"/>
        </w:rPr>
      </w:pPr>
      <w:r>
        <w:rPr>
          <w:lang w:val="en-US"/>
        </w:rPr>
        <w:t xml:space="preserve">          $ref: 'TS29122_CommonData.yaml#/components/responses/404'</w:t>
      </w:r>
    </w:p>
    <w:p w14:paraId="459CB7EE" w14:textId="77777777" w:rsidR="00990156" w:rsidRDefault="00990156" w:rsidP="00990156">
      <w:pPr>
        <w:pStyle w:val="PL"/>
        <w:rPr>
          <w:lang w:val="en-US"/>
        </w:rPr>
      </w:pPr>
      <w:r>
        <w:rPr>
          <w:lang w:val="en-US"/>
        </w:rPr>
        <w:t xml:space="preserve">        '406':</w:t>
      </w:r>
    </w:p>
    <w:p w14:paraId="2848EDC5" w14:textId="77777777" w:rsidR="00990156" w:rsidRDefault="00990156" w:rsidP="00990156">
      <w:pPr>
        <w:pStyle w:val="PL"/>
        <w:rPr>
          <w:lang w:val="en-US"/>
        </w:rPr>
      </w:pPr>
      <w:r>
        <w:rPr>
          <w:lang w:val="en-US"/>
        </w:rPr>
        <w:t xml:space="preserve">          $ref: 'TS29122_CommonData.yaml#/components/responses/406'</w:t>
      </w:r>
    </w:p>
    <w:p w14:paraId="10D65CE9" w14:textId="77777777" w:rsidR="00990156" w:rsidRDefault="00990156" w:rsidP="00990156">
      <w:pPr>
        <w:pStyle w:val="PL"/>
        <w:rPr>
          <w:lang w:val="en-US"/>
        </w:rPr>
      </w:pPr>
      <w:r>
        <w:rPr>
          <w:lang w:val="en-US"/>
        </w:rPr>
        <w:t xml:space="preserve">        '429':</w:t>
      </w:r>
    </w:p>
    <w:p w14:paraId="0AB70EEB" w14:textId="77777777" w:rsidR="00990156" w:rsidRDefault="00990156" w:rsidP="00990156">
      <w:pPr>
        <w:pStyle w:val="PL"/>
        <w:rPr>
          <w:lang w:val="en-US"/>
        </w:rPr>
      </w:pPr>
      <w:r>
        <w:rPr>
          <w:lang w:val="en-US"/>
        </w:rPr>
        <w:t xml:space="preserve">          $ref: 'TS29122_CommonData.yaml#/components/responses/429'</w:t>
      </w:r>
    </w:p>
    <w:p w14:paraId="2BC410A9" w14:textId="77777777" w:rsidR="00990156" w:rsidRDefault="00990156" w:rsidP="00990156">
      <w:pPr>
        <w:pStyle w:val="PL"/>
        <w:rPr>
          <w:lang w:val="en-US"/>
        </w:rPr>
      </w:pPr>
      <w:r>
        <w:rPr>
          <w:lang w:val="en-US"/>
        </w:rPr>
        <w:t xml:space="preserve">        '500':</w:t>
      </w:r>
    </w:p>
    <w:p w14:paraId="1BBFDB38" w14:textId="77777777" w:rsidR="00990156" w:rsidRDefault="00990156" w:rsidP="00990156">
      <w:pPr>
        <w:pStyle w:val="PL"/>
        <w:rPr>
          <w:lang w:val="en-US"/>
        </w:rPr>
      </w:pPr>
      <w:r>
        <w:rPr>
          <w:lang w:val="en-US"/>
        </w:rPr>
        <w:t xml:space="preserve">          $ref: 'TS29122_CommonData.yaml#/components/responses/500'</w:t>
      </w:r>
    </w:p>
    <w:p w14:paraId="2A49B32F" w14:textId="77777777" w:rsidR="00990156" w:rsidRDefault="00990156" w:rsidP="00990156">
      <w:pPr>
        <w:pStyle w:val="PL"/>
        <w:rPr>
          <w:lang w:val="en-US"/>
        </w:rPr>
      </w:pPr>
      <w:r>
        <w:rPr>
          <w:lang w:val="en-US"/>
        </w:rPr>
        <w:t xml:space="preserve">        '503':</w:t>
      </w:r>
    </w:p>
    <w:p w14:paraId="686BE29F" w14:textId="77777777" w:rsidR="00990156" w:rsidRDefault="00990156" w:rsidP="00990156">
      <w:pPr>
        <w:pStyle w:val="PL"/>
        <w:rPr>
          <w:lang w:val="en-US"/>
        </w:rPr>
      </w:pPr>
      <w:r>
        <w:rPr>
          <w:lang w:val="en-US"/>
        </w:rPr>
        <w:t xml:space="preserve">          $ref: 'TS29122_CommonData.yaml#/components/responses/503'</w:t>
      </w:r>
    </w:p>
    <w:p w14:paraId="0DE1D1B8" w14:textId="77777777" w:rsidR="00990156" w:rsidRDefault="00990156" w:rsidP="00990156">
      <w:pPr>
        <w:pStyle w:val="PL"/>
        <w:rPr>
          <w:lang w:val="en-US"/>
        </w:rPr>
      </w:pPr>
      <w:r>
        <w:rPr>
          <w:lang w:val="en-US"/>
        </w:rPr>
        <w:t xml:space="preserve">        default:</w:t>
      </w:r>
    </w:p>
    <w:p w14:paraId="2B373F29" w14:textId="77777777" w:rsidR="00990156" w:rsidRDefault="00990156" w:rsidP="00990156">
      <w:pPr>
        <w:pStyle w:val="PL"/>
        <w:rPr>
          <w:lang w:val="en-US"/>
        </w:rPr>
      </w:pPr>
      <w:r>
        <w:rPr>
          <w:lang w:val="en-US"/>
        </w:rPr>
        <w:t xml:space="preserve">          $ref: 'TS29122_CommonData.yaml#/components/responses/default'</w:t>
      </w:r>
    </w:p>
    <w:p w14:paraId="017ECE08" w14:textId="77777777" w:rsidR="00990156" w:rsidRDefault="00990156" w:rsidP="00990156">
      <w:pPr>
        <w:pStyle w:val="PL"/>
        <w:rPr>
          <w:lang w:val="en-US"/>
        </w:rPr>
      </w:pPr>
      <w:r>
        <w:rPr>
          <w:lang w:val="en-US"/>
        </w:rPr>
        <w:t xml:space="preserve">    put:</w:t>
      </w:r>
    </w:p>
    <w:p w14:paraId="78B2BCFA" w14:textId="77777777" w:rsidR="00990156" w:rsidRPr="004011B0" w:rsidRDefault="00990156" w:rsidP="00990156">
      <w:pPr>
        <w:pStyle w:val="PL"/>
        <w:rPr>
          <w:noProof w:val="0"/>
        </w:rPr>
      </w:pPr>
      <w:r w:rsidRPr="004011B0">
        <w:rPr>
          <w:noProof w:val="0"/>
        </w:rPr>
        <w:t xml:space="preserve">      summary: </w:t>
      </w:r>
      <w:r>
        <w:rPr>
          <w:rFonts w:hint="eastAsia"/>
          <w:lang w:eastAsia="zh-CN"/>
        </w:rPr>
        <w:t xml:space="preserve">Replace an </w:t>
      </w:r>
      <w:r>
        <w:t>NIDD downlink data delivery</w:t>
      </w:r>
      <w:r>
        <w:rPr>
          <w:lang w:eastAsia="zh-CN"/>
        </w:rPr>
        <w:t xml:space="preserve"> resource.</w:t>
      </w:r>
    </w:p>
    <w:p w14:paraId="7C08CC3D" w14:textId="77777777" w:rsidR="00990156" w:rsidRDefault="00990156" w:rsidP="00990156">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78902A7B" w14:textId="77777777" w:rsidR="00990156" w:rsidRPr="004011B0" w:rsidRDefault="00990156" w:rsidP="00990156">
      <w:pPr>
        <w:pStyle w:val="PL"/>
        <w:rPr>
          <w:noProof w:val="0"/>
        </w:rPr>
      </w:pPr>
      <w:r w:rsidRPr="004011B0">
        <w:rPr>
          <w:noProof w:val="0"/>
        </w:rPr>
        <w:t xml:space="preserve">      tags:</w:t>
      </w:r>
    </w:p>
    <w:p w14:paraId="4DBAA74B"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0CB0D6C5" w14:textId="77777777" w:rsidR="00990156" w:rsidRDefault="00990156" w:rsidP="00990156">
      <w:pPr>
        <w:pStyle w:val="PL"/>
        <w:rPr>
          <w:lang w:val="en-US"/>
        </w:rPr>
      </w:pPr>
      <w:r>
        <w:rPr>
          <w:lang w:val="en-US"/>
        </w:rPr>
        <w:t xml:space="preserve">      requestBody:</w:t>
      </w:r>
    </w:p>
    <w:p w14:paraId="772BF3F8" w14:textId="77777777" w:rsidR="00990156" w:rsidRDefault="00990156" w:rsidP="00990156">
      <w:pPr>
        <w:pStyle w:val="PL"/>
        <w:rPr>
          <w:lang w:val="en-US"/>
        </w:rPr>
      </w:pPr>
      <w:r>
        <w:rPr>
          <w:lang w:val="en-US"/>
        </w:rPr>
        <w:t xml:space="preserve">        description: Contains information to be applied to the individual NIDD downlink data delivery.</w:t>
      </w:r>
    </w:p>
    <w:p w14:paraId="6C3B57F8" w14:textId="77777777" w:rsidR="00990156" w:rsidRDefault="00990156" w:rsidP="00990156">
      <w:pPr>
        <w:pStyle w:val="PL"/>
        <w:rPr>
          <w:lang w:val="en-US"/>
        </w:rPr>
      </w:pPr>
      <w:r>
        <w:rPr>
          <w:lang w:val="en-US"/>
        </w:rPr>
        <w:t xml:space="preserve">        required: true</w:t>
      </w:r>
    </w:p>
    <w:p w14:paraId="3BAAAE12" w14:textId="77777777" w:rsidR="00990156" w:rsidRDefault="00990156" w:rsidP="00990156">
      <w:pPr>
        <w:pStyle w:val="PL"/>
        <w:rPr>
          <w:lang w:val="en-US"/>
        </w:rPr>
      </w:pPr>
      <w:r>
        <w:rPr>
          <w:lang w:val="en-US"/>
        </w:rPr>
        <w:t xml:space="preserve">        content:</w:t>
      </w:r>
    </w:p>
    <w:p w14:paraId="1DE4AE73" w14:textId="77777777" w:rsidR="00990156" w:rsidRDefault="00990156" w:rsidP="00990156">
      <w:pPr>
        <w:pStyle w:val="PL"/>
        <w:rPr>
          <w:lang w:val="en-US"/>
        </w:rPr>
      </w:pPr>
      <w:r>
        <w:rPr>
          <w:lang w:val="en-US"/>
        </w:rPr>
        <w:t xml:space="preserve">          application/json:</w:t>
      </w:r>
    </w:p>
    <w:p w14:paraId="6905374F" w14:textId="77777777" w:rsidR="00990156" w:rsidRDefault="00990156" w:rsidP="00990156">
      <w:pPr>
        <w:pStyle w:val="PL"/>
        <w:rPr>
          <w:lang w:val="en-US"/>
        </w:rPr>
      </w:pPr>
      <w:r>
        <w:rPr>
          <w:lang w:val="en-US"/>
        </w:rPr>
        <w:t xml:space="preserve">            schema:</w:t>
      </w:r>
    </w:p>
    <w:p w14:paraId="0827C11F" w14:textId="77777777" w:rsidR="00990156" w:rsidRDefault="00990156" w:rsidP="00990156">
      <w:pPr>
        <w:pStyle w:val="PL"/>
        <w:rPr>
          <w:lang w:val="en-US"/>
        </w:rPr>
      </w:pPr>
      <w:r>
        <w:rPr>
          <w:lang w:val="en-US"/>
        </w:rPr>
        <w:t xml:space="preserve">              $ref: '#/components/schemas/</w:t>
      </w:r>
      <w:r>
        <w:t>NiddDownlinkDataTransfer'</w:t>
      </w:r>
    </w:p>
    <w:p w14:paraId="7828798E" w14:textId="77777777" w:rsidR="00990156" w:rsidRDefault="00990156" w:rsidP="00990156">
      <w:pPr>
        <w:pStyle w:val="PL"/>
        <w:rPr>
          <w:lang w:val="en-US"/>
        </w:rPr>
      </w:pPr>
      <w:r>
        <w:rPr>
          <w:lang w:val="en-US"/>
        </w:rPr>
        <w:t xml:space="preserve">      responses:</w:t>
      </w:r>
    </w:p>
    <w:p w14:paraId="43CC3EBD" w14:textId="77777777" w:rsidR="00990156" w:rsidRDefault="00990156" w:rsidP="00990156">
      <w:pPr>
        <w:pStyle w:val="PL"/>
        <w:rPr>
          <w:lang w:val="en-US"/>
        </w:rPr>
      </w:pPr>
      <w:r>
        <w:rPr>
          <w:lang w:val="en-US"/>
        </w:rPr>
        <w:t xml:space="preserve">        '200':</w:t>
      </w:r>
    </w:p>
    <w:p w14:paraId="0D8F9FC5" w14:textId="77777777" w:rsidR="00990156" w:rsidRDefault="00990156" w:rsidP="00990156">
      <w:pPr>
        <w:pStyle w:val="PL"/>
        <w:rPr>
          <w:lang w:val="en-US"/>
        </w:rPr>
      </w:pPr>
      <w:r>
        <w:rPr>
          <w:lang w:val="en-US"/>
        </w:rPr>
        <w:t xml:space="preserve">          description: The pending NIDD downlink data is replaced sucessfully but delivery is pending.</w:t>
      </w:r>
    </w:p>
    <w:p w14:paraId="59F10A81" w14:textId="77777777" w:rsidR="00990156" w:rsidRDefault="00990156" w:rsidP="00990156">
      <w:pPr>
        <w:pStyle w:val="PL"/>
        <w:rPr>
          <w:lang w:val="en-US"/>
        </w:rPr>
      </w:pPr>
      <w:r>
        <w:rPr>
          <w:lang w:val="en-US"/>
        </w:rPr>
        <w:t xml:space="preserve">          content:</w:t>
      </w:r>
    </w:p>
    <w:p w14:paraId="0F2CCAB6" w14:textId="77777777" w:rsidR="00990156" w:rsidRDefault="00990156" w:rsidP="00990156">
      <w:pPr>
        <w:pStyle w:val="PL"/>
        <w:rPr>
          <w:lang w:val="en-US"/>
        </w:rPr>
      </w:pPr>
      <w:r>
        <w:rPr>
          <w:lang w:val="en-US"/>
        </w:rPr>
        <w:t xml:space="preserve">            application/json:</w:t>
      </w:r>
    </w:p>
    <w:p w14:paraId="44696569" w14:textId="77777777" w:rsidR="00990156" w:rsidRDefault="00990156" w:rsidP="00990156">
      <w:pPr>
        <w:pStyle w:val="PL"/>
        <w:rPr>
          <w:lang w:val="en-US"/>
        </w:rPr>
      </w:pPr>
      <w:r>
        <w:rPr>
          <w:lang w:val="en-US"/>
        </w:rPr>
        <w:t xml:space="preserve">              schema:</w:t>
      </w:r>
    </w:p>
    <w:p w14:paraId="1A6436F4" w14:textId="77777777" w:rsidR="00990156" w:rsidRDefault="00990156" w:rsidP="00990156">
      <w:pPr>
        <w:pStyle w:val="PL"/>
        <w:rPr>
          <w:lang w:val="en-US"/>
        </w:rPr>
      </w:pPr>
      <w:r>
        <w:rPr>
          <w:lang w:val="en-US"/>
        </w:rPr>
        <w:t xml:space="preserve">                $ref: '#/components/schemas/</w:t>
      </w:r>
      <w:r>
        <w:t>NiddDownlinkDataTransfer'</w:t>
      </w:r>
    </w:p>
    <w:p w14:paraId="119CDEE6" w14:textId="77777777" w:rsidR="00990156" w:rsidRDefault="00990156" w:rsidP="00990156">
      <w:pPr>
        <w:pStyle w:val="PL"/>
        <w:rPr>
          <w:noProof w:val="0"/>
        </w:rPr>
      </w:pPr>
      <w:r>
        <w:rPr>
          <w:noProof w:val="0"/>
        </w:rPr>
        <w:t xml:space="preserve">        '204':</w:t>
      </w:r>
    </w:p>
    <w:p w14:paraId="4A1FD022" w14:textId="77777777" w:rsidR="00990156" w:rsidRDefault="00990156" w:rsidP="00990156">
      <w:pPr>
        <w:pStyle w:val="PL"/>
        <w:rPr>
          <w:noProof w:val="0"/>
        </w:rPr>
      </w:pPr>
      <w:r>
        <w:rPr>
          <w:noProof w:val="0"/>
        </w:rPr>
        <w:t xml:space="preserve">          description: The NIDD downlink data delivery has been replaced successfully and no content is to be sent in the response message body.</w:t>
      </w:r>
    </w:p>
    <w:p w14:paraId="41807321" w14:textId="77777777" w:rsidR="00990156" w:rsidRDefault="00990156" w:rsidP="00990156">
      <w:pPr>
        <w:pStyle w:val="PL"/>
        <w:rPr>
          <w:noProof w:val="0"/>
        </w:rPr>
      </w:pPr>
      <w:r>
        <w:rPr>
          <w:noProof w:val="0"/>
        </w:rPr>
        <w:t xml:space="preserve">        '307':</w:t>
      </w:r>
    </w:p>
    <w:p w14:paraId="77CD9D77" w14:textId="77777777" w:rsidR="00990156" w:rsidRDefault="00990156" w:rsidP="00990156">
      <w:pPr>
        <w:pStyle w:val="PL"/>
      </w:pPr>
      <w:r>
        <w:t xml:space="preserve">          $ref: 'TS29122_CommonData.yaml#/components/responses/307'</w:t>
      </w:r>
    </w:p>
    <w:p w14:paraId="261ECE53" w14:textId="77777777" w:rsidR="00990156" w:rsidRDefault="00990156" w:rsidP="00990156">
      <w:pPr>
        <w:pStyle w:val="PL"/>
        <w:rPr>
          <w:noProof w:val="0"/>
        </w:rPr>
      </w:pPr>
      <w:r>
        <w:rPr>
          <w:noProof w:val="0"/>
        </w:rPr>
        <w:t xml:space="preserve">        '308':</w:t>
      </w:r>
    </w:p>
    <w:p w14:paraId="06DE15CE" w14:textId="77777777" w:rsidR="00990156" w:rsidRDefault="00990156" w:rsidP="00990156">
      <w:pPr>
        <w:pStyle w:val="PL"/>
        <w:rPr>
          <w:noProof w:val="0"/>
        </w:rPr>
      </w:pPr>
      <w:r>
        <w:t xml:space="preserve">          $ref: 'TS29122_CommonData.yaml#/components/responses/308'</w:t>
      </w:r>
    </w:p>
    <w:p w14:paraId="10F73689" w14:textId="77777777" w:rsidR="00990156" w:rsidRDefault="00990156" w:rsidP="00990156">
      <w:pPr>
        <w:pStyle w:val="PL"/>
        <w:rPr>
          <w:lang w:val="en-US"/>
        </w:rPr>
      </w:pPr>
      <w:r>
        <w:rPr>
          <w:lang w:val="en-US"/>
        </w:rPr>
        <w:t xml:space="preserve">        '400':</w:t>
      </w:r>
    </w:p>
    <w:p w14:paraId="76F3F02C" w14:textId="77777777" w:rsidR="00990156" w:rsidRDefault="00990156" w:rsidP="00990156">
      <w:pPr>
        <w:pStyle w:val="PL"/>
        <w:rPr>
          <w:lang w:val="en-US"/>
        </w:rPr>
      </w:pPr>
      <w:r>
        <w:rPr>
          <w:lang w:val="en-US"/>
        </w:rPr>
        <w:t xml:space="preserve">          $ref: 'TS29122_CommonData.yaml#/components/responses/400'</w:t>
      </w:r>
    </w:p>
    <w:p w14:paraId="0751AFFD" w14:textId="77777777" w:rsidR="00990156" w:rsidRDefault="00990156" w:rsidP="00990156">
      <w:pPr>
        <w:pStyle w:val="PL"/>
        <w:rPr>
          <w:lang w:val="en-US"/>
        </w:rPr>
      </w:pPr>
      <w:r>
        <w:rPr>
          <w:lang w:val="en-US"/>
        </w:rPr>
        <w:t xml:space="preserve">        '401':</w:t>
      </w:r>
    </w:p>
    <w:p w14:paraId="63D934E1" w14:textId="77777777" w:rsidR="00990156" w:rsidRDefault="00990156" w:rsidP="00990156">
      <w:pPr>
        <w:pStyle w:val="PL"/>
        <w:rPr>
          <w:lang w:val="en-US"/>
        </w:rPr>
      </w:pPr>
      <w:r>
        <w:rPr>
          <w:lang w:val="en-US"/>
        </w:rPr>
        <w:t xml:space="preserve">          $ref: 'TS29122_CommonData.yaml#/components/responses/401'</w:t>
      </w:r>
    </w:p>
    <w:p w14:paraId="1ECE8FE1" w14:textId="77777777" w:rsidR="00990156" w:rsidRDefault="00990156" w:rsidP="00990156">
      <w:pPr>
        <w:pStyle w:val="PL"/>
        <w:rPr>
          <w:lang w:val="en-US"/>
        </w:rPr>
      </w:pPr>
      <w:r>
        <w:rPr>
          <w:lang w:val="en-US"/>
        </w:rPr>
        <w:t xml:space="preserve">        '403':</w:t>
      </w:r>
    </w:p>
    <w:p w14:paraId="7572730B" w14:textId="77777777" w:rsidR="00990156" w:rsidRDefault="00990156" w:rsidP="00990156">
      <w:pPr>
        <w:pStyle w:val="PL"/>
        <w:rPr>
          <w:lang w:val="en-US"/>
        </w:rPr>
      </w:pPr>
      <w:r>
        <w:rPr>
          <w:lang w:val="en-US"/>
        </w:rPr>
        <w:t xml:space="preserve">          $ref: 'TS29122_CommonData.yaml#/components/responses/403'</w:t>
      </w:r>
    </w:p>
    <w:p w14:paraId="42B451B3" w14:textId="77777777" w:rsidR="00990156" w:rsidRDefault="00990156" w:rsidP="00990156">
      <w:pPr>
        <w:pStyle w:val="PL"/>
        <w:rPr>
          <w:lang w:val="en-US"/>
        </w:rPr>
      </w:pPr>
      <w:r>
        <w:rPr>
          <w:lang w:val="en-US"/>
        </w:rPr>
        <w:t xml:space="preserve">        '404':</w:t>
      </w:r>
    </w:p>
    <w:p w14:paraId="1AAF1EAA" w14:textId="77777777" w:rsidR="00990156" w:rsidRDefault="00990156" w:rsidP="00990156">
      <w:pPr>
        <w:pStyle w:val="PL"/>
        <w:rPr>
          <w:lang w:val="en-US"/>
        </w:rPr>
      </w:pPr>
      <w:r>
        <w:rPr>
          <w:lang w:val="en-US"/>
        </w:rPr>
        <w:t xml:space="preserve">          $ref: 'TS29122_CommonData.yaml#/components/responses/404'</w:t>
      </w:r>
    </w:p>
    <w:p w14:paraId="4B38230B" w14:textId="77777777" w:rsidR="00990156" w:rsidRDefault="00990156" w:rsidP="00990156">
      <w:pPr>
        <w:pStyle w:val="PL"/>
        <w:rPr>
          <w:lang w:val="en-US"/>
        </w:rPr>
      </w:pPr>
      <w:r>
        <w:rPr>
          <w:lang w:val="en-US"/>
        </w:rPr>
        <w:t xml:space="preserve">        '409':</w:t>
      </w:r>
    </w:p>
    <w:p w14:paraId="43A53B2E" w14:textId="77777777" w:rsidR="00990156" w:rsidRDefault="00990156" w:rsidP="00990156">
      <w:pPr>
        <w:pStyle w:val="PL"/>
        <w:rPr>
          <w:lang w:val="en-US"/>
        </w:rPr>
      </w:pPr>
      <w:r>
        <w:rPr>
          <w:lang w:val="en-US"/>
        </w:rPr>
        <w:t xml:space="preserve">          $ref: 'TS29122_CommonData.yaml#/components/responses/409'</w:t>
      </w:r>
    </w:p>
    <w:p w14:paraId="34DC39EA" w14:textId="77777777" w:rsidR="00990156" w:rsidRDefault="00990156" w:rsidP="00990156">
      <w:pPr>
        <w:pStyle w:val="PL"/>
        <w:rPr>
          <w:lang w:val="en-US"/>
        </w:rPr>
      </w:pPr>
      <w:r>
        <w:rPr>
          <w:lang w:val="en-US"/>
        </w:rPr>
        <w:t xml:space="preserve">        '411':</w:t>
      </w:r>
    </w:p>
    <w:p w14:paraId="7FA6968D" w14:textId="77777777" w:rsidR="00990156" w:rsidRDefault="00990156" w:rsidP="00990156">
      <w:pPr>
        <w:pStyle w:val="PL"/>
        <w:rPr>
          <w:lang w:val="en-US"/>
        </w:rPr>
      </w:pPr>
      <w:r>
        <w:rPr>
          <w:lang w:val="en-US"/>
        </w:rPr>
        <w:t xml:space="preserve">          $ref: 'TS29122_CommonData.yaml#/components/responses/411'</w:t>
      </w:r>
    </w:p>
    <w:p w14:paraId="34EAA98B" w14:textId="77777777" w:rsidR="00990156" w:rsidRDefault="00990156" w:rsidP="00990156">
      <w:pPr>
        <w:pStyle w:val="PL"/>
        <w:rPr>
          <w:lang w:val="en-US"/>
        </w:rPr>
      </w:pPr>
      <w:r>
        <w:rPr>
          <w:lang w:val="en-US"/>
        </w:rPr>
        <w:t xml:space="preserve">        '413':</w:t>
      </w:r>
    </w:p>
    <w:p w14:paraId="2976F8F6" w14:textId="77777777" w:rsidR="00990156" w:rsidRDefault="00990156" w:rsidP="00990156">
      <w:pPr>
        <w:pStyle w:val="PL"/>
        <w:rPr>
          <w:lang w:val="en-US"/>
        </w:rPr>
      </w:pPr>
      <w:r>
        <w:rPr>
          <w:lang w:val="en-US"/>
        </w:rPr>
        <w:lastRenderedPageBreak/>
        <w:t xml:space="preserve">          $ref: 'TS29122_CommonData.yaml#/components/responses/413'</w:t>
      </w:r>
    </w:p>
    <w:p w14:paraId="5439C970" w14:textId="77777777" w:rsidR="00990156" w:rsidRDefault="00990156" w:rsidP="00990156">
      <w:pPr>
        <w:pStyle w:val="PL"/>
        <w:rPr>
          <w:lang w:val="en-US"/>
        </w:rPr>
      </w:pPr>
      <w:r>
        <w:rPr>
          <w:lang w:val="en-US"/>
        </w:rPr>
        <w:t xml:space="preserve">        '415':</w:t>
      </w:r>
    </w:p>
    <w:p w14:paraId="47F19FE2" w14:textId="77777777" w:rsidR="00990156" w:rsidRDefault="00990156" w:rsidP="00990156">
      <w:pPr>
        <w:pStyle w:val="PL"/>
        <w:rPr>
          <w:lang w:val="en-US"/>
        </w:rPr>
      </w:pPr>
      <w:r>
        <w:rPr>
          <w:lang w:val="en-US"/>
        </w:rPr>
        <w:t xml:space="preserve">          $ref: 'TS29122_CommonData.yaml#/components/responses/415'</w:t>
      </w:r>
    </w:p>
    <w:p w14:paraId="1B8F84E9" w14:textId="77777777" w:rsidR="00990156" w:rsidRDefault="00990156" w:rsidP="00990156">
      <w:pPr>
        <w:pStyle w:val="PL"/>
        <w:rPr>
          <w:lang w:val="en-US"/>
        </w:rPr>
      </w:pPr>
      <w:r>
        <w:rPr>
          <w:lang w:val="en-US"/>
        </w:rPr>
        <w:t xml:space="preserve">        '429':</w:t>
      </w:r>
    </w:p>
    <w:p w14:paraId="6BEA9005" w14:textId="77777777" w:rsidR="00990156" w:rsidRDefault="00990156" w:rsidP="00990156">
      <w:pPr>
        <w:pStyle w:val="PL"/>
        <w:rPr>
          <w:lang w:val="en-US"/>
        </w:rPr>
      </w:pPr>
      <w:r>
        <w:rPr>
          <w:lang w:val="en-US"/>
        </w:rPr>
        <w:t xml:space="preserve">          $ref: 'TS29122_CommonData.yaml#/components/responses/429'</w:t>
      </w:r>
    </w:p>
    <w:p w14:paraId="20A4048F" w14:textId="77777777" w:rsidR="00990156" w:rsidRDefault="00990156" w:rsidP="00990156">
      <w:pPr>
        <w:pStyle w:val="PL"/>
        <w:rPr>
          <w:lang w:val="en-US"/>
        </w:rPr>
      </w:pPr>
      <w:r>
        <w:rPr>
          <w:lang w:val="en-US"/>
        </w:rPr>
        <w:t xml:space="preserve">        '500':</w:t>
      </w:r>
    </w:p>
    <w:p w14:paraId="4F4F956D" w14:textId="77777777" w:rsidR="00990156" w:rsidRDefault="00990156" w:rsidP="00990156">
      <w:pPr>
        <w:pStyle w:val="PL"/>
        <w:rPr>
          <w:lang w:eastAsia="zh-CN"/>
        </w:rPr>
      </w:pPr>
      <w:r>
        <w:t xml:space="preserve">          description: The NIDD downlink data replacement request was not successful</w:t>
      </w:r>
      <w:r>
        <w:rPr>
          <w:lang w:eastAsia="zh-CN"/>
        </w:rPr>
        <w:t>.</w:t>
      </w:r>
    </w:p>
    <w:p w14:paraId="3B244845" w14:textId="77777777" w:rsidR="00990156" w:rsidRDefault="00990156" w:rsidP="00990156">
      <w:pPr>
        <w:pStyle w:val="PL"/>
      </w:pPr>
      <w:r>
        <w:t xml:space="preserve">          content:</w:t>
      </w:r>
    </w:p>
    <w:p w14:paraId="79F55874" w14:textId="77777777" w:rsidR="00990156" w:rsidRDefault="00990156" w:rsidP="00990156">
      <w:pPr>
        <w:pStyle w:val="PL"/>
      </w:pPr>
      <w:r>
        <w:t xml:space="preserve">            application/json:</w:t>
      </w:r>
    </w:p>
    <w:p w14:paraId="544F4EBA" w14:textId="77777777" w:rsidR="00990156" w:rsidRDefault="00990156" w:rsidP="00990156">
      <w:pPr>
        <w:pStyle w:val="PL"/>
      </w:pPr>
      <w:r>
        <w:t xml:space="preserve">              schema:</w:t>
      </w:r>
    </w:p>
    <w:p w14:paraId="018C27B1" w14:textId="77777777" w:rsidR="00990156" w:rsidRDefault="00990156" w:rsidP="00990156">
      <w:pPr>
        <w:pStyle w:val="PL"/>
      </w:pPr>
      <w:r>
        <w:t xml:space="preserve">                $ref: '#/components/schemas/NiddDownlinkDataDeliveryFailure</w:t>
      </w:r>
      <w:r>
        <w:rPr>
          <w:lang w:eastAsia="zh-CN"/>
        </w:rPr>
        <w:t>'</w:t>
      </w:r>
    </w:p>
    <w:p w14:paraId="78DB56E9" w14:textId="77777777" w:rsidR="00990156" w:rsidRDefault="00990156" w:rsidP="00990156">
      <w:pPr>
        <w:pStyle w:val="PL"/>
        <w:rPr>
          <w:lang w:val="en-US"/>
        </w:rPr>
      </w:pPr>
      <w:r>
        <w:rPr>
          <w:lang w:val="en-US"/>
        </w:rPr>
        <w:t xml:space="preserve">        '503':</w:t>
      </w:r>
    </w:p>
    <w:p w14:paraId="11A22FE5" w14:textId="77777777" w:rsidR="00990156" w:rsidRDefault="00990156" w:rsidP="00990156">
      <w:pPr>
        <w:pStyle w:val="PL"/>
        <w:rPr>
          <w:lang w:val="en-US"/>
        </w:rPr>
      </w:pPr>
      <w:r>
        <w:rPr>
          <w:lang w:val="en-US"/>
        </w:rPr>
        <w:t xml:space="preserve">          $ref: 'TS29122_CommonData.yaml#/components/responses/503'</w:t>
      </w:r>
    </w:p>
    <w:p w14:paraId="16141DF7" w14:textId="77777777" w:rsidR="00990156" w:rsidRDefault="00990156" w:rsidP="00990156">
      <w:pPr>
        <w:pStyle w:val="PL"/>
        <w:rPr>
          <w:lang w:val="en-US"/>
        </w:rPr>
      </w:pPr>
      <w:r>
        <w:rPr>
          <w:lang w:val="en-US"/>
        </w:rPr>
        <w:t xml:space="preserve">        default:</w:t>
      </w:r>
    </w:p>
    <w:p w14:paraId="1CCE41EF" w14:textId="77777777" w:rsidR="00990156" w:rsidRDefault="00990156" w:rsidP="00990156">
      <w:pPr>
        <w:pStyle w:val="PL"/>
        <w:rPr>
          <w:lang w:val="en-US"/>
        </w:rPr>
      </w:pPr>
      <w:r>
        <w:rPr>
          <w:lang w:val="en-US"/>
        </w:rPr>
        <w:t xml:space="preserve">          $ref: 'TS29122_CommonData.yaml#/components/responses/default'</w:t>
      </w:r>
    </w:p>
    <w:p w14:paraId="4FBEF4DF" w14:textId="4BA22103" w:rsidR="00AC47EC" w:rsidRDefault="00AC47EC" w:rsidP="00AC47EC">
      <w:pPr>
        <w:pStyle w:val="PL"/>
        <w:rPr>
          <w:ins w:id="593" w:author="[AEM, Huawei] 12-2021" w:date="2021-12-27T13:27:00Z"/>
          <w:lang w:val="en-US"/>
        </w:rPr>
      </w:pPr>
      <w:ins w:id="594" w:author="[AEM, Huawei] 12-2021" w:date="2021-12-27T13:27:00Z">
        <w:r>
          <w:rPr>
            <w:lang w:val="en-US"/>
          </w:rPr>
          <w:t xml:space="preserve">    patch:</w:t>
        </w:r>
      </w:ins>
    </w:p>
    <w:p w14:paraId="6BC4EA0C" w14:textId="6CB22B06" w:rsidR="00AC47EC" w:rsidRPr="004011B0" w:rsidRDefault="00AC47EC" w:rsidP="00AC47EC">
      <w:pPr>
        <w:pStyle w:val="PL"/>
        <w:rPr>
          <w:ins w:id="595" w:author="[AEM, Huawei] 12-2021" w:date="2021-12-27T13:27:00Z"/>
          <w:noProof w:val="0"/>
        </w:rPr>
      </w:pPr>
      <w:ins w:id="596" w:author="[AEM, Huawei] 12-2021" w:date="2021-12-27T13:27:00Z">
        <w:r w:rsidRPr="004011B0">
          <w:rPr>
            <w:noProof w:val="0"/>
          </w:rPr>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ins>
    </w:p>
    <w:p w14:paraId="7C53C2CB" w14:textId="159FB3F0" w:rsidR="00AC47EC" w:rsidRDefault="00AC47EC" w:rsidP="00AC47EC">
      <w:pPr>
        <w:pStyle w:val="PL"/>
        <w:rPr>
          <w:ins w:id="597" w:author="[AEM, Huawei] 12-2021" w:date="2021-12-27T13:27:00Z"/>
        </w:rPr>
      </w:pPr>
      <w:ins w:id="598" w:author="[AEM, Huawei] 12-2021" w:date="2021-12-27T13:27:00Z">
        <w:r>
          <w:t xml:space="preserve">      </w:t>
        </w:r>
        <w:r>
          <w:rPr>
            <w:rFonts w:cs="Courier New"/>
            <w:szCs w:val="16"/>
          </w:rPr>
          <w:t>operationId: ModifyInd</w:t>
        </w:r>
        <w:r>
          <w:t>DownlinkData</w:t>
        </w:r>
        <w:r>
          <w:rPr>
            <w:lang w:eastAsia="zh-CN"/>
          </w:rPr>
          <w:t>D</w:t>
        </w:r>
        <w:r>
          <w:rPr>
            <w:rFonts w:hint="eastAsia"/>
            <w:lang w:eastAsia="zh-CN"/>
          </w:rPr>
          <w:t>elivery</w:t>
        </w:r>
      </w:ins>
    </w:p>
    <w:p w14:paraId="3464F070" w14:textId="77777777" w:rsidR="00AC47EC" w:rsidRPr="004011B0" w:rsidRDefault="00AC47EC" w:rsidP="00AC47EC">
      <w:pPr>
        <w:pStyle w:val="PL"/>
        <w:rPr>
          <w:ins w:id="599" w:author="[AEM, Huawei] 12-2021" w:date="2021-12-27T13:27:00Z"/>
          <w:noProof w:val="0"/>
        </w:rPr>
      </w:pPr>
      <w:ins w:id="600" w:author="[AEM, Huawei] 12-2021" w:date="2021-12-27T13:27:00Z">
        <w:r w:rsidRPr="004011B0">
          <w:rPr>
            <w:noProof w:val="0"/>
          </w:rPr>
          <w:t xml:space="preserve">      tags:</w:t>
        </w:r>
      </w:ins>
    </w:p>
    <w:p w14:paraId="1F68DAEC" w14:textId="77777777" w:rsidR="00AC47EC" w:rsidRPr="004011B0" w:rsidRDefault="00AC47EC" w:rsidP="00AC47EC">
      <w:pPr>
        <w:pStyle w:val="PL"/>
        <w:rPr>
          <w:ins w:id="601" w:author="[AEM, Huawei] 12-2021" w:date="2021-12-27T13:27:00Z"/>
          <w:noProof w:val="0"/>
        </w:rPr>
      </w:pPr>
      <w:ins w:id="602" w:author="[AEM, Huawei] 12-2021" w:date="2021-12-27T13:27:00Z">
        <w:r w:rsidRPr="004011B0">
          <w:rPr>
            <w:noProof w:val="0"/>
          </w:rPr>
          <w:t xml:space="preserve">        - </w:t>
        </w:r>
        <w:r>
          <w:t>Individual NIDD downlink data</w:t>
        </w:r>
        <w:r>
          <w:rPr>
            <w:rFonts w:hint="eastAsia"/>
            <w:lang w:eastAsia="zh-CN"/>
          </w:rPr>
          <w:t xml:space="preserve"> delivery</w:t>
        </w:r>
      </w:ins>
    </w:p>
    <w:p w14:paraId="14A3483C" w14:textId="77777777" w:rsidR="00AC47EC" w:rsidRDefault="00AC47EC" w:rsidP="00AC47EC">
      <w:pPr>
        <w:pStyle w:val="PL"/>
        <w:rPr>
          <w:ins w:id="603" w:author="[AEM, Huawei] 12-2021" w:date="2021-12-27T13:27:00Z"/>
          <w:lang w:val="en-US"/>
        </w:rPr>
      </w:pPr>
      <w:ins w:id="604" w:author="[AEM, Huawei] 12-2021" w:date="2021-12-27T13:27:00Z">
        <w:r>
          <w:rPr>
            <w:lang w:val="en-US"/>
          </w:rPr>
          <w:t xml:space="preserve">      requestBody:</w:t>
        </w:r>
      </w:ins>
    </w:p>
    <w:p w14:paraId="5716D7A0" w14:textId="49B957D5" w:rsidR="00AC47EC" w:rsidRDefault="00AC47EC" w:rsidP="00AC47EC">
      <w:pPr>
        <w:pStyle w:val="PL"/>
        <w:rPr>
          <w:ins w:id="605" w:author="[AEM, Huawei] 12-2021" w:date="2021-12-27T13:27:00Z"/>
          <w:lang w:val="en-US"/>
        </w:rPr>
      </w:pPr>
      <w:ins w:id="606" w:author="[AEM, Huawei] 12-2021" w:date="2021-12-27T13:27:00Z">
        <w:r>
          <w:rPr>
            <w:lang w:val="en-US"/>
          </w:rPr>
          <w:t xml:space="preserve">        description: Contains the parameters to update an individual NIDD downlink data delivery resource.</w:t>
        </w:r>
      </w:ins>
    </w:p>
    <w:p w14:paraId="225AE6F3" w14:textId="77777777" w:rsidR="00AC47EC" w:rsidRDefault="00AC47EC" w:rsidP="00AC47EC">
      <w:pPr>
        <w:pStyle w:val="PL"/>
        <w:rPr>
          <w:ins w:id="607" w:author="[AEM, Huawei] 12-2021" w:date="2021-12-27T13:27:00Z"/>
          <w:lang w:val="en-US"/>
        </w:rPr>
      </w:pPr>
      <w:ins w:id="608" w:author="[AEM, Huawei] 12-2021" w:date="2021-12-27T13:27:00Z">
        <w:r>
          <w:rPr>
            <w:lang w:val="en-US"/>
          </w:rPr>
          <w:t xml:space="preserve">        required: true</w:t>
        </w:r>
      </w:ins>
    </w:p>
    <w:p w14:paraId="145AB93E" w14:textId="77777777" w:rsidR="00AC47EC" w:rsidRDefault="00AC47EC" w:rsidP="00AC47EC">
      <w:pPr>
        <w:pStyle w:val="PL"/>
        <w:rPr>
          <w:ins w:id="609" w:author="[AEM, Huawei] 12-2021" w:date="2021-12-27T13:27:00Z"/>
          <w:lang w:val="en-US"/>
        </w:rPr>
      </w:pPr>
      <w:ins w:id="610" w:author="[AEM, Huawei] 12-2021" w:date="2021-12-27T13:27:00Z">
        <w:r>
          <w:rPr>
            <w:lang w:val="en-US"/>
          </w:rPr>
          <w:t xml:space="preserve">        content:</w:t>
        </w:r>
      </w:ins>
    </w:p>
    <w:p w14:paraId="77814581" w14:textId="77777777" w:rsidR="00AC47EC" w:rsidRDefault="00AC47EC" w:rsidP="00AC47EC">
      <w:pPr>
        <w:pStyle w:val="PL"/>
        <w:rPr>
          <w:ins w:id="611" w:author="[AEM, Huawei] 12-2021" w:date="2021-12-27T13:27:00Z"/>
          <w:lang w:val="en-US"/>
        </w:rPr>
      </w:pPr>
      <w:ins w:id="612" w:author="[AEM, Huawei] 12-2021" w:date="2021-12-27T13:27:00Z">
        <w:r>
          <w:rPr>
            <w:lang w:val="en-US"/>
          </w:rPr>
          <w:t xml:space="preserve">          application/json:</w:t>
        </w:r>
      </w:ins>
    </w:p>
    <w:p w14:paraId="355458BB" w14:textId="77777777" w:rsidR="00AC47EC" w:rsidRDefault="00AC47EC" w:rsidP="00AC47EC">
      <w:pPr>
        <w:pStyle w:val="PL"/>
        <w:rPr>
          <w:ins w:id="613" w:author="[AEM, Huawei] 12-2021" w:date="2021-12-27T13:27:00Z"/>
          <w:lang w:val="en-US"/>
        </w:rPr>
      </w:pPr>
      <w:ins w:id="614" w:author="[AEM, Huawei] 12-2021" w:date="2021-12-27T13:27:00Z">
        <w:r>
          <w:rPr>
            <w:lang w:val="en-US"/>
          </w:rPr>
          <w:t xml:space="preserve">            schema:</w:t>
        </w:r>
      </w:ins>
    </w:p>
    <w:p w14:paraId="7FDCC2F0" w14:textId="4114CD7B" w:rsidR="00AC47EC" w:rsidRDefault="00AC47EC" w:rsidP="00AC47EC">
      <w:pPr>
        <w:pStyle w:val="PL"/>
        <w:rPr>
          <w:ins w:id="615" w:author="[AEM, Huawei] 12-2021" w:date="2021-12-27T13:27:00Z"/>
          <w:lang w:val="en-US"/>
        </w:rPr>
      </w:pPr>
      <w:ins w:id="616" w:author="[AEM, Huawei] 12-2021" w:date="2021-12-27T13:27:00Z">
        <w:r>
          <w:rPr>
            <w:lang w:val="en-US"/>
          </w:rPr>
          <w:t xml:space="preserve">              $ref: '#/components/schemas/</w:t>
        </w:r>
        <w:r>
          <w:t>NiddDownlinkDataTransferPatch'</w:t>
        </w:r>
      </w:ins>
    </w:p>
    <w:p w14:paraId="532F7C8E" w14:textId="77777777" w:rsidR="00AC47EC" w:rsidRDefault="00AC47EC" w:rsidP="00AC47EC">
      <w:pPr>
        <w:pStyle w:val="PL"/>
        <w:rPr>
          <w:ins w:id="617" w:author="[AEM, Huawei] 12-2021" w:date="2021-12-27T13:27:00Z"/>
          <w:lang w:val="en-US"/>
        </w:rPr>
      </w:pPr>
      <w:ins w:id="618" w:author="[AEM, Huawei] 12-2021" w:date="2021-12-27T13:27:00Z">
        <w:r>
          <w:rPr>
            <w:lang w:val="en-US"/>
          </w:rPr>
          <w:t xml:space="preserve">      responses:</w:t>
        </w:r>
      </w:ins>
    </w:p>
    <w:p w14:paraId="5FCA27BB" w14:textId="77777777" w:rsidR="00AC47EC" w:rsidRDefault="00AC47EC" w:rsidP="00AC47EC">
      <w:pPr>
        <w:pStyle w:val="PL"/>
        <w:rPr>
          <w:ins w:id="619" w:author="[AEM, Huawei] 12-2021" w:date="2021-12-27T13:27:00Z"/>
          <w:lang w:val="en-US"/>
        </w:rPr>
      </w:pPr>
      <w:ins w:id="620" w:author="[AEM, Huawei] 12-2021" w:date="2021-12-27T13:27:00Z">
        <w:r>
          <w:rPr>
            <w:lang w:val="en-US"/>
          </w:rPr>
          <w:t xml:space="preserve">        '200':</w:t>
        </w:r>
      </w:ins>
    </w:p>
    <w:p w14:paraId="69630A19" w14:textId="34324651" w:rsidR="00AC47EC" w:rsidRDefault="00AC47EC" w:rsidP="00AC47EC">
      <w:pPr>
        <w:pStyle w:val="PL"/>
        <w:rPr>
          <w:ins w:id="621" w:author="[AEM, Huawei] 12-2021" w:date="2021-12-27T13:27:00Z"/>
          <w:lang w:val="en-US"/>
        </w:rPr>
      </w:pPr>
      <w:ins w:id="622" w:author="[AEM, Huawei] 12-2021" w:date="2021-12-27T13:27:00Z">
        <w:r>
          <w:rPr>
            <w:lang w:val="en-US"/>
          </w:rPr>
          <w:t xml:space="preserve">          description: </w:t>
        </w:r>
      </w:ins>
      <w:ins w:id="623" w:author="[AEM, Huawei] 12-2021" w:date="2021-12-28T00:58:00Z">
        <w:r w:rsidR="007760EE">
          <w:rPr>
            <w:lang w:val="en-US"/>
          </w:rPr>
          <w:t xml:space="preserve">OK. </w:t>
        </w:r>
      </w:ins>
      <w:ins w:id="624" w:author="[AEM, Huawei] 12-2021" w:date="2021-12-27T13:28:00Z">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w:t>
        </w:r>
      </w:ins>
      <w:ins w:id="625" w:author="[AEM, Huawei] 12-2021" w:date="2021-12-27T13:29:00Z">
        <w:r>
          <w:t xml:space="preserve"> is returned by the SCEF</w:t>
        </w:r>
      </w:ins>
      <w:ins w:id="626" w:author="[AEM, Huawei] 12-2021" w:date="2021-12-27T13:27:00Z">
        <w:r>
          <w:rPr>
            <w:lang w:val="en-US"/>
          </w:rPr>
          <w:t>.</w:t>
        </w:r>
      </w:ins>
    </w:p>
    <w:p w14:paraId="178740C5" w14:textId="77777777" w:rsidR="00AC47EC" w:rsidRDefault="00AC47EC" w:rsidP="00AC47EC">
      <w:pPr>
        <w:pStyle w:val="PL"/>
        <w:rPr>
          <w:ins w:id="627" w:author="[AEM, Huawei] 12-2021" w:date="2021-12-27T13:27:00Z"/>
          <w:lang w:val="en-US"/>
        </w:rPr>
      </w:pPr>
      <w:ins w:id="628" w:author="[AEM, Huawei] 12-2021" w:date="2021-12-27T13:27:00Z">
        <w:r>
          <w:rPr>
            <w:lang w:val="en-US"/>
          </w:rPr>
          <w:t xml:space="preserve">          content:</w:t>
        </w:r>
      </w:ins>
    </w:p>
    <w:p w14:paraId="3ACC7752" w14:textId="77777777" w:rsidR="00AC47EC" w:rsidRDefault="00AC47EC" w:rsidP="00AC47EC">
      <w:pPr>
        <w:pStyle w:val="PL"/>
        <w:rPr>
          <w:ins w:id="629" w:author="[AEM, Huawei] 12-2021" w:date="2021-12-27T13:27:00Z"/>
          <w:lang w:val="en-US"/>
        </w:rPr>
      </w:pPr>
      <w:ins w:id="630" w:author="[AEM, Huawei] 12-2021" w:date="2021-12-27T13:27:00Z">
        <w:r>
          <w:rPr>
            <w:lang w:val="en-US"/>
          </w:rPr>
          <w:t xml:space="preserve">            application/json:</w:t>
        </w:r>
      </w:ins>
    </w:p>
    <w:p w14:paraId="510A4FA4" w14:textId="77777777" w:rsidR="00AC47EC" w:rsidRDefault="00AC47EC" w:rsidP="00AC47EC">
      <w:pPr>
        <w:pStyle w:val="PL"/>
        <w:rPr>
          <w:ins w:id="631" w:author="[AEM, Huawei] 12-2021" w:date="2021-12-27T13:27:00Z"/>
          <w:lang w:val="en-US"/>
        </w:rPr>
      </w:pPr>
      <w:ins w:id="632" w:author="[AEM, Huawei] 12-2021" w:date="2021-12-27T13:27:00Z">
        <w:r>
          <w:rPr>
            <w:lang w:val="en-US"/>
          </w:rPr>
          <w:t xml:space="preserve">              schema:</w:t>
        </w:r>
      </w:ins>
    </w:p>
    <w:p w14:paraId="139E3207" w14:textId="77777777" w:rsidR="00AC47EC" w:rsidRDefault="00AC47EC" w:rsidP="00AC47EC">
      <w:pPr>
        <w:pStyle w:val="PL"/>
        <w:rPr>
          <w:ins w:id="633" w:author="[AEM, Huawei] 12-2021" w:date="2021-12-27T13:27:00Z"/>
          <w:lang w:val="en-US"/>
        </w:rPr>
      </w:pPr>
      <w:ins w:id="634" w:author="[AEM, Huawei] 12-2021" w:date="2021-12-27T13:27:00Z">
        <w:r>
          <w:rPr>
            <w:lang w:val="en-US"/>
          </w:rPr>
          <w:t xml:space="preserve">                $ref: '#/components/schemas/</w:t>
        </w:r>
        <w:r>
          <w:t>NiddDownlinkDataTransfer'</w:t>
        </w:r>
      </w:ins>
    </w:p>
    <w:p w14:paraId="36F1FC27" w14:textId="77777777" w:rsidR="00AC47EC" w:rsidRDefault="00AC47EC" w:rsidP="00AC47EC">
      <w:pPr>
        <w:pStyle w:val="PL"/>
        <w:rPr>
          <w:ins w:id="635" w:author="[AEM, Huawei] 12-2021" w:date="2021-12-27T13:27:00Z"/>
          <w:noProof w:val="0"/>
        </w:rPr>
      </w:pPr>
      <w:ins w:id="636" w:author="[AEM, Huawei] 12-2021" w:date="2021-12-27T13:27:00Z">
        <w:r>
          <w:rPr>
            <w:noProof w:val="0"/>
          </w:rPr>
          <w:t xml:space="preserve">        '204':</w:t>
        </w:r>
      </w:ins>
    </w:p>
    <w:p w14:paraId="7C633430" w14:textId="1D24E769" w:rsidR="00AC47EC" w:rsidRDefault="00AC47EC" w:rsidP="00AC47EC">
      <w:pPr>
        <w:pStyle w:val="PL"/>
        <w:rPr>
          <w:ins w:id="637" w:author="[AEM, Huawei] 12-2021" w:date="2021-12-27T13:27:00Z"/>
          <w:noProof w:val="0"/>
        </w:rPr>
      </w:pPr>
      <w:ins w:id="638" w:author="[AEM, Huawei] 12-2021" w:date="2021-12-27T13:27:00Z">
        <w:r>
          <w:rPr>
            <w:noProof w:val="0"/>
          </w:rPr>
          <w:t xml:space="preserve">          description: </w:t>
        </w:r>
      </w:ins>
      <w:ins w:id="639" w:author="[AEM, Huawei] 12-2021" w:date="2021-12-28T00:58:00Z">
        <w:r w:rsidR="007760EE">
          <w:rPr>
            <w:noProof w:val="0"/>
          </w:rPr>
          <w:t xml:space="preserve">No Content. </w:t>
        </w:r>
      </w:ins>
      <w:ins w:id="640" w:author="[AEM, Huawei] 12-2021" w:date="2021-12-27T13:30:00Z">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noProof w:val="0"/>
          </w:rPr>
          <w:t xml:space="preserve"> </w:t>
        </w:r>
      </w:ins>
      <w:ins w:id="641" w:author="[AEM, Huawei] 12-2021" w:date="2021-12-27T13:27:00Z">
        <w:r>
          <w:rPr>
            <w:noProof w:val="0"/>
          </w:rPr>
          <w:t>and no content is to be sent in the response message body.</w:t>
        </w:r>
      </w:ins>
    </w:p>
    <w:p w14:paraId="04D61558" w14:textId="77777777" w:rsidR="00AC47EC" w:rsidRDefault="00AC47EC" w:rsidP="00AC47EC">
      <w:pPr>
        <w:pStyle w:val="PL"/>
        <w:rPr>
          <w:ins w:id="642" w:author="[AEM, Huawei] 12-2021" w:date="2021-12-27T13:27:00Z"/>
          <w:noProof w:val="0"/>
        </w:rPr>
      </w:pPr>
      <w:ins w:id="643" w:author="[AEM, Huawei] 12-2021" w:date="2021-12-27T13:27:00Z">
        <w:r>
          <w:rPr>
            <w:noProof w:val="0"/>
          </w:rPr>
          <w:t xml:space="preserve">        '307':</w:t>
        </w:r>
      </w:ins>
    </w:p>
    <w:p w14:paraId="23FD86D8" w14:textId="77777777" w:rsidR="00AC47EC" w:rsidRDefault="00AC47EC" w:rsidP="00AC47EC">
      <w:pPr>
        <w:pStyle w:val="PL"/>
        <w:rPr>
          <w:ins w:id="644" w:author="[AEM, Huawei] 12-2021" w:date="2021-12-27T13:27:00Z"/>
        </w:rPr>
      </w:pPr>
      <w:ins w:id="645" w:author="[AEM, Huawei] 12-2021" w:date="2021-12-27T13:27:00Z">
        <w:r>
          <w:t xml:space="preserve">          $ref: 'TS29122_CommonData.yaml#/components/responses/307'</w:t>
        </w:r>
      </w:ins>
    </w:p>
    <w:p w14:paraId="502AD6F2" w14:textId="77777777" w:rsidR="00AC47EC" w:rsidRDefault="00AC47EC" w:rsidP="00AC47EC">
      <w:pPr>
        <w:pStyle w:val="PL"/>
        <w:rPr>
          <w:ins w:id="646" w:author="[AEM, Huawei] 12-2021" w:date="2021-12-27T13:27:00Z"/>
          <w:noProof w:val="0"/>
        </w:rPr>
      </w:pPr>
      <w:ins w:id="647" w:author="[AEM, Huawei] 12-2021" w:date="2021-12-27T13:27:00Z">
        <w:r>
          <w:rPr>
            <w:noProof w:val="0"/>
          </w:rPr>
          <w:t xml:space="preserve">        '308':</w:t>
        </w:r>
      </w:ins>
    </w:p>
    <w:p w14:paraId="1684F0E3" w14:textId="77777777" w:rsidR="00AC47EC" w:rsidRDefault="00AC47EC" w:rsidP="00AC47EC">
      <w:pPr>
        <w:pStyle w:val="PL"/>
        <w:rPr>
          <w:ins w:id="648" w:author="[AEM, Huawei] 12-2021" w:date="2021-12-27T13:27:00Z"/>
          <w:noProof w:val="0"/>
        </w:rPr>
      </w:pPr>
      <w:ins w:id="649" w:author="[AEM, Huawei] 12-2021" w:date="2021-12-27T13:27:00Z">
        <w:r>
          <w:t xml:space="preserve">          $ref: 'TS29122_CommonData.yaml#/components/responses/308'</w:t>
        </w:r>
      </w:ins>
    </w:p>
    <w:p w14:paraId="0519E852" w14:textId="77777777" w:rsidR="00AC47EC" w:rsidRDefault="00AC47EC" w:rsidP="00AC47EC">
      <w:pPr>
        <w:pStyle w:val="PL"/>
        <w:rPr>
          <w:ins w:id="650" w:author="[AEM, Huawei] 12-2021" w:date="2021-12-27T13:27:00Z"/>
          <w:lang w:val="en-US"/>
        </w:rPr>
      </w:pPr>
      <w:ins w:id="651" w:author="[AEM, Huawei] 12-2021" w:date="2021-12-27T13:27:00Z">
        <w:r>
          <w:rPr>
            <w:lang w:val="en-US"/>
          </w:rPr>
          <w:t xml:space="preserve">        '400':</w:t>
        </w:r>
      </w:ins>
    </w:p>
    <w:p w14:paraId="4DF23993" w14:textId="77777777" w:rsidR="00AC47EC" w:rsidRDefault="00AC47EC" w:rsidP="00AC47EC">
      <w:pPr>
        <w:pStyle w:val="PL"/>
        <w:rPr>
          <w:ins w:id="652" w:author="[AEM, Huawei] 12-2021" w:date="2021-12-27T13:27:00Z"/>
          <w:lang w:val="en-US"/>
        </w:rPr>
      </w:pPr>
      <w:ins w:id="653" w:author="[AEM, Huawei] 12-2021" w:date="2021-12-27T13:27:00Z">
        <w:r>
          <w:rPr>
            <w:lang w:val="en-US"/>
          </w:rPr>
          <w:t xml:space="preserve">          $ref: 'TS29122_CommonData.yaml#/components/responses/400'</w:t>
        </w:r>
      </w:ins>
    </w:p>
    <w:p w14:paraId="6097A78C" w14:textId="77777777" w:rsidR="00AC47EC" w:rsidRDefault="00AC47EC" w:rsidP="00AC47EC">
      <w:pPr>
        <w:pStyle w:val="PL"/>
        <w:rPr>
          <w:ins w:id="654" w:author="[AEM, Huawei] 12-2021" w:date="2021-12-27T13:27:00Z"/>
          <w:lang w:val="en-US"/>
        </w:rPr>
      </w:pPr>
      <w:ins w:id="655" w:author="[AEM, Huawei] 12-2021" w:date="2021-12-27T13:27:00Z">
        <w:r>
          <w:rPr>
            <w:lang w:val="en-US"/>
          </w:rPr>
          <w:t xml:space="preserve">        '401':</w:t>
        </w:r>
      </w:ins>
    </w:p>
    <w:p w14:paraId="35039C52" w14:textId="77777777" w:rsidR="00AC47EC" w:rsidRDefault="00AC47EC" w:rsidP="00AC47EC">
      <w:pPr>
        <w:pStyle w:val="PL"/>
        <w:rPr>
          <w:ins w:id="656" w:author="[AEM, Huawei] 12-2021" w:date="2021-12-27T13:27:00Z"/>
          <w:lang w:val="en-US"/>
        </w:rPr>
      </w:pPr>
      <w:ins w:id="657" w:author="[AEM, Huawei] 12-2021" w:date="2021-12-27T13:27:00Z">
        <w:r>
          <w:rPr>
            <w:lang w:val="en-US"/>
          </w:rPr>
          <w:t xml:space="preserve">          $ref: 'TS29122_CommonData.yaml#/components/responses/401'</w:t>
        </w:r>
      </w:ins>
    </w:p>
    <w:p w14:paraId="6690D64B" w14:textId="77777777" w:rsidR="00AC47EC" w:rsidRDefault="00AC47EC" w:rsidP="00AC47EC">
      <w:pPr>
        <w:pStyle w:val="PL"/>
        <w:rPr>
          <w:ins w:id="658" w:author="[AEM, Huawei] 12-2021" w:date="2021-12-27T13:27:00Z"/>
          <w:lang w:val="en-US"/>
        </w:rPr>
      </w:pPr>
      <w:ins w:id="659" w:author="[AEM, Huawei] 12-2021" w:date="2021-12-27T13:27:00Z">
        <w:r>
          <w:rPr>
            <w:lang w:val="en-US"/>
          </w:rPr>
          <w:t xml:space="preserve">        '403':</w:t>
        </w:r>
      </w:ins>
    </w:p>
    <w:p w14:paraId="5D79F9A6" w14:textId="77777777" w:rsidR="00AC47EC" w:rsidRDefault="00AC47EC" w:rsidP="00AC47EC">
      <w:pPr>
        <w:pStyle w:val="PL"/>
        <w:rPr>
          <w:ins w:id="660" w:author="[AEM, Huawei] 12-2021" w:date="2021-12-27T13:27:00Z"/>
          <w:lang w:val="en-US"/>
        </w:rPr>
      </w:pPr>
      <w:ins w:id="661" w:author="[AEM, Huawei] 12-2021" w:date="2021-12-27T13:27:00Z">
        <w:r>
          <w:rPr>
            <w:lang w:val="en-US"/>
          </w:rPr>
          <w:t xml:space="preserve">          $ref: 'TS29122_CommonData.yaml#/components/responses/403'</w:t>
        </w:r>
      </w:ins>
    </w:p>
    <w:p w14:paraId="2B6B3F8E" w14:textId="77777777" w:rsidR="00AC47EC" w:rsidRDefault="00AC47EC" w:rsidP="00AC47EC">
      <w:pPr>
        <w:pStyle w:val="PL"/>
        <w:rPr>
          <w:ins w:id="662" w:author="[AEM, Huawei] 12-2021" w:date="2021-12-27T13:27:00Z"/>
          <w:lang w:val="en-US"/>
        </w:rPr>
      </w:pPr>
      <w:ins w:id="663" w:author="[AEM, Huawei] 12-2021" w:date="2021-12-27T13:27:00Z">
        <w:r>
          <w:rPr>
            <w:lang w:val="en-US"/>
          </w:rPr>
          <w:t xml:space="preserve">        '404':</w:t>
        </w:r>
      </w:ins>
    </w:p>
    <w:p w14:paraId="4C71F3CA" w14:textId="77777777" w:rsidR="00AC47EC" w:rsidRDefault="00AC47EC" w:rsidP="00AC47EC">
      <w:pPr>
        <w:pStyle w:val="PL"/>
        <w:rPr>
          <w:ins w:id="664" w:author="[AEM, Huawei] 12-2021" w:date="2021-12-27T13:27:00Z"/>
          <w:lang w:val="en-US"/>
        </w:rPr>
      </w:pPr>
      <w:ins w:id="665" w:author="[AEM, Huawei] 12-2021" w:date="2021-12-27T13:27:00Z">
        <w:r>
          <w:rPr>
            <w:lang w:val="en-US"/>
          </w:rPr>
          <w:t xml:space="preserve">          $ref: 'TS29122_CommonData.yaml#/components/responses/404'</w:t>
        </w:r>
      </w:ins>
    </w:p>
    <w:p w14:paraId="4AA277FB" w14:textId="77777777" w:rsidR="00AC47EC" w:rsidRDefault="00AC47EC" w:rsidP="00AC47EC">
      <w:pPr>
        <w:pStyle w:val="PL"/>
        <w:rPr>
          <w:ins w:id="666" w:author="[AEM, Huawei] 12-2021" w:date="2021-12-27T13:27:00Z"/>
          <w:lang w:val="en-US"/>
        </w:rPr>
      </w:pPr>
      <w:ins w:id="667" w:author="[AEM, Huawei] 12-2021" w:date="2021-12-27T13:27:00Z">
        <w:r>
          <w:rPr>
            <w:lang w:val="en-US"/>
          </w:rPr>
          <w:t xml:space="preserve">        '409':</w:t>
        </w:r>
      </w:ins>
    </w:p>
    <w:p w14:paraId="55E1ABBA" w14:textId="77777777" w:rsidR="00AC47EC" w:rsidRDefault="00AC47EC" w:rsidP="00AC47EC">
      <w:pPr>
        <w:pStyle w:val="PL"/>
        <w:rPr>
          <w:ins w:id="668" w:author="[AEM, Huawei] 12-2021" w:date="2021-12-27T13:27:00Z"/>
          <w:lang w:val="en-US"/>
        </w:rPr>
      </w:pPr>
      <w:ins w:id="669" w:author="[AEM, Huawei] 12-2021" w:date="2021-12-27T13:27:00Z">
        <w:r>
          <w:rPr>
            <w:lang w:val="en-US"/>
          </w:rPr>
          <w:t xml:space="preserve">          $ref: 'TS29122_CommonData.yaml#/components/responses/409'</w:t>
        </w:r>
      </w:ins>
    </w:p>
    <w:p w14:paraId="4D85ECB7" w14:textId="77777777" w:rsidR="00AC47EC" w:rsidRDefault="00AC47EC" w:rsidP="00AC47EC">
      <w:pPr>
        <w:pStyle w:val="PL"/>
        <w:rPr>
          <w:ins w:id="670" w:author="[AEM, Huawei] 12-2021" w:date="2021-12-27T13:27:00Z"/>
          <w:lang w:val="en-US"/>
        </w:rPr>
      </w:pPr>
      <w:ins w:id="671" w:author="[AEM, Huawei] 12-2021" w:date="2021-12-27T13:27:00Z">
        <w:r>
          <w:rPr>
            <w:lang w:val="en-US"/>
          </w:rPr>
          <w:t xml:space="preserve">        '411':</w:t>
        </w:r>
      </w:ins>
    </w:p>
    <w:p w14:paraId="25D702C5" w14:textId="77777777" w:rsidR="00AC47EC" w:rsidRDefault="00AC47EC" w:rsidP="00AC47EC">
      <w:pPr>
        <w:pStyle w:val="PL"/>
        <w:rPr>
          <w:ins w:id="672" w:author="[AEM, Huawei] 12-2021" w:date="2021-12-27T13:27:00Z"/>
          <w:lang w:val="en-US"/>
        </w:rPr>
      </w:pPr>
      <w:ins w:id="673" w:author="[AEM, Huawei] 12-2021" w:date="2021-12-27T13:27:00Z">
        <w:r>
          <w:rPr>
            <w:lang w:val="en-US"/>
          </w:rPr>
          <w:t xml:space="preserve">          $ref: 'TS29122_CommonData.yaml#/components/responses/411'</w:t>
        </w:r>
      </w:ins>
    </w:p>
    <w:p w14:paraId="449214AF" w14:textId="77777777" w:rsidR="00AC47EC" w:rsidRDefault="00AC47EC" w:rsidP="00AC47EC">
      <w:pPr>
        <w:pStyle w:val="PL"/>
        <w:rPr>
          <w:ins w:id="674" w:author="[AEM, Huawei] 12-2021" w:date="2021-12-27T13:27:00Z"/>
          <w:lang w:val="en-US"/>
        </w:rPr>
      </w:pPr>
      <w:ins w:id="675" w:author="[AEM, Huawei] 12-2021" w:date="2021-12-27T13:27:00Z">
        <w:r>
          <w:rPr>
            <w:lang w:val="en-US"/>
          </w:rPr>
          <w:t xml:space="preserve">        '413':</w:t>
        </w:r>
      </w:ins>
    </w:p>
    <w:p w14:paraId="3330649A" w14:textId="77777777" w:rsidR="00AC47EC" w:rsidRDefault="00AC47EC" w:rsidP="00AC47EC">
      <w:pPr>
        <w:pStyle w:val="PL"/>
        <w:rPr>
          <w:ins w:id="676" w:author="[AEM, Huawei] 12-2021" w:date="2021-12-27T13:27:00Z"/>
          <w:lang w:val="en-US"/>
        </w:rPr>
      </w:pPr>
      <w:ins w:id="677" w:author="[AEM, Huawei] 12-2021" w:date="2021-12-27T13:27:00Z">
        <w:r>
          <w:rPr>
            <w:lang w:val="en-US"/>
          </w:rPr>
          <w:t xml:space="preserve">          $ref: 'TS29122_CommonData.yaml#/components/responses/413'</w:t>
        </w:r>
      </w:ins>
    </w:p>
    <w:p w14:paraId="6290386B" w14:textId="77777777" w:rsidR="00AC47EC" w:rsidRDefault="00AC47EC" w:rsidP="00AC47EC">
      <w:pPr>
        <w:pStyle w:val="PL"/>
        <w:rPr>
          <w:ins w:id="678" w:author="[AEM, Huawei] 12-2021" w:date="2021-12-27T13:27:00Z"/>
          <w:lang w:val="en-US"/>
        </w:rPr>
      </w:pPr>
      <w:ins w:id="679" w:author="[AEM, Huawei] 12-2021" w:date="2021-12-27T13:27:00Z">
        <w:r>
          <w:rPr>
            <w:lang w:val="en-US"/>
          </w:rPr>
          <w:t xml:space="preserve">        '415':</w:t>
        </w:r>
      </w:ins>
    </w:p>
    <w:p w14:paraId="51D13DDB" w14:textId="77777777" w:rsidR="00AC47EC" w:rsidRDefault="00AC47EC" w:rsidP="00AC47EC">
      <w:pPr>
        <w:pStyle w:val="PL"/>
        <w:rPr>
          <w:ins w:id="680" w:author="[AEM, Huawei] 12-2021" w:date="2021-12-27T13:27:00Z"/>
          <w:lang w:val="en-US"/>
        </w:rPr>
      </w:pPr>
      <w:ins w:id="681" w:author="[AEM, Huawei] 12-2021" w:date="2021-12-27T13:27:00Z">
        <w:r>
          <w:rPr>
            <w:lang w:val="en-US"/>
          </w:rPr>
          <w:t xml:space="preserve">          $ref: 'TS29122_CommonData.yaml#/components/responses/415'</w:t>
        </w:r>
      </w:ins>
    </w:p>
    <w:p w14:paraId="633EE45B" w14:textId="77777777" w:rsidR="00AC47EC" w:rsidRDefault="00AC47EC" w:rsidP="00AC47EC">
      <w:pPr>
        <w:pStyle w:val="PL"/>
        <w:rPr>
          <w:ins w:id="682" w:author="[AEM, Huawei] 12-2021" w:date="2021-12-27T13:27:00Z"/>
          <w:lang w:val="en-US"/>
        </w:rPr>
      </w:pPr>
      <w:ins w:id="683" w:author="[AEM, Huawei] 12-2021" w:date="2021-12-27T13:27:00Z">
        <w:r>
          <w:rPr>
            <w:lang w:val="en-US"/>
          </w:rPr>
          <w:t xml:space="preserve">        '429':</w:t>
        </w:r>
      </w:ins>
    </w:p>
    <w:p w14:paraId="7ECB632D" w14:textId="77777777" w:rsidR="00AC47EC" w:rsidRDefault="00AC47EC" w:rsidP="00AC47EC">
      <w:pPr>
        <w:pStyle w:val="PL"/>
        <w:rPr>
          <w:ins w:id="684" w:author="[AEM, Huawei] 12-2021" w:date="2021-12-27T13:27:00Z"/>
          <w:lang w:val="en-US"/>
        </w:rPr>
      </w:pPr>
      <w:ins w:id="685" w:author="[AEM, Huawei] 12-2021" w:date="2021-12-27T13:27:00Z">
        <w:r>
          <w:rPr>
            <w:lang w:val="en-US"/>
          </w:rPr>
          <w:t xml:space="preserve">          $ref: 'TS29122_CommonData.yaml#/components/responses/429'</w:t>
        </w:r>
      </w:ins>
    </w:p>
    <w:p w14:paraId="5BA8B9AB" w14:textId="77777777" w:rsidR="00AC47EC" w:rsidRDefault="00AC47EC" w:rsidP="00AC47EC">
      <w:pPr>
        <w:pStyle w:val="PL"/>
        <w:rPr>
          <w:ins w:id="686" w:author="[AEM, Huawei] 12-2021" w:date="2021-12-27T13:27:00Z"/>
          <w:lang w:val="en-US"/>
        </w:rPr>
      </w:pPr>
      <w:ins w:id="687" w:author="[AEM, Huawei] 12-2021" w:date="2021-12-27T13:27:00Z">
        <w:r>
          <w:rPr>
            <w:lang w:val="en-US"/>
          </w:rPr>
          <w:t xml:space="preserve">        '500':</w:t>
        </w:r>
      </w:ins>
    </w:p>
    <w:p w14:paraId="72E7CCEE" w14:textId="0FDE7D4D" w:rsidR="00AC47EC" w:rsidRDefault="00AC47EC" w:rsidP="00AC47EC">
      <w:pPr>
        <w:pStyle w:val="PL"/>
        <w:rPr>
          <w:ins w:id="688" w:author="[AEM, Huawei] 12-2021" w:date="2021-12-27T13:27:00Z"/>
          <w:lang w:eastAsia="zh-CN"/>
        </w:rPr>
      </w:pPr>
      <w:ins w:id="689" w:author="[AEM, Huawei] 12-2021" w:date="2021-12-27T13:27:00Z">
        <w:r>
          <w:t xml:space="preserve">          description: </w:t>
        </w:r>
      </w:ins>
      <w:ins w:id="690" w:author="[AEM, Huawei] 12-2021" w:date="2021-12-28T00:59:00Z">
        <w:r w:rsidR="00822433">
          <w:rPr>
            <w:lang w:eastAsia="zh-CN"/>
          </w:rPr>
          <w:t>Internal Server Error</w:t>
        </w:r>
        <w:r w:rsidR="00822433">
          <w:t xml:space="preserve">. </w:t>
        </w:r>
      </w:ins>
      <w:ins w:id="691" w:author="[AEM, Huawei] 12-2021" w:date="2021-12-27T13:27:00Z">
        <w:r>
          <w:t xml:space="preserve">The NIDD downlink data </w:t>
        </w:r>
      </w:ins>
      <w:ins w:id="692" w:author="[AEM, Huawei] 12-2021" w:date="2021-12-27T13:30:00Z">
        <w:r w:rsidR="000C108D">
          <w:t>modification</w:t>
        </w:r>
      </w:ins>
      <w:ins w:id="693" w:author="[AEM, Huawei] 12-2021" w:date="2021-12-27T13:27:00Z">
        <w:r>
          <w:t xml:space="preserve"> request was not successful</w:t>
        </w:r>
        <w:r>
          <w:rPr>
            <w:lang w:eastAsia="zh-CN"/>
          </w:rPr>
          <w:t>.</w:t>
        </w:r>
      </w:ins>
    </w:p>
    <w:p w14:paraId="41ADB14F" w14:textId="77777777" w:rsidR="00AC47EC" w:rsidRDefault="00AC47EC" w:rsidP="00AC47EC">
      <w:pPr>
        <w:pStyle w:val="PL"/>
        <w:rPr>
          <w:ins w:id="694" w:author="[AEM, Huawei] 12-2021" w:date="2021-12-27T13:27:00Z"/>
        </w:rPr>
      </w:pPr>
      <w:ins w:id="695" w:author="[AEM, Huawei] 12-2021" w:date="2021-12-27T13:27:00Z">
        <w:r>
          <w:t xml:space="preserve">          content:</w:t>
        </w:r>
      </w:ins>
    </w:p>
    <w:p w14:paraId="3F77FE70" w14:textId="77777777" w:rsidR="00AC47EC" w:rsidRDefault="00AC47EC" w:rsidP="00AC47EC">
      <w:pPr>
        <w:pStyle w:val="PL"/>
        <w:rPr>
          <w:ins w:id="696" w:author="[AEM, Huawei] 12-2021" w:date="2021-12-27T13:27:00Z"/>
        </w:rPr>
      </w:pPr>
      <w:ins w:id="697" w:author="[AEM, Huawei] 12-2021" w:date="2021-12-27T13:27:00Z">
        <w:r>
          <w:t xml:space="preserve">            application/json:</w:t>
        </w:r>
      </w:ins>
    </w:p>
    <w:p w14:paraId="7968E740" w14:textId="77777777" w:rsidR="00AC47EC" w:rsidRDefault="00AC47EC" w:rsidP="00AC47EC">
      <w:pPr>
        <w:pStyle w:val="PL"/>
        <w:rPr>
          <w:ins w:id="698" w:author="[AEM, Huawei] 12-2021" w:date="2021-12-27T13:27:00Z"/>
        </w:rPr>
      </w:pPr>
      <w:ins w:id="699" w:author="[AEM, Huawei] 12-2021" w:date="2021-12-27T13:27:00Z">
        <w:r>
          <w:t xml:space="preserve">              schema:</w:t>
        </w:r>
      </w:ins>
    </w:p>
    <w:p w14:paraId="487C76EA" w14:textId="77777777" w:rsidR="00AC47EC" w:rsidRDefault="00AC47EC" w:rsidP="00AC47EC">
      <w:pPr>
        <w:pStyle w:val="PL"/>
        <w:rPr>
          <w:ins w:id="700" w:author="[AEM, Huawei] 12-2021" w:date="2021-12-27T13:27:00Z"/>
        </w:rPr>
      </w:pPr>
      <w:ins w:id="701" w:author="[AEM, Huawei] 12-2021" w:date="2021-12-27T13:27:00Z">
        <w:r>
          <w:t xml:space="preserve">                $ref: '#/components/schemas/NiddDownlinkDataDeliveryFailure</w:t>
        </w:r>
        <w:r>
          <w:rPr>
            <w:lang w:eastAsia="zh-CN"/>
          </w:rPr>
          <w:t>'</w:t>
        </w:r>
      </w:ins>
    </w:p>
    <w:p w14:paraId="69EAC1CD" w14:textId="77777777" w:rsidR="00AC47EC" w:rsidRDefault="00AC47EC" w:rsidP="00AC47EC">
      <w:pPr>
        <w:pStyle w:val="PL"/>
        <w:rPr>
          <w:ins w:id="702" w:author="[AEM, Huawei] 12-2021" w:date="2021-12-27T13:27:00Z"/>
          <w:lang w:val="en-US"/>
        </w:rPr>
      </w:pPr>
      <w:ins w:id="703" w:author="[AEM, Huawei] 12-2021" w:date="2021-12-27T13:27:00Z">
        <w:r>
          <w:rPr>
            <w:lang w:val="en-US"/>
          </w:rPr>
          <w:t xml:space="preserve">        '503':</w:t>
        </w:r>
      </w:ins>
    </w:p>
    <w:p w14:paraId="6E19CAA8" w14:textId="77777777" w:rsidR="00AC47EC" w:rsidRDefault="00AC47EC" w:rsidP="00AC47EC">
      <w:pPr>
        <w:pStyle w:val="PL"/>
        <w:rPr>
          <w:ins w:id="704" w:author="[AEM, Huawei] 12-2021" w:date="2021-12-27T13:27:00Z"/>
          <w:lang w:val="en-US"/>
        </w:rPr>
      </w:pPr>
      <w:ins w:id="705" w:author="[AEM, Huawei] 12-2021" w:date="2021-12-27T13:27:00Z">
        <w:r>
          <w:rPr>
            <w:lang w:val="en-US"/>
          </w:rPr>
          <w:t xml:space="preserve">          $ref: 'TS29122_CommonData.yaml#/components/responses/503'</w:t>
        </w:r>
      </w:ins>
    </w:p>
    <w:p w14:paraId="6E809287" w14:textId="77777777" w:rsidR="00AC47EC" w:rsidRDefault="00AC47EC" w:rsidP="00AC47EC">
      <w:pPr>
        <w:pStyle w:val="PL"/>
        <w:rPr>
          <w:ins w:id="706" w:author="[AEM, Huawei] 12-2021" w:date="2021-12-27T13:27:00Z"/>
          <w:lang w:val="en-US"/>
        </w:rPr>
      </w:pPr>
      <w:ins w:id="707" w:author="[AEM, Huawei] 12-2021" w:date="2021-12-27T13:27:00Z">
        <w:r>
          <w:rPr>
            <w:lang w:val="en-US"/>
          </w:rPr>
          <w:t xml:space="preserve">        default:</w:t>
        </w:r>
      </w:ins>
    </w:p>
    <w:p w14:paraId="55823CDA" w14:textId="77777777" w:rsidR="00AC47EC" w:rsidRDefault="00AC47EC" w:rsidP="00AC47EC">
      <w:pPr>
        <w:pStyle w:val="PL"/>
        <w:rPr>
          <w:ins w:id="708" w:author="[AEM, Huawei] 12-2021" w:date="2021-12-27T13:27:00Z"/>
          <w:lang w:val="en-US"/>
        </w:rPr>
      </w:pPr>
      <w:ins w:id="709" w:author="[AEM, Huawei] 12-2021" w:date="2021-12-27T13:27:00Z">
        <w:r>
          <w:rPr>
            <w:lang w:val="en-US"/>
          </w:rPr>
          <w:t xml:space="preserve">          $ref: 'TS29122_CommonData.yaml#/components/responses/default'</w:t>
        </w:r>
      </w:ins>
    </w:p>
    <w:p w14:paraId="2FC41FF4" w14:textId="77777777" w:rsidR="00990156" w:rsidRDefault="00990156" w:rsidP="00990156">
      <w:pPr>
        <w:pStyle w:val="PL"/>
        <w:rPr>
          <w:lang w:val="en-US"/>
        </w:rPr>
      </w:pPr>
      <w:r>
        <w:rPr>
          <w:lang w:val="en-US"/>
        </w:rPr>
        <w:t xml:space="preserve">    delete:</w:t>
      </w:r>
    </w:p>
    <w:p w14:paraId="120A9AFA" w14:textId="77777777" w:rsidR="00990156" w:rsidRPr="004011B0" w:rsidRDefault="00990156" w:rsidP="00990156">
      <w:pPr>
        <w:pStyle w:val="PL"/>
        <w:rPr>
          <w:noProof w:val="0"/>
        </w:rPr>
      </w:pPr>
      <w:r w:rsidRPr="004011B0">
        <w:rPr>
          <w:noProof w:val="0"/>
        </w:rPr>
        <w:t xml:space="preserve">      summary: </w:t>
      </w:r>
      <w:r>
        <w:rPr>
          <w:lang w:eastAsia="zh-CN"/>
        </w:rPr>
        <w:t>Delete an NIDD downlink data delivery resource.</w:t>
      </w:r>
    </w:p>
    <w:p w14:paraId="3BE8194D" w14:textId="77777777" w:rsidR="00990156" w:rsidRDefault="00990156" w:rsidP="00990156">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521F6674" w14:textId="77777777" w:rsidR="00990156" w:rsidRPr="004011B0" w:rsidRDefault="00990156" w:rsidP="00990156">
      <w:pPr>
        <w:pStyle w:val="PL"/>
        <w:rPr>
          <w:noProof w:val="0"/>
        </w:rPr>
      </w:pPr>
      <w:r w:rsidRPr="004011B0">
        <w:rPr>
          <w:noProof w:val="0"/>
        </w:rPr>
        <w:t xml:space="preserve">      tags:</w:t>
      </w:r>
    </w:p>
    <w:p w14:paraId="19AA54EC" w14:textId="77777777" w:rsidR="00990156" w:rsidRPr="004011B0" w:rsidRDefault="00990156" w:rsidP="00990156">
      <w:pPr>
        <w:pStyle w:val="PL"/>
        <w:rPr>
          <w:noProof w:val="0"/>
        </w:rPr>
      </w:pPr>
      <w:r w:rsidRPr="004011B0">
        <w:rPr>
          <w:noProof w:val="0"/>
        </w:rPr>
        <w:t xml:space="preserve">        - </w:t>
      </w:r>
      <w:r>
        <w:t>Individual NIDD downlink data</w:t>
      </w:r>
      <w:r>
        <w:rPr>
          <w:rFonts w:hint="eastAsia"/>
          <w:lang w:eastAsia="zh-CN"/>
        </w:rPr>
        <w:t xml:space="preserve"> delivery</w:t>
      </w:r>
    </w:p>
    <w:p w14:paraId="3688A0FA" w14:textId="77777777" w:rsidR="00990156" w:rsidRDefault="00990156" w:rsidP="00990156">
      <w:pPr>
        <w:pStyle w:val="PL"/>
        <w:rPr>
          <w:lang w:val="en-US"/>
        </w:rPr>
      </w:pPr>
      <w:r>
        <w:rPr>
          <w:lang w:val="en-US"/>
        </w:rPr>
        <w:lastRenderedPageBreak/>
        <w:t xml:space="preserve">      responses:</w:t>
      </w:r>
    </w:p>
    <w:p w14:paraId="329455FC" w14:textId="77777777" w:rsidR="00990156" w:rsidRDefault="00990156" w:rsidP="00990156">
      <w:pPr>
        <w:pStyle w:val="PL"/>
        <w:rPr>
          <w:lang w:val="en-US"/>
        </w:rPr>
      </w:pPr>
      <w:r>
        <w:rPr>
          <w:lang w:val="en-US"/>
        </w:rPr>
        <w:t xml:space="preserve">        '204':</w:t>
      </w:r>
    </w:p>
    <w:p w14:paraId="7FB3831A" w14:textId="77777777" w:rsidR="00990156" w:rsidRDefault="00990156" w:rsidP="00990156">
      <w:pPr>
        <w:pStyle w:val="PL"/>
        <w:rPr>
          <w:lang w:val="en-US"/>
        </w:rPr>
      </w:pPr>
      <w:r>
        <w:rPr>
          <w:lang w:val="en-US"/>
        </w:rPr>
        <w:t xml:space="preserve">          description: The pending NIDD downlink data is deleted.</w:t>
      </w:r>
    </w:p>
    <w:p w14:paraId="24B9857E" w14:textId="77777777" w:rsidR="00990156" w:rsidRDefault="00990156" w:rsidP="00990156">
      <w:pPr>
        <w:pStyle w:val="PL"/>
        <w:rPr>
          <w:noProof w:val="0"/>
        </w:rPr>
      </w:pPr>
      <w:r>
        <w:rPr>
          <w:noProof w:val="0"/>
        </w:rPr>
        <w:t xml:space="preserve">        '307':</w:t>
      </w:r>
    </w:p>
    <w:p w14:paraId="7C42EECA" w14:textId="77777777" w:rsidR="00990156" w:rsidRDefault="00990156" w:rsidP="00990156">
      <w:pPr>
        <w:pStyle w:val="PL"/>
      </w:pPr>
      <w:r>
        <w:t xml:space="preserve">          $ref: 'TS29122_CommonData.yaml#/components/responses/307'</w:t>
      </w:r>
    </w:p>
    <w:p w14:paraId="2ECFA82E" w14:textId="77777777" w:rsidR="00990156" w:rsidRDefault="00990156" w:rsidP="00990156">
      <w:pPr>
        <w:pStyle w:val="PL"/>
        <w:rPr>
          <w:noProof w:val="0"/>
        </w:rPr>
      </w:pPr>
      <w:r>
        <w:rPr>
          <w:noProof w:val="0"/>
        </w:rPr>
        <w:t xml:space="preserve">        '308':</w:t>
      </w:r>
    </w:p>
    <w:p w14:paraId="6F73BCA8" w14:textId="77777777" w:rsidR="00990156" w:rsidRDefault="00990156" w:rsidP="00990156">
      <w:pPr>
        <w:pStyle w:val="PL"/>
        <w:rPr>
          <w:noProof w:val="0"/>
        </w:rPr>
      </w:pPr>
      <w:r>
        <w:t xml:space="preserve">          $ref: 'TS29122_CommonData.yaml#/components/responses/308'</w:t>
      </w:r>
    </w:p>
    <w:p w14:paraId="461971F7" w14:textId="77777777" w:rsidR="00990156" w:rsidRDefault="00990156" w:rsidP="00990156">
      <w:pPr>
        <w:pStyle w:val="PL"/>
        <w:rPr>
          <w:lang w:val="en-US"/>
        </w:rPr>
      </w:pPr>
      <w:r>
        <w:rPr>
          <w:lang w:val="en-US"/>
        </w:rPr>
        <w:t xml:space="preserve">        '400':</w:t>
      </w:r>
    </w:p>
    <w:p w14:paraId="5935F129" w14:textId="77777777" w:rsidR="00990156" w:rsidRDefault="00990156" w:rsidP="00990156">
      <w:pPr>
        <w:pStyle w:val="PL"/>
        <w:rPr>
          <w:lang w:val="en-US"/>
        </w:rPr>
      </w:pPr>
      <w:r>
        <w:rPr>
          <w:lang w:val="en-US"/>
        </w:rPr>
        <w:t xml:space="preserve">          $ref: 'TS29122_CommonData.yaml#/components/responses/400'</w:t>
      </w:r>
    </w:p>
    <w:p w14:paraId="0571A956" w14:textId="77777777" w:rsidR="00990156" w:rsidRDefault="00990156" w:rsidP="00990156">
      <w:pPr>
        <w:pStyle w:val="PL"/>
        <w:rPr>
          <w:lang w:val="en-US"/>
        </w:rPr>
      </w:pPr>
      <w:r>
        <w:rPr>
          <w:lang w:val="en-US"/>
        </w:rPr>
        <w:t xml:space="preserve">        '401':</w:t>
      </w:r>
    </w:p>
    <w:p w14:paraId="7479E9E2" w14:textId="77777777" w:rsidR="00990156" w:rsidRDefault="00990156" w:rsidP="00990156">
      <w:pPr>
        <w:pStyle w:val="PL"/>
        <w:rPr>
          <w:lang w:val="en-US"/>
        </w:rPr>
      </w:pPr>
      <w:r>
        <w:rPr>
          <w:lang w:val="en-US"/>
        </w:rPr>
        <w:t xml:space="preserve">          $ref: 'TS29122_CommonData.yaml#/components/responses/401'</w:t>
      </w:r>
    </w:p>
    <w:p w14:paraId="040E724D" w14:textId="77777777" w:rsidR="00990156" w:rsidRDefault="00990156" w:rsidP="00990156">
      <w:pPr>
        <w:pStyle w:val="PL"/>
        <w:rPr>
          <w:lang w:val="en-US"/>
        </w:rPr>
      </w:pPr>
      <w:r>
        <w:rPr>
          <w:lang w:val="en-US"/>
        </w:rPr>
        <w:t xml:space="preserve">        '403':</w:t>
      </w:r>
    </w:p>
    <w:p w14:paraId="3943965E" w14:textId="77777777" w:rsidR="00990156" w:rsidRDefault="00990156" w:rsidP="00990156">
      <w:pPr>
        <w:pStyle w:val="PL"/>
        <w:rPr>
          <w:lang w:val="en-US"/>
        </w:rPr>
      </w:pPr>
      <w:r>
        <w:rPr>
          <w:lang w:val="en-US"/>
        </w:rPr>
        <w:t xml:space="preserve">          $ref: 'TS29122_CommonData.yaml#/components/responses/403'</w:t>
      </w:r>
    </w:p>
    <w:p w14:paraId="70EC55EF" w14:textId="77777777" w:rsidR="00990156" w:rsidRDefault="00990156" w:rsidP="00990156">
      <w:pPr>
        <w:pStyle w:val="PL"/>
        <w:rPr>
          <w:lang w:val="en-US"/>
        </w:rPr>
      </w:pPr>
      <w:r>
        <w:rPr>
          <w:lang w:val="en-US"/>
        </w:rPr>
        <w:t xml:space="preserve">        '404':</w:t>
      </w:r>
    </w:p>
    <w:p w14:paraId="35A99E19" w14:textId="77777777" w:rsidR="00990156" w:rsidRDefault="00990156" w:rsidP="00990156">
      <w:pPr>
        <w:pStyle w:val="PL"/>
        <w:rPr>
          <w:lang w:val="en-US"/>
        </w:rPr>
      </w:pPr>
      <w:r>
        <w:rPr>
          <w:lang w:val="en-US"/>
        </w:rPr>
        <w:t xml:space="preserve">          $ref: 'TS29122_CommonData.yaml#/components/responses/404'</w:t>
      </w:r>
    </w:p>
    <w:p w14:paraId="4722EAB1" w14:textId="77777777" w:rsidR="00990156" w:rsidRDefault="00990156" w:rsidP="00990156">
      <w:pPr>
        <w:pStyle w:val="PL"/>
        <w:rPr>
          <w:lang w:val="en-US"/>
        </w:rPr>
      </w:pPr>
      <w:r>
        <w:rPr>
          <w:lang w:val="en-US"/>
        </w:rPr>
        <w:t xml:space="preserve">        '409':</w:t>
      </w:r>
    </w:p>
    <w:p w14:paraId="21925854" w14:textId="77777777" w:rsidR="00990156" w:rsidRDefault="00990156" w:rsidP="00990156">
      <w:pPr>
        <w:pStyle w:val="PL"/>
        <w:rPr>
          <w:lang w:val="en-US"/>
        </w:rPr>
      </w:pPr>
      <w:r>
        <w:rPr>
          <w:lang w:val="en-US"/>
        </w:rPr>
        <w:t xml:space="preserve">          $ref: 'TS29122_CommonData.yaml#/components/responses/409'</w:t>
      </w:r>
    </w:p>
    <w:p w14:paraId="065341B2" w14:textId="77777777" w:rsidR="00990156" w:rsidRDefault="00990156" w:rsidP="00990156">
      <w:pPr>
        <w:pStyle w:val="PL"/>
        <w:rPr>
          <w:lang w:val="en-US"/>
        </w:rPr>
      </w:pPr>
      <w:r>
        <w:rPr>
          <w:lang w:val="en-US"/>
        </w:rPr>
        <w:t xml:space="preserve">        '429':</w:t>
      </w:r>
    </w:p>
    <w:p w14:paraId="430BFF76" w14:textId="77777777" w:rsidR="00990156" w:rsidRDefault="00990156" w:rsidP="00990156">
      <w:pPr>
        <w:pStyle w:val="PL"/>
        <w:rPr>
          <w:lang w:val="en-US"/>
        </w:rPr>
      </w:pPr>
      <w:r>
        <w:rPr>
          <w:lang w:val="en-US"/>
        </w:rPr>
        <w:t xml:space="preserve">          $ref: 'TS29122_CommonData.yaml#/components/responses/429'</w:t>
      </w:r>
    </w:p>
    <w:p w14:paraId="3E543BBE" w14:textId="77777777" w:rsidR="00990156" w:rsidRDefault="00990156" w:rsidP="00990156">
      <w:pPr>
        <w:pStyle w:val="PL"/>
        <w:rPr>
          <w:lang w:val="en-US"/>
        </w:rPr>
      </w:pPr>
      <w:r>
        <w:rPr>
          <w:lang w:val="en-US"/>
        </w:rPr>
        <w:t xml:space="preserve">        '500':</w:t>
      </w:r>
    </w:p>
    <w:p w14:paraId="4084B4C0" w14:textId="77777777" w:rsidR="00990156" w:rsidRDefault="00990156" w:rsidP="00990156">
      <w:pPr>
        <w:pStyle w:val="PL"/>
        <w:rPr>
          <w:lang w:eastAsia="zh-CN"/>
        </w:rPr>
      </w:pPr>
      <w:r>
        <w:t xml:space="preserve">          description: The NIDD downlink data cancellation request was not successful</w:t>
      </w:r>
      <w:r>
        <w:rPr>
          <w:lang w:eastAsia="zh-CN"/>
        </w:rPr>
        <w:t>.</w:t>
      </w:r>
    </w:p>
    <w:p w14:paraId="3E170397" w14:textId="77777777" w:rsidR="00990156" w:rsidRDefault="00990156" w:rsidP="00990156">
      <w:pPr>
        <w:pStyle w:val="PL"/>
      </w:pPr>
      <w:r>
        <w:t xml:space="preserve">          content:</w:t>
      </w:r>
    </w:p>
    <w:p w14:paraId="13F18988" w14:textId="77777777" w:rsidR="00990156" w:rsidRDefault="00990156" w:rsidP="00990156">
      <w:pPr>
        <w:pStyle w:val="PL"/>
      </w:pPr>
      <w:r>
        <w:t xml:space="preserve">            application/json:</w:t>
      </w:r>
    </w:p>
    <w:p w14:paraId="3435D96F" w14:textId="77777777" w:rsidR="00990156" w:rsidRDefault="00990156" w:rsidP="00990156">
      <w:pPr>
        <w:pStyle w:val="PL"/>
      </w:pPr>
      <w:r>
        <w:t xml:space="preserve">              schema:</w:t>
      </w:r>
    </w:p>
    <w:p w14:paraId="10E3458D" w14:textId="77777777" w:rsidR="00990156" w:rsidRDefault="00990156" w:rsidP="00990156">
      <w:pPr>
        <w:pStyle w:val="PL"/>
      </w:pPr>
      <w:r>
        <w:t xml:space="preserve">                $ref: '#/components/schemas/NiddDownlinkDataDeliveryFailure</w:t>
      </w:r>
      <w:r>
        <w:rPr>
          <w:lang w:eastAsia="zh-CN"/>
        </w:rPr>
        <w:t>'</w:t>
      </w:r>
    </w:p>
    <w:p w14:paraId="79EFFDF9" w14:textId="77777777" w:rsidR="00990156" w:rsidRDefault="00990156" w:rsidP="00990156">
      <w:pPr>
        <w:pStyle w:val="PL"/>
        <w:rPr>
          <w:lang w:val="en-US"/>
        </w:rPr>
      </w:pPr>
      <w:r>
        <w:rPr>
          <w:lang w:val="en-US"/>
        </w:rPr>
        <w:t xml:space="preserve">        '503':</w:t>
      </w:r>
    </w:p>
    <w:p w14:paraId="06EF2BCD" w14:textId="77777777" w:rsidR="00990156" w:rsidRDefault="00990156" w:rsidP="00990156">
      <w:pPr>
        <w:pStyle w:val="PL"/>
        <w:rPr>
          <w:lang w:val="en-US"/>
        </w:rPr>
      </w:pPr>
      <w:r>
        <w:rPr>
          <w:lang w:val="en-US"/>
        </w:rPr>
        <w:t xml:space="preserve">          $ref: 'TS29122_CommonData.yaml#/components/responses/503'</w:t>
      </w:r>
    </w:p>
    <w:p w14:paraId="20701225" w14:textId="77777777" w:rsidR="00990156" w:rsidRDefault="00990156" w:rsidP="00990156">
      <w:pPr>
        <w:pStyle w:val="PL"/>
        <w:rPr>
          <w:lang w:val="en-US"/>
        </w:rPr>
      </w:pPr>
      <w:r>
        <w:rPr>
          <w:lang w:val="en-US"/>
        </w:rPr>
        <w:t xml:space="preserve">        default:</w:t>
      </w:r>
    </w:p>
    <w:p w14:paraId="0674D18A" w14:textId="77777777" w:rsidR="00990156" w:rsidRDefault="00990156" w:rsidP="00990156">
      <w:pPr>
        <w:pStyle w:val="PL"/>
        <w:rPr>
          <w:lang w:val="en-US"/>
        </w:rPr>
      </w:pPr>
      <w:r>
        <w:rPr>
          <w:lang w:val="en-US"/>
        </w:rPr>
        <w:t xml:space="preserve">          $ref: 'TS29122_CommonData.yaml#/components/responses/default'</w:t>
      </w:r>
    </w:p>
    <w:p w14:paraId="4A97422C" w14:textId="77777777" w:rsidR="00990156" w:rsidRDefault="00990156" w:rsidP="00990156">
      <w:pPr>
        <w:pStyle w:val="PL"/>
        <w:rPr>
          <w:lang w:val="en-US"/>
        </w:rPr>
      </w:pPr>
      <w:r>
        <w:rPr>
          <w:lang w:val="en-US"/>
        </w:rPr>
        <w:t xml:space="preserve">  /{scsAsId}/configurations/{configurationId}/</w:t>
      </w:r>
      <w:r>
        <w:rPr>
          <w:lang w:val="en-US" w:eastAsia="zh-CN"/>
        </w:rPr>
        <w:t>rds-ports</w:t>
      </w:r>
      <w:r>
        <w:rPr>
          <w:lang w:val="en-US"/>
        </w:rPr>
        <w:t>:</w:t>
      </w:r>
    </w:p>
    <w:p w14:paraId="27D25DD0" w14:textId="77777777" w:rsidR="00990156" w:rsidRDefault="00990156" w:rsidP="00990156">
      <w:pPr>
        <w:pStyle w:val="PL"/>
        <w:rPr>
          <w:lang w:val="en-US"/>
        </w:rPr>
      </w:pPr>
      <w:r>
        <w:rPr>
          <w:lang w:val="en-US"/>
        </w:rPr>
        <w:t xml:space="preserve">    parameters:</w:t>
      </w:r>
    </w:p>
    <w:p w14:paraId="4C65C782" w14:textId="77777777" w:rsidR="00990156" w:rsidRDefault="00990156" w:rsidP="00990156">
      <w:pPr>
        <w:pStyle w:val="PL"/>
        <w:rPr>
          <w:lang w:val="en-US"/>
        </w:rPr>
      </w:pPr>
      <w:r>
        <w:rPr>
          <w:lang w:val="en-US"/>
        </w:rPr>
        <w:t xml:space="preserve">      - name: scsAsId</w:t>
      </w:r>
    </w:p>
    <w:p w14:paraId="77A3A2FC" w14:textId="77777777" w:rsidR="00990156" w:rsidRDefault="00990156" w:rsidP="00990156">
      <w:pPr>
        <w:pStyle w:val="PL"/>
        <w:rPr>
          <w:lang w:val="en-US"/>
        </w:rPr>
      </w:pPr>
      <w:r>
        <w:rPr>
          <w:lang w:val="en-US"/>
        </w:rPr>
        <w:t xml:space="preserve">        description: String identifying the SCS/AS.</w:t>
      </w:r>
    </w:p>
    <w:p w14:paraId="5BB098CD" w14:textId="77777777" w:rsidR="00990156" w:rsidRDefault="00990156" w:rsidP="00990156">
      <w:pPr>
        <w:pStyle w:val="PL"/>
        <w:rPr>
          <w:lang w:val="en-US"/>
        </w:rPr>
      </w:pPr>
      <w:r>
        <w:rPr>
          <w:lang w:val="en-US"/>
        </w:rPr>
        <w:t xml:space="preserve">        in: path</w:t>
      </w:r>
    </w:p>
    <w:p w14:paraId="20E2E909" w14:textId="77777777" w:rsidR="00990156" w:rsidRDefault="00990156" w:rsidP="00990156">
      <w:pPr>
        <w:pStyle w:val="PL"/>
        <w:rPr>
          <w:lang w:val="en-US"/>
        </w:rPr>
      </w:pPr>
      <w:r>
        <w:rPr>
          <w:lang w:val="en-US"/>
        </w:rPr>
        <w:t xml:space="preserve">        required: true</w:t>
      </w:r>
    </w:p>
    <w:p w14:paraId="3C12BBB6" w14:textId="77777777" w:rsidR="00990156" w:rsidRDefault="00990156" w:rsidP="00990156">
      <w:pPr>
        <w:pStyle w:val="PL"/>
        <w:rPr>
          <w:lang w:val="en-US"/>
        </w:rPr>
      </w:pPr>
      <w:r>
        <w:rPr>
          <w:lang w:val="en-US"/>
        </w:rPr>
        <w:t xml:space="preserve">        schema:</w:t>
      </w:r>
    </w:p>
    <w:p w14:paraId="35B80CDC" w14:textId="77777777" w:rsidR="00990156" w:rsidRDefault="00990156" w:rsidP="00990156">
      <w:pPr>
        <w:pStyle w:val="PL"/>
        <w:rPr>
          <w:lang w:val="en-US"/>
        </w:rPr>
      </w:pPr>
      <w:r>
        <w:rPr>
          <w:lang w:val="en-US"/>
        </w:rPr>
        <w:t xml:space="preserve">          type: string</w:t>
      </w:r>
    </w:p>
    <w:p w14:paraId="70D2224B" w14:textId="77777777" w:rsidR="00990156" w:rsidRDefault="00990156" w:rsidP="00990156">
      <w:pPr>
        <w:pStyle w:val="PL"/>
        <w:rPr>
          <w:lang w:val="en-US"/>
        </w:rPr>
      </w:pPr>
      <w:r>
        <w:rPr>
          <w:lang w:val="en-US"/>
        </w:rPr>
        <w:t xml:space="preserve">      - name: configurationId</w:t>
      </w:r>
    </w:p>
    <w:p w14:paraId="487A974C" w14:textId="77777777" w:rsidR="00990156" w:rsidRDefault="00990156" w:rsidP="00990156">
      <w:pPr>
        <w:pStyle w:val="PL"/>
        <w:rPr>
          <w:lang w:val="en-US"/>
        </w:rPr>
      </w:pPr>
      <w:r>
        <w:rPr>
          <w:lang w:val="en-US"/>
        </w:rPr>
        <w:t xml:space="preserve">        description: String identifying the individual NIDD configuration resource in the SCEF.</w:t>
      </w:r>
    </w:p>
    <w:p w14:paraId="220B28C9" w14:textId="77777777" w:rsidR="00990156" w:rsidRDefault="00990156" w:rsidP="00990156">
      <w:pPr>
        <w:pStyle w:val="PL"/>
        <w:rPr>
          <w:lang w:val="en-US"/>
        </w:rPr>
      </w:pPr>
      <w:r>
        <w:rPr>
          <w:lang w:val="en-US"/>
        </w:rPr>
        <w:t xml:space="preserve">        in: path</w:t>
      </w:r>
    </w:p>
    <w:p w14:paraId="21286942" w14:textId="77777777" w:rsidR="00990156" w:rsidRDefault="00990156" w:rsidP="00990156">
      <w:pPr>
        <w:pStyle w:val="PL"/>
        <w:rPr>
          <w:lang w:val="en-US"/>
        </w:rPr>
      </w:pPr>
      <w:r>
        <w:rPr>
          <w:lang w:val="en-US"/>
        </w:rPr>
        <w:t xml:space="preserve">        required: true</w:t>
      </w:r>
    </w:p>
    <w:p w14:paraId="265AD255" w14:textId="77777777" w:rsidR="00990156" w:rsidRDefault="00990156" w:rsidP="00990156">
      <w:pPr>
        <w:pStyle w:val="PL"/>
        <w:rPr>
          <w:lang w:val="en-US"/>
        </w:rPr>
      </w:pPr>
      <w:r>
        <w:rPr>
          <w:lang w:val="en-US"/>
        </w:rPr>
        <w:t xml:space="preserve">        schema:</w:t>
      </w:r>
    </w:p>
    <w:p w14:paraId="0543DA0E" w14:textId="77777777" w:rsidR="00990156" w:rsidRDefault="00990156" w:rsidP="00990156">
      <w:pPr>
        <w:pStyle w:val="PL"/>
        <w:rPr>
          <w:lang w:val="en-US"/>
        </w:rPr>
      </w:pPr>
      <w:r>
        <w:rPr>
          <w:lang w:val="en-US"/>
        </w:rPr>
        <w:t xml:space="preserve">          type: string</w:t>
      </w:r>
    </w:p>
    <w:p w14:paraId="1710F007" w14:textId="77777777" w:rsidR="00990156" w:rsidRDefault="00990156" w:rsidP="00990156">
      <w:pPr>
        <w:pStyle w:val="PL"/>
        <w:rPr>
          <w:lang w:val="en-US"/>
        </w:rPr>
      </w:pPr>
      <w:r>
        <w:rPr>
          <w:lang w:val="en-US"/>
        </w:rPr>
        <w:t xml:space="preserve">    get:</w:t>
      </w:r>
    </w:p>
    <w:p w14:paraId="7FD50512" w14:textId="77777777" w:rsidR="00990156" w:rsidRPr="004011B0" w:rsidRDefault="00990156" w:rsidP="00990156">
      <w:pPr>
        <w:pStyle w:val="PL"/>
        <w:rPr>
          <w:noProof w:val="0"/>
        </w:rPr>
      </w:pPr>
      <w:r w:rsidRPr="004011B0">
        <w:rPr>
          <w:noProof w:val="0"/>
        </w:rPr>
        <w:t xml:space="preserve">      summary: </w:t>
      </w:r>
      <w:r>
        <w:rPr>
          <w:lang w:eastAsia="zh-CN"/>
        </w:rPr>
        <w:t>Read all RDS ManagePort Configurations.</w:t>
      </w:r>
    </w:p>
    <w:p w14:paraId="2A307D26" w14:textId="77777777" w:rsidR="00990156" w:rsidRDefault="00990156" w:rsidP="00990156">
      <w:pPr>
        <w:pStyle w:val="PL"/>
      </w:pPr>
      <w:r>
        <w:t xml:space="preserve">      </w:t>
      </w:r>
      <w:r>
        <w:rPr>
          <w:rFonts w:cs="Courier New"/>
          <w:szCs w:val="16"/>
        </w:rPr>
        <w:t>operationId: FetchAll</w:t>
      </w:r>
      <w:r>
        <w:rPr>
          <w:lang w:eastAsia="zh-CN"/>
        </w:rPr>
        <w:t>ManagePortConfigurations</w:t>
      </w:r>
    </w:p>
    <w:p w14:paraId="213DED27" w14:textId="77777777" w:rsidR="00990156" w:rsidRPr="004011B0" w:rsidRDefault="00990156" w:rsidP="00990156">
      <w:pPr>
        <w:pStyle w:val="PL"/>
        <w:rPr>
          <w:noProof w:val="0"/>
        </w:rPr>
      </w:pPr>
      <w:r w:rsidRPr="004011B0">
        <w:rPr>
          <w:noProof w:val="0"/>
        </w:rPr>
        <w:t xml:space="preserve">      tags:</w:t>
      </w:r>
    </w:p>
    <w:p w14:paraId="5FBFBC8B" w14:textId="77777777" w:rsidR="00990156" w:rsidRPr="004011B0" w:rsidRDefault="00990156" w:rsidP="00990156">
      <w:pPr>
        <w:pStyle w:val="PL"/>
        <w:rPr>
          <w:noProof w:val="0"/>
        </w:rPr>
      </w:pPr>
      <w:r w:rsidRPr="004011B0">
        <w:rPr>
          <w:noProof w:val="0"/>
        </w:rPr>
        <w:t xml:space="preserve">        - </w:t>
      </w:r>
      <w:r>
        <w:rPr>
          <w:lang w:eastAsia="zh-CN"/>
        </w:rPr>
        <w:t>ManagePort Configurations</w:t>
      </w:r>
    </w:p>
    <w:p w14:paraId="59B1165B" w14:textId="77777777" w:rsidR="00990156" w:rsidRDefault="00990156" w:rsidP="00990156">
      <w:pPr>
        <w:pStyle w:val="PL"/>
        <w:rPr>
          <w:lang w:val="en-US"/>
        </w:rPr>
      </w:pPr>
      <w:r>
        <w:rPr>
          <w:lang w:val="en-US"/>
        </w:rPr>
        <w:t xml:space="preserve">      responses:</w:t>
      </w:r>
    </w:p>
    <w:p w14:paraId="79B3968B" w14:textId="77777777" w:rsidR="00990156" w:rsidRDefault="00990156" w:rsidP="00990156">
      <w:pPr>
        <w:pStyle w:val="PL"/>
        <w:rPr>
          <w:lang w:val="en-US"/>
        </w:rPr>
      </w:pPr>
      <w:r>
        <w:rPr>
          <w:lang w:val="en-US"/>
        </w:rPr>
        <w:t xml:space="preserve">        '200':</w:t>
      </w:r>
    </w:p>
    <w:p w14:paraId="79A34B81" w14:textId="77777777" w:rsidR="00990156" w:rsidRDefault="00990156" w:rsidP="00990156">
      <w:pPr>
        <w:pStyle w:val="PL"/>
        <w:rPr>
          <w:lang w:val="en-US"/>
        </w:rPr>
      </w:pPr>
      <w:r>
        <w:rPr>
          <w:lang w:val="en-US"/>
        </w:rPr>
        <w:t xml:space="preserve">          description: all ManagePort configurations.</w:t>
      </w:r>
    </w:p>
    <w:p w14:paraId="08947B31" w14:textId="77777777" w:rsidR="00990156" w:rsidRDefault="00990156" w:rsidP="00990156">
      <w:pPr>
        <w:pStyle w:val="PL"/>
        <w:rPr>
          <w:lang w:val="en-US"/>
        </w:rPr>
      </w:pPr>
      <w:r>
        <w:rPr>
          <w:lang w:val="en-US"/>
        </w:rPr>
        <w:t xml:space="preserve">          content:</w:t>
      </w:r>
    </w:p>
    <w:p w14:paraId="4346CCDC" w14:textId="77777777" w:rsidR="00990156" w:rsidRDefault="00990156" w:rsidP="00990156">
      <w:pPr>
        <w:pStyle w:val="PL"/>
        <w:rPr>
          <w:lang w:val="en-US"/>
        </w:rPr>
      </w:pPr>
      <w:r>
        <w:rPr>
          <w:lang w:val="en-US"/>
        </w:rPr>
        <w:t xml:space="preserve">            application/json:</w:t>
      </w:r>
    </w:p>
    <w:p w14:paraId="0E2DE765" w14:textId="77777777" w:rsidR="00990156" w:rsidRDefault="00990156" w:rsidP="00990156">
      <w:pPr>
        <w:pStyle w:val="PL"/>
        <w:rPr>
          <w:lang w:val="en-US"/>
        </w:rPr>
      </w:pPr>
      <w:r>
        <w:rPr>
          <w:lang w:val="en-US"/>
        </w:rPr>
        <w:t xml:space="preserve">              schema:</w:t>
      </w:r>
    </w:p>
    <w:p w14:paraId="1212CE82" w14:textId="77777777" w:rsidR="00990156" w:rsidRDefault="00990156" w:rsidP="00990156">
      <w:pPr>
        <w:pStyle w:val="PL"/>
      </w:pPr>
      <w:r>
        <w:rPr>
          <w:lang w:val="en-US"/>
        </w:rPr>
        <w:t xml:space="preserve">                </w:t>
      </w:r>
      <w:r>
        <w:t>type: array</w:t>
      </w:r>
    </w:p>
    <w:p w14:paraId="76890945" w14:textId="77777777" w:rsidR="00990156" w:rsidRDefault="00990156" w:rsidP="00990156">
      <w:pPr>
        <w:pStyle w:val="PL"/>
      </w:pPr>
      <w:r>
        <w:t xml:space="preserve">                items:</w:t>
      </w:r>
    </w:p>
    <w:p w14:paraId="0235972D" w14:textId="77777777" w:rsidR="00990156" w:rsidRDefault="00990156" w:rsidP="00990156">
      <w:pPr>
        <w:pStyle w:val="PL"/>
      </w:pPr>
      <w:r>
        <w:t xml:space="preserve">                  $ref: '#/components/schemas/ManagePort'</w:t>
      </w:r>
    </w:p>
    <w:p w14:paraId="5CF55D9B" w14:textId="77777777" w:rsidR="00990156" w:rsidRDefault="00990156" w:rsidP="00990156">
      <w:pPr>
        <w:pStyle w:val="PL"/>
      </w:pPr>
      <w:r>
        <w:t xml:space="preserve">                minItems: 0</w:t>
      </w:r>
    </w:p>
    <w:p w14:paraId="4C14EF5B" w14:textId="77777777" w:rsidR="00990156" w:rsidRDefault="00990156" w:rsidP="00990156">
      <w:pPr>
        <w:pStyle w:val="PL"/>
      </w:pPr>
      <w:r>
        <w:t xml:space="preserve">                description: individual ManagePort configuration</w:t>
      </w:r>
      <w:r>
        <w:rPr>
          <w:lang w:val="en-US"/>
        </w:rPr>
        <w:t>.</w:t>
      </w:r>
    </w:p>
    <w:p w14:paraId="5A2F640D" w14:textId="77777777" w:rsidR="00990156" w:rsidRDefault="00990156" w:rsidP="00990156">
      <w:pPr>
        <w:pStyle w:val="PL"/>
        <w:rPr>
          <w:noProof w:val="0"/>
        </w:rPr>
      </w:pPr>
      <w:r>
        <w:rPr>
          <w:noProof w:val="0"/>
        </w:rPr>
        <w:t xml:space="preserve">        '307':</w:t>
      </w:r>
    </w:p>
    <w:p w14:paraId="671E3970" w14:textId="77777777" w:rsidR="00990156" w:rsidRDefault="00990156" w:rsidP="00990156">
      <w:pPr>
        <w:pStyle w:val="PL"/>
      </w:pPr>
      <w:r>
        <w:t xml:space="preserve">          $ref: 'TS29122_CommonData.yaml#/components/responses/307'</w:t>
      </w:r>
    </w:p>
    <w:p w14:paraId="0D8E5B0D" w14:textId="77777777" w:rsidR="00990156" w:rsidRDefault="00990156" w:rsidP="00990156">
      <w:pPr>
        <w:pStyle w:val="PL"/>
        <w:rPr>
          <w:noProof w:val="0"/>
        </w:rPr>
      </w:pPr>
      <w:r>
        <w:rPr>
          <w:noProof w:val="0"/>
        </w:rPr>
        <w:t xml:space="preserve">        '308':</w:t>
      </w:r>
    </w:p>
    <w:p w14:paraId="2947C1A3" w14:textId="77777777" w:rsidR="00990156" w:rsidRDefault="00990156" w:rsidP="00990156">
      <w:pPr>
        <w:pStyle w:val="PL"/>
        <w:rPr>
          <w:noProof w:val="0"/>
        </w:rPr>
      </w:pPr>
      <w:r>
        <w:t xml:space="preserve">          $ref: 'TS29122_CommonData.yaml#/components/responses/308'</w:t>
      </w:r>
    </w:p>
    <w:p w14:paraId="40DC61BB" w14:textId="77777777" w:rsidR="00990156" w:rsidRDefault="00990156" w:rsidP="00990156">
      <w:pPr>
        <w:pStyle w:val="PL"/>
      </w:pPr>
      <w:r>
        <w:t xml:space="preserve">        '400':</w:t>
      </w:r>
    </w:p>
    <w:p w14:paraId="619E22C4" w14:textId="77777777" w:rsidR="00990156" w:rsidRDefault="00990156" w:rsidP="00990156">
      <w:pPr>
        <w:pStyle w:val="PL"/>
      </w:pPr>
      <w:r>
        <w:t xml:space="preserve">          $ref: 'TS29122_CommonData.yaml#/components/responses/400'</w:t>
      </w:r>
    </w:p>
    <w:p w14:paraId="0AA89F42" w14:textId="77777777" w:rsidR="00990156" w:rsidRDefault="00990156" w:rsidP="00990156">
      <w:pPr>
        <w:pStyle w:val="PL"/>
      </w:pPr>
      <w:r>
        <w:t xml:space="preserve">        '401':</w:t>
      </w:r>
    </w:p>
    <w:p w14:paraId="01F26998" w14:textId="77777777" w:rsidR="00990156" w:rsidRDefault="00990156" w:rsidP="00990156">
      <w:pPr>
        <w:pStyle w:val="PL"/>
      </w:pPr>
      <w:r>
        <w:t xml:space="preserve">          $ref: 'TS29122_CommonData.yaml#/components/responses/401'</w:t>
      </w:r>
    </w:p>
    <w:p w14:paraId="4BC98BB0" w14:textId="77777777" w:rsidR="00990156" w:rsidRDefault="00990156" w:rsidP="00990156">
      <w:pPr>
        <w:pStyle w:val="PL"/>
      </w:pPr>
      <w:r>
        <w:t xml:space="preserve">        '403':</w:t>
      </w:r>
    </w:p>
    <w:p w14:paraId="0E00C3DF" w14:textId="77777777" w:rsidR="00990156" w:rsidRDefault="00990156" w:rsidP="00990156">
      <w:pPr>
        <w:pStyle w:val="PL"/>
      </w:pPr>
      <w:r>
        <w:t xml:space="preserve">          $ref: 'TS29122_CommonData.yaml#/components/responses/403'</w:t>
      </w:r>
    </w:p>
    <w:p w14:paraId="4E66FFD4" w14:textId="77777777" w:rsidR="00990156" w:rsidRDefault="00990156" w:rsidP="00990156">
      <w:pPr>
        <w:pStyle w:val="PL"/>
      </w:pPr>
      <w:r>
        <w:t xml:space="preserve">        '404':</w:t>
      </w:r>
    </w:p>
    <w:p w14:paraId="60713C3C" w14:textId="77777777" w:rsidR="00990156" w:rsidRDefault="00990156" w:rsidP="00990156">
      <w:pPr>
        <w:pStyle w:val="PL"/>
      </w:pPr>
      <w:r>
        <w:t xml:space="preserve">          $ref: 'TS29122_CommonData.yaml#/components/responses/404'</w:t>
      </w:r>
    </w:p>
    <w:p w14:paraId="7320A9ED" w14:textId="77777777" w:rsidR="00990156" w:rsidRDefault="00990156" w:rsidP="00990156">
      <w:pPr>
        <w:pStyle w:val="PL"/>
        <w:rPr>
          <w:lang w:val="en-US"/>
        </w:rPr>
      </w:pPr>
      <w:r>
        <w:rPr>
          <w:lang w:val="en-US"/>
        </w:rPr>
        <w:t xml:space="preserve">        '406':</w:t>
      </w:r>
    </w:p>
    <w:p w14:paraId="4723EB06" w14:textId="77777777" w:rsidR="00990156" w:rsidRDefault="00990156" w:rsidP="00990156">
      <w:pPr>
        <w:pStyle w:val="PL"/>
        <w:rPr>
          <w:lang w:val="en-US"/>
        </w:rPr>
      </w:pPr>
      <w:r>
        <w:rPr>
          <w:lang w:val="en-US"/>
        </w:rPr>
        <w:t xml:space="preserve">          $ref: 'TS29122_CommonData.yaml#/components/responses/406'</w:t>
      </w:r>
    </w:p>
    <w:p w14:paraId="47FC1DD2" w14:textId="77777777" w:rsidR="00990156" w:rsidRDefault="00990156" w:rsidP="00990156">
      <w:pPr>
        <w:pStyle w:val="PL"/>
        <w:rPr>
          <w:lang w:val="en-US"/>
        </w:rPr>
      </w:pPr>
      <w:r>
        <w:rPr>
          <w:lang w:val="en-US"/>
        </w:rPr>
        <w:t xml:space="preserve">        '429':</w:t>
      </w:r>
    </w:p>
    <w:p w14:paraId="2E10D68F" w14:textId="77777777" w:rsidR="00990156" w:rsidRDefault="00990156" w:rsidP="00990156">
      <w:pPr>
        <w:pStyle w:val="PL"/>
        <w:rPr>
          <w:lang w:val="en-US"/>
        </w:rPr>
      </w:pPr>
      <w:r>
        <w:rPr>
          <w:lang w:val="en-US"/>
        </w:rPr>
        <w:t xml:space="preserve">          $ref: 'TS29122_CommonData.yaml#/components/responses/429'</w:t>
      </w:r>
    </w:p>
    <w:p w14:paraId="5703FA8C" w14:textId="77777777" w:rsidR="00990156" w:rsidRDefault="00990156" w:rsidP="00990156">
      <w:pPr>
        <w:pStyle w:val="PL"/>
      </w:pPr>
      <w:r>
        <w:t xml:space="preserve">        '500':</w:t>
      </w:r>
    </w:p>
    <w:p w14:paraId="4EAFBB74" w14:textId="77777777" w:rsidR="00990156" w:rsidRDefault="00990156" w:rsidP="00990156">
      <w:pPr>
        <w:pStyle w:val="PL"/>
      </w:pPr>
      <w:r>
        <w:t xml:space="preserve">          $ref: 'TS29122_CommonData.yaml#/components/responses/500'</w:t>
      </w:r>
    </w:p>
    <w:p w14:paraId="46B72EE0" w14:textId="77777777" w:rsidR="00990156" w:rsidRDefault="00990156" w:rsidP="00990156">
      <w:pPr>
        <w:pStyle w:val="PL"/>
      </w:pPr>
      <w:r>
        <w:t xml:space="preserve">        '503':</w:t>
      </w:r>
    </w:p>
    <w:p w14:paraId="7C8E2A21" w14:textId="77777777" w:rsidR="00990156" w:rsidRDefault="00990156" w:rsidP="00990156">
      <w:pPr>
        <w:pStyle w:val="PL"/>
      </w:pPr>
      <w:r>
        <w:lastRenderedPageBreak/>
        <w:t xml:space="preserve">          $ref: 'TS29122_CommonData.yaml#/components/responses/503'</w:t>
      </w:r>
    </w:p>
    <w:p w14:paraId="74F31D42" w14:textId="77777777" w:rsidR="00990156" w:rsidRDefault="00990156" w:rsidP="00990156">
      <w:pPr>
        <w:pStyle w:val="PL"/>
      </w:pPr>
      <w:r>
        <w:t xml:space="preserve">        default:</w:t>
      </w:r>
    </w:p>
    <w:p w14:paraId="2DB6751F" w14:textId="77777777" w:rsidR="00990156" w:rsidRDefault="00990156" w:rsidP="00990156">
      <w:pPr>
        <w:pStyle w:val="PL"/>
      </w:pPr>
      <w:r>
        <w:t xml:space="preserve">          $ref: 'TS29122_CommonData.yaml#/components/responses/default'</w:t>
      </w:r>
    </w:p>
    <w:p w14:paraId="4BB801C0" w14:textId="77777777" w:rsidR="00990156" w:rsidRDefault="00990156" w:rsidP="00990156">
      <w:pPr>
        <w:pStyle w:val="PL"/>
        <w:rPr>
          <w:lang w:val="en-US"/>
        </w:rPr>
      </w:pPr>
      <w:r>
        <w:rPr>
          <w:lang w:val="en-US"/>
        </w:rPr>
        <w:t xml:space="preserve">  /{scsAsId}/configurations/{configurationId}/rds</w:t>
      </w:r>
      <w:r>
        <w:rPr>
          <w:lang w:eastAsia="zh-CN"/>
        </w:rPr>
        <w:t>-ports/{portId}</w:t>
      </w:r>
      <w:r>
        <w:rPr>
          <w:lang w:val="en-US"/>
        </w:rPr>
        <w:t>:</w:t>
      </w:r>
    </w:p>
    <w:p w14:paraId="6D27F445" w14:textId="77777777" w:rsidR="00990156" w:rsidRDefault="00990156" w:rsidP="00990156">
      <w:pPr>
        <w:pStyle w:val="PL"/>
        <w:rPr>
          <w:lang w:val="en-US"/>
        </w:rPr>
      </w:pPr>
      <w:r>
        <w:rPr>
          <w:lang w:val="en-US"/>
        </w:rPr>
        <w:t xml:space="preserve">    parameters:</w:t>
      </w:r>
    </w:p>
    <w:p w14:paraId="30D2ECE2" w14:textId="77777777" w:rsidR="00990156" w:rsidRDefault="00990156" w:rsidP="00990156">
      <w:pPr>
        <w:pStyle w:val="PL"/>
        <w:rPr>
          <w:lang w:val="en-US"/>
        </w:rPr>
      </w:pPr>
      <w:r>
        <w:rPr>
          <w:lang w:val="en-US"/>
        </w:rPr>
        <w:t xml:space="preserve">      - name: scsAsId</w:t>
      </w:r>
    </w:p>
    <w:p w14:paraId="26D670A5" w14:textId="77777777" w:rsidR="00990156" w:rsidRDefault="00990156" w:rsidP="00990156">
      <w:pPr>
        <w:pStyle w:val="PL"/>
        <w:rPr>
          <w:lang w:val="en-US"/>
        </w:rPr>
      </w:pPr>
      <w:r>
        <w:rPr>
          <w:lang w:val="en-US"/>
        </w:rPr>
        <w:t xml:space="preserve">        description: String identifying the SCS/AS.</w:t>
      </w:r>
    </w:p>
    <w:p w14:paraId="0BAC3BEB" w14:textId="77777777" w:rsidR="00990156" w:rsidRDefault="00990156" w:rsidP="00990156">
      <w:pPr>
        <w:pStyle w:val="PL"/>
        <w:rPr>
          <w:lang w:val="en-US"/>
        </w:rPr>
      </w:pPr>
      <w:r>
        <w:rPr>
          <w:lang w:val="en-US"/>
        </w:rPr>
        <w:t xml:space="preserve">        in: path</w:t>
      </w:r>
    </w:p>
    <w:p w14:paraId="69834EE8" w14:textId="77777777" w:rsidR="00990156" w:rsidRDefault="00990156" w:rsidP="00990156">
      <w:pPr>
        <w:pStyle w:val="PL"/>
        <w:rPr>
          <w:lang w:val="en-US"/>
        </w:rPr>
      </w:pPr>
      <w:r>
        <w:rPr>
          <w:lang w:val="en-US"/>
        </w:rPr>
        <w:t xml:space="preserve">        required: true</w:t>
      </w:r>
    </w:p>
    <w:p w14:paraId="6D76FE62" w14:textId="77777777" w:rsidR="00990156" w:rsidRDefault="00990156" w:rsidP="00990156">
      <w:pPr>
        <w:pStyle w:val="PL"/>
        <w:rPr>
          <w:lang w:val="en-US"/>
        </w:rPr>
      </w:pPr>
      <w:r>
        <w:rPr>
          <w:lang w:val="en-US"/>
        </w:rPr>
        <w:t xml:space="preserve">        schema:</w:t>
      </w:r>
    </w:p>
    <w:p w14:paraId="0909E938" w14:textId="77777777" w:rsidR="00990156" w:rsidRDefault="00990156" w:rsidP="00990156">
      <w:pPr>
        <w:pStyle w:val="PL"/>
        <w:rPr>
          <w:lang w:val="en-US"/>
        </w:rPr>
      </w:pPr>
      <w:r>
        <w:rPr>
          <w:lang w:val="en-US"/>
        </w:rPr>
        <w:t xml:space="preserve">          type: string</w:t>
      </w:r>
    </w:p>
    <w:p w14:paraId="5C44C74F" w14:textId="77777777" w:rsidR="00990156" w:rsidRDefault="00990156" w:rsidP="00990156">
      <w:pPr>
        <w:pStyle w:val="PL"/>
        <w:rPr>
          <w:lang w:val="en-US"/>
        </w:rPr>
      </w:pPr>
      <w:r>
        <w:rPr>
          <w:lang w:val="en-US"/>
        </w:rPr>
        <w:t xml:space="preserve">      - name: configurationId</w:t>
      </w:r>
    </w:p>
    <w:p w14:paraId="559F03DB" w14:textId="77777777" w:rsidR="00990156" w:rsidRDefault="00990156" w:rsidP="00990156">
      <w:pPr>
        <w:pStyle w:val="PL"/>
        <w:rPr>
          <w:lang w:val="en-US"/>
        </w:rPr>
      </w:pPr>
      <w:r>
        <w:rPr>
          <w:lang w:val="en-US"/>
        </w:rPr>
        <w:t xml:space="preserve">        description: String identifying the individual NIDD configuration resource in the SCEF.</w:t>
      </w:r>
    </w:p>
    <w:p w14:paraId="5063C073" w14:textId="77777777" w:rsidR="00990156" w:rsidRDefault="00990156" w:rsidP="00990156">
      <w:pPr>
        <w:pStyle w:val="PL"/>
        <w:rPr>
          <w:lang w:val="en-US"/>
        </w:rPr>
      </w:pPr>
      <w:r>
        <w:rPr>
          <w:lang w:val="en-US"/>
        </w:rPr>
        <w:t xml:space="preserve">        in: path</w:t>
      </w:r>
    </w:p>
    <w:p w14:paraId="1DDAD817" w14:textId="77777777" w:rsidR="00990156" w:rsidRDefault="00990156" w:rsidP="00990156">
      <w:pPr>
        <w:pStyle w:val="PL"/>
        <w:rPr>
          <w:lang w:val="en-US"/>
        </w:rPr>
      </w:pPr>
      <w:r>
        <w:rPr>
          <w:lang w:val="en-US"/>
        </w:rPr>
        <w:t xml:space="preserve">        required: true</w:t>
      </w:r>
    </w:p>
    <w:p w14:paraId="6FA0BBCD" w14:textId="77777777" w:rsidR="00990156" w:rsidRDefault="00990156" w:rsidP="00990156">
      <w:pPr>
        <w:pStyle w:val="PL"/>
        <w:rPr>
          <w:lang w:val="en-US"/>
        </w:rPr>
      </w:pPr>
      <w:r>
        <w:rPr>
          <w:lang w:val="en-US"/>
        </w:rPr>
        <w:t xml:space="preserve">        schema:</w:t>
      </w:r>
    </w:p>
    <w:p w14:paraId="04519253" w14:textId="77777777" w:rsidR="00990156" w:rsidRDefault="00990156" w:rsidP="00990156">
      <w:pPr>
        <w:pStyle w:val="PL"/>
        <w:rPr>
          <w:lang w:val="en-US"/>
        </w:rPr>
      </w:pPr>
      <w:r>
        <w:rPr>
          <w:lang w:val="en-US"/>
        </w:rPr>
        <w:t xml:space="preserve">          type: string</w:t>
      </w:r>
    </w:p>
    <w:p w14:paraId="48672E87" w14:textId="77777777" w:rsidR="00990156" w:rsidRDefault="00990156" w:rsidP="00990156">
      <w:pPr>
        <w:pStyle w:val="PL"/>
        <w:rPr>
          <w:lang w:val="en-US"/>
        </w:rPr>
      </w:pPr>
      <w:r>
        <w:rPr>
          <w:lang w:val="en-US"/>
        </w:rPr>
        <w:t xml:space="preserve">      - name: portId</w:t>
      </w:r>
    </w:p>
    <w:p w14:paraId="3970C99C" w14:textId="77777777" w:rsidR="00990156" w:rsidRDefault="00990156" w:rsidP="00990156">
      <w:pPr>
        <w:pStyle w:val="PL"/>
        <w:rPr>
          <w:lang w:val="en-US"/>
        </w:rPr>
      </w:pPr>
      <w:r>
        <w:rPr>
          <w:lang w:val="en-US"/>
        </w:rPr>
        <w:t xml:space="preserve">        description: The UE port number.</w:t>
      </w:r>
    </w:p>
    <w:p w14:paraId="36F333F9" w14:textId="77777777" w:rsidR="00990156" w:rsidRDefault="00990156" w:rsidP="00990156">
      <w:pPr>
        <w:pStyle w:val="PL"/>
        <w:rPr>
          <w:lang w:val="en-US"/>
        </w:rPr>
      </w:pPr>
      <w:r>
        <w:rPr>
          <w:lang w:val="en-US"/>
        </w:rPr>
        <w:t xml:space="preserve">        in: path</w:t>
      </w:r>
    </w:p>
    <w:p w14:paraId="2B1DAA2E" w14:textId="77777777" w:rsidR="00990156" w:rsidRDefault="00990156" w:rsidP="00990156">
      <w:pPr>
        <w:pStyle w:val="PL"/>
        <w:rPr>
          <w:lang w:val="en-US"/>
        </w:rPr>
      </w:pPr>
      <w:r>
        <w:rPr>
          <w:lang w:val="en-US"/>
        </w:rPr>
        <w:t xml:space="preserve">        required: true</w:t>
      </w:r>
    </w:p>
    <w:p w14:paraId="2C166E92" w14:textId="77777777" w:rsidR="00990156" w:rsidRDefault="00990156" w:rsidP="00990156">
      <w:pPr>
        <w:pStyle w:val="PL"/>
        <w:rPr>
          <w:lang w:val="en-US"/>
        </w:rPr>
      </w:pPr>
      <w:r>
        <w:rPr>
          <w:lang w:val="en-US"/>
        </w:rPr>
        <w:t xml:space="preserve">        schema:</w:t>
      </w:r>
    </w:p>
    <w:p w14:paraId="739C91EE" w14:textId="77777777" w:rsidR="00990156" w:rsidRDefault="00990156" w:rsidP="00990156">
      <w:pPr>
        <w:pStyle w:val="PL"/>
        <w:rPr>
          <w:lang w:val="en-US"/>
        </w:rPr>
      </w:pPr>
      <w:r>
        <w:rPr>
          <w:lang w:val="en-US"/>
        </w:rPr>
        <w:t xml:space="preserve">          type: string</w:t>
      </w:r>
    </w:p>
    <w:p w14:paraId="58974ED2" w14:textId="77777777" w:rsidR="00990156" w:rsidRDefault="00990156" w:rsidP="00990156">
      <w:pPr>
        <w:pStyle w:val="PL"/>
        <w:rPr>
          <w:lang w:val="en-US"/>
        </w:rPr>
      </w:pPr>
      <w:r>
        <w:rPr>
          <w:lang w:val="en-US"/>
        </w:rPr>
        <w:t xml:space="preserve">          pattern: </w:t>
      </w:r>
      <w:r>
        <w:t>'</w:t>
      </w:r>
      <w:r>
        <w:rPr>
          <w:lang w:val="en-US"/>
        </w:rPr>
        <w:t>^(ue([0-9]|(1[0-5]))-ef([0-9]|(1[0-5])))$</w:t>
      </w:r>
      <w:r>
        <w:t>'</w:t>
      </w:r>
    </w:p>
    <w:p w14:paraId="3FB7B5C4" w14:textId="77777777" w:rsidR="00990156" w:rsidRDefault="00990156" w:rsidP="00990156">
      <w:pPr>
        <w:pStyle w:val="PL"/>
        <w:rPr>
          <w:lang w:val="en-US"/>
        </w:rPr>
      </w:pPr>
      <w:r>
        <w:rPr>
          <w:lang w:val="en-US"/>
        </w:rPr>
        <w:t xml:space="preserve">    get:</w:t>
      </w:r>
    </w:p>
    <w:p w14:paraId="05C4F420" w14:textId="77777777" w:rsidR="00990156" w:rsidRPr="004011B0" w:rsidRDefault="00990156" w:rsidP="00990156">
      <w:pPr>
        <w:pStyle w:val="PL"/>
        <w:rPr>
          <w:noProof w:val="0"/>
        </w:rPr>
      </w:pPr>
      <w:r w:rsidRPr="004011B0">
        <w:rPr>
          <w:noProof w:val="0"/>
        </w:rPr>
        <w:t xml:space="preserve">      summary: </w:t>
      </w:r>
      <w:r>
        <w:rPr>
          <w:lang w:eastAsia="zh-CN"/>
        </w:rPr>
        <w:t xml:space="preserve">Read </w:t>
      </w:r>
      <w:r>
        <w:t>an Individual ManagePort Configuration resource</w:t>
      </w:r>
      <w:r>
        <w:rPr>
          <w:lang w:eastAsia="zh-CN"/>
        </w:rPr>
        <w:t xml:space="preserve"> to query port numbers.</w:t>
      </w:r>
    </w:p>
    <w:p w14:paraId="6FD633E2" w14:textId="77777777" w:rsidR="00990156" w:rsidRDefault="00990156" w:rsidP="00990156">
      <w:pPr>
        <w:pStyle w:val="PL"/>
      </w:pPr>
      <w:r>
        <w:t xml:space="preserve">      </w:t>
      </w:r>
      <w:r>
        <w:rPr>
          <w:rFonts w:cs="Courier New"/>
          <w:szCs w:val="16"/>
        </w:rPr>
        <w:t>operationId: FetchInd</w:t>
      </w:r>
      <w:r>
        <w:t>ManagePortConfiguration</w:t>
      </w:r>
    </w:p>
    <w:p w14:paraId="07915127" w14:textId="77777777" w:rsidR="00990156" w:rsidRPr="004011B0" w:rsidRDefault="00990156" w:rsidP="00990156">
      <w:pPr>
        <w:pStyle w:val="PL"/>
        <w:rPr>
          <w:noProof w:val="0"/>
        </w:rPr>
      </w:pPr>
      <w:r w:rsidRPr="004011B0">
        <w:rPr>
          <w:noProof w:val="0"/>
        </w:rPr>
        <w:t xml:space="preserve">      tags:</w:t>
      </w:r>
    </w:p>
    <w:p w14:paraId="6CE2F5F2" w14:textId="77777777" w:rsidR="00990156" w:rsidRPr="004011B0" w:rsidRDefault="00990156" w:rsidP="00990156">
      <w:pPr>
        <w:pStyle w:val="PL"/>
        <w:rPr>
          <w:noProof w:val="0"/>
        </w:rPr>
      </w:pPr>
      <w:r w:rsidRPr="004011B0">
        <w:rPr>
          <w:noProof w:val="0"/>
        </w:rPr>
        <w:t xml:space="preserve">        - </w:t>
      </w:r>
      <w:r>
        <w:t>Individual ManagePort Configuration</w:t>
      </w:r>
    </w:p>
    <w:p w14:paraId="5A022845" w14:textId="77777777" w:rsidR="00990156" w:rsidRDefault="00990156" w:rsidP="00990156">
      <w:pPr>
        <w:pStyle w:val="PL"/>
        <w:rPr>
          <w:lang w:val="en-US"/>
        </w:rPr>
      </w:pPr>
      <w:r>
        <w:rPr>
          <w:lang w:val="en-US"/>
        </w:rPr>
        <w:t xml:space="preserve">      responses:</w:t>
      </w:r>
    </w:p>
    <w:p w14:paraId="1FCFB383" w14:textId="77777777" w:rsidR="00990156" w:rsidRDefault="00990156" w:rsidP="00990156">
      <w:pPr>
        <w:pStyle w:val="PL"/>
        <w:rPr>
          <w:lang w:val="en-US"/>
        </w:rPr>
      </w:pPr>
      <w:r>
        <w:rPr>
          <w:lang w:val="en-US"/>
        </w:rPr>
        <w:t xml:space="preserve">        '200':</w:t>
      </w:r>
    </w:p>
    <w:p w14:paraId="7E267743" w14:textId="77777777" w:rsidR="00990156" w:rsidRDefault="00990156" w:rsidP="00990156">
      <w:pPr>
        <w:pStyle w:val="PL"/>
        <w:rPr>
          <w:lang w:val="en-US"/>
        </w:rPr>
      </w:pPr>
      <w:r>
        <w:rPr>
          <w:lang w:val="en-US"/>
        </w:rPr>
        <w:t xml:space="preserve">          description: The individual ManagePort configuration is successfully retrieved.</w:t>
      </w:r>
    </w:p>
    <w:p w14:paraId="24BA3AE8" w14:textId="77777777" w:rsidR="00990156" w:rsidRDefault="00990156" w:rsidP="00990156">
      <w:pPr>
        <w:pStyle w:val="PL"/>
        <w:rPr>
          <w:lang w:val="en-US"/>
        </w:rPr>
      </w:pPr>
      <w:r>
        <w:rPr>
          <w:lang w:val="en-US"/>
        </w:rPr>
        <w:t xml:space="preserve">          content:</w:t>
      </w:r>
    </w:p>
    <w:p w14:paraId="1772899C" w14:textId="77777777" w:rsidR="00990156" w:rsidRDefault="00990156" w:rsidP="00990156">
      <w:pPr>
        <w:pStyle w:val="PL"/>
        <w:rPr>
          <w:lang w:val="en-US"/>
        </w:rPr>
      </w:pPr>
      <w:r>
        <w:rPr>
          <w:lang w:val="en-US"/>
        </w:rPr>
        <w:t xml:space="preserve">            application/json:</w:t>
      </w:r>
    </w:p>
    <w:p w14:paraId="2015E969" w14:textId="77777777" w:rsidR="00990156" w:rsidRDefault="00990156" w:rsidP="00990156">
      <w:pPr>
        <w:pStyle w:val="PL"/>
        <w:rPr>
          <w:lang w:val="en-US"/>
        </w:rPr>
      </w:pPr>
      <w:r>
        <w:rPr>
          <w:lang w:val="en-US"/>
        </w:rPr>
        <w:t xml:space="preserve">              schema:</w:t>
      </w:r>
    </w:p>
    <w:p w14:paraId="03A81C6B" w14:textId="77777777" w:rsidR="00990156" w:rsidRDefault="00990156" w:rsidP="00990156">
      <w:pPr>
        <w:pStyle w:val="PL"/>
        <w:rPr>
          <w:lang w:val="en-US"/>
        </w:rPr>
      </w:pPr>
      <w:r>
        <w:rPr>
          <w:lang w:val="en-US"/>
        </w:rPr>
        <w:t xml:space="preserve">                $ref: '#/components/schemas/</w:t>
      </w:r>
      <w:r>
        <w:t>ManagePort'</w:t>
      </w:r>
    </w:p>
    <w:p w14:paraId="6356DBFB" w14:textId="77777777" w:rsidR="00990156" w:rsidRDefault="00990156" w:rsidP="00990156">
      <w:pPr>
        <w:pStyle w:val="PL"/>
        <w:rPr>
          <w:noProof w:val="0"/>
        </w:rPr>
      </w:pPr>
      <w:r>
        <w:rPr>
          <w:noProof w:val="0"/>
        </w:rPr>
        <w:t xml:space="preserve">        '307':</w:t>
      </w:r>
    </w:p>
    <w:p w14:paraId="16422558" w14:textId="77777777" w:rsidR="00990156" w:rsidRDefault="00990156" w:rsidP="00990156">
      <w:pPr>
        <w:pStyle w:val="PL"/>
      </w:pPr>
      <w:r>
        <w:t xml:space="preserve">          $ref: 'TS29122_CommonData.yaml#/components/responses/307'</w:t>
      </w:r>
    </w:p>
    <w:p w14:paraId="029F6FCC" w14:textId="77777777" w:rsidR="00990156" w:rsidRDefault="00990156" w:rsidP="00990156">
      <w:pPr>
        <w:pStyle w:val="PL"/>
        <w:rPr>
          <w:noProof w:val="0"/>
        </w:rPr>
      </w:pPr>
      <w:r>
        <w:rPr>
          <w:noProof w:val="0"/>
        </w:rPr>
        <w:t xml:space="preserve">        '308':</w:t>
      </w:r>
    </w:p>
    <w:p w14:paraId="39909BE2" w14:textId="77777777" w:rsidR="00990156" w:rsidRDefault="00990156" w:rsidP="00990156">
      <w:pPr>
        <w:pStyle w:val="PL"/>
        <w:rPr>
          <w:noProof w:val="0"/>
        </w:rPr>
      </w:pPr>
      <w:r>
        <w:t xml:space="preserve">          $ref: 'TS29122_CommonData.yaml#/components/responses/308'</w:t>
      </w:r>
    </w:p>
    <w:p w14:paraId="7BB8FE79" w14:textId="77777777" w:rsidR="00990156" w:rsidRDefault="00990156" w:rsidP="00990156">
      <w:pPr>
        <w:pStyle w:val="PL"/>
        <w:rPr>
          <w:lang w:val="en-US"/>
        </w:rPr>
      </w:pPr>
      <w:r>
        <w:rPr>
          <w:lang w:val="en-US"/>
        </w:rPr>
        <w:t xml:space="preserve">        '400':</w:t>
      </w:r>
    </w:p>
    <w:p w14:paraId="030762D8" w14:textId="77777777" w:rsidR="00990156" w:rsidRDefault="00990156" w:rsidP="00990156">
      <w:pPr>
        <w:pStyle w:val="PL"/>
        <w:rPr>
          <w:lang w:val="en-US"/>
        </w:rPr>
      </w:pPr>
      <w:r>
        <w:rPr>
          <w:lang w:val="en-US"/>
        </w:rPr>
        <w:t xml:space="preserve">          $ref: 'TS29122_CommonData.yaml#/components/responses/400'</w:t>
      </w:r>
    </w:p>
    <w:p w14:paraId="4D67A7BF" w14:textId="77777777" w:rsidR="00990156" w:rsidRDefault="00990156" w:rsidP="00990156">
      <w:pPr>
        <w:pStyle w:val="PL"/>
        <w:rPr>
          <w:lang w:val="en-US"/>
        </w:rPr>
      </w:pPr>
      <w:r>
        <w:rPr>
          <w:lang w:val="en-US"/>
        </w:rPr>
        <w:t xml:space="preserve">        '401':</w:t>
      </w:r>
    </w:p>
    <w:p w14:paraId="1C9B3BD5" w14:textId="77777777" w:rsidR="00990156" w:rsidRDefault="00990156" w:rsidP="00990156">
      <w:pPr>
        <w:pStyle w:val="PL"/>
        <w:rPr>
          <w:lang w:val="en-US"/>
        </w:rPr>
      </w:pPr>
      <w:r>
        <w:rPr>
          <w:lang w:val="en-US"/>
        </w:rPr>
        <w:t xml:space="preserve">          $ref: 'TS29122_CommonData.yaml#/components/responses/401'</w:t>
      </w:r>
    </w:p>
    <w:p w14:paraId="0A532503" w14:textId="77777777" w:rsidR="00990156" w:rsidRDefault="00990156" w:rsidP="00990156">
      <w:pPr>
        <w:pStyle w:val="PL"/>
        <w:rPr>
          <w:lang w:val="en-US"/>
        </w:rPr>
      </w:pPr>
      <w:r>
        <w:rPr>
          <w:lang w:val="en-US"/>
        </w:rPr>
        <w:t xml:space="preserve">        '403':</w:t>
      </w:r>
    </w:p>
    <w:p w14:paraId="32BF9445" w14:textId="77777777" w:rsidR="00990156" w:rsidRDefault="00990156" w:rsidP="00990156">
      <w:pPr>
        <w:pStyle w:val="PL"/>
        <w:rPr>
          <w:lang w:val="en-US"/>
        </w:rPr>
      </w:pPr>
      <w:r>
        <w:rPr>
          <w:lang w:val="en-US"/>
        </w:rPr>
        <w:t xml:space="preserve">          $ref: 'TS29122_CommonData.yaml#/components/responses/403'</w:t>
      </w:r>
    </w:p>
    <w:p w14:paraId="7AA7ED09" w14:textId="77777777" w:rsidR="00990156" w:rsidRDefault="00990156" w:rsidP="00990156">
      <w:pPr>
        <w:pStyle w:val="PL"/>
        <w:rPr>
          <w:lang w:val="en-US"/>
        </w:rPr>
      </w:pPr>
      <w:r>
        <w:rPr>
          <w:lang w:val="en-US"/>
        </w:rPr>
        <w:t xml:space="preserve">        '404':</w:t>
      </w:r>
    </w:p>
    <w:p w14:paraId="173D6789" w14:textId="77777777" w:rsidR="00990156" w:rsidRDefault="00990156" w:rsidP="00990156">
      <w:pPr>
        <w:pStyle w:val="PL"/>
        <w:rPr>
          <w:lang w:val="en-US"/>
        </w:rPr>
      </w:pPr>
      <w:r>
        <w:rPr>
          <w:lang w:val="en-US"/>
        </w:rPr>
        <w:t xml:space="preserve">          $ref: 'TS29122_CommonData.yaml#/components/responses/404'</w:t>
      </w:r>
    </w:p>
    <w:p w14:paraId="29B9B096" w14:textId="77777777" w:rsidR="00990156" w:rsidRDefault="00990156" w:rsidP="00990156">
      <w:pPr>
        <w:pStyle w:val="PL"/>
        <w:rPr>
          <w:lang w:val="en-US"/>
        </w:rPr>
      </w:pPr>
      <w:r>
        <w:rPr>
          <w:lang w:val="en-US"/>
        </w:rPr>
        <w:t xml:space="preserve">        '406':</w:t>
      </w:r>
    </w:p>
    <w:p w14:paraId="53B83EB6" w14:textId="77777777" w:rsidR="00990156" w:rsidRDefault="00990156" w:rsidP="00990156">
      <w:pPr>
        <w:pStyle w:val="PL"/>
        <w:rPr>
          <w:lang w:val="en-US"/>
        </w:rPr>
      </w:pPr>
      <w:r>
        <w:rPr>
          <w:lang w:val="en-US"/>
        </w:rPr>
        <w:t xml:space="preserve">          $ref: 'TS29122_CommonData.yaml#/components/responses/406'</w:t>
      </w:r>
    </w:p>
    <w:p w14:paraId="5E4AAC40" w14:textId="77777777" w:rsidR="00990156" w:rsidRDefault="00990156" w:rsidP="00990156">
      <w:pPr>
        <w:pStyle w:val="PL"/>
        <w:rPr>
          <w:lang w:val="en-US"/>
        </w:rPr>
      </w:pPr>
      <w:r>
        <w:rPr>
          <w:lang w:val="en-US"/>
        </w:rPr>
        <w:t xml:space="preserve">        '429':</w:t>
      </w:r>
    </w:p>
    <w:p w14:paraId="71BEEECF" w14:textId="77777777" w:rsidR="00990156" w:rsidRDefault="00990156" w:rsidP="00990156">
      <w:pPr>
        <w:pStyle w:val="PL"/>
        <w:rPr>
          <w:lang w:val="en-US"/>
        </w:rPr>
      </w:pPr>
      <w:r>
        <w:rPr>
          <w:lang w:val="en-US"/>
        </w:rPr>
        <w:t xml:space="preserve">          $ref: 'TS29122_CommonData.yaml#/components/responses/429'</w:t>
      </w:r>
    </w:p>
    <w:p w14:paraId="44DC7A0E" w14:textId="77777777" w:rsidR="00990156" w:rsidRDefault="00990156" w:rsidP="00990156">
      <w:pPr>
        <w:pStyle w:val="PL"/>
        <w:rPr>
          <w:lang w:val="en-US"/>
        </w:rPr>
      </w:pPr>
      <w:r>
        <w:rPr>
          <w:lang w:val="en-US"/>
        </w:rPr>
        <w:t xml:space="preserve">        '500':</w:t>
      </w:r>
    </w:p>
    <w:p w14:paraId="5943327E" w14:textId="77777777" w:rsidR="00990156" w:rsidRDefault="00990156" w:rsidP="00990156">
      <w:pPr>
        <w:pStyle w:val="PL"/>
        <w:rPr>
          <w:lang w:val="en-US"/>
        </w:rPr>
      </w:pPr>
      <w:r>
        <w:rPr>
          <w:lang w:val="en-US"/>
        </w:rPr>
        <w:t xml:space="preserve">          $ref: 'TS29122_CommonData.yaml#/components/responses/500'</w:t>
      </w:r>
    </w:p>
    <w:p w14:paraId="01F4E996" w14:textId="77777777" w:rsidR="00990156" w:rsidRDefault="00990156" w:rsidP="00990156">
      <w:pPr>
        <w:pStyle w:val="PL"/>
        <w:rPr>
          <w:lang w:val="en-US"/>
        </w:rPr>
      </w:pPr>
      <w:r>
        <w:rPr>
          <w:lang w:val="en-US"/>
        </w:rPr>
        <w:t xml:space="preserve">        '503':</w:t>
      </w:r>
    </w:p>
    <w:p w14:paraId="2BB1E2DB" w14:textId="77777777" w:rsidR="00990156" w:rsidRDefault="00990156" w:rsidP="00990156">
      <w:pPr>
        <w:pStyle w:val="PL"/>
        <w:rPr>
          <w:lang w:val="en-US"/>
        </w:rPr>
      </w:pPr>
      <w:r>
        <w:rPr>
          <w:lang w:val="en-US"/>
        </w:rPr>
        <w:t xml:space="preserve">          $ref: 'TS29122_CommonData.yaml#/components/responses/503'</w:t>
      </w:r>
    </w:p>
    <w:p w14:paraId="6258AA59" w14:textId="77777777" w:rsidR="00990156" w:rsidRDefault="00990156" w:rsidP="00990156">
      <w:pPr>
        <w:pStyle w:val="PL"/>
        <w:rPr>
          <w:lang w:val="en-US"/>
        </w:rPr>
      </w:pPr>
      <w:r>
        <w:rPr>
          <w:lang w:val="en-US"/>
        </w:rPr>
        <w:t xml:space="preserve">        default:</w:t>
      </w:r>
    </w:p>
    <w:p w14:paraId="7E8C116A" w14:textId="77777777" w:rsidR="00990156" w:rsidRDefault="00990156" w:rsidP="00990156">
      <w:pPr>
        <w:pStyle w:val="PL"/>
        <w:rPr>
          <w:lang w:val="en-US"/>
        </w:rPr>
      </w:pPr>
      <w:r>
        <w:rPr>
          <w:lang w:val="en-US"/>
        </w:rPr>
        <w:t xml:space="preserve">          $ref: 'TS29122_CommonData.yaml#/components/responses/default'</w:t>
      </w:r>
    </w:p>
    <w:p w14:paraId="5E84FDBA" w14:textId="77777777" w:rsidR="00990156" w:rsidRDefault="00990156" w:rsidP="00990156">
      <w:pPr>
        <w:pStyle w:val="PL"/>
        <w:rPr>
          <w:lang w:val="en-US"/>
        </w:rPr>
      </w:pPr>
      <w:r>
        <w:rPr>
          <w:lang w:val="en-US"/>
        </w:rPr>
        <w:t xml:space="preserve">    put:</w:t>
      </w:r>
    </w:p>
    <w:p w14:paraId="2F06A9E7" w14:textId="77777777" w:rsidR="00990156" w:rsidRPr="004011B0" w:rsidRDefault="00990156" w:rsidP="00990156">
      <w:pPr>
        <w:pStyle w:val="PL"/>
        <w:rPr>
          <w:noProof w:val="0"/>
        </w:rPr>
      </w:pPr>
      <w:r w:rsidRPr="004011B0">
        <w:rPr>
          <w:noProof w:val="0"/>
        </w:rPr>
        <w:t xml:space="preserve">      summary: </w:t>
      </w:r>
      <w:r>
        <w:t>Create a new Individual ManagePort Configuration resource</w:t>
      </w:r>
      <w:r>
        <w:rPr>
          <w:lang w:eastAsia="zh-CN"/>
        </w:rPr>
        <w:t xml:space="preserve"> to reserve port numbers.</w:t>
      </w:r>
    </w:p>
    <w:p w14:paraId="2DB0DAE3" w14:textId="77777777" w:rsidR="00990156" w:rsidRDefault="00990156" w:rsidP="00990156">
      <w:pPr>
        <w:pStyle w:val="PL"/>
      </w:pPr>
      <w:r>
        <w:t xml:space="preserve">      </w:t>
      </w:r>
      <w:r>
        <w:rPr>
          <w:rFonts w:cs="Courier New"/>
          <w:szCs w:val="16"/>
        </w:rPr>
        <w:t>operationId: UpdateInd</w:t>
      </w:r>
      <w:r>
        <w:t>ManagePortConfiguration</w:t>
      </w:r>
    </w:p>
    <w:p w14:paraId="74C9F361" w14:textId="77777777" w:rsidR="00990156" w:rsidRPr="004011B0" w:rsidRDefault="00990156" w:rsidP="00990156">
      <w:pPr>
        <w:pStyle w:val="PL"/>
        <w:rPr>
          <w:noProof w:val="0"/>
        </w:rPr>
      </w:pPr>
      <w:r w:rsidRPr="004011B0">
        <w:rPr>
          <w:noProof w:val="0"/>
        </w:rPr>
        <w:t xml:space="preserve">      tags:</w:t>
      </w:r>
    </w:p>
    <w:p w14:paraId="028AC3EE" w14:textId="77777777" w:rsidR="00990156" w:rsidRPr="004011B0" w:rsidRDefault="00990156" w:rsidP="00990156">
      <w:pPr>
        <w:pStyle w:val="PL"/>
        <w:rPr>
          <w:noProof w:val="0"/>
        </w:rPr>
      </w:pPr>
      <w:r w:rsidRPr="004011B0">
        <w:rPr>
          <w:noProof w:val="0"/>
        </w:rPr>
        <w:t xml:space="preserve">        - </w:t>
      </w:r>
      <w:r>
        <w:t>Individual ManagePort Configuration</w:t>
      </w:r>
    </w:p>
    <w:p w14:paraId="208B4653" w14:textId="77777777" w:rsidR="00990156" w:rsidRDefault="00990156" w:rsidP="00990156">
      <w:pPr>
        <w:pStyle w:val="PL"/>
        <w:rPr>
          <w:lang w:val="en-US"/>
        </w:rPr>
      </w:pPr>
      <w:r>
        <w:rPr>
          <w:lang w:val="en-US"/>
        </w:rPr>
        <w:t xml:space="preserve">      requestBody:</w:t>
      </w:r>
    </w:p>
    <w:p w14:paraId="1A158EDC" w14:textId="77777777" w:rsidR="00990156" w:rsidRDefault="00990156" w:rsidP="00990156">
      <w:pPr>
        <w:pStyle w:val="PL"/>
        <w:rPr>
          <w:lang w:val="en-US"/>
        </w:rPr>
      </w:pPr>
      <w:r>
        <w:rPr>
          <w:lang w:val="en-US"/>
        </w:rPr>
        <w:t xml:space="preserve">        description: Contains information to be applied to the individual ManagePort configuration.</w:t>
      </w:r>
    </w:p>
    <w:p w14:paraId="48165AF3" w14:textId="77777777" w:rsidR="00990156" w:rsidRDefault="00990156" w:rsidP="00990156">
      <w:pPr>
        <w:pStyle w:val="PL"/>
        <w:rPr>
          <w:lang w:val="en-US"/>
        </w:rPr>
      </w:pPr>
      <w:r>
        <w:rPr>
          <w:lang w:val="en-US"/>
        </w:rPr>
        <w:t xml:space="preserve">        required: true</w:t>
      </w:r>
    </w:p>
    <w:p w14:paraId="1CABEBA1" w14:textId="77777777" w:rsidR="00990156" w:rsidRDefault="00990156" w:rsidP="00990156">
      <w:pPr>
        <w:pStyle w:val="PL"/>
        <w:rPr>
          <w:lang w:val="en-US"/>
        </w:rPr>
      </w:pPr>
      <w:r>
        <w:rPr>
          <w:lang w:val="en-US"/>
        </w:rPr>
        <w:t xml:space="preserve">        content:</w:t>
      </w:r>
    </w:p>
    <w:p w14:paraId="0A7B40AE" w14:textId="77777777" w:rsidR="00990156" w:rsidRDefault="00990156" w:rsidP="00990156">
      <w:pPr>
        <w:pStyle w:val="PL"/>
        <w:rPr>
          <w:lang w:val="en-US"/>
        </w:rPr>
      </w:pPr>
      <w:r>
        <w:rPr>
          <w:lang w:val="en-US"/>
        </w:rPr>
        <w:t xml:space="preserve">          application/json:</w:t>
      </w:r>
    </w:p>
    <w:p w14:paraId="356D07BD" w14:textId="77777777" w:rsidR="00990156" w:rsidRDefault="00990156" w:rsidP="00990156">
      <w:pPr>
        <w:pStyle w:val="PL"/>
        <w:rPr>
          <w:lang w:val="en-US"/>
        </w:rPr>
      </w:pPr>
      <w:r>
        <w:rPr>
          <w:lang w:val="en-US"/>
        </w:rPr>
        <w:t xml:space="preserve">            schema:</w:t>
      </w:r>
    </w:p>
    <w:p w14:paraId="32CE9DCD" w14:textId="77777777" w:rsidR="00990156" w:rsidRDefault="00990156" w:rsidP="00990156">
      <w:pPr>
        <w:pStyle w:val="PL"/>
        <w:rPr>
          <w:lang w:val="en-US"/>
        </w:rPr>
      </w:pPr>
      <w:r>
        <w:rPr>
          <w:lang w:val="en-US"/>
        </w:rPr>
        <w:t xml:space="preserve">              $ref: '#/components/schemas/</w:t>
      </w:r>
      <w:r>
        <w:t>ManagePort'</w:t>
      </w:r>
    </w:p>
    <w:p w14:paraId="3B888788" w14:textId="77777777" w:rsidR="00990156" w:rsidRDefault="00990156" w:rsidP="00990156">
      <w:pPr>
        <w:pStyle w:val="PL"/>
        <w:rPr>
          <w:lang w:val="en-US"/>
        </w:rPr>
      </w:pPr>
      <w:r>
        <w:rPr>
          <w:lang w:val="en-US"/>
        </w:rPr>
        <w:t xml:space="preserve">      responses:</w:t>
      </w:r>
    </w:p>
    <w:p w14:paraId="7FC43FDF" w14:textId="77777777" w:rsidR="00990156" w:rsidRDefault="00990156" w:rsidP="00990156">
      <w:pPr>
        <w:pStyle w:val="PL"/>
        <w:rPr>
          <w:lang w:val="en-US"/>
        </w:rPr>
      </w:pPr>
      <w:r>
        <w:rPr>
          <w:lang w:val="en-US"/>
        </w:rPr>
        <w:t xml:space="preserve">        '201':</w:t>
      </w:r>
    </w:p>
    <w:p w14:paraId="26D35B8E" w14:textId="77777777" w:rsidR="00990156" w:rsidRDefault="00990156" w:rsidP="00990156">
      <w:pPr>
        <w:pStyle w:val="PL"/>
        <w:rPr>
          <w:lang w:val="en-US"/>
        </w:rPr>
      </w:pPr>
      <w:r>
        <w:rPr>
          <w:lang w:val="en-US"/>
        </w:rPr>
        <w:t xml:space="preserve">          description: The individual ManagePort configuration is created.</w:t>
      </w:r>
    </w:p>
    <w:p w14:paraId="156C0EB6" w14:textId="77777777" w:rsidR="00990156" w:rsidRDefault="00990156" w:rsidP="00990156">
      <w:pPr>
        <w:pStyle w:val="PL"/>
        <w:rPr>
          <w:lang w:val="en-US"/>
        </w:rPr>
      </w:pPr>
      <w:r>
        <w:rPr>
          <w:lang w:val="en-US"/>
        </w:rPr>
        <w:t xml:space="preserve">          content:</w:t>
      </w:r>
    </w:p>
    <w:p w14:paraId="6D7D1177" w14:textId="77777777" w:rsidR="00990156" w:rsidRDefault="00990156" w:rsidP="00990156">
      <w:pPr>
        <w:pStyle w:val="PL"/>
        <w:rPr>
          <w:lang w:val="en-US"/>
        </w:rPr>
      </w:pPr>
      <w:r>
        <w:rPr>
          <w:lang w:val="en-US"/>
        </w:rPr>
        <w:t xml:space="preserve">            application/json:</w:t>
      </w:r>
    </w:p>
    <w:p w14:paraId="7213E8A8" w14:textId="77777777" w:rsidR="00990156" w:rsidRDefault="00990156" w:rsidP="00990156">
      <w:pPr>
        <w:pStyle w:val="PL"/>
        <w:rPr>
          <w:lang w:val="en-US"/>
        </w:rPr>
      </w:pPr>
      <w:r>
        <w:rPr>
          <w:lang w:val="en-US"/>
        </w:rPr>
        <w:t xml:space="preserve">              schema:</w:t>
      </w:r>
    </w:p>
    <w:p w14:paraId="00D15A90" w14:textId="77777777" w:rsidR="00990156" w:rsidRDefault="00990156" w:rsidP="00990156">
      <w:pPr>
        <w:pStyle w:val="PL"/>
        <w:rPr>
          <w:lang w:val="en-US"/>
        </w:rPr>
      </w:pPr>
      <w:r>
        <w:rPr>
          <w:lang w:val="en-US"/>
        </w:rPr>
        <w:t xml:space="preserve">                $ref: '#/components/schemas/ManagePort</w:t>
      </w:r>
      <w:r>
        <w:t>'</w:t>
      </w:r>
    </w:p>
    <w:p w14:paraId="7A8BFE95" w14:textId="77777777" w:rsidR="00990156" w:rsidRDefault="00990156" w:rsidP="00990156">
      <w:pPr>
        <w:pStyle w:val="PL"/>
      </w:pPr>
      <w:r>
        <w:t xml:space="preserve">          headers:</w:t>
      </w:r>
    </w:p>
    <w:p w14:paraId="67B283C7" w14:textId="77777777" w:rsidR="00990156" w:rsidRDefault="00990156" w:rsidP="00990156">
      <w:pPr>
        <w:pStyle w:val="PL"/>
      </w:pPr>
      <w:r>
        <w:lastRenderedPageBreak/>
        <w:t xml:space="preserve">            Location:</w:t>
      </w:r>
    </w:p>
    <w:p w14:paraId="46765304" w14:textId="77777777" w:rsidR="00990156" w:rsidRDefault="00990156" w:rsidP="00990156">
      <w:pPr>
        <w:pStyle w:val="PL"/>
      </w:pPr>
      <w:r>
        <w:t xml:space="preserve">              description: 'Contains the URI of the newly created resource'</w:t>
      </w:r>
    </w:p>
    <w:p w14:paraId="445BA59B" w14:textId="77777777" w:rsidR="00990156" w:rsidRDefault="00990156" w:rsidP="00990156">
      <w:pPr>
        <w:pStyle w:val="PL"/>
      </w:pPr>
      <w:r>
        <w:t xml:space="preserve">              required: true</w:t>
      </w:r>
    </w:p>
    <w:p w14:paraId="0AED0D65" w14:textId="77777777" w:rsidR="00990156" w:rsidRDefault="00990156" w:rsidP="00990156">
      <w:pPr>
        <w:pStyle w:val="PL"/>
      </w:pPr>
      <w:r>
        <w:t xml:space="preserve">              schema:</w:t>
      </w:r>
    </w:p>
    <w:p w14:paraId="43278640" w14:textId="77777777" w:rsidR="00990156" w:rsidRDefault="00990156" w:rsidP="00990156">
      <w:pPr>
        <w:pStyle w:val="PL"/>
      </w:pPr>
      <w:r>
        <w:t xml:space="preserve">                type: string</w:t>
      </w:r>
    </w:p>
    <w:p w14:paraId="5E5625AE" w14:textId="77777777" w:rsidR="00990156" w:rsidRDefault="00990156" w:rsidP="00990156">
      <w:pPr>
        <w:pStyle w:val="PL"/>
        <w:rPr>
          <w:lang w:val="en-US"/>
        </w:rPr>
      </w:pPr>
      <w:r>
        <w:rPr>
          <w:lang w:val="en-US"/>
        </w:rPr>
        <w:t xml:space="preserve">        '202':</w:t>
      </w:r>
    </w:p>
    <w:p w14:paraId="29F07BA6" w14:textId="77777777" w:rsidR="00990156" w:rsidRDefault="00990156" w:rsidP="00990156">
      <w:pPr>
        <w:pStyle w:val="PL"/>
        <w:rPr>
          <w:lang w:eastAsia="zh-CN"/>
        </w:rPr>
      </w:pPr>
      <w:r>
        <w:t xml:space="preserve">          description: The request is accepted and under processing</w:t>
      </w:r>
      <w:r>
        <w:rPr>
          <w:lang w:eastAsia="zh-CN"/>
        </w:rPr>
        <w:t>.</w:t>
      </w:r>
    </w:p>
    <w:p w14:paraId="09C45750" w14:textId="77777777" w:rsidR="00990156" w:rsidRDefault="00990156" w:rsidP="00990156">
      <w:pPr>
        <w:pStyle w:val="PL"/>
        <w:rPr>
          <w:lang w:val="en-US"/>
        </w:rPr>
      </w:pPr>
      <w:r>
        <w:rPr>
          <w:lang w:val="en-US"/>
        </w:rPr>
        <w:t xml:space="preserve">        '400':</w:t>
      </w:r>
    </w:p>
    <w:p w14:paraId="4C5660E4" w14:textId="77777777" w:rsidR="00990156" w:rsidRDefault="00990156" w:rsidP="00990156">
      <w:pPr>
        <w:pStyle w:val="PL"/>
        <w:rPr>
          <w:lang w:val="en-US"/>
        </w:rPr>
      </w:pPr>
      <w:r>
        <w:rPr>
          <w:lang w:val="en-US"/>
        </w:rPr>
        <w:t xml:space="preserve">          $ref: 'TS29122_CommonData.yaml#/components/responses/400'</w:t>
      </w:r>
    </w:p>
    <w:p w14:paraId="28CFF9F3" w14:textId="77777777" w:rsidR="00990156" w:rsidRDefault="00990156" w:rsidP="00990156">
      <w:pPr>
        <w:pStyle w:val="PL"/>
        <w:rPr>
          <w:lang w:val="en-US"/>
        </w:rPr>
      </w:pPr>
      <w:r>
        <w:rPr>
          <w:lang w:val="en-US"/>
        </w:rPr>
        <w:t xml:space="preserve">        '401':</w:t>
      </w:r>
    </w:p>
    <w:p w14:paraId="4DB4A110" w14:textId="77777777" w:rsidR="00990156" w:rsidRDefault="00990156" w:rsidP="00990156">
      <w:pPr>
        <w:pStyle w:val="PL"/>
        <w:rPr>
          <w:lang w:val="en-US"/>
        </w:rPr>
      </w:pPr>
      <w:r>
        <w:rPr>
          <w:lang w:val="en-US"/>
        </w:rPr>
        <w:t xml:space="preserve">          $ref: 'TS29122_CommonData.yaml#/components/responses/401'</w:t>
      </w:r>
    </w:p>
    <w:p w14:paraId="2593CF16" w14:textId="77777777" w:rsidR="00990156" w:rsidRDefault="00990156" w:rsidP="00990156">
      <w:pPr>
        <w:pStyle w:val="PL"/>
        <w:rPr>
          <w:lang w:val="en-US"/>
        </w:rPr>
      </w:pPr>
      <w:r>
        <w:rPr>
          <w:lang w:val="en-US"/>
        </w:rPr>
        <w:t xml:space="preserve">        '403':</w:t>
      </w:r>
    </w:p>
    <w:p w14:paraId="327C4487" w14:textId="77777777" w:rsidR="00990156" w:rsidRDefault="00990156" w:rsidP="00990156">
      <w:pPr>
        <w:pStyle w:val="PL"/>
        <w:rPr>
          <w:lang w:val="en-US"/>
        </w:rPr>
      </w:pPr>
      <w:r>
        <w:rPr>
          <w:lang w:val="en-US"/>
        </w:rPr>
        <w:t xml:space="preserve">          $ref: 'TS29122_CommonData.yaml#/components/responses/403'</w:t>
      </w:r>
    </w:p>
    <w:p w14:paraId="645DB819" w14:textId="77777777" w:rsidR="00990156" w:rsidRDefault="00990156" w:rsidP="00990156">
      <w:pPr>
        <w:pStyle w:val="PL"/>
        <w:rPr>
          <w:lang w:val="en-US"/>
        </w:rPr>
      </w:pPr>
      <w:r>
        <w:rPr>
          <w:lang w:val="en-US"/>
        </w:rPr>
        <w:t xml:space="preserve">        '404':</w:t>
      </w:r>
    </w:p>
    <w:p w14:paraId="7A6C74BD" w14:textId="77777777" w:rsidR="00990156" w:rsidRDefault="00990156" w:rsidP="00990156">
      <w:pPr>
        <w:pStyle w:val="PL"/>
        <w:rPr>
          <w:lang w:val="en-US"/>
        </w:rPr>
      </w:pPr>
      <w:r>
        <w:rPr>
          <w:lang w:val="en-US"/>
        </w:rPr>
        <w:t xml:space="preserve">          $ref: 'TS29122_CommonData.yaml#/components/responses/404'</w:t>
      </w:r>
    </w:p>
    <w:p w14:paraId="2DC778D0" w14:textId="77777777" w:rsidR="00990156" w:rsidRDefault="00990156" w:rsidP="00990156">
      <w:pPr>
        <w:pStyle w:val="PL"/>
        <w:rPr>
          <w:lang w:val="en-US"/>
        </w:rPr>
      </w:pPr>
      <w:r>
        <w:rPr>
          <w:lang w:val="en-US"/>
        </w:rPr>
        <w:t xml:space="preserve">        '409':</w:t>
      </w:r>
    </w:p>
    <w:p w14:paraId="58728AAB" w14:textId="77777777" w:rsidR="00990156" w:rsidRDefault="00990156" w:rsidP="00990156">
      <w:pPr>
        <w:pStyle w:val="PL"/>
        <w:rPr>
          <w:lang w:val="en-US"/>
        </w:rPr>
      </w:pPr>
      <w:r>
        <w:rPr>
          <w:lang w:val="en-US"/>
        </w:rPr>
        <w:t xml:space="preserve">          $ref: 'TS29122_CommonData.yaml#/components/responses/409'</w:t>
      </w:r>
    </w:p>
    <w:p w14:paraId="3D3EAA6C" w14:textId="77777777" w:rsidR="00990156" w:rsidRDefault="00990156" w:rsidP="00990156">
      <w:pPr>
        <w:pStyle w:val="PL"/>
        <w:rPr>
          <w:lang w:val="en-US"/>
        </w:rPr>
      </w:pPr>
      <w:r>
        <w:rPr>
          <w:lang w:val="en-US"/>
        </w:rPr>
        <w:t xml:space="preserve">        '411':</w:t>
      </w:r>
    </w:p>
    <w:p w14:paraId="281CC515" w14:textId="77777777" w:rsidR="00990156" w:rsidRDefault="00990156" w:rsidP="00990156">
      <w:pPr>
        <w:pStyle w:val="PL"/>
        <w:rPr>
          <w:lang w:val="en-US"/>
        </w:rPr>
      </w:pPr>
      <w:r>
        <w:rPr>
          <w:lang w:val="en-US"/>
        </w:rPr>
        <w:t xml:space="preserve">          $ref: 'TS29122_CommonData.yaml#/components/responses/411'</w:t>
      </w:r>
    </w:p>
    <w:p w14:paraId="72C173EB" w14:textId="77777777" w:rsidR="00990156" w:rsidRDefault="00990156" w:rsidP="00990156">
      <w:pPr>
        <w:pStyle w:val="PL"/>
        <w:rPr>
          <w:lang w:val="en-US"/>
        </w:rPr>
      </w:pPr>
      <w:r>
        <w:rPr>
          <w:lang w:val="en-US"/>
        </w:rPr>
        <w:t xml:space="preserve">        '413':</w:t>
      </w:r>
    </w:p>
    <w:p w14:paraId="0288EE8B" w14:textId="77777777" w:rsidR="00990156" w:rsidRDefault="00990156" w:rsidP="00990156">
      <w:pPr>
        <w:pStyle w:val="PL"/>
        <w:rPr>
          <w:lang w:val="en-US"/>
        </w:rPr>
      </w:pPr>
      <w:r>
        <w:rPr>
          <w:lang w:val="en-US"/>
        </w:rPr>
        <w:t xml:space="preserve">          $ref: 'TS29122_CommonData.yaml#/components/responses/413'</w:t>
      </w:r>
    </w:p>
    <w:p w14:paraId="5A33FAD3" w14:textId="77777777" w:rsidR="00990156" w:rsidRDefault="00990156" w:rsidP="00990156">
      <w:pPr>
        <w:pStyle w:val="PL"/>
        <w:rPr>
          <w:lang w:val="en-US"/>
        </w:rPr>
      </w:pPr>
      <w:r>
        <w:rPr>
          <w:lang w:val="en-US"/>
        </w:rPr>
        <w:t xml:space="preserve">        '415':</w:t>
      </w:r>
    </w:p>
    <w:p w14:paraId="172A5091" w14:textId="77777777" w:rsidR="00990156" w:rsidRDefault="00990156" w:rsidP="00990156">
      <w:pPr>
        <w:pStyle w:val="PL"/>
        <w:rPr>
          <w:lang w:val="en-US"/>
        </w:rPr>
      </w:pPr>
      <w:r>
        <w:rPr>
          <w:lang w:val="en-US"/>
        </w:rPr>
        <w:t xml:space="preserve">          $ref: 'TS29122_CommonData.yaml#/components/responses/415'</w:t>
      </w:r>
    </w:p>
    <w:p w14:paraId="4D6181F9" w14:textId="77777777" w:rsidR="00990156" w:rsidRDefault="00990156" w:rsidP="00990156">
      <w:pPr>
        <w:pStyle w:val="PL"/>
        <w:rPr>
          <w:lang w:val="en-US"/>
        </w:rPr>
      </w:pPr>
      <w:r>
        <w:rPr>
          <w:lang w:val="en-US"/>
        </w:rPr>
        <w:t xml:space="preserve">        '429':</w:t>
      </w:r>
    </w:p>
    <w:p w14:paraId="30C4093F" w14:textId="77777777" w:rsidR="00990156" w:rsidRDefault="00990156" w:rsidP="00990156">
      <w:pPr>
        <w:pStyle w:val="PL"/>
        <w:rPr>
          <w:lang w:val="en-US"/>
        </w:rPr>
      </w:pPr>
      <w:r>
        <w:rPr>
          <w:lang w:val="en-US"/>
        </w:rPr>
        <w:t xml:space="preserve">          $ref: 'TS29122_CommonData.yaml#/components/responses/429'</w:t>
      </w:r>
    </w:p>
    <w:p w14:paraId="6BA37CEB" w14:textId="77777777" w:rsidR="00990156" w:rsidRDefault="00990156" w:rsidP="00990156">
      <w:pPr>
        <w:pStyle w:val="PL"/>
        <w:rPr>
          <w:lang w:val="en-US"/>
        </w:rPr>
      </w:pPr>
      <w:r>
        <w:rPr>
          <w:lang w:val="en-US"/>
        </w:rPr>
        <w:t xml:space="preserve">        '500':</w:t>
      </w:r>
    </w:p>
    <w:p w14:paraId="79FC24B3" w14:textId="77777777" w:rsidR="00990156" w:rsidRDefault="00990156" w:rsidP="00990156">
      <w:pPr>
        <w:pStyle w:val="PL"/>
        <w:rPr>
          <w:lang w:eastAsia="zh-CN"/>
        </w:rPr>
      </w:pPr>
      <w:r>
        <w:t xml:space="preserve">          description: The request was not successful</w:t>
      </w:r>
      <w:r>
        <w:rPr>
          <w:lang w:eastAsia="zh-CN"/>
        </w:rPr>
        <w:t>.</w:t>
      </w:r>
    </w:p>
    <w:p w14:paraId="5918E56E" w14:textId="77777777" w:rsidR="00990156" w:rsidRDefault="00990156" w:rsidP="00990156">
      <w:pPr>
        <w:pStyle w:val="PL"/>
      </w:pPr>
      <w:r>
        <w:t xml:space="preserve">          content:</w:t>
      </w:r>
    </w:p>
    <w:p w14:paraId="2B269749" w14:textId="77777777" w:rsidR="00990156" w:rsidRDefault="00990156" w:rsidP="00990156">
      <w:pPr>
        <w:pStyle w:val="PL"/>
      </w:pPr>
      <w:r>
        <w:t xml:space="preserve">            application/problem+json:</w:t>
      </w:r>
    </w:p>
    <w:p w14:paraId="02869BB2" w14:textId="77777777" w:rsidR="00990156" w:rsidRDefault="00990156" w:rsidP="00990156">
      <w:pPr>
        <w:pStyle w:val="PL"/>
      </w:pPr>
      <w:r>
        <w:t xml:space="preserve">              schema:</w:t>
      </w:r>
    </w:p>
    <w:p w14:paraId="010FBCC8" w14:textId="77777777" w:rsidR="00990156" w:rsidRDefault="00990156" w:rsidP="00990156">
      <w:pPr>
        <w:pStyle w:val="PL"/>
      </w:pPr>
      <w:r>
        <w:t xml:space="preserve">                $ref: '#/components/schemas/RdsDownlinkDataDeliveryFailure</w:t>
      </w:r>
      <w:r>
        <w:rPr>
          <w:lang w:eastAsia="zh-CN"/>
        </w:rPr>
        <w:t>'</w:t>
      </w:r>
    </w:p>
    <w:p w14:paraId="53C9F237" w14:textId="77777777" w:rsidR="00990156" w:rsidRDefault="00990156" w:rsidP="00990156">
      <w:pPr>
        <w:pStyle w:val="PL"/>
        <w:rPr>
          <w:lang w:val="en-US"/>
        </w:rPr>
      </w:pPr>
      <w:r>
        <w:rPr>
          <w:lang w:val="en-US"/>
        </w:rPr>
        <w:t xml:space="preserve">        '503':</w:t>
      </w:r>
    </w:p>
    <w:p w14:paraId="055E033E" w14:textId="77777777" w:rsidR="00990156" w:rsidRDefault="00990156" w:rsidP="00990156">
      <w:pPr>
        <w:pStyle w:val="PL"/>
        <w:rPr>
          <w:lang w:val="en-US"/>
        </w:rPr>
      </w:pPr>
      <w:r>
        <w:rPr>
          <w:lang w:val="en-US"/>
        </w:rPr>
        <w:t xml:space="preserve">          $ref: 'TS29122_CommonData.yaml#/components/responses/503'</w:t>
      </w:r>
    </w:p>
    <w:p w14:paraId="02AF0B0A" w14:textId="77777777" w:rsidR="00990156" w:rsidRDefault="00990156" w:rsidP="00990156">
      <w:pPr>
        <w:pStyle w:val="PL"/>
        <w:rPr>
          <w:lang w:val="en-US"/>
        </w:rPr>
      </w:pPr>
      <w:r>
        <w:rPr>
          <w:lang w:val="en-US"/>
        </w:rPr>
        <w:t xml:space="preserve">        default:</w:t>
      </w:r>
    </w:p>
    <w:p w14:paraId="104723E0" w14:textId="77777777" w:rsidR="00990156" w:rsidRDefault="00990156" w:rsidP="00990156">
      <w:pPr>
        <w:pStyle w:val="PL"/>
        <w:rPr>
          <w:lang w:val="en-US"/>
        </w:rPr>
      </w:pPr>
      <w:r>
        <w:rPr>
          <w:lang w:val="en-US"/>
        </w:rPr>
        <w:t xml:space="preserve">          $ref: 'TS29122_CommonData.yaml#/components/responses/default'</w:t>
      </w:r>
    </w:p>
    <w:p w14:paraId="1438066C" w14:textId="77777777" w:rsidR="00990156" w:rsidRDefault="00990156" w:rsidP="00990156">
      <w:pPr>
        <w:pStyle w:val="PL"/>
        <w:rPr>
          <w:lang w:val="en-US"/>
        </w:rPr>
      </w:pPr>
      <w:r>
        <w:rPr>
          <w:lang w:val="en-US"/>
        </w:rPr>
        <w:t xml:space="preserve">    delete:</w:t>
      </w:r>
    </w:p>
    <w:p w14:paraId="445B10A3" w14:textId="77777777" w:rsidR="00990156" w:rsidRPr="004011B0" w:rsidRDefault="00990156" w:rsidP="00990156">
      <w:pPr>
        <w:pStyle w:val="PL"/>
        <w:rPr>
          <w:noProof w:val="0"/>
        </w:rPr>
      </w:pPr>
      <w:r w:rsidRPr="004011B0">
        <w:rPr>
          <w:noProof w:val="0"/>
        </w:rPr>
        <w:t xml:space="preserve">      summary: </w:t>
      </w:r>
      <w:r>
        <w:t>Delete an Individual ManagePort Configuration resource</w:t>
      </w:r>
      <w:r>
        <w:rPr>
          <w:lang w:eastAsia="zh-CN"/>
        </w:rPr>
        <w:t xml:space="preserve"> to release port numbers.</w:t>
      </w:r>
    </w:p>
    <w:p w14:paraId="749A07EA" w14:textId="77777777" w:rsidR="00990156" w:rsidRDefault="00990156" w:rsidP="00990156">
      <w:pPr>
        <w:pStyle w:val="PL"/>
      </w:pPr>
      <w:r>
        <w:t xml:space="preserve">      </w:t>
      </w:r>
      <w:r>
        <w:rPr>
          <w:rFonts w:cs="Courier New"/>
          <w:szCs w:val="16"/>
        </w:rPr>
        <w:t>operationId: Delete</w:t>
      </w:r>
      <w:r>
        <w:t>IndManagePortConfiguration</w:t>
      </w:r>
    </w:p>
    <w:p w14:paraId="542E9FE1" w14:textId="77777777" w:rsidR="00990156" w:rsidRPr="004011B0" w:rsidRDefault="00990156" w:rsidP="00990156">
      <w:pPr>
        <w:pStyle w:val="PL"/>
        <w:rPr>
          <w:noProof w:val="0"/>
        </w:rPr>
      </w:pPr>
      <w:r w:rsidRPr="004011B0">
        <w:rPr>
          <w:noProof w:val="0"/>
        </w:rPr>
        <w:t xml:space="preserve">      tags:</w:t>
      </w:r>
    </w:p>
    <w:p w14:paraId="1BB86EF4" w14:textId="77777777" w:rsidR="00990156" w:rsidRPr="004011B0" w:rsidRDefault="00990156" w:rsidP="00990156">
      <w:pPr>
        <w:pStyle w:val="PL"/>
        <w:rPr>
          <w:noProof w:val="0"/>
        </w:rPr>
      </w:pPr>
      <w:r w:rsidRPr="004011B0">
        <w:rPr>
          <w:noProof w:val="0"/>
        </w:rPr>
        <w:t xml:space="preserve">        - </w:t>
      </w:r>
      <w:r>
        <w:t>Individual ManagePort Configuration</w:t>
      </w:r>
    </w:p>
    <w:p w14:paraId="0D8555EB" w14:textId="77777777" w:rsidR="00990156" w:rsidRDefault="00990156" w:rsidP="00990156">
      <w:pPr>
        <w:pStyle w:val="PL"/>
        <w:rPr>
          <w:lang w:val="en-US"/>
        </w:rPr>
      </w:pPr>
      <w:r>
        <w:rPr>
          <w:lang w:val="en-US"/>
        </w:rPr>
        <w:t xml:space="preserve">      responses:</w:t>
      </w:r>
    </w:p>
    <w:p w14:paraId="4F3DD297" w14:textId="77777777" w:rsidR="00990156" w:rsidRDefault="00990156" w:rsidP="00990156">
      <w:pPr>
        <w:pStyle w:val="PL"/>
        <w:rPr>
          <w:lang w:val="en-US"/>
        </w:rPr>
      </w:pPr>
      <w:r>
        <w:rPr>
          <w:lang w:val="en-US"/>
        </w:rPr>
        <w:t xml:space="preserve">        '202':</w:t>
      </w:r>
    </w:p>
    <w:p w14:paraId="11C4C9DE" w14:textId="77777777" w:rsidR="00990156" w:rsidRDefault="00990156" w:rsidP="00990156">
      <w:pPr>
        <w:pStyle w:val="PL"/>
        <w:rPr>
          <w:lang w:eastAsia="zh-CN"/>
        </w:rPr>
      </w:pPr>
      <w:r>
        <w:t xml:space="preserve">          description: The request is accepted and under processing</w:t>
      </w:r>
      <w:r>
        <w:rPr>
          <w:lang w:eastAsia="zh-CN"/>
        </w:rPr>
        <w:t>.</w:t>
      </w:r>
    </w:p>
    <w:p w14:paraId="4581096A" w14:textId="77777777" w:rsidR="00990156" w:rsidRDefault="00990156" w:rsidP="00990156">
      <w:pPr>
        <w:pStyle w:val="PL"/>
        <w:rPr>
          <w:lang w:val="en-US"/>
        </w:rPr>
      </w:pPr>
      <w:r>
        <w:rPr>
          <w:lang w:val="en-US"/>
        </w:rPr>
        <w:t xml:space="preserve">        '204':</w:t>
      </w:r>
    </w:p>
    <w:p w14:paraId="0252F117" w14:textId="77777777" w:rsidR="00990156" w:rsidRDefault="00990156" w:rsidP="00990156">
      <w:pPr>
        <w:pStyle w:val="PL"/>
        <w:rPr>
          <w:lang w:val="en-US"/>
        </w:rPr>
      </w:pPr>
      <w:r>
        <w:rPr>
          <w:lang w:val="en-US"/>
        </w:rPr>
        <w:t xml:space="preserve">          description: The individual ManagePort configuration is deleted.</w:t>
      </w:r>
    </w:p>
    <w:p w14:paraId="42F7C111" w14:textId="77777777" w:rsidR="00990156" w:rsidRDefault="00990156" w:rsidP="00990156">
      <w:pPr>
        <w:pStyle w:val="PL"/>
        <w:rPr>
          <w:noProof w:val="0"/>
        </w:rPr>
      </w:pPr>
      <w:r>
        <w:rPr>
          <w:noProof w:val="0"/>
        </w:rPr>
        <w:t xml:space="preserve">        '307':</w:t>
      </w:r>
    </w:p>
    <w:p w14:paraId="35B68E7B" w14:textId="77777777" w:rsidR="00990156" w:rsidRDefault="00990156" w:rsidP="00990156">
      <w:pPr>
        <w:pStyle w:val="PL"/>
      </w:pPr>
      <w:r>
        <w:t xml:space="preserve">          $ref: 'TS29122_CommonData.yaml#/components/responses/307'</w:t>
      </w:r>
    </w:p>
    <w:p w14:paraId="3784E558" w14:textId="77777777" w:rsidR="00990156" w:rsidRDefault="00990156" w:rsidP="00990156">
      <w:pPr>
        <w:pStyle w:val="PL"/>
        <w:rPr>
          <w:noProof w:val="0"/>
        </w:rPr>
      </w:pPr>
      <w:r>
        <w:rPr>
          <w:noProof w:val="0"/>
        </w:rPr>
        <w:t xml:space="preserve">        '308':</w:t>
      </w:r>
    </w:p>
    <w:p w14:paraId="005F2096" w14:textId="77777777" w:rsidR="00990156" w:rsidRDefault="00990156" w:rsidP="00990156">
      <w:pPr>
        <w:pStyle w:val="PL"/>
        <w:rPr>
          <w:noProof w:val="0"/>
        </w:rPr>
      </w:pPr>
      <w:r>
        <w:t xml:space="preserve">          $ref: 'TS29122_CommonData.yaml#/components/responses/308'</w:t>
      </w:r>
    </w:p>
    <w:p w14:paraId="5C71D622" w14:textId="77777777" w:rsidR="00990156" w:rsidRDefault="00990156" w:rsidP="00990156">
      <w:pPr>
        <w:pStyle w:val="PL"/>
        <w:rPr>
          <w:lang w:val="en-US"/>
        </w:rPr>
      </w:pPr>
      <w:r>
        <w:rPr>
          <w:lang w:val="en-US"/>
        </w:rPr>
        <w:t xml:space="preserve">        '400':</w:t>
      </w:r>
    </w:p>
    <w:p w14:paraId="1630C6AC" w14:textId="77777777" w:rsidR="00990156" w:rsidRDefault="00990156" w:rsidP="00990156">
      <w:pPr>
        <w:pStyle w:val="PL"/>
        <w:rPr>
          <w:lang w:val="en-US"/>
        </w:rPr>
      </w:pPr>
      <w:r>
        <w:rPr>
          <w:lang w:val="en-US"/>
        </w:rPr>
        <w:t xml:space="preserve">          $ref: 'TS29122_CommonData.yaml#/components/responses/400'</w:t>
      </w:r>
    </w:p>
    <w:p w14:paraId="6842810F" w14:textId="77777777" w:rsidR="00990156" w:rsidRDefault="00990156" w:rsidP="00990156">
      <w:pPr>
        <w:pStyle w:val="PL"/>
        <w:rPr>
          <w:lang w:val="en-US"/>
        </w:rPr>
      </w:pPr>
      <w:r>
        <w:rPr>
          <w:lang w:val="en-US"/>
        </w:rPr>
        <w:t xml:space="preserve">        '401':</w:t>
      </w:r>
    </w:p>
    <w:p w14:paraId="5A5E0EB7" w14:textId="77777777" w:rsidR="00990156" w:rsidRDefault="00990156" w:rsidP="00990156">
      <w:pPr>
        <w:pStyle w:val="PL"/>
        <w:rPr>
          <w:lang w:val="en-US"/>
        </w:rPr>
      </w:pPr>
      <w:r>
        <w:rPr>
          <w:lang w:val="en-US"/>
        </w:rPr>
        <w:t xml:space="preserve">          $ref: 'TS29122_CommonData.yaml#/components/responses/401'</w:t>
      </w:r>
    </w:p>
    <w:p w14:paraId="65675C64" w14:textId="77777777" w:rsidR="00990156" w:rsidRDefault="00990156" w:rsidP="00990156">
      <w:pPr>
        <w:pStyle w:val="PL"/>
        <w:rPr>
          <w:lang w:val="en-US"/>
        </w:rPr>
      </w:pPr>
      <w:r>
        <w:rPr>
          <w:lang w:val="en-US"/>
        </w:rPr>
        <w:t xml:space="preserve">        '403':</w:t>
      </w:r>
    </w:p>
    <w:p w14:paraId="49506755" w14:textId="77777777" w:rsidR="00990156" w:rsidRDefault="00990156" w:rsidP="00990156">
      <w:pPr>
        <w:pStyle w:val="PL"/>
        <w:rPr>
          <w:lang w:val="en-US"/>
        </w:rPr>
      </w:pPr>
      <w:r>
        <w:rPr>
          <w:lang w:val="en-US"/>
        </w:rPr>
        <w:t xml:space="preserve">          $ref: 'TS29122_CommonData.yaml#/components/responses/403'</w:t>
      </w:r>
    </w:p>
    <w:p w14:paraId="2C98FD26" w14:textId="77777777" w:rsidR="00990156" w:rsidRDefault="00990156" w:rsidP="00990156">
      <w:pPr>
        <w:pStyle w:val="PL"/>
        <w:rPr>
          <w:lang w:val="en-US"/>
        </w:rPr>
      </w:pPr>
      <w:r>
        <w:rPr>
          <w:lang w:val="en-US"/>
        </w:rPr>
        <w:t xml:space="preserve">        '404':</w:t>
      </w:r>
    </w:p>
    <w:p w14:paraId="04346969" w14:textId="77777777" w:rsidR="00990156" w:rsidRDefault="00990156" w:rsidP="00990156">
      <w:pPr>
        <w:pStyle w:val="PL"/>
        <w:rPr>
          <w:lang w:val="en-US"/>
        </w:rPr>
      </w:pPr>
      <w:r>
        <w:rPr>
          <w:lang w:val="en-US"/>
        </w:rPr>
        <w:t xml:space="preserve">          $ref: 'TS29122_CommonData.yaml#/components/responses/404'</w:t>
      </w:r>
    </w:p>
    <w:p w14:paraId="69BC8303" w14:textId="77777777" w:rsidR="00990156" w:rsidRDefault="00990156" w:rsidP="00990156">
      <w:pPr>
        <w:pStyle w:val="PL"/>
        <w:rPr>
          <w:lang w:val="en-US"/>
        </w:rPr>
      </w:pPr>
      <w:r>
        <w:rPr>
          <w:lang w:val="en-US"/>
        </w:rPr>
        <w:t xml:space="preserve">        '409':</w:t>
      </w:r>
    </w:p>
    <w:p w14:paraId="7FFAE7D2" w14:textId="77777777" w:rsidR="00990156" w:rsidRDefault="00990156" w:rsidP="00990156">
      <w:pPr>
        <w:pStyle w:val="PL"/>
        <w:rPr>
          <w:lang w:val="en-US"/>
        </w:rPr>
      </w:pPr>
      <w:r>
        <w:rPr>
          <w:lang w:val="en-US"/>
        </w:rPr>
        <w:t xml:space="preserve">          $ref: 'TS29122_CommonData.yaml#/components/responses/409'</w:t>
      </w:r>
    </w:p>
    <w:p w14:paraId="579C6C68" w14:textId="77777777" w:rsidR="00990156" w:rsidRDefault="00990156" w:rsidP="00990156">
      <w:pPr>
        <w:pStyle w:val="PL"/>
        <w:rPr>
          <w:lang w:val="en-US"/>
        </w:rPr>
      </w:pPr>
      <w:r>
        <w:rPr>
          <w:lang w:val="en-US"/>
        </w:rPr>
        <w:t xml:space="preserve">        '429':</w:t>
      </w:r>
    </w:p>
    <w:p w14:paraId="26F7BB35" w14:textId="77777777" w:rsidR="00990156" w:rsidRDefault="00990156" w:rsidP="00990156">
      <w:pPr>
        <w:pStyle w:val="PL"/>
        <w:rPr>
          <w:lang w:val="en-US"/>
        </w:rPr>
      </w:pPr>
      <w:r>
        <w:rPr>
          <w:lang w:val="en-US"/>
        </w:rPr>
        <w:t xml:space="preserve">          $ref: 'TS29122_CommonData.yaml#/components/responses/429'</w:t>
      </w:r>
    </w:p>
    <w:p w14:paraId="08D5A98A" w14:textId="77777777" w:rsidR="00990156" w:rsidRDefault="00990156" w:rsidP="00990156">
      <w:pPr>
        <w:pStyle w:val="PL"/>
        <w:rPr>
          <w:lang w:val="en-US"/>
        </w:rPr>
      </w:pPr>
      <w:r>
        <w:rPr>
          <w:lang w:val="en-US"/>
        </w:rPr>
        <w:t xml:space="preserve">        '500':</w:t>
      </w:r>
    </w:p>
    <w:p w14:paraId="07D5B8FA" w14:textId="77777777" w:rsidR="00990156" w:rsidRDefault="00990156" w:rsidP="00990156">
      <w:pPr>
        <w:pStyle w:val="PL"/>
        <w:rPr>
          <w:lang w:eastAsia="zh-CN"/>
        </w:rPr>
      </w:pPr>
      <w:r>
        <w:t xml:space="preserve">          description: The request was not successful</w:t>
      </w:r>
      <w:r>
        <w:rPr>
          <w:lang w:eastAsia="zh-CN"/>
        </w:rPr>
        <w:t>.</w:t>
      </w:r>
    </w:p>
    <w:p w14:paraId="2D25F7E2" w14:textId="77777777" w:rsidR="00990156" w:rsidRDefault="00990156" w:rsidP="00990156">
      <w:pPr>
        <w:pStyle w:val="PL"/>
      </w:pPr>
      <w:r>
        <w:t xml:space="preserve">          content:</w:t>
      </w:r>
    </w:p>
    <w:p w14:paraId="24A36142" w14:textId="77777777" w:rsidR="00990156" w:rsidRDefault="00990156" w:rsidP="00990156">
      <w:pPr>
        <w:pStyle w:val="PL"/>
      </w:pPr>
      <w:r>
        <w:t xml:space="preserve">            application/problem+json:</w:t>
      </w:r>
    </w:p>
    <w:p w14:paraId="2AD6F7BF" w14:textId="77777777" w:rsidR="00990156" w:rsidRDefault="00990156" w:rsidP="00990156">
      <w:pPr>
        <w:pStyle w:val="PL"/>
      </w:pPr>
      <w:r>
        <w:t xml:space="preserve">              schema:</w:t>
      </w:r>
    </w:p>
    <w:p w14:paraId="13EB1AE7" w14:textId="77777777" w:rsidR="00990156" w:rsidRDefault="00990156" w:rsidP="00990156">
      <w:pPr>
        <w:pStyle w:val="PL"/>
      </w:pPr>
      <w:r>
        <w:t xml:space="preserve">                $ref: '#/components/schemas/RdsDownlinkDataDeliveryFailure</w:t>
      </w:r>
      <w:r>
        <w:rPr>
          <w:lang w:eastAsia="zh-CN"/>
        </w:rPr>
        <w:t>'</w:t>
      </w:r>
    </w:p>
    <w:p w14:paraId="3D73D274" w14:textId="77777777" w:rsidR="00990156" w:rsidRDefault="00990156" w:rsidP="00990156">
      <w:pPr>
        <w:pStyle w:val="PL"/>
        <w:rPr>
          <w:lang w:val="en-US"/>
        </w:rPr>
      </w:pPr>
      <w:r>
        <w:rPr>
          <w:lang w:val="en-US"/>
        </w:rPr>
        <w:t xml:space="preserve">        '503':</w:t>
      </w:r>
    </w:p>
    <w:p w14:paraId="1F5D915F" w14:textId="77777777" w:rsidR="00990156" w:rsidRDefault="00990156" w:rsidP="00990156">
      <w:pPr>
        <w:pStyle w:val="PL"/>
        <w:rPr>
          <w:lang w:val="en-US"/>
        </w:rPr>
      </w:pPr>
      <w:r>
        <w:rPr>
          <w:lang w:val="en-US"/>
        </w:rPr>
        <w:t xml:space="preserve">          $ref: 'TS29122_CommonData.yaml#/components/responses/503'</w:t>
      </w:r>
    </w:p>
    <w:p w14:paraId="639EAC32" w14:textId="77777777" w:rsidR="00990156" w:rsidRDefault="00990156" w:rsidP="00990156">
      <w:pPr>
        <w:pStyle w:val="PL"/>
        <w:rPr>
          <w:lang w:val="en-US"/>
        </w:rPr>
      </w:pPr>
      <w:r>
        <w:rPr>
          <w:lang w:val="en-US"/>
        </w:rPr>
        <w:t xml:space="preserve">        default:</w:t>
      </w:r>
    </w:p>
    <w:p w14:paraId="5940ED54" w14:textId="77777777" w:rsidR="00990156" w:rsidRDefault="00990156" w:rsidP="00990156">
      <w:pPr>
        <w:pStyle w:val="PL"/>
        <w:rPr>
          <w:lang w:val="en-US"/>
        </w:rPr>
      </w:pPr>
      <w:r>
        <w:rPr>
          <w:lang w:val="en-US"/>
        </w:rPr>
        <w:t xml:space="preserve">          $ref: 'TS29122_CommonData.yaml#/components/responses/default'</w:t>
      </w:r>
    </w:p>
    <w:p w14:paraId="2ADD9053" w14:textId="77777777" w:rsidR="00990156" w:rsidRDefault="00990156" w:rsidP="00990156">
      <w:pPr>
        <w:pStyle w:val="PL"/>
      </w:pPr>
    </w:p>
    <w:p w14:paraId="10F68DB5" w14:textId="77777777" w:rsidR="00990156" w:rsidRDefault="00990156" w:rsidP="00990156">
      <w:pPr>
        <w:pStyle w:val="PL"/>
      </w:pPr>
      <w:r>
        <w:t>components:</w:t>
      </w:r>
    </w:p>
    <w:p w14:paraId="5DA70C27" w14:textId="77777777" w:rsidR="00990156" w:rsidRDefault="00990156" w:rsidP="00990156">
      <w:pPr>
        <w:pStyle w:val="PL"/>
        <w:rPr>
          <w:lang w:val="en-US"/>
        </w:rPr>
      </w:pPr>
      <w:r>
        <w:rPr>
          <w:lang w:val="en-US"/>
        </w:rPr>
        <w:t xml:space="preserve">  securitySchemes:</w:t>
      </w:r>
    </w:p>
    <w:p w14:paraId="6C8A253B" w14:textId="77777777" w:rsidR="00990156" w:rsidRDefault="00990156" w:rsidP="00990156">
      <w:pPr>
        <w:pStyle w:val="PL"/>
        <w:rPr>
          <w:lang w:val="en-US"/>
        </w:rPr>
      </w:pPr>
      <w:r>
        <w:rPr>
          <w:lang w:val="en-US"/>
        </w:rPr>
        <w:t xml:space="preserve">    oAuth2ClientCredentials:</w:t>
      </w:r>
    </w:p>
    <w:p w14:paraId="0AC34C50" w14:textId="77777777" w:rsidR="00990156" w:rsidRDefault="00990156" w:rsidP="00990156">
      <w:pPr>
        <w:pStyle w:val="PL"/>
        <w:rPr>
          <w:lang w:val="en-US"/>
        </w:rPr>
      </w:pPr>
      <w:r>
        <w:rPr>
          <w:lang w:val="en-US"/>
        </w:rPr>
        <w:t xml:space="preserve">      type: oauth2</w:t>
      </w:r>
    </w:p>
    <w:p w14:paraId="0153408E" w14:textId="77777777" w:rsidR="00990156" w:rsidRDefault="00990156" w:rsidP="00990156">
      <w:pPr>
        <w:pStyle w:val="PL"/>
        <w:rPr>
          <w:lang w:val="en-US"/>
        </w:rPr>
      </w:pPr>
      <w:r>
        <w:rPr>
          <w:lang w:val="en-US"/>
        </w:rPr>
        <w:t xml:space="preserve">      flows:</w:t>
      </w:r>
    </w:p>
    <w:p w14:paraId="71E0307E" w14:textId="77777777" w:rsidR="00990156" w:rsidRDefault="00990156" w:rsidP="00990156">
      <w:pPr>
        <w:pStyle w:val="PL"/>
        <w:rPr>
          <w:lang w:val="en-US"/>
        </w:rPr>
      </w:pPr>
      <w:r>
        <w:rPr>
          <w:lang w:val="en-US"/>
        </w:rPr>
        <w:t xml:space="preserve">        clientCredentials:</w:t>
      </w:r>
    </w:p>
    <w:p w14:paraId="40B158B9" w14:textId="77777777" w:rsidR="00990156" w:rsidRDefault="00990156" w:rsidP="00990156">
      <w:pPr>
        <w:pStyle w:val="PL"/>
        <w:rPr>
          <w:lang w:val="en-US"/>
        </w:rPr>
      </w:pPr>
      <w:r>
        <w:rPr>
          <w:lang w:val="en-US"/>
        </w:rPr>
        <w:lastRenderedPageBreak/>
        <w:t xml:space="preserve">          tokenUrl: '{tokenUrl}'</w:t>
      </w:r>
    </w:p>
    <w:p w14:paraId="6EA57577" w14:textId="77777777" w:rsidR="00990156" w:rsidRDefault="00990156" w:rsidP="00990156">
      <w:pPr>
        <w:pStyle w:val="PL"/>
        <w:rPr>
          <w:lang w:val="en-US"/>
        </w:rPr>
      </w:pPr>
      <w:r>
        <w:rPr>
          <w:lang w:val="en-US"/>
        </w:rPr>
        <w:t xml:space="preserve">          scopes: {}</w:t>
      </w:r>
    </w:p>
    <w:p w14:paraId="5C984247" w14:textId="77777777" w:rsidR="00990156" w:rsidRDefault="00990156" w:rsidP="00990156">
      <w:pPr>
        <w:pStyle w:val="PL"/>
        <w:rPr>
          <w:lang w:eastAsia="zh-CN"/>
        </w:rPr>
      </w:pPr>
      <w:r>
        <w:t xml:space="preserve">  schemas: </w:t>
      </w:r>
    </w:p>
    <w:p w14:paraId="583374EF" w14:textId="77777777" w:rsidR="00990156" w:rsidRDefault="00990156" w:rsidP="00990156">
      <w:pPr>
        <w:pStyle w:val="PL"/>
      </w:pPr>
      <w:r>
        <w:t xml:space="preserve">    NiddConfiguration:</w:t>
      </w:r>
    </w:p>
    <w:p w14:paraId="4919D82E" w14:textId="77777777" w:rsidR="00990156" w:rsidRDefault="00990156" w:rsidP="00990156">
      <w:pPr>
        <w:pStyle w:val="PL"/>
      </w:pPr>
      <w:r>
        <w:rPr>
          <w:noProof w:val="0"/>
        </w:rPr>
        <w:t xml:space="preserve">      description: </w:t>
      </w:r>
      <w:r>
        <w:t>Represents the configuration for NIDD.</w:t>
      </w:r>
    </w:p>
    <w:p w14:paraId="7F873100" w14:textId="77777777" w:rsidR="00990156" w:rsidRDefault="00990156" w:rsidP="00990156">
      <w:pPr>
        <w:pStyle w:val="PL"/>
      </w:pPr>
      <w:r>
        <w:t xml:space="preserve">      type: object</w:t>
      </w:r>
    </w:p>
    <w:p w14:paraId="006FDA78" w14:textId="77777777" w:rsidR="00990156" w:rsidRDefault="00990156" w:rsidP="00990156">
      <w:pPr>
        <w:pStyle w:val="PL"/>
      </w:pPr>
      <w:r>
        <w:t xml:space="preserve">      properties:</w:t>
      </w:r>
    </w:p>
    <w:p w14:paraId="5E1CDEAC" w14:textId="77777777" w:rsidR="00990156" w:rsidRDefault="00990156" w:rsidP="00990156">
      <w:pPr>
        <w:pStyle w:val="PL"/>
      </w:pPr>
      <w:r>
        <w:t xml:space="preserve">        self:</w:t>
      </w:r>
    </w:p>
    <w:p w14:paraId="1497455A" w14:textId="77777777" w:rsidR="00990156" w:rsidRDefault="00990156" w:rsidP="00990156">
      <w:pPr>
        <w:pStyle w:val="PL"/>
      </w:pPr>
      <w:r>
        <w:t xml:space="preserve">          $ref: 'TS29122_CommonData.yaml#/components/schemas/Link'</w:t>
      </w:r>
    </w:p>
    <w:p w14:paraId="0A4C5CF9" w14:textId="77777777" w:rsidR="00990156" w:rsidRDefault="00990156" w:rsidP="00990156">
      <w:pPr>
        <w:pStyle w:val="PL"/>
      </w:pPr>
      <w:r>
        <w:t xml:space="preserve">        </w:t>
      </w:r>
      <w:r>
        <w:rPr>
          <w:lang w:eastAsia="zh-CN"/>
        </w:rPr>
        <w:t>supportedFeatures</w:t>
      </w:r>
      <w:r>
        <w:t>:</w:t>
      </w:r>
    </w:p>
    <w:p w14:paraId="2E9776AD" w14:textId="77777777" w:rsidR="00990156" w:rsidRDefault="00990156" w:rsidP="00990156">
      <w:pPr>
        <w:pStyle w:val="PL"/>
      </w:pPr>
      <w:r>
        <w:t xml:space="preserve">          $ref: 'TS29571_CommonData.yaml#/components/schemas/</w:t>
      </w:r>
      <w:r>
        <w:rPr>
          <w:lang w:eastAsia="zh-CN"/>
        </w:rPr>
        <w:t>SupportedFeatures</w:t>
      </w:r>
      <w:r>
        <w:t>'</w:t>
      </w:r>
    </w:p>
    <w:p w14:paraId="03B0A9DC" w14:textId="77777777" w:rsidR="00990156" w:rsidRDefault="00990156" w:rsidP="00990156">
      <w:pPr>
        <w:pStyle w:val="PL"/>
      </w:pPr>
      <w:r>
        <w:t xml:space="preserve">        mtcProviderId:</w:t>
      </w:r>
    </w:p>
    <w:p w14:paraId="2B711CB0" w14:textId="77777777" w:rsidR="00990156" w:rsidRDefault="00990156" w:rsidP="00990156">
      <w:pPr>
        <w:pStyle w:val="PL"/>
      </w:pPr>
      <w:r>
        <w:t xml:space="preserve">          type: string</w:t>
      </w:r>
    </w:p>
    <w:p w14:paraId="2D665585" w14:textId="77777777" w:rsidR="00990156" w:rsidRDefault="00990156" w:rsidP="00990156">
      <w:pPr>
        <w:pStyle w:val="PL"/>
      </w:pPr>
      <w:r>
        <w:t xml:space="preserve">          description: Identifies the MTC Service Provider and/or MTC Application.</w:t>
      </w:r>
    </w:p>
    <w:p w14:paraId="49EB9107" w14:textId="77777777" w:rsidR="00990156" w:rsidRDefault="00990156" w:rsidP="00990156">
      <w:pPr>
        <w:pStyle w:val="PL"/>
      </w:pPr>
      <w:r>
        <w:t xml:space="preserve">        externalId:</w:t>
      </w:r>
    </w:p>
    <w:p w14:paraId="6D279ED8" w14:textId="77777777" w:rsidR="00990156" w:rsidRDefault="00990156" w:rsidP="00990156">
      <w:pPr>
        <w:pStyle w:val="PL"/>
      </w:pPr>
      <w:r>
        <w:t xml:space="preserve">          $ref: 'TS29122_CommonData.yaml#/components/schemas/ExternalId'</w:t>
      </w:r>
    </w:p>
    <w:p w14:paraId="2405B47D" w14:textId="77777777" w:rsidR="00990156" w:rsidRDefault="00990156" w:rsidP="00990156">
      <w:pPr>
        <w:pStyle w:val="PL"/>
      </w:pPr>
      <w:r>
        <w:t xml:space="preserve">        msisdn:</w:t>
      </w:r>
    </w:p>
    <w:p w14:paraId="09E9E82B" w14:textId="77777777" w:rsidR="00990156" w:rsidRDefault="00990156" w:rsidP="00990156">
      <w:pPr>
        <w:pStyle w:val="PL"/>
      </w:pPr>
      <w:r>
        <w:t xml:space="preserve">          $ref: 'TS29122_CommonData.yaml#/components/schemas/Msisdn'</w:t>
      </w:r>
    </w:p>
    <w:p w14:paraId="6D7C7B68" w14:textId="77777777" w:rsidR="00990156" w:rsidRDefault="00990156" w:rsidP="00990156">
      <w:pPr>
        <w:pStyle w:val="PL"/>
      </w:pPr>
      <w:r>
        <w:t xml:space="preserve">        externalGroupId:</w:t>
      </w:r>
    </w:p>
    <w:p w14:paraId="5B97310D" w14:textId="77777777" w:rsidR="00990156" w:rsidRDefault="00990156" w:rsidP="00990156">
      <w:pPr>
        <w:pStyle w:val="PL"/>
      </w:pPr>
      <w:r>
        <w:t xml:space="preserve">          $ref: 'TS29122_CommonData.yaml#/components/schemas/ExternalGroupId'</w:t>
      </w:r>
    </w:p>
    <w:p w14:paraId="5241ABB2" w14:textId="77777777" w:rsidR="00990156" w:rsidRDefault="00990156" w:rsidP="00990156">
      <w:pPr>
        <w:pStyle w:val="PL"/>
      </w:pPr>
      <w:r>
        <w:t xml:space="preserve">        duration:</w:t>
      </w:r>
    </w:p>
    <w:p w14:paraId="3C649BB0" w14:textId="77777777" w:rsidR="00990156" w:rsidRDefault="00990156" w:rsidP="00990156">
      <w:pPr>
        <w:pStyle w:val="PL"/>
      </w:pPr>
      <w:r>
        <w:t xml:space="preserve">          $ref: 'TS29122_CommonData.yaml#/components/schemas/DateTime'</w:t>
      </w:r>
    </w:p>
    <w:p w14:paraId="7AB58879" w14:textId="77777777" w:rsidR="00990156" w:rsidRDefault="00990156" w:rsidP="00990156">
      <w:pPr>
        <w:pStyle w:val="PL"/>
      </w:pPr>
      <w:r>
        <w:t xml:space="preserve">        reliableDataService:</w:t>
      </w:r>
    </w:p>
    <w:p w14:paraId="21418C7C" w14:textId="77777777" w:rsidR="00990156" w:rsidRDefault="00990156" w:rsidP="00990156">
      <w:pPr>
        <w:pStyle w:val="PL"/>
      </w:pPr>
      <w:r>
        <w:t xml:space="preserve">          type: boolean</w:t>
      </w:r>
    </w:p>
    <w:p w14:paraId="6AB734B4"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116DDE6C" w14:textId="77777777" w:rsidR="00990156" w:rsidRDefault="00990156" w:rsidP="00990156">
      <w:pPr>
        <w:pStyle w:val="PL"/>
      </w:pPr>
      <w:r>
        <w:t xml:space="preserve">        rdsPorts:</w:t>
      </w:r>
    </w:p>
    <w:p w14:paraId="3EFA8078" w14:textId="77777777" w:rsidR="00990156" w:rsidRDefault="00990156" w:rsidP="00990156">
      <w:pPr>
        <w:pStyle w:val="PL"/>
      </w:pPr>
      <w:r>
        <w:t xml:space="preserve">          type: array</w:t>
      </w:r>
    </w:p>
    <w:p w14:paraId="2B1F4E04" w14:textId="77777777" w:rsidR="00990156" w:rsidRDefault="00990156" w:rsidP="00990156">
      <w:pPr>
        <w:pStyle w:val="PL"/>
      </w:pPr>
      <w:r>
        <w:t xml:space="preserve">          items:</w:t>
      </w:r>
    </w:p>
    <w:p w14:paraId="6B00C1CC" w14:textId="77777777" w:rsidR="00990156" w:rsidRDefault="00990156" w:rsidP="00990156">
      <w:pPr>
        <w:pStyle w:val="PL"/>
      </w:pPr>
      <w:r>
        <w:t xml:space="preserve">            $ref: '#/components/schemas/RdsPort'</w:t>
      </w:r>
    </w:p>
    <w:p w14:paraId="1717A0DA" w14:textId="77777777" w:rsidR="00990156" w:rsidRDefault="00990156" w:rsidP="00990156">
      <w:pPr>
        <w:pStyle w:val="PL"/>
      </w:pPr>
      <w:r>
        <w:t xml:space="preserve">          minItems: 1</w:t>
      </w:r>
    </w:p>
    <w:p w14:paraId="00829AD9" w14:textId="77777777" w:rsidR="00990156" w:rsidRDefault="00990156" w:rsidP="00990156">
      <w:pPr>
        <w:pStyle w:val="PL"/>
      </w:pPr>
      <w:r>
        <w:t xml:space="preserve">          description: Indicates the static port configuration that is used for reliable data transfer between specific applications using RDS (as defined in subclause 5.2.4 and 5.2.5 of 3GPP TS 24.250).</w:t>
      </w:r>
    </w:p>
    <w:p w14:paraId="2D7B2D88" w14:textId="77777777" w:rsidR="00990156" w:rsidRDefault="00990156" w:rsidP="00990156">
      <w:pPr>
        <w:pStyle w:val="PL"/>
      </w:pPr>
      <w:r>
        <w:t xml:space="preserve">        pdnEstablishmentOption:</w:t>
      </w:r>
    </w:p>
    <w:p w14:paraId="698E84CF" w14:textId="77777777" w:rsidR="00990156" w:rsidRDefault="00990156" w:rsidP="00990156">
      <w:pPr>
        <w:pStyle w:val="PL"/>
      </w:pPr>
      <w:r>
        <w:t xml:space="preserve">          $ref: '#/components/schemas/PdnEstablishmentOptions'</w:t>
      </w:r>
    </w:p>
    <w:p w14:paraId="1B89ECB4" w14:textId="77777777" w:rsidR="00990156" w:rsidRDefault="00990156" w:rsidP="00990156">
      <w:pPr>
        <w:pStyle w:val="PL"/>
      </w:pPr>
      <w:r>
        <w:t xml:space="preserve">        notificationDestination:</w:t>
      </w:r>
    </w:p>
    <w:p w14:paraId="154A7BFA" w14:textId="77777777" w:rsidR="00990156" w:rsidRDefault="00990156" w:rsidP="00990156">
      <w:pPr>
        <w:pStyle w:val="PL"/>
      </w:pPr>
      <w:r>
        <w:t xml:space="preserve">          $ref: 'TS29122_CommonData.yaml#/components/schemas/Link'</w:t>
      </w:r>
    </w:p>
    <w:p w14:paraId="6582DD57" w14:textId="77777777" w:rsidR="00990156" w:rsidRDefault="00990156" w:rsidP="00990156">
      <w:pPr>
        <w:pStyle w:val="PL"/>
      </w:pPr>
      <w:r>
        <w:t xml:space="preserve">        requestTestNotification:</w:t>
      </w:r>
    </w:p>
    <w:p w14:paraId="6872434C" w14:textId="77777777" w:rsidR="00990156" w:rsidRDefault="00990156" w:rsidP="00990156">
      <w:pPr>
        <w:pStyle w:val="PL"/>
      </w:pPr>
      <w:r>
        <w:t xml:space="preserve">          type: boolean</w:t>
      </w:r>
    </w:p>
    <w:p w14:paraId="028C9BA5" w14:textId="77777777" w:rsidR="00990156" w:rsidRDefault="00990156" w:rsidP="00990156">
      <w:pPr>
        <w:pStyle w:val="PL"/>
      </w:pPr>
      <w:r>
        <w:t xml:space="preserve">          description: Set to true by the SCS/AS to request the SCEF to send a test notification as defined in subclause 5.2.5.3. Set to false or omitted otherwise.</w:t>
      </w:r>
    </w:p>
    <w:p w14:paraId="673BC508" w14:textId="77777777" w:rsidR="00990156" w:rsidRDefault="00990156" w:rsidP="00990156">
      <w:pPr>
        <w:pStyle w:val="PL"/>
      </w:pPr>
      <w:r>
        <w:t xml:space="preserve">        websockNotifConfig:</w:t>
      </w:r>
    </w:p>
    <w:p w14:paraId="7B02B7AB" w14:textId="77777777" w:rsidR="00990156" w:rsidRDefault="00990156" w:rsidP="00990156">
      <w:pPr>
        <w:pStyle w:val="PL"/>
      </w:pPr>
      <w:r>
        <w:t xml:space="preserve">          $ref: 'TS29122_CommonData.yaml#/components/schemas/WebsockNotifConfig'</w:t>
      </w:r>
    </w:p>
    <w:p w14:paraId="324D2451" w14:textId="77777777" w:rsidR="00990156" w:rsidRDefault="00990156" w:rsidP="00990156">
      <w:pPr>
        <w:pStyle w:val="PL"/>
      </w:pPr>
      <w:r>
        <w:t xml:space="preserve">        maximumPacketSize:</w:t>
      </w:r>
    </w:p>
    <w:p w14:paraId="54770161" w14:textId="77777777" w:rsidR="00990156" w:rsidRDefault="00990156" w:rsidP="00990156">
      <w:pPr>
        <w:pStyle w:val="PL"/>
      </w:pPr>
      <w:r>
        <w:t xml:space="preserve">          type: integer</w:t>
      </w:r>
    </w:p>
    <w:p w14:paraId="747CCACA" w14:textId="77777777" w:rsidR="00990156" w:rsidRDefault="00990156" w:rsidP="00990156">
      <w:pPr>
        <w:pStyle w:val="PL"/>
      </w:pPr>
      <w:r>
        <w:t xml:space="preserve">          minimum: 1</w:t>
      </w:r>
    </w:p>
    <w:p w14:paraId="727C9E71" w14:textId="77777777" w:rsidR="00990156" w:rsidRDefault="00990156" w:rsidP="00990156">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31D74705" w14:textId="77777777" w:rsidR="00990156" w:rsidRDefault="00990156" w:rsidP="00990156">
      <w:pPr>
        <w:pStyle w:val="PL"/>
      </w:pPr>
      <w:r>
        <w:t xml:space="preserve">          readOnly: true</w:t>
      </w:r>
    </w:p>
    <w:p w14:paraId="2ACC48EF" w14:textId="77777777" w:rsidR="00990156" w:rsidRDefault="00990156" w:rsidP="00990156">
      <w:pPr>
        <w:pStyle w:val="PL"/>
      </w:pPr>
      <w:r>
        <w:t xml:space="preserve">        niddDownlinkDataTransfers:</w:t>
      </w:r>
    </w:p>
    <w:p w14:paraId="7A16C28D" w14:textId="77777777" w:rsidR="00990156" w:rsidRDefault="00990156" w:rsidP="00990156">
      <w:pPr>
        <w:pStyle w:val="PL"/>
      </w:pPr>
      <w:r>
        <w:t xml:space="preserve">          type: array</w:t>
      </w:r>
    </w:p>
    <w:p w14:paraId="5632913C" w14:textId="77777777" w:rsidR="00990156" w:rsidRDefault="00990156" w:rsidP="00990156">
      <w:pPr>
        <w:pStyle w:val="PL"/>
      </w:pPr>
      <w:r>
        <w:t xml:space="preserve">          items:</w:t>
      </w:r>
    </w:p>
    <w:p w14:paraId="6CFA87EE" w14:textId="77777777" w:rsidR="00990156" w:rsidRDefault="00990156" w:rsidP="00990156">
      <w:pPr>
        <w:pStyle w:val="PL"/>
      </w:pPr>
      <w:r>
        <w:t xml:space="preserve">            $ref: '#/components/schemas/NiddDownlinkDataTransfer'</w:t>
      </w:r>
    </w:p>
    <w:p w14:paraId="623DAD32" w14:textId="77777777" w:rsidR="00990156" w:rsidRDefault="00990156" w:rsidP="00990156">
      <w:pPr>
        <w:pStyle w:val="PL"/>
      </w:pPr>
      <w:r>
        <w:t xml:space="preserve">          minItems: 1</w:t>
      </w:r>
    </w:p>
    <w:p w14:paraId="732A3B31" w14:textId="77777777" w:rsidR="00990156" w:rsidRDefault="00990156" w:rsidP="00990156">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62DB373" w14:textId="77777777" w:rsidR="00990156" w:rsidRDefault="00990156" w:rsidP="00990156">
      <w:pPr>
        <w:pStyle w:val="PL"/>
      </w:pPr>
      <w:r>
        <w:t xml:space="preserve">        status:</w:t>
      </w:r>
    </w:p>
    <w:p w14:paraId="124A04F1" w14:textId="77777777" w:rsidR="00990156" w:rsidRDefault="00990156" w:rsidP="00990156">
      <w:pPr>
        <w:pStyle w:val="PL"/>
      </w:pPr>
      <w:r>
        <w:t xml:space="preserve">          $ref: '#/components/schemas/NiddStatus'</w:t>
      </w:r>
    </w:p>
    <w:p w14:paraId="3CAC53F0" w14:textId="77777777" w:rsidR="00990156" w:rsidRDefault="00990156" w:rsidP="00990156">
      <w:pPr>
        <w:pStyle w:val="PL"/>
      </w:pPr>
      <w:r>
        <w:t xml:space="preserve">      required:</w:t>
      </w:r>
    </w:p>
    <w:p w14:paraId="3A1CF57B" w14:textId="77777777" w:rsidR="00990156" w:rsidRDefault="00990156" w:rsidP="00990156">
      <w:pPr>
        <w:pStyle w:val="PL"/>
      </w:pPr>
      <w:r>
        <w:t xml:space="preserve">        - notificationDestination</w:t>
      </w:r>
    </w:p>
    <w:p w14:paraId="04023A9E" w14:textId="77777777" w:rsidR="00990156" w:rsidRDefault="00990156" w:rsidP="00990156">
      <w:pPr>
        <w:pStyle w:val="PL"/>
      </w:pPr>
      <w:r>
        <w:t xml:space="preserve">      oneOf:</w:t>
      </w:r>
    </w:p>
    <w:p w14:paraId="648F6516" w14:textId="77777777" w:rsidR="00990156" w:rsidRDefault="00990156" w:rsidP="00990156">
      <w:pPr>
        <w:pStyle w:val="PL"/>
      </w:pPr>
      <w:r>
        <w:t xml:space="preserve">        - required: [externalId]</w:t>
      </w:r>
    </w:p>
    <w:p w14:paraId="6C25E4D7" w14:textId="77777777" w:rsidR="00990156" w:rsidRDefault="00990156" w:rsidP="00990156">
      <w:pPr>
        <w:pStyle w:val="PL"/>
      </w:pPr>
      <w:r>
        <w:t xml:space="preserve">        - required: [msisdn]</w:t>
      </w:r>
    </w:p>
    <w:p w14:paraId="04C902DF" w14:textId="77777777" w:rsidR="00990156" w:rsidRDefault="00990156" w:rsidP="00990156">
      <w:pPr>
        <w:pStyle w:val="PL"/>
      </w:pPr>
      <w:r>
        <w:t xml:space="preserve">        - required: [externalGroupId]</w:t>
      </w:r>
    </w:p>
    <w:p w14:paraId="2E7FD4BE" w14:textId="77777777" w:rsidR="00990156" w:rsidRDefault="00990156" w:rsidP="00990156">
      <w:pPr>
        <w:pStyle w:val="PL"/>
      </w:pPr>
      <w:r>
        <w:t xml:space="preserve">    NiddDownlinkDataTransfer:</w:t>
      </w:r>
    </w:p>
    <w:p w14:paraId="79114B8C" w14:textId="77777777" w:rsidR="00990156" w:rsidRDefault="00990156" w:rsidP="00990156">
      <w:pPr>
        <w:pStyle w:val="PL"/>
      </w:pPr>
      <w:r>
        <w:rPr>
          <w:noProof w:val="0"/>
        </w:rPr>
        <w:t xml:space="preserve">      description: </w:t>
      </w:r>
      <w:r>
        <w:t>Represents the received NIDD downlink data from the SCS/AS</w:t>
      </w:r>
      <w:r>
        <w:rPr>
          <w:lang w:val="en-US" w:eastAsia="zh-CN"/>
        </w:rPr>
        <w:t>.</w:t>
      </w:r>
    </w:p>
    <w:p w14:paraId="278C217D" w14:textId="77777777" w:rsidR="00990156" w:rsidRDefault="00990156" w:rsidP="00990156">
      <w:pPr>
        <w:pStyle w:val="PL"/>
      </w:pPr>
      <w:r>
        <w:t xml:space="preserve">      type: object</w:t>
      </w:r>
    </w:p>
    <w:p w14:paraId="45ED73FA" w14:textId="77777777" w:rsidR="00990156" w:rsidRDefault="00990156" w:rsidP="00990156">
      <w:pPr>
        <w:pStyle w:val="PL"/>
      </w:pPr>
      <w:r>
        <w:t xml:space="preserve">      properties:</w:t>
      </w:r>
    </w:p>
    <w:p w14:paraId="4187272B" w14:textId="77777777" w:rsidR="00990156" w:rsidRDefault="00990156" w:rsidP="00990156">
      <w:pPr>
        <w:pStyle w:val="PL"/>
      </w:pPr>
      <w:r>
        <w:t xml:space="preserve">        externalId:</w:t>
      </w:r>
    </w:p>
    <w:p w14:paraId="78F6854B" w14:textId="77777777" w:rsidR="00990156" w:rsidRDefault="00990156" w:rsidP="00990156">
      <w:pPr>
        <w:pStyle w:val="PL"/>
      </w:pPr>
      <w:r>
        <w:t xml:space="preserve">          $ref: 'TS29122_CommonData.yaml#/components/schemas/ExternalId'</w:t>
      </w:r>
    </w:p>
    <w:p w14:paraId="246484EF" w14:textId="77777777" w:rsidR="00990156" w:rsidRDefault="00990156" w:rsidP="00990156">
      <w:pPr>
        <w:pStyle w:val="PL"/>
      </w:pPr>
      <w:r>
        <w:t xml:space="preserve">        externalGroupId:</w:t>
      </w:r>
    </w:p>
    <w:p w14:paraId="3F4C93E0" w14:textId="77777777" w:rsidR="00990156" w:rsidRDefault="00990156" w:rsidP="00990156">
      <w:pPr>
        <w:pStyle w:val="PL"/>
      </w:pPr>
      <w:r>
        <w:t xml:space="preserve">          $ref: 'TS29122_CommonData.yaml#/components/schemas/ExternalGroupId'</w:t>
      </w:r>
    </w:p>
    <w:p w14:paraId="77D1C40D" w14:textId="77777777" w:rsidR="00990156" w:rsidRDefault="00990156" w:rsidP="00990156">
      <w:pPr>
        <w:pStyle w:val="PL"/>
      </w:pPr>
      <w:r>
        <w:t xml:space="preserve">        msisdn:</w:t>
      </w:r>
    </w:p>
    <w:p w14:paraId="455B1218" w14:textId="77777777" w:rsidR="00990156" w:rsidRDefault="00990156" w:rsidP="00990156">
      <w:pPr>
        <w:pStyle w:val="PL"/>
      </w:pPr>
      <w:r>
        <w:t xml:space="preserve">          $ref: 'TS29122_CommonData.yaml#/components/schemas/Msisdn'</w:t>
      </w:r>
    </w:p>
    <w:p w14:paraId="51D207CC" w14:textId="77777777" w:rsidR="00990156" w:rsidRDefault="00990156" w:rsidP="00990156">
      <w:pPr>
        <w:pStyle w:val="PL"/>
      </w:pPr>
      <w:r>
        <w:lastRenderedPageBreak/>
        <w:t xml:space="preserve">        self:</w:t>
      </w:r>
    </w:p>
    <w:p w14:paraId="0181F83A" w14:textId="77777777" w:rsidR="00990156" w:rsidRDefault="00990156" w:rsidP="00990156">
      <w:pPr>
        <w:pStyle w:val="PL"/>
      </w:pPr>
      <w:r>
        <w:t xml:space="preserve">          $ref: 'TS29122_CommonData.yaml#/components/schemas/Link'</w:t>
      </w:r>
    </w:p>
    <w:p w14:paraId="721C77BF" w14:textId="77777777" w:rsidR="00990156" w:rsidRDefault="00990156" w:rsidP="00990156">
      <w:pPr>
        <w:pStyle w:val="PL"/>
      </w:pPr>
      <w:r>
        <w:t xml:space="preserve">        data:</w:t>
      </w:r>
    </w:p>
    <w:p w14:paraId="492AE0CF" w14:textId="77777777" w:rsidR="00990156" w:rsidRDefault="00990156" w:rsidP="00990156">
      <w:pPr>
        <w:pStyle w:val="PL"/>
      </w:pPr>
      <w:r>
        <w:t xml:space="preserve">          $ref: 'TS29122_CommonData.yaml#/components/schemas/Bytes'</w:t>
      </w:r>
    </w:p>
    <w:p w14:paraId="0CFF4556" w14:textId="77777777" w:rsidR="00990156" w:rsidRDefault="00990156" w:rsidP="00990156">
      <w:pPr>
        <w:pStyle w:val="PL"/>
      </w:pPr>
      <w:r>
        <w:t xml:space="preserve">        reliableDataService:</w:t>
      </w:r>
    </w:p>
    <w:p w14:paraId="3813A971" w14:textId="77777777" w:rsidR="00990156" w:rsidRDefault="00990156" w:rsidP="00990156">
      <w:pPr>
        <w:pStyle w:val="PL"/>
      </w:pPr>
      <w:r>
        <w:t xml:space="preserve">          type: boolean</w:t>
      </w:r>
    </w:p>
    <w:p w14:paraId="65582C8A"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02B197D5" w14:textId="77777777" w:rsidR="00990156" w:rsidRDefault="00990156" w:rsidP="00990156">
      <w:pPr>
        <w:pStyle w:val="PL"/>
      </w:pPr>
      <w:r>
        <w:t xml:space="preserve">        rdsPort:</w:t>
      </w:r>
    </w:p>
    <w:p w14:paraId="721A76DB" w14:textId="77777777" w:rsidR="00990156" w:rsidRDefault="00990156" w:rsidP="00990156">
      <w:pPr>
        <w:pStyle w:val="PL"/>
      </w:pPr>
      <w:r>
        <w:t xml:space="preserve">          $ref: '#/components/schemas/RdsPort'</w:t>
      </w:r>
    </w:p>
    <w:p w14:paraId="7C4E9D67" w14:textId="77777777" w:rsidR="00990156" w:rsidRDefault="00990156" w:rsidP="00990156">
      <w:pPr>
        <w:pStyle w:val="PL"/>
      </w:pPr>
      <w:r>
        <w:t xml:space="preserve">        maximumLatency:</w:t>
      </w:r>
    </w:p>
    <w:p w14:paraId="6EF97446" w14:textId="77777777" w:rsidR="00990156" w:rsidRDefault="00990156" w:rsidP="00990156">
      <w:pPr>
        <w:pStyle w:val="PL"/>
      </w:pPr>
      <w:r>
        <w:t xml:space="preserve">          $ref: 'TS29122_CommonData.yaml#/components/schemas/DurationSec'</w:t>
      </w:r>
    </w:p>
    <w:p w14:paraId="72EE8502" w14:textId="77777777" w:rsidR="00990156" w:rsidRDefault="00990156" w:rsidP="00990156">
      <w:pPr>
        <w:pStyle w:val="PL"/>
      </w:pPr>
      <w:r>
        <w:t xml:space="preserve">        priority:</w:t>
      </w:r>
    </w:p>
    <w:p w14:paraId="43718700" w14:textId="77777777" w:rsidR="00990156" w:rsidRDefault="00990156" w:rsidP="00990156">
      <w:pPr>
        <w:pStyle w:val="PL"/>
      </w:pPr>
      <w:r>
        <w:t xml:space="preserve">          type: integer</w:t>
      </w:r>
    </w:p>
    <w:p w14:paraId="7554ECC7" w14:textId="77777777" w:rsidR="00990156" w:rsidRDefault="00990156" w:rsidP="00990156">
      <w:pPr>
        <w:pStyle w:val="PL"/>
      </w:pPr>
      <w:r>
        <w:t xml:space="preserve">          description: It is used to indicate the priority of the non-IP data packet relative to other non-IP data packets.</w:t>
      </w:r>
    </w:p>
    <w:p w14:paraId="560C9011" w14:textId="77777777" w:rsidR="00990156" w:rsidRDefault="00990156" w:rsidP="00990156">
      <w:pPr>
        <w:pStyle w:val="PL"/>
      </w:pPr>
      <w:r>
        <w:t xml:space="preserve">        pdnEstablishmentOption:</w:t>
      </w:r>
    </w:p>
    <w:p w14:paraId="3AFFCD18" w14:textId="77777777" w:rsidR="00990156" w:rsidRDefault="00990156" w:rsidP="00990156">
      <w:pPr>
        <w:pStyle w:val="PL"/>
      </w:pPr>
      <w:r>
        <w:t xml:space="preserve">          $ref: '#/components/schemas/PdnEstablishmentOptions'</w:t>
      </w:r>
    </w:p>
    <w:p w14:paraId="026BE14C" w14:textId="77777777" w:rsidR="00990156" w:rsidRDefault="00990156" w:rsidP="00990156">
      <w:pPr>
        <w:pStyle w:val="PL"/>
      </w:pPr>
      <w:r>
        <w:t xml:space="preserve">        deliveryStatus:</w:t>
      </w:r>
    </w:p>
    <w:p w14:paraId="7FAED056" w14:textId="77777777" w:rsidR="00990156" w:rsidRDefault="00990156" w:rsidP="00990156">
      <w:pPr>
        <w:pStyle w:val="PL"/>
      </w:pPr>
      <w:r>
        <w:t xml:space="preserve">          $ref: '#/components/schemas/DeliveryStatus'</w:t>
      </w:r>
    </w:p>
    <w:p w14:paraId="707B6821" w14:textId="77777777" w:rsidR="00990156" w:rsidRDefault="00990156" w:rsidP="00990156">
      <w:pPr>
        <w:pStyle w:val="PL"/>
      </w:pPr>
      <w:r>
        <w:t xml:space="preserve">        requestedRetransmissionTime:</w:t>
      </w:r>
    </w:p>
    <w:p w14:paraId="4956B8B1" w14:textId="77777777" w:rsidR="00990156" w:rsidRDefault="00990156" w:rsidP="00990156">
      <w:pPr>
        <w:pStyle w:val="PL"/>
      </w:pPr>
      <w:r>
        <w:t xml:space="preserve">          $ref: 'TS29122_CommonData.yaml#/components/schemas/DateTime'</w:t>
      </w:r>
    </w:p>
    <w:p w14:paraId="1EF83E23" w14:textId="77777777" w:rsidR="00990156" w:rsidRDefault="00990156" w:rsidP="00990156">
      <w:pPr>
        <w:pStyle w:val="PL"/>
      </w:pPr>
      <w:r>
        <w:t xml:space="preserve">      required:</w:t>
      </w:r>
    </w:p>
    <w:p w14:paraId="34748468" w14:textId="77777777" w:rsidR="00990156" w:rsidRDefault="00990156" w:rsidP="00990156">
      <w:pPr>
        <w:pStyle w:val="PL"/>
      </w:pPr>
      <w:r>
        <w:t xml:space="preserve">        - data</w:t>
      </w:r>
    </w:p>
    <w:p w14:paraId="75084C64" w14:textId="77777777" w:rsidR="00990156" w:rsidRDefault="00990156" w:rsidP="00990156">
      <w:pPr>
        <w:pStyle w:val="PL"/>
      </w:pPr>
      <w:r>
        <w:t xml:space="preserve">      oneOf:</w:t>
      </w:r>
    </w:p>
    <w:p w14:paraId="5A678486" w14:textId="77777777" w:rsidR="00990156" w:rsidRDefault="00990156" w:rsidP="00990156">
      <w:pPr>
        <w:pStyle w:val="PL"/>
      </w:pPr>
      <w:r>
        <w:t xml:space="preserve">        - required: [externalId]</w:t>
      </w:r>
    </w:p>
    <w:p w14:paraId="5053ED9C" w14:textId="77777777" w:rsidR="00990156" w:rsidRDefault="00990156" w:rsidP="00990156">
      <w:pPr>
        <w:pStyle w:val="PL"/>
      </w:pPr>
      <w:r>
        <w:t xml:space="preserve">        - required: [msisdn]</w:t>
      </w:r>
    </w:p>
    <w:p w14:paraId="3ECF46D9" w14:textId="77777777" w:rsidR="00990156" w:rsidRDefault="00990156" w:rsidP="00990156">
      <w:pPr>
        <w:pStyle w:val="PL"/>
      </w:pPr>
      <w:r>
        <w:t xml:space="preserve">        - required: [externalGroupId]</w:t>
      </w:r>
    </w:p>
    <w:p w14:paraId="30DDD01E" w14:textId="77777777" w:rsidR="00990156" w:rsidRDefault="00990156" w:rsidP="00990156">
      <w:pPr>
        <w:pStyle w:val="PL"/>
      </w:pPr>
      <w:r>
        <w:t xml:space="preserve">    NiddUplinkDataNotification:</w:t>
      </w:r>
    </w:p>
    <w:p w14:paraId="4885EE35" w14:textId="77777777" w:rsidR="00990156" w:rsidRDefault="00990156" w:rsidP="00990156">
      <w:pPr>
        <w:pStyle w:val="PL"/>
      </w:pPr>
      <w:r>
        <w:rPr>
          <w:noProof w:val="0"/>
        </w:rPr>
        <w:t xml:space="preserve">      description: </w:t>
      </w:r>
      <w:r>
        <w:t>Represents NIDD uplink data to be notified to the SCS/AS</w:t>
      </w:r>
      <w:r>
        <w:rPr>
          <w:lang w:val="en-US" w:eastAsia="zh-CN"/>
        </w:rPr>
        <w:t>.</w:t>
      </w:r>
    </w:p>
    <w:p w14:paraId="551042E4" w14:textId="77777777" w:rsidR="00990156" w:rsidRDefault="00990156" w:rsidP="00990156">
      <w:pPr>
        <w:pStyle w:val="PL"/>
      </w:pPr>
      <w:r>
        <w:t xml:space="preserve">      type: object</w:t>
      </w:r>
    </w:p>
    <w:p w14:paraId="6BE30449" w14:textId="77777777" w:rsidR="00990156" w:rsidRDefault="00990156" w:rsidP="00990156">
      <w:pPr>
        <w:pStyle w:val="PL"/>
      </w:pPr>
      <w:r>
        <w:t xml:space="preserve">      properties:</w:t>
      </w:r>
    </w:p>
    <w:p w14:paraId="7F284E17" w14:textId="77777777" w:rsidR="00990156" w:rsidRDefault="00990156" w:rsidP="00990156">
      <w:pPr>
        <w:pStyle w:val="PL"/>
      </w:pPr>
      <w:r>
        <w:t xml:space="preserve">        niddConfiguration:</w:t>
      </w:r>
    </w:p>
    <w:p w14:paraId="4848C603" w14:textId="77777777" w:rsidR="00990156" w:rsidRDefault="00990156" w:rsidP="00990156">
      <w:pPr>
        <w:pStyle w:val="PL"/>
      </w:pPr>
      <w:r>
        <w:t xml:space="preserve">          $ref: 'TS29122_CommonData.yaml#/components/schemas/Link'</w:t>
      </w:r>
    </w:p>
    <w:p w14:paraId="2AE12C18" w14:textId="77777777" w:rsidR="00990156" w:rsidRDefault="00990156" w:rsidP="00990156">
      <w:pPr>
        <w:pStyle w:val="PL"/>
      </w:pPr>
      <w:r>
        <w:t xml:space="preserve">        externalId:</w:t>
      </w:r>
    </w:p>
    <w:p w14:paraId="1B6567BE" w14:textId="77777777" w:rsidR="00990156" w:rsidRDefault="00990156" w:rsidP="00990156">
      <w:pPr>
        <w:pStyle w:val="PL"/>
      </w:pPr>
      <w:r>
        <w:t xml:space="preserve">          $ref: 'TS29122_CommonData.yaml#/components/schemas/ExternalId'</w:t>
      </w:r>
    </w:p>
    <w:p w14:paraId="1C49A164" w14:textId="77777777" w:rsidR="00990156" w:rsidRDefault="00990156" w:rsidP="00990156">
      <w:pPr>
        <w:pStyle w:val="PL"/>
      </w:pPr>
      <w:r>
        <w:t xml:space="preserve">        msisdn:</w:t>
      </w:r>
    </w:p>
    <w:p w14:paraId="4FC14A1A" w14:textId="77777777" w:rsidR="00990156" w:rsidRDefault="00990156" w:rsidP="00990156">
      <w:pPr>
        <w:pStyle w:val="PL"/>
      </w:pPr>
      <w:r>
        <w:t xml:space="preserve">          $ref: 'TS29122_CommonData.yaml#/components/schemas/Msisdn'</w:t>
      </w:r>
    </w:p>
    <w:p w14:paraId="454499F1" w14:textId="77777777" w:rsidR="00990156" w:rsidRDefault="00990156" w:rsidP="00990156">
      <w:pPr>
        <w:pStyle w:val="PL"/>
      </w:pPr>
      <w:r>
        <w:t xml:space="preserve">        data:</w:t>
      </w:r>
    </w:p>
    <w:p w14:paraId="73D28BDD" w14:textId="77777777" w:rsidR="00990156" w:rsidRDefault="00990156" w:rsidP="00990156">
      <w:pPr>
        <w:pStyle w:val="PL"/>
      </w:pPr>
      <w:r>
        <w:t xml:space="preserve">          $ref: 'TS29122_CommonData.yaml#/components/schemas/Bytes'</w:t>
      </w:r>
    </w:p>
    <w:p w14:paraId="6F4C8AE7" w14:textId="77777777" w:rsidR="00990156" w:rsidRDefault="00990156" w:rsidP="00990156">
      <w:pPr>
        <w:pStyle w:val="PL"/>
      </w:pPr>
      <w:r>
        <w:t xml:space="preserve">        reliableDataService:</w:t>
      </w:r>
    </w:p>
    <w:p w14:paraId="6679B63A" w14:textId="77777777" w:rsidR="00990156" w:rsidRDefault="00990156" w:rsidP="00990156">
      <w:pPr>
        <w:pStyle w:val="PL"/>
      </w:pPr>
      <w:r>
        <w:t xml:space="preserve">          type: boolean</w:t>
      </w:r>
    </w:p>
    <w:p w14:paraId="6650C814" w14:textId="77777777" w:rsidR="00990156" w:rsidRDefault="00990156" w:rsidP="00990156">
      <w:pPr>
        <w:pStyle w:val="PL"/>
      </w:pPr>
      <w:r>
        <w:t xml:space="preserve">          description: Indicates whether the reliable data service is enabled.</w:t>
      </w:r>
    </w:p>
    <w:p w14:paraId="44188E84" w14:textId="77777777" w:rsidR="00990156" w:rsidRDefault="00990156" w:rsidP="00990156">
      <w:pPr>
        <w:pStyle w:val="PL"/>
      </w:pPr>
      <w:r>
        <w:t xml:space="preserve">        rdsPort:</w:t>
      </w:r>
    </w:p>
    <w:p w14:paraId="7D204354" w14:textId="77777777" w:rsidR="00990156" w:rsidRDefault="00990156" w:rsidP="00990156">
      <w:pPr>
        <w:pStyle w:val="PL"/>
      </w:pPr>
      <w:r>
        <w:t xml:space="preserve">          $ref: '#/components/schemas/RdsPort'</w:t>
      </w:r>
    </w:p>
    <w:p w14:paraId="59C3E480" w14:textId="77777777" w:rsidR="00990156" w:rsidRDefault="00990156" w:rsidP="00990156">
      <w:pPr>
        <w:pStyle w:val="PL"/>
      </w:pPr>
      <w:r>
        <w:t xml:space="preserve">      required:</w:t>
      </w:r>
    </w:p>
    <w:p w14:paraId="4B21ED6C" w14:textId="77777777" w:rsidR="00990156" w:rsidRDefault="00990156" w:rsidP="00990156">
      <w:pPr>
        <w:pStyle w:val="PL"/>
      </w:pPr>
      <w:r>
        <w:t xml:space="preserve">        - niddConfiguration</w:t>
      </w:r>
    </w:p>
    <w:p w14:paraId="6F9E29CA" w14:textId="77777777" w:rsidR="00990156" w:rsidRDefault="00990156" w:rsidP="00990156">
      <w:pPr>
        <w:pStyle w:val="PL"/>
      </w:pPr>
      <w:r>
        <w:t xml:space="preserve">        - data</w:t>
      </w:r>
    </w:p>
    <w:p w14:paraId="21B61741" w14:textId="77777777" w:rsidR="00990156" w:rsidRDefault="00990156" w:rsidP="00990156">
      <w:pPr>
        <w:pStyle w:val="PL"/>
      </w:pPr>
      <w:r>
        <w:t xml:space="preserve">      oneOf:</w:t>
      </w:r>
    </w:p>
    <w:p w14:paraId="61A6EF9A" w14:textId="77777777" w:rsidR="00990156" w:rsidRDefault="00990156" w:rsidP="00990156">
      <w:pPr>
        <w:pStyle w:val="PL"/>
      </w:pPr>
      <w:r>
        <w:t xml:space="preserve">        - required: [externalId]</w:t>
      </w:r>
    </w:p>
    <w:p w14:paraId="5C42E2BA" w14:textId="77777777" w:rsidR="00990156" w:rsidRDefault="00990156" w:rsidP="00990156">
      <w:pPr>
        <w:pStyle w:val="PL"/>
      </w:pPr>
      <w:r>
        <w:t xml:space="preserve">        - required: [msisdn]</w:t>
      </w:r>
    </w:p>
    <w:p w14:paraId="0D00D61C" w14:textId="77777777" w:rsidR="00990156" w:rsidRDefault="00990156" w:rsidP="00990156">
      <w:pPr>
        <w:pStyle w:val="PL"/>
      </w:pPr>
      <w:r>
        <w:t xml:space="preserve">    NiddDownlinkDataDeliveryStatusNotification:</w:t>
      </w:r>
    </w:p>
    <w:p w14:paraId="7422B028" w14:textId="77777777" w:rsidR="00990156" w:rsidRDefault="00990156" w:rsidP="00990156">
      <w:pPr>
        <w:pStyle w:val="PL"/>
      </w:pPr>
      <w:r>
        <w:rPr>
          <w:noProof w:val="0"/>
        </w:rPr>
        <w:t xml:space="preserve">      description: </w:t>
      </w:r>
      <w:r>
        <w:t>Represents the delivery status of a specific NIDD downlink data delivery</w:t>
      </w:r>
      <w:r>
        <w:rPr>
          <w:lang w:val="en-US" w:eastAsia="zh-CN"/>
        </w:rPr>
        <w:t>.</w:t>
      </w:r>
    </w:p>
    <w:p w14:paraId="71CCF360" w14:textId="77777777" w:rsidR="00990156" w:rsidRDefault="00990156" w:rsidP="00990156">
      <w:pPr>
        <w:pStyle w:val="PL"/>
      </w:pPr>
      <w:r>
        <w:t xml:space="preserve">      type: object</w:t>
      </w:r>
    </w:p>
    <w:p w14:paraId="5EA1AC06" w14:textId="77777777" w:rsidR="00990156" w:rsidRDefault="00990156" w:rsidP="00990156">
      <w:pPr>
        <w:pStyle w:val="PL"/>
      </w:pPr>
      <w:r>
        <w:t xml:space="preserve">      properties:</w:t>
      </w:r>
    </w:p>
    <w:p w14:paraId="7B514FA6" w14:textId="77777777" w:rsidR="00990156" w:rsidRDefault="00990156" w:rsidP="00990156">
      <w:pPr>
        <w:pStyle w:val="PL"/>
      </w:pPr>
      <w:r>
        <w:t xml:space="preserve">        niddDownlinkDataTransfer:</w:t>
      </w:r>
    </w:p>
    <w:p w14:paraId="79697B9A" w14:textId="77777777" w:rsidR="00990156" w:rsidRDefault="00990156" w:rsidP="00990156">
      <w:pPr>
        <w:pStyle w:val="PL"/>
      </w:pPr>
      <w:r>
        <w:t xml:space="preserve">          $ref: 'TS29122_CommonData.yaml#/components/schemas/Link'</w:t>
      </w:r>
    </w:p>
    <w:p w14:paraId="5EB7BD27" w14:textId="77777777" w:rsidR="00990156" w:rsidRDefault="00990156" w:rsidP="00990156">
      <w:pPr>
        <w:pStyle w:val="PL"/>
      </w:pPr>
      <w:r>
        <w:t xml:space="preserve">        deliveryStatus:</w:t>
      </w:r>
    </w:p>
    <w:p w14:paraId="49E064E6" w14:textId="77777777" w:rsidR="00990156" w:rsidRDefault="00990156" w:rsidP="00990156">
      <w:pPr>
        <w:pStyle w:val="PL"/>
      </w:pPr>
      <w:r>
        <w:t xml:space="preserve">          $ref: '#/components/schemas/DeliveryStatus'</w:t>
      </w:r>
    </w:p>
    <w:p w14:paraId="408B9C54" w14:textId="77777777" w:rsidR="00990156" w:rsidRDefault="00990156" w:rsidP="00990156">
      <w:pPr>
        <w:pStyle w:val="PL"/>
      </w:pPr>
      <w:r>
        <w:t xml:space="preserve">        requestedRetransmissionTime:</w:t>
      </w:r>
    </w:p>
    <w:p w14:paraId="46F91503" w14:textId="77777777" w:rsidR="00990156" w:rsidRDefault="00990156" w:rsidP="00990156">
      <w:pPr>
        <w:pStyle w:val="PL"/>
      </w:pPr>
      <w:r>
        <w:t xml:space="preserve">          $ref: 'TS29122_CommonData.yaml#/components/schemas/DateTime'</w:t>
      </w:r>
    </w:p>
    <w:p w14:paraId="5CA7ED67" w14:textId="77777777" w:rsidR="00990156" w:rsidRDefault="00990156" w:rsidP="00990156">
      <w:pPr>
        <w:pStyle w:val="PL"/>
      </w:pPr>
      <w:r>
        <w:t xml:space="preserve">      required:</w:t>
      </w:r>
    </w:p>
    <w:p w14:paraId="314B760A" w14:textId="77777777" w:rsidR="00990156" w:rsidRDefault="00990156" w:rsidP="00990156">
      <w:pPr>
        <w:pStyle w:val="PL"/>
      </w:pPr>
      <w:r>
        <w:t xml:space="preserve">        - niddDownlinkDataTransfer</w:t>
      </w:r>
    </w:p>
    <w:p w14:paraId="36FC2D82" w14:textId="77777777" w:rsidR="00990156" w:rsidRDefault="00990156" w:rsidP="00990156">
      <w:pPr>
        <w:pStyle w:val="PL"/>
      </w:pPr>
      <w:r>
        <w:t xml:space="preserve">        - deliveryStatus</w:t>
      </w:r>
    </w:p>
    <w:p w14:paraId="036A9FD5" w14:textId="77777777" w:rsidR="00990156" w:rsidRDefault="00990156" w:rsidP="00990156">
      <w:pPr>
        <w:pStyle w:val="PL"/>
      </w:pPr>
      <w:r>
        <w:t xml:space="preserve">    NiddConfigurationStatusNotification:</w:t>
      </w:r>
    </w:p>
    <w:p w14:paraId="2C826C6C" w14:textId="77777777" w:rsidR="00990156" w:rsidRDefault="00990156" w:rsidP="00990156">
      <w:pPr>
        <w:pStyle w:val="PL"/>
      </w:pPr>
      <w:r>
        <w:rPr>
          <w:noProof w:val="0"/>
        </w:rPr>
        <w:t xml:space="preserve">      description: </w:t>
      </w:r>
      <w:r>
        <w:t xml:space="preserve">Represents </w:t>
      </w:r>
      <w:r>
        <w:rPr>
          <w:rFonts w:hint="eastAsia"/>
          <w:lang w:eastAsia="zh-CN"/>
        </w:rPr>
        <w:t xml:space="preserve">an NIDD configuration status </w:t>
      </w:r>
      <w:r>
        <w:rPr>
          <w:lang w:eastAsia="zh-CN"/>
        </w:rPr>
        <w:t>notification</w:t>
      </w:r>
      <w:r>
        <w:rPr>
          <w:lang w:val="en-US" w:eastAsia="zh-CN"/>
        </w:rPr>
        <w:t>.</w:t>
      </w:r>
    </w:p>
    <w:p w14:paraId="22862DFF" w14:textId="77777777" w:rsidR="00990156" w:rsidRDefault="00990156" w:rsidP="00990156">
      <w:pPr>
        <w:pStyle w:val="PL"/>
      </w:pPr>
      <w:r>
        <w:t xml:space="preserve">      type: object</w:t>
      </w:r>
    </w:p>
    <w:p w14:paraId="109F6369" w14:textId="77777777" w:rsidR="00990156" w:rsidRDefault="00990156" w:rsidP="00990156">
      <w:pPr>
        <w:pStyle w:val="PL"/>
      </w:pPr>
      <w:r>
        <w:t xml:space="preserve">      properties:</w:t>
      </w:r>
    </w:p>
    <w:p w14:paraId="4DB56978" w14:textId="77777777" w:rsidR="00990156" w:rsidRDefault="00990156" w:rsidP="00990156">
      <w:pPr>
        <w:pStyle w:val="PL"/>
      </w:pPr>
      <w:r>
        <w:t xml:space="preserve">        niddConfiguration:</w:t>
      </w:r>
    </w:p>
    <w:p w14:paraId="439BEE85" w14:textId="77777777" w:rsidR="00990156" w:rsidRDefault="00990156" w:rsidP="00990156">
      <w:pPr>
        <w:pStyle w:val="PL"/>
      </w:pPr>
      <w:r>
        <w:t xml:space="preserve">          $ref: 'TS29122_CommonData.yaml#/components/schemas/Link'</w:t>
      </w:r>
    </w:p>
    <w:p w14:paraId="501A3A8F" w14:textId="77777777" w:rsidR="00990156" w:rsidRDefault="00990156" w:rsidP="00990156">
      <w:pPr>
        <w:pStyle w:val="PL"/>
      </w:pPr>
      <w:r>
        <w:t xml:space="preserve">        externalId:</w:t>
      </w:r>
    </w:p>
    <w:p w14:paraId="19455C6A" w14:textId="77777777" w:rsidR="00990156" w:rsidRDefault="00990156" w:rsidP="00990156">
      <w:pPr>
        <w:pStyle w:val="PL"/>
      </w:pPr>
      <w:r>
        <w:t xml:space="preserve">          $ref: 'TS29122_CommonData.yaml#/components/schemas/ExternalId'</w:t>
      </w:r>
    </w:p>
    <w:p w14:paraId="14F70788" w14:textId="77777777" w:rsidR="00990156" w:rsidRDefault="00990156" w:rsidP="00990156">
      <w:pPr>
        <w:pStyle w:val="PL"/>
      </w:pPr>
      <w:r>
        <w:t xml:space="preserve">        msisdn:</w:t>
      </w:r>
    </w:p>
    <w:p w14:paraId="63E8A8A6" w14:textId="77777777" w:rsidR="00990156" w:rsidRDefault="00990156" w:rsidP="00990156">
      <w:pPr>
        <w:pStyle w:val="PL"/>
      </w:pPr>
      <w:r>
        <w:t xml:space="preserve">          $ref: 'TS29122_CommonData.yaml#/components/schemas/Msisdn'</w:t>
      </w:r>
    </w:p>
    <w:p w14:paraId="6F9AC3A4" w14:textId="77777777" w:rsidR="00990156" w:rsidRDefault="00990156" w:rsidP="00990156">
      <w:pPr>
        <w:pStyle w:val="PL"/>
      </w:pPr>
      <w:r>
        <w:t xml:space="preserve">        status:</w:t>
      </w:r>
    </w:p>
    <w:p w14:paraId="1F505487" w14:textId="77777777" w:rsidR="00990156" w:rsidRDefault="00990156" w:rsidP="00990156">
      <w:pPr>
        <w:pStyle w:val="PL"/>
      </w:pPr>
      <w:r>
        <w:t xml:space="preserve">          $ref: '#/components/schemas/NiddStatus'</w:t>
      </w:r>
    </w:p>
    <w:p w14:paraId="67C792E3" w14:textId="77777777" w:rsidR="00990156" w:rsidRDefault="00990156" w:rsidP="00990156">
      <w:pPr>
        <w:pStyle w:val="PL"/>
      </w:pPr>
      <w:r>
        <w:t xml:space="preserve">        rdsCapIndication:</w:t>
      </w:r>
    </w:p>
    <w:p w14:paraId="6E5AF21E" w14:textId="77777777" w:rsidR="00990156" w:rsidRDefault="00990156" w:rsidP="00990156">
      <w:pPr>
        <w:pStyle w:val="PL"/>
      </w:pPr>
      <w:r>
        <w:t xml:space="preserve">          type: boolean</w:t>
      </w:r>
    </w:p>
    <w:p w14:paraId="32075911" w14:textId="77777777" w:rsidR="00990156" w:rsidRDefault="00990156" w:rsidP="00990156">
      <w:pPr>
        <w:pStyle w:val="PL"/>
      </w:pPr>
      <w:r>
        <w:lastRenderedPageBreak/>
        <w:t xml:space="preserve">          description: </w:t>
      </w:r>
      <w:r>
        <w:rPr>
          <w:rFonts w:cs="Arial"/>
          <w:szCs w:val="18"/>
          <w:lang w:eastAsia="zh-CN"/>
        </w:rPr>
        <w:t>It indicates whether the network capability for the reliable data service is enabled or not.</w:t>
      </w:r>
    </w:p>
    <w:p w14:paraId="5EF0B7DE" w14:textId="77777777" w:rsidR="00990156" w:rsidRDefault="00990156" w:rsidP="00990156">
      <w:pPr>
        <w:pStyle w:val="PL"/>
      </w:pPr>
      <w:r>
        <w:t xml:space="preserve">        rdsPort:</w:t>
      </w:r>
    </w:p>
    <w:p w14:paraId="53CA9F8E" w14:textId="77777777" w:rsidR="00990156" w:rsidRDefault="00990156" w:rsidP="00990156">
      <w:pPr>
        <w:pStyle w:val="PL"/>
      </w:pPr>
      <w:r>
        <w:t xml:space="preserve">          $ref: '#/components/schemas/RdsPort'</w:t>
      </w:r>
    </w:p>
    <w:p w14:paraId="1F57F79C" w14:textId="77777777" w:rsidR="00990156" w:rsidRDefault="00990156" w:rsidP="00990156">
      <w:pPr>
        <w:pStyle w:val="PL"/>
      </w:pPr>
      <w:r>
        <w:t xml:space="preserve">      required:</w:t>
      </w:r>
    </w:p>
    <w:p w14:paraId="0CC2DA2A" w14:textId="77777777" w:rsidR="00990156" w:rsidRDefault="00990156" w:rsidP="00990156">
      <w:pPr>
        <w:pStyle w:val="PL"/>
      </w:pPr>
      <w:r>
        <w:t xml:space="preserve">        - niddConfiguration</w:t>
      </w:r>
    </w:p>
    <w:p w14:paraId="2A384378" w14:textId="77777777" w:rsidR="00990156" w:rsidRDefault="00990156" w:rsidP="00990156">
      <w:pPr>
        <w:pStyle w:val="PL"/>
      </w:pPr>
      <w:r>
        <w:t xml:space="preserve">        - status</w:t>
      </w:r>
    </w:p>
    <w:p w14:paraId="4B810DA3" w14:textId="77777777" w:rsidR="00990156" w:rsidRDefault="00990156" w:rsidP="00990156">
      <w:pPr>
        <w:pStyle w:val="PL"/>
      </w:pPr>
      <w:r>
        <w:t xml:space="preserve">      oneOf:</w:t>
      </w:r>
    </w:p>
    <w:p w14:paraId="30F50526" w14:textId="77777777" w:rsidR="00990156" w:rsidRDefault="00990156" w:rsidP="00990156">
      <w:pPr>
        <w:pStyle w:val="PL"/>
      </w:pPr>
      <w:r>
        <w:t xml:space="preserve">        - required: [externalId]</w:t>
      </w:r>
    </w:p>
    <w:p w14:paraId="42D361F7" w14:textId="77777777" w:rsidR="00990156" w:rsidRDefault="00990156" w:rsidP="00990156">
      <w:pPr>
        <w:pStyle w:val="PL"/>
      </w:pPr>
      <w:r>
        <w:t xml:space="preserve">        - required: [msisdn]</w:t>
      </w:r>
    </w:p>
    <w:p w14:paraId="42620E6E" w14:textId="77777777" w:rsidR="00990156" w:rsidRDefault="00990156" w:rsidP="00990156">
      <w:pPr>
        <w:pStyle w:val="PL"/>
      </w:pPr>
      <w:r>
        <w:t xml:space="preserve">    GmdNiddDownlinkDataDeliveryNotification:</w:t>
      </w:r>
    </w:p>
    <w:p w14:paraId="46D079A9" w14:textId="77777777" w:rsidR="00990156" w:rsidRDefault="00990156" w:rsidP="00990156">
      <w:pPr>
        <w:pStyle w:val="PL"/>
      </w:pPr>
      <w:r>
        <w:rPr>
          <w:noProof w:val="0"/>
        </w:rPr>
        <w:t xml:space="preserve">      description: </w:t>
      </w:r>
      <w:r>
        <w:t>Represents the delivery status of a specific group NIDD downlink data delivery</w:t>
      </w:r>
      <w:r>
        <w:rPr>
          <w:lang w:val="en-US" w:eastAsia="zh-CN"/>
        </w:rPr>
        <w:t>.</w:t>
      </w:r>
    </w:p>
    <w:p w14:paraId="46D83138" w14:textId="77777777" w:rsidR="00990156" w:rsidRDefault="00990156" w:rsidP="00990156">
      <w:pPr>
        <w:pStyle w:val="PL"/>
      </w:pPr>
      <w:r>
        <w:t xml:space="preserve">      type: object</w:t>
      </w:r>
    </w:p>
    <w:p w14:paraId="6EE50F9A" w14:textId="77777777" w:rsidR="00990156" w:rsidRDefault="00990156" w:rsidP="00990156">
      <w:pPr>
        <w:pStyle w:val="PL"/>
      </w:pPr>
      <w:r>
        <w:t xml:space="preserve">      properties:</w:t>
      </w:r>
    </w:p>
    <w:p w14:paraId="6494741D" w14:textId="77777777" w:rsidR="00990156" w:rsidRDefault="00990156" w:rsidP="00990156">
      <w:pPr>
        <w:pStyle w:val="PL"/>
      </w:pPr>
      <w:r>
        <w:t xml:space="preserve">        niddDownlinkDataTransfer:</w:t>
      </w:r>
    </w:p>
    <w:p w14:paraId="2E376F67" w14:textId="77777777" w:rsidR="00990156" w:rsidRDefault="00990156" w:rsidP="00990156">
      <w:pPr>
        <w:pStyle w:val="PL"/>
      </w:pPr>
      <w:r>
        <w:t xml:space="preserve">          $ref: 'TS29122_CommonData.yaml#/components/schemas/Link'</w:t>
      </w:r>
    </w:p>
    <w:p w14:paraId="1FB9875B" w14:textId="77777777" w:rsidR="00990156" w:rsidRDefault="00990156" w:rsidP="00990156">
      <w:pPr>
        <w:pStyle w:val="PL"/>
      </w:pPr>
      <w:r>
        <w:t xml:space="preserve">        gmdResults:</w:t>
      </w:r>
    </w:p>
    <w:p w14:paraId="2B8A65BB" w14:textId="77777777" w:rsidR="00990156" w:rsidRDefault="00990156" w:rsidP="00990156">
      <w:pPr>
        <w:pStyle w:val="PL"/>
      </w:pPr>
      <w:r>
        <w:rPr>
          <w:lang w:val="en-US"/>
        </w:rPr>
        <w:t xml:space="preserve">          </w:t>
      </w:r>
      <w:r>
        <w:t>type: array</w:t>
      </w:r>
    </w:p>
    <w:p w14:paraId="776D8F32" w14:textId="77777777" w:rsidR="00990156" w:rsidRDefault="00990156" w:rsidP="00990156">
      <w:pPr>
        <w:pStyle w:val="PL"/>
      </w:pPr>
      <w:r>
        <w:t xml:space="preserve">          items:</w:t>
      </w:r>
    </w:p>
    <w:p w14:paraId="411B7051" w14:textId="77777777" w:rsidR="00990156" w:rsidRDefault="00990156" w:rsidP="00990156">
      <w:pPr>
        <w:pStyle w:val="PL"/>
      </w:pPr>
      <w:r>
        <w:t xml:space="preserve">            $ref: '#/components/schemas/GmdResult'</w:t>
      </w:r>
    </w:p>
    <w:p w14:paraId="54B0B6B4" w14:textId="77777777" w:rsidR="00990156" w:rsidRDefault="00990156" w:rsidP="00990156">
      <w:pPr>
        <w:pStyle w:val="PL"/>
      </w:pPr>
      <w:r>
        <w:t xml:space="preserve">          minItems: 1</w:t>
      </w:r>
    </w:p>
    <w:p w14:paraId="1A5E0B15" w14:textId="77777777" w:rsidR="00990156" w:rsidRDefault="00990156" w:rsidP="00990156">
      <w:pPr>
        <w:pStyle w:val="PL"/>
      </w:pPr>
      <w:r>
        <w:t xml:space="preserve">          description: </w:t>
      </w:r>
      <w:r>
        <w:rPr>
          <w:rFonts w:cs="Arial"/>
          <w:szCs w:val="18"/>
        </w:rPr>
        <w:t>Indicates the group message delivery result</w:t>
      </w:r>
      <w:r>
        <w:t>.</w:t>
      </w:r>
    </w:p>
    <w:p w14:paraId="24DBE97D" w14:textId="77777777" w:rsidR="00990156" w:rsidRDefault="00990156" w:rsidP="00990156">
      <w:pPr>
        <w:pStyle w:val="PL"/>
      </w:pPr>
      <w:r>
        <w:t xml:space="preserve">      required:</w:t>
      </w:r>
    </w:p>
    <w:p w14:paraId="2399377B" w14:textId="77777777" w:rsidR="00990156" w:rsidRDefault="00990156" w:rsidP="00990156">
      <w:pPr>
        <w:pStyle w:val="PL"/>
      </w:pPr>
      <w:r>
        <w:t xml:space="preserve">        - niddDownlinkDataTransfer</w:t>
      </w:r>
    </w:p>
    <w:p w14:paraId="47F21FB5" w14:textId="77777777" w:rsidR="00990156" w:rsidRDefault="00990156" w:rsidP="00990156">
      <w:pPr>
        <w:pStyle w:val="PL"/>
      </w:pPr>
      <w:r>
        <w:t xml:space="preserve">        - gmdResults</w:t>
      </w:r>
    </w:p>
    <w:p w14:paraId="2EB73B2C" w14:textId="77777777" w:rsidR="00990156" w:rsidRDefault="00990156" w:rsidP="00990156">
      <w:pPr>
        <w:pStyle w:val="PL"/>
      </w:pPr>
      <w:r>
        <w:t xml:space="preserve">    RdsPort:</w:t>
      </w:r>
    </w:p>
    <w:p w14:paraId="4665C759" w14:textId="77777777" w:rsidR="00990156" w:rsidRDefault="00990156" w:rsidP="00990156">
      <w:pPr>
        <w:pStyle w:val="PL"/>
      </w:pPr>
      <w:r>
        <w:rPr>
          <w:noProof w:val="0"/>
        </w:rPr>
        <w:t xml:space="preserve">      description: </w:t>
      </w:r>
      <w:r>
        <w:t>Represents the port configuration for Reliable Data Transfer</w:t>
      </w:r>
      <w:r>
        <w:rPr>
          <w:lang w:val="en-US" w:eastAsia="zh-CN"/>
        </w:rPr>
        <w:t>.</w:t>
      </w:r>
    </w:p>
    <w:p w14:paraId="499D7C4B" w14:textId="77777777" w:rsidR="00990156" w:rsidRDefault="00990156" w:rsidP="00990156">
      <w:pPr>
        <w:pStyle w:val="PL"/>
      </w:pPr>
      <w:r>
        <w:t xml:space="preserve">      type: object</w:t>
      </w:r>
    </w:p>
    <w:p w14:paraId="39B636B8" w14:textId="77777777" w:rsidR="00990156" w:rsidRDefault="00990156" w:rsidP="00990156">
      <w:pPr>
        <w:pStyle w:val="PL"/>
      </w:pPr>
      <w:r>
        <w:t xml:space="preserve">      properties:</w:t>
      </w:r>
    </w:p>
    <w:p w14:paraId="1E5DF2C8" w14:textId="77777777" w:rsidR="00990156" w:rsidRDefault="00990156" w:rsidP="00990156">
      <w:pPr>
        <w:pStyle w:val="PL"/>
      </w:pPr>
      <w:r>
        <w:t xml:space="preserve">        portUE:</w:t>
      </w:r>
    </w:p>
    <w:p w14:paraId="1537B681" w14:textId="77777777" w:rsidR="00990156" w:rsidRDefault="00990156" w:rsidP="00990156">
      <w:pPr>
        <w:pStyle w:val="PL"/>
      </w:pPr>
      <w:r>
        <w:t xml:space="preserve">          $ref: 'TS29122_CommonData.yaml#/components/schemas/Port'</w:t>
      </w:r>
    </w:p>
    <w:p w14:paraId="15613028" w14:textId="77777777" w:rsidR="00990156" w:rsidRDefault="00990156" w:rsidP="00990156">
      <w:pPr>
        <w:pStyle w:val="PL"/>
      </w:pPr>
      <w:r>
        <w:t xml:space="preserve">        portSCEF:</w:t>
      </w:r>
    </w:p>
    <w:p w14:paraId="4C813856" w14:textId="77777777" w:rsidR="00990156" w:rsidRDefault="00990156" w:rsidP="00990156">
      <w:pPr>
        <w:pStyle w:val="PL"/>
      </w:pPr>
      <w:r>
        <w:t xml:space="preserve">          $ref: 'TS29122_CommonData.yaml#/components/schemas/Port'</w:t>
      </w:r>
    </w:p>
    <w:p w14:paraId="145B11DD" w14:textId="77777777" w:rsidR="00990156" w:rsidRDefault="00990156" w:rsidP="00990156">
      <w:pPr>
        <w:pStyle w:val="PL"/>
      </w:pPr>
      <w:r>
        <w:t xml:space="preserve">      required:</w:t>
      </w:r>
    </w:p>
    <w:p w14:paraId="04C8FDDE" w14:textId="77777777" w:rsidR="00990156" w:rsidRDefault="00990156" w:rsidP="00990156">
      <w:pPr>
        <w:pStyle w:val="PL"/>
      </w:pPr>
      <w:r>
        <w:t xml:space="preserve">        - portUE</w:t>
      </w:r>
    </w:p>
    <w:p w14:paraId="2DBFD211" w14:textId="77777777" w:rsidR="00990156" w:rsidRDefault="00990156" w:rsidP="00990156">
      <w:pPr>
        <w:pStyle w:val="PL"/>
      </w:pPr>
      <w:r>
        <w:t xml:space="preserve">        - portSCEF</w:t>
      </w:r>
    </w:p>
    <w:p w14:paraId="32EA944B" w14:textId="77777777" w:rsidR="00990156" w:rsidRDefault="00990156" w:rsidP="00990156">
      <w:pPr>
        <w:pStyle w:val="PL"/>
      </w:pPr>
      <w:r>
        <w:t xml:space="preserve">    GmdResult:</w:t>
      </w:r>
    </w:p>
    <w:p w14:paraId="6C47CAF9" w14:textId="77777777" w:rsidR="00990156" w:rsidRDefault="00990156" w:rsidP="00990156">
      <w:pPr>
        <w:pStyle w:val="PL"/>
      </w:pPr>
      <w:r>
        <w:rPr>
          <w:noProof w:val="0"/>
        </w:rPr>
        <w:t xml:space="preserve">      description: </w:t>
      </w:r>
      <w:r>
        <w:t>Represents the group message delivery result</w:t>
      </w:r>
      <w:r>
        <w:rPr>
          <w:lang w:val="en-US" w:eastAsia="zh-CN"/>
        </w:rPr>
        <w:t>.</w:t>
      </w:r>
    </w:p>
    <w:p w14:paraId="1942A879" w14:textId="77777777" w:rsidR="00990156" w:rsidRDefault="00990156" w:rsidP="00990156">
      <w:pPr>
        <w:pStyle w:val="PL"/>
      </w:pPr>
      <w:r>
        <w:t xml:space="preserve">      type: object</w:t>
      </w:r>
    </w:p>
    <w:p w14:paraId="2D45E0BB" w14:textId="77777777" w:rsidR="00990156" w:rsidRDefault="00990156" w:rsidP="00990156">
      <w:pPr>
        <w:pStyle w:val="PL"/>
      </w:pPr>
      <w:r>
        <w:t xml:space="preserve">      properties:</w:t>
      </w:r>
    </w:p>
    <w:p w14:paraId="6CCB374E" w14:textId="77777777" w:rsidR="00990156" w:rsidRDefault="00990156" w:rsidP="00990156">
      <w:pPr>
        <w:pStyle w:val="PL"/>
      </w:pPr>
      <w:r>
        <w:t xml:space="preserve">        externalId:</w:t>
      </w:r>
    </w:p>
    <w:p w14:paraId="4B158F37" w14:textId="77777777" w:rsidR="00990156" w:rsidRDefault="00990156" w:rsidP="00990156">
      <w:pPr>
        <w:pStyle w:val="PL"/>
      </w:pPr>
      <w:r>
        <w:t xml:space="preserve">          $ref: 'TS29122_CommonData.yaml#/components/schemas/ExternalId'</w:t>
      </w:r>
    </w:p>
    <w:p w14:paraId="15240FC5" w14:textId="77777777" w:rsidR="00990156" w:rsidRDefault="00990156" w:rsidP="00990156">
      <w:pPr>
        <w:pStyle w:val="PL"/>
      </w:pPr>
      <w:r>
        <w:t xml:space="preserve">        msisdn:</w:t>
      </w:r>
    </w:p>
    <w:p w14:paraId="237DA36D" w14:textId="77777777" w:rsidR="00990156" w:rsidRDefault="00990156" w:rsidP="00990156">
      <w:pPr>
        <w:pStyle w:val="PL"/>
      </w:pPr>
      <w:r>
        <w:t xml:space="preserve">          $ref: 'TS29122_CommonData.yaml#/components/schemas/Msisdn'</w:t>
      </w:r>
    </w:p>
    <w:p w14:paraId="25F3628B" w14:textId="77777777" w:rsidR="00990156" w:rsidRDefault="00990156" w:rsidP="00990156">
      <w:pPr>
        <w:pStyle w:val="PL"/>
      </w:pPr>
      <w:r>
        <w:t xml:space="preserve">        deliveryStatus:</w:t>
      </w:r>
    </w:p>
    <w:p w14:paraId="05182F17" w14:textId="77777777" w:rsidR="00990156" w:rsidRDefault="00990156" w:rsidP="00990156">
      <w:pPr>
        <w:pStyle w:val="PL"/>
      </w:pPr>
      <w:r>
        <w:t xml:space="preserve">          $ref: '#/components/schemas/DeliveryStatus'</w:t>
      </w:r>
    </w:p>
    <w:p w14:paraId="0BD32880" w14:textId="77777777" w:rsidR="00990156" w:rsidRDefault="00990156" w:rsidP="00990156">
      <w:pPr>
        <w:pStyle w:val="PL"/>
      </w:pPr>
      <w:r>
        <w:t xml:space="preserve">        requestedRetransmissionTime:</w:t>
      </w:r>
    </w:p>
    <w:p w14:paraId="3EC5713F" w14:textId="77777777" w:rsidR="00990156" w:rsidRDefault="00990156" w:rsidP="00990156">
      <w:pPr>
        <w:pStyle w:val="PL"/>
      </w:pPr>
      <w:r>
        <w:t xml:space="preserve">          $ref: 'TS29122_CommonData.yaml#/components/schemas/DateTime'</w:t>
      </w:r>
    </w:p>
    <w:p w14:paraId="379640F3" w14:textId="77777777" w:rsidR="00990156" w:rsidRDefault="00990156" w:rsidP="00990156">
      <w:pPr>
        <w:pStyle w:val="PL"/>
      </w:pPr>
      <w:r>
        <w:t xml:space="preserve">      required:</w:t>
      </w:r>
    </w:p>
    <w:p w14:paraId="1A46738F" w14:textId="77777777" w:rsidR="00990156" w:rsidRDefault="00990156" w:rsidP="00990156">
      <w:pPr>
        <w:pStyle w:val="PL"/>
      </w:pPr>
      <w:r>
        <w:t xml:space="preserve">        - deliveryStatus</w:t>
      </w:r>
    </w:p>
    <w:p w14:paraId="1BCC0127" w14:textId="77777777" w:rsidR="00990156" w:rsidRDefault="00990156" w:rsidP="00990156">
      <w:pPr>
        <w:pStyle w:val="PL"/>
      </w:pPr>
      <w:r>
        <w:t xml:space="preserve">      oneOf:</w:t>
      </w:r>
    </w:p>
    <w:p w14:paraId="7C550497" w14:textId="77777777" w:rsidR="00990156" w:rsidRDefault="00990156" w:rsidP="00990156">
      <w:pPr>
        <w:pStyle w:val="PL"/>
      </w:pPr>
      <w:r>
        <w:t xml:space="preserve">        - required: [externalId]</w:t>
      </w:r>
    </w:p>
    <w:p w14:paraId="649E035F" w14:textId="77777777" w:rsidR="00990156" w:rsidRDefault="00990156" w:rsidP="00990156">
      <w:pPr>
        <w:pStyle w:val="PL"/>
      </w:pPr>
      <w:r>
        <w:t xml:space="preserve">        - required: [msisdn]</w:t>
      </w:r>
    </w:p>
    <w:p w14:paraId="1CF450B8" w14:textId="77777777" w:rsidR="00990156" w:rsidRDefault="00990156" w:rsidP="00990156">
      <w:pPr>
        <w:pStyle w:val="PL"/>
      </w:pPr>
      <w:r>
        <w:t xml:space="preserve">    NiddDownlinkDataDeliveryFailure:</w:t>
      </w:r>
    </w:p>
    <w:p w14:paraId="63C96A53" w14:textId="77777777" w:rsidR="00990156" w:rsidRDefault="00990156" w:rsidP="00990156">
      <w:pPr>
        <w:pStyle w:val="PL"/>
      </w:pPr>
      <w:r>
        <w:rPr>
          <w:noProof w:val="0"/>
        </w:rPr>
        <w:t xml:space="preserve">      description: </w:t>
      </w:r>
      <w:r>
        <w:t>Represents information related to a failure delivery result</w:t>
      </w:r>
      <w:r>
        <w:rPr>
          <w:lang w:val="en-US" w:eastAsia="zh-CN"/>
        </w:rPr>
        <w:t>.</w:t>
      </w:r>
    </w:p>
    <w:p w14:paraId="4100D6EE" w14:textId="77777777" w:rsidR="00990156" w:rsidRDefault="00990156" w:rsidP="00990156">
      <w:pPr>
        <w:pStyle w:val="PL"/>
      </w:pPr>
      <w:r>
        <w:t xml:space="preserve">      type: object</w:t>
      </w:r>
    </w:p>
    <w:p w14:paraId="58424E10" w14:textId="77777777" w:rsidR="00990156" w:rsidRDefault="00990156" w:rsidP="00990156">
      <w:pPr>
        <w:pStyle w:val="PL"/>
      </w:pPr>
      <w:r>
        <w:t xml:space="preserve">      properties:</w:t>
      </w:r>
    </w:p>
    <w:p w14:paraId="02B9A158" w14:textId="77777777" w:rsidR="00990156" w:rsidRDefault="00990156" w:rsidP="00990156">
      <w:pPr>
        <w:pStyle w:val="PL"/>
      </w:pPr>
      <w:r>
        <w:t xml:space="preserve">        problemDetail:</w:t>
      </w:r>
    </w:p>
    <w:p w14:paraId="266F652B" w14:textId="77777777" w:rsidR="00990156" w:rsidRDefault="00990156" w:rsidP="00990156">
      <w:pPr>
        <w:pStyle w:val="PL"/>
      </w:pPr>
      <w:r>
        <w:t xml:space="preserve">          $ref: 'TS29122_CommonData.yaml#/components/schemas/ProblemDetails'</w:t>
      </w:r>
    </w:p>
    <w:p w14:paraId="1A88DEF1" w14:textId="77777777" w:rsidR="00990156" w:rsidRDefault="00990156" w:rsidP="00990156">
      <w:pPr>
        <w:pStyle w:val="PL"/>
      </w:pPr>
      <w:r>
        <w:t xml:space="preserve">        requestedRetransmissionTime:</w:t>
      </w:r>
    </w:p>
    <w:p w14:paraId="0FDD9680" w14:textId="77777777" w:rsidR="00990156" w:rsidRDefault="00990156" w:rsidP="00990156">
      <w:pPr>
        <w:pStyle w:val="PL"/>
      </w:pPr>
      <w:r>
        <w:t xml:space="preserve">          $ref: 'TS29122_CommonData.yaml#/components/schemas/DateTime'</w:t>
      </w:r>
    </w:p>
    <w:p w14:paraId="42E362E6" w14:textId="77777777" w:rsidR="00990156" w:rsidRDefault="00990156" w:rsidP="00990156">
      <w:pPr>
        <w:pStyle w:val="PL"/>
      </w:pPr>
      <w:r>
        <w:t xml:space="preserve">      required:</w:t>
      </w:r>
    </w:p>
    <w:p w14:paraId="2855E673" w14:textId="77777777" w:rsidR="00990156" w:rsidRDefault="00990156" w:rsidP="00990156">
      <w:pPr>
        <w:pStyle w:val="PL"/>
      </w:pPr>
      <w:r>
        <w:t xml:space="preserve">        - problemDetail</w:t>
      </w:r>
    </w:p>
    <w:p w14:paraId="02769BE7" w14:textId="77777777" w:rsidR="00990156" w:rsidRDefault="00990156" w:rsidP="00990156">
      <w:pPr>
        <w:pStyle w:val="PL"/>
      </w:pPr>
      <w:r>
        <w:t xml:space="preserve">    ManagePort:</w:t>
      </w:r>
    </w:p>
    <w:p w14:paraId="1B47A365" w14:textId="77777777" w:rsidR="00990156" w:rsidRDefault="00990156" w:rsidP="00990156">
      <w:pPr>
        <w:pStyle w:val="PL"/>
      </w:pPr>
      <w:r>
        <w:rPr>
          <w:noProof w:val="0"/>
        </w:rPr>
        <w:t xml:space="preserve">      description: </w:t>
      </w:r>
      <w:r>
        <w:t>Represents the configuration of a RDS dynamic port management</w:t>
      </w:r>
      <w:r>
        <w:rPr>
          <w:lang w:val="en-US" w:eastAsia="zh-CN"/>
        </w:rPr>
        <w:t>.</w:t>
      </w:r>
    </w:p>
    <w:p w14:paraId="26540F32" w14:textId="77777777" w:rsidR="00990156" w:rsidRDefault="00990156" w:rsidP="00990156">
      <w:pPr>
        <w:pStyle w:val="PL"/>
      </w:pPr>
      <w:r>
        <w:t xml:space="preserve">      type: object</w:t>
      </w:r>
    </w:p>
    <w:p w14:paraId="01D7AFCF" w14:textId="77777777" w:rsidR="00990156" w:rsidRDefault="00990156" w:rsidP="00990156">
      <w:pPr>
        <w:pStyle w:val="PL"/>
      </w:pPr>
      <w:r>
        <w:t xml:space="preserve">      properties:</w:t>
      </w:r>
    </w:p>
    <w:p w14:paraId="4A8045FB" w14:textId="77777777" w:rsidR="00990156" w:rsidRDefault="00990156" w:rsidP="00990156">
      <w:pPr>
        <w:pStyle w:val="PL"/>
      </w:pPr>
      <w:r>
        <w:t xml:space="preserve">        self:</w:t>
      </w:r>
    </w:p>
    <w:p w14:paraId="3609875A" w14:textId="77777777" w:rsidR="00990156" w:rsidRDefault="00990156" w:rsidP="00990156">
      <w:pPr>
        <w:pStyle w:val="PL"/>
      </w:pPr>
      <w:r>
        <w:t xml:space="preserve">          $ref: 'TS29122_CommonData.yaml#/components/schemas/Link'</w:t>
      </w:r>
    </w:p>
    <w:p w14:paraId="269A5805" w14:textId="77777777" w:rsidR="00990156" w:rsidRDefault="00990156" w:rsidP="00990156">
      <w:pPr>
        <w:pStyle w:val="PL"/>
      </w:pPr>
      <w:r>
        <w:t xml:space="preserve">        appId:</w:t>
      </w:r>
    </w:p>
    <w:p w14:paraId="0A2F86DF" w14:textId="77777777" w:rsidR="00990156" w:rsidRDefault="00990156" w:rsidP="00990156">
      <w:pPr>
        <w:pStyle w:val="PL"/>
      </w:pPr>
      <w:r>
        <w:t xml:space="preserve">          type: string</w:t>
      </w:r>
    </w:p>
    <w:p w14:paraId="5C55BE53" w14:textId="77777777" w:rsidR="00990156" w:rsidRDefault="00990156" w:rsidP="00990156">
      <w:pPr>
        <w:pStyle w:val="PL"/>
      </w:pPr>
      <w:r>
        <w:t xml:space="preserve">          description: Identifies the application.</w:t>
      </w:r>
    </w:p>
    <w:p w14:paraId="60736186" w14:textId="77777777" w:rsidR="00990156" w:rsidRDefault="00990156" w:rsidP="00990156">
      <w:pPr>
        <w:pStyle w:val="PL"/>
      </w:pPr>
      <w:r>
        <w:t xml:space="preserve">        </w:t>
      </w:r>
      <w:r>
        <w:rPr>
          <w:lang w:eastAsia="zh-CN"/>
        </w:rPr>
        <w:t>manageEntity</w:t>
      </w:r>
      <w:r>
        <w:t>:</w:t>
      </w:r>
    </w:p>
    <w:p w14:paraId="457136AF" w14:textId="77777777" w:rsidR="00990156" w:rsidRDefault="00990156" w:rsidP="00990156">
      <w:pPr>
        <w:pStyle w:val="PL"/>
      </w:pPr>
      <w:r>
        <w:t xml:space="preserve">          $ref: '#/components/schemas/ManageEntity'</w:t>
      </w:r>
    </w:p>
    <w:p w14:paraId="234BABB9" w14:textId="77777777" w:rsidR="00990156" w:rsidRDefault="00990156" w:rsidP="00990156">
      <w:pPr>
        <w:pStyle w:val="PL"/>
      </w:pPr>
      <w:r>
        <w:t xml:space="preserve">        skipUeInquiry:</w:t>
      </w:r>
    </w:p>
    <w:p w14:paraId="29078B03" w14:textId="77777777" w:rsidR="00990156" w:rsidRDefault="00990156" w:rsidP="00990156">
      <w:pPr>
        <w:pStyle w:val="PL"/>
      </w:pPr>
      <w:r>
        <w:t xml:space="preserve">          type: boolean</w:t>
      </w:r>
    </w:p>
    <w:p w14:paraId="216CAB6A" w14:textId="77777777" w:rsidR="00990156" w:rsidRDefault="00990156" w:rsidP="00990156">
      <w:pPr>
        <w:pStyle w:val="PL"/>
      </w:pPr>
      <w:r>
        <w:t xml:space="preserve">          description: </w:t>
      </w:r>
      <w:r>
        <w:rPr>
          <w:rFonts w:cs="Arial"/>
          <w:szCs w:val="18"/>
          <w:lang w:eastAsia="zh-CN"/>
        </w:rPr>
        <w:t>Indicate whether to skip UE inquiry.</w:t>
      </w:r>
    </w:p>
    <w:p w14:paraId="60F8B342" w14:textId="77777777" w:rsidR="00990156" w:rsidRDefault="00990156" w:rsidP="00990156">
      <w:pPr>
        <w:pStyle w:val="PL"/>
      </w:pPr>
      <w:r>
        <w:t xml:space="preserve">        supportedFormats:</w:t>
      </w:r>
    </w:p>
    <w:p w14:paraId="4001DC32" w14:textId="77777777" w:rsidR="00990156" w:rsidRDefault="00990156" w:rsidP="00990156">
      <w:pPr>
        <w:pStyle w:val="PL"/>
      </w:pPr>
      <w:r>
        <w:lastRenderedPageBreak/>
        <w:t xml:space="preserve">          type: array</w:t>
      </w:r>
    </w:p>
    <w:p w14:paraId="22692F40" w14:textId="77777777" w:rsidR="00990156" w:rsidRDefault="00990156" w:rsidP="00990156">
      <w:pPr>
        <w:pStyle w:val="PL"/>
      </w:pPr>
      <w:r>
        <w:t xml:space="preserve">          items:</w:t>
      </w:r>
    </w:p>
    <w:p w14:paraId="38466FDC" w14:textId="77777777" w:rsidR="00990156" w:rsidRDefault="00990156" w:rsidP="00990156">
      <w:pPr>
        <w:pStyle w:val="PL"/>
      </w:pPr>
      <w:r>
        <w:t xml:space="preserve">            $ref: '#/components/schemas/SerializationFormat'</w:t>
      </w:r>
    </w:p>
    <w:p w14:paraId="013E1AF3" w14:textId="77777777" w:rsidR="00990156" w:rsidRDefault="00990156" w:rsidP="00990156">
      <w:pPr>
        <w:pStyle w:val="PL"/>
      </w:pPr>
      <w:r>
        <w:t xml:space="preserve">          minItems: 1</w:t>
      </w:r>
    </w:p>
    <w:p w14:paraId="469C8F74" w14:textId="77777777" w:rsidR="00990156" w:rsidRDefault="00990156" w:rsidP="00990156">
      <w:pPr>
        <w:pStyle w:val="PL"/>
      </w:pPr>
      <w:r>
        <w:t xml:space="preserve">          description: Indicates the serialization format(s) that are supported by the SCS/AS on the associated RDS port.</w:t>
      </w:r>
    </w:p>
    <w:p w14:paraId="7F38314D" w14:textId="77777777" w:rsidR="00990156" w:rsidRDefault="00990156" w:rsidP="00990156">
      <w:pPr>
        <w:pStyle w:val="PL"/>
      </w:pPr>
      <w:r>
        <w:t xml:space="preserve">        configuredFormat:</w:t>
      </w:r>
    </w:p>
    <w:p w14:paraId="29C84C50" w14:textId="77777777" w:rsidR="00990156" w:rsidRDefault="00990156" w:rsidP="00990156">
      <w:pPr>
        <w:pStyle w:val="PL"/>
      </w:pPr>
      <w:r>
        <w:t xml:space="preserve">          $ref: '#/components/schemas/SerializationFormat'</w:t>
      </w:r>
    </w:p>
    <w:p w14:paraId="04245DED" w14:textId="77777777" w:rsidR="00990156" w:rsidRDefault="00990156" w:rsidP="00990156">
      <w:pPr>
        <w:pStyle w:val="PL"/>
      </w:pPr>
      <w:r>
        <w:t xml:space="preserve">      required:</w:t>
      </w:r>
    </w:p>
    <w:p w14:paraId="0233FDCE" w14:textId="77777777" w:rsidR="00990156" w:rsidRDefault="00990156" w:rsidP="00990156">
      <w:pPr>
        <w:pStyle w:val="PL"/>
      </w:pPr>
      <w:r>
        <w:t xml:space="preserve">        - appId</w:t>
      </w:r>
    </w:p>
    <w:p w14:paraId="1F9C7DDD" w14:textId="77777777" w:rsidR="00990156" w:rsidRDefault="00990156" w:rsidP="00990156">
      <w:pPr>
        <w:pStyle w:val="PL"/>
      </w:pPr>
      <w:r>
        <w:t xml:space="preserve">    ManagePortNotification:</w:t>
      </w:r>
    </w:p>
    <w:p w14:paraId="51953957" w14:textId="77777777" w:rsidR="00990156" w:rsidRDefault="00990156" w:rsidP="00990156">
      <w:pPr>
        <w:pStyle w:val="PL"/>
      </w:pPr>
      <w:r>
        <w:rPr>
          <w:noProof w:val="0"/>
        </w:rPr>
        <w:t xml:space="preserve">      description: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64C595F8" w14:textId="77777777" w:rsidR="00990156" w:rsidRDefault="00990156" w:rsidP="00990156">
      <w:pPr>
        <w:pStyle w:val="PL"/>
      </w:pPr>
      <w:r>
        <w:t xml:space="preserve">      type: object</w:t>
      </w:r>
    </w:p>
    <w:p w14:paraId="0B17435B" w14:textId="77777777" w:rsidR="00990156" w:rsidRDefault="00990156" w:rsidP="00990156">
      <w:pPr>
        <w:pStyle w:val="PL"/>
      </w:pPr>
      <w:r>
        <w:t xml:space="preserve">      properties:</w:t>
      </w:r>
    </w:p>
    <w:p w14:paraId="167FC1FE" w14:textId="77777777" w:rsidR="00990156" w:rsidRDefault="00990156" w:rsidP="00990156">
      <w:pPr>
        <w:pStyle w:val="PL"/>
      </w:pPr>
      <w:r>
        <w:t xml:space="preserve">        niddConfiguration:</w:t>
      </w:r>
    </w:p>
    <w:p w14:paraId="3E41EF23" w14:textId="77777777" w:rsidR="00990156" w:rsidRDefault="00990156" w:rsidP="00990156">
      <w:pPr>
        <w:pStyle w:val="PL"/>
      </w:pPr>
      <w:r>
        <w:t xml:space="preserve">          $ref: 'TS29122_CommonData.yaml#/components/schemas/Link'</w:t>
      </w:r>
    </w:p>
    <w:p w14:paraId="027FDE98" w14:textId="77777777" w:rsidR="00990156" w:rsidRDefault="00990156" w:rsidP="00990156">
      <w:pPr>
        <w:pStyle w:val="PL"/>
      </w:pPr>
      <w:r>
        <w:t xml:space="preserve">        externalId:</w:t>
      </w:r>
    </w:p>
    <w:p w14:paraId="7E8B2EA1" w14:textId="77777777" w:rsidR="00990156" w:rsidRDefault="00990156" w:rsidP="00990156">
      <w:pPr>
        <w:pStyle w:val="PL"/>
      </w:pPr>
      <w:r>
        <w:t xml:space="preserve">          $ref: 'TS29122_CommonData.yaml#/components/schemas/ExternalId'</w:t>
      </w:r>
    </w:p>
    <w:p w14:paraId="3C88C649" w14:textId="77777777" w:rsidR="00990156" w:rsidRDefault="00990156" w:rsidP="00990156">
      <w:pPr>
        <w:pStyle w:val="PL"/>
      </w:pPr>
      <w:r>
        <w:t xml:space="preserve">        msisdn:</w:t>
      </w:r>
    </w:p>
    <w:p w14:paraId="662BA95F" w14:textId="77777777" w:rsidR="00990156" w:rsidRDefault="00990156" w:rsidP="00990156">
      <w:pPr>
        <w:pStyle w:val="PL"/>
      </w:pPr>
      <w:r>
        <w:t xml:space="preserve">          $ref: 'TS29122_CommonData.yaml#/components/schemas/Msisdn'</w:t>
      </w:r>
    </w:p>
    <w:p w14:paraId="340D8CF6" w14:textId="77777777" w:rsidR="00990156" w:rsidRDefault="00990156" w:rsidP="00990156">
      <w:pPr>
        <w:pStyle w:val="PL"/>
      </w:pPr>
      <w:r>
        <w:t xml:space="preserve">        managedPorts:</w:t>
      </w:r>
    </w:p>
    <w:p w14:paraId="06E57EFB" w14:textId="77777777" w:rsidR="00990156" w:rsidRDefault="00990156" w:rsidP="00990156">
      <w:pPr>
        <w:pStyle w:val="PL"/>
      </w:pPr>
      <w:r>
        <w:t xml:space="preserve">          type: array</w:t>
      </w:r>
    </w:p>
    <w:p w14:paraId="2D450CD8" w14:textId="77777777" w:rsidR="00990156" w:rsidRDefault="00990156" w:rsidP="00990156">
      <w:pPr>
        <w:pStyle w:val="PL"/>
      </w:pPr>
      <w:r>
        <w:t xml:space="preserve">          items:</w:t>
      </w:r>
    </w:p>
    <w:p w14:paraId="4D0A9402" w14:textId="77777777" w:rsidR="00990156" w:rsidRDefault="00990156" w:rsidP="00990156">
      <w:pPr>
        <w:pStyle w:val="PL"/>
      </w:pPr>
      <w:r>
        <w:t xml:space="preserve">            $ref: '#/components/schemas/ManagePort'</w:t>
      </w:r>
    </w:p>
    <w:p w14:paraId="29DCECE4" w14:textId="77777777" w:rsidR="00990156" w:rsidRDefault="00990156" w:rsidP="00990156">
      <w:pPr>
        <w:pStyle w:val="PL"/>
      </w:pPr>
      <w:r>
        <w:t xml:space="preserve">          minItems: 1</w:t>
      </w:r>
    </w:p>
    <w:p w14:paraId="1B78AA57" w14:textId="77777777" w:rsidR="00990156" w:rsidRDefault="00990156" w:rsidP="00990156">
      <w:pPr>
        <w:pStyle w:val="PL"/>
      </w:pPr>
      <w:r>
        <w:t xml:space="preserve">          description: </w:t>
      </w:r>
      <w:r>
        <w:rPr>
          <w:rFonts w:cs="Arial"/>
          <w:szCs w:val="18"/>
        </w:rPr>
        <w:t>Indicates the reserved RDS port configuration information.</w:t>
      </w:r>
    </w:p>
    <w:p w14:paraId="7F2B9854" w14:textId="77777777" w:rsidR="00990156" w:rsidRDefault="00990156" w:rsidP="00990156">
      <w:pPr>
        <w:pStyle w:val="PL"/>
      </w:pPr>
      <w:r>
        <w:t xml:space="preserve">      required:</w:t>
      </w:r>
    </w:p>
    <w:p w14:paraId="467FCEB8" w14:textId="77777777" w:rsidR="00990156" w:rsidRDefault="00990156" w:rsidP="00990156">
      <w:pPr>
        <w:pStyle w:val="PL"/>
      </w:pPr>
      <w:r>
        <w:t xml:space="preserve">        - niddConfiguration</w:t>
      </w:r>
    </w:p>
    <w:p w14:paraId="302A3A98" w14:textId="77777777" w:rsidR="00990156" w:rsidRDefault="00990156" w:rsidP="00990156">
      <w:pPr>
        <w:pStyle w:val="PL"/>
      </w:pPr>
      <w:r>
        <w:t xml:space="preserve">      oneOf:</w:t>
      </w:r>
    </w:p>
    <w:p w14:paraId="5F169336" w14:textId="77777777" w:rsidR="00990156" w:rsidRDefault="00990156" w:rsidP="00990156">
      <w:pPr>
        <w:pStyle w:val="PL"/>
      </w:pPr>
      <w:r>
        <w:t xml:space="preserve">        - required: [externalId]</w:t>
      </w:r>
    </w:p>
    <w:p w14:paraId="001A6F17" w14:textId="77777777" w:rsidR="00990156" w:rsidRDefault="00990156" w:rsidP="00990156">
      <w:pPr>
        <w:pStyle w:val="PL"/>
        <w:rPr>
          <w:noProof w:val="0"/>
        </w:rPr>
      </w:pPr>
      <w:r>
        <w:t xml:space="preserve">        - required: [msisdn]</w:t>
      </w:r>
      <w:r>
        <w:rPr>
          <w:noProof w:val="0"/>
        </w:rPr>
        <w:t xml:space="preserve"> </w:t>
      </w:r>
    </w:p>
    <w:p w14:paraId="11246B1F" w14:textId="77777777" w:rsidR="00990156" w:rsidRDefault="00990156" w:rsidP="00990156">
      <w:pPr>
        <w:pStyle w:val="PL"/>
        <w:rPr>
          <w:lang w:val="en-US"/>
        </w:rPr>
      </w:pPr>
      <w:r>
        <w:rPr>
          <w:lang w:val="en-US"/>
        </w:rPr>
        <w:t xml:space="preserve">    RdsDownlinkDataDeliveryFailure:</w:t>
      </w:r>
    </w:p>
    <w:p w14:paraId="3D2E4CB8" w14:textId="77777777" w:rsidR="00990156" w:rsidRDefault="00990156" w:rsidP="00990156">
      <w:pPr>
        <w:pStyle w:val="PL"/>
      </w:pPr>
      <w:r>
        <w:rPr>
          <w:noProof w:val="0"/>
        </w:rPr>
        <w:t xml:space="preserve">      description: </w:t>
      </w:r>
      <w:r>
        <w:t>Represents the failure delivery result for RDS</w:t>
      </w:r>
      <w:r>
        <w:rPr>
          <w:lang w:val="en-US" w:eastAsia="zh-CN"/>
        </w:rPr>
        <w:t>.</w:t>
      </w:r>
    </w:p>
    <w:p w14:paraId="3442097D" w14:textId="77777777" w:rsidR="00990156" w:rsidRDefault="00990156" w:rsidP="00990156">
      <w:pPr>
        <w:pStyle w:val="PL"/>
        <w:rPr>
          <w:lang w:val="en-US"/>
        </w:rPr>
      </w:pPr>
      <w:r>
        <w:rPr>
          <w:lang w:val="en-US"/>
        </w:rPr>
        <w:t xml:space="preserve">      allOf:</w:t>
      </w:r>
    </w:p>
    <w:p w14:paraId="6472D9DF" w14:textId="77777777" w:rsidR="00990156" w:rsidRDefault="00990156" w:rsidP="00990156">
      <w:pPr>
        <w:pStyle w:val="PL"/>
        <w:rPr>
          <w:noProof w:val="0"/>
        </w:rPr>
      </w:pPr>
      <w:r>
        <w:rPr>
          <w:noProof w:val="0"/>
        </w:rPr>
        <w:t xml:space="preserve">        - $ref: 'TS29122_CommonData.yaml#/components/schemas/ProblemDetails'</w:t>
      </w:r>
    </w:p>
    <w:p w14:paraId="251D3B92" w14:textId="77777777" w:rsidR="00990156" w:rsidRDefault="00990156" w:rsidP="00990156">
      <w:pPr>
        <w:pStyle w:val="PL"/>
        <w:rPr>
          <w:lang w:val="en-US"/>
        </w:rPr>
      </w:pPr>
      <w:r>
        <w:rPr>
          <w:lang w:val="en-US"/>
        </w:rPr>
        <w:t xml:space="preserve">        - type: object</w:t>
      </w:r>
    </w:p>
    <w:p w14:paraId="6D8317AB" w14:textId="77777777" w:rsidR="00990156" w:rsidRDefault="00990156" w:rsidP="00990156">
      <w:pPr>
        <w:pStyle w:val="PL"/>
        <w:rPr>
          <w:lang w:val="en-US"/>
        </w:rPr>
      </w:pPr>
      <w:r>
        <w:rPr>
          <w:lang w:val="en-US"/>
        </w:rPr>
        <w:t xml:space="preserve">          properties:</w:t>
      </w:r>
    </w:p>
    <w:p w14:paraId="592FEDD6" w14:textId="77777777" w:rsidR="00990156" w:rsidRDefault="00990156" w:rsidP="00990156">
      <w:pPr>
        <w:pStyle w:val="PL"/>
      </w:pPr>
      <w:r>
        <w:t xml:space="preserve">            requestedRetransmissionTime:</w:t>
      </w:r>
    </w:p>
    <w:p w14:paraId="1EC4082E" w14:textId="77777777" w:rsidR="00990156" w:rsidRDefault="00990156" w:rsidP="00990156">
      <w:pPr>
        <w:pStyle w:val="PL"/>
        <w:rPr>
          <w:lang w:val="en-US"/>
        </w:rPr>
      </w:pPr>
      <w:r>
        <w:t xml:space="preserve">              $ref: 'TS29122_CommonData.yaml#/components/schemas/DateTime'</w:t>
      </w:r>
    </w:p>
    <w:p w14:paraId="617A9397" w14:textId="77777777" w:rsidR="00990156" w:rsidRDefault="00990156" w:rsidP="00990156">
      <w:pPr>
        <w:pStyle w:val="PL"/>
      </w:pPr>
      <w:r>
        <w:t xml:space="preserve">            supportedUeFormats:</w:t>
      </w:r>
    </w:p>
    <w:p w14:paraId="367D019D" w14:textId="77777777" w:rsidR="00990156" w:rsidRDefault="00990156" w:rsidP="00990156">
      <w:pPr>
        <w:pStyle w:val="PL"/>
      </w:pPr>
      <w:r>
        <w:t xml:space="preserve">              type: array</w:t>
      </w:r>
    </w:p>
    <w:p w14:paraId="74B3C43D" w14:textId="77777777" w:rsidR="00990156" w:rsidRDefault="00990156" w:rsidP="00990156">
      <w:pPr>
        <w:pStyle w:val="PL"/>
      </w:pPr>
      <w:r>
        <w:t xml:space="preserve">              items:</w:t>
      </w:r>
    </w:p>
    <w:p w14:paraId="2F7C610E" w14:textId="77777777" w:rsidR="00990156" w:rsidRDefault="00990156" w:rsidP="00990156">
      <w:pPr>
        <w:pStyle w:val="PL"/>
      </w:pPr>
      <w:r>
        <w:t xml:space="preserve">                $ref: '#/components/schemas/SerializationFormat'</w:t>
      </w:r>
    </w:p>
    <w:p w14:paraId="51A42A88" w14:textId="77777777" w:rsidR="00990156" w:rsidRDefault="00990156" w:rsidP="00990156">
      <w:pPr>
        <w:pStyle w:val="PL"/>
      </w:pPr>
      <w:r>
        <w:t xml:space="preserve">              minItems: 1</w:t>
      </w:r>
    </w:p>
    <w:p w14:paraId="22007215" w14:textId="77777777" w:rsidR="00990156" w:rsidRDefault="00990156" w:rsidP="00990156">
      <w:pPr>
        <w:pStyle w:val="PL"/>
      </w:pPr>
      <w:r>
        <w:t xml:space="preserve">              description: Indicates the serialization format(s) that are supported by the UE on the associated RDS port.</w:t>
      </w:r>
    </w:p>
    <w:p w14:paraId="07ECBC4E" w14:textId="77777777" w:rsidR="00990156" w:rsidRDefault="00990156" w:rsidP="00990156">
      <w:pPr>
        <w:pStyle w:val="PL"/>
        <w:rPr>
          <w:ins w:id="710" w:author="[AEM, Huawei] 12-2021" w:date="2021-12-27T12:57:00Z"/>
        </w:rPr>
      </w:pPr>
    </w:p>
    <w:p w14:paraId="2000C09A" w14:textId="1369921E" w:rsidR="00990156" w:rsidRDefault="00990156" w:rsidP="00990156">
      <w:pPr>
        <w:pStyle w:val="PL"/>
        <w:rPr>
          <w:ins w:id="711" w:author="[AEM, Huawei] 12-2021" w:date="2021-12-27T12:57:00Z"/>
        </w:rPr>
      </w:pPr>
      <w:ins w:id="712" w:author="[AEM, Huawei] 12-2021" w:date="2021-12-27T12:57:00Z">
        <w:r>
          <w:t xml:space="preserve">    NiddDownlinkDataTransfer</w:t>
        </w:r>
      </w:ins>
      <w:ins w:id="713" w:author="[AEM, Huawei] 12-2021" w:date="2021-12-27T12:58:00Z">
        <w:r>
          <w:t>Patch</w:t>
        </w:r>
      </w:ins>
      <w:ins w:id="714" w:author="[AEM, Huawei] 12-2021" w:date="2021-12-27T12:57:00Z">
        <w:r>
          <w:t>:</w:t>
        </w:r>
      </w:ins>
    </w:p>
    <w:p w14:paraId="57E98A42" w14:textId="75860D67" w:rsidR="00990156" w:rsidRDefault="00990156" w:rsidP="00990156">
      <w:pPr>
        <w:pStyle w:val="PL"/>
        <w:rPr>
          <w:ins w:id="715" w:author="[AEM, Huawei] 12-2021" w:date="2021-12-27T12:57:00Z"/>
        </w:rPr>
      </w:pPr>
      <w:ins w:id="716" w:author="[AEM, Huawei] 12-2021" w:date="2021-12-27T12:57:00Z">
        <w:r>
          <w:rPr>
            <w:noProof w:val="0"/>
          </w:rPr>
          <w:t xml:space="preserve">      description: </w:t>
        </w:r>
        <w:r>
          <w:t xml:space="preserve">Represents the </w:t>
        </w:r>
      </w:ins>
      <w:ins w:id="717" w:author="[AEM, Huawei] 12-2021" w:date="2021-12-27T12:58:00Z">
        <w:r>
          <w:t xml:space="preserve">parameters to request the modification of an Individual </w:t>
        </w:r>
      </w:ins>
      <w:ins w:id="718" w:author="[AEM, Huawei] 12-2021" w:date="2021-12-27T12:59:00Z">
        <w:r>
          <w:t xml:space="preserve">NIDD </w:t>
        </w:r>
      </w:ins>
      <w:ins w:id="719" w:author="[AEM, Huawei] 12-2021" w:date="2021-12-27T12:58:00Z">
        <w:r>
          <w:t>Downlink Data Delivery resource</w:t>
        </w:r>
      </w:ins>
      <w:ins w:id="720" w:author="[AEM, Huawei] 12-2021" w:date="2021-12-27T12:57:00Z">
        <w:r>
          <w:rPr>
            <w:lang w:val="en-US" w:eastAsia="zh-CN"/>
          </w:rPr>
          <w:t>.</w:t>
        </w:r>
      </w:ins>
    </w:p>
    <w:p w14:paraId="3569EB05" w14:textId="77777777" w:rsidR="00990156" w:rsidRDefault="00990156" w:rsidP="00990156">
      <w:pPr>
        <w:pStyle w:val="PL"/>
        <w:rPr>
          <w:ins w:id="721" w:author="[AEM, Huawei] 12-2021" w:date="2021-12-27T12:57:00Z"/>
        </w:rPr>
      </w:pPr>
      <w:ins w:id="722" w:author="[AEM, Huawei] 12-2021" w:date="2021-12-27T12:57:00Z">
        <w:r>
          <w:t xml:space="preserve">      type: object</w:t>
        </w:r>
      </w:ins>
    </w:p>
    <w:p w14:paraId="3B69E34D" w14:textId="77777777" w:rsidR="00990156" w:rsidRDefault="00990156" w:rsidP="00990156">
      <w:pPr>
        <w:pStyle w:val="PL"/>
        <w:rPr>
          <w:ins w:id="723" w:author="[AEM, Huawei] 12-2021" w:date="2021-12-27T12:57:00Z"/>
        </w:rPr>
      </w:pPr>
      <w:ins w:id="724" w:author="[AEM, Huawei] 12-2021" w:date="2021-12-27T12:57:00Z">
        <w:r>
          <w:t xml:space="preserve">      properties:</w:t>
        </w:r>
      </w:ins>
    </w:p>
    <w:p w14:paraId="534789F4" w14:textId="77777777" w:rsidR="00990156" w:rsidRDefault="00990156" w:rsidP="00990156">
      <w:pPr>
        <w:pStyle w:val="PL"/>
        <w:rPr>
          <w:ins w:id="725" w:author="[AEM, Huawei] 12-2021" w:date="2021-12-27T12:57:00Z"/>
        </w:rPr>
      </w:pPr>
      <w:ins w:id="726" w:author="[AEM, Huawei] 12-2021" w:date="2021-12-27T12:57:00Z">
        <w:r>
          <w:t xml:space="preserve">        data:</w:t>
        </w:r>
      </w:ins>
    </w:p>
    <w:p w14:paraId="7A842ECD" w14:textId="77777777" w:rsidR="00990156" w:rsidRDefault="00990156" w:rsidP="00990156">
      <w:pPr>
        <w:pStyle w:val="PL"/>
        <w:rPr>
          <w:ins w:id="727" w:author="[AEM, Huawei] 12-2021" w:date="2021-12-27T12:57:00Z"/>
        </w:rPr>
      </w:pPr>
      <w:ins w:id="728" w:author="[AEM, Huawei] 12-2021" w:date="2021-12-27T12:57:00Z">
        <w:r>
          <w:t xml:space="preserve">          $ref: 'TS29122_CommonData.yaml#/components/schemas/Bytes'</w:t>
        </w:r>
      </w:ins>
    </w:p>
    <w:p w14:paraId="3C047485" w14:textId="77777777" w:rsidR="00990156" w:rsidRDefault="00990156" w:rsidP="00990156">
      <w:pPr>
        <w:pStyle w:val="PL"/>
        <w:rPr>
          <w:ins w:id="729" w:author="[AEM, Huawei] 12-2021" w:date="2021-12-27T12:57:00Z"/>
        </w:rPr>
      </w:pPr>
      <w:ins w:id="730" w:author="[AEM, Huawei] 12-2021" w:date="2021-12-27T12:57:00Z">
        <w:r>
          <w:t xml:space="preserve">        reliableDataService:</w:t>
        </w:r>
      </w:ins>
    </w:p>
    <w:p w14:paraId="11F6EA83" w14:textId="77777777" w:rsidR="00990156" w:rsidRDefault="00990156" w:rsidP="00990156">
      <w:pPr>
        <w:pStyle w:val="PL"/>
        <w:rPr>
          <w:ins w:id="731" w:author="[AEM, Huawei] 12-2021" w:date="2021-12-27T12:57:00Z"/>
        </w:rPr>
      </w:pPr>
      <w:ins w:id="732" w:author="[AEM, Huawei] 12-2021" w:date="2021-12-27T12:57:00Z">
        <w:r>
          <w:t xml:space="preserve">          type: boolean</w:t>
        </w:r>
      </w:ins>
    </w:p>
    <w:p w14:paraId="488F4F0C" w14:textId="77777777" w:rsidR="00990156" w:rsidRDefault="00990156" w:rsidP="00990156">
      <w:pPr>
        <w:pStyle w:val="PL"/>
        <w:rPr>
          <w:ins w:id="733" w:author="[AEM, Huawei] 12-2021" w:date="2021-12-27T12:57:00Z"/>
        </w:rPr>
      </w:pPr>
      <w:ins w:id="734" w:author="[AEM, Huawei] 12-2021" w:date="2021-12-27T12:57:00Z">
        <w:r>
          <w:t xml:space="preserve">          description: The reliable data service (as defined in subclause 4.5.15.3 of 3GPP TS 23.682) to indicate if a reliable data service acknowledgment is enabled or not.</w:t>
        </w:r>
      </w:ins>
    </w:p>
    <w:p w14:paraId="3CD866B0" w14:textId="77777777" w:rsidR="00990156" w:rsidRDefault="00990156" w:rsidP="00990156">
      <w:pPr>
        <w:pStyle w:val="PL"/>
        <w:rPr>
          <w:ins w:id="735" w:author="[AEM, Huawei] 12-2021" w:date="2021-12-27T12:57:00Z"/>
        </w:rPr>
      </w:pPr>
      <w:ins w:id="736" w:author="[AEM, Huawei] 12-2021" w:date="2021-12-27T12:57:00Z">
        <w:r>
          <w:t xml:space="preserve">        rdsPort:</w:t>
        </w:r>
      </w:ins>
    </w:p>
    <w:p w14:paraId="54E833EB" w14:textId="77777777" w:rsidR="00990156" w:rsidRDefault="00990156" w:rsidP="00990156">
      <w:pPr>
        <w:pStyle w:val="PL"/>
        <w:rPr>
          <w:ins w:id="737" w:author="[AEM, Huawei] 12-2021" w:date="2021-12-27T12:57:00Z"/>
        </w:rPr>
      </w:pPr>
      <w:ins w:id="738" w:author="[AEM, Huawei] 12-2021" w:date="2021-12-27T12:57:00Z">
        <w:r>
          <w:t xml:space="preserve">          $ref: '#/components/schemas/RdsPort'</w:t>
        </w:r>
      </w:ins>
    </w:p>
    <w:p w14:paraId="6B1CB13C" w14:textId="77777777" w:rsidR="00990156" w:rsidRDefault="00990156" w:rsidP="00990156">
      <w:pPr>
        <w:pStyle w:val="PL"/>
        <w:rPr>
          <w:ins w:id="739" w:author="[AEM, Huawei] 12-2021" w:date="2021-12-27T12:57:00Z"/>
        </w:rPr>
      </w:pPr>
      <w:ins w:id="740" w:author="[AEM, Huawei] 12-2021" w:date="2021-12-27T12:57:00Z">
        <w:r>
          <w:t xml:space="preserve">        maximumLatency:</w:t>
        </w:r>
      </w:ins>
    </w:p>
    <w:p w14:paraId="46C83618" w14:textId="77777777" w:rsidR="00990156" w:rsidRDefault="00990156" w:rsidP="00990156">
      <w:pPr>
        <w:pStyle w:val="PL"/>
        <w:rPr>
          <w:ins w:id="741" w:author="[AEM, Huawei] 12-2021" w:date="2021-12-27T12:57:00Z"/>
        </w:rPr>
      </w:pPr>
      <w:ins w:id="742" w:author="[AEM, Huawei] 12-2021" w:date="2021-12-27T12:57:00Z">
        <w:r>
          <w:t xml:space="preserve">          $ref: 'TS29122_CommonData.yaml#/components/schemas/DurationSec'</w:t>
        </w:r>
      </w:ins>
    </w:p>
    <w:p w14:paraId="09D014C2" w14:textId="77777777" w:rsidR="00990156" w:rsidRDefault="00990156" w:rsidP="00990156">
      <w:pPr>
        <w:pStyle w:val="PL"/>
        <w:rPr>
          <w:ins w:id="743" w:author="[AEM, Huawei] 12-2021" w:date="2021-12-27T12:57:00Z"/>
        </w:rPr>
      </w:pPr>
      <w:ins w:id="744" w:author="[AEM, Huawei] 12-2021" w:date="2021-12-27T12:57:00Z">
        <w:r>
          <w:t xml:space="preserve">        priority:</w:t>
        </w:r>
      </w:ins>
    </w:p>
    <w:p w14:paraId="0EB90862" w14:textId="77777777" w:rsidR="00990156" w:rsidRDefault="00990156" w:rsidP="00990156">
      <w:pPr>
        <w:pStyle w:val="PL"/>
        <w:rPr>
          <w:ins w:id="745" w:author="[AEM, Huawei] 12-2021" w:date="2021-12-27T12:57:00Z"/>
        </w:rPr>
      </w:pPr>
      <w:ins w:id="746" w:author="[AEM, Huawei] 12-2021" w:date="2021-12-27T12:57:00Z">
        <w:r>
          <w:t xml:space="preserve">          type: integer</w:t>
        </w:r>
      </w:ins>
    </w:p>
    <w:p w14:paraId="6B834A07" w14:textId="77777777" w:rsidR="00990156" w:rsidRDefault="00990156" w:rsidP="00990156">
      <w:pPr>
        <w:pStyle w:val="PL"/>
        <w:rPr>
          <w:ins w:id="747" w:author="[AEM, Huawei] 12-2021" w:date="2021-12-27T12:57:00Z"/>
        </w:rPr>
      </w:pPr>
      <w:ins w:id="748" w:author="[AEM, Huawei] 12-2021" w:date="2021-12-27T12:57:00Z">
        <w:r>
          <w:t xml:space="preserve">          description: It is used to indicate the priority of the non-IP data packet relative to other non-IP data packets.</w:t>
        </w:r>
      </w:ins>
    </w:p>
    <w:p w14:paraId="26BBD1C0" w14:textId="77777777" w:rsidR="00990156" w:rsidRDefault="00990156" w:rsidP="00990156">
      <w:pPr>
        <w:pStyle w:val="PL"/>
        <w:rPr>
          <w:ins w:id="749" w:author="[AEM, Huawei] 12-2021" w:date="2021-12-27T12:57:00Z"/>
        </w:rPr>
      </w:pPr>
      <w:ins w:id="750" w:author="[AEM, Huawei] 12-2021" w:date="2021-12-27T12:57:00Z">
        <w:r>
          <w:t xml:space="preserve">        pdnEstablishmentOption:</w:t>
        </w:r>
      </w:ins>
    </w:p>
    <w:p w14:paraId="0E6A791C" w14:textId="77777777" w:rsidR="00990156" w:rsidRDefault="00990156" w:rsidP="00990156">
      <w:pPr>
        <w:pStyle w:val="PL"/>
        <w:rPr>
          <w:ins w:id="751" w:author="[AEM, Huawei] 12-2021" w:date="2021-12-27T12:57:00Z"/>
        </w:rPr>
      </w:pPr>
      <w:ins w:id="752" w:author="[AEM, Huawei] 12-2021" w:date="2021-12-27T12:57:00Z">
        <w:r>
          <w:t xml:space="preserve">          $ref: '#/components/schemas/PdnEstablishmentOptions'</w:t>
        </w:r>
      </w:ins>
    </w:p>
    <w:p w14:paraId="699213D6" w14:textId="61DAFF3F" w:rsidR="00990156" w:rsidRDefault="00990156" w:rsidP="00990156">
      <w:pPr>
        <w:pStyle w:val="PL"/>
        <w:rPr>
          <w:ins w:id="753" w:author="[AEM, Huawei] 12-2021" w:date="2021-12-27T12:57:00Z"/>
        </w:rPr>
      </w:pPr>
    </w:p>
    <w:p w14:paraId="06255ED5" w14:textId="77777777" w:rsidR="00990156" w:rsidRDefault="00990156" w:rsidP="00990156">
      <w:pPr>
        <w:pStyle w:val="PL"/>
      </w:pPr>
      <w:r>
        <w:t xml:space="preserve">    PdnEstablishmentOptions:</w:t>
      </w:r>
    </w:p>
    <w:p w14:paraId="62B3C4A1" w14:textId="77777777" w:rsidR="00990156" w:rsidRDefault="00990156" w:rsidP="00990156">
      <w:pPr>
        <w:pStyle w:val="PL"/>
      </w:pPr>
      <w:r>
        <w:t xml:space="preserve">      anyOf:</w:t>
      </w:r>
    </w:p>
    <w:p w14:paraId="258B379F" w14:textId="77777777" w:rsidR="00990156" w:rsidRDefault="00990156" w:rsidP="00990156">
      <w:pPr>
        <w:pStyle w:val="PL"/>
      </w:pPr>
      <w:r>
        <w:t xml:space="preserve">      - type: string</w:t>
      </w:r>
    </w:p>
    <w:p w14:paraId="68E18E26" w14:textId="77777777" w:rsidR="00990156" w:rsidRDefault="00990156" w:rsidP="00990156">
      <w:pPr>
        <w:pStyle w:val="PL"/>
      </w:pPr>
      <w:r>
        <w:t xml:space="preserve">        enum:</w:t>
      </w:r>
    </w:p>
    <w:p w14:paraId="30173B45" w14:textId="77777777" w:rsidR="00990156" w:rsidRDefault="00990156" w:rsidP="00990156">
      <w:pPr>
        <w:pStyle w:val="PL"/>
      </w:pPr>
      <w:r>
        <w:t xml:space="preserve">          - WAIT_FOR_UE</w:t>
      </w:r>
    </w:p>
    <w:p w14:paraId="06499C63" w14:textId="77777777" w:rsidR="00990156" w:rsidRDefault="00990156" w:rsidP="00990156">
      <w:pPr>
        <w:pStyle w:val="PL"/>
      </w:pPr>
      <w:r>
        <w:t xml:space="preserve">          - INDICATE_ERROR</w:t>
      </w:r>
    </w:p>
    <w:p w14:paraId="51013F08" w14:textId="77777777" w:rsidR="00990156" w:rsidRDefault="00990156" w:rsidP="00990156">
      <w:pPr>
        <w:pStyle w:val="PL"/>
      </w:pPr>
      <w:r>
        <w:t xml:space="preserve">          - SEND_TRIGGER</w:t>
      </w:r>
    </w:p>
    <w:p w14:paraId="37DBF12B" w14:textId="77777777" w:rsidR="00990156" w:rsidRDefault="00990156" w:rsidP="00990156">
      <w:pPr>
        <w:pStyle w:val="PL"/>
      </w:pPr>
      <w:r>
        <w:t xml:space="preserve">      - type: string</w:t>
      </w:r>
    </w:p>
    <w:p w14:paraId="0BBFE19B" w14:textId="77777777" w:rsidR="00990156" w:rsidRDefault="00990156" w:rsidP="00990156">
      <w:pPr>
        <w:pStyle w:val="PL"/>
      </w:pPr>
      <w:r>
        <w:t xml:space="preserve">        description: &gt;</w:t>
      </w:r>
    </w:p>
    <w:p w14:paraId="5B3EA8C3" w14:textId="77777777" w:rsidR="00990156" w:rsidRDefault="00990156" w:rsidP="00990156">
      <w:pPr>
        <w:pStyle w:val="PL"/>
      </w:pPr>
      <w:r>
        <w:lastRenderedPageBreak/>
        <w:t xml:space="preserve">          This string provides forward-compatibility with future</w:t>
      </w:r>
    </w:p>
    <w:p w14:paraId="0DDD1630" w14:textId="77777777" w:rsidR="00990156" w:rsidRDefault="00990156" w:rsidP="00990156">
      <w:pPr>
        <w:pStyle w:val="PL"/>
      </w:pPr>
      <w:r>
        <w:t xml:space="preserve">          extensions to the enumeration but is not used to encode</w:t>
      </w:r>
    </w:p>
    <w:p w14:paraId="75A8DEA4" w14:textId="77777777" w:rsidR="00990156" w:rsidRDefault="00990156" w:rsidP="00990156">
      <w:pPr>
        <w:pStyle w:val="PL"/>
      </w:pPr>
      <w:r>
        <w:t xml:space="preserve">          content defined in the present version of this API.</w:t>
      </w:r>
    </w:p>
    <w:p w14:paraId="6A72240D" w14:textId="77777777" w:rsidR="00990156" w:rsidRDefault="00990156" w:rsidP="00990156">
      <w:pPr>
        <w:pStyle w:val="PL"/>
      </w:pPr>
      <w:r>
        <w:t xml:space="preserve">      description: &gt;</w:t>
      </w:r>
    </w:p>
    <w:p w14:paraId="37DDE4E9" w14:textId="77777777" w:rsidR="00990156" w:rsidRDefault="00990156" w:rsidP="00990156">
      <w:pPr>
        <w:pStyle w:val="PL"/>
      </w:pPr>
      <w:r>
        <w:t xml:space="preserve">        Possible values are</w:t>
      </w:r>
    </w:p>
    <w:p w14:paraId="56A37E7B" w14:textId="77777777" w:rsidR="00990156" w:rsidRDefault="00990156" w:rsidP="00990156">
      <w:pPr>
        <w:pStyle w:val="PL"/>
      </w:pPr>
      <w:r>
        <w:t xml:space="preserve">        - WAIT_FOR_UE: wait for the UE to establish the PDN connection </w:t>
      </w:r>
    </w:p>
    <w:p w14:paraId="59382B98" w14:textId="77777777" w:rsidR="00990156" w:rsidRDefault="00990156" w:rsidP="00990156">
      <w:pPr>
        <w:pStyle w:val="PL"/>
      </w:pPr>
      <w:r>
        <w:t xml:space="preserve">        - INDICATE_ERROR: respond with an error cause</w:t>
      </w:r>
    </w:p>
    <w:p w14:paraId="5AED4A2C" w14:textId="77777777" w:rsidR="00990156" w:rsidRDefault="00990156" w:rsidP="00990156">
      <w:pPr>
        <w:pStyle w:val="PL"/>
      </w:pPr>
      <w:r>
        <w:t xml:space="preserve">        - SEND_TRIGGER: send a device trigger</w:t>
      </w:r>
    </w:p>
    <w:p w14:paraId="5C435FA9" w14:textId="77777777" w:rsidR="00990156" w:rsidRDefault="00990156" w:rsidP="00990156">
      <w:pPr>
        <w:pStyle w:val="PL"/>
      </w:pPr>
      <w:r>
        <w:t xml:space="preserve">    PdnEstablishmentOptionsRm:</w:t>
      </w:r>
    </w:p>
    <w:p w14:paraId="1FB9C2E5" w14:textId="77777777" w:rsidR="00990156" w:rsidRDefault="00990156" w:rsidP="00990156">
      <w:pPr>
        <w:pStyle w:val="PL"/>
      </w:pPr>
      <w:r>
        <w:rPr>
          <w:noProof w:val="0"/>
        </w:rPr>
        <w:t xml:space="preserve">      description: </w:t>
      </w:r>
      <w:r>
        <w:t xml:space="preserve">Represents the same information as the PdnEstablishmentOptions data type with the difference that it allows also the </w:t>
      </w:r>
      <w:r>
        <w:rPr>
          <w:lang w:eastAsia="zh-CN"/>
        </w:rPr>
        <w:t>null value</w:t>
      </w:r>
      <w:r>
        <w:rPr>
          <w:lang w:val="en-US" w:eastAsia="zh-CN"/>
        </w:rPr>
        <w:t>.</w:t>
      </w:r>
    </w:p>
    <w:p w14:paraId="34767F45" w14:textId="77777777" w:rsidR="00990156" w:rsidRDefault="00990156" w:rsidP="00990156">
      <w:pPr>
        <w:pStyle w:val="PL"/>
      </w:pPr>
      <w:r>
        <w:t xml:space="preserve">      anyOf: </w:t>
      </w:r>
    </w:p>
    <w:p w14:paraId="40FD36C2" w14:textId="77777777" w:rsidR="00990156" w:rsidRDefault="00990156" w:rsidP="00990156">
      <w:pPr>
        <w:pStyle w:val="PL"/>
        <w:rPr>
          <w:noProof w:val="0"/>
        </w:rPr>
      </w:pPr>
      <w:r>
        <w:rPr>
          <w:noProof w:val="0"/>
        </w:rPr>
        <w:t xml:space="preserve">        - $ref: '#/components/schemas/</w:t>
      </w:r>
      <w:r>
        <w:t>PdnEstablishmentOptions</w:t>
      </w:r>
      <w:r>
        <w:rPr>
          <w:noProof w:val="0"/>
        </w:rPr>
        <w:t>'</w:t>
      </w:r>
    </w:p>
    <w:p w14:paraId="4D2A8F43" w14:textId="77777777" w:rsidR="00990156" w:rsidRDefault="00990156" w:rsidP="00990156">
      <w:pPr>
        <w:pStyle w:val="PL"/>
      </w:pPr>
      <w:r>
        <w:rPr>
          <w:noProof w:val="0"/>
        </w:rPr>
        <w:t xml:space="preserve">        - </w:t>
      </w:r>
      <w:r>
        <w:rPr>
          <w:rFonts w:cs="Courier New"/>
          <w:noProof w:val="0"/>
          <w:szCs w:val="16"/>
        </w:rPr>
        <w:t>$ref: 'TS29571_CommonData.yaml#/components/schemas/</w:t>
      </w:r>
      <w:r>
        <w:rPr>
          <w:noProof w:val="0"/>
        </w:rPr>
        <w:t>NullValue'</w:t>
      </w:r>
    </w:p>
    <w:p w14:paraId="74C6CE8F" w14:textId="77777777" w:rsidR="00990156" w:rsidRDefault="00990156" w:rsidP="00990156">
      <w:pPr>
        <w:pStyle w:val="PL"/>
      </w:pPr>
      <w:r>
        <w:t xml:space="preserve">    DeliveryStatus:</w:t>
      </w:r>
    </w:p>
    <w:p w14:paraId="09EF4042" w14:textId="77777777" w:rsidR="00990156" w:rsidRDefault="00990156" w:rsidP="00990156">
      <w:pPr>
        <w:pStyle w:val="PL"/>
      </w:pPr>
      <w:r>
        <w:t xml:space="preserve">      anyOf:</w:t>
      </w:r>
    </w:p>
    <w:p w14:paraId="3A80E4A4" w14:textId="77777777" w:rsidR="00990156" w:rsidRDefault="00990156" w:rsidP="00990156">
      <w:pPr>
        <w:pStyle w:val="PL"/>
      </w:pPr>
      <w:r>
        <w:t xml:space="preserve">      - type: string</w:t>
      </w:r>
    </w:p>
    <w:p w14:paraId="7DD0380C" w14:textId="77777777" w:rsidR="00990156" w:rsidRDefault="00990156" w:rsidP="00990156">
      <w:pPr>
        <w:pStyle w:val="PL"/>
      </w:pPr>
      <w:r>
        <w:t xml:space="preserve">        enum:</w:t>
      </w:r>
    </w:p>
    <w:p w14:paraId="380327B6" w14:textId="77777777" w:rsidR="00990156" w:rsidRDefault="00990156" w:rsidP="00990156">
      <w:pPr>
        <w:pStyle w:val="PL"/>
      </w:pPr>
      <w:r>
        <w:t xml:space="preserve">          - SUCCESS</w:t>
      </w:r>
    </w:p>
    <w:p w14:paraId="6C1734A0" w14:textId="77777777" w:rsidR="00990156" w:rsidRDefault="00990156" w:rsidP="00990156">
      <w:pPr>
        <w:pStyle w:val="PL"/>
      </w:pPr>
      <w:r>
        <w:t xml:space="preserve">          - SUCCESS_NEXT_HOP_ACKNOWLEDGED</w:t>
      </w:r>
    </w:p>
    <w:p w14:paraId="514AD137" w14:textId="77777777" w:rsidR="00990156" w:rsidRDefault="00990156" w:rsidP="00990156">
      <w:pPr>
        <w:pStyle w:val="PL"/>
      </w:pPr>
      <w:r>
        <w:t xml:space="preserve">          - SUCCESS_NEXT_HOP_UNACKNOWLEDGED</w:t>
      </w:r>
    </w:p>
    <w:p w14:paraId="3E4904D2" w14:textId="77777777" w:rsidR="00990156" w:rsidRDefault="00990156" w:rsidP="00990156">
      <w:pPr>
        <w:pStyle w:val="PL"/>
      </w:pPr>
      <w:r>
        <w:t xml:space="preserve">          - SUCCESS_ACKNOWLEDGED</w:t>
      </w:r>
    </w:p>
    <w:p w14:paraId="124ABDF7" w14:textId="77777777" w:rsidR="00990156" w:rsidRDefault="00990156" w:rsidP="00990156">
      <w:pPr>
        <w:pStyle w:val="PL"/>
      </w:pPr>
      <w:r>
        <w:t xml:space="preserve">          - SUCCESS_UNACKNOWLEDGED</w:t>
      </w:r>
    </w:p>
    <w:p w14:paraId="58665FC1" w14:textId="77777777" w:rsidR="00990156" w:rsidRDefault="00990156" w:rsidP="00990156">
      <w:pPr>
        <w:pStyle w:val="PL"/>
      </w:pPr>
      <w:r>
        <w:t xml:space="preserve">          - TRIGGERED</w:t>
      </w:r>
    </w:p>
    <w:p w14:paraId="6A7463B3" w14:textId="77777777" w:rsidR="00990156" w:rsidRDefault="00990156" w:rsidP="00990156">
      <w:pPr>
        <w:pStyle w:val="PL"/>
      </w:pPr>
      <w:r>
        <w:t xml:space="preserve">          - BUFFERING</w:t>
      </w:r>
    </w:p>
    <w:p w14:paraId="0E21BC26" w14:textId="77777777" w:rsidR="00990156" w:rsidRDefault="00990156" w:rsidP="00990156">
      <w:pPr>
        <w:pStyle w:val="PL"/>
      </w:pPr>
      <w:r>
        <w:t xml:space="preserve">          - BUFFERING_TEMPORARILY_NOT_REACHABLE</w:t>
      </w:r>
    </w:p>
    <w:p w14:paraId="3F3BA36B" w14:textId="77777777" w:rsidR="00990156" w:rsidRDefault="00990156" w:rsidP="00990156">
      <w:pPr>
        <w:pStyle w:val="PL"/>
      </w:pPr>
      <w:r>
        <w:t xml:space="preserve">          - SENDING</w:t>
      </w:r>
    </w:p>
    <w:p w14:paraId="6DF920C0" w14:textId="77777777" w:rsidR="00990156" w:rsidRDefault="00990156" w:rsidP="00990156">
      <w:pPr>
        <w:pStyle w:val="PL"/>
      </w:pPr>
      <w:r>
        <w:t xml:space="preserve">          - FAILURE</w:t>
      </w:r>
    </w:p>
    <w:p w14:paraId="096A60A3" w14:textId="77777777" w:rsidR="00990156" w:rsidRDefault="00990156" w:rsidP="00990156">
      <w:pPr>
        <w:pStyle w:val="PL"/>
      </w:pPr>
      <w:r>
        <w:t xml:space="preserve">          - FAILURE_RDS_DISABLED</w:t>
      </w:r>
    </w:p>
    <w:p w14:paraId="5109FC7E" w14:textId="77777777" w:rsidR="00990156" w:rsidRDefault="00990156" w:rsidP="00990156">
      <w:pPr>
        <w:pStyle w:val="PL"/>
      </w:pPr>
      <w:r>
        <w:t xml:space="preserve">          - FAILURE_NEXT_HOP</w:t>
      </w:r>
    </w:p>
    <w:p w14:paraId="07285F38" w14:textId="77777777" w:rsidR="00990156" w:rsidRDefault="00990156" w:rsidP="00990156">
      <w:pPr>
        <w:pStyle w:val="PL"/>
      </w:pPr>
      <w:r>
        <w:t xml:space="preserve">          - FAILURE_TIMEOUT</w:t>
      </w:r>
    </w:p>
    <w:p w14:paraId="32D99AF8" w14:textId="77777777" w:rsidR="00990156" w:rsidRDefault="00990156" w:rsidP="00990156">
      <w:pPr>
        <w:pStyle w:val="PL"/>
      </w:pPr>
      <w:r>
        <w:t xml:space="preserve">          - FAILURE_TEMPORARILY_NOT_REACHABLE</w:t>
      </w:r>
    </w:p>
    <w:p w14:paraId="611AFBB3" w14:textId="77777777" w:rsidR="00990156" w:rsidRDefault="00990156" w:rsidP="00990156">
      <w:pPr>
        <w:pStyle w:val="PL"/>
      </w:pPr>
      <w:r>
        <w:t xml:space="preserve">      - type: string</w:t>
      </w:r>
    </w:p>
    <w:p w14:paraId="6336F989" w14:textId="77777777" w:rsidR="00990156" w:rsidRDefault="00990156" w:rsidP="00990156">
      <w:pPr>
        <w:pStyle w:val="PL"/>
      </w:pPr>
      <w:r>
        <w:t xml:space="preserve">        description: &gt;</w:t>
      </w:r>
    </w:p>
    <w:p w14:paraId="4F0FF21B" w14:textId="77777777" w:rsidR="00990156" w:rsidRDefault="00990156" w:rsidP="00990156">
      <w:pPr>
        <w:pStyle w:val="PL"/>
      </w:pPr>
      <w:r>
        <w:t xml:space="preserve">          This string provides forward-compatibility with future</w:t>
      </w:r>
    </w:p>
    <w:p w14:paraId="31C7E0E2" w14:textId="77777777" w:rsidR="00990156" w:rsidRDefault="00990156" w:rsidP="00990156">
      <w:pPr>
        <w:pStyle w:val="PL"/>
      </w:pPr>
      <w:r>
        <w:t xml:space="preserve">          extensions to the enumeration but is not used to encode</w:t>
      </w:r>
    </w:p>
    <w:p w14:paraId="5C0B073B" w14:textId="77777777" w:rsidR="00990156" w:rsidRDefault="00990156" w:rsidP="00990156">
      <w:pPr>
        <w:pStyle w:val="PL"/>
      </w:pPr>
      <w:r>
        <w:t xml:space="preserve">          content defined in the present version of this API.</w:t>
      </w:r>
    </w:p>
    <w:p w14:paraId="2E214710" w14:textId="77777777" w:rsidR="00990156" w:rsidRDefault="00990156" w:rsidP="00990156">
      <w:pPr>
        <w:pStyle w:val="PL"/>
      </w:pPr>
      <w:r>
        <w:t xml:space="preserve">      description: &gt;</w:t>
      </w:r>
    </w:p>
    <w:p w14:paraId="4DB0087A" w14:textId="77777777" w:rsidR="00990156" w:rsidRDefault="00990156" w:rsidP="00990156">
      <w:pPr>
        <w:pStyle w:val="PL"/>
      </w:pPr>
      <w:r>
        <w:t xml:space="preserve">        Possible values are</w:t>
      </w:r>
    </w:p>
    <w:p w14:paraId="75421E16" w14:textId="77777777" w:rsidR="00990156" w:rsidRDefault="00990156" w:rsidP="00990156">
      <w:pPr>
        <w:pStyle w:val="PL"/>
      </w:pPr>
      <w:r>
        <w:t xml:space="preserve">        - SUCCESS: Success but details not provided</w:t>
      </w:r>
    </w:p>
    <w:p w14:paraId="0489362B" w14:textId="77777777" w:rsidR="00990156" w:rsidRDefault="00990156" w:rsidP="00990156">
      <w:pPr>
        <w:pStyle w:val="PL"/>
      </w:pPr>
      <w:r>
        <w:t xml:space="preserve">        - SUCCESS_NEXT_HOP_ACKNOWLEDGED: Successful delivery to the next hop with acknowledgment.</w:t>
      </w:r>
    </w:p>
    <w:p w14:paraId="1EEFD2FC" w14:textId="77777777" w:rsidR="00990156" w:rsidRDefault="00990156" w:rsidP="00990156">
      <w:pPr>
        <w:pStyle w:val="PL"/>
      </w:pPr>
      <w:r>
        <w:t xml:space="preserve">        - SUCCESS_NEXT_HOP_UNACKNOWLEDGED: Successful delivery to the next hop without acknowledgment</w:t>
      </w:r>
    </w:p>
    <w:p w14:paraId="717DCC56" w14:textId="77777777" w:rsidR="00990156" w:rsidRDefault="00990156" w:rsidP="00990156">
      <w:pPr>
        <w:pStyle w:val="PL"/>
      </w:pPr>
      <w:r>
        <w:t xml:space="preserve">        - SUCCESS_ACKNOWLEDGED: Reliable delivery was acknowledged by the UE</w:t>
      </w:r>
    </w:p>
    <w:p w14:paraId="0214E154" w14:textId="77777777" w:rsidR="00990156" w:rsidRDefault="00990156" w:rsidP="00990156">
      <w:pPr>
        <w:pStyle w:val="PL"/>
      </w:pPr>
      <w:r>
        <w:t xml:space="preserve">        - SUCCESS_UNACKNOWLEDGED: Reliable delivery was not acknowledged by the UE</w:t>
      </w:r>
    </w:p>
    <w:p w14:paraId="7614FE26" w14:textId="77777777" w:rsidR="00990156" w:rsidRDefault="00990156" w:rsidP="00990156">
      <w:pPr>
        <w:pStyle w:val="PL"/>
      </w:pPr>
      <w:r>
        <w:t xml:space="preserve">        - TRIGGERED: The SCEF triggered the device and is buffering the data.</w:t>
      </w:r>
    </w:p>
    <w:p w14:paraId="1E66DF36" w14:textId="77777777" w:rsidR="00990156" w:rsidRDefault="00990156" w:rsidP="00990156">
      <w:pPr>
        <w:pStyle w:val="PL"/>
      </w:pPr>
      <w:r>
        <w:t xml:space="preserve">        - BUFFERING: The SCEF is buffering the data due to no PDN connection established.</w:t>
      </w:r>
    </w:p>
    <w:p w14:paraId="6B8DD848" w14:textId="77777777" w:rsidR="00990156" w:rsidRDefault="00990156" w:rsidP="00990156">
      <w:pPr>
        <w:pStyle w:val="PL"/>
      </w:pPr>
      <w:r>
        <w:t xml:space="preserve">        - BUFFERING_TEMPORARILY_NOT_REACHABLE: The SCEF has been informed that the UE is temporarily not reachable but is buffering the data</w:t>
      </w:r>
    </w:p>
    <w:p w14:paraId="3BAF2ECE" w14:textId="77777777" w:rsidR="00990156" w:rsidRDefault="00990156" w:rsidP="00990156">
      <w:pPr>
        <w:pStyle w:val="PL"/>
      </w:pPr>
      <w:r>
        <w:t xml:space="preserve">        - SENDING: The SCEF has forwarded the data, but they may be stored elsewhere</w:t>
      </w:r>
    </w:p>
    <w:p w14:paraId="4AA356FF" w14:textId="77777777" w:rsidR="00990156" w:rsidRDefault="00990156" w:rsidP="00990156">
      <w:pPr>
        <w:pStyle w:val="PL"/>
      </w:pPr>
      <w:r>
        <w:t xml:space="preserve">        - FAILURE: Delivery failure but details not provided</w:t>
      </w:r>
    </w:p>
    <w:p w14:paraId="774D5D62" w14:textId="77777777" w:rsidR="00990156" w:rsidRDefault="00990156" w:rsidP="00990156">
      <w:pPr>
        <w:pStyle w:val="PL"/>
      </w:pPr>
      <w:r>
        <w:t xml:space="preserve">        - FAILURE_RDS_DISABLED: RDS was disabled</w:t>
      </w:r>
    </w:p>
    <w:p w14:paraId="6E047641" w14:textId="77777777" w:rsidR="00990156" w:rsidRDefault="00990156" w:rsidP="00990156">
      <w:pPr>
        <w:pStyle w:val="PL"/>
      </w:pPr>
      <w:r>
        <w:t xml:space="preserve">        - FAILURE_NEXT_HOP: Unsuccessful delivery to the next hop.</w:t>
      </w:r>
    </w:p>
    <w:p w14:paraId="3C398CFB" w14:textId="77777777" w:rsidR="00990156" w:rsidRDefault="00990156" w:rsidP="00990156">
      <w:pPr>
        <w:pStyle w:val="PL"/>
      </w:pPr>
      <w:r>
        <w:t xml:space="preserve">        - FAILURE_TIMEOUT: Unsuccessful delivery due to timeout. </w:t>
      </w:r>
    </w:p>
    <w:p w14:paraId="06E24C48" w14:textId="77777777" w:rsidR="00990156" w:rsidRDefault="00990156" w:rsidP="00990156">
      <w:pPr>
        <w:pStyle w:val="PL"/>
      </w:pPr>
      <w:r>
        <w:t xml:space="preserve">        - FAILURE_TEMPORARILY_NOT_REACHABLE: The SCEF has been informed that the UE is temporarily not reachable without buffering the data.</w:t>
      </w:r>
    </w:p>
    <w:p w14:paraId="32952A7E" w14:textId="77777777" w:rsidR="00990156" w:rsidRDefault="00990156" w:rsidP="00990156">
      <w:pPr>
        <w:pStyle w:val="PL"/>
      </w:pPr>
      <w:r>
        <w:t xml:space="preserve">      readOnly: true</w:t>
      </w:r>
    </w:p>
    <w:p w14:paraId="1F8BF06D" w14:textId="77777777" w:rsidR="00990156" w:rsidRDefault="00990156" w:rsidP="00990156">
      <w:pPr>
        <w:pStyle w:val="PL"/>
      </w:pPr>
      <w:r>
        <w:t xml:space="preserve">    NiddStatus:</w:t>
      </w:r>
    </w:p>
    <w:p w14:paraId="56935878" w14:textId="77777777" w:rsidR="00990156" w:rsidRDefault="00990156" w:rsidP="00990156">
      <w:pPr>
        <w:pStyle w:val="PL"/>
      </w:pPr>
      <w:r>
        <w:t xml:space="preserve">      anyOf:</w:t>
      </w:r>
    </w:p>
    <w:p w14:paraId="6DB5C962" w14:textId="77777777" w:rsidR="00990156" w:rsidRDefault="00990156" w:rsidP="00990156">
      <w:pPr>
        <w:pStyle w:val="PL"/>
      </w:pPr>
      <w:r>
        <w:t xml:space="preserve">      - type: string</w:t>
      </w:r>
    </w:p>
    <w:p w14:paraId="71FBB3FA" w14:textId="77777777" w:rsidR="00990156" w:rsidRDefault="00990156" w:rsidP="00990156">
      <w:pPr>
        <w:pStyle w:val="PL"/>
      </w:pPr>
      <w:r>
        <w:t xml:space="preserve">        enum:</w:t>
      </w:r>
    </w:p>
    <w:p w14:paraId="603475EE" w14:textId="77777777" w:rsidR="00990156" w:rsidRDefault="00990156" w:rsidP="00990156">
      <w:pPr>
        <w:pStyle w:val="PL"/>
      </w:pPr>
      <w:r>
        <w:t xml:space="preserve">          - ACTIVE</w:t>
      </w:r>
    </w:p>
    <w:p w14:paraId="579D0BE4" w14:textId="77777777" w:rsidR="00990156" w:rsidRDefault="00990156" w:rsidP="00990156">
      <w:pPr>
        <w:pStyle w:val="PL"/>
      </w:pPr>
      <w:r>
        <w:t xml:space="preserve">          - TERMINATED_UE_NOT_AUTHORIZED</w:t>
      </w:r>
    </w:p>
    <w:p w14:paraId="3EDE2144" w14:textId="77777777" w:rsidR="00990156" w:rsidRDefault="00990156" w:rsidP="00990156">
      <w:pPr>
        <w:pStyle w:val="PL"/>
      </w:pPr>
      <w:r>
        <w:t xml:space="preserve">          - TERMINATED</w:t>
      </w:r>
    </w:p>
    <w:p w14:paraId="6AAEF5B5" w14:textId="77777777" w:rsidR="00990156" w:rsidRDefault="00990156" w:rsidP="00990156">
      <w:pPr>
        <w:pStyle w:val="PL"/>
      </w:pPr>
      <w:r>
        <w:t xml:space="preserve">          - RDS_PORT_UNKNOWN</w:t>
      </w:r>
    </w:p>
    <w:p w14:paraId="55150FF2" w14:textId="77777777" w:rsidR="00990156" w:rsidRDefault="00990156" w:rsidP="00990156">
      <w:pPr>
        <w:pStyle w:val="PL"/>
      </w:pPr>
      <w:r>
        <w:t xml:space="preserve">      - type: string</w:t>
      </w:r>
    </w:p>
    <w:p w14:paraId="2411A609" w14:textId="77777777" w:rsidR="00990156" w:rsidRDefault="00990156" w:rsidP="00990156">
      <w:pPr>
        <w:pStyle w:val="PL"/>
      </w:pPr>
      <w:r>
        <w:t xml:space="preserve">        description: &gt;</w:t>
      </w:r>
    </w:p>
    <w:p w14:paraId="541B690E" w14:textId="77777777" w:rsidR="00990156" w:rsidRDefault="00990156" w:rsidP="00990156">
      <w:pPr>
        <w:pStyle w:val="PL"/>
      </w:pPr>
      <w:r>
        <w:t xml:space="preserve">          This string provides forward-compatibility with future</w:t>
      </w:r>
    </w:p>
    <w:p w14:paraId="3A9A2A5C" w14:textId="77777777" w:rsidR="00990156" w:rsidRDefault="00990156" w:rsidP="00990156">
      <w:pPr>
        <w:pStyle w:val="PL"/>
      </w:pPr>
      <w:r>
        <w:t xml:space="preserve">          extensions to the enumeration but is not used to encode</w:t>
      </w:r>
    </w:p>
    <w:p w14:paraId="4757D0F5" w14:textId="77777777" w:rsidR="00990156" w:rsidRDefault="00990156" w:rsidP="00990156">
      <w:pPr>
        <w:pStyle w:val="PL"/>
      </w:pPr>
      <w:r>
        <w:t xml:space="preserve">          content defined in the present version of this API.</w:t>
      </w:r>
    </w:p>
    <w:p w14:paraId="0EF81010" w14:textId="77777777" w:rsidR="00990156" w:rsidRDefault="00990156" w:rsidP="00990156">
      <w:pPr>
        <w:pStyle w:val="PL"/>
      </w:pPr>
      <w:r>
        <w:t xml:space="preserve">      description: &gt;</w:t>
      </w:r>
    </w:p>
    <w:p w14:paraId="5D8CED1C" w14:textId="77777777" w:rsidR="00990156" w:rsidRDefault="00990156" w:rsidP="00990156">
      <w:pPr>
        <w:pStyle w:val="PL"/>
      </w:pPr>
      <w:r>
        <w:t xml:space="preserve">        Possible values are</w:t>
      </w:r>
    </w:p>
    <w:p w14:paraId="027126F7" w14:textId="77777777" w:rsidR="00990156" w:rsidRDefault="00990156" w:rsidP="00990156">
      <w:pPr>
        <w:pStyle w:val="PL"/>
      </w:pPr>
      <w:r>
        <w:t xml:space="preserve">        - ACTIVE: The NIDD configuration is active.</w:t>
      </w:r>
    </w:p>
    <w:p w14:paraId="49F07266" w14:textId="77777777" w:rsidR="00990156" w:rsidRDefault="00990156" w:rsidP="00990156">
      <w:pPr>
        <w:pStyle w:val="PL"/>
      </w:pPr>
      <w:r>
        <w:t xml:space="preserve">        - TERMINATED_UE_NOT_AUTHORIZED: The NIDD configuration was terminated because the UE´s authorisation was revoked.</w:t>
      </w:r>
    </w:p>
    <w:p w14:paraId="28619464" w14:textId="77777777" w:rsidR="00990156" w:rsidRDefault="00990156" w:rsidP="00990156">
      <w:pPr>
        <w:pStyle w:val="PL"/>
      </w:pPr>
      <w:r>
        <w:t xml:space="preserve">        - TERMINATED: The NIDD configuration was terminated.</w:t>
      </w:r>
    </w:p>
    <w:p w14:paraId="428688EF" w14:textId="77777777" w:rsidR="00990156" w:rsidRDefault="00990156" w:rsidP="00990156">
      <w:pPr>
        <w:pStyle w:val="PL"/>
      </w:pPr>
      <w:r>
        <w:t xml:space="preserve">        - RDS_PORT_UNKNOWN: The RDS port is unknown.</w:t>
      </w:r>
    </w:p>
    <w:p w14:paraId="3E40130A" w14:textId="77777777" w:rsidR="00990156" w:rsidRDefault="00990156" w:rsidP="00990156">
      <w:pPr>
        <w:pStyle w:val="PL"/>
      </w:pPr>
      <w:r>
        <w:t xml:space="preserve">      readOnly: true</w:t>
      </w:r>
    </w:p>
    <w:p w14:paraId="3B2734C9" w14:textId="77777777" w:rsidR="00990156" w:rsidRDefault="00990156" w:rsidP="00990156">
      <w:pPr>
        <w:pStyle w:val="PL"/>
      </w:pPr>
      <w:r>
        <w:lastRenderedPageBreak/>
        <w:t xml:space="preserve">    ManageEntity:</w:t>
      </w:r>
    </w:p>
    <w:p w14:paraId="6A20C7CD" w14:textId="77777777" w:rsidR="00990156" w:rsidRDefault="00990156" w:rsidP="00990156">
      <w:pPr>
        <w:pStyle w:val="PL"/>
      </w:pPr>
      <w:r>
        <w:t xml:space="preserve">      anyOf:</w:t>
      </w:r>
    </w:p>
    <w:p w14:paraId="069DF9F0" w14:textId="77777777" w:rsidR="00990156" w:rsidRDefault="00990156" w:rsidP="00990156">
      <w:pPr>
        <w:pStyle w:val="PL"/>
      </w:pPr>
      <w:r>
        <w:t xml:space="preserve">      - type: string</w:t>
      </w:r>
    </w:p>
    <w:p w14:paraId="758A2654" w14:textId="77777777" w:rsidR="00990156" w:rsidRDefault="00990156" w:rsidP="00990156">
      <w:pPr>
        <w:pStyle w:val="PL"/>
      </w:pPr>
      <w:r>
        <w:t xml:space="preserve">        enum:</w:t>
      </w:r>
    </w:p>
    <w:p w14:paraId="4FED62EB" w14:textId="77777777" w:rsidR="00990156" w:rsidRDefault="00990156" w:rsidP="00990156">
      <w:pPr>
        <w:pStyle w:val="PL"/>
      </w:pPr>
      <w:r>
        <w:t xml:space="preserve">          - UE</w:t>
      </w:r>
    </w:p>
    <w:p w14:paraId="60F8BBB1" w14:textId="77777777" w:rsidR="00990156" w:rsidRDefault="00990156" w:rsidP="00990156">
      <w:pPr>
        <w:pStyle w:val="PL"/>
      </w:pPr>
      <w:r>
        <w:t xml:space="preserve">          - AS</w:t>
      </w:r>
    </w:p>
    <w:p w14:paraId="41456BD6" w14:textId="77777777" w:rsidR="00990156" w:rsidRDefault="00990156" w:rsidP="00990156">
      <w:pPr>
        <w:pStyle w:val="PL"/>
      </w:pPr>
      <w:r>
        <w:t xml:space="preserve">      - type: string</w:t>
      </w:r>
    </w:p>
    <w:p w14:paraId="1F46D838" w14:textId="77777777" w:rsidR="00990156" w:rsidRDefault="00990156" w:rsidP="00990156">
      <w:pPr>
        <w:pStyle w:val="PL"/>
      </w:pPr>
      <w:r>
        <w:t xml:space="preserve">        description: &gt;</w:t>
      </w:r>
    </w:p>
    <w:p w14:paraId="7BE1B043" w14:textId="77777777" w:rsidR="00990156" w:rsidRDefault="00990156" w:rsidP="00990156">
      <w:pPr>
        <w:pStyle w:val="PL"/>
      </w:pPr>
      <w:r>
        <w:t xml:space="preserve">          This string provides forward-compatibility with future</w:t>
      </w:r>
    </w:p>
    <w:p w14:paraId="1C33E4F7" w14:textId="77777777" w:rsidR="00990156" w:rsidRDefault="00990156" w:rsidP="00990156">
      <w:pPr>
        <w:pStyle w:val="PL"/>
      </w:pPr>
      <w:r>
        <w:t xml:space="preserve">          extensions to the enumeration but is not used to encode</w:t>
      </w:r>
    </w:p>
    <w:p w14:paraId="0DE39D7E" w14:textId="77777777" w:rsidR="00990156" w:rsidRDefault="00990156" w:rsidP="00990156">
      <w:pPr>
        <w:pStyle w:val="PL"/>
      </w:pPr>
      <w:r>
        <w:t xml:space="preserve">          content defined in the present version of this API.</w:t>
      </w:r>
    </w:p>
    <w:p w14:paraId="701DA25E" w14:textId="77777777" w:rsidR="00990156" w:rsidRDefault="00990156" w:rsidP="00990156">
      <w:pPr>
        <w:pStyle w:val="PL"/>
      </w:pPr>
      <w:r>
        <w:t xml:space="preserve">      description: &gt;</w:t>
      </w:r>
    </w:p>
    <w:p w14:paraId="3BEAE7CF" w14:textId="77777777" w:rsidR="00990156" w:rsidRDefault="00990156" w:rsidP="00990156">
      <w:pPr>
        <w:pStyle w:val="PL"/>
      </w:pPr>
      <w:r>
        <w:t xml:space="preserve">        Possible values are</w:t>
      </w:r>
    </w:p>
    <w:p w14:paraId="3DCBCD30" w14:textId="77777777" w:rsidR="00990156" w:rsidRDefault="00990156" w:rsidP="00990156">
      <w:pPr>
        <w:pStyle w:val="PL"/>
      </w:pPr>
      <w:r>
        <w:t xml:space="preserve">        - UE: Representing the UE.</w:t>
      </w:r>
    </w:p>
    <w:p w14:paraId="4E8B6DDF" w14:textId="77777777" w:rsidR="00990156" w:rsidRDefault="00990156" w:rsidP="00990156">
      <w:pPr>
        <w:pStyle w:val="PL"/>
      </w:pPr>
      <w:r>
        <w:t xml:space="preserve">        - AS: Representing the Application Server.</w:t>
      </w:r>
    </w:p>
    <w:p w14:paraId="5602F022" w14:textId="77777777" w:rsidR="00990156" w:rsidRDefault="00990156" w:rsidP="00990156">
      <w:pPr>
        <w:pStyle w:val="PL"/>
      </w:pPr>
      <w:r>
        <w:t xml:space="preserve">      readOnly: true</w:t>
      </w:r>
    </w:p>
    <w:p w14:paraId="49C32650" w14:textId="77777777" w:rsidR="00990156" w:rsidRDefault="00990156" w:rsidP="00990156">
      <w:pPr>
        <w:pStyle w:val="PL"/>
      </w:pPr>
      <w:r>
        <w:t xml:space="preserve">    SerializationFormat:</w:t>
      </w:r>
    </w:p>
    <w:p w14:paraId="5EA19C5C" w14:textId="77777777" w:rsidR="00990156" w:rsidRDefault="00990156" w:rsidP="00990156">
      <w:pPr>
        <w:pStyle w:val="PL"/>
      </w:pPr>
      <w:r>
        <w:t xml:space="preserve">      anyOf:</w:t>
      </w:r>
    </w:p>
    <w:p w14:paraId="78F85254" w14:textId="77777777" w:rsidR="00990156" w:rsidRDefault="00990156" w:rsidP="00990156">
      <w:pPr>
        <w:pStyle w:val="PL"/>
      </w:pPr>
      <w:r>
        <w:t xml:space="preserve">      - type: string</w:t>
      </w:r>
    </w:p>
    <w:p w14:paraId="697B69B5" w14:textId="77777777" w:rsidR="00990156" w:rsidRDefault="00990156" w:rsidP="00990156">
      <w:pPr>
        <w:pStyle w:val="PL"/>
      </w:pPr>
      <w:r>
        <w:t xml:space="preserve">        enum:</w:t>
      </w:r>
    </w:p>
    <w:p w14:paraId="3E933512" w14:textId="77777777" w:rsidR="00990156" w:rsidRDefault="00990156" w:rsidP="00990156">
      <w:pPr>
        <w:pStyle w:val="PL"/>
      </w:pPr>
      <w:r>
        <w:t xml:space="preserve">          - CBOR</w:t>
      </w:r>
    </w:p>
    <w:p w14:paraId="3067D818" w14:textId="77777777" w:rsidR="00990156" w:rsidRDefault="00990156" w:rsidP="00990156">
      <w:pPr>
        <w:pStyle w:val="PL"/>
      </w:pPr>
      <w:r>
        <w:t xml:space="preserve">          - JSON</w:t>
      </w:r>
    </w:p>
    <w:p w14:paraId="1AD9E16B" w14:textId="77777777" w:rsidR="00990156" w:rsidRDefault="00990156" w:rsidP="00990156">
      <w:pPr>
        <w:pStyle w:val="PL"/>
      </w:pPr>
      <w:r>
        <w:t xml:space="preserve">          - XML</w:t>
      </w:r>
    </w:p>
    <w:p w14:paraId="33A99166" w14:textId="77777777" w:rsidR="00990156" w:rsidRDefault="00990156" w:rsidP="00990156">
      <w:pPr>
        <w:pStyle w:val="PL"/>
      </w:pPr>
      <w:r>
        <w:t xml:space="preserve">      - type: string</w:t>
      </w:r>
    </w:p>
    <w:p w14:paraId="0B3BD37E" w14:textId="77777777" w:rsidR="00990156" w:rsidRDefault="00990156" w:rsidP="00990156">
      <w:pPr>
        <w:pStyle w:val="PL"/>
      </w:pPr>
      <w:r>
        <w:t xml:space="preserve">        description: &gt;</w:t>
      </w:r>
    </w:p>
    <w:p w14:paraId="112D4FA9" w14:textId="77777777" w:rsidR="00990156" w:rsidRDefault="00990156" w:rsidP="00990156">
      <w:pPr>
        <w:pStyle w:val="PL"/>
      </w:pPr>
      <w:r>
        <w:t xml:space="preserve">          This string provides forward-compatibility with future</w:t>
      </w:r>
    </w:p>
    <w:p w14:paraId="1255B36E" w14:textId="77777777" w:rsidR="00990156" w:rsidRDefault="00990156" w:rsidP="00990156">
      <w:pPr>
        <w:pStyle w:val="PL"/>
      </w:pPr>
      <w:r>
        <w:t xml:space="preserve">          extensions to the enumeration but is not used to encode</w:t>
      </w:r>
    </w:p>
    <w:p w14:paraId="7CD13CCD" w14:textId="77777777" w:rsidR="00990156" w:rsidRDefault="00990156" w:rsidP="00990156">
      <w:pPr>
        <w:pStyle w:val="PL"/>
      </w:pPr>
      <w:r>
        <w:t xml:space="preserve">          content defined in the present version of this API.</w:t>
      </w:r>
    </w:p>
    <w:p w14:paraId="02168D5F" w14:textId="77777777" w:rsidR="00990156" w:rsidRDefault="00990156" w:rsidP="00990156">
      <w:pPr>
        <w:pStyle w:val="PL"/>
      </w:pPr>
      <w:r>
        <w:t xml:space="preserve">      description: &gt;</w:t>
      </w:r>
    </w:p>
    <w:p w14:paraId="363A2398" w14:textId="77777777" w:rsidR="00990156" w:rsidRDefault="00990156" w:rsidP="00990156">
      <w:pPr>
        <w:pStyle w:val="PL"/>
      </w:pPr>
      <w:r>
        <w:t xml:space="preserve">        Possible values are</w:t>
      </w:r>
    </w:p>
    <w:p w14:paraId="6F744CE5" w14:textId="77777777" w:rsidR="00990156" w:rsidRDefault="00990156" w:rsidP="00990156">
      <w:pPr>
        <w:pStyle w:val="PL"/>
      </w:pPr>
      <w:r>
        <w:t xml:space="preserve">        - CBOR: The CBOR Serialzition format </w:t>
      </w:r>
    </w:p>
    <w:p w14:paraId="5BB6D364" w14:textId="77777777" w:rsidR="00990156" w:rsidRDefault="00990156" w:rsidP="00990156">
      <w:pPr>
        <w:pStyle w:val="PL"/>
      </w:pPr>
      <w:r>
        <w:t xml:space="preserve">        - JSON: The JSON Serialzition format</w:t>
      </w:r>
    </w:p>
    <w:p w14:paraId="0FD89A3E" w14:textId="77777777" w:rsidR="00990156" w:rsidRDefault="00990156" w:rsidP="00990156">
      <w:pPr>
        <w:pStyle w:val="PL"/>
      </w:pPr>
      <w:r>
        <w:t xml:space="preserve">        - XML: The XML Serialzition format</w:t>
      </w:r>
    </w:p>
    <w:p w14:paraId="03A1FA1E" w14:textId="77777777" w:rsidR="00990156" w:rsidRDefault="00990156" w:rsidP="00990156">
      <w:pPr>
        <w:pStyle w:val="PL"/>
      </w:pPr>
      <w:r>
        <w:t xml:space="preserve">    NiddConfigurationPatch:</w:t>
      </w:r>
    </w:p>
    <w:p w14:paraId="78051036" w14:textId="77777777" w:rsidR="00990156" w:rsidRDefault="00990156" w:rsidP="00990156">
      <w:pPr>
        <w:pStyle w:val="PL"/>
      </w:pPr>
      <w:r>
        <w:rPr>
          <w:noProof w:val="0"/>
        </w:rPr>
        <w:t xml:space="preserve">      description: </w:t>
      </w:r>
      <w:r>
        <w:t xml:space="preserve">Represents the parameters to </w:t>
      </w:r>
      <w:r>
        <w:rPr>
          <w:rFonts w:hint="eastAsia"/>
          <w:lang w:eastAsia="zh-CN"/>
        </w:rPr>
        <w:t>update a NIDD configuration</w:t>
      </w:r>
      <w:r>
        <w:rPr>
          <w:lang w:val="en-US" w:eastAsia="zh-CN"/>
        </w:rPr>
        <w:t>.</w:t>
      </w:r>
    </w:p>
    <w:p w14:paraId="754BD41C" w14:textId="77777777" w:rsidR="00990156" w:rsidRDefault="00990156" w:rsidP="00990156">
      <w:pPr>
        <w:pStyle w:val="PL"/>
      </w:pPr>
      <w:r>
        <w:t xml:space="preserve">      type: object</w:t>
      </w:r>
    </w:p>
    <w:p w14:paraId="791536F8" w14:textId="77777777" w:rsidR="00990156" w:rsidRDefault="00990156" w:rsidP="00990156">
      <w:pPr>
        <w:pStyle w:val="PL"/>
      </w:pPr>
      <w:r>
        <w:t xml:space="preserve">      properties:</w:t>
      </w:r>
    </w:p>
    <w:p w14:paraId="3DEAD196" w14:textId="77777777" w:rsidR="00990156" w:rsidRDefault="00990156" w:rsidP="00990156">
      <w:pPr>
        <w:pStyle w:val="PL"/>
      </w:pPr>
      <w:r>
        <w:t xml:space="preserve">        duration:</w:t>
      </w:r>
    </w:p>
    <w:p w14:paraId="74774D51" w14:textId="77777777" w:rsidR="00990156" w:rsidRDefault="00990156" w:rsidP="00990156">
      <w:pPr>
        <w:pStyle w:val="PL"/>
      </w:pPr>
      <w:r>
        <w:t xml:space="preserve">          $ref: 'TS29122_CommonData.yaml#/components/schemas/DateTimeRm'</w:t>
      </w:r>
    </w:p>
    <w:p w14:paraId="1FDE16DC" w14:textId="77777777" w:rsidR="00990156" w:rsidRDefault="00990156" w:rsidP="00990156">
      <w:pPr>
        <w:pStyle w:val="PL"/>
      </w:pPr>
      <w:r>
        <w:t xml:space="preserve">        reliableDataService:</w:t>
      </w:r>
    </w:p>
    <w:p w14:paraId="261FC845" w14:textId="77777777" w:rsidR="00990156" w:rsidRDefault="00990156" w:rsidP="00990156">
      <w:pPr>
        <w:pStyle w:val="PL"/>
      </w:pPr>
      <w:r>
        <w:t xml:space="preserve">          type: boolean</w:t>
      </w:r>
    </w:p>
    <w:p w14:paraId="2C52CA72" w14:textId="77777777" w:rsidR="00990156" w:rsidRDefault="00990156" w:rsidP="00990156">
      <w:pPr>
        <w:pStyle w:val="PL"/>
      </w:pPr>
      <w:r>
        <w:t xml:space="preserve">          description: The reliable data service (as defined in subclause 4.5.15.3 of 3GPP TS 23.682) to indicate if a reliable data service acknowledgment is enabled or not.</w:t>
      </w:r>
    </w:p>
    <w:p w14:paraId="7F2D46E9" w14:textId="77777777" w:rsidR="00990156" w:rsidRDefault="00990156" w:rsidP="00990156">
      <w:pPr>
        <w:pStyle w:val="PL"/>
      </w:pPr>
      <w:r>
        <w:t xml:space="preserve">          nullable: true</w:t>
      </w:r>
    </w:p>
    <w:p w14:paraId="07064E23" w14:textId="77777777" w:rsidR="00990156" w:rsidRDefault="00990156" w:rsidP="00990156">
      <w:pPr>
        <w:pStyle w:val="PL"/>
      </w:pPr>
      <w:r>
        <w:t xml:space="preserve">        rdsPorts:</w:t>
      </w:r>
    </w:p>
    <w:p w14:paraId="17F04100" w14:textId="77777777" w:rsidR="00990156" w:rsidRDefault="00990156" w:rsidP="00990156">
      <w:pPr>
        <w:pStyle w:val="PL"/>
      </w:pPr>
      <w:r>
        <w:t xml:space="preserve">          type: array</w:t>
      </w:r>
    </w:p>
    <w:p w14:paraId="76FA5DE3" w14:textId="77777777" w:rsidR="00990156" w:rsidRDefault="00990156" w:rsidP="00990156">
      <w:pPr>
        <w:pStyle w:val="PL"/>
      </w:pPr>
      <w:r>
        <w:t xml:space="preserve">          items:</w:t>
      </w:r>
    </w:p>
    <w:p w14:paraId="7DF0B2D7" w14:textId="77777777" w:rsidR="00990156" w:rsidRDefault="00990156" w:rsidP="00990156">
      <w:pPr>
        <w:pStyle w:val="PL"/>
      </w:pPr>
      <w:r>
        <w:t xml:space="preserve">            $ref: '#/components/schemas/RdsPort'</w:t>
      </w:r>
    </w:p>
    <w:p w14:paraId="1609D92B" w14:textId="77777777" w:rsidR="00990156" w:rsidRDefault="00990156" w:rsidP="00990156">
      <w:pPr>
        <w:pStyle w:val="PL"/>
      </w:pPr>
      <w:r>
        <w:t xml:space="preserve">          minItems: 1</w:t>
      </w:r>
    </w:p>
    <w:p w14:paraId="12DD123A" w14:textId="77777777" w:rsidR="00990156" w:rsidRDefault="00990156" w:rsidP="00990156">
      <w:pPr>
        <w:pStyle w:val="PL"/>
      </w:pPr>
      <w:r>
        <w:t xml:space="preserve">          description: Indicates the static port configuration that is used for reliable data transfer between specific applications using RDS (as defined in subclause 5.2.4 and 5.2.5 of 3GPP TS 24.250).</w:t>
      </w:r>
    </w:p>
    <w:p w14:paraId="4610F91C" w14:textId="77777777" w:rsidR="00990156" w:rsidRDefault="00990156" w:rsidP="00990156">
      <w:pPr>
        <w:pStyle w:val="PL"/>
      </w:pPr>
      <w:r>
        <w:t xml:space="preserve">        pdnEstablishmentOption:</w:t>
      </w:r>
    </w:p>
    <w:p w14:paraId="1431904D" w14:textId="77777777" w:rsidR="00990156" w:rsidRDefault="00990156" w:rsidP="00990156">
      <w:pPr>
        <w:pStyle w:val="PL"/>
      </w:pPr>
      <w:r>
        <w:t xml:space="preserve">          $ref: '#/components/schemas/PdnEstablishmentOptionsRm'</w:t>
      </w:r>
    </w:p>
    <w:p w14:paraId="4C798761" w14:textId="77777777" w:rsidR="00990156" w:rsidRDefault="00990156" w:rsidP="00990156">
      <w:pPr>
        <w:pStyle w:val="PL"/>
      </w:pPr>
      <w:r>
        <w:t xml:space="preserve">        notificationDestination:</w:t>
      </w:r>
    </w:p>
    <w:p w14:paraId="6D4B70EC" w14:textId="77777777" w:rsidR="00990156" w:rsidRDefault="00990156" w:rsidP="00990156">
      <w:pPr>
        <w:pStyle w:val="PL"/>
      </w:pPr>
      <w:r>
        <w:t xml:space="preserve">          $ref: 'TS29122_CommonData.yaml#/components/schemas/Link'</w:t>
      </w:r>
    </w:p>
    <w:p w14:paraId="022E7CAE" w14:textId="77777777" w:rsidR="00370A6A" w:rsidRPr="007233F7" w:rsidRDefault="00370A6A" w:rsidP="00370A6A">
      <w:pPr>
        <w:rPr>
          <w:rFonts w:eastAsia="宋体"/>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7B413" w14:textId="77777777" w:rsidR="007D5F49" w:rsidRDefault="007D5F49">
      <w:r>
        <w:separator/>
      </w:r>
    </w:p>
  </w:endnote>
  <w:endnote w:type="continuationSeparator" w:id="0">
    <w:p w14:paraId="58F2EB77" w14:textId="77777777" w:rsidR="007D5F49" w:rsidRDefault="007D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9F10D" w14:textId="77777777" w:rsidR="007D5F49" w:rsidRDefault="007D5F49">
      <w:r>
        <w:separator/>
      </w:r>
    </w:p>
  </w:footnote>
  <w:footnote w:type="continuationSeparator" w:id="0">
    <w:p w14:paraId="4FD81413" w14:textId="77777777" w:rsidR="007D5F49" w:rsidRDefault="007D5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244AB" w:rsidRDefault="00F2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244AB" w:rsidRDefault="00F244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244AB" w:rsidRDefault="00F244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244AB" w:rsidRDefault="00F24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108D"/>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06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4C7F"/>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CE0"/>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561"/>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48C8"/>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5F49"/>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5B2D"/>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56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0870"/>
    <w:rsid w:val="00A42AB1"/>
    <w:rsid w:val="00A42D6A"/>
    <w:rsid w:val="00A46823"/>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9341E"/>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8E9"/>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03F37"/>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647AD"/>
    <w:rsid w:val="00C71E60"/>
    <w:rsid w:val="00C7397F"/>
    <w:rsid w:val="00C74939"/>
    <w:rsid w:val="00C75745"/>
    <w:rsid w:val="00C85DA8"/>
    <w:rsid w:val="00C85EC1"/>
    <w:rsid w:val="00C865B1"/>
    <w:rsid w:val="00C86E85"/>
    <w:rsid w:val="00C92577"/>
    <w:rsid w:val="00C944FD"/>
    <w:rsid w:val="00C96F51"/>
    <w:rsid w:val="00C97E51"/>
    <w:rsid w:val="00CA35EE"/>
    <w:rsid w:val="00CA4249"/>
    <w:rsid w:val="00CA4F8F"/>
    <w:rsid w:val="00CA7CC7"/>
    <w:rsid w:val="00CB26C5"/>
    <w:rsid w:val="00CB28DE"/>
    <w:rsid w:val="00CB3E9D"/>
    <w:rsid w:val="00CB4118"/>
    <w:rsid w:val="00CB5F1F"/>
    <w:rsid w:val="00CB6C16"/>
    <w:rsid w:val="00CB7487"/>
    <w:rsid w:val="00CC1EAB"/>
    <w:rsid w:val="00CC393F"/>
    <w:rsid w:val="00CC5E7F"/>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0FE"/>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4AB"/>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145"/>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69F6E-6CA7-40FD-A8A7-5130A147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11045</Words>
  <Characters>62959</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11</cp:revision>
  <cp:lastPrinted>1899-12-31T23:00:00Z</cp:lastPrinted>
  <dcterms:created xsi:type="dcterms:W3CDTF">2022-02-07T14:22:00Z</dcterms:created>
  <dcterms:modified xsi:type="dcterms:W3CDTF">2022-02-10T12:04:00Z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