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157" w:rsidRDefault="007D3157" w:rsidP="007D31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126B6C">
        <w:rPr>
          <w:b/>
          <w:noProof/>
          <w:sz w:val="24"/>
        </w:rPr>
        <w:t>312</w:t>
      </w:r>
    </w:p>
    <w:p w:rsidR="007D3157" w:rsidRDefault="007D3157" w:rsidP="007D31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:rsidR="007D3157" w:rsidRDefault="007D3157" w:rsidP="007D3157">
      <w:pPr>
        <w:pStyle w:val="CRCoverPage"/>
        <w:outlineLvl w:val="0"/>
        <w:rPr>
          <w:b/>
          <w:sz w:val="24"/>
        </w:rPr>
      </w:pPr>
    </w:p>
    <w:p w:rsidR="007D3157" w:rsidRDefault="007D3157" w:rsidP="007D31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7D3157" w:rsidRPr="007D3157">
        <w:rPr>
          <w:rFonts w:ascii="Arial" w:hAnsi="Arial" w:cs="Arial"/>
          <w:b/>
          <w:bCs/>
          <w:lang w:val="en-US"/>
        </w:rPr>
        <w:t>on the definitions and symbols for the new MBSF Services TS</w:t>
      </w:r>
    </w:p>
    <w:p w:rsidR="007D3157" w:rsidRDefault="007D3157" w:rsidP="007D31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Pr="002741D8">
        <w:rPr>
          <w:rFonts w:ascii="Arial" w:hAnsi="Arial" w:cs="Arial"/>
          <w:b/>
          <w:bCs/>
          <w:highlight w:val="yellow"/>
          <w:lang w:val="en-US"/>
        </w:rPr>
        <w:t>def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:rsidR="007D3157" w:rsidRDefault="007D3157" w:rsidP="007D31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7D3157" w:rsidRDefault="007D3157" w:rsidP="007D31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7D3157" w:rsidRDefault="007D3157" w:rsidP="007D315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7D3157" w:rsidRDefault="007D3157" w:rsidP="007D3157">
      <w:pPr>
        <w:rPr>
          <w:lang w:val="en-US"/>
        </w:rPr>
      </w:pPr>
      <w:r>
        <w:rPr>
          <w:lang w:val="en-US"/>
        </w:rPr>
        <w:t>TS 29.</w:t>
      </w:r>
      <w:r w:rsidRPr="0048339B">
        <w:rPr>
          <w:highlight w:val="yellow"/>
          <w:lang w:val="en-US"/>
        </w:rPr>
        <w:t>def</w:t>
      </w:r>
      <w:r>
        <w:rPr>
          <w:lang w:val="en-US"/>
        </w:rPr>
        <w:t xml:space="preserve"> has been allocated under the 5MBS work item to define the MBSF Services. The associated TS Skeleton is provided in C3-221</w:t>
      </w:r>
      <w:r w:rsidR="00126B6C">
        <w:rPr>
          <w:lang w:val="en-US"/>
        </w:rPr>
        <w:t>311</w:t>
      </w:r>
      <w:r>
        <w:rPr>
          <w:lang w:val="en-US"/>
        </w:rPr>
        <w:t>. This new TS clauses need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>The sub-clauses of clau</w:t>
      </w:r>
      <w:bookmarkStart w:id="0" w:name="_GoBack"/>
      <w:bookmarkEnd w:id="0"/>
      <w:r>
        <w:rPr>
          <w:lang w:val="en-US"/>
        </w:rPr>
        <w:t>se 3 need to be updated.</w:t>
      </w:r>
    </w:p>
    <w:p w:rsidR="007D3157" w:rsidRDefault="007D3157" w:rsidP="007D315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7D3157" w:rsidRDefault="007D3157" w:rsidP="007D3157">
      <w:pPr>
        <w:rPr>
          <w:lang w:val="en-US"/>
        </w:rPr>
      </w:pPr>
      <w:r>
        <w:rPr>
          <w:lang w:val="en-US"/>
        </w:rPr>
        <w:t>N/A</w:t>
      </w:r>
    </w:p>
    <w:p w:rsidR="007D3157" w:rsidRDefault="007D3157" w:rsidP="007D315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7D3157" w:rsidRDefault="007D3157" w:rsidP="007D3157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Pr="0048339B">
        <w:rPr>
          <w:highlight w:val="yellow"/>
          <w:lang w:val="en-US"/>
        </w:rPr>
        <w:t>def</w:t>
      </w:r>
      <w:r>
        <w:rPr>
          <w:lang w:val="en-US"/>
        </w:rPr>
        <w:t xml:space="preserve"> V0.0.0.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457C5" w:rsidRPr="004D3578" w:rsidRDefault="005457C5" w:rsidP="005457C5">
      <w:pPr>
        <w:pStyle w:val="Heading2"/>
      </w:pPr>
      <w:bookmarkStart w:id="1" w:name="_Toc95321520"/>
      <w:bookmarkStart w:id="2" w:name="_Toc510696581"/>
      <w:bookmarkStart w:id="3" w:name="_Toc35971373"/>
      <w:bookmarkStart w:id="4" w:name="_Toc67903497"/>
      <w:r w:rsidRPr="004D3578">
        <w:t>3.1</w:t>
      </w:r>
      <w:r w:rsidRPr="004D3578">
        <w:tab/>
        <w:t>Definitions</w:t>
      </w:r>
      <w:bookmarkEnd w:id="1"/>
    </w:p>
    <w:p w:rsidR="005457C5" w:rsidRPr="004D3578" w:rsidRDefault="005457C5" w:rsidP="005457C5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:rsidR="005457C5" w:rsidRDefault="005457C5" w:rsidP="005457C5">
      <w:pPr>
        <w:rPr>
          <w:ins w:id="5" w:author="[AEM, Huawei] 02-2022" w:date="2022-02-09T18:16:00Z"/>
        </w:rPr>
      </w:pPr>
      <w:ins w:id="6" w:author="[AEM, Huawei] 02-2022" w:date="2022-02-09T18:16:00Z">
        <w:r>
          <w:t>For the purpose of the present document, the terms and definitions given in clause 3 of 3GPP TS 23.247 [</w:t>
        </w:r>
        <w:r w:rsidRPr="005457C5">
          <w:rPr>
            <w:highlight w:val="yellow"/>
          </w:rPr>
          <w:t>x</w:t>
        </w:r>
        <w:r>
          <w:t>] and clause 3 of 3GPP TS 2</w:t>
        </w:r>
      </w:ins>
      <w:ins w:id="7" w:author="[AEM, Huawei] 02-2022" w:date="2022-02-09T18:17:00Z">
        <w:r>
          <w:t>6</w:t>
        </w:r>
      </w:ins>
      <w:ins w:id="8" w:author="[AEM, Huawei] 02-2022" w:date="2022-02-09T18:16:00Z">
        <w:r>
          <w:t>.</w:t>
        </w:r>
      </w:ins>
      <w:ins w:id="9" w:author="[AEM, Huawei] 02-2022" w:date="2022-02-09T18:17:00Z">
        <w:r>
          <w:t>502</w:t>
        </w:r>
      </w:ins>
      <w:ins w:id="10" w:author="[AEM, Huawei] 02-2022" w:date="2022-02-09T18:16:00Z">
        <w:r>
          <w:t> [</w:t>
        </w:r>
        <w:r w:rsidRPr="00814EE8">
          <w:rPr>
            <w:highlight w:val="yellow"/>
          </w:rPr>
          <w:t>y</w:t>
        </w:r>
        <w:r>
          <w:t>] also apply, including the ones referencing other specifications.</w:t>
        </w:r>
      </w:ins>
    </w:p>
    <w:p w:rsidR="005457C5" w:rsidRPr="004D3578" w:rsidDel="005457C5" w:rsidRDefault="005457C5" w:rsidP="005457C5">
      <w:pPr>
        <w:pStyle w:val="Guidance"/>
        <w:rPr>
          <w:del w:id="11" w:author="[AEM, Huawei] 02-2022" w:date="2022-02-09T18:15:00Z"/>
        </w:rPr>
      </w:pPr>
      <w:del w:id="12" w:author="[AEM, Huawei] 02-2022" w:date="2022-02-09T18:15:00Z">
        <w:r w:rsidRPr="004D3578" w:rsidDel="005457C5">
          <w:delText>Definition format (Normal)</w:delText>
        </w:r>
      </w:del>
    </w:p>
    <w:p w:rsidR="005457C5" w:rsidRPr="004D3578" w:rsidDel="005457C5" w:rsidRDefault="005457C5" w:rsidP="005457C5">
      <w:pPr>
        <w:pStyle w:val="Guidance"/>
        <w:rPr>
          <w:del w:id="13" w:author="[AEM, Huawei] 02-2022" w:date="2022-02-09T18:15:00Z"/>
        </w:rPr>
      </w:pPr>
      <w:del w:id="14" w:author="[AEM, Huawei] 02-2022" w:date="2022-02-09T18:15:00Z">
        <w:r w:rsidRPr="004D3578" w:rsidDel="005457C5">
          <w:rPr>
            <w:b/>
          </w:rPr>
          <w:delText>&lt;defined term&gt;:</w:delText>
        </w:r>
        <w:r w:rsidRPr="004D3578" w:rsidDel="005457C5">
          <w:delText xml:space="preserve"> &lt;definition&gt;.</w:delText>
        </w:r>
      </w:del>
    </w:p>
    <w:p w:rsidR="005457C5" w:rsidRPr="004D3578" w:rsidDel="005457C5" w:rsidRDefault="005457C5" w:rsidP="005457C5">
      <w:pPr>
        <w:rPr>
          <w:del w:id="15" w:author="[AEM, Huawei] 02-2022" w:date="2022-02-09T18:15:00Z"/>
        </w:rPr>
      </w:pPr>
      <w:del w:id="16" w:author="[AEM, Huawei] 02-2022" w:date="2022-02-09T18:15:00Z">
        <w:r w:rsidRPr="004D3578" w:rsidDel="005457C5">
          <w:rPr>
            <w:b/>
          </w:rPr>
          <w:delText>example:</w:delText>
        </w:r>
        <w:r w:rsidRPr="004D3578" w:rsidDel="005457C5">
          <w:delText xml:space="preserve"> text used to clarify abstract rules by applying them literally.</w:delText>
        </w:r>
      </w:del>
    </w:p>
    <w:bookmarkEnd w:id="2"/>
    <w:bookmarkEnd w:id="3"/>
    <w:bookmarkEnd w:id="4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457C5" w:rsidRPr="004D3578" w:rsidRDefault="005457C5" w:rsidP="005457C5">
      <w:pPr>
        <w:pStyle w:val="Heading2"/>
      </w:pPr>
      <w:bookmarkStart w:id="17" w:name="_Toc95321521"/>
      <w:bookmarkStart w:id="18" w:name="_Toc510696582"/>
      <w:bookmarkStart w:id="19" w:name="_Toc35971374"/>
      <w:bookmarkStart w:id="20" w:name="_Toc67903498"/>
      <w:r w:rsidRPr="004D3578">
        <w:lastRenderedPageBreak/>
        <w:t>3.2</w:t>
      </w:r>
      <w:r w:rsidRPr="004D3578">
        <w:tab/>
        <w:t>Symbols</w:t>
      </w:r>
      <w:bookmarkEnd w:id="17"/>
    </w:p>
    <w:p w:rsidR="005457C5" w:rsidRPr="004D3578" w:rsidDel="005457C5" w:rsidRDefault="005457C5" w:rsidP="005457C5">
      <w:pPr>
        <w:keepNext/>
        <w:rPr>
          <w:del w:id="21" w:author="[AEM, Huawei] 02-2022" w:date="2022-02-09T18:18:00Z"/>
        </w:rPr>
      </w:pPr>
      <w:ins w:id="22" w:author="[AEM, Huawei] 02-2022" w:date="2022-02-09T18:18:00Z">
        <w:r>
          <w:t>Void.</w:t>
        </w:r>
        <w:r w:rsidRPr="004D3578" w:rsidDel="005457C5">
          <w:t xml:space="preserve"> </w:t>
        </w:r>
      </w:ins>
      <w:del w:id="23" w:author="[AEM, Huawei] 02-2022" w:date="2022-02-09T18:18:00Z">
        <w:r w:rsidRPr="004D3578" w:rsidDel="005457C5">
          <w:delText>For the purposes of the present document, the following symbols apply:</w:delText>
        </w:r>
      </w:del>
    </w:p>
    <w:p w:rsidR="005457C5" w:rsidRPr="004D3578" w:rsidDel="005457C5" w:rsidRDefault="005457C5">
      <w:pPr>
        <w:keepNext/>
        <w:rPr>
          <w:del w:id="24" w:author="[AEM, Huawei] 02-2022" w:date="2022-02-09T18:18:00Z"/>
        </w:rPr>
        <w:pPrChange w:id="25" w:author="[AEM, Huawei] 02-2022" w:date="2022-02-09T18:18:00Z">
          <w:pPr>
            <w:pStyle w:val="Guidance"/>
          </w:pPr>
        </w:pPrChange>
      </w:pPr>
      <w:del w:id="26" w:author="[AEM, Huawei] 02-2022" w:date="2022-02-09T18:18:00Z">
        <w:r w:rsidRPr="004D3578" w:rsidDel="005457C5">
          <w:delText>Symbol format (EW)</w:delText>
        </w:r>
      </w:del>
    </w:p>
    <w:p w:rsidR="005457C5" w:rsidRPr="004D3578" w:rsidDel="005457C5" w:rsidRDefault="005457C5">
      <w:pPr>
        <w:keepNext/>
        <w:rPr>
          <w:del w:id="27" w:author="[AEM, Huawei] 02-2022" w:date="2022-02-09T18:18:00Z"/>
        </w:rPr>
        <w:pPrChange w:id="28" w:author="[AEM, Huawei] 02-2022" w:date="2022-02-09T18:18:00Z">
          <w:pPr>
            <w:pStyle w:val="EW"/>
          </w:pPr>
        </w:pPrChange>
      </w:pPr>
      <w:del w:id="29" w:author="[AEM, Huawei] 02-2022" w:date="2022-02-09T18:18:00Z">
        <w:r w:rsidRPr="004D3578" w:rsidDel="005457C5">
          <w:delText>&lt;symbol&gt;</w:delText>
        </w:r>
        <w:r w:rsidRPr="004D3578" w:rsidDel="005457C5">
          <w:tab/>
          <w:delText>&lt;Explanation&gt;</w:delText>
        </w:r>
      </w:del>
    </w:p>
    <w:p w:rsidR="005457C5" w:rsidRPr="004D3578" w:rsidRDefault="005457C5">
      <w:pPr>
        <w:keepNext/>
        <w:pPrChange w:id="30" w:author="[AEM, Huawei] 02-2022" w:date="2022-02-09T18:18:00Z">
          <w:pPr>
            <w:pStyle w:val="EW"/>
          </w:pPr>
        </w:pPrChange>
      </w:pPr>
    </w:p>
    <w:p w:rsidR="005457C5" w:rsidRDefault="005457C5" w:rsidP="00545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510696583"/>
      <w:bookmarkStart w:id="32" w:name="_Toc35971375"/>
      <w:bookmarkStart w:id="33" w:name="_Toc9532152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457C5" w:rsidRPr="004D3578" w:rsidRDefault="005457C5" w:rsidP="005457C5">
      <w:pPr>
        <w:pStyle w:val="Heading2"/>
      </w:pPr>
      <w:r w:rsidRPr="004D3578">
        <w:t>3.3</w:t>
      </w:r>
      <w:r w:rsidRPr="004D3578">
        <w:tab/>
        <w:t>Abbreviations</w:t>
      </w:r>
      <w:bookmarkEnd w:id="31"/>
      <w:bookmarkEnd w:id="32"/>
      <w:bookmarkEnd w:id="33"/>
    </w:p>
    <w:p w:rsidR="005457C5" w:rsidRPr="004D3578" w:rsidRDefault="005457C5" w:rsidP="005457C5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5457C5" w:rsidRPr="004D3578" w:rsidDel="005457C5" w:rsidRDefault="005457C5" w:rsidP="005457C5">
      <w:pPr>
        <w:pStyle w:val="Guidance"/>
        <w:keepNext/>
        <w:rPr>
          <w:del w:id="34" w:author="[AEM, Huawei] 02-2022" w:date="2022-02-09T18:18:00Z"/>
        </w:rPr>
      </w:pPr>
      <w:del w:id="35" w:author="[AEM, Huawei] 02-2022" w:date="2022-02-09T18:18:00Z">
        <w:r w:rsidRPr="004D3578" w:rsidDel="005457C5">
          <w:delText>Abbreviation format (EW)</w:delText>
        </w:r>
      </w:del>
    </w:p>
    <w:p w:rsidR="005457C5" w:rsidRPr="004D3578" w:rsidRDefault="005457C5" w:rsidP="005457C5">
      <w:pPr>
        <w:pStyle w:val="EW"/>
      </w:pPr>
      <w:r w:rsidRPr="004D3578">
        <w:t>&lt;ACRONYM&gt;</w:t>
      </w:r>
      <w:r w:rsidRPr="004D3578">
        <w:tab/>
        <w:t>&lt;Explanation&gt;</w:t>
      </w:r>
    </w:p>
    <w:p w:rsidR="005457C5" w:rsidRPr="004D3578" w:rsidDel="005457C5" w:rsidRDefault="005457C5" w:rsidP="005457C5">
      <w:pPr>
        <w:pStyle w:val="EW"/>
        <w:rPr>
          <w:del w:id="36" w:author="[AEM, Huawei] 02-2022" w:date="2022-02-09T18:18:00Z"/>
        </w:rPr>
      </w:pPr>
    </w:p>
    <w:bookmarkEnd w:id="18"/>
    <w:bookmarkEnd w:id="19"/>
    <w:bookmarkEnd w:id="20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9ED" w:rsidRDefault="00EB09ED">
      <w:r>
        <w:separator/>
      </w:r>
    </w:p>
  </w:endnote>
  <w:endnote w:type="continuationSeparator" w:id="0">
    <w:p w:rsidR="00EB09ED" w:rsidRDefault="00EB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9ED" w:rsidRDefault="00EB09ED">
      <w:r>
        <w:separator/>
      </w:r>
    </w:p>
  </w:footnote>
  <w:footnote w:type="continuationSeparator" w:id="0">
    <w:p w:rsidR="00EB09ED" w:rsidRDefault="00EB0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7D2B"/>
    <w:rsid w:val="000B541B"/>
    <w:rsid w:val="000D3669"/>
    <w:rsid w:val="00126B6C"/>
    <w:rsid w:val="0017191A"/>
    <w:rsid w:val="001F47A6"/>
    <w:rsid w:val="0020600F"/>
    <w:rsid w:val="00256CF1"/>
    <w:rsid w:val="005457C5"/>
    <w:rsid w:val="007D3157"/>
    <w:rsid w:val="00814EE8"/>
    <w:rsid w:val="00817B06"/>
    <w:rsid w:val="00A0598A"/>
    <w:rsid w:val="00A3090E"/>
    <w:rsid w:val="00A75862"/>
    <w:rsid w:val="00B41104"/>
    <w:rsid w:val="00C93D83"/>
    <w:rsid w:val="00CB6DA3"/>
    <w:rsid w:val="00D03F30"/>
    <w:rsid w:val="00D826BE"/>
    <w:rsid w:val="00DA1C5E"/>
    <w:rsid w:val="00EB09ED"/>
    <w:rsid w:val="00EF5089"/>
    <w:rsid w:val="00F30117"/>
    <w:rsid w:val="00F57C87"/>
    <w:rsid w:val="00FF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17</cp:revision>
  <cp:lastPrinted>1899-12-31T23:00:00Z</cp:lastPrinted>
  <dcterms:created xsi:type="dcterms:W3CDTF">2021-08-08T14:07:00Z</dcterms:created>
  <dcterms:modified xsi:type="dcterms:W3CDTF">2022-02-10T12:38:00Z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