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75E835" w14:textId="621DECFE" w:rsidR="00EF7407" w:rsidRDefault="00EF7407" w:rsidP="009F7D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357C1">
        <w:rPr>
          <w:b/>
          <w:noProof/>
          <w:sz w:val="24"/>
        </w:rPr>
        <w:t>20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E357C1">
        <w:rPr>
          <w:b/>
          <w:noProof/>
          <w:sz w:val="24"/>
        </w:rPr>
        <w:t>1</w:t>
      </w:r>
      <w:r w:rsidR="00E5409E">
        <w:rPr>
          <w:b/>
          <w:noProof/>
          <w:sz w:val="24"/>
        </w:rPr>
        <w:t>310</w:t>
      </w:r>
      <w:bookmarkStart w:id="0" w:name="_GoBack"/>
      <w:bookmarkEnd w:id="0"/>
    </w:p>
    <w:p w14:paraId="4B5A2261" w14:textId="6F1CF465" w:rsidR="00EF7407" w:rsidRDefault="00EF7407" w:rsidP="00EF74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357C1">
        <w:rPr>
          <w:b/>
          <w:noProof/>
          <w:sz w:val="24"/>
        </w:rPr>
        <w:t>5</w:t>
      </w:r>
      <w:r w:rsidR="00E357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357C1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2022</w:t>
      </w:r>
      <w:r w:rsidR="00E357C1" w:rsidRPr="00E357C1">
        <w:rPr>
          <w:b/>
          <w:noProof/>
          <w:sz w:val="18"/>
        </w:rPr>
        <w:tab/>
      </w:r>
      <w:r w:rsidR="00E357C1" w:rsidRPr="00E357C1">
        <w:rPr>
          <w:b/>
          <w:noProof/>
          <w:sz w:val="18"/>
        </w:rPr>
        <w:tab/>
      </w:r>
      <w:r w:rsidR="00E357C1" w:rsidRPr="00E357C1">
        <w:rPr>
          <w:b/>
          <w:noProof/>
          <w:sz w:val="18"/>
        </w:rPr>
        <w:tab/>
      </w:r>
      <w:r w:rsidR="00E357C1" w:rsidRPr="00E357C1">
        <w:rPr>
          <w:b/>
          <w:noProof/>
          <w:sz w:val="18"/>
        </w:rPr>
        <w:tab/>
      </w:r>
      <w:r w:rsidR="00E357C1" w:rsidRPr="00E357C1">
        <w:rPr>
          <w:b/>
          <w:noProof/>
          <w:sz w:val="18"/>
        </w:rPr>
        <w:tab/>
      </w:r>
      <w:r w:rsidR="00E357C1" w:rsidRPr="00E357C1">
        <w:rPr>
          <w:b/>
          <w:noProof/>
          <w:sz w:val="18"/>
        </w:rPr>
        <w:tab/>
      </w:r>
      <w:r w:rsidR="00E357C1">
        <w:rPr>
          <w:b/>
          <w:noProof/>
          <w:sz w:val="18"/>
        </w:rPr>
        <w:tab/>
      </w:r>
      <w:r w:rsidR="00E357C1">
        <w:rPr>
          <w:b/>
          <w:noProof/>
          <w:sz w:val="18"/>
        </w:rPr>
        <w:tab/>
      </w:r>
      <w:r w:rsidR="00E357C1">
        <w:rPr>
          <w:b/>
          <w:noProof/>
          <w:sz w:val="18"/>
        </w:rPr>
        <w:tab/>
      </w:r>
      <w:r w:rsidR="00E357C1" w:rsidRPr="00E357C1">
        <w:rPr>
          <w:b/>
          <w:noProof/>
          <w:sz w:val="18"/>
        </w:rPr>
        <w:tab/>
      </w:r>
      <w:r w:rsidR="00E357C1" w:rsidRPr="00E357C1">
        <w:rPr>
          <w:b/>
          <w:noProof/>
          <w:sz w:val="18"/>
        </w:rPr>
        <w:tab/>
      </w:r>
      <w:r w:rsidR="00E357C1" w:rsidRPr="00E357C1">
        <w:rPr>
          <w:b/>
          <w:noProof/>
          <w:sz w:val="18"/>
        </w:rPr>
        <w:tab/>
      </w:r>
      <w:r w:rsidR="00E357C1" w:rsidRPr="00E357C1">
        <w:rPr>
          <w:b/>
          <w:noProof/>
          <w:sz w:val="18"/>
        </w:rPr>
        <w:tab/>
      </w:r>
      <w:r w:rsidR="00E357C1" w:rsidRPr="00E357C1">
        <w:rPr>
          <w:b/>
          <w:noProof/>
          <w:sz w:val="18"/>
        </w:rPr>
        <w:tab/>
      </w:r>
      <w:r w:rsidR="00E357C1" w:rsidRPr="00E357C1">
        <w:rPr>
          <w:b/>
          <w:noProof/>
          <w:sz w:val="18"/>
        </w:rPr>
        <w:tab/>
        <w:t>was C3-220109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0B22D05" w:rsidR="002772A1" w:rsidRDefault="009A404E" w:rsidP="00632A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632A6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6F53BD2" w:rsidR="002772A1" w:rsidRDefault="00C307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02C832B" w:rsidR="002772A1" w:rsidRDefault="00E357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6AAA46A" w:rsidR="002772A1" w:rsidRDefault="0039334C" w:rsidP="00EF74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EF7407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7C68404" w:rsidR="002772A1" w:rsidRDefault="00D14E86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D14E86">
              <w:t>Updates to the Nnef_MBSSession_Update service operation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376C2BE" w:rsidR="002772A1" w:rsidRDefault="00D45DC1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Pr="00F640D8">
              <w:rPr>
                <w:noProof/>
              </w:rPr>
              <w:t>Nokia, Nokia Shanghai Bell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FE4ACBC" w:rsidR="002772A1" w:rsidRDefault="00025ADE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C3E2DA5" w:rsidR="002772A1" w:rsidRDefault="007C33E0" w:rsidP="00E357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F740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F7407">
              <w:rPr>
                <w:noProof/>
              </w:rPr>
              <w:t>0</w:t>
            </w:r>
            <w:r w:rsidR="00E357C1">
              <w:rPr>
                <w:noProof/>
              </w:rPr>
              <w:t>2</w:t>
            </w:r>
            <w:r w:rsidR="00025ADE">
              <w:rPr>
                <w:noProof/>
              </w:rPr>
              <w:t>-</w:t>
            </w:r>
            <w:r w:rsidR="00EF7407">
              <w:rPr>
                <w:noProof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9110182" w:rsidR="002772A1" w:rsidRDefault="00D4350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57AB3" w14:textId="77777777" w:rsidR="0094576D" w:rsidRDefault="00200077" w:rsidP="00200077">
            <w:pPr>
              <w:pStyle w:val="CRCoverPage"/>
              <w:spacing w:after="0"/>
              <w:ind w:left="100"/>
            </w:pPr>
            <w:r>
              <w:rPr>
                <w:noProof/>
              </w:rPr>
              <w:t>As per the provisions of TS 23.247, o</w:t>
            </w:r>
            <w:r w:rsidR="00BF6BCE" w:rsidRPr="00BF6BCE">
              <w:rPr>
                <w:noProof/>
              </w:rPr>
              <w:t xml:space="preserve">nly the attributes "mbsServiceArea", "qosInformation" and "activityStatus" may be modified </w:t>
            </w:r>
            <w:r>
              <w:rPr>
                <w:noProof/>
              </w:rPr>
              <w:t xml:space="preserve">via the </w:t>
            </w:r>
            <w:r w:rsidRPr="00D14E86">
              <w:t>Nnef_MBSSession_Update service operation</w:t>
            </w:r>
            <w:r>
              <w:t xml:space="preserve">. It is hence more appropriate to implement it via the PATCH method using the </w:t>
            </w:r>
            <w:r w:rsidRPr="004D3578">
              <w:t>"</w:t>
            </w:r>
            <w:r>
              <w:t>JSON Patch</w:t>
            </w:r>
            <w:r w:rsidRPr="004D3578">
              <w:t>"</w:t>
            </w:r>
            <w:r>
              <w:t xml:space="preserve"> encoding. The HTTP PUT method is neither necessary nor appropriate in this case especially that several attributes of the Individual MBS Session resource cannot be modified.</w:t>
            </w:r>
          </w:p>
          <w:p w14:paraId="3A90DAD4" w14:textId="77777777" w:rsidR="00162C09" w:rsidRDefault="00162C09" w:rsidP="00200077">
            <w:pPr>
              <w:pStyle w:val="CRCoverPage"/>
              <w:spacing w:after="0"/>
              <w:ind w:left="100"/>
            </w:pPr>
          </w:p>
          <w:p w14:paraId="7900E8CF" w14:textId="631DB407" w:rsidR="00162C09" w:rsidRDefault="00162C09" w:rsidP="00162C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Nmbsmf_MBSSession_Update service operation was by the way also defined via the PATCH method using the </w:t>
            </w:r>
            <w:r w:rsidRPr="004D3578">
              <w:t>"</w:t>
            </w:r>
            <w:r>
              <w:t>JSON Patch</w:t>
            </w:r>
            <w:r w:rsidRPr="004D3578">
              <w:t>"</w:t>
            </w:r>
            <w:r>
              <w:t xml:space="preserve"> encoding in CT4.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55DA4F" w14:textId="77777777" w:rsidR="00025ADE" w:rsidRDefault="00025ADE" w:rsidP="00025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17544661" w14:textId="61EFE7E2" w:rsidR="00F01D01" w:rsidRDefault="00200077" w:rsidP="007D20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definition and description of the</w:t>
            </w:r>
            <w:r w:rsidR="007D20D2">
              <w:rPr>
                <w:noProof/>
              </w:rPr>
              <w:t xml:space="preserve"> </w:t>
            </w:r>
            <w:r w:rsidR="007D20D2">
              <w:t>Nnef_MBSSession</w:t>
            </w:r>
            <w:r>
              <w:t>_Update</w:t>
            </w:r>
            <w:r w:rsidR="007D20D2" w:rsidRPr="00EF7407">
              <w:t xml:space="preserve"> service</w:t>
            </w:r>
            <w:r>
              <w:t xml:space="preserve"> operation to specify it only via the PATCH method using the </w:t>
            </w:r>
            <w:r w:rsidRPr="004D3578">
              <w:t>"</w:t>
            </w:r>
            <w:r>
              <w:t>JSON Patch</w:t>
            </w:r>
            <w:r w:rsidRPr="004D3578">
              <w:t>"</w:t>
            </w:r>
            <w:r>
              <w:t xml:space="preserve"> encoding</w:t>
            </w:r>
            <w:r w:rsidR="00F01D01">
              <w:rPr>
                <w:noProof/>
              </w:rPr>
              <w:t>.</w:t>
            </w:r>
          </w:p>
          <w:p w14:paraId="4D459B85" w14:textId="7C72A1AB" w:rsidR="007D20D2" w:rsidRDefault="007D20D2" w:rsidP="007D20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additional editorial corrections/changes.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3C3A3" w14:textId="77777777" w:rsidR="004379AD" w:rsidRDefault="00130962" w:rsidP="007D20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r w:rsidRPr="00D14E86">
              <w:t>Nnef_MBSSession_Update service operation</w:t>
            </w:r>
            <w:r>
              <w:t xml:space="preserve"> is not finalized</w:t>
            </w:r>
            <w:r w:rsidR="0094576D">
              <w:rPr>
                <w:noProof/>
              </w:rPr>
              <w:t>.</w:t>
            </w:r>
          </w:p>
          <w:p w14:paraId="7D332F14" w14:textId="5D2B58F5" w:rsidR="001973FC" w:rsidRDefault="001973FC" w:rsidP="007D20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Stage 2 provisions not fully captured.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686394C" w:rsidR="002772A1" w:rsidRDefault="005D7A7B" w:rsidP="00925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  <w:r w:rsidR="0066716D">
              <w:rPr>
                <w:noProof/>
              </w:rPr>
              <w:t>.</w:t>
            </w:r>
            <w:r w:rsidR="00FE2094">
              <w:rPr>
                <w:noProof/>
              </w:rPr>
              <w:t>29</w:t>
            </w:r>
            <w:r w:rsidR="00936A4C">
              <w:rPr>
                <w:noProof/>
              </w:rPr>
              <w:t>.3.</w:t>
            </w:r>
            <w:r w:rsidR="00925BBF">
              <w:rPr>
                <w:noProof/>
              </w:rPr>
              <w:t>3</w:t>
            </w:r>
            <w:r w:rsidR="007F4DA6">
              <w:rPr>
                <w:noProof/>
              </w:rPr>
              <w:t xml:space="preserve">, </w:t>
            </w:r>
            <w:r w:rsidR="00925BBF">
              <w:rPr>
                <w:noProof/>
              </w:rPr>
              <w:t>5.20.2, 5.20.2.3.3.1, 5.20.2.3.3.2, 5.20.5.1, 5.20.5.2.4, 5.20.5.2.5, 5.20.5.2.6, A.18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D034328" w:rsidR="002772A1" w:rsidRDefault="002D4DCE" w:rsidP="00743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439D3">
              <w:rPr>
                <w:noProof/>
              </w:rPr>
              <w:t>introduces backwards compatible changes and corrections to the</w:t>
            </w:r>
            <w:r w:rsidR="00D93107">
              <w:rPr>
                <w:noProof/>
              </w:rPr>
              <w:t xml:space="preserve"> </w:t>
            </w:r>
            <w:r w:rsidR="000B1DDA">
              <w:rPr>
                <w:noProof/>
              </w:rPr>
              <w:t>OpenAPI specification file</w:t>
            </w:r>
            <w:r w:rsidR="007439D3">
              <w:rPr>
                <w:noProof/>
              </w:rPr>
              <w:t xml:space="preserve"> of the Nnef_MBSSession API</w:t>
            </w:r>
            <w:r w:rsidR="00F9315A"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21BA8" w14:textId="77777777" w:rsidR="00AA4FB8" w:rsidRDefault="00E357C1" w:rsidP="009E0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0C36229B" w14:textId="44B305B5" w:rsidR="00E357C1" w:rsidRDefault="00E357C1" w:rsidP="00E357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Correct the definition of the PatchItem data type in the OpenAPI description.</w:t>
            </w:r>
          </w:p>
        </w:tc>
      </w:tr>
    </w:tbl>
    <w:p w14:paraId="39202EC2" w14:textId="7F2BBAE4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5C07ED4" w14:textId="77777777" w:rsidR="00D228CF" w:rsidRDefault="00D228CF" w:rsidP="00D228CF">
      <w:pPr>
        <w:pStyle w:val="Heading5"/>
      </w:pPr>
      <w:bookmarkStart w:id="2" w:name="_Toc90657804"/>
      <w:bookmarkStart w:id="3" w:name="_Toc28013308"/>
      <w:bookmarkStart w:id="4" w:name="_Toc36040063"/>
      <w:bookmarkStart w:id="5" w:name="_Toc44692676"/>
      <w:bookmarkStart w:id="6" w:name="_Toc45134137"/>
      <w:bookmarkStart w:id="7" w:name="_Toc49607201"/>
      <w:bookmarkStart w:id="8" w:name="_Toc51763173"/>
      <w:bookmarkStart w:id="9" w:name="_Toc58850068"/>
      <w:bookmarkStart w:id="10" w:name="_Toc59018448"/>
      <w:bookmarkStart w:id="11" w:name="_Toc68169454"/>
      <w:bookmarkStart w:id="12" w:name="_Toc73715900"/>
      <w:bookmarkStart w:id="13" w:name="_Toc28013380"/>
      <w:bookmarkStart w:id="14" w:name="_Toc34222288"/>
      <w:bookmarkStart w:id="15" w:name="_Toc36040471"/>
      <w:bookmarkStart w:id="16" w:name="_Toc39134400"/>
      <w:bookmarkStart w:id="17" w:name="_Toc43283347"/>
      <w:bookmarkStart w:id="18" w:name="_Toc45134387"/>
      <w:bookmarkStart w:id="19" w:name="_Toc49929987"/>
      <w:bookmarkStart w:id="20" w:name="_Toc50024107"/>
      <w:bookmarkStart w:id="21" w:name="_Toc51763595"/>
      <w:bookmarkStart w:id="22" w:name="_Toc56594459"/>
      <w:bookmarkStart w:id="23" w:name="_Toc67493801"/>
      <w:bookmarkStart w:id="24" w:name="_Hlk526265712"/>
      <w:bookmarkStart w:id="25" w:name="_Toc28013417"/>
      <w:bookmarkStart w:id="26" w:name="_Toc34222330"/>
      <w:bookmarkStart w:id="27" w:name="_Toc36040513"/>
      <w:bookmarkStart w:id="28" w:name="_Toc39134442"/>
      <w:bookmarkStart w:id="29" w:name="_Toc43283389"/>
      <w:bookmarkStart w:id="30" w:name="_Toc45134429"/>
      <w:bookmarkStart w:id="31" w:name="_Toc49931760"/>
      <w:bookmarkStart w:id="32" w:name="_Toc51763541"/>
      <w:bookmarkStart w:id="33" w:name="_Toc493774024"/>
      <w:bookmarkStart w:id="34" w:name="_Toc494194773"/>
      <w:bookmarkStart w:id="35" w:name="_Toc528159067"/>
      <w:bookmarkStart w:id="36" w:name="_Toc532198029"/>
      <w:bookmarkStart w:id="37" w:name="_Toc34123783"/>
      <w:bookmarkStart w:id="38" w:name="_Toc36038527"/>
      <w:bookmarkStart w:id="39" w:name="_Toc36038615"/>
      <w:bookmarkStart w:id="40" w:name="_Toc36038806"/>
      <w:bookmarkStart w:id="41" w:name="_Toc44680746"/>
      <w:bookmarkStart w:id="42" w:name="_Toc45133658"/>
      <w:bookmarkStart w:id="43" w:name="_Toc45133749"/>
      <w:bookmarkStart w:id="44" w:name="_Toc49417447"/>
      <w:bookmarkStart w:id="45" w:name="_Toc51762414"/>
      <w:bookmarkStart w:id="46" w:name="_Toc20408087"/>
      <w:bookmarkStart w:id="47" w:name="_Toc39068125"/>
      <w:bookmarkStart w:id="48" w:name="_Toc43273318"/>
      <w:bookmarkStart w:id="49" w:name="_Toc45134856"/>
      <w:bookmarkStart w:id="50" w:name="_Toc49939192"/>
      <w:bookmarkStart w:id="51" w:name="_Toc51764216"/>
      <w:r>
        <w:t>4.4.</w:t>
      </w:r>
      <w:r>
        <w:rPr>
          <w:lang w:eastAsia="zh-CN"/>
        </w:rPr>
        <w:t>29.3.3</w:t>
      </w:r>
      <w:r>
        <w:tab/>
        <w:t>Procedure</w:t>
      </w:r>
      <w:del w:id="52" w:author="[AEM, Huawei] 12-2021" w:date="2021-12-29T19:06:00Z">
        <w:r w:rsidDel="007A77B8">
          <w:delText>s</w:delText>
        </w:r>
      </w:del>
      <w:r>
        <w:t xml:space="preserve"> for MBS session update</w:t>
      </w:r>
      <w:bookmarkEnd w:id="2"/>
    </w:p>
    <w:p w14:paraId="64CE4708" w14:textId="2167A178" w:rsidR="00D228CF" w:rsidRPr="0094284A" w:rsidRDefault="00D228CF" w:rsidP="00D228CF">
      <w:pPr>
        <w:rPr>
          <w:ins w:id="53" w:author="[AEM, Huawei] 12-2021" w:date="2021-12-29T20:26:00Z"/>
          <w:rFonts w:eastAsia="DengXian"/>
        </w:rPr>
      </w:pPr>
      <w:ins w:id="54" w:author="[AEM, Huawei] 12-2021" w:date="2021-12-29T20:26:00Z">
        <w:r w:rsidRPr="0094284A">
          <w:rPr>
            <w:rFonts w:eastAsia="DengXian"/>
          </w:rPr>
          <w:t xml:space="preserve">This procedure is used by </w:t>
        </w:r>
        <w:r>
          <w:rPr>
            <w:rFonts w:eastAsia="DengXian"/>
          </w:rPr>
          <w:t>an</w:t>
        </w:r>
        <w:r w:rsidRPr="0094284A">
          <w:rPr>
            <w:rFonts w:eastAsia="DengXian"/>
          </w:rPr>
          <w:t xml:space="preserve"> AF to </w:t>
        </w:r>
        <w:r>
          <w:rPr>
            <w:rFonts w:eastAsia="DengXian"/>
          </w:rPr>
          <w:t xml:space="preserve">request the </w:t>
        </w:r>
      </w:ins>
      <w:ins w:id="55" w:author="[AEM, Huawei] 12-2021" w:date="2021-12-30T00:32:00Z">
        <w:r w:rsidR="00EC47FC">
          <w:rPr>
            <w:rFonts w:eastAsia="DengXian"/>
          </w:rPr>
          <w:t>modification</w:t>
        </w:r>
      </w:ins>
      <w:ins w:id="56" w:author="[AEM, Huawei] 12-2021" w:date="2021-12-29T20:26:00Z">
        <w:r>
          <w:rPr>
            <w:rFonts w:eastAsia="DengXian"/>
          </w:rPr>
          <w:t xml:space="preserve"> of</w:t>
        </w:r>
        <w:r w:rsidRPr="0094284A">
          <w:rPr>
            <w:rFonts w:eastAsia="DengXian"/>
          </w:rPr>
          <w:t xml:space="preserve"> a</w:t>
        </w:r>
      </w:ins>
      <w:ins w:id="57" w:author="[AEM, Huawei] 12-2021" w:date="2021-12-29T20:38:00Z">
        <w:r>
          <w:rPr>
            <w:rFonts w:eastAsia="DengXian"/>
          </w:rPr>
          <w:t>n existing</w:t>
        </w:r>
      </w:ins>
      <w:ins w:id="58" w:author="[AEM, Huawei] 12-2021" w:date="2021-12-29T20:26:00Z">
        <w:r w:rsidRPr="0094284A">
          <w:rPr>
            <w:rFonts w:eastAsia="DengXian"/>
          </w:rPr>
          <w:t xml:space="preserve"> multicast or a broadcast MBS session.</w:t>
        </w:r>
      </w:ins>
    </w:p>
    <w:p w14:paraId="5887EAB3" w14:textId="77777777" w:rsidR="00D228CF" w:rsidRPr="005614B5" w:rsidDel="00F51244" w:rsidRDefault="00D228CF" w:rsidP="00D228CF">
      <w:pPr>
        <w:rPr>
          <w:del w:id="59" w:author="[AEM, Huawei] 12-2021" w:date="2021-12-29T20:27:00Z"/>
          <w:rFonts w:eastAsia="DengXian"/>
        </w:rPr>
      </w:pPr>
      <w:del w:id="60" w:author="[AEM, Huawei] 12-2021" w:date="2021-12-29T20:27:00Z">
        <w:r w:rsidRPr="005614B5" w:rsidDel="00F51244">
          <w:rPr>
            <w:rFonts w:eastAsia="DengXian"/>
          </w:rPr>
          <w:delText>The Update service operation shall be used to update a multicast or a broadcast MBS session.</w:delText>
        </w:r>
      </w:del>
    </w:p>
    <w:p w14:paraId="7143CB56" w14:textId="77777777" w:rsidR="00D228CF" w:rsidRPr="005614B5" w:rsidDel="00F51244" w:rsidRDefault="00D228CF" w:rsidP="00D228CF">
      <w:pPr>
        <w:rPr>
          <w:del w:id="61" w:author="[AEM, Huawei] 12-2021" w:date="2021-12-29T20:27:00Z"/>
          <w:rFonts w:eastAsia="DengXian"/>
        </w:rPr>
      </w:pPr>
      <w:del w:id="62" w:author="[AEM, Huawei] 12-2021" w:date="2021-12-29T20:27:00Z">
        <w:r w:rsidRPr="005614B5" w:rsidDel="00F51244">
          <w:rPr>
            <w:rFonts w:eastAsia="DengXian"/>
          </w:rPr>
          <w:delText>It is used in the following procedures:</w:delText>
        </w:r>
      </w:del>
    </w:p>
    <w:p w14:paraId="50DC9B2D" w14:textId="77777777" w:rsidR="00D228CF" w:rsidDel="00F51244" w:rsidRDefault="00D228CF" w:rsidP="00D228CF">
      <w:pPr>
        <w:pStyle w:val="B10"/>
        <w:rPr>
          <w:del w:id="63" w:author="[AEM, Huawei] 12-2021" w:date="2021-12-29T20:27:00Z"/>
        </w:rPr>
      </w:pPr>
      <w:del w:id="64" w:author="[AEM, Huawei] 12-2021" w:date="2021-12-29T20:27:00Z">
        <w:r w:rsidDel="00F51244">
          <w:delText>-</w:delText>
        </w:r>
        <w:r w:rsidDel="00F51244">
          <w:tab/>
          <w:delText>MBS Session Update with or without PCC (see clauses 7.1.1.6 and 7.1.1.7 of 3GPP TS 23.247 [53]); and</w:delText>
        </w:r>
      </w:del>
    </w:p>
    <w:p w14:paraId="3A39EDC8" w14:textId="77777777" w:rsidR="00D228CF" w:rsidDel="00F51244" w:rsidRDefault="00D228CF" w:rsidP="00D228CF">
      <w:pPr>
        <w:pStyle w:val="B10"/>
        <w:rPr>
          <w:del w:id="65" w:author="[AEM, Huawei] 12-2021" w:date="2021-12-29T20:27:00Z"/>
        </w:rPr>
      </w:pPr>
      <w:del w:id="66" w:author="[AEM, Huawei] 12-2021" w:date="2021-12-29T20:27:00Z">
        <w:r w:rsidDel="00F51244">
          <w:delText>-</w:delText>
        </w:r>
        <w:r w:rsidDel="00F51244">
          <w:tab/>
          <w:delText>MBS Session Update for Broadcast (see clause 7.3.3 of 3GPP TS 23.247 [53]).</w:delText>
        </w:r>
      </w:del>
    </w:p>
    <w:p w14:paraId="3974688E" w14:textId="584D73DA" w:rsidR="00936A4C" w:rsidRPr="005614B5" w:rsidRDefault="00F51244" w:rsidP="00936A4C">
      <w:pPr>
        <w:rPr>
          <w:rFonts w:eastAsia="DengXian"/>
        </w:rPr>
      </w:pPr>
      <w:ins w:id="67" w:author="[AEM, Huawei] 12-2021" w:date="2021-12-29T20:27:00Z">
        <w:r>
          <w:t xml:space="preserve">In order to request the </w:t>
        </w:r>
      </w:ins>
      <w:ins w:id="68" w:author="[AEM, Huawei] 12-2021" w:date="2021-12-30T00:32:00Z">
        <w:r w:rsidR="00EC47FC">
          <w:rPr>
            <w:lang w:eastAsia="zh-CN"/>
          </w:rPr>
          <w:t>modification</w:t>
        </w:r>
      </w:ins>
      <w:ins w:id="69" w:author="[AEM, Huawei] 12-2021" w:date="2021-12-29T20:27:00Z">
        <w:r>
          <w:rPr>
            <w:lang w:eastAsia="zh-CN"/>
          </w:rPr>
          <w:t xml:space="preserve"> of an </w:t>
        </w:r>
      </w:ins>
      <w:ins w:id="70" w:author="[AEM, Huawei] 12-2021" w:date="2021-12-29T20:38:00Z">
        <w:r w:rsidR="001844A5">
          <w:rPr>
            <w:lang w:eastAsia="zh-CN"/>
          </w:rPr>
          <w:t xml:space="preserve">existing </w:t>
        </w:r>
      </w:ins>
      <w:ins w:id="71" w:author="[AEM, Huawei] 12-2021" w:date="2021-12-29T20:27:00Z">
        <w:r>
          <w:rPr>
            <w:lang w:eastAsia="zh-CN"/>
          </w:rPr>
          <w:t>MBS Session, an</w:t>
        </w:r>
      </w:ins>
      <w:del w:id="72" w:author="[AEM, Huawei] 12-2021" w:date="2021-12-29T20:27:00Z">
        <w:r w:rsidR="00936A4C" w:rsidRPr="005614B5" w:rsidDel="00F51244">
          <w:rPr>
            <w:rFonts w:eastAsia="DengXian"/>
          </w:rPr>
          <w:delText>The NF Service Consumer (e.g.</w:delText>
        </w:r>
      </w:del>
      <w:r w:rsidR="00936A4C" w:rsidRPr="005614B5">
        <w:rPr>
          <w:rFonts w:eastAsia="DengXian"/>
        </w:rPr>
        <w:t xml:space="preserve"> AF</w:t>
      </w:r>
      <w:del w:id="73" w:author="[AEM, Huawei] 12-2021" w:date="2021-12-29T20:27:00Z">
        <w:r w:rsidR="00936A4C" w:rsidRPr="005614B5" w:rsidDel="00F51244">
          <w:rPr>
            <w:rFonts w:eastAsia="DengXian"/>
          </w:rPr>
          <w:delText>)</w:delText>
        </w:r>
      </w:del>
      <w:r w:rsidR="00936A4C" w:rsidRPr="005614B5">
        <w:rPr>
          <w:rFonts w:eastAsia="DengXian"/>
        </w:rPr>
        <w:t xml:space="preserve"> shall </w:t>
      </w:r>
      <w:del w:id="74" w:author="[AEM, Huawei] 12-2021" w:date="2021-12-29T20:27:00Z">
        <w:r w:rsidR="00936A4C" w:rsidRPr="005614B5" w:rsidDel="00F51244">
          <w:rPr>
            <w:rFonts w:eastAsia="DengXian"/>
          </w:rPr>
          <w:delText xml:space="preserve">update an MBS session by </w:delText>
        </w:r>
      </w:del>
      <w:r w:rsidR="00936A4C">
        <w:rPr>
          <w:rFonts w:eastAsia="DengXian"/>
        </w:rPr>
        <w:t>send</w:t>
      </w:r>
      <w:del w:id="75" w:author="[AEM, Huawei] 12-2021" w:date="2021-12-29T20:27:00Z">
        <w:r w:rsidR="00936A4C" w:rsidDel="00F51244">
          <w:rPr>
            <w:rFonts w:eastAsia="DengXian"/>
          </w:rPr>
          <w:delText>ing</w:delText>
        </w:r>
      </w:del>
      <w:r w:rsidR="00936A4C">
        <w:rPr>
          <w:rFonts w:eastAsia="DengXian"/>
        </w:rPr>
        <w:t xml:space="preserve"> </w:t>
      </w:r>
      <w:ins w:id="76" w:author="[AEM, Huawei] 12-2021" w:date="2021-12-29T20:27:00Z">
        <w:r>
          <w:rPr>
            <w:rFonts w:eastAsia="DengXian"/>
          </w:rPr>
          <w:t xml:space="preserve">a </w:t>
        </w:r>
      </w:ins>
      <w:r w:rsidR="00936A4C">
        <w:rPr>
          <w:rFonts w:eastAsia="DengXian"/>
        </w:rPr>
        <w:t xml:space="preserve">Nnef_MBSSession_Update request </w:t>
      </w:r>
      <w:r w:rsidR="00936A4C" w:rsidRPr="005614B5">
        <w:rPr>
          <w:rFonts w:eastAsia="DengXian"/>
        </w:rPr>
        <w:t xml:space="preserve">using </w:t>
      </w:r>
      <w:del w:id="77" w:author="[AEM, Huawei] 12-2021" w:date="2021-12-29T20:27:00Z">
        <w:r w:rsidR="00936A4C" w:rsidRPr="005614B5" w:rsidDel="00F51244">
          <w:rPr>
            <w:rFonts w:eastAsia="DengXian"/>
          </w:rPr>
          <w:delText xml:space="preserve">the </w:delText>
        </w:r>
      </w:del>
      <w:ins w:id="78" w:author="[AEM, Huawei] 12-2021" w:date="2021-12-29T20:42:00Z">
        <w:r w:rsidR="001A3545">
          <w:rPr>
            <w:rFonts w:eastAsia="DengXian"/>
          </w:rPr>
          <w:t xml:space="preserve">the </w:t>
        </w:r>
      </w:ins>
      <w:r w:rsidR="00936A4C" w:rsidRPr="005614B5">
        <w:rPr>
          <w:rFonts w:eastAsia="DengXian"/>
        </w:rPr>
        <w:t>HTTP</w:t>
      </w:r>
      <w:r w:rsidR="00936A4C">
        <w:rPr>
          <w:rFonts w:eastAsia="DengXian"/>
        </w:rPr>
        <w:t xml:space="preserve"> </w:t>
      </w:r>
      <w:del w:id="79" w:author="[AEM, Huawei] 12-2021" w:date="2021-12-30T00:28:00Z">
        <w:r w:rsidR="00936A4C" w:rsidDel="00EC47FC">
          <w:rPr>
            <w:rFonts w:eastAsia="DengXian"/>
          </w:rPr>
          <w:delText>PUT or</w:delText>
        </w:r>
        <w:r w:rsidR="00936A4C" w:rsidRPr="005614B5" w:rsidDel="00EC47FC">
          <w:rPr>
            <w:rFonts w:eastAsia="DengXian"/>
          </w:rPr>
          <w:delText xml:space="preserve"> </w:delText>
        </w:r>
      </w:del>
      <w:r w:rsidR="00936A4C" w:rsidRPr="005614B5">
        <w:rPr>
          <w:rFonts w:eastAsia="DengXian"/>
        </w:rPr>
        <w:t xml:space="preserve">PATCH method </w:t>
      </w:r>
      <w:del w:id="80" w:author="[AEM, Huawei] 12-2021" w:date="2021-12-29T20:28:00Z">
        <w:r w:rsidR="00936A4C" w:rsidRPr="005614B5" w:rsidDel="00F51244">
          <w:rPr>
            <w:rFonts w:eastAsia="DengXian"/>
          </w:rPr>
          <w:delText xml:space="preserve">with </w:delText>
        </w:r>
      </w:del>
      <w:ins w:id="81" w:author="[AEM, Huawei] 12-2021" w:date="2021-12-29T20:28:00Z">
        <w:r>
          <w:rPr>
            <w:rFonts w:eastAsia="DengXian"/>
          </w:rPr>
          <w:t>targeting</w:t>
        </w:r>
        <w:r w:rsidRPr="005614B5">
          <w:rPr>
            <w:rFonts w:eastAsia="DengXian"/>
          </w:rPr>
          <w:t xml:space="preserve"> </w:t>
        </w:r>
      </w:ins>
      <w:r w:rsidR="00936A4C" w:rsidRPr="005614B5">
        <w:rPr>
          <w:rFonts w:eastAsia="DengXian"/>
        </w:rPr>
        <w:t xml:space="preserve">the URI of the </w:t>
      </w:r>
      <w:ins w:id="82" w:author="[AEM, Huawei] 12-2021" w:date="2021-12-29T22:08:00Z">
        <w:r w:rsidR="00992221">
          <w:rPr>
            <w:rFonts w:eastAsia="DengXian"/>
          </w:rPr>
          <w:t>corresponding</w:t>
        </w:r>
      </w:ins>
      <w:ins w:id="83" w:author="[AEM, Huawei] 12-2021" w:date="2021-12-29T20:28:00Z">
        <w:r>
          <w:rPr>
            <w:rFonts w:eastAsia="DengXian"/>
          </w:rPr>
          <w:t xml:space="preserve"> </w:t>
        </w:r>
      </w:ins>
      <w:del w:id="84" w:author="[AEM, Huawei] 12-2021" w:date="2021-12-29T20:28:00Z">
        <w:r w:rsidR="00936A4C" w:rsidRPr="005614B5" w:rsidDel="00F51244">
          <w:rPr>
            <w:rFonts w:eastAsia="DengXian"/>
          </w:rPr>
          <w:delText>i</w:delText>
        </w:r>
      </w:del>
      <w:ins w:id="85" w:author="[AEM, Huawei] 12-2021" w:date="2021-12-29T22:08:00Z">
        <w:r w:rsidR="00992221">
          <w:rPr>
            <w:rFonts w:eastAsia="DengXian"/>
          </w:rPr>
          <w:t>"</w:t>
        </w:r>
      </w:ins>
      <w:ins w:id="86" w:author="[AEM, Huawei] 12-2021" w:date="2021-12-29T20:28:00Z">
        <w:r>
          <w:rPr>
            <w:rFonts w:eastAsia="DengXian"/>
          </w:rPr>
          <w:t>I</w:t>
        </w:r>
      </w:ins>
      <w:r w:rsidR="00936A4C" w:rsidRPr="005614B5">
        <w:rPr>
          <w:rFonts w:eastAsia="DengXian"/>
        </w:rPr>
        <w:t xml:space="preserve">ndividual MBS </w:t>
      </w:r>
      <w:del w:id="87" w:author="[AEM, Huawei] 12-2021" w:date="2021-12-29T20:28:00Z">
        <w:r w:rsidR="00936A4C" w:rsidRPr="005614B5" w:rsidDel="00F51244">
          <w:rPr>
            <w:rFonts w:eastAsia="DengXian"/>
          </w:rPr>
          <w:delText>s</w:delText>
        </w:r>
      </w:del>
      <w:ins w:id="88" w:author="[AEM, Huawei] 12-2021" w:date="2021-12-29T20:28:00Z">
        <w:r>
          <w:rPr>
            <w:rFonts w:eastAsia="DengXian"/>
          </w:rPr>
          <w:t>S</w:t>
        </w:r>
      </w:ins>
      <w:r w:rsidR="00936A4C" w:rsidRPr="005614B5">
        <w:rPr>
          <w:rFonts w:eastAsia="DengXian"/>
        </w:rPr>
        <w:t>ession</w:t>
      </w:r>
      <w:ins w:id="89" w:author="[AEM, Huawei] 12-2021" w:date="2021-12-29T22:08:00Z">
        <w:r w:rsidR="00992221">
          <w:rPr>
            <w:rFonts w:eastAsia="DengXian"/>
          </w:rPr>
          <w:t>" resource</w:t>
        </w:r>
      </w:ins>
      <w:ins w:id="90" w:author="[AEM, Huawei] 12-2021" w:date="2021-12-30T00:29:00Z">
        <w:r w:rsidR="00EC47FC">
          <w:rPr>
            <w:rFonts w:eastAsia="DengXian"/>
          </w:rPr>
          <w:t xml:space="preserve"> and the request message body including an array of </w:t>
        </w:r>
      </w:ins>
      <w:ins w:id="91" w:author="[AEM, Huawei] 12-2021" w:date="2021-12-30T00:30:00Z">
        <w:r w:rsidR="00EC47FC">
          <w:rPr>
            <w:rFonts w:eastAsia="DengXian"/>
          </w:rPr>
          <w:t xml:space="preserve">PatchItem </w:t>
        </w:r>
      </w:ins>
      <w:ins w:id="92" w:author="[AEM, Huawei] 12-2021" w:date="2021-12-30T00:29:00Z">
        <w:r w:rsidR="00EC47FC">
          <w:rPr>
            <w:rFonts w:eastAsia="DengXian"/>
          </w:rPr>
          <w:t>data structure</w:t>
        </w:r>
      </w:ins>
      <w:ins w:id="93" w:author="[AEM, Huawei] 12-2021" w:date="2021-12-30T00:30:00Z">
        <w:r w:rsidR="00EC47FC">
          <w:rPr>
            <w:rFonts w:eastAsia="DengXian"/>
          </w:rPr>
          <w:t>(s)</w:t>
        </w:r>
      </w:ins>
      <w:ins w:id="94" w:author="[AEM, Huawei] 12-2021" w:date="2021-12-30T00:29:00Z">
        <w:r w:rsidR="00EC47FC">
          <w:rPr>
            <w:rFonts w:eastAsia="DengXian"/>
          </w:rPr>
          <w:t xml:space="preserve"> containing the requested modifications</w:t>
        </w:r>
      </w:ins>
      <w:r w:rsidR="00936A4C" w:rsidRPr="005614B5">
        <w:rPr>
          <w:rFonts w:eastAsia="DengXian"/>
        </w:rPr>
        <w:t>.</w:t>
      </w:r>
      <w:ins w:id="95" w:author="[AEM, Huawei] 12-2021" w:date="2021-12-30T00:30:00Z">
        <w:r w:rsidR="00EC47FC">
          <w:rPr>
            <w:rFonts w:eastAsia="DengXian"/>
          </w:rPr>
          <w:t xml:space="preserve"> Only the attributes "mbsServiceArea", "qos</w:t>
        </w:r>
      </w:ins>
      <w:ins w:id="96" w:author="[AEM, Huawei] 12-2021" w:date="2021-12-30T00:31:00Z">
        <w:r w:rsidR="00EC47FC">
          <w:rPr>
            <w:rFonts w:eastAsia="DengXian"/>
          </w:rPr>
          <w:t>Information" and "activityStatus" may be modified.</w:t>
        </w:r>
      </w:ins>
    </w:p>
    <w:p w14:paraId="41DBEC0C" w14:textId="617DC836" w:rsidR="00936A4C" w:rsidDel="00F51244" w:rsidRDefault="00936A4C" w:rsidP="00936A4C">
      <w:pPr>
        <w:rPr>
          <w:del w:id="97" w:author="[AEM, Huawei] 12-2021" w:date="2021-12-29T20:28:00Z"/>
        </w:rPr>
      </w:pPr>
      <w:del w:id="98" w:author="[AEM, Huawei] 12-2021" w:date="2021-12-29T20:28:00Z">
        <w:r w:rsidDel="00F51244">
          <w:delText>The NF Service Consumer shall send a PUT or PATCH request to update the MBS session. The following attribute values may be modified:</w:delText>
        </w:r>
      </w:del>
    </w:p>
    <w:p w14:paraId="2CFB67BF" w14:textId="200910ED" w:rsidR="00936A4C" w:rsidDel="00F51244" w:rsidRDefault="00936A4C" w:rsidP="00936A4C">
      <w:pPr>
        <w:pStyle w:val="B10"/>
        <w:rPr>
          <w:del w:id="99" w:author="[AEM, Huawei] 12-2021" w:date="2021-12-29T20:32:00Z"/>
        </w:rPr>
      </w:pPr>
      <w:del w:id="100" w:author="[AEM, Huawei] 12-2021" w:date="2021-12-29T20:32:00Z">
        <w:r w:rsidDel="00F51244">
          <w:delText>-</w:delText>
        </w:r>
        <w:r w:rsidDel="00F51244">
          <w:tab/>
          <w:delText>for a multicast or a broadcast MBS session:</w:delText>
        </w:r>
      </w:del>
    </w:p>
    <w:p w14:paraId="43C7C6A1" w14:textId="16DB0554" w:rsidR="00936A4C" w:rsidDel="00F51244" w:rsidRDefault="00936A4C" w:rsidP="00936A4C">
      <w:pPr>
        <w:pStyle w:val="B2"/>
        <w:rPr>
          <w:del w:id="101" w:author="[AEM, Huawei] 12-2021" w:date="2021-12-29T20:32:00Z"/>
        </w:rPr>
      </w:pPr>
      <w:del w:id="102" w:author="[AEM, Huawei] 12-2021" w:date="2021-12-29T20:32:00Z">
        <w:r w:rsidDel="00F51244">
          <w:delText>-</w:delText>
        </w:r>
        <w:r w:rsidDel="00F51244">
          <w:tab/>
          <w:delText>"mbsServiceArea" attribute;</w:delText>
        </w:r>
      </w:del>
    </w:p>
    <w:p w14:paraId="621BE9D3" w14:textId="6B6827F4" w:rsidR="00936A4C" w:rsidDel="00F51244" w:rsidRDefault="00936A4C" w:rsidP="00936A4C">
      <w:pPr>
        <w:pStyle w:val="B2"/>
        <w:rPr>
          <w:del w:id="103" w:author="[AEM, Huawei] 12-2021" w:date="2021-12-29T20:32:00Z"/>
        </w:rPr>
      </w:pPr>
      <w:del w:id="104" w:author="[AEM, Huawei] 12-2021" w:date="2021-12-29T20:32:00Z">
        <w:r w:rsidDel="00F51244">
          <w:delText>-</w:delText>
        </w:r>
        <w:r w:rsidDel="00F51244">
          <w:tab/>
          <w:delText>"serviceReq" attribute;</w:delText>
        </w:r>
      </w:del>
    </w:p>
    <w:p w14:paraId="63E62D99" w14:textId="2596D377" w:rsidR="00936A4C" w:rsidDel="00F51244" w:rsidRDefault="00936A4C" w:rsidP="00936A4C">
      <w:pPr>
        <w:pStyle w:val="B10"/>
        <w:rPr>
          <w:del w:id="105" w:author="[AEM, Huawei] 12-2021" w:date="2021-12-29T20:32:00Z"/>
        </w:rPr>
      </w:pPr>
      <w:del w:id="106" w:author="[AEM, Huawei] 12-2021" w:date="2021-12-29T20:32:00Z">
        <w:r w:rsidDel="00F51244">
          <w:delText>-</w:delText>
        </w:r>
        <w:r w:rsidDel="00F51244">
          <w:tab/>
          <w:delText>for a multicast MBS session:</w:delText>
        </w:r>
      </w:del>
    </w:p>
    <w:p w14:paraId="107040A5" w14:textId="079B012D" w:rsidR="00936A4C" w:rsidRPr="00C40EC0" w:rsidDel="00F51244" w:rsidRDefault="00936A4C" w:rsidP="00936A4C">
      <w:pPr>
        <w:pStyle w:val="B3"/>
        <w:ind w:left="851"/>
        <w:rPr>
          <w:del w:id="107" w:author="[AEM, Huawei] 12-2021" w:date="2021-12-29T20:32:00Z"/>
          <w:rStyle w:val="B2Char"/>
        </w:rPr>
      </w:pPr>
      <w:del w:id="108" w:author="[AEM, Huawei] 12-2021" w:date="2021-12-29T20:32:00Z">
        <w:r w:rsidDel="00F51244">
          <w:delText>-</w:delText>
        </w:r>
        <w:r w:rsidRPr="00C40EC0" w:rsidDel="00F51244">
          <w:rPr>
            <w:rStyle w:val="B2Char"/>
          </w:rPr>
          <w:tab/>
          <w:delText>"activityStatus" attribute to either activate or deactivate an MBS session.</w:delText>
        </w:r>
      </w:del>
    </w:p>
    <w:p w14:paraId="3D6CA94C" w14:textId="14308125" w:rsidR="00936A4C" w:rsidRDefault="00936A4C" w:rsidP="00936A4C">
      <w:r w:rsidRPr="0057039A">
        <w:t xml:space="preserve">On </w:t>
      </w:r>
      <w:r>
        <w:t xml:space="preserve">successful MBS session </w:t>
      </w:r>
      <w:del w:id="109" w:author="[AEM, Huawei] 12-2021" w:date="2021-12-30T00:32:00Z">
        <w:r w:rsidDel="00EC47FC">
          <w:delText>update</w:delText>
        </w:r>
      </w:del>
      <w:ins w:id="110" w:author="[AEM, Huawei] 12-2021" w:date="2021-12-30T00:32:00Z">
        <w:r w:rsidR="00EC47FC">
          <w:t>modification</w:t>
        </w:r>
      </w:ins>
      <w:r w:rsidRPr="0057039A">
        <w:t xml:space="preserve">, </w:t>
      </w:r>
      <w:r>
        <w:t xml:space="preserve">the NEF shall return </w:t>
      </w:r>
      <w:ins w:id="111" w:author="[AEM, Huawei] 12-2021" w:date="2021-12-29T20:33:00Z">
        <w:r w:rsidR="00D47013">
          <w:t xml:space="preserve">a </w:t>
        </w:r>
      </w:ins>
      <w:r>
        <w:t xml:space="preserve">Nnef_MBSSession_Update response with </w:t>
      </w:r>
      <w:ins w:id="112" w:author="[AEM, Huawei] 12-2021" w:date="2021-12-29T20:34:00Z">
        <w:r w:rsidR="00D47013">
          <w:t xml:space="preserve">a </w:t>
        </w:r>
      </w:ins>
      <w:r w:rsidRPr="0057039A">
        <w:t>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ins w:id="113" w:author="[AEM, Huawei] 12-2021" w:date="2021-12-29T20:35:00Z">
        <w:r w:rsidR="00D47013">
          <w:t xml:space="preserve"> status code</w:t>
        </w:r>
      </w:ins>
      <w:r>
        <w:t>.</w:t>
      </w:r>
    </w:p>
    <w:p w14:paraId="0CA79AA9" w14:textId="77777777" w:rsidR="00936A4C" w:rsidRDefault="00936A4C" w:rsidP="00936A4C">
      <w:pPr>
        <w:pStyle w:val="EditorsNote"/>
      </w:pPr>
      <w:r w:rsidRPr="00FC5134">
        <w:t>Editor's note:</w:t>
      </w:r>
      <w:r w:rsidRPr="00FC5134">
        <w:tab/>
        <w:t>Error cases and the related responses are FFS.</w:t>
      </w:r>
    </w:p>
    <w:p w14:paraId="7975E453" w14:textId="77777777" w:rsidR="00CB41B2" w:rsidRDefault="00CB41B2" w:rsidP="00CB41B2"/>
    <w:p w14:paraId="0E7EEF90" w14:textId="77777777" w:rsidR="00CB41B2" w:rsidRPr="00FD3BBA" w:rsidRDefault="00CB41B2" w:rsidP="00CB4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064953D" w14:textId="77777777" w:rsidR="00D228CF" w:rsidRPr="00904855" w:rsidRDefault="00D228CF" w:rsidP="00D228CF">
      <w:pPr>
        <w:pStyle w:val="Heading3"/>
        <w:rPr>
          <w:lang w:val="en-US"/>
        </w:rPr>
      </w:pPr>
      <w:bookmarkStart w:id="114" w:name="_Toc90658379"/>
      <w:bookmarkStart w:id="115" w:name="_Toc90658389"/>
      <w:bookmarkStart w:id="116" w:name="_Toc28013306"/>
      <w:bookmarkStart w:id="117" w:name="_Toc36040061"/>
      <w:bookmarkStart w:id="118" w:name="_Toc44692674"/>
      <w:bookmarkStart w:id="119" w:name="_Toc45134135"/>
      <w:bookmarkStart w:id="120" w:name="_Toc49607199"/>
      <w:bookmarkStart w:id="121" w:name="_Toc51763171"/>
      <w:bookmarkStart w:id="122" w:name="_Toc58850066"/>
      <w:bookmarkStart w:id="123" w:name="_Toc59018446"/>
      <w:bookmarkStart w:id="124" w:name="_Toc68169452"/>
      <w:bookmarkStart w:id="125" w:name="_Toc82746981"/>
      <w:bookmarkStart w:id="126" w:name="_Toc90657806"/>
      <w:bookmarkStart w:id="127" w:name="_Toc9065779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904855">
        <w:rPr>
          <w:lang w:val="en-US"/>
        </w:rPr>
        <w:t>5.</w:t>
      </w:r>
      <w:r>
        <w:rPr>
          <w:lang w:val="en-US"/>
        </w:rPr>
        <w:t>20</w:t>
      </w:r>
      <w:r w:rsidRPr="00904855">
        <w:rPr>
          <w:lang w:val="en-US"/>
        </w:rPr>
        <w:t>.</w:t>
      </w:r>
      <w:r>
        <w:rPr>
          <w:lang w:val="en-US"/>
        </w:rPr>
        <w:t>2</w:t>
      </w:r>
      <w:r w:rsidRPr="00904855">
        <w:rPr>
          <w:lang w:val="en-US"/>
        </w:rPr>
        <w:tab/>
      </w:r>
      <w:r>
        <w:rPr>
          <w:lang w:val="en-US"/>
        </w:rPr>
        <w:t>Resources</w:t>
      </w:r>
      <w:bookmarkEnd w:id="114"/>
    </w:p>
    <w:p w14:paraId="0DBE3B1A" w14:textId="77777777" w:rsidR="00D228CF" w:rsidRDefault="00D228CF" w:rsidP="00D228CF">
      <w:r>
        <w:t>This subclause describes the structure for the Resource URIs as shown in figure 5.20.2.1-1 and the resources and HTTP methods used for the MBSSession API.</w:t>
      </w:r>
    </w:p>
    <w:p w14:paraId="55EE042C" w14:textId="77777777" w:rsidR="00D228CF" w:rsidRDefault="00D228CF" w:rsidP="00D228CF">
      <w:pPr>
        <w:pStyle w:val="TH"/>
      </w:pPr>
      <w:r>
        <w:object w:dxaOrig="6060" w:dyaOrig="5860" w14:anchorId="5BAEEA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278.9pt" o:ole="">
            <v:imagedata r:id="rId13" o:title=""/>
          </v:shape>
          <o:OLEObject Type="Embed" ProgID="Visio.Drawing.15" ShapeID="_x0000_i1025" DrawAspect="Content" ObjectID="_1706005938" r:id="rId14"/>
        </w:object>
      </w:r>
    </w:p>
    <w:p w14:paraId="272300E0" w14:textId="77777777" w:rsidR="00D228CF" w:rsidRDefault="00D228CF" w:rsidP="00D228CF">
      <w:pPr>
        <w:pStyle w:val="TF"/>
      </w:pPr>
      <w:r>
        <w:t>Figure</w:t>
      </w:r>
      <w:r>
        <w:rPr>
          <w:rFonts w:ascii="Batang" w:eastAsia="Batang" w:hAnsi="Batang"/>
        </w:rPr>
        <w:t> </w:t>
      </w:r>
      <w:r>
        <w:t>5.20.2.1-1: Resource URI structure of the MBSSession API</w:t>
      </w:r>
    </w:p>
    <w:p w14:paraId="04E552A4" w14:textId="77777777" w:rsidR="00D228CF" w:rsidRDefault="00D228CF" w:rsidP="00D228CF">
      <w:r>
        <w:t>Table 5.20.2.1-1 provides an overview of the resources and applicable HTTP methods.</w:t>
      </w:r>
    </w:p>
    <w:p w14:paraId="6CA01912" w14:textId="77777777" w:rsidR="00D228CF" w:rsidRPr="00384E92" w:rsidRDefault="00D228CF" w:rsidP="00D228CF">
      <w:pPr>
        <w:pStyle w:val="TH"/>
      </w:pPr>
      <w:r w:rsidRPr="00384E92">
        <w:t>Table</w:t>
      </w:r>
      <w:r>
        <w:t> 5.20.2.1</w:t>
      </w:r>
      <w:r w:rsidRPr="00384E92">
        <w:t>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70"/>
        <w:gridCol w:w="3769"/>
        <w:gridCol w:w="1117"/>
        <w:gridCol w:w="2373"/>
      </w:tblGrid>
      <w:tr w:rsidR="00D228CF" w:rsidRPr="00B54FF5" w14:paraId="51E33A82" w14:textId="77777777" w:rsidTr="000B47E6">
        <w:trPr>
          <w:jc w:val="center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EEA9EB" w14:textId="77777777" w:rsidR="00D228CF" w:rsidRPr="0016361A" w:rsidRDefault="00D228CF" w:rsidP="000B47E6">
            <w:pPr>
              <w:pStyle w:val="TAH"/>
            </w:pPr>
            <w:bookmarkStart w:id="128" w:name="_Hlk86319833"/>
            <w:r w:rsidRPr="0016361A">
              <w:t>Resource name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F9893D" w14:textId="77777777" w:rsidR="00D228CF" w:rsidRPr="0016361A" w:rsidRDefault="00D228CF" w:rsidP="000B47E6">
            <w:pPr>
              <w:pStyle w:val="TAH"/>
            </w:pPr>
            <w:r w:rsidRPr="0016361A">
              <w:t>Resource URI</w:t>
            </w:r>
            <w:r>
              <w:t xml:space="preserve"> (relative path under API URI)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12E671" w14:textId="77777777" w:rsidR="00D228CF" w:rsidRPr="0016361A" w:rsidRDefault="00D228CF" w:rsidP="000B47E6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1F4B80" w14:textId="77777777" w:rsidR="00D228CF" w:rsidRDefault="00D228CF" w:rsidP="000B47E6">
            <w:pPr>
              <w:pStyle w:val="TAH"/>
            </w:pPr>
            <w:r w:rsidRPr="0016361A">
              <w:t>Description</w:t>
            </w:r>
          </w:p>
          <w:p w14:paraId="65A04E28" w14:textId="77777777" w:rsidR="00D228CF" w:rsidRPr="0016361A" w:rsidRDefault="00D228CF" w:rsidP="000B47E6">
            <w:pPr>
              <w:pStyle w:val="TAH"/>
            </w:pPr>
            <w:r>
              <w:t>(service operation)</w:t>
            </w:r>
          </w:p>
        </w:tc>
      </w:tr>
      <w:tr w:rsidR="00D228CF" w:rsidRPr="00B54FF5" w14:paraId="7703FDCB" w14:textId="77777777" w:rsidTr="000B47E6">
        <w:trPr>
          <w:jc w:val="center"/>
        </w:trPr>
        <w:tc>
          <w:tcPr>
            <w:tcW w:w="12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86F3C" w14:textId="77777777" w:rsidR="00D228CF" w:rsidRPr="0016361A" w:rsidRDefault="00D228CF" w:rsidP="000B47E6">
            <w:pPr>
              <w:pStyle w:val="TAL"/>
            </w:pPr>
            <w:r>
              <w:t>MBS Sessions</w:t>
            </w:r>
          </w:p>
        </w:tc>
        <w:tc>
          <w:tcPr>
            <w:tcW w:w="19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01AC1" w14:textId="77777777" w:rsidR="00D228CF" w:rsidRPr="0016361A" w:rsidRDefault="00D228CF" w:rsidP="000B47E6">
            <w:pPr>
              <w:pStyle w:val="TAL"/>
            </w:pPr>
            <w:r>
              <w:t>/mbs-sessions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1C4E" w14:textId="77777777" w:rsidR="00D228CF" w:rsidRPr="0016361A" w:rsidRDefault="00D228CF" w:rsidP="000B47E6">
            <w:pPr>
              <w:pStyle w:val="TAC"/>
            </w:pPr>
            <w:r>
              <w:t>POST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AD08" w14:textId="77777777" w:rsidR="00D228CF" w:rsidRPr="0016361A" w:rsidRDefault="00D228CF" w:rsidP="000B47E6">
            <w:pPr>
              <w:pStyle w:val="TAL"/>
            </w:pPr>
            <w:r>
              <w:t>Create an MBS Session.</w:t>
            </w:r>
          </w:p>
        </w:tc>
      </w:tr>
      <w:tr w:rsidR="00D228CF" w:rsidRPr="00B54FF5" w14:paraId="494E89E4" w14:textId="77777777" w:rsidTr="000B47E6">
        <w:trPr>
          <w:jc w:val="center"/>
        </w:trPr>
        <w:tc>
          <w:tcPr>
            <w:tcW w:w="123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C588B" w14:textId="77777777" w:rsidR="00D228CF" w:rsidRDefault="00D228CF" w:rsidP="000B47E6">
            <w:pPr>
              <w:pStyle w:val="TAL"/>
            </w:pPr>
            <w:r>
              <w:t>Individual MBS Session</w:t>
            </w:r>
          </w:p>
        </w:tc>
        <w:tc>
          <w:tcPr>
            <w:tcW w:w="195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DB9D2" w14:textId="77777777" w:rsidR="00D228CF" w:rsidRDefault="00D228CF" w:rsidP="000B47E6">
            <w:pPr>
              <w:pStyle w:val="TAL"/>
            </w:pPr>
            <w:r>
              <w:t>/mbs-sessions/{mbsSessionId}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615E" w14:textId="77777777" w:rsidR="00D228CF" w:rsidRDefault="00D228CF" w:rsidP="000B47E6">
            <w:pPr>
              <w:pStyle w:val="TAC"/>
            </w:pPr>
            <w:r>
              <w:t>PATCH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0FD8" w14:textId="09C77CC5" w:rsidR="00D228CF" w:rsidRDefault="00D228CF" w:rsidP="000B47E6">
            <w:pPr>
              <w:pStyle w:val="TAL"/>
            </w:pPr>
            <w:del w:id="129" w:author="[AEM, Huawei] 12-2021" w:date="2021-12-30T00:00:00Z">
              <w:r w:rsidDel="00C31E7B">
                <w:delText>Update some of the attributes of</w:delText>
              </w:r>
            </w:del>
            <w:ins w:id="130" w:author="[AEM, Huawei] 12-2021" w:date="2021-12-30T00:00:00Z">
              <w:r w:rsidR="00C31E7B">
                <w:t>Modify</w:t>
              </w:r>
            </w:ins>
            <w:r>
              <w:t xml:space="preserve"> an </w:t>
            </w:r>
            <w:ins w:id="131" w:author="[AEM, Huawei] 12-2021" w:date="2021-12-30T00:01:00Z">
              <w:r w:rsidR="00C31E7B">
                <w:t xml:space="preserve">existing Individual </w:t>
              </w:r>
            </w:ins>
            <w:r>
              <w:t>MBS Session</w:t>
            </w:r>
            <w:ins w:id="132" w:author="[AEM, Huawei] 12-2021" w:date="2021-12-30T00:00:00Z">
              <w:r w:rsidR="00C31E7B">
                <w:t xml:space="preserve"> resource</w:t>
              </w:r>
            </w:ins>
            <w:r>
              <w:t>.</w:t>
            </w:r>
          </w:p>
        </w:tc>
      </w:tr>
      <w:tr w:rsidR="00D228CF" w:rsidRPr="00B54FF5" w14:paraId="5D8800DE" w14:textId="77777777" w:rsidTr="000B47E6">
        <w:trPr>
          <w:jc w:val="center"/>
        </w:trPr>
        <w:tc>
          <w:tcPr>
            <w:tcW w:w="12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CC10C" w14:textId="77777777" w:rsidR="00D228CF" w:rsidRDefault="00D228CF" w:rsidP="000B47E6">
            <w:pPr>
              <w:pStyle w:val="TAL"/>
            </w:pPr>
          </w:p>
        </w:tc>
        <w:tc>
          <w:tcPr>
            <w:tcW w:w="19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6E5AB" w14:textId="77777777" w:rsidR="00D228CF" w:rsidRDefault="00D228CF" w:rsidP="000B47E6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91B5" w14:textId="77B7B1ED" w:rsidR="00D228CF" w:rsidRDefault="00D228CF" w:rsidP="000B47E6">
            <w:pPr>
              <w:pStyle w:val="TAC"/>
            </w:pPr>
            <w:del w:id="133" w:author="[AEM, Huawei] 12-2021" w:date="2021-12-30T00:28:00Z">
              <w:r w:rsidDel="00EC47FC">
                <w:delText>PUT</w:delText>
              </w:r>
            </w:del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BCA0" w14:textId="37D394F4" w:rsidR="00D228CF" w:rsidRDefault="00D228CF" w:rsidP="00C31E7B">
            <w:pPr>
              <w:pStyle w:val="TAL"/>
            </w:pPr>
            <w:del w:id="134" w:author="[AEM, Huawei] 12-2021" w:date="2021-12-30T00:28:00Z">
              <w:r w:rsidDel="00EC47FC">
                <w:delText xml:space="preserve">Update </w:delText>
              </w:r>
            </w:del>
            <w:del w:id="135" w:author="[AEM, Huawei] 12-2021" w:date="2021-12-30T00:01:00Z">
              <w:r w:rsidDel="00C31E7B">
                <w:delText xml:space="preserve">all the attributes of </w:delText>
              </w:r>
            </w:del>
            <w:del w:id="136" w:author="[AEM, Huawei] 12-2021" w:date="2021-12-30T00:28:00Z">
              <w:r w:rsidDel="00EC47FC">
                <w:delText>an MBS Session.</w:delText>
              </w:r>
            </w:del>
          </w:p>
        </w:tc>
      </w:tr>
      <w:tr w:rsidR="00D228CF" w:rsidRPr="00B54FF5" w14:paraId="7EF67A7F" w14:textId="77777777" w:rsidTr="000B47E6">
        <w:trPr>
          <w:jc w:val="center"/>
        </w:trPr>
        <w:tc>
          <w:tcPr>
            <w:tcW w:w="12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62E13" w14:textId="77777777" w:rsidR="00D228CF" w:rsidRDefault="00D228CF" w:rsidP="000B47E6">
            <w:pPr>
              <w:pStyle w:val="TAL"/>
            </w:pPr>
          </w:p>
        </w:tc>
        <w:tc>
          <w:tcPr>
            <w:tcW w:w="19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2582F" w14:textId="77777777" w:rsidR="00D228CF" w:rsidRDefault="00D228CF" w:rsidP="000B47E6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CF47" w14:textId="77777777" w:rsidR="00D228CF" w:rsidRDefault="00D228CF" w:rsidP="000B47E6">
            <w:pPr>
              <w:pStyle w:val="TAC"/>
            </w:pPr>
            <w:r>
              <w:t>DELETE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A638" w14:textId="3EEBFE91" w:rsidR="00D228CF" w:rsidRDefault="00D228CF" w:rsidP="000B47E6">
            <w:pPr>
              <w:pStyle w:val="TAL"/>
            </w:pPr>
            <w:r>
              <w:t>Delete an MBS Session.</w:t>
            </w:r>
          </w:p>
        </w:tc>
      </w:tr>
      <w:tr w:rsidR="00D228CF" w:rsidRPr="00B54FF5" w14:paraId="75D33300" w14:textId="77777777" w:rsidTr="000B47E6">
        <w:trPr>
          <w:jc w:val="center"/>
        </w:trPr>
        <w:tc>
          <w:tcPr>
            <w:tcW w:w="123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65744" w14:textId="77777777" w:rsidR="00D228CF" w:rsidRDefault="00D228CF" w:rsidP="000B47E6">
            <w:pPr>
              <w:pStyle w:val="TAL"/>
            </w:pPr>
            <w:r>
              <w:t>MBS Session Subscriptions</w:t>
            </w:r>
          </w:p>
        </w:tc>
        <w:tc>
          <w:tcPr>
            <w:tcW w:w="195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EB2BA" w14:textId="77777777" w:rsidR="00D228CF" w:rsidRDefault="00D228CF" w:rsidP="000B47E6">
            <w:pPr>
              <w:pStyle w:val="TAL"/>
            </w:pPr>
            <w:r>
              <w:t>/mbs-sessions/subscriptions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8069" w14:textId="77777777" w:rsidR="00D228CF" w:rsidRDefault="00D228CF" w:rsidP="000B47E6">
            <w:pPr>
              <w:pStyle w:val="TAC"/>
            </w:pPr>
            <w:r>
              <w:t>GET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F2C5" w14:textId="77777777" w:rsidR="00D228CF" w:rsidRDefault="00D228CF" w:rsidP="000B47E6">
            <w:pPr>
              <w:pStyle w:val="TAL"/>
            </w:pPr>
            <w:r>
              <w:t>Retrieve all the MBS Session Subscriptions</w:t>
            </w:r>
          </w:p>
        </w:tc>
      </w:tr>
      <w:tr w:rsidR="00D228CF" w:rsidRPr="00B54FF5" w14:paraId="5C6B7576" w14:textId="77777777" w:rsidTr="000B47E6">
        <w:trPr>
          <w:jc w:val="center"/>
        </w:trPr>
        <w:tc>
          <w:tcPr>
            <w:tcW w:w="12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8731F" w14:textId="77777777" w:rsidR="00D228CF" w:rsidRDefault="00D228CF" w:rsidP="000B47E6">
            <w:pPr>
              <w:pStyle w:val="TAL"/>
            </w:pPr>
          </w:p>
        </w:tc>
        <w:tc>
          <w:tcPr>
            <w:tcW w:w="19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54A4C" w14:textId="77777777" w:rsidR="00D228CF" w:rsidRDefault="00D228CF" w:rsidP="000B47E6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1DE0" w14:textId="77777777" w:rsidR="00D228CF" w:rsidRDefault="00D228CF" w:rsidP="000B47E6">
            <w:pPr>
              <w:pStyle w:val="TAC"/>
            </w:pPr>
            <w:r>
              <w:t>POST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F32B" w14:textId="77777777" w:rsidR="00D228CF" w:rsidRDefault="00D228CF" w:rsidP="000B47E6">
            <w:pPr>
              <w:pStyle w:val="TAL"/>
            </w:pPr>
            <w:r>
              <w:t>Create an MBS Session Subscription.</w:t>
            </w:r>
          </w:p>
        </w:tc>
      </w:tr>
      <w:tr w:rsidR="00D228CF" w:rsidRPr="00B54FF5" w14:paraId="7C1E0F73" w14:textId="77777777" w:rsidTr="000B47E6">
        <w:trPr>
          <w:jc w:val="center"/>
        </w:trPr>
        <w:tc>
          <w:tcPr>
            <w:tcW w:w="123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61C97" w14:textId="77777777" w:rsidR="00D228CF" w:rsidRDefault="00D228CF" w:rsidP="000B47E6">
            <w:pPr>
              <w:pStyle w:val="TAL"/>
            </w:pPr>
            <w:r>
              <w:t>Individual MBS Session Subscription</w:t>
            </w:r>
          </w:p>
        </w:tc>
        <w:tc>
          <w:tcPr>
            <w:tcW w:w="195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395D6" w14:textId="77777777" w:rsidR="00D228CF" w:rsidRDefault="00D228CF" w:rsidP="000B47E6">
            <w:pPr>
              <w:pStyle w:val="TAL"/>
            </w:pPr>
            <w:r>
              <w:t>/mbs-sessions/subscriptions/{subscriptionId}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096E" w14:textId="77777777" w:rsidR="00D228CF" w:rsidRDefault="00D228CF" w:rsidP="000B47E6">
            <w:pPr>
              <w:pStyle w:val="TAC"/>
            </w:pPr>
            <w:r>
              <w:t>GET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C73B" w14:textId="3BEED1D5" w:rsidR="00D228CF" w:rsidRDefault="00D228CF" w:rsidP="000B47E6">
            <w:pPr>
              <w:pStyle w:val="TAL"/>
            </w:pPr>
            <w:r>
              <w:t>Retrieve an Individual MBS Session Subscription.</w:t>
            </w:r>
          </w:p>
        </w:tc>
      </w:tr>
      <w:tr w:rsidR="00D228CF" w:rsidRPr="00B54FF5" w14:paraId="7825F96D" w14:textId="77777777" w:rsidTr="000B47E6">
        <w:trPr>
          <w:jc w:val="center"/>
        </w:trPr>
        <w:tc>
          <w:tcPr>
            <w:tcW w:w="12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3BA12" w14:textId="77777777" w:rsidR="00D228CF" w:rsidRDefault="00D228CF" w:rsidP="000B47E6">
            <w:pPr>
              <w:pStyle w:val="TAL"/>
            </w:pPr>
          </w:p>
        </w:tc>
        <w:tc>
          <w:tcPr>
            <w:tcW w:w="19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611CA" w14:textId="77777777" w:rsidR="00D228CF" w:rsidRDefault="00D228CF" w:rsidP="000B47E6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56A4" w14:textId="77777777" w:rsidR="00D228CF" w:rsidRDefault="00D228CF" w:rsidP="000B47E6">
            <w:pPr>
              <w:pStyle w:val="TAC"/>
            </w:pPr>
            <w:r>
              <w:t>DELETE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8667" w14:textId="6E40562F" w:rsidR="00D228CF" w:rsidRDefault="00D228CF" w:rsidP="000B47E6">
            <w:pPr>
              <w:pStyle w:val="TAL"/>
            </w:pPr>
            <w:r>
              <w:t>Delete an Individual MBS Session Subscription.</w:t>
            </w:r>
          </w:p>
        </w:tc>
      </w:tr>
      <w:bookmarkEnd w:id="128"/>
    </w:tbl>
    <w:p w14:paraId="63DECCE5" w14:textId="77777777" w:rsidR="00D228CF" w:rsidRPr="00384E92" w:rsidRDefault="00D228CF" w:rsidP="00D228CF"/>
    <w:p w14:paraId="1B2495A5" w14:textId="77777777" w:rsidR="00D228CF" w:rsidRPr="00FD3BBA" w:rsidRDefault="00D228CF" w:rsidP="00D22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E5DB6FA" w14:textId="3412561C" w:rsidR="00D228CF" w:rsidDel="00CF576E" w:rsidRDefault="00D228CF" w:rsidP="00D228CF">
      <w:pPr>
        <w:pStyle w:val="Heading6"/>
        <w:rPr>
          <w:del w:id="137" w:author="[AEM, Huawei] 12-2021" w:date="2021-12-30T00:23:00Z"/>
        </w:rPr>
      </w:pPr>
      <w:del w:id="138" w:author="[AEM, Huawei] 12-2021" w:date="2021-12-30T00:23:00Z">
        <w:r w:rsidDel="00CF576E">
          <w:delText>5.20.2.3.3.1</w:delText>
        </w:r>
        <w:r w:rsidDel="00CF576E">
          <w:tab/>
          <w:delText>PUT</w:delText>
        </w:r>
        <w:bookmarkEnd w:id="115"/>
      </w:del>
    </w:p>
    <w:p w14:paraId="5C41502A" w14:textId="4F493032" w:rsidR="00D228CF" w:rsidDel="00CF576E" w:rsidRDefault="00D228CF" w:rsidP="00D228CF">
      <w:pPr>
        <w:rPr>
          <w:del w:id="139" w:author="[AEM, Huawei] 12-2021" w:date="2021-12-30T00:23:00Z"/>
          <w:noProof/>
          <w:lang w:eastAsia="zh-CN"/>
        </w:rPr>
      </w:pPr>
      <w:del w:id="140" w:author="[AEM, Huawei] 12-2021" w:date="2021-12-30T00:23:00Z">
        <w:r w:rsidDel="00CF576E">
          <w:rPr>
            <w:noProof/>
            <w:lang w:eastAsia="zh-CN"/>
          </w:rPr>
          <w:delText>The PUT method is used to update an Individual MBS Session resource by means of a complete resource replacement. The AF shall initiate the HTTP PUT request message and the NEF shall respond to the message.</w:delText>
        </w:r>
      </w:del>
    </w:p>
    <w:p w14:paraId="50AD2FB4" w14:textId="5C05C555" w:rsidR="00D228CF" w:rsidDel="00CF576E" w:rsidRDefault="00D228CF" w:rsidP="00D228CF">
      <w:pPr>
        <w:rPr>
          <w:del w:id="141" w:author="[AEM, Huawei] 12-2021" w:date="2021-12-30T00:23:00Z"/>
        </w:rPr>
      </w:pPr>
      <w:del w:id="142" w:author="[AEM, Huawei] 12-2021" w:date="2021-12-30T00:23:00Z">
        <w:r w:rsidDel="00CF576E">
          <w:delText>This method shall support the request data structures specified in table 5.20.2.3.3.1-1 and the response data structures and response codes specified in table 5.20.2.3.3.1-2.</w:delText>
        </w:r>
      </w:del>
    </w:p>
    <w:p w14:paraId="1F0BDB11" w14:textId="6814AC4D" w:rsidR="00D228CF" w:rsidDel="00CF576E" w:rsidRDefault="00D228CF" w:rsidP="00D228CF">
      <w:pPr>
        <w:pStyle w:val="TH"/>
        <w:spacing w:after="120"/>
        <w:rPr>
          <w:del w:id="143" w:author="[AEM, Huawei] 12-2021" w:date="2021-12-30T00:23:00Z"/>
        </w:rPr>
      </w:pPr>
      <w:del w:id="144" w:author="[AEM, Huawei] 12-2021" w:date="2021-12-30T00:23:00Z">
        <w:r w:rsidDel="00CF576E">
          <w:lastRenderedPageBreak/>
          <w:delText>Table 5.20.2.3.3.1-1: Data structures supported by the PUT</w:delText>
        </w:r>
        <w:r w:rsidDel="00CF576E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CF576E">
          <w:delText>Request Body on this resource</w:delText>
        </w:r>
      </w:del>
    </w:p>
    <w:tbl>
      <w:tblPr>
        <w:tblW w:w="96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D228CF" w:rsidDel="00CF576E" w14:paraId="2C087C91" w14:textId="4904069D" w:rsidTr="000B47E6">
        <w:trPr>
          <w:jc w:val="center"/>
          <w:del w:id="145" w:author="[AEM, Huawei] 12-2021" w:date="2021-12-30T00:23:00Z"/>
        </w:trPr>
        <w:tc>
          <w:tcPr>
            <w:tcW w:w="1612" w:type="dxa"/>
            <w:shd w:val="clear" w:color="auto" w:fill="C0C0C0"/>
            <w:vAlign w:val="center"/>
            <w:hideMark/>
          </w:tcPr>
          <w:p w14:paraId="24DFEA61" w14:textId="7C22FCA8" w:rsidR="00D228CF" w:rsidDel="00CF576E" w:rsidRDefault="00D228CF" w:rsidP="000B47E6">
            <w:pPr>
              <w:pStyle w:val="TAH"/>
              <w:rPr>
                <w:del w:id="146" w:author="[AEM, Huawei] 12-2021" w:date="2021-12-30T00:23:00Z"/>
              </w:rPr>
            </w:pPr>
            <w:del w:id="147" w:author="[AEM, Huawei] 12-2021" w:date="2021-12-30T00:23:00Z">
              <w:r w:rsidDel="00CF576E">
                <w:delText>Data type</w:delText>
              </w:r>
            </w:del>
          </w:p>
        </w:tc>
        <w:tc>
          <w:tcPr>
            <w:tcW w:w="422" w:type="dxa"/>
            <w:shd w:val="clear" w:color="auto" w:fill="C0C0C0"/>
            <w:vAlign w:val="center"/>
            <w:hideMark/>
          </w:tcPr>
          <w:p w14:paraId="3D2F3E7D" w14:textId="6543AE71" w:rsidR="00D228CF" w:rsidDel="00CF576E" w:rsidRDefault="00D228CF" w:rsidP="000B47E6">
            <w:pPr>
              <w:pStyle w:val="TAH"/>
              <w:rPr>
                <w:del w:id="148" w:author="[AEM, Huawei] 12-2021" w:date="2021-12-30T00:23:00Z"/>
              </w:rPr>
            </w:pPr>
            <w:del w:id="149" w:author="[AEM, Huawei] 12-2021" w:date="2021-12-30T00:23:00Z">
              <w:r w:rsidDel="00CF576E">
                <w:delText>P</w:delText>
              </w:r>
            </w:del>
          </w:p>
        </w:tc>
        <w:tc>
          <w:tcPr>
            <w:tcW w:w="1264" w:type="dxa"/>
            <w:shd w:val="clear" w:color="auto" w:fill="C0C0C0"/>
            <w:vAlign w:val="center"/>
            <w:hideMark/>
          </w:tcPr>
          <w:p w14:paraId="587D248A" w14:textId="7088172A" w:rsidR="00D228CF" w:rsidDel="00CF576E" w:rsidRDefault="00D228CF" w:rsidP="000B47E6">
            <w:pPr>
              <w:pStyle w:val="TAH"/>
              <w:rPr>
                <w:del w:id="150" w:author="[AEM, Huawei] 12-2021" w:date="2021-12-30T00:23:00Z"/>
              </w:rPr>
            </w:pPr>
            <w:del w:id="151" w:author="[AEM, Huawei] 12-2021" w:date="2021-12-30T00:23:00Z">
              <w:r w:rsidDel="00CF576E">
                <w:delText>Cardinality</w:delText>
              </w:r>
            </w:del>
          </w:p>
        </w:tc>
        <w:tc>
          <w:tcPr>
            <w:tcW w:w="6381" w:type="dxa"/>
            <w:shd w:val="clear" w:color="auto" w:fill="C0C0C0"/>
            <w:vAlign w:val="center"/>
            <w:hideMark/>
          </w:tcPr>
          <w:p w14:paraId="53EFA7E2" w14:textId="2FED989A" w:rsidR="00D228CF" w:rsidDel="00CF576E" w:rsidRDefault="00D228CF" w:rsidP="000B47E6">
            <w:pPr>
              <w:pStyle w:val="TAH"/>
              <w:rPr>
                <w:del w:id="152" w:author="[AEM, Huawei] 12-2021" w:date="2021-12-30T00:23:00Z"/>
              </w:rPr>
            </w:pPr>
            <w:del w:id="153" w:author="[AEM, Huawei] 12-2021" w:date="2021-12-30T00:23:00Z">
              <w:r w:rsidDel="00CF576E">
                <w:delText>Description</w:delText>
              </w:r>
            </w:del>
          </w:p>
        </w:tc>
      </w:tr>
      <w:tr w:rsidR="00D228CF" w:rsidDel="00CF576E" w14:paraId="7339ABDC" w14:textId="0F303461" w:rsidTr="000B47E6">
        <w:trPr>
          <w:trHeight w:val="413"/>
          <w:jc w:val="center"/>
          <w:del w:id="154" w:author="[AEM, Huawei] 12-2021" w:date="2021-12-30T00:23:00Z"/>
        </w:trPr>
        <w:tc>
          <w:tcPr>
            <w:tcW w:w="1612" w:type="dxa"/>
            <w:vAlign w:val="center"/>
            <w:hideMark/>
          </w:tcPr>
          <w:p w14:paraId="5C9F9CFE" w14:textId="25868A2D" w:rsidR="00D228CF" w:rsidDel="00CF576E" w:rsidRDefault="00D228CF" w:rsidP="000B47E6">
            <w:pPr>
              <w:pStyle w:val="TAL"/>
              <w:rPr>
                <w:del w:id="155" w:author="[AEM, Huawei] 12-2021" w:date="2021-12-30T00:23:00Z"/>
                <w:lang w:eastAsia="zh-CN"/>
              </w:rPr>
            </w:pPr>
            <w:del w:id="156" w:author="[AEM, Huawei] 12-2021" w:date="2021-12-30T00:23:00Z">
              <w:r w:rsidDel="00CF576E">
                <w:delText>MbsSession</w:delText>
              </w:r>
            </w:del>
          </w:p>
        </w:tc>
        <w:tc>
          <w:tcPr>
            <w:tcW w:w="422" w:type="dxa"/>
            <w:vAlign w:val="center"/>
            <w:hideMark/>
          </w:tcPr>
          <w:p w14:paraId="72569FB3" w14:textId="182D0D4C" w:rsidR="00D228CF" w:rsidRPr="00D711CF" w:rsidDel="00CF576E" w:rsidRDefault="00D228CF" w:rsidP="000B47E6">
            <w:pPr>
              <w:pStyle w:val="TAC"/>
              <w:rPr>
                <w:del w:id="157" w:author="[AEM, Huawei] 12-2021" w:date="2021-12-30T00:23:00Z"/>
              </w:rPr>
            </w:pPr>
            <w:del w:id="158" w:author="[AEM, Huawei] 12-2021" w:date="2021-12-30T00:23:00Z">
              <w:r w:rsidRPr="00D711CF" w:rsidDel="00CF576E">
                <w:rPr>
                  <w:rFonts w:hint="eastAsia"/>
                </w:rPr>
                <w:delText>M</w:delText>
              </w:r>
            </w:del>
          </w:p>
        </w:tc>
        <w:tc>
          <w:tcPr>
            <w:tcW w:w="1264" w:type="dxa"/>
            <w:vAlign w:val="center"/>
            <w:hideMark/>
          </w:tcPr>
          <w:p w14:paraId="003997A8" w14:textId="77A2C89E" w:rsidR="00D228CF" w:rsidRPr="00D711CF" w:rsidDel="00CF576E" w:rsidRDefault="00D228CF" w:rsidP="000B47E6">
            <w:pPr>
              <w:pStyle w:val="TAC"/>
              <w:rPr>
                <w:del w:id="159" w:author="[AEM, Huawei] 12-2021" w:date="2021-12-30T00:23:00Z"/>
              </w:rPr>
            </w:pPr>
            <w:del w:id="160" w:author="[AEM, Huawei] 12-2021" w:date="2021-12-30T00:23:00Z">
              <w:r w:rsidRPr="00D711CF" w:rsidDel="00CF576E">
                <w:rPr>
                  <w:rFonts w:hint="eastAsia"/>
                </w:rPr>
                <w:delText>1</w:delText>
              </w:r>
            </w:del>
          </w:p>
        </w:tc>
        <w:tc>
          <w:tcPr>
            <w:tcW w:w="6381" w:type="dxa"/>
            <w:vAlign w:val="center"/>
            <w:hideMark/>
          </w:tcPr>
          <w:p w14:paraId="3C7BC4CC" w14:textId="3EBA6136" w:rsidR="00D228CF" w:rsidDel="00CF576E" w:rsidRDefault="00D228CF" w:rsidP="000B47E6">
            <w:pPr>
              <w:pStyle w:val="TAL"/>
              <w:rPr>
                <w:del w:id="161" w:author="[AEM, Huawei] 12-2021" w:date="2021-12-30T00:23:00Z"/>
              </w:rPr>
            </w:pPr>
            <w:del w:id="162" w:author="[AEM, Huawei] 12-2021" w:date="2021-12-30T00:02:00Z">
              <w:r w:rsidDel="00112322">
                <w:delText xml:space="preserve">Modify </w:delText>
              </w:r>
            </w:del>
            <w:del w:id="163" w:author="[AEM, Huawei] 12-2021" w:date="2021-12-30T00:23:00Z">
              <w:r w:rsidDel="00CF576E">
                <w:delText xml:space="preserve">an existing Individual </w:delText>
              </w:r>
              <w:r w:rsidDel="00CF576E">
                <w:rPr>
                  <w:lang w:eastAsia="zh-CN"/>
                </w:rPr>
                <w:delText>MBS Session resource.</w:delText>
              </w:r>
            </w:del>
          </w:p>
        </w:tc>
      </w:tr>
    </w:tbl>
    <w:p w14:paraId="068318C7" w14:textId="475625F5" w:rsidR="00D228CF" w:rsidDel="00CF576E" w:rsidRDefault="00D228CF" w:rsidP="00D228CF">
      <w:pPr>
        <w:rPr>
          <w:del w:id="164" w:author="[AEM, Huawei] 12-2021" w:date="2021-12-30T00:23:00Z"/>
        </w:rPr>
      </w:pPr>
    </w:p>
    <w:p w14:paraId="6E5A3586" w14:textId="672BE7CB" w:rsidR="00D228CF" w:rsidDel="00CF576E" w:rsidRDefault="00D228CF" w:rsidP="00D228CF">
      <w:pPr>
        <w:pStyle w:val="TH"/>
        <w:spacing w:before="240" w:after="120"/>
        <w:rPr>
          <w:del w:id="165" w:author="[AEM, Huawei] 12-2021" w:date="2021-12-30T00:23:00Z"/>
        </w:rPr>
      </w:pPr>
      <w:del w:id="166" w:author="[AEM, Huawei] 12-2021" w:date="2021-12-30T00:23:00Z">
        <w:r w:rsidDel="00CF576E">
          <w:delText>Table 5.20.2.3.3.1-2: Data structures supported by the</w:delText>
        </w:r>
        <w:r w:rsidDel="00CF576E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CF576E">
          <w:delText>PUT</w:delText>
        </w:r>
        <w:r w:rsidDel="00CF576E">
          <w:rPr>
            <w:rFonts w:cs="Arial"/>
          </w:rPr>
          <w:delText xml:space="preserve"> </w:delText>
        </w:r>
        <w:r w:rsidDel="00CF576E">
          <w:delText>Response Body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521"/>
        <w:gridCol w:w="4877"/>
      </w:tblGrid>
      <w:tr w:rsidR="00D228CF" w:rsidDel="00CF576E" w14:paraId="75418F7E" w14:textId="7406C553" w:rsidTr="000B47E6">
        <w:trPr>
          <w:jc w:val="center"/>
          <w:del w:id="167" w:author="[AEM, Huawei] 12-2021" w:date="2021-12-30T00:2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C44E78" w14:textId="1A684F75" w:rsidR="00D228CF" w:rsidDel="00CF576E" w:rsidRDefault="00D228CF" w:rsidP="000B47E6">
            <w:pPr>
              <w:pStyle w:val="TAH"/>
              <w:rPr>
                <w:del w:id="168" w:author="[AEM, Huawei] 12-2021" w:date="2021-12-30T00:23:00Z"/>
              </w:rPr>
            </w:pPr>
            <w:del w:id="169" w:author="[AEM, Huawei] 12-2021" w:date="2021-12-30T00:23:00Z">
              <w:r w:rsidDel="00CF576E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02FD94" w14:textId="2EBD06E2" w:rsidR="00D228CF" w:rsidDel="00CF576E" w:rsidRDefault="00D228CF" w:rsidP="000B47E6">
            <w:pPr>
              <w:pStyle w:val="TAH"/>
              <w:rPr>
                <w:del w:id="170" w:author="[AEM, Huawei] 12-2021" w:date="2021-12-30T00:23:00Z"/>
              </w:rPr>
            </w:pPr>
            <w:del w:id="171" w:author="[AEM, Huawei] 12-2021" w:date="2021-12-30T00:23:00Z">
              <w:r w:rsidDel="00CF576E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C6E225" w14:textId="24BDDB9A" w:rsidR="00D228CF" w:rsidDel="00CF576E" w:rsidRDefault="00D228CF" w:rsidP="000B47E6">
            <w:pPr>
              <w:pStyle w:val="TAH"/>
              <w:rPr>
                <w:del w:id="172" w:author="[AEM, Huawei] 12-2021" w:date="2021-12-30T00:23:00Z"/>
              </w:rPr>
            </w:pPr>
            <w:del w:id="173" w:author="[AEM, Huawei] 12-2021" w:date="2021-12-30T00:23:00Z">
              <w:r w:rsidDel="00CF576E">
                <w:delText>Cardinality</w:delText>
              </w:r>
            </w:del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DE74F1" w14:textId="229E7212" w:rsidR="00D228CF" w:rsidDel="00CF576E" w:rsidRDefault="00D228CF" w:rsidP="000B47E6">
            <w:pPr>
              <w:pStyle w:val="TAH"/>
              <w:rPr>
                <w:del w:id="174" w:author="[AEM, Huawei] 12-2021" w:date="2021-12-30T00:23:00Z"/>
              </w:rPr>
            </w:pPr>
            <w:del w:id="175" w:author="[AEM, Huawei] 12-2021" w:date="2021-12-30T00:23:00Z">
              <w:r w:rsidDel="00CF576E">
                <w:delText>Response codes</w:delText>
              </w:r>
            </w:del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3910AD" w14:textId="338AEF30" w:rsidR="00D228CF" w:rsidDel="00CF576E" w:rsidRDefault="00D228CF" w:rsidP="000B47E6">
            <w:pPr>
              <w:pStyle w:val="TAH"/>
              <w:rPr>
                <w:del w:id="176" w:author="[AEM, Huawei] 12-2021" w:date="2021-12-30T00:23:00Z"/>
              </w:rPr>
            </w:pPr>
            <w:del w:id="177" w:author="[AEM, Huawei] 12-2021" w:date="2021-12-30T00:23:00Z">
              <w:r w:rsidDel="00CF576E">
                <w:delText>Description</w:delText>
              </w:r>
            </w:del>
          </w:p>
        </w:tc>
      </w:tr>
      <w:tr w:rsidR="00D228CF" w:rsidDel="00CF576E" w14:paraId="5BDFAF8B" w14:textId="6A60A3FA" w:rsidTr="000B47E6">
        <w:trPr>
          <w:jc w:val="center"/>
          <w:del w:id="178" w:author="[AEM, Huawei] 12-2021" w:date="2021-12-30T00:2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ABC06" w14:textId="49B4C01B" w:rsidR="00D228CF" w:rsidDel="00CF576E" w:rsidRDefault="00D228CF" w:rsidP="000B47E6">
            <w:pPr>
              <w:pStyle w:val="TAL"/>
              <w:rPr>
                <w:del w:id="179" w:author="[AEM, Huawei] 12-2021" w:date="2021-12-30T00:23:00Z"/>
                <w:lang w:eastAsia="zh-CN"/>
              </w:rPr>
            </w:pPr>
            <w:del w:id="180" w:author="[AEM, Huawei] 12-2021" w:date="2021-12-30T00:23:00Z">
              <w:r w:rsidDel="00CF576E">
                <w:delText>MbsSession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17B5" w14:textId="00CC9BAF" w:rsidR="00D228CF" w:rsidDel="00CF576E" w:rsidRDefault="00D228CF" w:rsidP="000B47E6">
            <w:pPr>
              <w:pStyle w:val="TAC"/>
              <w:rPr>
                <w:del w:id="181" w:author="[AEM, Huawei] 12-2021" w:date="2021-12-30T00:23:00Z"/>
                <w:lang w:eastAsia="zh-CN"/>
              </w:rPr>
            </w:pPr>
            <w:del w:id="182" w:author="[AEM, Huawei] 12-2021" w:date="2021-12-30T00:23:00Z">
              <w:r w:rsidDel="00CF576E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5964" w14:textId="447D2918" w:rsidR="00D228CF" w:rsidDel="00CF576E" w:rsidRDefault="00D228CF" w:rsidP="000B47E6">
            <w:pPr>
              <w:pStyle w:val="TAC"/>
              <w:rPr>
                <w:del w:id="183" w:author="[AEM, Huawei] 12-2021" w:date="2021-12-30T00:23:00Z"/>
                <w:lang w:eastAsia="zh-CN"/>
              </w:rPr>
            </w:pPr>
            <w:del w:id="184" w:author="[AEM, Huawei] 12-2021" w:date="2021-12-30T00:23:00Z">
              <w:r w:rsidDel="00CF576E">
                <w:rPr>
                  <w:lang w:eastAsia="zh-CN"/>
                </w:rPr>
                <w:delText>1</w:delText>
              </w:r>
            </w:del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149D" w14:textId="249AB136" w:rsidR="00D228CF" w:rsidDel="00CF576E" w:rsidRDefault="00D228CF" w:rsidP="000B47E6">
            <w:pPr>
              <w:pStyle w:val="TAL"/>
              <w:rPr>
                <w:del w:id="185" w:author="[AEM, Huawei] 12-2021" w:date="2021-12-30T00:23:00Z"/>
                <w:lang w:eastAsia="zh-CN"/>
              </w:rPr>
            </w:pPr>
            <w:del w:id="186" w:author="[AEM, Huawei] 12-2021" w:date="2021-12-30T00:23:00Z">
              <w:r w:rsidDel="00CF576E">
                <w:rPr>
                  <w:rFonts w:hint="eastAsia"/>
                  <w:lang w:eastAsia="zh-CN"/>
                </w:rPr>
                <w:delText>20</w:delText>
              </w:r>
              <w:r w:rsidDel="00CF576E">
                <w:rPr>
                  <w:lang w:eastAsia="zh-CN"/>
                </w:rPr>
                <w:delText>0 OK</w:delText>
              </w:r>
            </w:del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3A937" w14:textId="1A953D62" w:rsidR="00D228CF" w:rsidDel="00CF576E" w:rsidRDefault="00D228CF" w:rsidP="000B47E6">
            <w:pPr>
              <w:pStyle w:val="TAL"/>
              <w:rPr>
                <w:del w:id="187" w:author="[AEM, Huawei] 12-2021" w:date="2021-12-30T00:23:00Z"/>
              </w:rPr>
            </w:pPr>
            <w:del w:id="188" w:author="[AEM, Huawei] 12-2021" w:date="2021-12-30T00:23:00Z">
              <w:r w:rsidDel="00CF576E">
                <w:delText>The Individual MBS Session resource was successfully</w:delText>
              </w:r>
              <w:r w:rsidDel="00CF576E">
                <w:rPr>
                  <w:noProof/>
                </w:rPr>
                <w:delText xml:space="preserve"> updated and a representation of the updated resource is returned</w:delText>
              </w:r>
              <w:r w:rsidDel="00CF576E">
                <w:delText xml:space="preserve">. </w:delText>
              </w:r>
            </w:del>
          </w:p>
        </w:tc>
      </w:tr>
      <w:tr w:rsidR="00D228CF" w:rsidDel="00CF576E" w14:paraId="690B0152" w14:textId="67C0532D" w:rsidTr="000B47E6">
        <w:trPr>
          <w:jc w:val="center"/>
          <w:del w:id="189" w:author="[AEM, Huawei] 12-2021" w:date="2021-12-30T00:2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5E69" w14:textId="73B73FB2" w:rsidR="00D228CF" w:rsidDel="00CF576E" w:rsidRDefault="00D228CF" w:rsidP="000B47E6">
            <w:pPr>
              <w:pStyle w:val="TAL"/>
              <w:rPr>
                <w:del w:id="190" w:author="[AEM, Huawei] 12-2021" w:date="2021-12-30T00:23:00Z"/>
                <w:lang w:eastAsia="zh-CN"/>
              </w:rPr>
            </w:pPr>
            <w:del w:id="191" w:author="[AEM, Huawei] 12-2021" w:date="2021-12-30T00:23:00Z">
              <w:r w:rsidDel="00CF576E">
                <w:rPr>
                  <w:rFonts w:hint="eastAsia"/>
                  <w:lang w:eastAsia="zh-CN"/>
                </w:rPr>
                <w:delText>N</w:delText>
              </w:r>
              <w:r w:rsidDel="00CF576E">
                <w:rPr>
                  <w:lang w:eastAsia="zh-CN"/>
                </w:rPr>
                <w:delText>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9FBC" w14:textId="581388AC" w:rsidR="00D228CF" w:rsidDel="00CF576E" w:rsidRDefault="00D228CF" w:rsidP="000B47E6">
            <w:pPr>
              <w:pStyle w:val="TAC"/>
              <w:rPr>
                <w:del w:id="192" w:author="[AEM, Huawei] 12-2021" w:date="2021-12-30T00:2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D4FA" w14:textId="006F15D1" w:rsidR="00D228CF" w:rsidDel="00CF576E" w:rsidRDefault="00D228CF" w:rsidP="000B47E6">
            <w:pPr>
              <w:pStyle w:val="TAC"/>
              <w:rPr>
                <w:del w:id="193" w:author="[AEM, Huawei] 12-2021" w:date="2021-12-30T00:23:00Z"/>
                <w:lang w:eastAsia="zh-CN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40F4" w14:textId="0496D15E" w:rsidR="00D228CF" w:rsidDel="00CF576E" w:rsidRDefault="00D228CF" w:rsidP="000B47E6">
            <w:pPr>
              <w:pStyle w:val="TAL"/>
              <w:rPr>
                <w:del w:id="194" w:author="[AEM, Huawei] 12-2021" w:date="2021-12-30T00:23:00Z"/>
                <w:lang w:eastAsia="zh-CN"/>
              </w:rPr>
            </w:pPr>
            <w:del w:id="195" w:author="[AEM, Huawei] 12-2021" w:date="2021-12-30T00:23:00Z">
              <w:r w:rsidDel="00CF576E">
                <w:rPr>
                  <w:rFonts w:hint="eastAsia"/>
                  <w:lang w:eastAsia="zh-CN"/>
                </w:rPr>
                <w:delText>2</w:delText>
              </w:r>
              <w:r w:rsidDel="00CF576E">
                <w:rPr>
                  <w:lang w:eastAsia="zh-CN"/>
                </w:rPr>
                <w:delText>04 No Content</w:delText>
              </w:r>
            </w:del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AB15" w14:textId="59A9F246" w:rsidR="00D228CF" w:rsidDel="00CF576E" w:rsidRDefault="00D228CF" w:rsidP="000B47E6">
            <w:pPr>
              <w:pStyle w:val="TAL"/>
              <w:rPr>
                <w:del w:id="196" w:author="[AEM, Huawei] 12-2021" w:date="2021-12-30T00:23:00Z"/>
              </w:rPr>
            </w:pPr>
            <w:del w:id="197" w:author="[AEM, Huawei] 12-2021" w:date="2021-12-30T00:23:00Z">
              <w:r w:rsidDel="00CF576E">
                <w:delText>The Individual MBS Session resource was successfully updated.</w:delText>
              </w:r>
            </w:del>
          </w:p>
        </w:tc>
      </w:tr>
      <w:tr w:rsidR="00D228CF" w:rsidDel="00CF576E" w14:paraId="7A4CFE89" w14:textId="22C38C0F" w:rsidTr="000B47E6">
        <w:trPr>
          <w:jc w:val="center"/>
          <w:del w:id="198" w:author="[AEM, Huawei] 12-2021" w:date="2021-12-30T00:2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8592" w14:textId="3B2F98EB" w:rsidR="00D228CF" w:rsidDel="00CF576E" w:rsidRDefault="00D228CF" w:rsidP="000B47E6">
            <w:pPr>
              <w:pStyle w:val="TAL"/>
              <w:rPr>
                <w:del w:id="199" w:author="[AEM, Huawei] 12-2021" w:date="2021-12-30T00:23:00Z"/>
                <w:lang w:eastAsia="zh-CN"/>
              </w:rPr>
            </w:pPr>
            <w:del w:id="200" w:author="[AEM, Huawei] 12-2021" w:date="2021-12-30T00:23:00Z">
              <w:r w:rsidDel="00CF576E">
                <w:rPr>
                  <w:rFonts w:hint="eastAsia"/>
                  <w:lang w:eastAsia="zh-CN"/>
                </w:rPr>
                <w:delText>N</w:delText>
              </w:r>
              <w:r w:rsidDel="00CF576E">
                <w:rPr>
                  <w:lang w:eastAsia="zh-CN"/>
                </w:rPr>
                <w:delText>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29A1" w14:textId="2C0A4A69" w:rsidR="00D228CF" w:rsidDel="00CF576E" w:rsidRDefault="00D228CF" w:rsidP="000B47E6">
            <w:pPr>
              <w:pStyle w:val="TAC"/>
              <w:rPr>
                <w:del w:id="201" w:author="[AEM, Huawei] 12-2021" w:date="2021-12-30T00:2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B511" w14:textId="21D56C39" w:rsidR="00D228CF" w:rsidDel="00CF576E" w:rsidRDefault="00D228CF" w:rsidP="000B47E6">
            <w:pPr>
              <w:pStyle w:val="TAC"/>
              <w:rPr>
                <w:del w:id="202" w:author="[AEM, Huawei] 12-2021" w:date="2021-12-30T00:23:00Z"/>
                <w:lang w:eastAsia="zh-CN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3421" w14:textId="4FD9DCE6" w:rsidR="00D228CF" w:rsidDel="00CF576E" w:rsidRDefault="00D228CF" w:rsidP="000B47E6">
            <w:pPr>
              <w:pStyle w:val="TAL"/>
              <w:rPr>
                <w:del w:id="203" w:author="[AEM, Huawei] 12-2021" w:date="2021-12-30T00:23:00Z"/>
                <w:lang w:eastAsia="zh-CN"/>
              </w:rPr>
            </w:pPr>
            <w:del w:id="204" w:author="[AEM, Huawei] 12-2021" w:date="2021-12-30T00:23:00Z">
              <w:r w:rsidDel="00CF576E">
                <w:delText>307 Temporary Redirect</w:delText>
              </w:r>
            </w:del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9F7E" w14:textId="16AA1125" w:rsidR="00D228CF" w:rsidDel="00CF576E" w:rsidRDefault="00D228CF" w:rsidP="000B47E6">
            <w:pPr>
              <w:pStyle w:val="TAL"/>
              <w:rPr>
                <w:del w:id="205" w:author="[AEM, Huawei] 12-2021" w:date="2021-12-30T00:23:00Z"/>
              </w:rPr>
            </w:pPr>
            <w:del w:id="206" w:author="[AEM, Huawei] 12-2021" w:date="2021-12-30T00:23:00Z">
              <w:r w:rsidDel="00CF576E">
                <w:delText>Temporary redirection. The response shall include a Location header field containing an alternative URI of the resource located in an alternative NEF.</w:delText>
              </w:r>
            </w:del>
          </w:p>
          <w:p w14:paraId="647A85E1" w14:textId="15606759" w:rsidR="00D228CF" w:rsidDel="00CF576E" w:rsidRDefault="00D228CF" w:rsidP="000B47E6">
            <w:pPr>
              <w:pStyle w:val="TAL"/>
              <w:rPr>
                <w:del w:id="207" w:author="[AEM, Huawei] 12-2021" w:date="2021-12-30T00:23:00Z"/>
              </w:rPr>
            </w:pPr>
          </w:p>
          <w:p w14:paraId="4B6EF229" w14:textId="2E698FEF" w:rsidR="00D228CF" w:rsidDel="00CF576E" w:rsidRDefault="00D228CF" w:rsidP="000B47E6">
            <w:pPr>
              <w:pStyle w:val="TAL"/>
              <w:rPr>
                <w:del w:id="208" w:author="[AEM, Huawei] 12-2021" w:date="2021-12-30T00:23:00Z"/>
              </w:rPr>
            </w:pPr>
            <w:del w:id="209" w:author="[AEM, Huawei] 12-2021" w:date="2021-12-30T00:23:00Z">
              <w:r w:rsidDel="00CF576E">
                <w:delText>Redirection handling is described in subclause 5.2.10 of 3GPP TS 29.122 [4].</w:delText>
              </w:r>
            </w:del>
          </w:p>
        </w:tc>
      </w:tr>
      <w:tr w:rsidR="00D228CF" w:rsidDel="00CF576E" w14:paraId="4D7E66C7" w14:textId="7831072D" w:rsidTr="000B47E6">
        <w:trPr>
          <w:jc w:val="center"/>
          <w:del w:id="210" w:author="[AEM, Huawei] 12-2021" w:date="2021-12-30T00:2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C055" w14:textId="4604A50B" w:rsidR="00D228CF" w:rsidDel="00CF576E" w:rsidRDefault="00D228CF" w:rsidP="000B47E6">
            <w:pPr>
              <w:pStyle w:val="TAL"/>
              <w:rPr>
                <w:del w:id="211" w:author="[AEM, Huawei] 12-2021" w:date="2021-12-30T00:23:00Z"/>
                <w:lang w:eastAsia="zh-CN"/>
              </w:rPr>
            </w:pPr>
            <w:del w:id="212" w:author="[AEM, Huawei] 12-2021" w:date="2021-12-30T00:23:00Z">
              <w:r w:rsidDel="00CF576E">
                <w:rPr>
                  <w:rFonts w:hint="eastAsia"/>
                  <w:lang w:eastAsia="zh-CN"/>
                </w:rPr>
                <w:delText>N</w:delText>
              </w:r>
              <w:r w:rsidDel="00CF576E">
                <w:rPr>
                  <w:lang w:eastAsia="zh-CN"/>
                </w:rPr>
                <w:delText>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72BE" w14:textId="3B3C8045" w:rsidR="00D228CF" w:rsidDel="00CF576E" w:rsidRDefault="00D228CF" w:rsidP="000B47E6">
            <w:pPr>
              <w:pStyle w:val="TAC"/>
              <w:rPr>
                <w:del w:id="213" w:author="[AEM, Huawei] 12-2021" w:date="2021-12-30T00:2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B239" w14:textId="1B11B8C7" w:rsidR="00D228CF" w:rsidDel="00CF576E" w:rsidRDefault="00D228CF" w:rsidP="000B47E6">
            <w:pPr>
              <w:pStyle w:val="TAC"/>
              <w:rPr>
                <w:del w:id="214" w:author="[AEM, Huawei] 12-2021" w:date="2021-12-30T00:23:00Z"/>
                <w:lang w:eastAsia="zh-CN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0E51" w14:textId="664D298C" w:rsidR="00D228CF" w:rsidDel="00CF576E" w:rsidRDefault="00D228CF" w:rsidP="000B47E6">
            <w:pPr>
              <w:pStyle w:val="TAL"/>
              <w:rPr>
                <w:del w:id="215" w:author="[AEM, Huawei] 12-2021" w:date="2021-12-30T00:23:00Z"/>
                <w:lang w:eastAsia="zh-CN"/>
              </w:rPr>
            </w:pPr>
            <w:del w:id="216" w:author="[AEM, Huawei] 12-2021" w:date="2021-12-30T00:23:00Z">
              <w:r w:rsidDel="00CF576E">
                <w:delText>308 Permanent Redirect</w:delText>
              </w:r>
            </w:del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42EB" w14:textId="42488CF6" w:rsidR="00D228CF" w:rsidDel="00CF576E" w:rsidRDefault="00D228CF" w:rsidP="000B47E6">
            <w:pPr>
              <w:pStyle w:val="TAL"/>
              <w:rPr>
                <w:del w:id="217" w:author="[AEM, Huawei] 12-2021" w:date="2021-12-30T00:23:00Z"/>
              </w:rPr>
            </w:pPr>
            <w:del w:id="218" w:author="[AEM, Huawei] 12-2021" w:date="2021-12-30T00:23:00Z">
              <w:r w:rsidDel="00CF576E">
                <w:delText>Permanent redirection. The response shall include a Location header field containing an alternative URI of the resource located in an alternative NEF.</w:delText>
              </w:r>
            </w:del>
          </w:p>
          <w:p w14:paraId="469E1733" w14:textId="74549F1E" w:rsidR="00D228CF" w:rsidDel="00CF576E" w:rsidRDefault="00D228CF" w:rsidP="000B47E6">
            <w:pPr>
              <w:pStyle w:val="TAL"/>
              <w:rPr>
                <w:del w:id="219" w:author="[AEM, Huawei] 12-2021" w:date="2021-12-30T00:23:00Z"/>
              </w:rPr>
            </w:pPr>
          </w:p>
          <w:p w14:paraId="39ECD399" w14:textId="6D69355C" w:rsidR="00D228CF" w:rsidDel="00CF576E" w:rsidRDefault="00D228CF" w:rsidP="000B47E6">
            <w:pPr>
              <w:pStyle w:val="TAL"/>
              <w:rPr>
                <w:del w:id="220" w:author="[AEM, Huawei] 12-2021" w:date="2021-12-30T00:23:00Z"/>
              </w:rPr>
            </w:pPr>
            <w:del w:id="221" w:author="[AEM, Huawei] 12-2021" w:date="2021-12-30T00:23:00Z">
              <w:r w:rsidDel="00CF576E">
                <w:delText>Redirection handling is described in subclause 5.2.10 of 3GPP TS 29.122 [4].</w:delText>
              </w:r>
            </w:del>
          </w:p>
        </w:tc>
      </w:tr>
      <w:tr w:rsidR="00D228CF" w:rsidDel="00CF576E" w14:paraId="1424CAD3" w14:textId="60506271" w:rsidTr="000B47E6">
        <w:trPr>
          <w:jc w:val="center"/>
          <w:del w:id="222" w:author="[AEM, Huawei] 12-2021" w:date="2021-12-30T00:2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C41A" w14:textId="17E25129" w:rsidR="00D228CF" w:rsidDel="00CF576E" w:rsidRDefault="00D228CF" w:rsidP="000B47E6">
            <w:pPr>
              <w:pStyle w:val="TAN"/>
              <w:rPr>
                <w:del w:id="223" w:author="[AEM, Huawei] 12-2021" w:date="2021-12-30T00:23:00Z"/>
              </w:rPr>
            </w:pPr>
            <w:del w:id="224" w:author="[AEM, Huawei] 12-2021" w:date="2021-12-30T00:23:00Z">
              <w:r w:rsidDel="00CF576E">
                <w:delText>NOTE:</w:delText>
              </w:r>
              <w:r w:rsidDel="00CF576E">
                <w:tab/>
                <w:delText>The mandatory HTTP error status codes for the PUT method listed in table 5.2.6-1 of 3GPP TS 29.122 [4] also apply.</w:delText>
              </w:r>
            </w:del>
          </w:p>
        </w:tc>
      </w:tr>
    </w:tbl>
    <w:p w14:paraId="6285CF07" w14:textId="06DD6D02" w:rsidR="00D228CF" w:rsidDel="00CF576E" w:rsidRDefault="00D228CF" w:rsidP="00D228CF">
      <w:pPr>
        <w:rPr>
          <w:del w:id="225" w:author="[AEM, Huawei] 12-2021" w:date="2021-12-30T00:23:00Z"/>
        </w:rPr>
      </w:pPr>
    </w:p>
    <w:p w14:paraId="4264193B" w14:textId="77ABA50A" w:rsidR="00D228CF" w:rsidDel="00CF576E" w:rsidRDefault="00D228CF" w:rsidP="00D228CF">
      <w:pPr>
        <w:pStyle w:val="EditorsNote"/>
        <w:rPr>
          <w:del w:id="226" w:author="[AEM, Huawei] 12-2021" w:date="2021-12-30T00:23:00Z"/>
        </w:rPr>
      </w:pPr>
      <w:del w:id="227" w:author="[AEM, Huawei] 12-2021" w:date="2021-12-30T00:23:00Z">
        <w:r w:rsidDel="00CF576E">
          <w:delText>Editor's Note:</w:delText>
        </w:r>
        <w:r w:rsidDel="00CF576E">
          <w:tab/>
          <w:delText>Errors are FFS.</w:delText>
        </w:r>
      </w:del>
    </w:p>
    <w:p w14:paraId="1528D689" w14:textId="7B2D59A6" w:rsidR="00D228CF" w:rsidDel="00CF576E" w:rsidRDefault="00D228CF" w:rsidP="00D228CF">
      <w:pPr>
        <w:pStyle w:val="TH"/>
        <w:rPr>
          <w:del w:id="228" w:author="[AEM, Huawei] 12-2021" w:date="2021-12-30T00:23:00Z"/>
        </w:rPr>
      </w:pPr>
      <w:del w:id="229" w:author="[AEM, Huawei] 12-2021" w:date="2021-12-30T00:23:00Z">
        <w:r w:rsidDel="00CF576E">
          <w:delText>Table 5.20.2.3.3.1-3: Headers supported by the 307 Response Code on this resource</w:delText>
        </w:r>
      </w:del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228CF" w:rsidDel="00CF576E" w14:paraId="7CDC2698" w14:textId="38640D8D" w:rsidTr="000B47E6">
        <w:trPr>
          <w:jc w:val="center"/>
          <w:del w:id="230" w:author="[AEM, Huawei] 12-2021" w:date="2021-12-30T00:23:00Z"/>
        </w:trPr>
        <w:tc>
          <w:tcPr>
            <w:tcW w:w="825" w:type="pct"/>
            <w:shd w:val="clear" w:color="auto" w:fill="C0C0C0"/>
            <w:vAlign w:val="center"/>
          </w:tcPr>
          <w:p w14:paraId="5ABB0109" w14:textId="15D53A75" w:rsidR="00D228CF" w:rsidDel="00CF576E" w:rsidRDefault="00D228CF" w:rsidP="000B47E6">
            <w:pPr>
              <w:pStyle w:val="TAH"/>
              <w:rPr>
                <w:del w:id="231" w:author="[AEM, Huawei] 12-2021" w:date="2021-12-30T00:23:00Z"/>
              </w:rPr>
            </w:pPr>
            <w:del w:id="232" w:author="[AEM, Huawei] 12-2021" w:date="2021-12-30T00:23:00Z">
              <w:r w:rsidDel="00CF576E">
                <w:delText>Name</w:delText>
              </w:r>
            </w:del>
          </w:p>
        </w:tc>
        <w:tc>
          <w:tcPr>
            <w:tcW w:w="732" w:type="pct"/>
            <w:shd w:val="clear" w:color="auto" w:fill="C0C0C0"/>
            <w:vAlign w:val="center"/>
          </w:tcPr>
          <w:p w14:paraId="5323AA1C" w14:textId="30304570" w:rsidR="00D228CF" w:rsidDel="00CF576E" w:rsidRDefault="00D228CF" w:rsidP="000B47E6">
            <w:pPr>
              <w:pStyle w:val="TAH"/>
              <w:rPr>
                <w:del w:id="233" w:author="[AEM, Huawei] 12-2021" w:date="2021-12-30T00:23:00Z"/>
              </w:rPr>
            </w:pPr>
            <w:del w:id="234" w:author="[AEM, Huawei] 12-2021" w:date="2021-12-30T00:23:00Z">
              <w:r w:rsidDel="00CF576E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  <w:vAlign w:val="center"/>
          </w:tcPr>
          <w:p w14:paraId="1A41C6F8" w14:textId="46E4B699" w:rsidR="00D228CF" w:rsidDel="00CF576E" w:rsidRDefault="00D228CF" w:rsidP="000B47E6">
            <w:pPr>
              <w:pStyle w:val="TAH"/>
              <w:rPr>
                <w:del w:id="235" w:author="[AEM, Huawei] 12-2021" w:date="2021-12-30T00:23:00Z"/>
              </w:rPr>
            </w:pPr>
            <w:del w:id="236" w:author="[AEM, Huawei] 12-2021" w:date="2021-12-30T00:23:00Z">
              <w:r w:rsidDel="00CF576E">
                <w:delText>P</w:delText>
              </w:r>
            </w:del>
          </w:p>
        </w:tc>
        <w:tc>
          <w:tcPr>
            <w:tcW w:w="581" w:type="pct"/>
            <w:shd w:val="clear" w:color="auto" w:fill="C0C0C0"/>
            <w:vAlign w:val="center"/>
          </w:tcPr>
          <w:p w14:paraId="687AE6EB" w14:textId="4F3DEE69" w:rsidR="00D228CF" w:rsidDel="00CF576E" w:rsidRDefault="00D228CF" w:rsidP="000B47E6">
            <w:pPr>
              <w:pStyle w:val="TAH"/>
              <w:rPr>
                <w:del w:id="237" w:author="[AEM, Huawei] 12-2021" w:date="2021-12-30T00:23:00Z"/>
              </w:rPr>
            </w:pPr>
            <w:del w:id="238" w:author="[AEM, Huawei] 12-2021" w:date="2021-12-30T00:23:00Z">
              <w:r w:rsidDel="00CF576E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4DF9A282" w14:textId="15F02264" w:rsidR="00D228CF" w:rsidDel="00CF576E" w:rsidRDefault="00D228CF" w:rsidP="000B47E6">
            <w:pPr>
              <w:pStyle w:val="TAH"/>
              <w:rPr>
                <w:del w:id="239" w:author="[AEM, Huawei] 12-2021" w:date="2021-12-30T00:23:00Z"/>
              </w:rPr>
            </w:pPr>
            <w:del w:id="240" w:author="[AEM, Huawei] 12-2021" w:date="2021-12-30T00:23:00Z">
              <w:r w:rsidDel="00CF576E">
                <w:delText>Description</w:delText>
              </w:r>
            </w:del>
          </w:p>
        </w:tc>
      </w:tr>
      <w:tr w:rsidR="00D228CF" w:rsidDel="00CF576E" w14:paraId="75E156B0" w14:textId="38FC842F" w:rsidTr="000B47E6">
        <w:trPr>
          <w:jc w:val="center"/>
          <w:del w:id="241" w:author="[AEM, Huawei] 12-2021" w:date="2021-12-30T00:23:00Z"/>
        </w:trPr>
        <w:tc>
          <w:tcPr>
            <w:tcW w:w="825" w:type="pct"/>
            <w:shd w:val="clear" w:color="auto" w:fill="auto"/>
            <w:vAlign w:val="center"/>
          </w:tcPr>
          <w:p w14:paraId="24C19F77" w14:textId="7168AF0A" w:rsidR="00D228CF" w:rsidDel="00CF576E" w:rsidRDefault="00D228CF" w:rsidP="000B47E6">
            <w:pPr>
              <w:pStyle w:val="TAL"/>
              <w:rPr>
                <w:del w:id="242" w:author="[AEM, Huawei] 12-2021" w:date="2021-12-30T00:23:00Z"/>
              </w:rPr>
            </w:pPr>
            <w:del w:id="243" w:author="[AEM, Huawei] 12-2021" w:date="2021-12-30T00:23:00Z">
              <w:r w:rsidDel="00CF576E">
                <w:delText>Location</w:delText>
              </w:r>
            </w:del>
          </w:p>
        </w:tc>
        <w:tc>
          <w:tcPr>
            <w:tcW w:w="732" w:type="pct"/>
            <w:vAlign w:val="center"/>
          </w:tcPr>
          <w:p w14:paraId="330F50A7" w14:textId="58100426" w:rsidR="00D228CF" w:rsidDel="00CF576E" w:rsidRDefault="00D228CF" w:rsidP="000B47E6">
            <w:pPr>
              <w:pStyle w:val="TAL"/>
              <w:rPr>
                <w:del w:id="244" w:author="[AEM, Huawei] 12-2021" w:date="2021-12-30T00:23:00Z"/>
              </w:rPr>
            </w:pPr>
            <w:del w:id="245" w:author="[AEM, Huawei] 12-2021" w:date="2021-12-30T00:23:00Z">
              <w:r w:rsidDel="00CF576E">
                <w:delText>String</w:delText>
              </w:r>
            </w:del>
          </w:p>
        </w:tc>
        <w:tc>
          <w:tcPr>
            <w:tcW w:w="217" w:type="pct"/>
            <w:vAlign w:val="center"/>
          </w:tcPr>
          <w:p w14:paraId="6D95E7E3" w14:textId="797C06D5" w:rsidR="00D228CF" w:rsidDel="00CF576E" w:rsidRDefault="00D228CF" w:rsidP="000B47E6">
            <w:pPr>
              <w:pStyle w:val="TAC"/>
              <w:rPr>
                <w:del w:id="246" w:author="[AEM, Huawei] 12-2021" w:date="2021-12-30T00:23:00Z"/>
              </w:rPr>
            </w:pPr>
            <w:del w:id="247" w:author="[AEM, Huawei] 12-2021" w:date="2021-12-30T00:23:00Z">
              <w:r w:rsidDel="00CF576E">
                <w:delText>M</w:delText>
              </w:r>
            </w:del>
          </w:p>
        </w:tc>
        <w:tc>
          <w:tcPr>
            <w:tcW w:w="581" w:type="pct"/>
            <w:vAlign w:val="center"/>
          </w:tcPr>
          <w:p w14:paraId="2AEDEBC6" w14:textId="261F2233" w:rsidR="00D228CF" w:rsidDel="00CF576E" w:rsidRDefault="00D228CF" w:rsidP="000B47E6">
            <w:pPr>
              <w:pStyle w:val="TAC"/>
              <w:rPr>
                <w:del w:id="248" w:author="[AEM, Huawei] 12-2021" w:date="2021-12-30T00:23:00Z"/>
              </w:rPr>
            </w:pPr>
            <w:del w:id="249" w:author="[AEM, Huawei] 12-2021" w:date="2021-12-30T00:23:00Z">
              <w:r w:rsidDel="00CF576E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047ACB99" w14:textId="4A68FE9C" w:rsidR="00D228CF" w:rsidDel="00CF576E" w:rsidRDefault="00D228CF" w:rsidP="000B47E6">
            <w:pPr>
              <w:pStyle w:val="TAL"/>
              <w:rPr>
                <w:del w:id="250" w:author="[AEM, Huawei] 12-2021" w:date="2021-12-30T00:23:00Z"/>
              </w:rPr>
            </w:pPr>
            <w:del w:id="251" w:author="[AEM, Huawei] 12-2021" w:date="2021-12-30T00:23:00Z">
              <w:r w:rsidDel="00CF576E">
                <w:delText>An alternative URI of the resource located in an alternative NEF.</w:delText>
              </w:r>
            </w:del>
          </w:p>
        </w:tc>
      </w:tr>
    </w:tbl>
    <w:p w14:paraId="60C7A149" w14:textId="4A67CCED" w:rsidR="00D228CF" w:rsidDel="00CF576E" w:rsidRDefault="00D228CF" w:rsidP="00D228CF">
      <w:pPr>
        <w:rPr>
          <w:del w:id="252" w:author="[AEM, Huawei] 12-2021" w:date="2021-12-30T00:23:00Z"/>
        </w:rPr>
      </w:pPr>
    </w:p>
    <w:p w14:paraId="65835764" w14:textId="1CD727BB" w:rsidR="00D228CF" w:rsidDel="00CF576E" w:rsidRDefault="00D228CF" w:rsidP="00D228CF">
      <w:pPr>
        <w:pStyle w:val="TH"/>
        <w:rPr>
          <w:del w:id="253" w:author="[AEM, Huawei] 12-2021" w:date="2021-12-30T00:23:00Z"/>
        </w:rPr>
      </w:pPr>
      <w:del w:id="254" w:author="[AEM, Huawei] 12-2021" w:date="2021-12-30T00:23:00Z">
        <w:r w:rsidDel="00CF576E">
          <w:delText>Table 5.20.2.3.3.1-4: Headers supported by the 308 Response Code on this resource</w:delText>
        </w:r>
      </w:del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228CF" w:rsidDel="00CF576E" w14:paraId="0910B17D" w14:textId="5DCC62DE" w:rsidTr="000B47E6">
        <w:trPr>
          <w:jc w:val="center"/>
          <w:del w:id="255" w:author="[AEM, Huawei] 12-2021" w:date="2021-12-30T00:23:00Z"/>
        </w:trPr>
        <w:tc>
          <w:tcPr>
            <w:tcW w:w="825" w:type="pct"/>
            <w:shd w:val="clear" w:color="auto" w:fill="C0C0C0"/>
            <w:vAlign w:val="center"/>
          </w:tcPr>
          <w:p w14:paraId="7ABC8A6A" w14:textId="051BF0B4" w:rsidR="00D228CF" w:rsidDel="00CF576E" w:rsidRDefault="00D228CF" w:rsidP="000B47E6">
            <w:pPr>
              <w:pStyle w:val="TAH"/>
              <w:rPr>
                <w:del w:id="256" w:author="[AEM, Huawei] 12-2021" w:date="2021-12-30T00:23:00Z"/>
              </w:rPr>
            </w:pPr>
            <w:del w:id="257" w:author="[AEM, Huawei] 12-2021" w:date="2021-12-30T00:23:00Z">
              <w:r w:rsidDel="00CF576E">
                <w:delText>Name</w:delText>
              </w:r>
            </w:del>
          </w:p>
        </w:tc>
        <w:tc>
          <w:tcPr>
            <w:tcW w:w="732" w:type="pct"/>
            <w:shd w:val="clear" w:color="auto" w:fill="C0C0C0"/>
            <w:vAlign w:val="center"/>
          </w:tcPr>
          <w:p w14:paraId="2E1704B6" w14:textId="1BEDCC9C" w:rsidR="00D228CF" w:rsidDel="00CF576E" w:rsidRDefault="00D228CF" w:rsidP="000B47E6">
            <w:pPr>
              <w:pStyle w:val="TAH"/>
              <w:rPr>
                <w:del w:id="258" w:author="[AEM, Huawei] 12-2021" w:date="2021-12-30T00:23:00Z"/>
              </w:rPr>
            </w:pPr>
            <w:del w:id="259" w:author="[AEM, Huawei] 12-2021" w:date="2021-12-30T00:23:00Z">
              <w:r w:rsidDel="00CF576E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  <w:vAlign w:val="center"/>
          </w:tcPr>
          <w:p w14:paraId="441C8BDD" w14:textId="0CCF3E63" w:rsidR="00D228CF" w:rsidDel="00CF576E" w:rsidRDefault="00D228CF" w:rsidP="000B47E6">
            <w:pPr>
              <w:pStyle w:val="TAH"/>
              <w:rPr>
                <w:del w:id="260" w:author="[AEM, Huawei] 12-2021" w:date="2021-12-30T00:23:00Z"/>
              </w:rPr>
            </w:pPr>
            <w:del w:id="261" w:author="[AEM, Huawei] 12-2021" w:date="2021-12-30T00:23:00Z">
              <w:r w:rsidDel="00CF576E">
                <w:delText>P</w:delText>
              </w:r>
            </w:del>
          </w:p>
        </w:tc>
        <w:tc>
          <w:tcPr>
            <w:tcW w:w="581" w:type="pct"/>
            <w:shd w:val="clear" w:color="auto" w:fill="C0C0C0"/>
            <w:vAlign w:val="center"/>
          </w:tcPr>
          <w:p w14:paraId="162E7DA5" w14:textId="05991AE9" w:rsidR="00D228CF" w:rsidDel="00CF576E" w:rsidRDefault="00D228CF" w:rsidP="000B47E6">
            <w:pPr>
              <w:pStyle w:val="TAH"/>
              <w:rPr>
                <w:del w:id="262" w:author="[AEM, Huawei] 12-2021" w:date="2021-12-30T00:23:00Z"/>
              </w:rPr>
            </w:pPr>
            <w:del w:id="263" w:author="[AEM, Huawei] 12-2021" w:date="2021-12-30T00:23:00Z">
              <w:r w:rsidDel="00CF576E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1096ED0C" w14:textId="5DA9FFEF" w:rsidR="00D228CF" w:rsidDel="00CF576E" w:rsidRDefault="00D228CF" w:rsidP="000B47E6">
            <w:pPr>
              <w:pStyle w:val="TAH"/>
              <w:rPr>
                <w:del w:id="264" w:author="[AEM, Huawei] 12-2021" w:date="2021-12-30T00:23:00Z"/>
              </w:rPr>
            </w:pPr>
            <w:del w:id="265" w:author="[AEM, Huawei] 12-2021" w:date="2021-12-30T00:23:00Z">
              <w:r w:rsidDel="00CF576E">
                <w:delText>Description</w:delText>
              </w:r>
            </w:del>
          </w:p>
        </w:tc>
      </w:tr>
      <w:tr w:rsidR="00D228CF" w:rsidDel="00CF576E" w14:paraId="2778C7F6" w14:textId="23699374" w:rsidTr="000B47E6">
        <w:trPr>
          <w:jc w:val="center"/>
          <w:del w:id="266" w:author="[AEM, Huawei] 12-2021" w:date="2021-12-30T00:23:00Z"/>
        </w:trPr>
        <w:tc>
          <w:tcPr>
            <w:tcW w:w="825" w:type="pct"/>
            <w:shd w:val="clear" w:color="auto" w:fill="auto"/>
            <w:vAlign w:val="center"/>
          </w:tcPr>
          <w:p w14:paraId="6075D0DD" w14:textId="04F9BFD6" w:rsidR="00D228CF" w:rsidDel="00CF576E" w:rsidRDefault="00D228CF" w:rsidP="000B47E6">
            <w:pPr>
              <w:pStyle w:val="TAL"/>
              <w:rPr>
                <w:del w:id="267" w:author="[AEM, Huawei] 12-2021" w:date="2021-12-30T00:23:00Z"/>
              </w:rPr>
            </w:pPr>
            <w:del w:id="268" w:author="[AEM, Huawei] 12-2021" w:date="2021-12-30T00:23:00Z">
              <w:r w:rsidDel="00CF576E">
                <w:delText>Location</w:delText>
              </w:r>
            </w:del>
          </w:p>
        </w:tc>
        <w:tc>
          <w:tcPr>
            <w:tcW w:w="732" w:type="pct"/>
            <w:vAlign w:val="center"/>
          </w:tcPr>
          <w:p w14:paraId="22DAA0ED" w14:textId="7C411868" w:rsidR="00D228CF" w:rsidDel="00CF576E" w:rsidRDefault="00D228CF" w:rsidP="000B47E6">
            <w:pPr>
              <w:pStyle w:val="TAL"/>
              <w:rPr>
                <w:del w:id="269" w:author="[AEM, Huawei] 12-2021" w:date="2021-12-30T00:23:00Z"/>
              </w:rPr>
            </w:pPr>
            <w:del w:id="270" w:author="[AEM, Huawei] 12-2021" w:date="2021-12-30T00:23:00Z">
              <w:r w:rsidDel="00CF576E">
                <w:delText>String</w:delText>
              </w:r>
            </w:del>
          </w:p>
        </w:tc>
        <w:tc>
          <w:tcPr>
            <w:tcW w:w="217" w:type="pct"/>
            <w:vAlign w:val="center"/>
          </w:tcPr>
          <w:p w14:paraId="385C7A7E" w14:textId="6852394D" w:rsidR="00D228CF" w:rsidDel="00CF576E" w:rsidRDefault="00D228CF" w:rsidP="000B47E6">
            <w:pPr>
              <w:pStyle w:val="TAC"/>
              <w:rPr>
                <w:del w:id="271" w:author="[AEM, Huawei] 12-2021" w:date="2021-12-30T00:23:00Z"/>
              </w:rPr>
            </w:pPr>
            <w:del w:id="272" w:author="[AEM, Huawei] 12-2021" w:date="2021-12-30T00:23:00Z">
              <w:r w:rsidDel="00CF576E">
                <w:delText>M</w:delText>
              </w:r>
            </w:del>
          </w:p>
        </w:tc>
        <w:tc>
          <w:tcPr>
            <w:tcW w:w="581" w:type="pct"/>
            <w:vAlign w:val="center"/>
          </w:tcPr>
          <w:p w14:paraId="4ED3F7CF" w14:textId="356D31FD" w:rsidR="00D228CF" w:rsidDel="00CF576E" w:rsidRDefault="00D228CF" w:rsidP="000B47E6">
            <w:pPr>
              <w:pStyle w:val="TAC"/>
              <w:rPr>
                <w:del w:id="273" w:author="[AEM, Huawei] 12-2021" w:date="2021-12-30T00:23:00Z"/>
              </w:rPr>
            </w:pPr>
            <w:del w:id="274" w:author="[AEM, Huawei] 12-2021" w:date="2021-12-30T00:23:00Z">
              <w:r w:rsidDel="00CF576E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34D69758" w14:textId="392389C8" w:rsidR="00D228CF" w:rsidDel="00CF576E" w:rsidRDefault="00D228CF" w:rsidP="000B47E6">
            <w:pPr>
              <w:pStyle w:val="TAL"/>
              <w:rPr>
                <w:del w:id="275" w:author="[AEM, Huawei] 12-2021" w:date="2021-12-30T00:23:00Z"/>
              </w:rPr>
            </w:pPr>
            <w:del w:id="276" w:author="[AEM, Huawei] 12-2021" w:date="2021-12-30T00:23:00Z">
              <w:r w:rsidDel="00CF576E">
                <w:delText>An alternative URI of the resource located in an alternative NEF.</w:delText>
              </w:r>
            </w:del>
          </w:p>
        </w:tc>
      </w:tr>
    </w:tbl>
    <w:p w14:paraId="1104A779" w14:textId="244A7BCB" w:rsidR="00D228CF" w:rsidDel="00CF576E" w:rsidRDefault="00D228CF" w:rsidP="00D228CF">
      <w:pPr>
        <w:rPr>
          <w:del w:id="277" w:author="[AEM, Huawei] 12-2021" w:date="2021-12-30T00:23:00Z"/>
        </w:rPr>
      </w:pPr>
    </w:p>
    <w:p w14:paraId="7A99806E" w14:textId="77777777" w:rsidR="00D228CF" w:rsidRPr="00FD3BBA" w:rsidRDefault="00D228CF" w:rsidP="00D22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78" w:name="_Toc90657795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0F63F65" w14:textId="15533499" w:rsidR="00D228CF" w:rsidRPr="00384E92" w:rsidRDefault="00D228CF" w:rsidP="00D228CF">
      <w:pPr>
        <w:pStyle w:val="Heading6"/>
      </w:pPr>
      <w:bookmarkStart w:id="279" w:name="_Toc90658390"/>
      <w:bookmarkEnd w:id="278"/>
      <w:r>
        <w:t>5.20.2.3.3</w:t>
      </w:r>
      <w:r w:rsidRPr="00384E92">
        <w:t>.</w:t>
      </w:r>
      <w:del w:id="280" w:author="[AEM, Huawei] 12-2021" w:date="2021-12-30T00:23:00Z">
        <w:r w:rsidDel="00CF576E">
          <w:delText>2</w:delText>
        </w:r>
      </w:del>
      <w:ins w:id="281" w:author="[AEM, Huawei] 12-2021" w:date="2021-12-30T00:23:00Z">
        <w:r w:rsidR="00CF576E">
          <w:t>1</w:t>
        </w:r>
      </w:ins>
      <w:r w:rsidRPr="00384E92">
        <w:tab/>
      </w:r>
      <w:r>
        <w:t>PATCH</w:t>
      </w:r>
      <w:bookmarkEnd w:id="279"/>
    </w:p>
    <w:p w14:paraId="31EAF2F0" w14:textId="4970D0B5" w:rsidR="00D228CF" w:rsidRDefault="00D228CF" w:rsidP="00D228CF">
      <w:r>
        <w:t>Th</w:t>
      </w:r>
      <w:ins w:id="282" w:author="[AEM, Huawei] 12-2021" w:date="2021-12-30T00:03:00Z">
        <w:r w:rsidR="00112322">
          <w:t>e</w:t>
        </w:r>
      </w:ins>
      <w:del w:id="283" w:author="[AEM, Huawei] 12-2021" w:date="2021-12-30T00:03:00Z">
        <w:r w:rsidDel="00112322">
          <w:delText>is</w:delText>
        </w:r>
      </w:del>
      <w:r>
        <w:t xml:space="preserve"> </w:t>
      </w:r>
      <w:ins w:id="284" w:author="[AEM, Huawei] 12-2021" w:date="2021-12-30T00:03:00Z">
        <w:r w:rsidR="00112322">
          <w:t xml:space="preserve">HTTP PATCH </w:t>
        </w:r>
      </w:ins>
      <w:r>
        <w:t xml:space="preserve">method </w:t>
      </w:r>
      <w:ins w:id="285" w:author="[AEM, Huawei] 12-2021" w:date="2021-12-30T00:03:00Z">
        <w:r w:rsidR="00112322">
          <w:t xml:space="preserve">is used to </w:t>
        </w:r>
      </w:ins>
      <w:ins w:id="286" w:author="[AEM, Huawei] 12-2021" w:date="2021-12-30T00:04:00Z">
        <w:r w:rsidR="00112322">
          <w:t xml:space="preserve">partially </w:t>
        </w:r>
      </w:ins>
      <w:ins w:id="287" w:author="[AEM, Huawei] 12-2021" w:date="2021-12-30T00:03:00Z">
        <w:r w:rsidR="00112322">
          <w:t>modify</w:t>
        </w:r>
      </w:ins>
      <w:del w:id="288" w:author="[AEM, Huawei] 12-2021" w:date="2021-12-30T00:03:00Z">
        <w:r w:rsidDel="00112322">
          <w:delText>updates</w:delText>
        </w:r>
      </w:del>
      <w:r>
        <w:t xml:space="preserve"> an </w:t>
      </w:r>
      <w:ins w:id="289" w:author="[AEM, Huawei] 12-2021" w:date="2021-12-30T00:03:00Z">
        <w:r w:rsidR="00112322">
          <w:t xml:space="preserve">existing </w:t>
        </w:r>
      </w:ins>
      <w:r>
        <w:t>Individual MBS Session resource in the NEF.</w:t>
      </w:r>
      <w:ins w:id="290" w:author="[AEM, Huawei] 12-2021" w:date="2021-12-30T00:04:00Z">
        <w:r w:rsidR="00112322">
          <w:t xml:space="preserve"> </w:t>
        </w:r>
        <w:r w:rsidR="00112322">
          <w:rPr>
            <w:noProof/>
            <w:lang w:eastAsia="zh-CN"/>
          </w:rPr>
          <w:t>The AF shall initiate the HTTP PATCH request message and the NEF shall respond to the message.</w:t>
        </w:r>
      </w:ins>
    </w:p>
    <w:p w14:paraId="1D76B4BC" w14:textId="083DCAC8" w:rsidR="00D228CF" w:rsidRDefault="00D228CF" w:rsidP="00D228CF">
      <w:r>
        <w:t>This method shall support the URI query parameters specified in table 5.20.2.3.3.</w:t>
      </w:r>
      <w:del w:id="291" w:author="[AEM, Huawei] 12-2021" w:date="2021-12-30T00:23:00Z">
        <w:r w:rsidDel="00CF576E">
          <w:delText>2</w:delText>
        </w:r>
      </w:del>
      <w:ins w:id="292" w:author="[AEM, Huawei] 12-2021" w:date="2021-12-30T00:23:00Z">
        <w:r w:rsidR="00CF576E">
          <w:t>1</w:t>
        </w:r>
      </w:ins>
      <w:r>
        <w:t>-1.</w:t>
      </w:r>
    </w:p>
    <w:p w14:paraId="6E005813" w14:textId="3DAE629F" w:rsidR="00D228CF" w:rsidRPr="00384E92" w:rsidRDefault="00D228CF" w:rsidP="00D228CF">
      <w:pPr>
        <w:pStyle w:val="TH"/>
        <w:rPr>
          <w:rFonts w:cs="Arial"/>
        </w:rPr>
      </w:pPr>
      <w:r w:rsidRPr="00384E92">
        <w:t>Table</w:t>
      </w:r>
      <w:r>
        <w:t> 5.20.2.3.3.</w:t>
      </w:r>
      <w:del w:id="293" w:author="[AEM, Huawei] 12-2021" w:date="2021-12-30T00:23:00Z">
        <w:r w:rsidDel="00CF576E">
          <w:delText>2</w:delText>
        </w:r>
      </w:del>
      <w:ins w:id="294" w:author="[AEM, Huawei] 12-2021" w:date="2021-12-30T00:23:00Z">
        <w:r w:rsidR="00CF576E">
          <w:t>1</w:t>
        </w:r>
      </w:ins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D228CF" w:rsidRPr="00B54FF5" w14:paraId="4BDE27B7" w14:textId="77777777" w:rsidTr="000B47E6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1E3FD18E" w14:textId="77777777" w:rsidR="00D228CF" w:rsidRPr="0016361A" w:rsidRDefault="00D228CF" w:rsidP="000B47E6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115709C8" w14:textId="77777777" w:rsidR="00D228CF" w:rsidRPr="0016361A" w:rsidRDefault="00D228CF" w:rsidP="000B47E6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531F0549" w14:textId="77777777" w:rsidR="00D228CF" w:rsidRPr="0016361A" w:rsidRDefault="00D228CF" w:rsidP="000B47E6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681AB43C" w14:textId="77777777" w:rsidR="00D228CF" w:rsidRPr="0016361A" w:rsidRDefault="00D228CF" w:rsidP="000B47E6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63813F28" w14:textId="77777777" w:rsidR="00D228CF" w:rsidRPr="0016361A" w:rsidRDefault="00D228CF" w:rsidP="000B47E6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7060C7CE" w14:textId="77777777" w:rsidR="00D228CF" w:rsidRPr="0016361A" w:rsidRDefault="00D228CF" w:rsidP="000B47E6">
            <w:pPr>
              <w:pStyle w:val="TAH"/>
            </w:pPr>
            <w:r w:rsidRPr="0016361A">
              <w:t>Applicability</w:t>
            </w:r>
          </w:p>
        </w:tc>
      </w:tr>
      <w:tr w:rsidR="00D228CF" w:rsidRPr="00B54FF5" w14:paraId="2A3CC59D" w14:textId="77777777" w:rsidTr="000B47E6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24A67751" w14:textId="48AF1AF3" w:rsidR="00D228CF" w:rsidRPr="0016361A" w:rsidRDefault="00D228CF" w:rsidP="0038560D">
            <w:pPr>
              <w:pStyle w:val="TAL"/>
            </w:pPr>
            <w:del w:id="295" w:author="[AEM, Huawei] 12-2021" w:date="2021-12-30T00:19:00Z">
              <w:r w:rsidDel="0038560D">
                <w:delText>N</w:delText>
              </w:r>
            </w:del>
            <w:ins w:id="296" w:author="[AEM, Huawei] 12-2021" w:date="2021-12-30T00:19:00Z">
              <w:r w:rsidR="0038560D">
                <w:t>n</w:t>
              </w:r>
            </w:ins>
            <w:r>
              <w:t>/</w:t>
            </w:r>
            <w:del w:id="297" w:author="[AEM, Huawei] 12-2021" w:date="2021-12-30T00:19:00Z">
              <w:r w:rsidDel="0038560D">
                <w:delText>A</w:delText>
              </w:r>
            </w:del>
            <w:ins w:id="298" w:author="[AEM, Huawei] 12-2021" w:date="2021-12-30T00:19:00Z">
              <w:r w:rsidR="0038560D">
                <w:t>a</w:t>
              </w:r>
            </w:ins>
          </w:p>
        </w:tc>
        <w:tc>
          <w:tcPr>
            <w:tcW w:w="731" w:type="pct"/>
            <w:vAlign w:val="center"/>
          </w:tcPr>
          <w:p w14:paraId="213C1E1E" w14:textId="77777777" w:rsidR="00D228CF" w:rsidRPr="0016361A" w:rsidRDefault="00D228CF" w:rsidP="000B47E6">
            <w:pPr>
              <w:pStyle w:val="TAL"/>
            </w:pPr>
          </w:p>
        </w:tc>
        <w:tc>
          <w:tcPr>
            <w:tcW w:w="215" w:type="pct"/>
            <w:vAlign w:val="center"/>
          </w:tcPr>
          <w:p w14:paraId="1A5C2783" w14:textId="77777777" w:rsidR="00D228CF" w:rsidRPr="0016361A" w:rsidRDefault="00D228CF" w:rsidP="000B47E6">
            <w:pPr>
              <w:pStyle w:val="TAC"/>
            </w:pPr>
          </w:p>
        </w:tc>
        <w:tc>
          <w:tcPr>
            <w:tcW w:w="659" w:type="pct"/>
            <w:vAlign w:val="center"/>
          </w:tcPr>
          <w:p w14:paraId="5C64926C" w14:textId="77777777" w:rsidR="00D228CF" w:rsidRPr="0016361A" w:rsidRDefault="00D228CF" w:rsidP="000B47E6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19521E2A" w14:textId="77777777" w:rsidR="00D228CF" w:rsidRPr="0016361A" w:rsidRDefault="00D228CF" w:rsidP="000B47E6">
            <w:pPr>
              <w:pStyle w:val="TAL"/>
            </w:pPr>
          </w:p>
        </w:tc>
        <w:tc>
          <w:tcPr>
            <w:tcW w:w="796" w:type="pct"/>
            <w:vAlign w:val="center"/>
          </w:tcPr>
          <w:p w14:paraId="7E5BFE6E" w14:textId="77777777" w:rsidR="00D228CF" w:rsidRPr="0016361A" w:rsidRDefault="00D228CF" w:rsidP="000B47E6">
            <w:pPr>
              <w:pStyle w:val="TAL"/>
            </w:pPr>
          </w:p>
        </w:tc>
      </w:tr>
    </w:tbl>
    <w:p w14:paraId="7875D10D" w14:textId="77777777" w:rsidR="00D228CF" w:rsidRDefault="00D228CF" w:rsidP="00D228CF"/>
    <w:p w14:paraId="5AE1E8B1" w14:textId="33921A88" w:rsidR="00D228CF" w:rsidRPr="00384E92" w:rsidRDefault="00D228CF" w:rsidP="00D228CF">
      <w:r>
        <w:t>This method shall support the request data structures specified in table 5.20.2.3.3.</w:t>
      </w:r>
      <w:del w:id="299" w:author="[AEM, Huawei] 12-2021" w:date="2021-12-30T00:24:00Z">
        <w:r w:rsidDel="00CF576E">
          <w:delText>2</w:delText>
        </w:r>
      </w:del>
      <w:ins w:id="300" w:author="[AEM, Huawei] 12-2021" w:date="2021-12-30T00:24:00Z">
        <w:r w:rsidR="00CF576E">
          <w:t>1</w:t>
        </w:r>
      </w:ins>
      <w:r>
        <w:t>-2 and the response data structures and response codes specified in table 5.20.2.3.3.</w:t>
      </w:r>
      <w:del w:id="301" w:author="[AEM, Huawei] 12-2021" w:date="2021-12-30T00:24:00Z">
        <w:r w:rsidDel="00CF576E">
          <w:delText>2</w:delText>
        </w:r>
      </w:del>
      <w:ins w:id="302" w:author="[AEM, Huawei] 12-2021" w:date="2021-12-30T00:24:00Z">
        <w:r w:rsidR="00CF576E">
          <w:t>1</w:t>
        </w:r>
      </w:ins>
      <w:r>
        <w:t>-3.</w:t>
      </w:r>
    </w:p>
    <w:p w14:paraId="27A8A9A4" w14:textId="0555D8EC" w:rsidR="00D228CF" w:rsidRPr="001769FF" w:rsidRDefault="00D228CF" w:rsidP="00D228CF">
      <w:pPr>
        <w:pStyle w:val="TH"/>
      </w:pPr>
      <w:r w:rsidRPr="001769FF">
        <w:lastRenderedPageBreak/>
        <w:t>Table</w:t>
      </w:r>
      <w:r>
        <w:t> 5.20.2.3.</w:t>
      </w:r>
      <w:r w:rsidRPr="001769FF">
        <w:t>3.</w:t>
      </w:r>
      <w:del w:id="303" w:author="[AEM, Huawei] 12-2021" w:date="2021-12-30T00:23:00Z">
        <w:r w:rsidDel="00CF576E">
          <w:delText>2</w:delText>
        </w:r>
      </w:del>
      <w:ins w:id="304" w:author="[AEM, Huawei] 12-2021" w:date="2021-12-30T00:23:00Z">
        <w:r w:rsidR="00CF576E">
          <w:t>1</w:t>
        </w:r>
      </w:ins>
      <w:r w:rsidRPr="001769FF">
        <w:t xml:space="preserve">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D228CF" w:rsidRPr="00B54FF5" w14:paraId="046F4877" w14:textId="77777777" w:rsidTr="000B47E6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0C80BC2B" w14:textId="77777777" w:rsidR="00D228CF" w:rsidRPr="0016361A" w:rsidRDefault="00D228CF" w:rsidP="000B47E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41BF6AF4" w14:textId="77777777" w:rsidR="00D228CF" w:rsidRPr="0016361A" w:rsidRDefault="00D228CF" w:rsidP="000B47E6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6776E85B" w14:textId="77777777" w:rsidR="00D228CF" w:rsidRPr="0016361A" w:rsidRDefault="00D228CF" w:rsidP="000B47E6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57BCE378" w14:textId="77777777" w:rsidR="00D228CF" w:rsidRPr="0016361A" w:rsidRDefault="00D228CF" w:rsidP="000B47E6">
            <w:pPr>
              <w:pStyle w:val="TAH"/>
            </w:pPr>
            <w:r w:rsidRPr="0016361A">
              <w:t>Description</w:t>
            </w:r>
          </w:p>
        </w:tc>
      </w:tr>
      <w:tr w:rsidR="00D228CF" w:rsidRPr="00B54FF5" w14:paraId="59CD61B9" w14:textId="77777777" w:rsidTr="000B47E6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3C3BB6DA" w14:textId="7D797AF5" w:rsidR="00D228CF" w:rsidRPr="0016361A" w:rsidDel="009C5531" w:rsidRDefault="00D228CF" w:rsidP="000B47E6">
            <w:pPr>
              <w:pStyle w:val="TAL"/>
            </w:pPr>
            <w:del w:id="305" w:author="[AEM, Huawei] 12-2021" w:date="2021-12-30T00:10:00Z">
              <w:r w:rsidDel="00CE6860">
                <w:delText>MbsSessionPatch</w:delText>
              </w:r>
            </w:del>
            <w:ins w:id="306" w:author="[AEM, Huawei] 12-2021" w:date="2021-12-30T00:10:00Z">
              <w:r w:rsidR="00CE6860">
                <w:t>array(PatchItem)</w:t>
              </w:r>
            </w:ins>
          </w:p>
        </w:tc>
        <w:tc>
          <w:tcPr>
            <w:tcW w:w="425" w:type="dxa"/>
            <w:vAlign w:val="center"/>
          </w:tcPr>
          <w:p w14:paraId="59E296D2" w14:textId="77777777" w:rsidR="00D228CF" w:rsidRPr="0016361A" w:rsidRDefault="00D228CF" w:rsidP="000B47E6">
            <w:pPr>
              <w:pStyle w:val="TAC"/>
            </w:pPr>
            <w:r>
              <w:t>M</w:t>
            </w:r>
          </w:p>
        </w:tc>
        <w:tc>
          <w:tcPr>
            <w:tcW w:w="1276" w:type="dxa"/>
            <w:vAlign w:val="center"/>
          </w:tcPr>
          <w:p w14:paraId="64C0D705" w14:textId="77777777" w:rsidR="00D228CF" w:rsidRPr="0016361A" w:rsidRDefault="00D228CF" w:rsidP="000B47E6">
            <w:pPr>
              <w:pStyle w:val="TAC"/>
            </w:pPr>
            <w:r>
              <w:t>1</w:t>
            </w:r>
          </w:p>
        </w:tc>
        <w:tc>
          <w:tcPr>
            <w:tcW w:w="6447" w:type="dxa"/>
            <w:shd w:val="clear" w:color="auto" w:fill="auto"/>
            <w:vAlign w:val="center"/>
          </w:tcPr>
          <w:p w14:paraId="5505C7C3" w14:textId="26676C90" w:rsidR="00D228CF" w:rsidRPr="0016361A" w:rsidRDefault="00CE6860" w:rsidP="005D148D">
            <w:pPr>
              <w:pStyle w:val="TAL"/>
            </w:pPr>
            <w:ins w:id="307" w:author="[AEM, Huawei] 12-2021" w:date="2021-12-30T00:10:00Z">
              <w:r>
                <w:t xml:space="preserve">Represents the list of </w:t>
              </w:r>
            </w:ins>
            <w:del w:id="308" w:author="[AEM, Huawei] 12-2021" w:date="2021-12-30T00:10:00Z">
              <w:r w:rsidR="00D228CF" w:rsidDel="00CE6860">
                <w:delText xml:space="preserve">Partial </w:delText>
              </w:r>
            </w:del>
            <w:del w:id="309" w:author="[AEM, Huawei] 12-2021" w:date="2021-12-30T00:06:00Z">
              <w:r w:rsidR="00D228CF" w:rsidDel="00112322">
                <w:delText xml:space="preserve">update </w:delText>
              </w:r>
            </w:del>
            <w:ins w:id="310" w:author="[AEM, Huawei] 12-2021" w:date="2021-12-30T00:06:00Z">
              <w:r w:rsidR="00112322">
                <w:t>modification</w:t>
              </w:r>
            </w:ins>
            <w:ins w:id="311" w:author="[AEM, Huawei] 12-2021" w:date="2021-12-30T00:10:00Z">
              <w:r>
                <w:t>s</w:t>
              </w:r>
            </w:ins>
            <w:ins w:id="312" w:author="[AEM, Huawei] 12-2021" w:date="2021-12-30T00:06:00Z">
              <w:r w:rsidR="00112322">
                <w:t xml:space="preserve"> </w:t>
              </w:r>
            </w:ins>
            <w:del w:id="313" w:author="[AEM, Huawei] 12-2021" w:date="2021-12-30T00:10:00Z">
              <w:r w:rsidR="00D228CF" w:rsidDel="00CE6860">
                <w:delText xml:space="preserve">of </w:delText>
              </w:r>
            </w:del>
            <w:ins w:id="314" w:author="[AEM, Huawei] 12-2021" w:date="2021-12-30T00:10:00Z">
              <w:r>
                <w:t xml:space="preserve">to be applied to </w:t>
              </w:r>
            </w:ins>
            <w:del w:id="315" w:author="[AEM, Huawei] 12-2021" w:date="2021-12-30T00:15:00Z">
              <w:r w:rsidR="00D228CF" w:rsidDel="00EA09BE">
                <w:delText xml:space="preserve">an </w:delText>
              </w:r>
            </w:del>
            <w:ins w:id="316" w:author="[AEM, Huawei] 12-2021" w:date="2021-12-30T00:15:00Z">
              <w:r w:rsidR="00EA09BE">
                <w:t xml:space="preserve">the concerned </w:t>
              </w:r>
            </w:ins>
            <w:r w:rsidR="00D228CF">
              <w:t xml:space="preserve">existing Individual </w:t>
            </w:r>
            <w:r w:rsidR="00D228CF">
              <w:rPr>
                <w:lang w:eastAsia="zh-CN"/>
              </w:rPr>
              <w:t>MBS Session resource</w:t>
            </w:r>
            <w:ins w:id="317" w:author="[AEM, Huawei] 12-2021" w:date="2021-12-30T00:36:00Z">
              <w:r w:rsidR="005D148D">
                <w:rPr>
                  <w:lang w:eastAsia="zh-CN"/>
                </w:rPr>
                <w:t xml:space="preserve">, </w:t>
              </w:r>
            </w:ins>
            <w:ins w:id="318" w:author="[AEM, Huawei] 12-2021" w:date="2021-12-30T00:37:00Z">
              <w:r w:rsidR="005D148D">
                <w:t>as specified in subclause 4.6.1.1.3 of 3GPP TS 29.501</w:t>
              </w:r>
            </w:ins>
            <w:ins w:id="319" w:author="[AEM, Huawei] 12-2021" w:date="2021-12-30T00:36:00Z">
              <w:r w:rsidR="005D148D" w:rsidRPr="00052626">
                <w:t> [</w:t>
              </w:r>
            </w:ins>
            <w:ins w:id="320" w:author="[AEM, Huawei] 12-2021" w:date="2021-12-30T00:38:00Z">
              <w:r w:rsidR="005D148D">
                <w:t>32</w:t>
              </w:r>
            </w:ins>
            <w:ins w:id="321" w:author="[AEM, Huawei] 12-2021" w:date="2021-12-30T00:36:00Z">
              <w:r w:rsidR="005D148D" w:rsidRPr="00052626">
                <w:t>]</w:t>
              </w:r>
            </w:ins>
            <w:r w:rsidR="00D228CF">
              <w:rPr>
                <w:lang w:eastAsia="zh-CN"/>
              </w:rPr>
              <w:t>.</w:t>
            </w:r>
          </w:p>
        </w:tc>
      </w:tr>
    </w:tbl>
    <w:p w14:paraId="372AE6E6" w14:textId="77777777" w:rsidR="00D228CF" w:rsidRDefault="00D228CF" w:rsidP="00D228CF"/>
    <w:p w14:paraId="03E8E697" w14:textId="6069C5AE" w:rsidR="00D228CF" w:rsidRPr="001769FF" w:rsidRDefault="00D228CF" w:rsidP="00D228CF">
      <w:pPr>
        <w:pStyle w:val="TH"/>
      </w:pPr>
      <w:r w:rsidRPr="001769FF">
        <w:t>Table</w:t>
      </w:r>
      <w:r>
        <w:t> 5.20.2.3.</w:t>
      </w:r>
      <w:r w:rsidRPr="001769FF">
        <w:t>3.</w:t>
      </w:r>
      <w:del w:id="322" w:author="[AEM, Huawei] 12-2021" w:date="2021-12-30T00:24:00Z">
        <w:r w:rsidDel="00CF576E">
          <w:delText>2</w:delText>
        </w:r>
      </w:del>
      <w:ins w:id="323" w:author="[AEM, Huawei] 12-2021" w:date="2021-12-30T00:24:00Z">
        <w:r w:rsidR="00CF576E">
          <w:t>1</w:t>
        </w:r>
      </w:ins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402"/>
        <w:gridCol w:w="4954"/>
      </w:tblGrid>
      <w:tr w:rsidR="00D228CF" w:rsidRPr="00B54FF5" w14:paraId="7CA1EE32" w14:textId="77777777" w:rsidTr="000B47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E2EAF3" w14:textId="77777777" w:rsidR="00D228CF" w:rsidRPr="0016361A" w:rsidRDefault="00D228CF" w:rsidP="000B47E6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5C39AD" w14:textId="77777777" w:rsidR="00D228CF" w:rsidRPr="0016361A" w:rsidRDefault="00D228CF" w:rsidP="000B47E6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1D9409" w14:textId="77777777" w:rsidR="00D228CF" w:rsidRPr="0016361A" w:rsidRDefault="00D228CF" w:rsidP="000B47E6">
            <w:pPr>
              <w:pStyle w:val="TAH"/>
            </w:pPr>
            <w:r w:rsidRPr="0016361A">
              <w:t>Cardinality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C51695" w14:textId="77777777" w:rsidR="00D228CF" w:rsidRPr="0016361A" w:rsidRDefault="00D228CF" w:rsidP="000B47E6">
            <w:pPr>
              <w:pStyle w:val="TAH"/>
            </w:pPr>
            <w:r w:rsidRPr="0016361A">
              <w:t>Response</w:t>
            </w:r>
          </w:p>
          <w:p w14:paraId="2200089B" w14:textId="77777777" w:rsidR="00D228CF" w:rsidRPr="0016361A" w:rsidRDefault="00D228CF" w:rsidP="000B47E6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56D7CE" w14:textId="77777777" w:rsidR="00D228CF" w:rsidRPr="0016361A" w:rsidRDefault="00D228CF" w:rsidP="000B47E6">
            <w:pPr>
              <w:pStyle w:val="TAH"/>
            </w:pPr>
            <w:r w:rsidRPr="0016361A">
              <w:t>Description</w:t>
            </w:r>
          </w:p>
        </w:tc>
      </w:tr>
      <w:tr w:rsidR="00D228CF" w:rsidRPr="00B54FF5" w:rsidDel="002310BC" w14:paraId="1BC9CF30" w14:textId="40A06327" w:rsidTr="000B47E6">
        <w:trPr>
          <w:jc w:val="center"/>
          <w:del w:id="324" w:author="[AEM, Huawei] 12-2021" w:date="2021-12-30T00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BF7D0" w14:textId="493ED1A6" w:rsidR="00D228CF" w:rsidDel="002310BC" w:rsidRDefault="00D228CF" w:rsidP="000B47E6">
            <w:pPr>
              <w:pStyle w:val="TAL"/>
              <w:rPr>
                <w:del w:id="325" w:author="[AEM, Huawei] 12-2021" w:date="2021-12-30T00:15:00Z"/>
              </w:rPr>
            </w:pPr>
            <w:del w:id="326" w:author="[AEM, Huawei] 12-2021" w:date="2021-12-30T00:13:00Z">
              <w:r w:rsidDel="00CE6860">
                <w:delText>MbsSession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C5F1" w14:textId="6349E4E1" w:rsidR="00D228CF" w:rsidRPr="0016361A" w:rsidDel="002310BC" w:rsidRDefault="00D228CF" w:rsidP="000B47E6">
            <w:pPr>
              <w:pStyle w:val="TAC"/>
              <w:rPr>
                <w:del w:id="327" w:author="[AEM, Huawei] 12-2021" w:date="2021-12-30T00:15:00Z"/>
              </w:rPr>
            </w:pPr>
            <w:del w:id="328" w:author="[AEM, Huawei] 12-2021" w:date="2021-12-30T00:15:00Z">
              <w:r w:rsidDel="002310BC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B798" w14:textId="04A93C65" w:rsidR="00D228CF" w:rsidRPr="0016361A" w:rsidDel="002310BC" w:rsidRDefault="00D228CF" w:rsidP="000B47E6">
            <w:pPr>
              <w:pStyle w:val="TAC"/>
              <w:rPr>
                <w:del w:id="329" w:author="[AEM, Huawei] 12-2021" w:date="2021-12-30T00:15:00Z"/>
              </w:rPr>
            </w:pPr>
            <w:del w:id="330" w:author="[AEM, Huawei] 12-2021" w:date="2021-12-30T00:15:00Z">
              <w:r w:rsidDel="002310BC">
                <w:rPr>
                  <w:lang w:eastAsia="zh-CN"/>
                </w:rPr>
                <w:delText>1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249A" w14:textId="14A62ECC" w:rsidR="00D228CF" w:rsidDel="002310BC" w:rsidRDefault="00D228CF" w:rsidP="000B47E6">
            <w:pPr>
              <w:pStyle w:val="TAL"/>
              <w:rPr>
                <w:del w:id="331" w:author="[AEM, Huawei] 12-2021" w:date="2021-12-30T00:15:00Z"/>
              </w:rPr>
            </w:pPr>
            <w:del w:id="332" w:author="[AEM, Huawei] 12-2021" w:date="2021-12-30T00:15:00Z">
              <w:r w:rsidDel="002310BC">
                <w:rPr>
                  <w:rFonts w:hint="eastAsia"/>
                  <w:lang w:eastAsia="zh-CN"/>
                </w:rPr>
                <w:delText>20</w:delText>
              </w:r>
              <w:r w:rsidDel="002310BC">
                <w:rPr>
                  <w:lang w:eastAsia="zh-CN"/>
                </w:rPr>
                <w:delText>0 OK</w:delText>
              </w:r>
            </w:del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4EE60" w14:textId="240A77BD" w:rsidR="00D228CF" w:rsidDel="002310BC" w:rsidRDefault="00D228CF" w:rsidP="00CE6860">
            <w:pPr>
              <w:pStyle w:val="TAL"/>
              <w:rPr>
                <w:del w:id="333" w:author="[AEM, Huawei] 12-2021" w:date="2021-12-30T00:15:00Z"/>
              </w:rPr>
            </w:pPr>
            <w:del w:id="334" w:author="[AEM, Huawei] 12-2021" w:date="2021-12-30T00:15:00Z">
              <w:r w:rsidDel="002310BC">
                <w:delText>Successful response. The Individual MBS Session resource was successfully</w:delText>
              </w:r>
              <w:r w:rsidDel="002310BC">
                <w:rPr>
                  <w:noProof/>
                </w:rPr>
                <w:delText xml:space="preserve"> </w:delText>
              </w:r>
            </w:del>
            <w:del w:id="335" w:author="[AEM, Huawei] 12-2021" w:date="2021-12-30T00:05:00Z">
              <w:r w:rsidDel="00112322">
                <w:rPr>
                  <w:noProof/>
                </w:rPr>
                <w:delText xml:space="preserve">updated </w:delText>
              </w:r>
            </w:del>
            <w:del w:id="336" w:author="[AEM, Huawei] 12-2021" w:date="2021-12-30T00:15:00Z">
              <w:r w:rsidDel="002310BC">
                <w:rPr>
                  <w:noProof/>
                </w:rPr>
                <w:delText xml:space="preserve">and </w:delText>
              </w:r>
            </w:del>
            <w:del w:id="337" w:author="[AEM, Huawei] 12-2021" w:date="2021-12-30T00:13:00Z">
              <w:r w:rsidDel="00CE6860">
                <w:rPr>
                  <w:noProof/>
                </w:rPr>
                <w:delText>a representation of the updated resource</w:delText>
              </w:r>
            </w:del>
            <w:del w:id="338" w:author="[AEM, Huawei] 12-2021" w:date="2021-12-30T00:15:00Z">
              <w:r w:rsidDel="002310BC">
                <w:rPr>
                  <w:noProof/>
                </w:rPr>
                <w:delText xml:space="preserve"> is returned</w:delText>
              </w:r>
              <w:r w:rsidDel="002310BC">
                <w:delText xml:space="preserve">. </w:delText>
              </w:r>
            </w:del>
          </w:p>
        </w:tc>
      </w:tr>
      <w:tr w:rsidR="00D228CF" w:rsidRPr="00B54FF5" w14:paraId="6C00A9B7" w14:textId="77777777" w:rsidTr="000B47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E3716" w14:textId="1C7C82CC" w:rsidR="00D228CF" w:rsidRPr="0016361A" w:rsidRDefault="002310BC" w:rsidP="000B47E6">
            <w:pPr>
              <w:pStyle w:val="TAL"/>
            </w:pPr>
            <w:ins w:id="339" w:author="[AEM, Huawei] 12-2021" w:date="2021-12-30T00:15:00Z">
              <w:r>
                <w:t>n</w:t>
              </w:r>
            </w:ins>
            <w:del w:id="340" w:author="[AEM, Huawei] 12-2021" w:date="2021-12-30T00:15:00Z">
              <w:r w:rsidR="00D228CF" w:rsidDel="002310BC">
                <w:delText>N</w:delText>
              </w:r>
            </w:del>
            <w:r w:rsidR="00D228CF">
              <w:t>/</w:t>
            </w:r>
            <w:ins w:id="341" w:author="[AEM, Huawei] 12-2021" w:date="2021-12-30T00:15:00Z">
              <w:r>
                <w:t>a</w:t>
              </w:r>
            </w:ins>
            <w:del w:id="342" w:author="[AEM, Huawei] 12-2021" w:date="2021-12-30T00:15:00Z">
              <w:r w:rsidR="00D228CF" w:rsidDel="002310BC">
                <w:delText>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07E2" w14:textId="77777777" w:rsidR="00D228CF" w:rsidRPr="0016361A" w:rsidRDefault="00D228CF" w:rsidP="000B47E6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281E" w14:textId="77777777" w:rsidR="00D228CF" w:rsidRPr="0016361A" w:rsidRDefault="00D228CF" w:rsidP="000B47E6">
            <w:pPr>
              <w:pStyle w:val="TAC"/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D786" w14:textId="77777777" w:rsidR="00D228CF" w:rsidRPr="0016361A" w:rsidRDefault="00D228CF" w:rsidP="000B47E6">
            <w:pPr>
              <w:pStyle w:val="TAL"/>
            </w:pPr>
            <w:r>
              <w:t>204 No Content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F43E" w14:textId="47F984E8" w:rsidR="00D228CF" w:rsidRPr="0016361A" w:rsidRDefault="00D228CF" w:rsidP="00112322">
            <w:pPr>
              <w:pStyle w:val="TAL"/>
            </w:pPr>
            <w:r>
              <w:t>Successful response. The Individual MBS Session resource was successfully</w:t>
            </w:r>
            <w:r>
              <w:rPr>
                <w:noProof/>
              </w:rPr>
              <w:t xml:space="preserve"> </w:t>
            </w:r>
            <w:del w:id="343" w:author="[AEM, Huawei] 12-2021" w:date="2021-12-30T00:05:00Z">
              <w:r w:rsidDel="00112322">
                <w:rPr>
                  <w:noProof/>
                </w:rPr>
                <w:delText>updated</w:delText>
              </w:r>
            </w:del>
            <w:ins w:id="344" w:author="[AEM, Huawei] 12-2021" w:date="2021-12-30T00:05:00Z">
              <w:r w:rsidR="00112322">
                <w:rPr>
                  <w:noProof/>
                </w:rPr>
                <w:t>modified</w:t>
              </w:r>
            </w:ins>
            <w:r>
              <w:rPr>
                <w:noProof/>
              </w:rPr>
              <w:t>.</w:t>
            </w:r>
          </w:p>
        </w:tc>
      </w:tr>
      <w:tr w:rsidR="00D228CF" w:rsidRPr="00B54FF5" w14:paraId="4601DE7A" w14:textId="77777777" w:rsidTr="000B47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BBE59" w14:textId="32647AA9" w:rsidR="00D228CF" w:rsidRDefault="002310BC" w:rsidP="000B47E6">
            <w:pPr>
              <w:pStyle w:val="TAL"/>
            </w:pPr>
            <w:ins w:id="345" w:author="[AEM, Huawei] 12-2021" w:date="2021-12-30T00:15:00Z">
              <w:r>
                <w:t>n</w:t>
              </w:r>
            </w:ins>
            <w:del w:id="346" w:author="[AEM, Huawei] 12-2021" w:date="2021-12-30T00:15:00Z">
              <w:r w:rsidR="00D228CF" w:rsidDel="002310BC">
                <w:delText>N</w:delText>
              </w:r>
            </w:del>
            <w:r w:rsidR="00D228CF">
              <w:t>/</w:t>
            </w:r>
            <w:ins w:id="347" w:author="[AEM, Huawei] 12-2021" w:date="2021-12-30T00:15:00Z">
              <w:r>
                <w:t>a</w:t>
              </w:r>
            </w:ins>
            <w:del w:id="348" w:author="[AEM, Huawei] 12-2021" w:date="2021-12-30T00:15:00Z">
              <w:r w:rsidR="00D228CF" w:rsidDel="002310BC">
                <w:delText>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59B0" w14:textId="77777777" w:rsidR="00D228CF" w:rsidRDefault="00D228CF" w:rsidP="000B47E6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8A6E" w14:textId="77777777" w:rsidR="00D228CF" w:rsidRDefault="00D228CF" w:rsidP="000B47E6">
            <w:pPr>
              <w:pStyle w:val="TAC"/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8177" w14:textId="77777777" w:rsidR="00D228CF" w:rsidRDefault="00D228CF" w:rsidP="000B47E6">
            <w:pPr>
              <w:pStyle w:val="TAL"/>
            </w:pPr>
            <w:r>
              <w:t>307 Temporary Redirect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19475" w14:textId="77777777" w:rsidR="00D228CF" w:rsidRDefault="00D228CF" w:rsidP="000B47E6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74C951B9" w14:textId="77777777" w:rsidR="00D228CF" w:rsidRDefault="00D228CF" w:rsidP="000B47E6">
            <w:pPr>
              <w:pStyle w:val="TAL"/>
            </w:pPr>
          </w:p>
          <w:p w14:paraId="6A5124E9" w14:textId="77777777" w:rsidR="00D228CF" w:rsidRDefault="00D228CF" w:rsidP="000B47E6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D228CF" w:rsidRPr="00B54FF5" w14:paraId="6B4CAA6F" w14:textId="77777777" w:rsidTr="000B47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0D45F" w14:textId="77777777" w:rsidR="00D228CF" w:rsidRDefault="00D228CF" w:rsidP="000B47E6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297D" w14:textId="77777777" w:rsidR="00D228CF" w:rsidRDefault="00D228CF" w:rsidP="000B47E6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663E" w14:textId="77777777" w:rsidR="00D228CF" w:rsidRDefault="00D228CF" w:rsidP="000B47E6">
            <w:pPr>
              <w:pStyle w:val="TAC"/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3D75" w14:textId="77777777" w:rsidR="00D228CF" w:rsidRDefault="00D228CF" w:rsidP="000B47E6">
            <w:pPr>
              <w:pStyle w:val="TAL"/>
            </w:pPr>
            <w:r>
              <w:t>308 Permanent Redirect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95864" w14:textId="77777777" w:rsidR="00D228CF" w:rsidRDefault="00D228CF" w:rsidP="000B47E6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40D0D895" w14:textId="77777777" w:rsidR="00D228CF" w:rsidRDefault="00D228CF" w:rsidP="000B47E6">
            <w:pPr>
              <w:pStyle w:val="TAL"/>
            </w:pPr>
          </w:p>
          <w:p w14:paraId="2711A752" w14:textId="77777777" w:rsidR="00D228CF" w:rsidRDefault="00D228CF" w:rsidP="000B47E6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D228CF" w:rsidRPr="00B54FF5" w14:paraId="09F4DD2C" w14:textId="77777777" w:rsidTr="000B47E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669F" w14:textId="77777777" w:rsidR="00D228CF" w:rsidRPr="0016361A" w:rsidRDefault="00D228CF" w:rsidP="000B47E6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>The man</w:t>
            </w:r>
            <w:r>
              <w:rPr>
                <w:noProof/>
              </w:rPr>
              <w:t>d</w:t>
            </w:r>
            <w:r w:rsidRPr="0016361A">
              <w:rPr>
                <w:noProof/>
              </w:rPr>
              <w:t xml:space="preserve">adatory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Table 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11D59AC2" w14:textId="77777777" w:rsidR="00D228CF" w:rsidRDefault="00D228CF" w:rsidP="00D228CF"/>
    <w:p w14:paraId="4A9EB9AD" w14:textId="77777777" w:rsidR="00D228CF" w:rsidRDefault="00D228CF" w:rsidP="00D228CF">
      <w:pPr>
        <w:pStyle w:val="EditorsNote"/>
      </w:pPr>
      <w:r>
        <w:t>Editor's Note:</w:t>
      </w:r>
      <w:r>
        <w:tab/>
        <w:t>Errors are FFS.</w:t>
      </w:r>
    </w:p>
    <w:p w14:paraId="4645FA57" w14:textId="719DAE27" w:rsidR="00D228CF" w:rsidRDefault="00D228CF" w:rsidP="00D228CF">
      <w:pPr>
        <w:pStyle w:val="TH"/>
      </w:pPr>
      <w:r w:rsidRPr="00D67AB2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3</w:t>
      </w:r>
      <w:r w:rsidRPr="00A04126">
        <w:t>.3.</w:t>
      </w:r>
      <w:del w:id="349" w:author="[AEM, Huawei] 12-2021" w:date="2021-12-30T00:24:00Z">
        <w:r w:rsidDel="00CF576E">
          <w:delText>2</w:delText>
        </w:r>
      </w:del>
      <w:ins w:id="350" w:author="[AEM, Huawei] 12-2021" w:date="2021-12-30T00:24:00Z">
        <w:r w:rsidR="00CF576E">
          <w:t>1</w:t>
        </w:r>
      </w:ins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D228CF" w:rsidRPr="00D67AB2" w14:paraId="402219A7" w14:textId="77777777" w:rsidTr="000B47E6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5A1A2F1" w14:textId="77777777" w:rsidR="00D228CF" w:rsidRPr="00D67AB2" w:rsidRDefault="00D228CF" w:rsidP="000B47E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24F4A808" w14:textId="77777777" w:rsidR="00D228CF" w:rsidRPr="00D67AB2" w:rsidRDefault="00D228CF" w:rsidP="000B47E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58DF0263" w14:textId="77777777" w:rsidR="00D228CF" w:rsidRPr="00D67AB2" w:rsidRDefault="00D228CF" w:rsidP="000B47E6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7E6B74BD" w14:textId="77777777" w:rsidR="00D228CF" w:rsidRPr="00D67AB2" w:rsidRDefault="00D228CF" w:rsidP="000B47E6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7B6A829F" w14:textId="77777777" w:rsidR="00D228CF" w:rsidRPr="00D67AB2" w:rsidRDefault="00D228CF" w:rsidP="000B47E6">
            <w:pPr>
              <w:pStyle w:val="TAH"/>
            </w:pPr>
            <w:r w:rsidRPr="00D67AB2">
              <w:t>Description</w:t>
            </w:r>
          </w:p>
        </w:tc>
      </w:tr>
      <w:tr w:rsidR="00D228CF" w:rsidRPr="00D67AB2" w14:paraId="7F7610C5" w14:textId="77777777" w:rsidTr="000B47E6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73EFA4D" w14:textId="77777777" w:rsidR="00D228CF" w:rsidRPr="00D67AB2" w:rsidRDefault="00D228CF" w:rsidP="000B47E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4615459F" w14:textId="77777777" w:rsidR="00D228CF" w:rsidRPr="00D67AB2" w:rsidRDefault="00D228CF" w:rsidP="000B47E6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391CC319" w14:textId="77777777" w:rsidR="00D228CF" w:rsidRPr="00D67AB2" w:rsidRDefault="00D228CF" w:rsidP="000B47E6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1F7563DC" w14:textId="77777777" w:rsidR="00D228CF" w:rsidRPr="00D67AB2" w:rsidRDefault="00D228CF" w:rsidP="000B47E6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7584B73A" w14:textId="77777777" w:rsidR="00D228CF" w:rsidRPr="00D67AB2" w:rsidRDefault="00D228CF" w:rsidP="000B47E6">
            <w:pPr>
              <w:pStyle w:val="TAL"/>
            </w:pPr>
            <w:r w:rsidRPr="00D70312">
              <w:t xml:space="preserve">An alternative 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6F6E5A90" w14:textId="77777777" w:rsidR="00D228CF" w:rsidRDefault="00D228CF" w:rsidP="00D228CF"/>
    <w:p w14:paraId="77953009" w14:textId="4CC39580" w:rsidR="00D228CF" w:rsidRDefault="00D228CF" w:rsidP="00D228CF">
      <w:pPr>
        <w:pStyle w:val="TH"/>
      </w:pPr>
      <w:r w:rsidRPr="00D67AB2">
        <w:t>Table</w:t>
      </w:r>
      <w:r>
        <w:t> 5</w:t>
      </w:r>
      <w:r w:rsidRPr="00D67AB2">
        <w:t>.</w:t>
      </w:r>
      <w:r>
        <w:t>20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del w:id="351" w:author="[AEM, Huawei] 12-2021" w:date="2021-12-30T00:24:00Z">
        <w:r w:rsidDel="00CF576E">
          <w:delText>2</w:delText>
        </w:r>
      </w:del>
      <w:ins w:id="352" w:author="[AEM, Huawei] 12-2021" w:date="2021-12-30T00:24:00Z">
        <w:r w:rsidR="00CF576E">
          <w:t>1</w:t>
        </w:r>
      </w:ins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D228CF" w:rsidRPr="00D67AB2" w14:paraId="07FC1714" w14:textId="77777777" w:rsidTr="000B47E6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160AE80" w14:textId="77777777" w:rsidR="00D228CF" w:rsidRPr="00D67AB2" w:rsidRDefault="00D228CF" w:rsidP="000B47E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5132742" w14:textId="77777777" w:rsidR="00D228CF" w:rsidRPr="00D67AB2" w:rsidRDefault="00D228CF" w:rsidP="000B47E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2AD6091C" w14:textId="77777777" w:rsidR="00D228CF" w:rsidRPr="00D67AB2" w:rsidRDefault="00D228CF" w:rsidP="000B47E6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702853DB" w14:textId="77777777" w:rsidR="00D228CF" w:rsidRPr="00D67AB2" w:rsidRDefault="00D228CF" w:rsidP="000B47E6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5625ECD9" w14:textId="77777777" w:rsidR="00D228CF" w:rsidRPr="00D67AB2" w:rsidRDefault="00D228CF" w:rsidP="000B47E6">
            <w:pPr>
              <w:pStyle w:val="TAH"/>
            </w:pPr>
            <w:r w:rsidRPr="00D67AB2">
              <w:t>Description</w:t>
            </w:r>
          </w:p>
        </w:tc>
      </w:tr>
      <w:tr w:rsidR="00D228CF" w:rsidRPr="00D67AB2" w14:paraId="23E1ABD5" w14:textId="77777777" w:rsidTr="000B47E6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D0E105D" w14:textId="77777777" w:rsidR="00D228CF" w:rsidRPr="00D67AB2" w:rsidRDefault="00D228CF" w:rsidP="000B47E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4F969F2B" w14:textId="77777777" w:rsidR="00D228CF" w:rsidRPr="00D67AB2" w:rsidRDefault="00D228CF" w:rsidP="000B47E6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6065174D" w14:textId="77777777" w:rsidR="00D228CF" w:rsidRPr="00D67AB2" w:rsidRDefault="00D228CF" w:rsidP="000B47E6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213BC748" w14:textId="77777777" w:rsidR="00D228CF" w:rsidRPr="00D67AB2" w:rsidRDefault="00D228CF" w:rsidP="000B47E6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0D58D4A0" w14:textId="77777777" w:rsidR="00D228CF" w:rsidRPr="00D67AB2" w:rsidRDefault="00D228CF" w:rsidP="000B47E6">
            <w:pPr>
              <w:pStyle w:val="TAL"/>
            </w:pPr>
            <w:r w:rsidRPr="00D70312">
              <w:t xml:space="preserve">An alternative 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6DE0F3FE" w14:textId="77777777" w:rsidR="00D228CF" w:rsidRDefault="00D228CF" w:rsidP="00D228CF"/>
    <w:p w14:paraId="69FD572C" w14:textId="77777777" w:rsidR="00D228CF" w:rsidRPr="00FD3BBA" w:rsidRDefault="00D228CF" w:rsidP="00D22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D256F8D" w14:textId="77777777" w:rsidR="007C5997" w:rsidRDefault="007C5997" w:rsidP="007C5997">
      <w:pPr>
        <w:pStyle w:val="Heading4"/>
      </w:pPr>
      <w:bookmarkStart w:id="353" w:name="_Toc81558630"/>
      <w:bookmarkStart w:id="354" w:name="_Toc85877106"/>
      <w:bookmarkStart w:id="355" w:name="_Toc90658414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>
        <w:t>5.20.5.1</w:t>
      </w:r>
      <w:r>
        <w:tab/>
        <w:t>General</w:t>
      </w:r>
      <w:bookmarkEnd w:id="353"/>
      <w:bookmarkEnd w:id="354"/>
      <w:bookmarkEnd w:id="355"/>
    </w:p>
    <w:p w14:paraId="20358104" w14:textId="77777777" w:rsidR="007C5997" w:rsidRDefault="007C5997" w:rsidP="007C5997">
      <w:r>
        <w:t>This subclause specifies the application data model supported by the MBSSession API. Table 5.20.5.1-1 specifies the data types defined for the MBSSession API.</w:t>
      </w:r>
    </w:p>
    <w:p w14:paraId="3FA3359E" w14:textId="77777777" w:rsidR="007C5997" w:rsidRDefault="007C5997" w:rsidP="007C5997">
      <w:pPr>
        <w:pStyle w:val="TH"/>
      </w:pPr>
      <w:r>
        <w:lastRenderedPageBreak/>
        <w:t>Table 5.20.</w:t>
      </w:r>
      <w:r>
        <w:rPr>
          <w:lang w:eastAsia="zh-CN"/>
        </w:rPr>
        <w:t>5</w:t>
      </w:r>
      <w:r>
        <w:t>.1-1: MBSSession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7C5997" w14:paraId="148FBDA4" w14:textId="77777777" w:rsidTr="000B47E6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CCCF5" w14:textId="77777777" w:rsidR="007C5997" w:rsidRDefault="007C5997" w:rsidP="000B47E6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5FB5AF" w14:textId="77777777" w:rsidR="007C5997" w:rsidRDefault="007C5997" w:rsidP="000B47E6">
            <w:pPr>
              <w:pStyle w:val="TAH"/>
            </w:pPr>
            <w:r>
              <w:rPr>
                <w:lang w:eastAsia="zh-CN"/>
              </w:rPr>
              <w:t>Subclause</w:t>
            </w:r>
            <w: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C9DCF4" w14:textId="77777777" w:rsidR="007C5997" w:rsidRDefault="007C5997" w:rsidP="000B47E6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E6970" w14:textId="77777777" w:rsidR="007C5997" w:rsidRDefault="007C5997" w:rsidP="000B47E6">
            <w:pPr>
              <w:pStyle w:val="TAH"/>
            </w:pPr>
            <w:r>
              <w:t>Applicability</w:t>
            </w:r>
          </w:p>
        </w:tc>
      </w:tr>
      <w:tr w:rsidR="007C5997" w14:paraId="0D065157" w14:textId="77777777" w:rsidTr="000B47E6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AE8C9" w14:textId="77777777" w:rsidR="007C5997" w:rsidRDefault="007C5997" w:rsidP="000B47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MbsSessionCreateReq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474D" w14:textId="77777777" w:rsidR="007C5997" w:rsidRDefault="007C5997" w:rsidP="000B47E6">
            <w:pPr>
              <w:pStyle w:val="TAC"/>
            </w:pPr>
            <w:r>
              <w:t>5.20.5.2.2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93E79" w14:textId="77777777" w:rsidR="007C5997" w:rsidRPr="00F12F8A" w:rsidRDefault="007C5997" w:rsidP="000B47E6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</w:t>
            </w:r>
            <w:r w:rsidRPr="005D6073">
              <w:rPr>
                <w:rFonts w:cs="Arial"/>
                <w:szCs w:val="18"/>
                <w:lang w:eastAsia="zh-CN"/>
              </w:rPr>
              <w:t xml:space="preserve">he </w:t>
            </w:r>
            <w:r>
              <w:rPr>
                <w:rFonts w:cs="Arial"/>
                <w:szCs w:val="18"/>
                <w:lang w:eastAsia="zh-CN"/>
              </w:rPr>
              <w:t xml:space="preserve">full set of </w:t>
            </w:r>
            <w:r>
              <w:t xml:space="preserve">parameters to initiate a TMGI(s) allocation request or </w:t>
            </w:r>
            <w:r w:rsidRPr="00FA30C4">
              <w:rPr>
                <w:rFonts w:cs="Arial"/>
                <w:szCs w:val="18"/>
              </w:rPr>
              <w:t>the refresh of the expiry time of already allocated TMGI(s)</w:t>
            </w:r>
            <w: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7835" w14:textId="77777777" w:rsidR="007C5997" w:rsidRDefault="007C5997" w:rsidP="000B47E6">
            <w:pPr>
              <w:pStyle w:val="TAL"/>
              <w:rPr>
                <w:rFonts w:cs="Arial"/>
                <w:szCs w:val="18"/>
              </w:rPr>
            </w:pPr>
          </w:p>
        </w:tc>
      </w:tr>
      <w:tr w:rsidR="007C5997" w14:paraId="08AF6167" w14:textId="77777777" w:rsidTr="000B47E6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200A" w14:textId="77777777" w:rsidR="007C5997" w:rsidRDefault="007C5997" w:rsidP="000B47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MbsSessionCreateResp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90AA2" w14:textId="77777777" w:rsidR="007C5997" w:rsidRDefault="007C5997" w:rsidP="000B47E6">
            <w:pPr>
              <w:pStyle w:val="TAC"/>
            </w:pPr>
            <w:r>
              <w:t>5.20.5.2.3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9AB03" w14:textId="77777777" w:rsidR="007C5997" w:rsidRPr="005D6073" w:rsidRDefault="007C5997" w:rsidP="000B47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TMGI(s) allocation information </w:t>
            </w:r>
            <w:r>
              <w:rPr>
                <w:rFonts w:cs="Arial"/>
                <w:szCs w:val="18"/>
              </w:rPr>
              <w:t>or the refreshed expiry time for already allocated TMGI(s)</w:t>
            </w:r>
            <w:r w:rsidRPr="005D6073"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7AD7" w14:textId="77777777" w:rsidR="007C5997" w:rsidRDefault="007C5997" w:rsidP="000B47E6">
            <w:pPr>
              <w:pStyle w:val="TAL"/>
              <w:rPr>
                <w:rFonts w:cs="Arial"/>
                <w:szCs w:val="18"/>
              </w:rPr>
            </w:pPr>
          </w:p>
        </w:tc>
      </w:tr>
      <w:tr w:rsidR="007C5997" w:rsidDel="0038560D" w14:paraId="78085139" w14:textId="7D69C327" w:rsidTr="000B47E6">
        <w:trPr>
          <w:jc w:val="center"/>
          <w:del w:id="356" w:author="[AEM, Huawei] 12-2021" w:date="2021-12-30T00:19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0FC" w14:textId="00A9BA9E" w:rsidR="007C5997" w:rsidDel="0038560D" w:rsidRDefault="007C5997" w:rsidP="000B47E6">
            <w:pPr>
              <w:pStyle w:val="TAL"/>
              <w:rPr>
                <w:del w:id="357" w:author="[AEM, Huawei] 12-2021" w:date="2021-12-30T00:19:00Z"/>
                <w:lang w:eastAsia="zh-CN"/>
              </w:rPr>
            </w:pPr>
            <w:del w:id="358" w:author="[AEM, Huawei] 12-2021" w:date="2021-12-30T00:19:00Z">
              <w:r w:rsidDel="0038560D">
                <w:rPr>
                  <w:lang w:eastAsia="zh-CN"/>
                </w:rPr>
                <w:delText>MbsSessionPatch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9F99" w14:textId="76D3327E" w:rsidR="007C5997" w:rsidDel="0038560D" w:rsidRDefault="007C5997" w:rsidP="000B47E6">
            <w:pPr>
              <w:pStyle w:val="TAC"/>
              <w:rPr>
                <w:del w:id="359" w:author="[AEM, Huawei] 12-2021" w:date="2021-12-30T00:19:00Z"/>
              </w:rPr>
            </w:pPr>
            <w:del w:id="360" w:author="[AEM, Huawei] 12-2021" w:date="2021-12-30T00:19:00Z">
              <w:r w:rsidDel="0038560D">
                <w:delText>5.20.</w:delText>
              </w:r>
              <w:r w:rsidDel="0038560D">
                <w:rPr>
                  <w:lang w:eastAsia="zh-CN"/>
                </w:rPr>
                <w:delText>5</w:delText>
              </w:r>
              <w:r w:rsidDel="0038560D">
                <w:delText>.2.</w:delText>
              </w:r>
              <w:r w:rsidDel="0038560D">
                <w:rPr>
                  <w:lang w:eastAsia="zh-CN"/>
                </w:rPr>
                <w:delText>4</w:delText>
              </w:r>
            </w:del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986F" w14:textId="1F4502FD" w:rsidR="007C5997" w:rsidDel="0038560D" w:rsidRDefault="007C5997" w:rsidP="000B47E6">
            <w:pPr>
              <w:pStyle w:val="TAL"/>
              <w:rPr>
                <w:del w:id="361" w:author="[AEM, Huawei] 12-2021" w:date="2021-12-30T00:19:00Z"/>
                <w:rFonts w:cs="Arial"/>
                <w:szCs w:val="18"/>
                <w:lang w:eastAsia="zh-CN"/>
              </w:rPr>
            </w:pPr>
            <w:del w:id="362" w:author="[AEM, Huawei] 12-2021" w:date="2021-12-30T00:19:00Z">
              <w:r w:rsidDel="0038560D">
                <w:rPr>
                  <w:rFonts w:cs="Arial"/>
                  <w:szCs w:val="18"/>
                  <w:lang w:eastAsia="zh-CN"/>
                </w:rPr>
                <w:delText>Represents the requested modifications to an Individual MBS Session resource.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AABA" w14:textId="35905716" w:rsidR="007C5997" w:rsidDel="0038560D" w:rsidRDefault="007C5997" w:rsidP="000B47E6">
            <w:pPr>
              <w:pStyle w:val="TAL"/>
              <w:rPr>
                <w:del w:id="363" w:author="[AEM, Huawei] 12-2021" w:date="2021-12-30T00:19:00Z"/>
                <w:rFonts w:cs="Arial"/>
                <w:szCs w:val="18"/>
              </w:rPr>
            </w:pPr>
          </w:p>
        </w:tc>
      </w:tr>
      <w:tr w:rsidR="007C5997" w14:paraId="7AE5C6D9" w14:textId="77777777" w:rsidTr="000B47E6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E5A0" w14:textId="77777777" w:rsidR="007C5997" w:rsidRDefault="007C5997" w:rsidP="000B47E6">
            <w:pPr>
              <w:pStyle w:val="TAL"/>
              <w:rPr>
                <w:lang w:eastAsia="zh-CN"/>
              </w:rPr>
            </w:pPr>
            <w:r>
              <w:t>MbsSessionSubsc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16F2" w14:textId="5D70990A" w:rsidR="007C5997" w:rsidRDefault="007C5997" w:rsidP="000B47E6">
            <w:pPr>
              <w:pStyle w:val="TAC"/>
            </w:pPr>
            <w:r>
              <w:t>5.20.</w:t>
            </w:r>
            <w:r>
              <w:rPr>
                <w:lang w:eastAsia="zh-CN"/>
              </w:rPr>
              <w:t>5</w:t>
            </w:r>
            <w:r>
              <w:t>.2.</w:t>
            </w:r>
            <w:ins w:id="364" w:author="[AEM, Huawei] 12-2021" w:date="2021-12-30T00:20:00Z">
              <w:r w:rsidR="0038560D">
                <w:rPr>
                  <w:lang w:eastAsia="zh-CN"/>
                </w:rPr>
                <w:t>4</w:t>
              </w:r>
            </w:ins>
            <w:del w:id="365" w:author="[AEM, Huawei] 12-2021" w:date="2021-12-30T00:20:00Z">
              <w:r w:rsidDel="0038560D">
                <w:rPr>
                  <w:lang w:eastAsia="zh-CN"/>
                </w:rPr>
                <w:delText>5</w:delText>
              </w:r>
            </w:del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2A71" w14:textId="77777777" w:rsidR="007C5997" w:rsidRDefault="007C5997" w:rsidP="000B47E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an MBS Session Subscription.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F383" w14:textId="77777777" w:rsidR="007C5997" w:rsidRDefault="007C5997" w:rsidP="000B47E6">
            <w:pPr>
              <w:pStyle w:val="TAL"/>
              <w:rPr>
                <w:rFonts w:cs="Arial"/>
                <w:szCs w:val="18"/>
              </w:rPr>
            </w:pPr>
          </w:p>
        </w:tc>
      </w:tr>
      <w:tr w:rsidR="007C5997" w14:paraId="267B7886" w14:textId="77777777" w:rsidTr="000B47E6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6000" w14:textId="77777777" w:rsidR="007C5997" w:rsidRDefault="007C5997" w:rsidP="000B47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MbsSessionStatusNotif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D2DE" w14:textId="39B3FDEB" w:rsidR="007C5997" w:rsidRDefault="007C5997" w:rsidP="0038560D">
            <w:pPr>
              <w:pStyle w:val="TAC"/>
            </w:pPr>
            <w:r>
              <w:t>5.20.</w:t>
            </w:r>
            <w:r>
              <w:rPr>
                <w:lang w:eastAsia="zh-CN"/>
              </w:rPr>
              <w:t>5</w:t>
            </w:r>
            <w:r>
              <w:t>.2.</w:t>
            </w:r>
            <w:del w:id="366" w:author="[AEM, Huawei] 12-2021" w:date="2021-12-30T00:20:00Z">
              <w:r w:rsidDel="0038560D">
                <w:rPr>
                  <w:lang w:eastAsia="zh-CN"/>
                </w:rPr>
                <w:delText>6</w:delText>
              </w:r>
            </w:del>
            <w:ins w:id="367" w:author="[AEM, Huawei] 12-2021" w:date="2021-12-30T00:20:00Z">
              <w:r w:rsidR="0038560D">
                <w:rPr>
                  <w:lang w:eastAsia="zh-CN"/>
                </w:rPr>
                <w:t>5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5395" w14:textId="77777777" w:rsidR="007C5997" w:rsidRDefault="007C5997" w:rsidP="000B47E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an MBS Session Status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592A" w14:textId="77777777" w:rsidR="007C5997" w:rsidRDefault="007C5997" w:rsidP="000B47E6">
            <w:pPr>
              <w:pStyle w:val="TAL"/>
              <w:rPr>
                <w:rFonts w:cs="Arial"/>
                <w:szCs w:val="18"/>
              </w:rPr>
            </w:pPr>
          </w:p>
        </w:tc>
      </w:tr>
      <w:tr w:rsidR="007C5997" w14:paraId="10F0DD1E" w14:textId="77777777" w:rsidTr="000B47E6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8578" w14:textId="77777777" w:rsidR="007C5997" w:rsidRDefault="007C5997" w:rsidP="000B47E6">
            <w:pPr>
              <w:pStyle w:val="TAL"/>
              <w:rPr>
                <w:lang w:eastAsia="zh-CN"/>
              </w:rPr>
            </w:pPr>
            <w:r>
              <w:t>MbsSessionStatus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2FCD" w14:textId="77777777" w:rsidR="007C5997" w:rsidRDefault="007C5997" w:rsidP="000B47E6">
            <w:pPr>
              <w:pStyle w:val="TAC"/>
            </w:pPr>
            <w:r>
              <w:t>5.20.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91D5" w14:textId="77777777" w:rsidR="007C5997" w:rsidRDefault="007C5997" w:rsidP="000B47E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MBS Session Status.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615C" w14:textId="77777777" w:rsidR="007C5997" w:rsidRDefault="007C5997" w:rsidP="000B47E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35F8173" w14:textId="77777777" w:rsidR="007C5997" w:rsidRDefault="007C5997" w:rsidP="007C5997"/>
    <w:p w14:paraId="01F5B913" w14:textId="77777777" w:rsidR="007C5997" w:rsidRDefault="007C5997" w:rsidP="007C5997">
      <w:r>
        <w:t>Table 5.20.</w:t>
      </w:r>
      <w:r>
        <w:rPr>
          <w:lang w:eastAsia="zh-CN"/>
        </w:rPr>
        <w:t>5</w:t>
      </w:r>
      <w:r>
        <w:t>.1-2 specifies data types re-used by the MBSSession API from other specifications, including a reference to their respective specifications, and when needed, a short description of their use within the MBSSession API.</w:t>
      </w:r>
    </w:p>
    <w:p w14:paraId="4AC9CC64" w14:textId="77777777" w:rsidR="007C5997" w:rsidRPr="009C4D60" w:rsidRDefault="007C5997" w:rsidP="007C5997">
      <w:pPr>
        <w:pStyle w:val="TH"/>
      </w:pPr>
      <w:r w:rsidRPr="009C4D60">
        <w:t>Table</w:t>
      </w:r>
      <w:r>
        <w:t> 5.20.5.1-2</w:t>
      </w:r>
      <w:r w:rsidRPr="009C4D60">
        <w:t xml:space="preserve">: </w:t>
      </w:r>
      <w:r>
        <w:t>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68" w:author="[AEM, Huawei] 12-2021" w:date="2021-12-30T00:27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97"/>
        <w:gridCol w:w="1848"/>
        <w:gridCol w:w="4172"/>
        <w:gridCol w:w="1207"/>
        <w:tblGridChange w:id="369">
          <w:tblGrid>
            <w:gridCol w:w="2197"/>
            <w:gridCol w:w="1848"/>
            <w:gridCol w:w="3290"/>
            <w:gridCol w:w="882"/>
            <w:gridCol w:w="1207"/>
          </w:tblGrid>
        </w:tblGridChange>
      </w:tblGrid>
      <w:tr w:rsidR="007C5997" w:rsidRPr="00C532F2" w14:paraId="5C51DCC4" w14:textId="77777777" w:rsidTr="00704160">
        <w:trPr>
          <w:jc w:val="center"/>
          <w:trPrChange w:id="370" w:author="[AEM, Huawei] 12-2021" w:date="2021-12-30T00:27:00Z">
            <w:trPr>
              <w:jc w:val="center"/>
            </w:trPr>
          </w:trPrChange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71" w:author="[AEM, Huawei] 12-2021" w:date="2021-12-30T00:27:00Z">
              <w:tcPr>
                <w:tcW w:w="2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AB304E7" w14:textId="77777777" w:rsidR="007C5997" w:rsidRPr="00C532F2" w:rsidRDefault="007C5997" w:rsidP="000B47E6">
            <w:pPr>
              <w:pStyle w:val="TAH"/>
            </w:pPr>
            <w:r w:rsidRPr="00C532F2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372" w:author="[AEM, Huawei] 12-2021" w:date="2021-12-30T00:27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00CFE3F8" w14:textId="77777777" w:rsidR="007C5997" w:rsidRPr="00C532F2" w:rsidRDefault="007C5997" w:rsidP="000B47E6">
            <w:pPr>
              <w:pStyle w:val="TAH"/>
            </w:pPr>
            <w:r w:rsidRPr="00C532F2">
              <w:t>Reference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73" w:author="[AEM, Huawei] 12-2021" w:date="2021-12-30T00:27:00Z">
              <w:tcPr>
                <w:tcW w:w="3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2695099" w14:textId="77777777" w:rsidR="007C5997" w:rsidRPr="00C532F2" w:rsidRDefault="007C5997" w:rsidP="000B47E6">
            <w:pPr>
              <w:pStyle w:val="TAH"/>
            </w:pPr>
            <w:r w:rsidRPr="00C532F2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374" w:author="[AEM, Huawei] 12-2021" w:date="2021-12-30T00:27:00Z">
              <w:tcPr>
                <w:tcW w:w="20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5D45DD91" w14:textId="77777777" w:rsidR="007C5997" w:rsidRPr="00C532F2" w:rsidRDefault="007C5997" w:rsidP="000B47E6">
            <w:pPr>
              <w:pStyle w:val="TAH"/>
            </w:pPr>
            <w:r w:rsidRPr="00C532F2">
              <w:t>Applicability</w:t>
            </w:r>
          </w:p>
        </w:tc>
      </w:tr>
      <w:tr w:rsidR="002B0A31" w:rsidRPr="00C532F2" w14:paraId="2F40CB3A" w14:textId="77777777" w:rsidTr="00704160">
        <w:trPr>
          <w:jc w:val="center"/>
          <w:ins w:id="375" w:author="[AEM, Huawei] 12-2021" w:date="2021-12-30T00:46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8985" w14:textId="080112EC" w:rsidR="002B0A31" w:rsidRPr="00C532F2" w:rsidRDefault="002B0A31" w:rsidP="002B0A31">
            <w:pPr>
              <w:pStyle w:val="TAL"/>
              <w:rPr>
                <w:ins w:id="376" w:author="[AEM, Huawei] 12-2021" w:date="2021-12-30T00:46:00Z"/>
              </w:rPr>
            </w:pPr>
            <w:ins w:id="377" w:author="[AEM, Huawei] 12-2021" w:date="2021-12-30T00:46:00Z">
              <w:r w:rsidRPr="00C532F2">
                <w:t>DateTime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A402" w14:textId="2C3FA9AC" w:rsidR="002B0A31" w:rsidRPr="00C532F2" w:rsidRDefault="002B0A31" w:rsidP="002B0A31">
            <w:pPr>
              <w:pStyle w:val="TAC"/>
              <w:rPr>
                <w:ins w:id="378" w:author="[AEM, Huawei] 12-2021" w:date="2021-12-30T00:46:00Z"/>
              </w:rPr>
            </w:pPr>
            <w:ins w:id="379" w:author="[AEM, Huawei] 12-2021" w:date="2021-12-30T00:46:00Z">
              <w:r w:rsidRPr="00C532F2">
                <w:t>3GPP TS 29.</w:t>
              </w:r>
              <w:r>
                <w:t>122</w:t>
              </w:r>
              <w:r w:rsidRPr="00C532F2">
                <w:t> [</w:t>
              </w:r>
              <w:r>
                <w:t>4</w:t>
              </w:r>
              <w:r w:rsidRPr="00C532F2">
                <w:t>]</w:t>
              </w:r>
            </w:ins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C1C2" w14:textId="215CFF55" w:rsidR="002B0A31" w:rsidRPr="00C532F2" w:rsidRDefault="002B0A31" w:rsidP="002B0A31">
            <w:pPr>
              <w:pStyle w:val="TAL"/>
              <w:rPr>
                <w:ins w:id="380" w:author="[AEM, Huawei] 12-2021" w:date="2021-12-30T00:46:00Z"/>
                <w:rFonts w:cs="Arial"/>
                <w:szCs w:val="18"/>
              </w:rPr>
            </w:pPr>
            <w:ins w:id="381" w:author="[AEM, Huawei] 12-2021" w:date="2021-12-30T00:46:00Z">
              <w:r w:rsidRPr="00C532F2">
                <w:rPr>
                  <w:rFonts w:cs="Arial"/>
                  <w:szCs w:val="18"/>
                </w:rPr>
                <w:t>Date and time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11EF" w14:textId="77777777" w:rsidR="002B0A31" w:rsidRPr="00C532F2" w:rsidRDefault="002B0A31" w:rsidP="002B0A31">
            <w:pPr>
              <w:pStyle w:val="TAL"/>
              <w:rPr>
                <w:ins w:id="382" w:author="[AEM, Huawei] 12-2021" w:date="2021-12-30T00:46:00Z"/>
                <w:rFonts w:cs="Arial"/>
                <w:szCs w:val="18"/>
              </w:rPr>
            </w:pPr>
          </w:p>
        </w:tc>
      </w:tr>
      <w:tr w:rsidR="007C5997" w:rsidRPr="00C532F2" w14:paraId="338C5B25" w14:textId="77777777" w:rsidTr="002B0A31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23EB" w14:textId="77777777" w:rsidR="007C5997" w:rsidRPr="00C532F2" w:rsidRDefault="007C5997" w:rsidP="000B47E6">
            <w:pPr>
              <w:pStyle w:val="TAL"/>
            </w:pPr>
            <w:r w:rsidRPr="00C532F2">
              <w:t>MbsSession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CA9B" w14:textId="77777777" w:rsidR="007C5997" w:rsidRPr="00C532F2" w:rsidRDefault="007C5997" w:rsidP="000B47E6">
            <w:pPr>
              <w:pStyle w:val="TAC"/>
            </w:pPr>
            <w:r w:rsidRPr="00C532F2">
              <w:t>3GPP TS 29.571 [8]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8D27" w14:textId="77777777" w:rsidR="007C5997" w:rsidRPr="00C532F2" w:rsidRDefault="007C5997" w:rsidP="000B47E6">
            <w:pPr>
              <w:pStyle w:val="TAL"/>
              <w:rPr>
                <w:rFonts w:cs="Arial"/>
                <w:szCs w:val="18"/>
              </w:rPr>
            </w:pPr>
            <w:r w:rsidRPr="00C532F2">
              <w:rPr>
                <w:rFonts w:cs="Arial"/>
                <w:szCs w:val="18"/>
              </w:rPr>
              <w:t>MBS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D9C5" w14:textId="77777777" w:rsidR="007C5997" w:rsidRPr="00C532F2" w:rsidRDefault="007C5997" w:rsidP="000B47E6">
            <w:pPr>
              <w:pStyle w:val="TAL"/>
              <w:rPr>
                <w:rFonts w:cs="Arial"/>
                <w:szCs w:val="18"/>
              </w:rPr>
            </w:pPr>
          </w:p>
        </w:tc>
      </w:tr>
      <w:tr w:rsidR="002B0A31" w:rsidRPr="00C532F2" w14:paraId="2670BC65" w14:textId="77777777" w:rsidTr="00704160">
        <w:trPr>
          <w:jc w:val="center"/>
          <w:ins w:id="383" w:author="[AEM, Huawei] 12-2021" w:date="2021-12-30T00:45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CD40" w14:textId="652110F4" w:rsidR="002B0A31" w:rsidRPr="00C532F2" w:rsidRDefault="002B0A31" w:rsidP="002B0A31">
            <w:pPr>
              <w:pStyle w:val="TAL"/>
              <w:rPr>
                <w:ins w:id="384" w:author="[AEM, Huawei] 12-2021" w:date="2021-12-30T00:45:00Z"/>
              </w:rPr>
            </w:pPr>
            <w:ins w:id="385" w:author="[AEM, Huawei] 12-2021" w:date="2021-12-30T00:45:00Z">
              <w:r w:rsidRPr="00C532F2">
                <w:t>MbsSessionId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FE2C" w14:textId="40945AC6" w:rsidR="002B0A31" w:rsidRPr="00C532F2" w:rsidRDefault="002B0A31" w:rsidP="002B0A31">
            <w:pPr>
              <w:pStyle w:val="TAC"/>
              <w:rPr>
                <w:ins w:id="386" w:author="[AEM, Huawei] 12-2021" w:date="2021-12-30T00:45:00Z"/>
              </w:rPr>
            </w:pPr>
            <w:ins w:id="387" w:author="[AEM, Huawei] 12-2021" w:date="2021-12-30T00:45:00Z">
              <w:r w:rsidRPr="00C532F2">
                <w:t>3GPP TS 29.571 [8]</w:t>
              </w:r>
            </w:ins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A35E" w14:textId="166B3A9E" w:rsidR="002B0A31" w:rsidRPr="00C532F2" w:rsidRDefault="002B0A31" w:rsidP="002B0A31">
            <w:pPr>
              <w:pStyle w:val="TAL"/>
              <w:rPr>
                <w:ins w:id="388" w:author="[AEM, Huawei] 12-2021" w:date="2021-12-30T00:45:00Z"/>
                <w:rFonts w:cs="Arial"/>
                <w:szCs w:val="18"/>
              </w:rPr>
            </w:pPr>
            <w:ins w:id="389" w:author="[AEM, Huawei] 12-2021" w:date="2021-12-30T00:45:00Z">
              <w:r w:rsidRPr="00C532F2">
                <w:rPr>
                  <w:rFonts w:cs="Arial"/>
                  <w:szCs w:val="18"/>
                </w:rPr>
                <w:t>MBS Session Identifier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2EA2" w14:textId="77777777" w:rsidR="002B0A31" w:rsidRPr="00C532F2" w:rsidRDefault="002B0A31" w:rsidP="002B0A31">
            <w:pPr>
              <w:pStyle w:val="TAL"/>
              <w:rPr>
                <w:ins w:id="390" w:author="[AEM, Huawei] 12-2021" w:date="2021-12-30T00:45:00Z"/>
                <w:rFonts w:cs="Arial"/>
                <w:szCs w:val="18"/>
              </w:rPr>
            </w:pPr>
          </w:p>
        </w:tc>
      </w:tr>
      <w:tr w:rsidR="00CF576E" w:rsidRPr="00C532F2" w14:paraId="39795E1B" w14:textId="77777777" w:rsidTr="002B0A31">
        <w:trPr>
          <w:jc w:val="center"/>
          <w:ins w:id="391" w:author="[AEM, Huawei] 12-2021" w:date="2021-12-30T00:24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B9BC" w14:textId="7D9EF392" w:rsidR="00CF576E" w:rsidRPr="00C532F2" w:rsidRDefault="00CF576E" w:rsidP="00CF576E">
            <w:pPr>
              <w:pStyle w:val="TAL"/>
              <w:rPr>
                <w:ins w:id="392" w:author="[AEM, Huawei] 12-2021" w:date="2021-12-30T00:24:00Z"/>
              </w:rPr>
            </w:pPr>
            <w:ins w:id="393" w:author="[AEM, Huawei] 12-2021" w:date="2021-12-30T00:24:00Z">
              <w:r>
                <w:t>PatchItem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3645" w14:textId="737FEFCB" w:rsidR="00CF576E" w:rsidRPr="00C532F2" w:rsidRDefault="00CF576E" w:rsidP="00CF576E">
            <w:pPr>
              <w:pStyle w:val="TAC"/>
              <w:rPr>
                <w:ins w:id="394" w:author="[AEM, Huawei] 12-2021" w:date="2021-12-30T00:24:00Z"/>
              </w:rPr>
            </w:pPr>
            <w:ins w:id="395" w:author="[AEM, Huawei] 12-2021" w:date="2021-12-30T00:24:00Z">
              <w:r w:rsidRPr="00C532F2">
                <w:t>3GPP TS 29.571 [8]</w:t>
              </w:r>
            </w:ins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A7CB" w14:textId="2BAB4125" w:rsidR="00CF576E" w:rsidRPr="00C532F2" w:rsidRDefault="00CF576E" w:rsidP="00CF576E">
            <w:pPr>
              <w:pStyle w:val="TAL"/>
              <w:rPr>
                <w:ins w:id="396" w:author="[AEM, Huawei] 12-2021" w:date="2021-12-30T00:24:00Z"/>
                <w:rFonts w:cs="Arial"/>
                <w:szCs w:val="18"/>
              </w:rPr>
            </w:pPr>
            <w:ins w:id="397" w:author="[AEM, Huawei] 12-2021" w:date="2021-12-30T00:24:00Z">
              <w:r>
                <w:rPr>
                  <w:rFonts w:cs="Arial"/>
                  <w:szCs w:val="18"/>
                </w:rPr>
                <w:t>Represents the requested modifications to a resource</w:t>
              </w:r>
            </w:ins>
            <w:ins w:id="398" w:author="[AEM, Huawei] 12-2021" w:date="2021-12-30T00:25:00Z">
              <w:r w:rsidR="00704160">
                <w:rPr>
                  <w:rFonts w:cs="Arial"/>
                  <w:szCs w:val="18"/>
                </w:rPr>
                <w:t xml:space="preserve"> via the PATCH method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EF76" w14:textId="77777777" w:rsidR="00CF576E" w:rsidRPr="00C532F2" w:rsidRDefault="00CF576E" w:rsidP="00CF576E">
            <w:pPr>
              <w:pStyle w:val="TAL"/>
              <w:rPr>
                <w:ins w:id="399" w:author="[AEM, Huawei] 12-2021" w:date="2021-12-30T00:24:00Z"/>
                <w:rFonts w:cs="Arial"/>
                <w:szCs w:val="18"/>
              </w:rPr>
            </w:pPr>
          </w:p>
        </w:tc>
      </w:tr>
      <w:tr w:rsidR="007C5997" w:rsidRPr="00C532F2" w14:paraId="49D9F7EA" w14:textId="77777777" w:rsidTr="002B0A31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6898" w14:textId="77777777" w:rsidR="007C5997" w:rsidRPr="00C532F2" w:rsidRDefault="007C5997" w:rsidP="000B47E6">
            <w:pPr>
              <w:pStyle w:val="TAL"/>
            </w:pPr>
            <w:r w:rsidRPr="00C532F2">
              <w:t>Tmgi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5401" w14:textId="77777777" w:rsidR="007C5997" w:rsidRPr="00C532F2" w:rsidRDefault="007C5997" w:rsidP="000B47E6">
            <w:pPr>
              <w:pStyle w:val="TAC"/>
            </w:pPr>
            <w:r w:rsidRPr="00C532F2">
              <w:t>3GPP TS 29.571 [8]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7A77" w14:textId="77777777" w:rsidR="007C5997" w:rsidRPr="00C532F2" w:rsidRDefault="007C5997" w:rsidP="000B47E6">
            <w:pPr>
              <w:pStyle w:val="TAL"/>
              <w:rPr>
                <w:rFonts w:cs="Arial"/>
                <w:szCs w:val="18"/>
              </w:rPr>
            </w:pPr>
            <w:r w:rsidRPr="00C532F2">
              <w:rPr>
                <w:rFonts w:cs="Arial"/>
                <w:szCs w:val="18"/>
              </w:rPr>
              <w:t>TMGI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E161" w14:textId="77777777" w:rsidR="007C5997" w:rsidRPr="00C532F2" w:rsidRDefault="007C5997" w:rsidP="000B47E6">
            <w:pPr>
              <w:pStyle w:val="TAL"/>
              <w:rPr>
                <w:rFonts w:cs="Arial"/>
                <w:szCs w:val="18"/>
              </w:rPr>
            </w:pPr>
          </w:p>
        </w:tc>
      </w:tr>
      <w:tr w:rsidR="007C5997" w:rsidRPr="00C532F2" w14:paraId="2BDA6FEB" w14:textId="77777777" w:rsidTr="002B0A31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B642" w14:textId="77777777" w:rsidR="007C5997" w:rsidRPr="00C532F2" w:rsidRDefault="007C5997" w:rsidP="000B47E6">
            <w:pPr>
              <w:pStyle w:val="TAL"/>
            </w:pPr>
            <w:r w:rsidRPr="00C532F2">
              <w:t>TunnelAddress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E22F" w14:textId="77777777" w:rsidR="007C5997" w:rsidRPr="00C532F2" w:rsidRDefault="007C5997" w:rsidP="000B47E6">
            <w:pPr>
              <w:pStyle w:val="TAC"/>
            </w:pPr>
            <w:r w:rsidRPr="00C532F2">
              <w:t>3GPP TS 29.571 [8]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079B" w14:textId="77777777" w:rsidR="007C5997" w:rsidRPr="00C532F2" w:rsidRDefault="007C5997" w:rsidP="000B47E6">
            <w:pPr>
              <w:pStyle w:val="TAL"/>
            </w:pPr>
            <w:r w:rsidRPr="00C532F2">
              <w:rPr>
                <w:rFonts w:cs="Arial"/>
                <w:szCs w:val="18"/>
              </w:rPr>
              <w:t>Tunnel Address (UDP/IP)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99AD" w14:textId="77777777" w:rsidR="007C5997" w:rsidRPr="00C532F2" w:rsidRDefault="007C5997" w:rsidP="000B47E6">
            <w:pPr>
              <w:pStyle w:val="TAL"/>
              <w:rPr>
                <w:rFonts w:cs="Arial"/>
                <w:szCs w:val="18"/>
              </w:rPr>
            </w:pPr>
          </w:p>
        </w:tc>
      </w:tr>
      <w:tr w:rsidR="007C5997" w:rsidRPr="00C532F2" w:rsidDel="002B0A31" w14:paraId="35F37F0D" w14:textId="07ACF093" w:rsidTr="002B0A31">
        <w:trPr>
          <w:jc w:val="center"/>
          <w:del w:id="400" w:author="[AEM, Huawei] 12-2021" w:date="2021-12-30T00:45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5DC3" w14:textId="2AB48D53" w:rsidR="007C5997" w:rsidRPr="00C532F2" w:rsidDel="002B0A31" w:rsidRDefault="007C5997" w:rsidP="000B47E6">
            <w:pPr>
              <w:pStyle w:val="TAL"/>
              <w:rPr>
                <w:del w:id="401" w:author="[AEM, Huawei] 12-2021" w:date="2021-12-30T00:45:00Z"/>
              </w:rPr>
            </w:pPr>
            <w:del w:id="402" w:author="[AEM, Huawei] 12-2021" w:date="2021-12-30T00:45:00Z">
              <w:r w:rsidRPr="00C532F2" w:rsidDel="002B0A31">
                <w:delText>MbsSessionId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086A" w14:textId="6B9E7F64" w:rsidR="007C5997" w:rsidRPr="00C532F2" w:rsidDel="002B0A31" w:rsidRDefault="007C5997" w:rsidP="000B47E6">
            <w:pPr>
              <w:pStyle w:val="TAC"/>
              <w:rPr>
                <w:del w:id="403" w:author="[AEM, Huawei] 12-2021" w:date="2021-12-30T00:45:00Z"/>
              </w:rPr>
            </w:pPr>
            <w:del w:id="404" w:author="[AEM, Huawei] 12-2021" w:date="2021-12-30T00:45:00Z">
              <w:r w:rsidRPr="00C532F2" w:rsidDel="002B0A31">
                <w:delText>3GPP TS 29.571 [8]</w:delText>
              </w:r>
            </w:del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86AE" w14:textId="3A8A2227" w:rsidR="007C5997" w:rsidRPr="00C532F2" w:rsidDel="002B0A31" w:rsidRDefault="007C5997" w:rsidP="000B47E6">
            <w:pPr>
              <w:pStyle w:val="TAL"/>
              <w:rPr>
                <w:del w:id="405" w:author="[AEM, Huawei] 12-2021" w:date="2021-12-30T00:45:00Z"/>
                <w:rFonts w:cs="Arial"/>
                <w:szCs w:val="18"/>
              </w:rPr>
            </w:pPr>
            <w:del w:id="406" w:author="[AEM, Huawei] 12-2021" w:date="2021-12-30T00:45:00Z">
              <w:r w:rsidRPr="00C532F2" w:rsidDel="002B0A31">
                <w:rPr>
                  <w:rFonts w:cs="Arial"/>
                  <w:szCs w:val="18"/>
                </w:rPr>
                <w:delText>MBS Session Identifier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6F38" w14:textId="604D11B3" w:rsidR="007C5997" w:rsidRPr="00C532F2" w:rsidDel="002B0A31" w:rsidRDefault="007C5997" w:rsidP="000B47E6">
            <w:pPr>
              <w:pStyle w:val="TAL"/>
              <w:rPr>
                <w:del w:id="407" w:author="[AEM, Huawei] 12-2021" w:date="2021-12-30T00:45:00Z"/>
                <w:rFonts w:cs="Arial"/>
                <w:szCs w:val="18"/>
              </w:rPr>
            </w:pPr>
          </w:p>
        </w:tc>
      </w:tr>
      <w:tr w:rsidR="007C5997" w:rsidRPr="00C532F2" w:rsidDel="002B0A31" w14:paraId="5ABEB929" w14:textId="6863E1F2" w:rsidTr="002B0A31">
        <w:trPr>
          <w:jc w:val="center"/>
          <w:del w:id="408" w:author="[AEM, Huawei] 12-2021" w:date="2021-12-30T00:46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E90B" w14:textId="26E73A52" w:rsidR="007C5997" w:rsidRPr="00C532F2" w:rsidDel="002B0A31" w:rsidRDefault="007C5997" w:rsidP="000B47E6">
            <w:pPr>
              <w:pStyle w:val="TAL"/>
              <w:rPr>
                <w:del w:id="409" w:author="[AEM, Huawei] 12-2021" w:date="2021-12-30T00:46:00Z"/>
              </w:rPr>
            </w:pPr>
            <w:del w:id="410" w:author="[AEM, Huawei] 12-2021" w:date="2021-12-30T00:46:00Z">
              <w:r w:rsidRPr="00C532F2" w:rsidDel="002B0A31">
                <w:delText>DateTime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243D" w14:textId="77735250" w:rsidR="007C5997" w:rsidRPr="00C532F2" w:rsidDel="002B0A31" w:rsidRDefault="007C5997" w:rsidP="000B47E6">
            <w:pPr>
              <w:pStyle w:val="TAC"/>
              <w:rPr>
                <w:del w:id="411" w:author="[AEM, Huawei] 12-2021" w:date="2021-12-30T00:46:00Z"/>
              </w:rPr>
            </w:pPr>
            <w:del w:id="412" w:author="[AEM, Huawei] 12-2021" w:date="2021-12-30T00:46:00Z">
              <w:r w:rsidRPr="00C532F2" w:rsidDel="002B0A31">
                <w:delText>3GPP TS 29.</w:delText>
              </w:r>
              <w:r w:rsidDel="002B0A31">
                <w:delText>122</w:delText>
              </w:r>
              <w:r w:rsidRPr="00C532F2" w:rsidDel="002B0A31">
                <w:delText> [</w:delText>
              </w:r>
              <w:r w:rsidDel="002B0A31">
                <w:delText>4</w:delText>
              </w:r>
              <w:r w:rsidRPr="00C532F2" w:rsidDel="002B0A31">
                <w:delText>]</w:delText>
              </w:r>
            </w:del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F872" w14:textId="1E29C3F8" w:rsidR="007C5997" w:rsidRPr="00C532F2" w:rsidDel="002B0A31" w:rsidRDefault="007C5997" w:rsidP="000B47E6">
            <w:pPr>
              <w:pStyle w:val="TAL"/>
              <w:rPr>
                <w:del w:id="413" w:author="[AEM, Huawei] 12-2021" w:date="2021-12-30T00:46:00Z"/>
                <w:rFonts w:cs="Arial"/>
                <w:szCs w:val="18"/>
              </w:rPr>
            </w:pPr>
            <w:del w:id="414" w:author="[AEM, Huawei] 12-2021" w:date="2021-12-30T00:46:00Z">
              <w:r w:rsidRPr="00C532F2" w:rsidDel="002B0A31">
                <w:rPr>
                  <w:rFonts w:cs="Arial"/>
                  <w:szCs w:val="18"/>
                </w:rPr>
                <w:delText>Date and time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27C7" w14:textId="434FD324" w:rsidR="007C5997" w:rsidRPr="00C532F2" w:rsidDel="002B0A31" w:rsidRDefault="007C5997" w:rsidP="000B47E6">
            <w:pPr>
              <w:pStyle w:val="TAL"/>
              <w:rPr>
                <w:del w:id="415" w:author="[AEM, Huawei] 12-2021" w:date="2021-12-30T00:46:00Z"/>
                <w:rFonts w:cs="Arial"/>
                <w:szCs w:val="18"/>
              </w:rPr>
            </w:pPr>
          </w:p>
        </w:tc>
      </w:tr>
      <w:tr w:rsidR="007C5997" w:rsidRPr="00C532F2" w14:paraId="41598CFB" w14:textId="77777777" w:rsidTr="002B0A31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38C1" w14:textId="77777777" w:rsidR="007C5997" w:rsidRPr="00C532F2" w:rsidRDefault="007C5997" w:rsidP="000B47E6">
            <w:pPr>
              <w:pStyle w:val="TAL"/>
            </w:pPr>
            <w:r w:rsidRPr="00C532F2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1C4D" w14:textId="77777777" w:rsidR="007C5997" w:rsidRPr="00C532F2" w:rsidRDefault="007C5997" w:rsidP="000B47E6">
            <w:pPr>
              <w:pStyle w:val="TAC"/>
            </w:pPr>
            <w:r w:rsidRPr="00C532F2">
              <w:t>3GPP TS 29.</w:t>
            </w:r>
            <w:r>
              <w:t>122</w:t>
            </w:r>
            <w:r w:rsidRPr="00C532F2">
              <w:t> [</w:t>
            </w:r>
            <w:r>
              <w:t>4</w:t>
            </w:r>
            <w:r w:rsidRPr="00C532F2">
              <w:t>]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AE28" w14:textId="77777777" w:rsidR="007C5997" w:rsidRPr="00C532F2" w:rsidRDefault="007C5997" w:rsidP="000B47E6">
            <w:pPr>
              <w:pStyle w:val="TAL"/>
              <w:rPr>
                <w:rFonts w:cs="Arial"/>
                <w:szCs w:val="18"/>
              </w:rPr>
            </w:pPr>
            <w:r w:rsidRPr="00C532F2">
              <w:rPr>
                <w:rFonts w:cs="Arial"/>
                <w:szCs w:val="18"/>
              </w:rPr>
              <w:t>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1BDB" w14:textId="77777777" w:rsidR="007C5997" w:rsidRPr="00C532F2" w:rsidRDefault="007C5997" w:rsidP="000B47E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F1F8104" w14:textId="77777777" w:rsidR="005F512A" w:rsidRDefault="005F512A" w:rsidP="005F512A"/>
    <w:p w14:paraId="16A5410C" w14:textId="77777777" w:rsidR="005F512A" w:rsidRPr="00FD3BBA" w:rsidRDefault="005F512A" w:rsidP="005F51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104C535" w14:textId="27FC1CBB" w:rsidR="007C5997" w:rsidDel="0038560D" w:rsidRDefault="007C5997" w:rsidP="007C5997">
      <w:pPr>
        <w:pStyle w:val="Heading5"/>
        <w:rPr>
          <w:del w:id="416" w:author="[AEM, Huawei] 12-2021" w:date="2021-12-30T00:20:00Z"/>
        </w:rPr>
      </w:pPr>
      <w:bookmarkStart w:id="417" w:name="_Toc90658419"/>
      <w:bookmarkEnd w:id="126"/>
      <w:del w:id="418" w:author="[AEM, Huawei] 12-2021" w:date="2021-12-30T00:20:00Z">
        <w:r w:rsidDel="0038560D">
          <w:delText>5.20.5.2.4</w:delText>
        </w:r>
        <w:r w:rsidDel="0038560D">
          <w:tab/>
          <w:delText xml:space="preserve">Type: </w:delText>
        </w:r>
        <w:r w:rsidDel="0038560D">
          <w:rPr>
            <w:lang w:eastAsia="zh-CN"/>
          </w:rPr>
          <w:delText>MbsSessionPatch</w:delText>
        </w:r>
        <w:bookmarkEnd w:id="417"/>
      </w:del>
    </w:p>
    <w:p w14:paraId="0F0E678F" w14:textId="3B15AFAE" w:rsidR="007C5997" w:rsidDel="0038560D" w:rsidRDefault="007C5997" w:rsidP="007C5997">
      <w:pPr>
        <w:pStyle w:val="TH"/>
        <w:rPr>
          <w:del w:id="419" w:author="[AEM, Huawei] 12-2021" w:date="2021-12-30T00:20:00Z"/>
        </w:rPr>
      </w:pPr>
      <w:del w:id="420" w:author="[AEM, Huawei] 12-2021" w:date="2021-12-30T00:20:00Z">
        <w:r w:rsidDel="0038560D">
          <w:rPr>
            <w:noProof/>
          </w:rPr>
          <w:delText>Table </w:delText>
        </w:r>
        <w:r w:rsidDel="0038560D">
          <w:delText xml:space="preserve">5.20.5.2.4-1: </w:delText>
        </w:r>
        <w:r w:rsidDel="0038560D">
          <w:rPr>
            <w:noProof/>
          </w:rPr>
          <w:delText xml:space="preserve">Definition of type </w:delText>
        </w:r>
        <w:r w:rsidDel="0038560D">
          <w:rPr>
            <w:lang w:eastAsia="zh-CN"/>
          </w:rPr>
          <w:delText>MbsSessionPatch</w:delText>
        </w:r>
      </w:del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283"/>
        <w:gridCol w:w="1134"/>
        <w:gridCol w:w="4111"/>
        <w:gridCol w:w="1343"/>
      </w:tblGrid>
      <w:tr w:rsidR="007C5997" w:rsidDel="0038560D" w14:paraId="44EA5C7B" w14:textId="301B9EAB" w:rsidTr="000B47E6">
        <w:trPr>
          <w:jc w:val="center"/>
          <w:del w:id="421" w:author="[AEM, Huawei] 12-2021" w:date="2021-12-30T00:2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A7A29B" w14:textId="4A016E97" w:rsidR="007C5997" w:rsidDel="0038560D" w:rsidRDefault="007C5997" w:rsidP="000B47E6">
            <w:pPr>
              <w:pStyle w:val="TAH"/>
              <w:rPr>
                <w:del w:id="422" w:author="[AEM, Huawei] 12-2021" w:date="2021-12-30T00:20:00Z"/>
              </w:rPr>
            </w:pPr>
            <w:del w:id="423" w:author="[AEM, Huawei] 12-2021" w:date="2021-12-30T00:20:00Z">
              <w:r w:rsidDel="0038560D">
                <w:delText>Attribute name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15DCFD" w14:textId="33FC8287" w:rsidR="007C5997" w:rsidDel="0038560D" w:rsidRDefault="007C5997" w:rsidP="000B47E6">
            <w:pPr>
              <w:pStyle w:val="TAH"/>
              <w:rPr>
                <w:del w:id="424" w:author="[AEM, Huawei] 12-2021" w:date="2021-12-30T00:20:00Z"/>
              </w:rPr>
            </w:pPr>
            <w:del w:id="425" w:author="[AEM, Huawei] 12-2021" w:date="2021-12-30T00:20:00Z">
              <w:r w:rsidDel="0038560D">
                <w:delText>Data type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CBB717" w14:textId="1A80E49D" w:rsidR="007C5997" w:rsidRPr="007277D4" w:rsidDel="0038560D" w:rsidRDefault="007C5997" w:rsidP="000B47E6">
            <w:pPr>
              <w:pStyle w:val="TAH"/>
              <w:rPr>
                <w:del w:id="426" w:author="[AEM, Huawei] 12-2021" w:date="2021-12-30T00:20:00Z"/>
              </w:rPr>
            </w:pPr>
            <w:del w:id="427" w:author="[AEM, Huawei] 12-2021" w:date="2021-12-30T00:20:00Z">
              <w:r w:rsidDel="0038560D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3BDDBF" w14:textId="5DCF0F69" w:rsidR="007C5997" w:rsidDel="0038560D" w:rsidRDefault="007C5997" w:rsidP="000B47E6">
            <w:pPr>
              <w:pStyle w:val="TAH"/>
              <w:rPr>
                <w:del w:id="428" w:author="[AEM, Huawei] 12-2021" w:date="2021-12-30T00:20:00Z"/>
              </w:rPr>
            </w:pPr>
            <w:del w:id="429" w:author="[AEM, Huawei] 12-2021" w:date="2021-12-30T00:20:00Z">
              <w:r w:rsidDel="0038560D">
                <w:delText>Cardinality</w:delText>
              </w:r>
            </w:del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B6D3E9" w14:textId="6B8F07B5" w:rsidR="007C5997" w:rsidDel="0038560D" w:rsidRDefault="007C5997" w:rsidP="000B47E6">
            <w:pPr>
              <w:pStyle w:val="TAH"/>
              <w:rPr>
                <w:del w:id="430" w:author="[AEM, Huawei] 12-2021" w:date="2021-12-30T00:20:00Z"/>
                <w:rFonts w:cs="Arial"/>
                <w:szCs w:val="18"/>
              </w:rPr>
            </w:pPr>
            <w:del w:id="431" w:author="[AEM, Huawei] 12-2021" w:date="2021-12-30T00:20:00Z">
              <w:r w:rsidDel="0038560D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EC5E4C" w14:textId="69279F6A" w:rsidR="007C5997" w:rsidDel="0038560D" w:rsidRDefault="007C5997" w:rsidP="000B47E6">
            <w:pPr>
              <w:pStyle w:val="TAH"/>
              <w:rPr>
                <w:del w:id="432" w:author="[AEM, Huawei] 12-2021" w:date="2021-12-30T00:20:00Z"/>
                <w:rFonts w:cs="Arial"/>
                <w:szCs w:val="18"/>
              </w:rPr>
            </w:pPr>
            <w:del w:id="433" w:author="[AEM, Huawei] 12-2021" w:date="2021-12-30T00:20:00Z">
              <w:r w:rsidDel="0038560D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7C5997" w:rsidDel="0038560D" w14:paraId="1235D4C6" w14:textId="72C7A61C" w:rsidTr="000B47E6">
        <w:trPr>
          <w:jc w:val="center"/>
          <w:del w:id="434" w:author="[AEM, Huawei] 12-2021" w:date="2021-12-30T00:2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B079" w14:textId="2EA2D4F2" w:rsidR="007C5997" w:rsidDel="0038560D" w:rsidRDefault="007C5997" w:rsidP="000B47E6">
            <w:pPr>
              <w:pStyle w:val="TAL"/>
              <w:rPr>
                <w:del w:id="435" w:author="[AEM, Huawei] 12-2021" w:date="2021-12-30T00:20:00Z"/>
              </w:rPr>
            </w:pPr>
            <w:del w:id="436" w:author="[AEM, Huawei] 12-2021" w:date="2021-12-30T00:20:00Z">
              <w:r w:rsidDel="0038560D">
                <w:delText>mbsSession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1155" w14:textId="37D0250D" w:rsidR="007C5997" w:rsidDel="0038560D" w:rsidRDefault="007C5997" w:rsidP="000B47E6">
            <w:pPr>
              <w:pStyle w:val="TAL"/>
              <w:rPr>
                <w:del w:id="437" w:author="[AEM, Huawei] 12-2021" w:date="2021-12-30T00:20:00Z"/>
              </w:rPr>
            </w:pPr>
            <w:del w:id="438" w:author="[AEM, Huawei] 12-2021" w:date="2021-12-30T00:20:00Z">
              <w:r w:rsidDel="0038560D">
                <w:delText>MbsSession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E1FC" w14:textId="472A3518" w:rsidR="007C5997" w:rsidDel="0038560D" w:rsidRDefault="007C5997" w:rsidP="000B47E6">
            <w:pPr>
              <w:pStyle w:val="TAC"/>
              <w:rPr>
                <w:del w:id="439" w:author="[AEM, Huawei] 12-2021" w:date="2021-12-30T00:20:00Z"/>
              </w:rPr>
            </w:pPr>
            <w:del w:id="440" w:author="[AEM, Huawei] 12-2021" w:date="2021-12-30T00:20:00Z">
              <w:r w:rsidDel="0038560D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8745" w14:textId="3943BD99" w:rsidR="007C5997" w:rsidDel="0038560D" w:rsidRDefault="007C5997" w:rsidP="000B47E6">
            <w:pPr>
              <w:pStyle w:val="TAC"/>
              <w:rPr>
                <w:del w:id="441" w:author="[AEM, Huawei] 12-2021" w:date="2021-12-30T00:20:00Z"/>
              </w:rPr>
            </w:pPr>
            <w:del w:id="442" w:author="[AEM, Huawei] 12-2021" w:date="2021-12-30T00:20:00Z">
              <w:r w:rsidDel="0038560D">
                <w:delText>0..1</w:delText>
              </w:r>
            </w:del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2C52" w14:textId="376C0AC3" w:rsidR="007C5997" w:rsidRPr="002A1068" w:rsidDel="0038560D" w:rsidRDefault="007C5997" w:rsidP="000B47E6">
            <w:pPr>
              <w:pStyle w:val="TAL"/>
              <w:rPr>
                <w:del w:id="443" w:author="[AEM, Huawei] 12-2021" w:date="2021-12-30T00:20:00Z"/>
              </w:rPr>
            </w:pPr>
            <w:del w:id="444" w:author="[AEM, Huawei] 12-2021" w:date="2021-12-30T00:20:00Z">
              <w:r w:rsidDel="0038560D">
                <w:rPr>
                  <w:rFonts w:cs="Arial"/>
                  <w:szCs w:val="18"/>
                </w:rPr>
                <w:delText>Represents the updated MBS session.</w:delText>
              </w:r>
            </w:del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1FDA" w14:textId="46E5A3BF" w:rsidR="007C5997" w:rsidDel="0038560D" w:rsidRDefault="007C5997" w:rsidP="000B47E6">
            <w:pPr>
              <w:pStyle w:val="TAL"/>
              <w:rPr>
                <w:del w:id="445" w:author="[AEM, Huawei] 12-2021" w:date="2021-12-30T00:20:00Z"/>
                <w:rFonts w:cs="Arial"/>
                <w:szCs w:val="18"/>
              </w:rPr>
            </w:pPr>
          </w:p>
        </w:tc>
      </w:tr>
    </w:tbl>
    <w:p w14:paraId="36307D08" w14:textId="703C6433" w:rsidR="007C5997" w:rsidDel="0038560D" w:rsidRDefault="007C5997" w:rsidP="007C5997">
      <w:pPr>
        <w:rPr>
          <w:del w:id="446" w:author="[AEM, Huawei] 12-2021" w:date="2021-12-30T00:20:00Z"/>
        </w:rPr>
      </w:pPr>
    </w:p>
    <w:p w14:paraId="7D397238" w14:textId="57DCE53F" w:rsidR="007C5997" w:rsidDel="0038560D" w:rsidRDefault="007C5997" w:rsidP="007C5997">
      <w:pPr>
        <w:pStyle w:val="EditorsNote"/>
        <w:rPr>
          <w:del w:id="447" w:author="[AEM, Huawei] 12-2021" w:date="2021-12-30T00:20:00Z"/>
        </w:rPr>
      </w:pPr>
      <w:del w:id="448" w:author="[AEM, Huawei] 12-2021" w:date="2021-12-30T00:20:00Z">
        <w:r w:rsidDel="0038560D">
          <w:delText>Editor's Note: It is also FFS whether the MbsSession data type can be reused here or a new dedicated data type needs to be defined.</w:delText>
        </w:r>
      </w:del>
    </w:p>
    <w:p w14:paraId="49DDBA0C" w14:textId="77777777" w:rsidR="0038560D" w:rsidRPr="00FD3BBA" w:rsidRDefault="0038560D" w:rsidP="00385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49" w:name="_Toc90658420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96687EC" w14:textId="5B785519" w:rsidR="0038560D" w:rsidRPr="0038560D" w:rsidRDefault="0038560D" w:rsidP="0038560D">
      <w:pPr>
        <w:pStyle w:val="Heading5"/>
      </w:pPr>
      <w:r w:rsidRPr="0038560D">
        <w:t>5.20.5.2.</w:t>
      </w:r>
      <w:ins w:id="450" w:author="[AEM, Huawei] 12-2021" w:date="2021-12-30T00:21:00Z">
        <w:r w:rsidR="002B26EF">
          <w:t>4</w:t>
        </w:r>
      </w:ins>
      <w:del w:id="451" w:author="[AEM, Huawei] 12-2021" w:date="2021-12-30T00:21:00Z">
        <w:r w:rsidRPr="0038560D" w:rsidDel="002B26EF">
          <w:delText>5</w:delText>
        </w:r>
      </w:del>
      <w:r w:rsidRPr="0038560D">
        <w:tab/>
        <w:t>Type: MbsSessionSubsc</w:t>
      </w:r>
      <w:bookmarkEnd w:id="449"/>
    </w:p>
    <w:p w14:paraId="1D795D8D" w14:textId="32657ABF" w:rsidR="0038560D" w:rsidRDefault="0038560D" w:rsidP="0038560D">
      <w:pPr>
        <w:pStyle w:val="TH"/>
      </w:pPr>
      <w:r>
        <w:rPr>
          <w:noProof/>
        </w:rPr>
        <w:t>Table </w:t>
      </w:r>
      <w:r>
        <w:t>5.20.5.2.</w:t>
      </w:r>
      <w:ins w:id="452" w:author="[AEM, Huawei] 12-2021" w:date="2021-12-30T00:21:00Z">
        <w:r w:rsidR="002B26EF">
          <w:t>4</w:t>
        </w:r>
      </w:ins>
      <w:del w:id="453" w:author="[AEM, Huawei] 12-2021" w:date="2021-12-30T00:21:00Z">
        <w:r w:rsidDel="002B26EF">
          <w:delText>5</w:delText>
        </w:r>
      </w:del>
      <w:r>
        <w:t xml:space="preserve">-1: </w:t>
      </w:r>
      <w:r>
        <w:rPr>
          <w:noProof/>
        </w:rPr>
        <w:t xml:space="preserve">Definition of type </w:t>
      </w:r>
      <w:r>
        <w:t>MbsSessionSubsc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283"/>
        <w:gridCol w:w="1134"/>
        <w:gridCol w:w="4111"/>
        <w:gridCol w:w="1343"/>
      </w:tblGrid>
      <w:tr w:rsidR="0038560D" w14:paraId="12F92CC9" w14:textId="77777777" w:rsidTr="000B47E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06A484" w14:textId="77777777" w:rsidR="0038560D" w:rsidRDefault="0038560D" w:rsidP="000B47E6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E241EF" w14:textId="77777777" w:rsidR="0038560D" w:rsidRDefault="0038560D" w:rsidP="000B47E6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082978" w14:textId="77777777" w:rsidR="0038560D" w:rsidRPr="007277D4" w:rsidRDefault="0038560D" w:rsidP="000B47E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2BAA8D" w14:textId="77777777" w:rsidR="0038560D" w:rsidRDefault="0038560D" w:rsidP="000B47E6">
            <w:pPr>
              <w:pStyle w:val="TAH"/>
            </w:pPr>
            <w:r>
              <w:t>Cardinality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3AA16B" w14:textId="77777777" w:rsidR="0038560D" w:rsidRDefault="0038560D" w:rsidP="000B47E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4F3034" w14:textId="77777777" w:rsidR="0038560D" w:rsidRDefault="0038560D" w:rsidP="000B47E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8560D" w14:paraId="422E18CD" w14:textId="77777777" w:rsidTr="000B47E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D217" w14:textId="77777777" w:rsidR="0038560D" w:rsidRDefault="0038560D" w:rsidP="000B47E6">
            <w:pPr>
              <w:pStyle w:val="TAL"/>
            </w:pPr>
            <w:r>
              <w:t>notificationUri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A99B" w14:textId="77777777" w:rsidR="0038560D" w:rsidRDefault="0038560D" w:rsidP="000B47E6">
            <w:pPr>
              <w:pStyle w:val="TAL"/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4C7D" w14:textId="77777777" w:rsidR="0038560D" w:rsidRDefault="0038560D" w:rsidP="000B47E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458F" w14:textId="77777777" w:rsidR="0038560D" w:rsidRDefault="0038560D" w:rsidP="000B47E6">
            <w:pPr>
              <w:pStyle w:val="TAC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32E1" w14:textId="77777777" w:rsidR="0038560D" w:rsidRPr="002A1068" w:rsidRDefault="0038560D" w:rsidP="000B47E6">
            <w:pPr>
              <w:pStyle w:val="TAL"/>
            </w:pPr>
            <w:r>
              <w:rPr>
                <w:rFonts w:cs="Arial"/>
                <w:szCs w:val="18"/>
              </w:rPr>
              <w:t>Contains the URI via which the AF desires to receive MBS session status notifications.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907F" w14:textId="77777777" w:rsidR="0038560D" w:rsidRDefault="0038560D" w:rsidP="000B47E6">
            <w:pPr>
              <w:pStyle w:val="TAL"/>
              <w:rPr>
                <w:rFonts w:cs="Arial"/>
                <w:szCs w:val="18"/>
              </w:rPr>
            </w:pPr>
          </w:p>
        </w:tc>
      </w:tr>
      <w:tr w:rsidR="0038560D" w14:paraId="12344E1F" w14:textId="77777777" w:rsidTr="000B47E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40F1" w14:textId="77777777" w:rsidR="0038560D" w:rsidRDefault="0038560D" w:rsidP="000B47E6">
            <w:pPr>
              <w:pStyle w:val="TAL"/>
            </w:pPr>
            <w:r>
              <w:t>mbsSessionId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60E6" w14:textId="77777777" w:rsidR="0038560D" w:rsidRDefault="0038560D" w:rsidP="000B47E6">
            <w:pPr>
              <w:pStyle w:val="TAL"/>
            </w:pPr>
            <w:r w:rsidRPr="00C532F2">
              <w:t>MbsSessionId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416E" w14:textId="77777777" w:rsidR="0038560D" w:rsidRDefault="0038560D" w:rsidP="000B47E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E5B0" w14:textId="77777777" w:rsidR="0038560D" w:rsidRDefault="0038560D" w:rsidP="000B47E6">
            <w:pPr>
              <w:pStyle w:val="TAC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6AC6" w14:textId="77777777" w:rsidR="0038560D" w:rsidRDefault="0038560D" w:rsidP="000B47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identifier of an MBS Session to which the subscription is related.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25F7" w14:textId="77777777" w:rsidR="0038560D" w:rsidRDefault="0038560D" w:rsidP="000B47E6">
            <w:pPr>
              <w:pStyle w:val="TAL"/>
              <w:rPr>
                <w:rFonts w:cs="Arial"/>
                <w:szCs w:val="18"/>
              </w:rPr>
            </w:pPr>
          </w:p>
        </w:tc>
      </w:tr>
      <w:tr w:rsidR="0038560D" w14:paraId="6BBC7736" w14:textId="77777777" w:rsidTr="000B47E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C97C" w14:textId="77777777" w:rsidR="0038560D" w:rsidRDefault="0038560D" w:rsidP="000B47E6">
            <w:pPr>
              <w:pStyle w:val="TAL"/>
            </w:pPr>
            <w:r>
              <w:t>mbsSessionStatus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8C2A" w14:textId="77777777" w:rsidR="0038560D" w:rsidRPr="00C532F2" w:rsidRDefault="0038560D" w:rsidP="000B47E6">
            <w:pPr>
              <w:pStyle w:val="TAL"/>
            </w:pPr>
            <w:r>
              <w:t>MbsSessionStatus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F350" w14:textId="77777777" w:rsidR="0038560D" w:rsidRDefault="0038560D" w:rsidP="000B47E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058D" w14:textId="77777777" w:rsidR="0038560D" w:rsidRDefault="0038560D" w:rsidP="000B47E6">
            <w:pPr>
              <w:pStyle w:val="TAC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C29F" w14:textId="77777777" w:rsidR="0038560D" w:rsidRDefault="0038560D" w:rsidP="000B47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MBS Session status to which the AF subscription is related.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23C8" w14:textId="77777777" w:rsidR="0038560D" w:rsidRDefault="0038560D" w:rsidP="000B47E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8363E5D" w14:textId="64EF7541" w:rsidR="0038560D" w:rsidRPr="0038560D" w:rsidRDefault="0038560D" w:rsidP="0038560D"/>
    <w:p w14:paraId="1403576B" w14:textId="77777777" w:rsidR="0038560D" w:rsidRDefault="0038560D" w:rsidP="0038560D">
      <w:pPr>
        <w:pStyle w:val="EditorsNote"/>
      </w:pPr>
      <w:r>
        <w:lastRenderedPageBreak/>
        <w:t>Editor's Note: The complete list of attributes is FFS.</w:t>
      </w:r>
    </w:p>
    <w:p w14:paraId="21BC24D5" w14:textId="77777777" w:rsidR="0038560D" w:rsidRPr="00FD3BBA" w:rsidRDefault="0038560D" w:rsidP="00385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54" w:name="_Toc90658421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F3D7158" w14:textId="7A22C2FB" w:rsidR="0038560D" w:rsidRDefault="0038560D" w:rsidP="0038560D">
      <w:pPr>
        <w:pStyle w:val="Heading5"/>
      </w:pPr>
      <w:r>
        <w:t>5.20.5.2.</w:t>
      </w:r>
      <w:ins w:id="455" w:author="[AEM, Huawei] 12-2021" w:date="2021-12-30T00:21:00Z">
        <w:r w:rsidR="002B26EF">
          <w:t>5</w:t>
        </w:r>
      </w:ins>
      <w:del w:id="456" w:author="[AEM, Huawei] 12-2021" w:date="2021-12-30T00:21:00Z">
        <w:r w:rsidDel="002B26EF">
          <w:delText>6</w:delText>
        </w:r>
      </w:del>
      <w:r>
        <w:tab/>
        <w:t xml:space="preserve">Type: </w:t>
      </w:r>
      <w:r>
        <w:rPr>
          <w:lang w:eastAsia="zh-CN"/>
        </w:rPr>
        <w:t>MbsSessionStatusNotif</w:t>
      </w:r>
      <w:bookmarkEnd w:id="454"/>
    </w:p>
    <w:p w14:paraId="53323620" w14:textId="229F0FF8" w:rsidR="0038560D" w:rsidRDefault="0038560D" w:rsidP="0038560D">
      <w:pPr>
        <w:pStyle w:val="TH"/>
      </w:pPr>
      <w:r>
        <w:rPr>
          <w:noProof/>
        </w:rPr>
        <w:t>Table </w:t>
      </w:r>
      <w:r>
        <w:t>5.20.5.2.</w:t>
      </w:r>
      <w:ins w:id="457" w:author="[AEM, Huawei] 12-2021" w:date="2021-12-30T00:21:00Z">
        <w:r w:rsidR="002B26EF">
          <w:t>5</w:t>
        </w:r>
      </w:ins>
      <w:del w:id="458" w:author="[AEM, Huawei] 12-2021" w:date="2021-12-30T00:21:00Z">
        <w:r w:rsidDel="002B26EF">
          <w:delText>6</w:delText>
        </w:r>
      </w:del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MbsSessionStatusNotif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283"/>
        <w:gridCol w:w="1134"/>
        <w:gridCol w:w="4111"/>
        <w:gridCol w:w="1343"/>
      </w:tblGrid>
      <w:tr w:rsidR="0038560D" w14:paraId="2E74B123" w14:textId="77777777" w:rsidTr="000B47E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535ED0" w14:textId="77777777" w:rsidR="0038560D" w:rsidRDefault="0038560D" w:rsidP="000B47E6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692EB3" w14:textId="77777777" w:rsidR="0038560D" w:rsidRDefault="0038560D" w:rsidP="000B47E6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315A65" w14:textId="77777777" w:rsidR="0038560D" w:rsidRPr="007277D4" w:rsidRDefault="0038560D" w:rsidP="000B47E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65DEEF" w14:textId="77777777" w:rsidR="0038560D" w:rsidRDefault="0038560D" w:rsidP="000B47E6">
            <w:pPr>
              <w:pStyle w:val="TAH"/>
            </w:pPr>
            <w:r>
              <w:t>Cardinality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26559B" w14:textId="77777777" w:rsidR="0038560D" w:rsidRDefault="0038560D" w:rsidP="000B47E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AF12E5" w14:textId="77777777" w:rsidR="0038560D" w:rsidRDefault="0038560D" w:rsidP="000B47E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8560D" w14:paraId="3A315F23" w14:textId="77777777" w:rsidTr="000B47E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4C4D" w14:textId="77777777" w:rsidR="0038560D" w:rsidRDefault="0038560D" w:rsidP="000B47E6">
            <w:pPr>
              <w:pStyle w:val="TAL"/>
            </w:pPr>
            <w:r>
              <w:t>mbsSessionId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15D7" w14:textId="77777777" w:rsidR="0038560D" w:rsidRDefault="0038560D" w:rsidP="000B47E6">
            <w:pPr>
              <w:pStyle w:val="TAL"/>
            </w:pPr>
            <w:r w:rsidRPr="00C532F2">
              <w:t>MbsSessionId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BA36" w14:textId="77777777" w:rsidR="0038560D" w:rsidRDefault="0038560D" w:rsidP="000B47E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930B" w14:textId="77777777" w:rsidR="0038560D" w:rsidRDefault="0038560D" w:rsidP="000B47E6">
            <w:pPr>
              <w:pStyle w:val="TAC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D646" w14:textId="77777777" w:rsidR="0038560D" w:rsidRPr="002A1068" w:rsidRDefault="0038560D" w:rsidP="000B47E6">
            <w:pPr>
              <w:pStyle w:val="TAL"/>
            </w:pPr>
            <w:r>
              <w:rPr>
                <w:rFonts w:cs="Arial"/>
                <w:szCs w:val="18"/>
              </w:rPr>
              <w:t>Represents the identifier of an MBS Session to which the notification is related.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2DFE" w14:textId="77777777" w:rsidR="0038560D" w:rsidRDefault="0038560D" w:rsidP="000B47E6">
            <w:pPr>
              <w:pStyle w:val="TAL"/>
              <w:rPr>
                <w:rFonts w:cs="Arial"/>
                <w:szCs w:val="18"/>
              </w:rPr>
            </w:pPr>
          </w:p>
        </w:tc>
      </w:tr>
      <w:tr w:rsidR="0038560D" w14:paraId="2B2C032E" w14:textId="77777777" w:rsidTr="000B47E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90EB" w14:textId="77777777" w:rsidR="0038560D" w:rsidRDefault="0038560D" w:rsidP="000B47E6">
            <w:pPr>
              <w:pStyle w:val="TAL"/>
            </w:pPr>
            <w:r>
              <w:t>mbsSessionStatus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3AA0" w14:textId="77777777" w:rsidR="0038560D" w:rsidRPr="00C532F2" w:rsidRDefault="0038560D" w:rsidP="000B47E6">
            <w:pPr>
              <w:pStyle w:val="TAL"/>
            </w:pPr>
            <w:bookmarkStart w:id="459" w:name="_Hlk86846904"/>
            <w:r>
              <w:t>MbsSessionStatus</w:t>
            </w:r>
            <w:bookmarkEnd w:id="459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C8E4" w14:textId="77777777" w:rsidR="0038560D" w:rsidRDefault="0038560D" w:rsidP="000B47E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B894" w14:textId="77777777" w:rsidR="0038560D" w:rsidRDefault="0038560D" w:rsidP="000B47E6">
            <w:pPr>
              <w:pStyle w:val="TAC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F93B" w14:textId="77777777" w:rsidR="0038560D" w:rsidRDefault="0038560D" w:rsidP="000B47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MBS Session status to which the notification is related.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22C0" w14:textId="77777777" w:rsidR="0038560D" w:rsidRDefault="0038560D" w:rsidP="000B47E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282D70C" w14:textId="77777777" w:rsidR="0038560D" w:rsidRDefault="0038560D" w:rsidP="0038560D"/>
    <w:p w14:paraId="0080D150" w14:textId="77777777" w:rsidR="0038560D" w:rsidRDefault="0038560D" w:rsidP="0038560D">
      <w:pPr>
        <w:pStyle w:val="EditorsNote"/>
      </w:pPr>
      <w:r>
        <w:t>Editor's Note: The complete list of attributes is FFS.</w:t>
      </w:r>
    </w:p>
    <w:p w14:paraId="3968C2C5" w14:textId="77777777" w:rsidR="00A468C5" w:rsidRPr="00FD3BBA" w:rsidRDefault="00A468C5" w:rsidP="00A468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60" w:name="_Toc90657799"/>
      <w:bookmarkEnd w:id="127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97F9D9A" w14:textId="77777777" w:rsidR="007C5997" w:rsidRDefault="007C5997" w:rsidP="007C5997">
      <w:pPr>
        <w:pStyle w:val="Heading1"/>
      </w:pPr>
      <w:bookmarkStart w:id="461" w:name="_Toc35971453"/>
      <w:bookmarkStart w:id="462" w:name="_Toc67903570"/>
      <w:bookmarkStart w:id="463" w:name="_Toc77761110"/>
      <w:bookmarkStart w:id="464" w:name="_Toc81558764"/>
      <w:bookmarkStart w:id="465" w:name="_Toc85877144"/>
      <w:bookmarkStart w:id="466" w:name="_Toc90658449"/>
      <w:bookmarkEnd w:id="460"/>
      <w:r>
        <w:t>A.18</w:t>
      </w:r>
      <w:r>
        <w:tab/>
      </w:r>
      <w:r w:rsidRPr="00AE5570">
        <w:t>MBSSessio</w:t>
      </w:r>
      <w:r>
        <w:t>n API</w:t>
      </w:r>
      <w:bookmarkEnd w:id="461"/>
      <w:bookmarkEnd w:id="462"/>
      <w:bookmarkEnd w:id="463"/>
      <w:bookmarkEnd w:id="464"/>
      <w:bookmarkEnd w:id="465"/>
      <w:bookmarkEnd w:id="466"/>
    </w:p>
    <w:p w14:paraId="3FCE0A0B" w14:textId="77777777" w:rsidR="007C5997" w:rsidRPr="00986E88" w:rsidRDefault="007C5997" w:rsidP="007C5997">
      <w:pPr>
        <w:pStyle w:val="PL"/>
      </w:pPr>
      <w:r w:rsidRPr="00986E88">
        <w:t>openapi: 3.0.0</w:t>
      </w:r>
    </w:p>
    <w:p w14:paraId="5E640D74" w14:textId="77777777" w:rsidR="007C5997" w:rsidRPr="002B5E59" w:rsidRDefault="007C5997" w:rsidP="007C5997">
      <w:pPr>
        <w:pStyle w:val="PL"/>
      </w:pPr>
    </w:p>
    <w:p w14:paraId="3F650397" w14:textId="77777777" w:rsidR="007C5997" w:rsidRPr="002B5E59" w:rsidRDefault="007C5997" w:rsidP="007C5997">
      <w:pPr>
        <w:pStyle w:val="PL"/>
      </w:pPr>
      <w:r w:rsidRPr="002B5E59">
        <w:t>info:</w:t>
      </w:r>
    </w:p>
    <w:p w14:paraId="214799A4" w14:textId="77777777" w:rsidR="007C5997" w:rsidRPr="002B5E59" w:rsidRDefault="007C5997" w:rsidP="007C5997">
      <w:pPr>
        <w:pStyle w:val="PL"/>
      </w:pPr>
      <w:r w:rsidRPr="002B5E59">
        <w:t xml:space="preserve">  title: </w:t>
      </w:r>
      <w:r>
        <w:t>3gpp-mbs-session</w:t>
      </w:r>
    </w:p>
    <w:p w14:paraId="52DDDDA0" w14:textId="77777777" w:rsidR="007C5997" w:rsidRPr="002B5E59" w:rsidRDefault="007C5997" w:rsidP="007C5997">
      <w:pPr>
        <w:pStyle w:val="PL"/>
      </w:pPr>
      <w:r w:rsidRPr="002B5E59">
        <w:t xml:space="preserve">  version: 1.0.0-alpha.</w:t>
      </w:r>
      <w:r>
        <w:t>1</w:t>
      </w:r>
    </w:p>
    <w:p w14:paraId="248C340B" w14:textId="77777777" w:rsidR="007C5997" w:rsidRDefault="007C5997" w:rsidP="007C5997">
      <w:pPr>
        <w:pStyle w:val="PL"/>
      </w:pPr>
      <w:r w:rsidRPr="002B5E59">
        <w:t xml:space="preserve">  description: </w:t>
      </w:r>
      <w:r>
        <w:t>|</w:t>
      </w:r>
    </w:p>
    <w:p w14:paraId="31B55992" w14:textId="77777777" w:rsidR="007C5997" w:rsidRPr="002B5E59" w:rsidRDefault="007C5997" w:rsidP="007C5997">
      <w:pPr>
        <w:pStyle w:val="PL"/>
      </w:pPr>
      <w:r w:rsidRPr="002B5E59">
        <w:t xml:space="preserve">    &lt;API Name&gt; Service.</w:t>
      </w:r>
    </w:p>
    <w:p w14:paraId="153A0C22" w14:textId="77777777" w:rsidR="007C5997" w:rsidRDefault="007C5997" w:rsidP="007C5997">
      <w:pPr>
        <w:pStyle w:val="PL"/>
      </w:pPr>
      <w:r>
        <w:t xml:space="preserve">    © 2021, 3GPP Organizational Partners (ARIB, ATIS, CCSA, ETSI, TSDSI, TTA, TTC).</w:t>
      </w:r>
    </w:p>
    <w:p w14:paraId="6EF042E0" w14:textId="77777777" w:rsidR="007C5997" w:rsidRDefault="007C5997" w:rsidP="007C5997">
      <w:pPr>
        <w:pStyle w:val="PL"/>
      </w:pPr>
      <w:r>
        <w:t xml:space="preserve">    All rights reserved.</w:t>
      </w:r>
    </w:p>
    <w:p w14:paraId="12427301" w14:textId="77777777" w:rsidR="007C5997" w:rsidRPr="002B5E59" w:rsidRDefault="007C5997" w:rsidP="007C5997">
      <w:pPr>
        <w:pStyle w:val="PL"/>
      </w:pPr>
    </w:p>
    <w:p w14:paraId="1A42A8EF" w14:textId="77777777" w:rsidR="007C5997" w:rsidRPr="002B5E59" w:rsidRDefault="007C5997" w:rsidP="007C5997">
      <w:pPr>
        <w:pStyle w:val="PL"/>
      </w:pPr>
      <w:r w:rsidRPr="002B5E59">
        <w:t>externalDocs:</w:t>
      </w:r>
    </w:p>
    <w:p w14:paraId="0A579BD0" w14:textId="77777777" w:rsidR="007C5997" w:rsidRDefault="007C5997" w:rsidP="007C5997">
      <w:pPr>
        <w:pStyle w:val="PL"/>
      </w:pPr>
      <w:r w:rsidRPr="002B5E59">
        <w:t xml:space="preserve">  description: </w:t>
      </w:r>
      <w:r>
        <w:t>3GPP TS 29.522 V17.4.0</w:t>
      </w:r>
      <w:r>
        <w:rPr>
          <w:noProof w:val="0"/>
        </w:rPr>
        <w:t>; 5G System; Network Exposure Function Northbound APIs.</w:t>
      </w:r>
    </w:p>
    <w:p w14:paraId="5E013CDF" w14:textId="77777777" w:rsidR="007C5997" w:rsidRDefault="007C5997" w:rsidP="007C5997">
      <w:pPr>
        <w:pStyle w:val="PL"/>
      </w:pPr>
      <w:r>
        <w:t xml:space="preserve">  url: 'http://www.3gpp.org/ftp/Specs/archive/29_series/29.522/'</w:t>
      </w:r>
    </w:p>
    <w:p w14:paraId="70892DB2" w14:textId="77777777" w:rsidR="007C5997" w:rsidRDefault="007C5997" w:rsidP="007C5997">
      <w:pPr>
        <w:pStyle w:val="PL"/>
      </w:pPr>
    </w:p>
    <w:p w14:paraId="59AAFB13" w14:textId="77777777" w:rsidR="007C5997" w:rsidRPr="001573A3" w:rsidRDefault="007C5997" w:rsidP="007C5997">
      <w:pPr>
        <w:pStyle w:val="PL"/>
      </w:pPr>
      <w:r w:rsidRPr="001573A3">
        <w:t>servers:</w:t>
      </w:r>
    </w:p>
    <w:p w14:paraId="0F6EFA05" w14:textId="77777777" w:rsidR="007C5997" w:rsidRPr="001573A3" w:rsidRDefault="007C5997" w:rsidP="007C5997">
      <w:pPr>
        <w:pStyle w:val="PL"/>
      </w:pPr>
      <w:r w:rsidRPr="001573A3">
        <w:t xml:space="preserve">  - url: '{apiRoot}/</w:t>
      </w:r>
      <w:r>
        <w:t>3gpp-mbs-session</w:t>
      </w:r>
      <w:r w:rsidRPr="001573A3">
        <w:t>/v1'</w:t>
      </w:r>
    </w:p>
    <w:p w14:paraId="2F7A5DCC" w14:textId="77777777" w:rsidR="007C5997" w:rsidRPr="00986E88" w:rsidRDefault="007C5997" w:rsidP="007C5997">
      <w:pPr>
        <w:pStyle w:val="PL"/>
      </w:pPr>
      <w:r w:rsidRPr="001573A3">
        <w:t xml:space="preserve">    </w:t>
      </w:r>
      <w:r w:rsidRPr="00986E88">
        <w:t>variables:</w:t>
      </w:r>
    </w:p>
    <w:p w14:paraId="046D15A2" w14:textId="77777777" w:rsidR="007C5997" w:rsidRPr="00986E88" w:rsidRDefault="007C5997" w:rsidP="007C5997">
      <w:pPr>
        <w:pStyle w:val="PL"/>
      </w:pPr>
      <w:r w:rsidRPr="00986E88">
        <w:t xml:space="preserve">      apiRoot:</w:t>
      </w:r>
    </w:p>
    <w:p w14:paraId="67E39601" w14:textId="77777777" w:rsidR="007C5997" w:rsidRPr="00986E88" w:rsidRDefault="007C5997" w:rsidP="007C5997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20FEA05F" w14:textId="77777777" w:rsidR="007C5997" w:rsidRPr="00986E88" w:rsidRDefault="007C5997" w:rsidP="007C5997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635B2797" w14:textId="77777777" w:rsidR="007C5997" w:rsidRDefault="007C5997" w:rsidP="007C5997">
      <w:pPr>
        <w:pStyle w:val="PL"/>
      </w:pPr>
    </w:p>
    <w:p w14:paraId="3B0AA5D8" w14:textId="77777777" w:rsidR="007C5997" w:rsidRPr="002857AD" w:rsidRDefault="007C5997" w:rsidP="007C5997">
      <w:pPr>
        <w:pStyle w:val="PL"/>
      </w:pPr>
      <w:r w:rsidRPr="002857AD">
        <w:t>security:</w:t>
      </w:r>
    </w:p>
    <w:p w14:paraId="22892F14" w14:textId="77777777" w:rsidR="007C5997" w:rsidRPr="002857AD" w:rsidRDefault="007C5997" w:rsidP="007C5997">
      <w:pPr>
        <w:pStyle w:val="PL"/>
      </w:pPr>
      <w:r w:rsidRPr="002857AD">
        <w:t xml:space="preserve">  - {}</w:t>
      </w:r>
    </w:p>
    <w:p w14:paraId="03DFE36B" w14:textId="77777777" w:rsidR="007C5997" w:rsidRPr="002857AD" w:rsidRDefault="007C5997" w:rsidP="007C5997">
      <w:pPr>
        <w:pStyle w:val="PL"/>
      </w:pPr>
      <w:r>
        <w:t xml:space="preserve">  - oAuth2ClientCredentials:</w:t>
      </w:r>
    </w:p>
    <w:p w14:paraId="3F24287C" w14:textId="77777777" w:rsidR="007C5997" w:rsidRDefault="007C5997" w:rsidP="007C5997">
      <w:pPr>
        <w:pStyle w:val="PL"/>
      </w:pPr>
      <w:r>
        <w:t xml:space="preserve">    - 3gpp-mbs-session</w:t>
      </w:r>
    </w:p>
    <w:p w14:paraId="6931E1C1" w14:textId="77777777" w:rsidR="007C5997" w:rsidRDefault="007C5997" w:rsidP="007C5997">
      <w:pPr>
        <w:pStyle w:val="PL"/>
      </w:pPr>
    </w:p>
    <w:p w14:paraId="39AE989B" w14:textId="77777777" w:rsidR="007C5997" w:rsidRDefault="007C5997" w:rsidP="007C5997">
      <w:pPr>
        <w:pStyle w:val="PL"/>
      </w:pPr>
      <w:r w:rsidRPr="00986E88">
        <w:t>paths:</w:t>
      </w:r>
    </w:p>
    <w:p w14:paraId="7A2156EF" w14:textId="77777777" w:rsidR="007C5997" w:rsidRDefault="007C5997" w:rsidP="007C5997">
      <w:pPr>
        <w:pStyle w:val="PL"/>
      </w:pPr>
      <w:r>
        <w:t xml:space="preserve">  /mbs-sessions:</w:t>
      </w:r>
    </w:p>
    <w:p w14:paraId="6C110CDA" w14:textId="77777777" w:rsidR="007C5997" w:rsidRPr="002E5CBA" w:rsidRDefault="007C5997" w:rsidP="007C5997">
      <w:pPr>
        <w:pStyle w:val="PL"/>
      </w:pPr>
      <w:r w:rsidRPr="002E5CBA">
        <w:t xml:space="preserve">    post:</w:t>
      </w:r>
    </w:p>
    <w:p w14:paraId="6526F51D" w14:textId="77777777" w:rsidR="007C5997" w:rsidRPr="002E5CBA" w:rsidRDefault="007C5997" w:rsidP="007C5997">
      <w:pPr>
        <w:pStyle w:val="PL"/>
      </w:pPr>
      <w:r w:rsidRPr="002E5CBA">
        <w:t xml:space="preserve">      summary:  Create</w:t>
      </w:r>
    </w:p>
    <w:p w14:paraId="2296455C" w14:textId="77777777" w:rsidR="007C5997" w:rsidRPr="002E5CBA" w:rsidRDefault="007C5997" w:rsidP="007C5997">
      <w:pPr>
        <w:pStyle w:val="PL"/>
      </w:pPr>
      <w:r w:rsidRPr="002E5CBA">
        <w:t xml:space="preserve">      tags:</w:t>
      </w:r>
    </w:p>
    <w:p w14:paraId="79EF9C81" w14:textId="77777777" w:rsidR="007C5997" w:rsidRPr="002E5CBA" w:rsidRDefault="007C5997" w:rsidP="007C5997">
      <w:pPr>
        <w:pStyle w:val="PL"/>
      </w:pPr>
      <w:r w:rsidRPr="002E5CBA">
        <w:t xml:space="preserve">        - </w:t>
      </w:r>
      <w:r>
        <w:t>MBS sessions</w:t>
      </w:r>
      <w:r w:rsidRPr="002E5CBA">
        <w:t xml:space="preserve"> collection</w:t>
      </w:r>
    </w:p>
    <w:p w14:paraId="78540901" w14:textId="77777777" w:rsidR="007C5997" w:rsidRDefault="007C5997" w:rsidP="007C5997">
      <w:pPr>
        <w:pStyle w:val="PL"/>
      </w:pPr>
      <w:r w:rsidRPr="002E5CBA">
        <w:t xml:space="preserve">      operationId: </w:t>
      </w:r>
      <w:r>
        <w:t>Create</w:t>
      </w:r>
    </w:p>
    <w:p w14:paraId="4AEA6D37" w14:textId="77777777" w:rsidR="007C5997" w:rsidRPr="002E5CBA" w:rsidRDefault="007C5997" w:rsidP="007C5997">
      <w:pPr>
        <w:pStyle w:val="PL"/>
      </w:pPr>
      <w:r w:rsidRPr="002E5CBA">
        <w:t xml:space="preserve">      requestBody:</w:t>
      </w:r>
    </w:p>
    <w:p w14:paraId="1E6CA894" w14:textId="77777777" w:rsidR="007C5997" w:rsidRPr="002E5CBA" w:rsidRDefault="007C5997" w:rsidP="007C5997">
      <w:pPr>
        <w:pStyle w:val="PL"/>
      </w:pPr>
      <w:r w:rsidRPr="002E5CBA">
        <w:t xml:space="preserve">        description: representation of the </w:t>
      </w:r>
      <w:r>
        <w:t xml:space="preserve">MBS session </w:t>
      </w:r>
      <w:r w:rsidRPr="002E5CBA">
        <w:t xml:space="preserve">to be created in the </w:t>
      </w:r>
      <w:r>
        <w:t>NEF</w:t>
      </w:r>
    </w:p>
    <w:p w14:paraId="498C0830" w14:textId="77777777" w:rsidR="007C5997" w:rsidRPr="002E5CBA" w:rsidRDefault="007C5997" w:rsidP="007C5997">
      <w:pPr>
        <w:pStyle w:val="PL"/>
      </w:pPr>
      <w:r w:rsidRPr="002E5CBA">
        <w:t xml:space="preserve">        required: true</w:t>
      </w:r>
    </w:p>
    <w:p w14:paraId="1C22EBC9" w14:textId="77777777" w:rsidR="007C5997" w:rsidRPr="002E5CBA" w:rsidRDefault="007C5997" w:rsidP="007C5997">
      <w:pPr>
        <w:pStyle w:val="PL"/>
      </w:pPr>
      <w:r w:rsidRPr="002E5CBA">
        <w:t xml:space="preserve">        content:</w:t>
      </w:r>
    </w:p>
    <w:p w14:paraId="02BC4967" w14:textId="77777777" w:rsidR="007C5997" w:rsidRPr="002E5CBA" w:rsidRDefault="007C5997" w:rsidP="007C5997">
      <w:pPr>
        <w:pStyle w:val="PL"/>
      </w:pPr>
      <w:r w:rsidRPr="002E5CBA">
        <w:t xml:space="preserve">          application/json:</w:t>
      </w:r>
    </w:p>
    <w:p w14:paraId="0C589D8F" w14:textId="77777777" w:rsidR="007C5997" w:rsidRPr="002E5CBA" w:rsidRDefault="007C5997" w:rsidP="007C5997">
      <w:pPr>
        <w:pStyle w:val="PL"/>
      </w:pPr>
      <w:r w:rsidRPr="002E5CBA">
        <w:t xml:space="preserve">            schema:</w:t>
      </w:r>
    </w:p>
    <w:p w14:paraId="3EA11FB7" w14:textId="77777777" w:rsidR="007C5997" w:rsidRPr="002E5CBA" w:rsidRDefault="007C5997" w:rsidP="007C5997">
      <w:pPr>
        <w:pStyle w:val="PL"/>
      </w:pPr>
      <w:r w:rsidRPr="002E5CBA">
        <w:t xml:space="preserve">              $ref: '#/components/schemas/</w:t>
      </w:r>
      <w:r>
        <w:t>MbsSessionCreateReq</w:t>
      </w:r>
      <w:r w:rsidRPr="002E5CBA">
        <w:t>'</w:t>
      </w:r>
    </w:p>
    <w:p w14:paraId="464A72C2" w14:textId="77777777" w:rsidR="007C5997" w:rsidRPr="002E5CBA" w:rsidRDefault="007C5997" w:rsidP="007C5997">
      <w:pPr>
        <w:pStyle w:val="PL"/>
      </w:pPr>
      <w:r w:rsidRPr="002E5CBA">
        <w:t xml:space="preserve">      responses:</w:t>
      </w:r>
    </w:p>
    <w:p w14:paraId="31214B61" w14:textId="77777777" w:rsidR="007C5997" w:rsidRPr="002E5CBA" w:rsidRDefault="007C5997" w:rsidP="007C5997">
      <w:pPr>
        <w:pStyle w:val="PL"/>
      </w:pPr>
      <w:r w:rsidRPr="002E5CBA">
        <w:t xml:space="preserve">        '201':</w:t>
      </w:r>
    </w:p>
    <w:p w14:paraId="655585FA" w14:textId="77777777" w:rsidR="007C5997" w:rsidRPr="002E5CBA" w:rsidRDefault="007C5997" w:rsidP="007C5997">
      <w:pPr>
        <w:pStyle w:val="PL"/>
      </w:pPr>
      <w:r w:rsidRPr="002E5CBA">
        <w:t xml:space="preserve">          description: successful creation of </w:t>
      </w:r>
      <w:r>
        <w:t>an MBS session</w:t>
      </w:r>
    </w:p>
    <w:p w14:paraId="1D01BB70" w14:textId="77777777" w:rsidR="007C5997" w:rsidRPr="002E5CBA" w:rsidRDefault="007C5997" w:rsidP="007C5997">
      <w:pPr>
        <w:pStyle w:val="PL"/>
      </w:pPr>
      <w:r w:rsidRPr="002E5CBA">
        <w:t xml:space="preserve">          content:</w:t>
      </w:r>
    </w:p>
    <w:p w14:paraId="66807594" w14:textId="77777777" w:rsidR="007C5997" w:rsidRPr="002E5CBA" w:rsidRDefault="007C5997" w:rsidP="007C5997">
      <w:pPr>
        <w:pStyle w:val="PL"/>
      </w:pPr>
      <w:r w:rsidRPr="002E5CBA">
        <w:t xml:space="preserve">            application/json:</w:t>
      </w:r>
    </w:p>
    <w:p w14:paraId="692B89F3" w14:textId="77777777" w:rsidR="007C5997" w:rsidRPr="002E5CBA" w:rsidRDefault="007C5997" w:rsidP="007C5997">
      <w:pPr>
        <w:pStyle w:val="PL"/>
      </w:pPr>
      <w:r w:rsidRPr="002E5CBA">
        <w:t xml:space="preserve">              schema:</w:t>
      </w:r>
    </w:p>
    <w:p w14:paraId="465831A7" w14:textId="77777777" w:rsidR="007C5997" w:rsidRPr="002E5CBA" w:rsidRDefault="007C5997" w:rsidP="007C5997">
      <w:pPr>
        <w:pStyle w:val="PL"/>
      </w:pPr>
      <w:r w:rsidRPr="002E5CBA">
        <w:t xml:space="preserve">                $ref: '#/components/schemas/</w:t>
      </w:r>
      <w:r>
        <w:t>MbsSessionCreateRsp</w:t>
      </w:r>
      <w:r w:rsidRPr="002E5CBA">
        <w:t>'</w:t>
      </w:r>
    </w:p>
    <w:p w14:paraId="4075AF9B" w14:textId="77777777" w:rsidR="007C5997" w:rsidRDefault="007C5997" w:rsidP="007C5997">
      <w:pPr>
        <w:pStyle w:val="PL"/>
      </w:pPr>
      <w:r>
        <w:t xml:space="preserve">          headers:</w:t>
      </w:r>
    </w:p>
    <w:p w14:paraId="7DDEA246" w14:textId="77777777" w:rsidR="007C5997" w:rsidRDefault="007C5997" w:rsidP="007C5997">
      <w:pPr>
        <w:pStyle w:val="PL"/>
      </w:pPr>
      <w:r>
        <w:t xml:space="preserve">            Location:</w:t>
      </w:r>
    </w:p>
    <w:p w14:paraId="610456E2" w14:textId="77777777" w:rsidR="007C5997" w:rsidRDefault="007C5997" w:rsidP="007C5997">
      <w:pPr>
        <w:pStyle w:val="PL"/>
      </w:pPr>
      <w:r>
        <w:t xml:space="preserve">              description: 'Contains the URI of the newly created resource, according to the structure: {apiRoot}/3gpp-mbs-session/v1/mbssessions/{mbsSessionId}'</w:t>
      </w:r>
    </w:p>
    <w:p w14:paraId="7E85F4E3" w14:textId="77777777" w:rsidR="007C5997" w:rsidRDefault="007C5997" w:rsidP="007C5997">
      <w:pPr>
        <w:pStyle w:val="PL"/>
      </w:pPr>
      <w:r>
        <w:lastRenderedPageBreak/>
        <w:t xml:space="preserve">              required: true</w:t>
      </w:r>
    </w:p>
    <w:p w14:paraId="7410B208" w14:textId="77777777" w:rsidR="007C5997" w:rsidRDefault="007C5997" w:rsidP="007C5997">
      <w:pPr>
        <w:pStyle w:val="PL"/>
      </w:pPr>
      <w:r>
        <w:t xml:space="preserve">              schema:</w:t>
      </w:r>
    </w:p>
    <w:p w14:paraId="3F8AC9A1" w14:textId="77777777" w:rsidR="007C5997" w:rsidRPr="002857AD" w:rsidRDefault="007C5997" w:rsidP="007C5997">
      <w:pPr>
        <w:pStyle w:val="PL"/>
      </w:pPr>
      <w:r>
        <w:t xml:space="preserve">                type: string</w:t>
      </w:r>
    </w:p>
    <w:p w14:paraId="4A65EE8B" w14:textId="77777777" w:rsidR="007C5997" w:rsidRDefault="007C5997" w:rsidP="007C5997">
      <w:pPr>
        <w:pStyle w:val="PL"/>
      </w:pPr>
      <w:r w:rsidRPr="002E5CBA">
        <w:t xml:space="preserve">        '</w:t>
      </w:r>
      <w:r>
        <w:t>307</w:t>
      </w:r>
      <w:r w:rsidRPr="002E5CBA">
        <w:t>':</w:t>
      </w:r>
    </w:p>
    <w:p w14:paraId="437D2828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responses/307'</w:t>
      </w:r>
    </w:p>
    <w:p w14:paraId="337A6252" w14:textId="77777777" w:rsidR="007C5997" w:rsidRDefault="007C5997" w:rsidP="007C5997">
      <w:pPr>
        <w:pStyle w:val="PL"/>
      </w:pPr>
      <w:r w:rsidRPr="00046E6A">
        <w:t xml:space="preserve">        '308':</w:t>
      </w:r>
    </w:p>
    <w:p w14:paraId="791AAAD1" w14:textId="77777777" w:rsidR="007C5997" w:rsidRDefault="007C5997" w:rsidP="007C5997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responses/308'</w:t>
      </w:r>
    </w:p>
    <w:p w14:paraId="0F181BA0" w14:textId="77777777" w:rsidR="007C5997" w:rsidRPr="002E5CBA" w:rsidRDefault="007C5997" w:rsidP="007C5997">
      <w:pPr>
        <w:pStyle w:val="PL"/>
      </w:pPr>
      <w:r w:rsidRPr="002E5CBA">
        <w:t xml:space="preserve">        '400':</w:t>
      </w:r>
    </w:p>
    <w:p w14:paraId="2AE87ACE" w14:textId="77777777" w:rsidR="007C5997" w:rsidRDefault="007C5997" w:rsidP="007C5997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33BBF4B9" w14:textId="77777777" w:rsidR="007C5997" w:rsidRPr="002E5CBA" w:rsidRDefault="007C5997" w:rsidP="007C5997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4CA82669" w14:textId="77777777" w:rsidR="007C5997" w:rsidRDefault="007C5997" w:rsidP="007C5997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69D675BD" w14:textId="77777777" w:rsidR="007C5997" w:rsidRDefault="007C5997" w:rsidP="007C5997">
      <w:pPr>
        <w:pStyle w:val="PL"/>
      </w:pPr>
      <w:r w:rsidRPr="002E5CBA">
        <w:t xml:space="preserve">        '403':</w:t>
      </w:r>
    </w:p>
    <w:p w14:paraId="636FCD91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532E21D2" w14:textId="77777777" w:rsidR="007C5997" w:rsidRDefault="007C5997" w:rsidP="007C5997">
      <w:pPr>
        <w:pStyle w:val="PL"/>
      </w:pPr>
      <w:r w:rsidRPr="002E5CBA">
        <w:t xml:space="preserve">        '404':</w:t>
      </w:r>
    </w:p>
    <w:p w14:paraId="2BD44F94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0AFDB5E3" w14:textId="77777777" w:rsidR="007C5997" w:rsidRDefault="007C5997" w:rsidP="007C5997">
      <w:pPr>
        <w:pStyle w:val="PL"/>
      </w:pPr>
      <w:r w:rsidRPr="002E5CBA">
        <w:t xml:space="preserve">       </w:t>
      </w:r>
      <w:r>
        <w:t xml:space="preserve"> '411':</w:t>
      </w:r>
    </w:p>
    <w:p w14:paraId="42378621" w14:textId="77777777" w:rsidR="007C5997" w:rsidRDefault="007C5997" w:rsidP="007C5997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67217076" w14:textId="77777777" w:rsidR="007C5997" w:rsidRDefault="007C5997" w:rsidP="007C5997">
      <w:pPr>
        <w:pStyle w:val="PL"/>
      </w:pPr>
      <w:r w:rsidRPr="002E5CBA">
        <w:t xml:space="preserve">       </w:t>
      </w:r>
      <w:r>
        <w:t xml:space="preserve"> '413':</w:t>
      </w:r>
    </w:p>
    <w:p w14:paraId="08E43BDB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36D903FF" w14:textId="77777777" w:rsidR="007C5997" w:rsidRDefault="007C5997" w:rsidP="007C5997">
      <w:pPr>
        <w:pStyle w:val="PL"/>
      </w:pPr>
      <w:r w:rsidRPr="002E5CBA">
        <w:t xml:space="preserve">       </w:t>
      </w:r>
      <w:r>
        <w:t xml:space="preserve"> '415':</w:t>
      </w:r>
    </w:p>
    <w:p w14:paraId="3E7B1365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12A3E7A8" w14:textId="77777777" w:rsidR="007C5997" w:rsidRDefault="007C5997" w:rsidP="007C5997">
      <w:pPr>
        <w:pStyle w:val="PL"/>
      </w:pPr>
      <w:r w:rsidRPr="002E5CBA">
        <w:t xml:space="preserve">       </w:t>
      </w:r>
      <w:r>
        <w:t xml:space="preserve"> '429':</w:t>
      </w:r>
    </w:p>
    <w:p w14:paraId="34FAC2F7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13165AA5" w14:textId="77777777" w:rsidR="007C5997" w:rsidRDefault="007C5997" w:rsidP="007C5997">
      <w:pPr>
        <w:pStyle w:val="PL"/>
      </w:pPr>
      <w:r w:rsidRPr="002E5CBA">
        <w:t xml:space="preserve">        '500':</w:t>
      </w:r>
    </w:p>
    <w:p w14:paraId="5BA02868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2A3B0E07" w14:textId="77777777" w:rsidR="007C5997" w:rsidRDefault="007C5997" w:rsidP="007C5997">
      <w:pPr>
        <w:pStyle w:val="PL"/>
      </w:pPr>
      <w:r w:rsidRPr="002E5CBA">
        <w:t xml:space="preserve">        '503':</w:t>
      </w:r>
    </w:p>
    <w:p w14:paraId="3695D9C4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2DD00906" w14:textId="77777777" w:rsidR="007C5997" w:rsidRDefault="007C5997" w:rsidP="007C5997">
      <w:pPr>
        <w:pStyle w:val="PL"/>
      </w:pPr>
      <w:r w:rsidRPr="002E5CBA">
        <w:t xml:space="preserve">        default:</w:t>
      </w:r>
    </w:p>
    <w:p w14:paraId="20F6F656" w14:textId="77777777" w:rsidR="007C5997" w:rsidRPr="002E5CBA" w:rsidRDefault="007C5997" w:rsidP="007C5997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3D54FBD6" w14:textId="77777777" w:rsidR="007C5997" w:rsidRDefault="007C5997" w:rsidP="007C5997">
      <w:pPr>
        <w:pStyle w:val="PL"/>
      </w:pPr>
    </w:p>
    <w:p w14:paraId="004E1C3C" w14:textId="77777777" w:rsidR="007C5997" w:rsidRDefault="007C5997" w:rsidP="007C5997">
      <w:pPr>
        <w:pStyle w:val="PL"/>
      </w:pPr>
      <w:r>
        <w:t xml:space="preserve">  /mbs-sessions/{mbsSessionId}:</w:t>
      </w:r>
    </w:p>
    <w:p w14:paraId="4F9DD4F4" w14:textId="77777777" w:rsidR="007C5997" w:rsidRDefault="007C5997" w:rsidP="007C5997">
      <w:pPr>
        <w:pStyle w:val="PL"/>
      </w:pPr>
      <w:r>
        <w:t xml:space="preserve">    parameters:</w:t>
      </w:r>
    </w:p>
    <w:p w14:paraId="74FF8675" w14:textId="77777777" w:rsidR="007C5997" w:rsidRDefault="007C5997" w:rsidP="007C5997">
      <w:pPr>
        <w:pStyle w:val="PL"/>
      </w:pPr>
      <w:r>
        <w:t xml:space="preserve">      - name: mbsSessionId</w:t>
      </w:r>
    </w:p>
    <w:p w14:paraId="09D61B5C" w14:textId="77777777" w:rsidR="007C5997" w:rsidRDefault="007C5997" w:rsidP="007C5997">
      <w:pPr>
        <w:pStyle w:val="PL"/>
      </w:pPr>
      <w:r>
        <w:t xml:space="preserve">        in: path</w:t>
      </w:r>
    </w:p>
    <w:p w14:paraId="75E45EC7" w14:textId="77777777" w:rsidR="007C5997" w:rsidRDefault="007C5997" w:rsidP="007C5997">
      <w:pPr>
        <w:pStyle w:val="PL"/>
      </w:pPr>
      <w:r>
        <w:t xml:space="preserve">        description: Identifier of the MBS Session</w:t>
      </w:r>
    </w:p>
    <w:p w14:paraId="5514E7A3" w14:textId="77777777" w:rsidR="007C5997" w:rsidRDefault="007C5997" w:rsidP="007C5997">
      <w:pPr>
        <w:pStyle w:val="PL"/>
      </w:pPr>
      <w:r>
        <w:t xml:space="preserve">        required: true</w:t>
      </w:r>
    </w:p>
    <w:p w14:paraId="1E072F0F" w14:textId="77777777" w:rsidR="007C5997" w:rsidRDefault="007C5997" w:rsidP="007C5997">
      <w:pPr>
        <w:pStyle w:val="PL"/>
      </w:pPr>
      <w:r>
        <w:t xml:space="preserve">        schema:</w:t>
      </w:r>
    </w:p>
    <w:p w14:paraId="14A519EF" w14:textId="77777777" w:rsidR="007C5997" w:rsidRDefault="007C5997" w:rsidP="007C5997">
      <w:pPr>
        <w:pStyle w:val="PL"/>
      </w:pPr>
      <w:r>
        <w:t xml:space="preserve">          type: string</w:t>
      </w:r>
    </w:p>
    <w:p w14:paraId="1CE0A43E" w14:textId="77777777" w:rsidR="007C5997" w:rsidRDefault="007C5997" w:rsidP="007C5997">
      <w:pPr>
        <w:pStyle w:val="PL"/>
      </w:pPr>
    </w:p>
    <w:p w14:paraId="71099DC3" w14:textId="085E5B2D" w:rsidR="007C5997" w:rsidDel="005D148D" w:rsidRDefault="007C5997" w:rsidP="007C5997">
      <w:pPr>
        <w:pStyle w:val="PL"/>
        <w:rPr>
          <w:del w:id="467" w:author="[AEM, Huawei] 12-2021" w:date="2021-12-30T00:35:00Z"/>
        </w:rPr>
      </w:pPr>
      <w:del w:id="468" w:author="[AEM, Huawei] 12-2021" w:date="2021-12-30T00:35:00Z">
        <w:r w:rsidDel="005D148D">
          <w:delText xml:space="preserve">    put:</w:delText>
        </w:r>
      </w:del>
    </w:p>
    <w:p w14:paraId="18F6275F" w14:textId="764411FD" w:rsidR="007C5997" w:rsidDel="005D148D" w:rsidRDefault="007C5997" w:rsidP="007C5997">
      <w:pPr>
        <w:pStyle w:val="PL"/>
        <w:rPr>
          <w:del w:id="469" w:author="[AEM, Huawei] 12-2021" w:date="2021-12-30T00:35:00Z"/>
        </w:rPr>
      </w:pPr>
      <w:del w:id="470" w:author="[AEM, Huawei] 12-2021" w:date="2021-12-30T00:35:00Z">
        <w:r w:rsidDel="005D148D">
          <w:delText xml:space="preserve">      summary: Updates/replaces an existing MBS session resource</w:delText>
        </w:r>
      </w:del>
    </w:p>
    <w:p w14:paraId="36511FC9" w14:textId="2C731BE9" w:rsidR="007C5997" w:rsidDel="005D148D" w:rsidRDefault="007C5997" w:rsidP="007C5997">
      <w:pPr>
        <w:pStyle w:val="PL"/>
        <w:rPr>
          <w:del w:id="471" w:author="[AEM, Huawei] 12-2021" w:date="2021-12-30T00:35:00Z"/>
        </w:rPr>
      </w:pPr>
      <w:del w:id="472" w:author="[AEM, Huawei] 12-2021" w:date="2021-12-30T00:35:00Z">
        <w:r w:rsidDel="005D148D">
          <w:delText xml:space="preserve">      tags:</w:delText>
        </w:r>
      </w:del>
    </w:p>
    <w:p w14:paraId="613D254E" w14:textId="57027D01" w:rsidR="007C5997" w:rsidDel="005D148D" w:rsidRDefault="007C5997" w:rsidP="007C5997">
      <w:pPr>
        <w:pStyle w:val="PL"/>
        <w:rPr>
          <w:del w:id="473" w:author="[AEM, Huawei] 12-2021" w:date="2021-12-30T00:35:00Z"/>
        </w:rPr>
      </w:pPr>
      <w:del w:id="474" w:author="[AEM, Huawei] 12-2021" w:date="2021-12-30T00:35:00Z">
        <w:r w:rsidDel="005D148D">
          <w:delText xml:space="preserve">        - Individual MBS Session</w:delText>
        </w:r>
      </w:del>
    </w:p>
    <w:p w14:paraId="01CCFF86" w14:textId="15827485" w:rsidR="007C5997" w:rsidDel="005D148D" w:rsidRDefault="007C5997" w:rsidP="007C5997">
      <w:pPr>
        <w:pStyle w:val="PL"/>
        <w:rPr>
          <w:del w:id="475" w:author="[AEM, Huawei] 12-2021" w:date="2021-12-30T00:35:00Z"/>
        </w:rPr>
      </w:pPr>
      <w:del w:id="476" w:author="[AEM, Huawei] 12-2021" w:date="2021-12-30T00:35:00Z">
        <w:r w:rsidDel="005D148D">
          <w:delText xml:space="preserve">      requestBody:</w:delText>
        </w:r>
      </w:del>
    </w:p>
    <w:p w14:paraId="30737785" w14:textId="48BCCE09" w:rsidR="007C5997" w:rsidDel="005D148D" w:rsidRDefault="007C5997" w:rsidP="007C5997">
      <w:pPr>
        <w:pStyle w:val="PL"/>
        <w:rPr>
          <w:del w:id="477" w:author="[AEM, Huawei] 12-2021" w:date="2021-12-30T00:35:00Z"/>
        </w:rPr>
      </w:pPr>
      <w:del w:id="478" w:author="[AEM, Huawei] 12-2021" w:date="2021-12-30T00:35:00Z">
        <w:r w:rsidDel="005D148D">
          <w:delText xml:space="preserve">        description: Parameters to update/replace the MBS Session</w:delText>
        </w:r>
      </w:del>
    </w:p>
    <w:p w14:paraId="58BCF9DE" w14:textId="0E390032" w:rsidR="007C5997" w:rsidDel="005D148D" w:rsidRDefault="007C5997" w:rsidP="007C5997">
      <w:pPr>
        <w:pStyle w:val="PL"/>
        <w:rPr>
          <w:del w:id="479" w:author="[AEM, Huawei] 12-2021" w:date="2021-12-30T00:35:00Z"/>
        </w:rPr>
      </w:pPr>
      <w:del w:id="480" w:author="[AEM, Huawei] 12-2021" w:date="2021-12-30T00:35:00Z">
        <w:r w:rsidDel="005D148D">
          <w:delText xml:space="preserve">        required: true</w:delText>
        </w:r>
      </w:del>
    </w:p>
    <w:p w14:paraId="64CA8E3E" w14:textId="3BC9383C" w:rsidR="007C5997" w:rsidDel="005D148D" w:rsidRDefault="007C5997" w:rsidP="007C5997">
      <w:pPr>
        <w:pStyle w:val="PL"/>
        <w:rPr>
          <w:del w:id="481" w:author="[AEM, Huawei] 12-2021" w:date="2021-12-30T00:35:00Z"/>
        </w:rPr>
      </w:pPr>
      <w:del w:id="482" w:author="[AEM, Huawei] 12-2021" w:date="2021-12-30T00:35:00Z">
        <w:r w:rsidDel="005D148D">
          <w:delText xml:space="preserve">        content:</w:delText>
        </w:r>
      </w:del>
    </w:p>
    <w:p w14:paraId="49BFBD22" w14:textId="317F26DF" w:rsidR="007C5997" w:rsidDel="005D148D" w:rsidRDefault="007C5997" w:rsidP="007C5997">
      <w:pPr>
        <w:pStyle w:val="PL"/>
        <w:rPr>
          <w:del w:id="483" w:author="[AEM, Huawei] 12-2021" w:date="2021-12-30T00:35:00Z"/>
        </w:rPr>
      </w:pPr>
      <w:del w:id="484" w:author="[AEM, Huawei] 12-2021" w:date="2021-12-30T00:35:00Z">
        <w:r w:rsidDel="005D148D">
          <w:delText xml:space="preserve">          application/json:</w:delText>
        </w:r>
      </w:del>
    </w:p>
    <w:p w14:paraId="5BC7AEAC" w14:textId="6C4AE5A5" w:rsidR="007C5997" w:rsidDel="005D148D" w:rsidRDefault="007C5997" w:rsidP="007C5997">
      <w:pPr>
        <w:pStyle w:val="PL"/>
        <w:rPr>
          <w:del w:id="485" w:author="[AEM, Huawei] 12-2021" w:date="2021-12-30T00:35:00Z"/>
        </w:rPr>
      </w:pPr>
      <w:del w:id="486" w:author="[AEM, Huawei] 12-2021" w:date="2021-12-30T00:35:00Z">
        <w:r w:rsidDel="005D148D">
          <w:delText xml:space="preserve">            schema:</w:delText>
        </w:r>
      </w:del>
    </w:p>
    <w:p w14:paraId="1684D6DA" w14:textId="44270EB9" w:rsidR="007C5997" w:rsidDel="005D148D" w:rsidRDefault="007C5997" w:rsidP="007C5997">
      <w:pPr>
        <w:pStyle w:val="PL"/>
        <w:rPr>
          <w:del w:id="487" w:author="[AEM, Huawei] 12-2021" w:date="2021-12-30T00:35:00Z"/>
        </w:rPr>
      </w:pPr>
      <w:del w:id="488" w:author="[AEM, Huawei] 12-2021" w:date="2021-12-30T00:35:00Z">
        <w:r w:rsidDel="005D148D">
          <w:delText xml:space="preserve">              $ref: 'TS29571_CommonData.yaml#/components/schemas/MbsSession'</w:delText>
        </w:r>
      </w:del>
    </w:p>
    <w:p w14:paraId="01331EEC" w14:textId="296CB6FC" w:rsidR="007C5997" w:rsidDel="005D148D" w:rsidRDefault="007C5997" w:rsidP="007C5997">
      <w:pPr>
        <w:pStyle w:val="PL"/>
        <w:rPr>
          <w:del w:id="489" w:author="[AEM, Huawei] 12-2021" w:date="2021-12-30T00:35:00Z"/>
        </w:rPr>
      </w:pPr>
      <w:del w:id="490" w:author="[AEM, Huawei] 12-2021" w:date="2021-12-30T00:35:00Z">
        <w:r w:rsidDel="005D148D">
          <w:delText xml:space="preserve">      responses:</w:delText>
        </w:r>
      </w:del>
    </w:p>
    <w:p w14:paraId="21360047" w14:textId="4AB4AAFA" w:rsidR="007C5997" w:rsidDel="005D148D" w:rsidRDefault="007C5997" w:rsidP="007C5997">
      <w:pPr>
        <w:pStyle w:val="PL"/>
        <w:rPr>
          <w:del w:id="491" w:author="[AEM, Huawei] 12-2021" w:date="2021-12-30T00:35:00Z"/>
        </w:rPr>
      </w:pPr>
      <w:del w:id="492" w:author="[AEM, Huawei] 12-2021" w:date="2021-12-30T00:35:00Z">
        <w:r w:rsidDel="005D148D">
          <w:delText xml:space="preserve">        '200':</w:delText>
        </w:r>
      </w:del>
    </w:p>
    <w:p w14:paraId="2FB574A5" w14:textId="101012F6" w:rsidR="007C5997" w:rsidDel="005D148D" w:rsidRDefault="007C5997" w:rsidP="007C5997">
      <w:pPr>
        <w:pStyle w:val="PL"/>
        <w:rPr>
          <w:del w:id="493" w:author="[AEM, Huawei] 12-2021" w:date="2021-12-30T00:35:00Z"/>
        </w:rPr>
      </w:pPr>
      <w:del w:id="494" w:author="[AEM, Huawei] 12-2021" w:date="2021-12-30T00:35:00Z">
        <w:r w:rsidDel="005D148D">
          <w:delText xml:space="preserve">          description: OK (Successful update of the MBS Session resource)</w:delText>
        </w:r>
      </w:del>
    </w:p>
    <w:p w14:paraId="5F489C8B" w14:textId="53B42E8C" w:rsidR="007C5997" w:rsidDel="005D148D" w:rsidRDefault="007C5997" w:rsidP="007C5997">
      <w:pPr>
        <w:pStyle w:val="PL"/>
        <w:rPr>
          <w:del w:id="495" w:author="[AEM, Huawei] 12-2021" w:date="2021-12-30T00:35:00Z"/>
        </w:rPr>
      </w:pPr>
      <w:del w:id="496" w:author="[AEM, Huawei] 12-2021" w:date="2021-12-30T00:35:00Z">
        <w:r w:rsidDel="005D148D">
          <w:delText xml:space="preserve">          content:</w:delText>
        </w:r>
      </w:del>
    </w:p>
    <w:p w14:paraId="7FAA6456" w14:textId="426AA021" w:rsidR="007C5997" w:rsidDel="005D148D" w:rsidRDefault="007C5997" w:rsidP="007C5997">
      <w:pPr>
        <w:pStyle w:val="PL"/>
        <w:rPr>
          <w:del w:id="497" w:author="[AEM, Huawei] 12-2021" w:date="2021-12-30T00:35:00Z"/>
        </w:rPr>
      </w:pPr>
      <w:del w:id="498" w:author="[AEM, Huawei] 12-2021" w:date="2021-12-30T00:35:00Z">
        <w:r w:rsidDel="005D148D">
          <w:delText xml:space="preserve">            application/json:</w:delText>
        </w:r>
      </w:del>
    </w:p>
    <w:p w14:paraId="46D825B0" w14:textId="5118E725" w:rsidR="007C5997" w:rsidDel="005D148D" w:rsidRDefault="007C5997" w:rsidP="007C5997">
      <w:pPr>
        <w:pStyle w:val="PL"/>
        <w:rPr>
          <w:del w:id="499" w:author="[AEM, Huawei] 12-2021" w:date="2021-12-30T00:35:00Z"/>
        </w:rPr>
      </w:pPr>
      <w:del w:id="500" w:author="[AEM, Huawei] 12-2021" w:date="2021-12-30T00:35:00Z">
        <w:r w:rsidDel="005D148D">
          <w:delText xml:space="preserve">              schema:</w:delText>
        </w:r>
      </w:del>
    </w:p>
    <w:p w14:paraId="6D2AA0E2" w14:textId="6D19AFE6" w:rsidR="007C5997" w:rsidDel="005D148D" w:rsidRDefault="007C5997" w:rsidP="007C5997">
      <w:pPr>
        <w:pStyle w:val="PL"/>
        <w:rPr>
          <w:del w:id="501" w:author="[AEM, Huawei] 12-2021" w:date="2021-12-30T00:35:00Z"/>
        </w:rPr>
      </w:pPr>
      <w:del w:id="502" w:author="[AEM, Huawei] 12-2021" w:date="2021-12-30T00:35:00Z">
        <w:r w:rsidDel="005D148D">
          <w:delText xml:space="preserve">                $ref: 'TS29571_CommonData.yaml#/components/schemas/MbsSession'</w:delText>
        </w:r>
      </w:del>
    </w:p>
    <w:p w14:paraId="176AF70A" w14:textId="0D7DFB1A" w:rsidR="007C5997" w:rsidDel="005D148D" w:rsidRDefault="007C5997" w:rsidP="007C5997">
      <w:pPr>
        <w:pStyle w:val="PL"/>
        <w:rPr>
          <w:del w:id="503" w:author="[AEM, Huawei] 12-2021" w:date="2021-12-30T00:35:00Z"/>
        </w:rPr>
      </w:pPr>
      <w:del w:id="504" w:author="[AEM, Huawei] 12-2021" w:date="2021-12-30T00:35:00Z">
        <w:r w:rsidDel="005D148D">
          <w:delText xml:space="preserve">        '204':</w:delText>
        </w:r>
      </w:del>
    </w:p>
    <w:p w14:paraId="7D93F4B3" w14:textId="3516C154" w:rsidR="007C5997" w:rsidDel="005D148D" w:rsidRDefault="007C5997" w:rsidP="007C5997">
      <w:pPr>
        <w:pStyle w:val="PL"/>
        <w:rPr>
          <w:del w:id="505" w:author="[AEM, Huawei] 12-2021" w:date="2021-12-30T00:35:00Z"/>
        </w:rPr>
      </w:pPr>
      <w:del w:id="506" w:author="[AEM, Huawei] 12-2021" w:date="2021-12-30T00:35:00Z">
        <w:r w:rsidDel="005D148D">
          <w:delText xml:space="preserve">          description: No Content</w:delText>
        </w:r>
      </w:del>
    </w:p>
    <w:p w14:paraId="301F6E77" w14:textId="450385C9" w:rsidR="007C5997" w:rsidDel="005D148D" w:rsidRDefault="007C5997" w:rsidP="007C5997">
      <w:pPr>
        <w:pStyle w:val="PL"/>
        <w:rPr>
          <w:del w:id="507" w:author="[AEM, Huawei] 12-2021" w:date="2021-12-30T00:35:00Z"/>
        </w:rPr>
      </w:pPr>
      <w:del w:id="508" w:author="[AEM, Huawei] 12-2021" w:date="2021-12-30T00:35:00Z">
        <w:r w:rsidDel="005D148D">
          <w:delText xml:space="preserve">        '307':</w:delText>
        </w:r>
      </w:del>
    </w:p>
    <w:p w14:paraId="40DD9363" w14:textId="33305ACB" w:rsidR="007C5997" w:rsidDel="005D148D" w:rsidRDefault="007C5997" w:rsidP="007C5997">
      <w:pPr>
        <w:pStyle w:val="PL"/>
        <w:rPr>
          <w:del w:id="509" w:author="[AEM, Huawei] 12-2021" w:date="2021-12-30T00:35:00Z"/>
        </w:rPr>
      </w:pPr>
      <w:del w:id="510" w:author="[AEM, Huawei] 12-2021" w:date="2021-12-30T00:35:00Z">
        <w:r w:rsidDel="005D148D">
          <w:delText xml:space="preserve">          $ref: 'TS29122_CommonData.yaml#/components/responses/307'</w:delText>
        </w:r>
      </w:del>
    </w:p>
    <w:p w14:paraId="0F6C13BC" w14:textId="6117F15D" w:rsidR="007C5997" w:rsidDel="005D148D" w:rsidRDefault="007C5997" w:rsidP="007C5997">
      <w:pPr>
        <w:pStyle w:val="PL"/>
        <w:rPr>
          <w:del w:id="511" w:author="[AEM, Huawei] 12-2021" w:date="2021-12-30T00:35:00Z"/>
        </w:rPr>
      </w:pPr>
      <w:del w:id="512" w:author="[AEM, Huawei] 12-2021" w:date="2021-12-30T00:35:00Z">
        <w:r w:rsidDel="005D148D">
          <w:delText xml:space="preserve">        '308':</w:delText>
        </w:r>
      </w:del>
    </w:p>
    <w:p w14:paraId="403DD3CF" w14:textId="7BF640D9" w:rsidR="007C5997" w:rsidDel="005D148D" w:rsidRDefault="007C5997" w:rsidP="007C5997">
      <w:pPr>
        <w:pStyle w:val="PL"/>
        <w:rPr>
          <w:del w:id="513" w:author="[AEM, Huawei] 12-2021" w:date="2021-12-30T00:35:00Z"/>
        </w:rPr>
      </w:pPr>
      <w:del w:id="514" w:author="[AEM, Huawei] 12-2021" w:date="2021-12-30T00:35:00Z">
        <w:r w:rsidDel="005D148D">
          <w:delText xml:space="preserve">          $ref: 'TS29122_CommonData.yaml#/components/responses/308'</w:delText>
        </w:r>
      </w:del>
    </w:p>
    <w:p w14:paraId="1EF3951A" w14:textId="3122B646" w:rsidR="007C5997" w:rsidDel="005D148D" w:rsidRDefault="007C5997" w:rsidP="007C5997">
      <w:pPr>
        <w:pStyle w:val="PL"/>
        <w:rPr>
          <w:del w:id="515" w:author="[AEM, Huawei] 12-2021" w:date="2021-12-30T00:35:00Z"/>
        </w:rPr>
      </w:pPr>
      <w:del w:id="516" w:author="[AEM, Huawei] 12-2021" w:date="2021-12-30T00:35:00Z">
        <w:r w:rsidDel="005D148D">
          <w:delText xml:space="preserve">        '400':</w:delText>
        </w:r>
      </w:del>
    </w:p>
    <w:p w14:paraId="01ABC550" w14:textId="1BB77592" w:rsidR="007C5997" w:rsidDel="005D148D" w:rsidRDefault="007C5997" w:rsidP="007C5997">
      <w:pPr>
        <w:pStyle w:val="PL"/>
        <w:rPr>
          <w:del w:id="517" w:author="[AEM, Huawei] 12-2021" w:date="2021-12-30T00:35:00Z"/>
        </w:rPr>
      </w:pPr>
      <w:del w:id="518" w:author="[AEM, Huawei] 12-2021" w:date="2021-12-30T00:35:00Z">
        <w:r w:rsidDel="005D148D">
          <w:delText xml:space="preserve">          $ref: 'TS29122_CommonData.yaml#/components/responses/400'</w:delText>
        </w:r>
      </w:del>
    </w:p>
    <w:p w14:paraId="35BD50C0" w14:textId="68262938" w:rsidR="007C5997" w:rsidDel="005D148D" w:rsidRDefault="007C5997" w:rsidP="007C5997">
      <w:pPr>
        <w:pStyle w:val="PL"/>
        <w:rPr>
          <w:del w:id="519" w:author="[AEM, Huawei] 12-2021" w:date="2021-12-30T00:35:00Z"/>
        </w:rPr>
      </w:pPr>
      <w:del w:id="520" w:author="[AEM, Huawei] 12-2021" w:date="2021-12-30T00:35:00Z">
        <w:r w:rsidDel="005D148D">
          <w:delText xml:space="preserve">        '401':</w:delText>
        </w:r>
      </w:del>
    </w:p>
    <w:p w14:paraId="3ACFA28E" w14:textId="1B08389D" w:rsidR="007C5997" w:rsidDel="005D148D" w:rsidRDefault="007C5997" w:rsidP="007C5997">
      <w:pPr>
        <w:pStyle w:val="PL"/>
        <w:rPr>
          <w:del w:id="521" w:author="[AEM, Huawei] 12-2021" w:date="2021-12-30T00:35:00Z"/>
        </w:rPr>
      </w:pPr>
      <w:del w:id="522" w:author="[AEM, Huawei] 12-2021" w:date="2021-12-30T00:35:00Z">
        <w:r w:rsidDel="005D148D">
          <w:delText xml:space="preserve">          $ref: 'TS29122_CommonData.yaml#/components/responses/401'</w:delText>
        </w:r>
      </w:del>
    </w:p>
    <w:p w14:paraId="4A9BF308" w14:textId="2570AEC3" w:rsidR="007C5997" w:rsidDel="005D148D" w:rsidRDefault="007C5997" w:rsidP="007C5997">
      <w:pPr>
        <w:pStyle w:val="PL"/>
        <w:rPr>
          <w:del w:id="523" w:author="[AEM, Huawei] 12-2021" w:date="2021-12-30T00:35:00Z"/>
        </w:rPr>
      </w:pPr>
      <w:del w:id="524" w:author="[AEM, Huawei] 12-2021" w:date="2021-12-30T00:35:00Z">
        <w:r w:rsidDel="005D148D">
          <w:delText xml:space="preserve">        '403':</w:delText>
        </w:r>
      </w:del>
    </w:p>
    <w:p w14:paraId="5BC764C1" w14:textId="45318CC0" w:rsidR="007C5997" w:rsidDel="005D148D" w:rsidRDefault="007C5997" w:rsidP="007C5997">
      <w:pPr>
        <w:pStyle w:val="PL"/>
        <w:rPr>
          <w:del w:id="525" w:author="[AEM, Huawei] 12-2021" w:date="2021-12-30T00:35:00Z"/>
        </w:rPr>
      </w:pPr>
      <w:del w:id="526" w:author="[AEM, Huawei] 12-2021" w:date="2021-12-30T00:35:00Z">
        <w:r w:rsidDel="005D148D">
          <w:delText xml:space="preserve">          $ref: 'TS29122_CommonData.yaml#/components/responses/403'</w:delText>
        </w:r>
      </w:del>
    </w:p>
    <w:p w14:paraId="0B711AB5" w14:textId="18F18A81" w:rsidR="007C5997" w:rsidDel="005D148D" w:rsidRDefault="007C5997" w:rsidP="007C5997">
      <w:pPr>
        <w:pStyle w:val="PL"/>
        <w:rPr>
          <w:del w:id="527" w:author="[AEM, Huawei] 12-2021" w:date="2021-12-30T00:35:00Z"/>
        </w:rPr>
      </w:pPr>
      <w:del w:id="528" w:author="[AEM, Huawei] 12-2021" w:date="2021-12-30T00:35:00Z">
        <w:r w:rsidDel="005D148D">
          <w:delText xml:space="preserve">        '404':</w:delText>
        </w:r>
      </w:del>
    </w:p>
    <w:p w14:paraId="0D1A3606" w14:textId="055B27CC" w:rsidR="007C5997" w:rsidDel="005D148D" w:rsidRDefault="007C5997" w:rsidP="007C5997">
      <w:pPr>
        <w:pStyle w:val="PL"/>
        <w:rPr>
          <w:del w:id="529" w:author="[AEM, Huawei] 12-2021" w:date="2021-12-30T00:35:00Z"/>
        </w:rPr>
      </w:pPr>
      <w:del w:id="530" w:author="[AEM, Huawei] 12-2021" w:date="2021-12-30T00:35:00Z">
        <w:r w:rsidDel="005D148D">
          <w:delText xml:space="preserve">          $ref: 'TS29122_CommonData.yaml#/components/responses/404'</w:delText>
        </w:r>
      </w:del>
    </w:p>
    <w:p w14:paraId="4197345C" w14:textId="151261AD" w:rsidR="007C5997" w:rsidDel="005D148D" w:rsidRDefault="007C5997" w:rsidP="007C5997">
      <w:pPr>
        <w:pStyle w:val="PL"/>
        <w:rPr>
          <w:del w:id="531" w:author="[AEM, Huawei] 12-2021" w:date="2021-12-30T00:35:00Z"/>
        </w:rPr>
      </w:pPr>
      <w:del w:id="532" w:author="[AEM, Huawei] 12-2021" w:date="2021-12-30T00:35:00Z">
        <w:r w:rsidDel="005D148D">
          <w:delText xml:space="preserve">        '411':</w:delText>
        </w:r>
      </w:del>
    </w:p>
    <w:p w14:paraId="60C07F64" w14:textId="7D39F5E5" w:rsidR="007C5997" w:rsidDel="005D148D" w:rsidRDefault="007C5997" w:rsidP="007C5997">
      <w:pPr>
        <w:pStyle w:val="PL"/>
        <w:rPr>
          <w:del w:id="533" w:author="[AEM, Huawei] 12-2021" w:date="2021-12-30T00:35:00Z"/>
        </w:rPr>
      </w:pPr>
      <w:del w:id="534" w:author="[AEM, Huawei] 12-2021" w:date="2021-12-30T00:35:00Z">
        <w:r w:rsidDel="005D148D">
          <w:delText xml:space="preserve">          $ref: 'TS29122_CommonData.yaml#/components/responses/411'</w:delText>
        </w:r>
      </w:del>
    </w:p>
    <w:p w14:paraId="53E41497" w14:textId="339B6068" w:rsidR="007C5997" w:rsidDel="005D148D" w:rsidRDefault="007C5997" w:rsidP="007C5997">
      <w:pPr>
        <w:pStyle w:val="PL"/>
        <w:rPr>
          <w:del w:id="535" w:author="[AEM, Huawei] 12-2021" w:date="2021-12-30T00:35:00Z"/>
        </w:rPr>
      </w:pPr>
      <w:del w:id="536" w:author="[AEM, Huawei] 12-2021" w:date="2021-12-30T00:35:00Z">
        <w:r w:rsidDel="005D148D">
          <w:delText xml:space="preserve">        '413':</w:delText>
        </w:r>
      </w:del>
    </w:p>
    <w:p w14:paraId="6FF6C8F5" w14:textId="1B1F296D" w:rsidR="007C5997" w:rsidDel="005D148D" w:rsidRDefault="007C5997" w:rsidP="007C5997">
      <w:pPr>
        <w:pStyle w:val="PL"/>
        <w:rPr>
          <w:del w:id="537" w:author="[AEM, Huawei] 12-2021" w:date="2021-12-30T00:35:00Z"/>
        </w:rPr>
      </w:pPr>
      <w:del w:id="538" w:author="[AEM, Huawei] 12-2021" w:date="2021-12-30T00:35:00Z">
        <w:r w:rsidDel="005D148D">
          <w:delText xml:space="preserve">          $ref: 'TS29122_CommonData.yaml#/components/responses/413'</w:delText>
        </w:r>
      </w:del>
    </w:p>
    <w:p w14:paraId="6988529E" w14:textId="1584E84F" w:rsidR="007C5997" w:rsidDel="005D148D" w:rsidRDefault="007C5997" w:rsidP="007C5997">
      <w:pPr>
        <w:pStyle w:val="PL"/>
        <w:rPr>
          <w:del w:id="539" w:author="[AEM, Huawei] 12-2021" w:date="2021-12-30T00:35:00Z"/>
        </w:rPr>
      </w:pPr>
      <w:del w:id="540" w:author="[AEM, Huawei] 12-2021" w:date="2021-12-30T00:35:00Z">
        <w:r w:rsidDel="005D148D">
          <w:delText xml:space="preserve">        '415':</w:delText>
        </w:r>
      </w:del>
    </w:p>
    <w:p w14:paraId="2DD65BBB" w14:textId="26D0CA89" w:rsidR="007C5997" w:rsidDel="005D148D" w:rsidRDefault="007C5997" w:rsidP="007C5997">
      <w:pPr>
        <w:pStyle w:val="PL"/>
        <w:rPr>
          <w:del w:id="541" w:author="[AEM, Huawei] 12-2021" w:date="2021-12-30T00:35:00Z"/>
        </w:rPr>
      </w:pPr>
      <w:del w:id="542" w:author="[AEM, Huawei] 12-2021" w:date="2021-12-30T00:35:00Z">
        <w:r w:rsidDel="005D148D">
          <w:delText xml:space="preserve">          $ref: 'TS29122_CommonData.yaml#/components/responses/415'</w:delText>
        </w:r>
      </w:del>
    </w:p>
    <w:p w14:paraId="1389D0BB" w14:textId="32F6A736" w:rsidR="007C5997" w:rsidDel="005D148D" w:rsidRDefault="007C5997" w:rsidP="007C5997">
      <w:pPr>
        <w:pStyle w:val="PL"/>
        <w:rPr>
          <w:del w:id="543" w:author="[AEM, Huawei] 12-2021" w:date="2021-12-30T00:35:00Z"/>
        </w:rPr>
      </w:pPr>
      <w:del w:id="544" w:author="[AEM, Huawei] 12-2021" w:date="2021-12-30T00:35:00Z">
        <w:r w:rsidDel="005D148D">
          <w:delText xml:space="preserve">        '429':</w:delText>
        </w:r>
      </w:del>
    </w:p>
    <w:p w14:paraId="29194777" w14:textId="3B799A5C" w:rsidR="007C5997" w:rsidDel="005D148D" w:rsidRDefault="007C5997" w:rsidP="007C5997">
      <w:pPr>
        <w:pStyle w:val="PL"/>
        <w:rPr>
          <w:del w:id="545" w:author="[AEM, Huawei] 12-2021" w:date="2021-12-30T00:35:00Z"/>
        </w:rPr>
      </w:pPr>
      <w:del w:id="546" w:author="[AEM, Huawei] 12-2021" w:date="2021-12-30T00:35:00Z">
        <w:r w:rsidDel="005D148D">
          <w:lastRenderedPageBreak/>
          <w:delText xml:space="preserve">          $ref: 'TS29122_CommonData.yaml#/components/responses/429'</w:delText>
        </w:r>
      </w:del>
    </w:p>
    <w:p w14:paraId="49D7562E" w14:textId="432389CC" w:rsidR="007C5997" w:rsidDel="005D148D" w:rsidRDefault="007C5997" w:rsidP="007C5997">
      <w:pPr>
        <w:pStyle w:val="PL"/>
        <w:rPr>
          <w:del w:id="547" w:author="[AEM, Huawei] 12-2021" w:date="2021-12-30T00:35:00Z"/>
        </w:rPr>
      </w:pPr>
      <w:del w:id="548" w:author="[AEM, Huawei] 12-2021" w:date="2021-12-30T00:35:00Z">
        <w:r w:rsidDel="005D148D">
          <w:delText xml:space="preserve">        '500':</w:delText>
        </w:r>
      </w:del>
    </w:p>
    <w:p w14:paraId="6511F428" w14:textId="24188EE3" w:rsidR="007C5997" w:rsidDel="005D148D" w:rsidRDefault="007C5997" w:rsidP="007C5997">
      <w:pPr>
        <w:pStyle w:val="PL"/>
        <w:rPr>
          <w:del w:id="549" w:author="[AEM, Huawei] 12-2021" w:date="2021-12-30T00:35:00Z"/>
        </w:rPr>
      </w:pPr>
      <w:del w:id="550" w:author="[AEM, Huawei] 12-2021" w:date="2021-12-30T00:35:00Z">
        <w:r w:rsidDel="005D148D">
          <w:delText xml:space="preserve">          $ref: 'TS29122_CommonData.yaml#/components/responses/500'</w:delText>
        </w:r>
      </w:del>
    </w:p>
    <w:p w14:paraId="7CD08D60" w14:textId="5D2E67F0" w:rsidR="007C5997" w:rsidDel="005D148D" w:rsidRDefault="007C5997" w:rsidP="007C5997">
      <w:pPr>
        <w:pStyle w:val="PL"/>
        <w:rPr>
          <w:del w:id="551" w:author="[AEM, Huawei] 12-2021" w:date="2021-12-30T00:35:00Z"/>
        </w:rPr>
      </w:pPr>
      <w:del w:id="552" w:author="[AEM, Huawei] 12-2021" w:date="2021-12-30T00:35:00Z">
        <w:r w:rsidDel="005D148D">
          <w:delText xml:space="preserve">        '503':</w:delText>
        </w:r>
      </w:del>
    </w:p>
    <w:p w14:paraId="67CC9CD3" w14:textId="58565B58" w:rsidR="007C5997" w:rsidDel="005D148D" w:rsidRDefault="007C5997" w:rsidP="007C5997">
      <w:pPr>
        <w:pStyle w:val="PL"/>
        <w:rPr>
          <w:del w:id="553" w:author="[AEM, Huawei] 12-2021" w:date="2021-12-30T00:35:00Z"/>
        </w:rPr>
      </w:pPr>
      <w:del w:id="554" w:author="[AEM, Huawei] 12-2021" w:date="2021-12-30T00:35:00Z">
        <w:r w:rsidDel="005D148D">
          <w:delText xml:space="preserve">          $ref: 'TS29122_CommonData.yaml#/components/responses/503'</w:delText>
        </w:r>
      </w:del>
    </w:p>
    <w:p w14:paraId="2FA93BB8" w14:textId="03FB3429" w:rsidR="007C5997" w:rsidDel="005D148D" w:rsidRDefault="007C5997" w:rsidP="007C5997">
      <w:pPr>
        <w:pStyle w:val="PL"/>
        <w:rPr>
          <w:del w:id="555" w:author="[AEM, Huawei] 12-2021" w:date="2021-12-30T00:35:00Z"/>
        </w:rPr>
      </w:pPr>
      <w:del w:id="556" w:author="[AEM, Huawei] 12-2021" w:date="2021-12-30T00:35:00Z">
        <w:r w:rsidDel="005D148D">
          <w:delText xml:space="preserve">        default:</w:delText>
        </w:r>
      </w:del>
    </w:p>
    <w:p w14:paraId="0A64DF5C" w14:textId="570CBFAB" w:rsidR="007C5997" w:rsidDel="005D148D" w:rsidRDefault="007C5997" w:rsidP="007C5997">
      <w:pPr>
        <w:pStyle w:val="PL"/>
        <w:rPr>
          <w:del w:id="557" w:author="[AEM, Huawei] 12-2021" w:date="2021-12-30T00:35:00Z"/>
        </w:rPr>
      </w:pPr>
      <w:del w:id="558" w:author="[AEM, Huawei] 12-2021" w:date="2021-12-30T00:35:00Z">
        <w:r w:rsidDel="005D148D">
          <w:delText xml:space="preserve">          $ref: 'TS29122_CommonData.yaml#/components/responses/default'</w:delText>
        </w:r>
      </w:del>
    </w:p>
    <w:p w14:paraId="5AD973E8" w14:textId="1F21D47F" w:rsidR="007C5997" w:rsidDel="005D148D" w:rsidRDefault="007C5997" w:rsidP="007C5997">
      <w:pPr>
        <w:pStyle w:val="PL"/>
        <w:rPr>
          <w:del w:id="559" w:author="[AEM, Huawei] 12-2021" w:date="2021-12-30T00:35:00Z"/>
        </w:rPr>
      </w:pPr>
    </w:p>
    <w:p w14:paraId="634080EB" w14:textId="77777777" w:rsidR="007C5997" w:rsidRDefault="007C5997" w:rsidP="007C5997">
      <w:pPr>
        <w:pStyle w:val="PL"/>
      </w:pPr>
      <w:r>
        <w:t xml:space="preserve">    patch:</w:t>
      </w:r>
    </w:p>
    <w:p w14:paraId="3C9E97F4" w14:textId="474E30FC" w:rsidR="007C5997" w:rsidRDefault="007C5997" w:rsidP="007C5997">
      <w:pPr>
        <w:pStyle w:val="PL"/>
      </w:pPr>
      <w:r>
        <w:t xml:space="preserve">      summary: </w:t>
      </w:r>
      <w:del w:id="560" w:author="[AEM, Huawei] 12-2021" w:date="2021-12-30T00:35:00Z">
        <w:r w:rsidDel="005D148D">
          <w:delText>Updates/replaces</w:delText>
        </w:r>
      </w:del>
      <w:ins w:id="561" w:author="[AEM, Huawei] 12-2021" w:date="2021-12-30T00:39:00Z">
        <w:r w:rsidR="005D148D">
          <w:t xml:space="preserve">Request the </w:t>
        </w:r>
      </w:ins>
      <w:ins w:id="562" w:author="[AEM, Huawei] 12-2021" w:date="2021-12-30T00:35:00Z">
        <w:r w:rsidR="005D148D">
          <w:t>Modification of</w:t>
        </w:r>
      </w:ins>
      <w:r>
        <w:t xml:space="preserve"> an existing </w:t>
      </w:r>
      <w:ins w:id="563" w:author="[AEM, Huawei] 12-2021" w:date="2021-12-30T00:39:00Z">
        <w:r w:rsidR="005D148D">
          <w:t xml:space="preserve">Individual </w:t>
        </w:r>
      </w:ins>
      <w:r>
        <w:t>MBS Session resource</w:t>
      </w:r>
      <w:ins w:id="564" w:author="[AEM, Huawei] 12-2021" w:date="2021-12-30T00:35:00Z">
        <w:r w:rsidR="005D148D">
          <w:t>.</w:t>
        </w:r>
      </w:ins>
    </w:p>
    <w:p w14:paraId="2B384AA7" w14:textId="77777777" w:rsidR="007C5997" w:rsidRDefault="007C5997" w:rsidP="007C5997">
      <w:pPr>
        <w:pStyle w:val="PL"/>
      </w:pPr>
      <w:r>
        <w:t xml:space="preserve">      tags:</w:t>
      </w:r>
    </w:p>
    <w:p w14:paraId="2994A86F" w14:textId="77777777" w:rsidR="007C5997" w:rsidRDefault="007C5997" w:rsidP="007C5997">
      <w:pPr>
        <w:pStyle w:val="PL"/>
      </w:pPr>
      <w:r>
        <w:t xml:space="preserve">        - Individual MBS Session</w:t>
      </w:r>
    </w:p>
    <w:p w14:paraId="470E73E7" w14:textId="77777777" w:rsidR="007C5997" w:rsidRDefault="007C5997" w:rsidP="007C5997">
      <w:pPr>
        <w:pStyle w:val="PL"/>
      </w:pPr>
      <w:r>
        <w:t xml:space="preserve">      requestBody:</w:t>
      </w:r>
    </w:p>
    <w:p w14:paraId="10814CFF" w14:textId="77777777" w:rsidR="007C5997" w:rsidRDefault="007C5997" w:rsidP="007C5997">
      <w:pPr>
        <w:pStyle w:val="PL"/>
      </w:pPr>
      <w:r>
        <w:t xml:space="preserve">        required: true</w:t>
      </w:r>
    </w:p>
    <w:p w14:paraId="4B739193" w14:textId="77777777" w:rsidR="007C5997" w:rsidRDefault="007C5997" w:rsidP="007C5997">
      <w:pPr>
        <w:pStyle w:val="PL"/>
      </w:pPr>
      <w:r>
        <w:t xml:space="preserve">        content:</w:t>
      </w:r>
    </w:p>
    <w:p w14:paraId="2BA4A46C" w14:textId="1DBA0E10" w:rsidR="007C5997" w:rsidRDefault="007C5997" w:rsidP="007C5997">
      <w:pPr>
        <w:pStyle w:val="PL"/>
      </w:pPr>
      <w:r>
        <w:t xml:space="preserve">          application/</w:t>
      </w:r>
      <w:ins w:id="565" w:author="[AEM, Huawei] 12-2021" w:date="2021-12-30T00:40:00Z">
        <w:r w:rsidR="005D148D">
          <w:t>json</w:t>
        </w:r>
      </w:ins>
      <w:del w:id="566" w:author="[AEM, Huawei] 12-2021" w:date="2021-12-30T00:40:00Z">
        <w:r w:rsidDel="005D148D">
          <w:delText>merge</w:delText>
        </w:r>
      </w:del>
      <w:r>
        <w:t>-patch+json:</w:t>
      </w:r>
    </w:p>
    <w:p w14:paraId="66448BEA" w14:textId="77777777" w:rsidR="007C5997" w:rsidRDefault="007C5997" w:rsidP="007C5997">
      <w:pPr>
        <w:pStyle w:val="PL"/>
      </w:pPr>
      <w:r>
        <w:t xml:space="preserve">            schema:</w:t>
      </w:r>
    </w:p>
    <w:p w14:paraId="55BA5B72" w14:textId="77777777" w:rsidR="005D148D" w:rsidRPr="00052626" w:rsidRDefault="005D148D" w:rsidP="005D148D">
      <w:pPr>
        <w:pStyle w:val="PL"/>
        <w:rPr>
          <w:ins w:id="567" w:author="[AEM, Huawei] 12-2021" w:date="2021-12-30T00:41:00Z"/>
          <w:noProof w:val="0"/>
        </w:rPr>
      </w:pPr>
      <w:ins w:id="568" w:author="[AEM, Huawei] 12-2021" w:date="2021-12-30T00:41:00Z">
        <w:r w:rsidRPr="00052626">
          <w:rPr>
            <w:noProof w:val="0"/>
          </w:rPr>
          <w:t xml:space="preserve">              type: array</w:t>
        </w:r>
      </w:ins>
    </w:p>
    <w:p w14:paraId="69530512" w14:textId="77777777" w:rsidR="005D148D" w:rsidRPr="00052626" w:rsidRDefault="005D148D" w:rsidP="005D148D">
      <w:pPr>
        <w:pStyle w:val="PL"/>
        <w:rPr>
          <w:ins w:id="569" w:author="[AEM, Huawei] 12-2021" w:date="2021-12-30T00:41:00Z"/>
          <w:noProof w:val="0"/>
        </w:rPr>
      </w:pPr>
      <w:ins w:id="570" w:author="[AEM, Huawei] 12-2021" w:date="2021-12-30T00:41:00Z">
        <w:r w:rsidRPr="00052626">
          <w:rPr>
            <w:noProof w:val="0"/>
          </w:rPr>
          <w:t xml:space="preserve">              items:</w:t>
        </w:r>
      </w:ins>
    </w:p>
    <w:p w14:paraId="6EB87130" w14:textId="68BA272C" w:rsidR="007C5997" w:rsidRDefault="007C5997" w:rsidP="007C5997">
      <w:pPr>
        <w:pStyle w:val="PL"/>
      </w:pPr>
      <w:r>
        <w:t xml:space="preserve">              </w:t>
      </w:r>
      <w:ins w:id="571" w:author="[AEM, Huawei] 12-2021" w:date="2021-12-30T00:41:00Z">
        <w:r w:rsidR="005D148D">
          <w:t xml:space="preserve">  </w:t>
        </w:r>
      </w:ins>
      <w:r>
        <w:t>$ref: '</w:t>
      </w:r>
      <w:ins w:id="572" w:author="[AEM, Huawei] 02-2022" w:date="2022-02-08T18:35:00Z">
        <w:r w:rsidR="00280E85">
          <w:t>TS29571_CommonData.yaml</w:t>
        </w:r>
      </w:ins>
      <w:r>
        <w:t>#/components/schemas/</w:t>
      </w:r>
      <w:del w:id="573" w:author="[AEM, Huawei] 12-2021" w:date="2021-12-30T00:42:00Z">
        <w:r w:rsidDel="005D148D">
          <w:delText>MbsSession</w:delText>
        </w:r>
      </w:del>
      <w:r>
        <w:t>Patch</w:t>
      </w:r>
      <w:ins w:id="574" w:author="[AEM, Huawei] 12-2021" w:date="2021-12-30T00:42:00Z">
        <w:r w:rsidR="005D148D">
          <w:t>Item</w:t>
        </w:r>
      </w:ins>
      <w:r>
        <w:t>'</w:t>
      </w:r>
    </w:p>
    <w:p w14:paraId="75EE7B8A" w14:textId="77777777" w:rsidR="005D148D" w:rsidRPr="00052626" w:rsidRDefault="005D148D" w:rsidP="005D148D">
      <w:pPr>
        <w:pStyle w:val="PL"/>
        <w:rPr>
          <w:ins w:id="575" w:author="[AEM, Huawei] 12-2021" w:date="2021-12-30T00:42:00Z"/>
          <w:noProof w:val="0"/>
          <w:lang w:eastAsia="zh-CN"/>
        </w:rPr>
      </w:pPr>
      <w:ins w:id="576" w:author="[AEM, Huawei] 12-2021" w:date="2021-12-30T00:42:00Z">
        <w:r w:rsidRPr="00052626">
          <w:rPr>
            <w:noProof w:val="0"/>
          </w:rPr>
          <w:t xml:space="preserve">              </w:t>
        </w:r>
        <w:r w:rsidRPr="00052626">
          <w:rPr>
            <w:noProof w:val="0"/>
            <w:lang w:eastAsia="zh-CN"/>
          </w:rPr>
          <w:t>minI</w:t>
        </w:r>
        <w:r w:rsidRPr="00052626">
          <w:rPr>
            <w:noProof w:val="0"/>
          </w:rPr>
          <w:t>tems:</w:t>
        </w:r>
        <w:r w:rsidRPr="00052626">
          <w:rPr>
            <w:noProof w:val="0"/>
            <w:lang w:eastAsia="zh-CN"/>
          </w:rPr>
          <w:t xml:space="preserve"> 1</w:t>
        </w:r>
      </w:ins>
    </w:p>
    <w:p w14:paraId="34DB2ED5" w14:textId="77777777" w:rsidR="007C5997" w:rsidRDefault="007C5997" w:rsidP="007C5997">
      <w:pPr>
        <w:pStyle w:val="PL"/>
      </w:pPr>
      <w:r>
        <w:t xml:space="preserve">      responses:</w:t>
      </w:r>
    </w:p>
    <w:p w14:paraId="57A06689" w14:textId="637406C8" w:rsidR="007C5997" w:rsidDel="005D148D" w:rsidRDefault="007C5997" w:rsidP="007C5997">
      <w:pPr>
        <w:pStyle w:val="PL"/>
        <w:rPr>
          <w:del w:id="577" w:author="[AEM, Huawei] 12-2021" w:date="2021-12-30T00:42:00Z"/>
        </w:rPr>
      </w:pPr>
      <w:del w:id="578" w:author="[AEM, Huawei] 12-2021" w:date="2021-12-30T00:42:00Z">
        <w:r w:rsidDel="005D148D">
          <w:delText xml:space="preserve">        '200':</w:delText>
        </w:r>
      </w:del>
    </w:p>
    <w:p w14:paraId="3F8A88B6" w14:textId="753512B3" w:rsidR="007C5997" w:rsidDel="005D148D" w:rsidRDefault="007C5997" w:rsidP="007C5997">
      <w:pPr>
        <w:pStyle w:val="PL"/>
        <w:rPr>
          <w:del w:id="579" w:author="[AEM, Huawei] 12-2021" w:date="2021-12-30T00:42:00Z"/>
        </w:rPr>
      </w:pPr>
      <w:del w:id="580" w:author="[AEM, Huawei] 12-2021" w:date="2021-12-30T00:42:00Z">
        <w:r w:rsidDel="005D148D">
          <w:delText xml:space="preserve">          description: OK. The MBS Session resource was modified successfully.</w:delText>
        </w:r>
      </w:del>
    </w:p>
    <w:p w14:paraId="40AB7A05" w14:textId="101B5A63" w:rsidR="007C5997" w:rsidDel="005D148D" w:rsidRDefault="007C5997" w:rsidP="007C5997">
      <w:pPr>
        <w:pStyle w:val="PL"/>
        <w:rPr>
          <w:del w:id="581" w:author="[AEM, Huawei] 12-2021" w:date="2021-12-30T00:42:00Z"/>
        </w:rPr>
      </w:pPr>
      <w:del w:id="582" w:author="[AEM, Huawei] 12-2021" w:date="2021-12-30T00:42:00Z">
        <w:r w:rsidDel="005D148D">
          <w:delText xml:space="preserve">          content:</w:delText>
        </w:r>
      </w:del>
    </w:p>
    <w:p w14:paraId="0D74EBBC" w14:textId="04673719" w:rsidR="007C5997" w:rsidDel="005D148D" w:rsidRDefault="007C5997" w:rsidP="007C5997">
      <w:pPr>
        <w:pStyle w:val="PL"/>
        <w:rPr>
          <w:del w:id="583" w:author="[AEM, Huawei] 12-2021" w:date="2021-12-30T00:42:00Z"/>
        </w:rPr>
      </w:pPr>
      <w:del w:id="584" w:author="[AEM, Huawei] 12-2021" w:date="2021-12-30T00:42:00Z">
        <w:r w:rsidDel="005D148D">
          <w:delText xml:space="preserve">            application/json:</w:delText>
        </w:r>
      </w:del>
    </w:p>
    <w:p w14:paraId="59843D93" w14:textId="06B9773A" w:rsidR="007C5997" w:rsidDel="005D148D" w:rsidRDefault="007C5997" w:rsidP="007C5997">
      <w:pPr>
        <w:pStyle w:val="PL"/>
        <w:rPr>
          <w:del w:id="585" w:author="[AEM, Huawei] 12-2021" w:date="2021-12-30T00:42:00Z"/>
        </w:rPr>
      </w:pPr>
      <w:del w:id="586" w:author="[AEM, Huawei] 12-2021" w:date="2021-12-30T00:42:00Z">
        <w:r w:rsidDel="005D148D">
          <w:delText xml:space="preserve">              schema:</w:delText>
        </w:r>
      </w:del>
    </w:p>
    <w:p w14:paraId="413B05AC" w14:textId="7FB5818C" w:rsidR="007C5997" w:rsidDel="005D148D" w:rsidRDefault="007C5997" w:rsidP="007C5997">
      <w:pPr>
        <w:pStyle w:val="PL"/>
        <w:rPr>
          <w:del w:id="587" w:author="[AEM, Huawei] 12-2021" w:date="2021-12-30T00:42:00Z"/>
        </w:rPr>
      </w:pPr>
      <w:del w:id="588" w:author="[AEM, Huawei] 12-2021" w:date="2021-12-30T00:42:00Z">
        <w:r w:rsidDel="005D148D">
          <w:delText xml:space="preserve">                $ref: 'TS29571_CommonData.yaml#/components/schemas/MbsSession'</w:delText>
        </w:r>
      </w:del>
    </w:p>
    <w:p w14:paraId="10556616" w14:textId="77777777" w:rsidR="007C5997" w:rsidRDefault="007C5997" w:rsidP="007C5997">
      <w:pPr>
        <w:pStyle w:val="PL"/>
      </w:pPr>
      <w:r>
        <w:t xml:space="preserve">        '204':</w:t>
      </w:r>
    </w:p>
    <w:p w14:paraId="373A2239" w14:textId="5C291508" w:rsidR="007C5997" w:rsidRDefault="007C5997" w:rsidP="007C5997">
      <w:pPr>
        <w:pStyle w:val="PL"/>
      </w:pPr>
      <w:r>
        <w:t xml:space="preserve">          description: No Content</w:t>
      </w:r>
      <w:ins w:id="589" w:author="[AEM, Huawei] 12-2021" w:date="2021-12-30T00:42:00Z">
        <w:r w:rsidR="005D148D">
          <w:t>. The Individual MBS Session resource was successfully modified.</w:t>
        </w:r>
      </w:ins>
    </w:p>
    <w:p w14:paraId="4C3FC271" w14:textId="77777777" w:rsidR="007C5997" w:rsidRDefault="007C5997" w:rsidP="007C5997">
      <w:pPr>
        <w:pStyle w:val="PL"/>
      </w:pPr>
      <w:r>
        <w:t xml:space="preserve">        '307':</w:t>
      </w:r>
    </w:p>
    <w:p w14:paraId="45134BCE" w14:textId="77777777" w:rsidR="007C5997" w:rsidRDefault="007C5997" w:rsidP="007C5997">
      <w:pPr>
        <w:pStyle w:val="PL"/>
      </w:pPr>
      <w:r>
        <w:t xml:space="preserve">          $ref: 'TS29122_CommonData.yaml#/components/responses/307'</w:t>
      </w:r>
    </w:p>
    <w:p w14:paraId="1050071D" w14:textId="77777777" w:rsidR="007C5997" w:rsidRDefault="007C5997" w:rsidP="007C5997">
      <w:pPr>
        <w:pStyle w:val="PL"/>
      </w:pPr>
      <w:r>
        <w:t xml:space="preserve">        '308':</w:t>
      </w:r>
    </w:p>
    <w:p w14:paraId="692D9EE0" w14:textId="77777777" w:rsidR="007C5997" w:rsidRDefault="007C5997" w:rsidP="007C5997">
      <w:pPr>
        <w:pStyle w:val="PL"/>
      </w:pPr>
      <w:r>
        <w:t xml:space="preserve">          $ref: 'TS29122_CommonData.yaml#/components/responses/308'</w:t>
      </w:r>
    </w:p>
    <w:p w14:paraId="1634F22F" w14:textId="77777777" w:rsidR="007C5997" w:rsidRDefault="007C5997" w:rsidP="007C5997">
      <w:pPr>
        <w:pStyle w:val="PL"/>
      </w:pPr>
      <w:r>
        <w:t xml:space="preserve">        '400':</w:t>
      </w:r>
    </w:p>
    <w:p w14:paraId="083BC3C1" w14:textId="77777777" w:rsidR="007C5997" w:rsidRDefault="007C5997" w:rsidP="007C5997">
      <w:pPr>
        <w:pStyle w:val="PL"/>
      </w:pPr>
      <w:r>
        <w:t xml:space="preserve">          $ref: 'TS29122_CommonData.yaml#/components/responses/400'</w:t>
      </w:r>
    </w:p>
    <w:p w14:paraId="77D16BF2" w14:textId="77777777" w:rsidR="007C5997" w:rsidRDefault="007C5997" w:rsidP="007C5997">
      <w:pPr>
        <w:pStyle w:val="PL"/>
      </w:pPr>
      <w:r>
        <w:t xml:space="preserve">        '401':</w:t>
      </w:r>
    </w:p>
    <w:p w14:paraId="382722E4" w14:textId="77777777" w:rsidR="007C5997" w:rsidRDefault="007C5997" w:rsidP="007C5997">
      <w:pPr>
        <w:pStyle w:val="PL"/>
      </w:pPr>
      <w:r>
        <w:t xml:space="preserve">          $ref: 'TS29122_CommonData.yaml#/components/responses/401'</w:t>
      </w:r>
    </w:p>
    <w:p w14:paraId="507267F5" w14:textId="77777777" w:rsidR="007C5997" w:rsidRDefault="007C5997" w:rsidP="007C5997">
      <w:pPr>
        <w:pStyle w:val="PL"/>
      </w:pPr>
      <w:r>
        <w:t xml:space="preserve">        '403':</w:t>
      </w:r>
    </w:p>
    <w:p w14:paraId="500B07C2" w14:textId="77777777" w:rsidR="007C5997" w:rsidRDefault="007C5997" w:rsidP="007C5997">
      <w:pPr>
        <w:pStyle w:val="PL"/>
      </w:pPr>
      <w:r>
        <w:t xml:space="preserve">          $ref: 'TS29122_CommonData.yaml#/components/responses/403'</w:t>
      </w:r>
    </w:p>
    <w:p w14:paraId="52356A94" w14:textId="77777777" w:rsidR="007C5997" w:rsidRDefault="007C5997" w:rsidP="007C5997">
      <w:pPr>
        <w:pStyle w:val="PL"/>
      </w:pPr>
      <w:r>
        <w:t xml:space="preserve">        '404':</w:t>
      </w:r>
    </w:p>
    <w:p w14:paraId="66468615" w14:textId="77777777" w:rsidR="007C5997" w:rsidRDefault="007C5997" w:rsidP="007C5997">
      <w:pPr>
        <w:pStyle w:val="PL"/>
      </w:pPr>
      <w:r>
        <w:t xml:space="preserve">          $ref: 'TS29122_CommonData.yaml#/components/responses/404'</w:t>
      </w:r>
    </w:p>
    <w:p w14:paraId="3A92B70F" w14:textId="77777777" w:rsidR="007C5997" w:rsidRDefault="007C5997" w:rsidP="007C5997">
      <w:pPr>
        <w:pStyle w:val="PL"/>
      </w:pPr>
      <w:r>
        <w:t xml:space="preserve">        '411':</w:t>
      </w:r>
    </w:p>
    <w:p w14:paraId="298595B7" w14:textId="77777777" w:rsidR="007C5997" w:rsidRDefault="007C5997" w:rsidP="007C5997">
      <w:pPr>
        <w:pStyle w:val="PL"/>
      </w:pPr>
      <w:r>
        <w:t xml:space="preserve">          $ref: 'TS29122_CommonData.yaml#/components/responses/411'</w:t>
      </w:r>
    </w:p>
    <w:p w14:paraId="04CD4A1A" w14:textId="77777777" w:rsidR="007C5997" w:rsidRDefault="007C5997" w:rsidP="007C5997">
      <w:pPr>
        <w:pStyle w:val="PL"/>
      </w:pPr>
      <w:r>
        <w:t xml:space="preserve">        '413':</w:t>
      </w:r>
    </w:p>
    <w:p w14:paraId="52A078E6" w14:textId="77777777" w:rsidR="007C5997" w:rsidRDefault="007C5997" w:rsidP="007C5997">
      <w:pPr>
        <w:pStyle w:val="PL"/>
      </w:pPr>
      <w:r>
        <w:t xml:space="preserve">          $ref: 'TS29122_CommonData.yaml#/components/responses/413'</w:t>
      </w:r>
    </w:p>
    <w:p w14:paraId="714AE4E5" w14:textId="77777777" w:rsidR="007C5997" w:rsidRDefault="007C5997" w:rsidP="007C5997">
      <w:pPr>
        <w:pStyle w:val="PL"/>
      </w:pPr>
      <w:r>
        <w:t xml:space="preserve">        '415':</w:t>
      </w:r>
    </w:p>
    <w:p w14:paraId="613C211F" w14:textId="77777777" w:rsidR="007C5997" w:rsidRDefault="007C5997" w:rsidP="007C5997">
      <w:pPr>
        <w:pStyle w:val="PL"/>
      </w:pPr>
      <w:r>
        <w:t xml:space="preserve">          $ref: 'TS29122_CommonData.yaml#/components/responses/415'</w:t>
      </w:r>
    </w:p>
    <w:p w14:paraId="5ACF8CE2" w14:textId="77777777" w:rsidR="007C5997" w:rsidRDefault="007C5997" w:rsidP="007C5997">
      <w:pPr>
        <w:pStyle w:val="PL"/>
      </w:pPr>
      <w:r>
        <w:t xml:space="preserve">        '429':</w:t>
      </w:r>
    </w:p>
    <w:p w14:paraId="675CA625" w14:textId="77777777" w:rsidR="007C5997" w:rsidRDefault="007C5997" w:rsidP="007C5997">
      <w:pPr>
        <w:pStyle w:val="PL"/>
      </w:pPr>
      <w:r>
        <w:t xml:space="preserve">          $ref: 'TS29122_CommonData.yaml#/components/responses/429'</w:t>
      </w:r>
    </w:p>
    <w:p w14:paraId="685ED6CB" w14:textId="77777777" w:rsidR="007C5997" w:rsidRDefault="007C5997" w:rsidP="007C5997">
      <w:pPr>
        <w:pStyle w:val="PL"/>
      </w:pPr>
      <w:r>
        <w:t xml:space="preserve">        '500':</w:t>
      </w:r>
    </w:p>
    <w:p w14:paraId="19632588" w14:textId="77777777" w:rsidR="007C5997" w:rsidRDefault="007C5997" w:rsidP="007C5997">
      <w:pPr>
        <w:pStyle w:val="PL"/>
      </w:pPr>
      <w:r>
        <w:t xml:space="preserve">          $ref: 'TS29122_CommonData.yaml#/components/responses/500'</w:t>
      </w:r>
    </w:p>
    <w:p w14:paraId="0BA38895" w14:textId="77777777" w:rsidR="007C5997" w:rsidRDefault="007C5997" w:rsidP="007C5997">
      <w:pPr>
        <w:pStyle w:val="PL"/>
      </w:pPr>
      <w:r>
        <w:t xml:space="preserve">        '503':</w:t>
      </w:r>
    </w:p>
    <w:p w14:paraId="1BBB7C1F" w14:textId="77777777" w:rsidR="007C5997" w:rsidRDefault="007C5997" w:rsidP="007C5997">
      <w:pPr>
        <w:pStyle w:val="PL"/>
      </w:pPr>
      <w:r>
        <w:t xml:space="preserve">          $ref: 'TS29122_CommonData.yaml#/components/responses/503'</w:t>
      </w:r>
    </w:p>
    <w:p w14:paraId="02956963" w14:textId="77777777" w:rsidR="007C5997" w:rsidRDefault="007C5997" w:rsidP="007C5997">
      <w:pPr>
        <w:pStyle w:val="PL"/>
      </w:pPr>
      <w:r>
        <w:t xml:space="preserve">        default:</w:t>
      </w:r>
    </w:p>
    <w:p w14:paraId="38F8B051" w14:textId="77777777" w:rsidR="007C5997" w:rsidRDefault="007C5997" w:rsidP="007C5997">
      <w:pPr>
        <w:pStyle w:val="PL"/>
      </w:pPr>
      <w:r>
        <w:t xml:space="preserve">          $ref: 'TS29122_CommonData.yaml#/components/responses/default'</w:t>
      </w:r>
    </w:p>
    <w:p w14:paraId="3790D37E" w14:textId="77777777" w:rsidR="007C5997" w:rsidRDefault="007C5997" w:rsidP="007C5997">
      <w:pPr>
        <w:pStyle w:val="PL"/>
      </w:pPr>
    </w:p>
    <w:p w14:paraId="4A0E5EDE" w14:textId="77777777" w:rsidR="007C5997" w:rsidRDefault="007C5997" w:rsidP="007C5997">
      <w:pPr>
        <w:pStyle w:val="PL"/>
      </w:pPr>
      <w:r>
        <w:t xml:space="preserve">    delete:</w:t>
      </w:r>
    </w:p>
    <w:p w14:paraId="245A392D" w14:textId="77777777" w:rsidR="007C5997" w:rsidRDefault="007C5997" w:rsidP="007C5997">
      <w:pPr>
        <w:pStyle w:val="PL"/>
      </w:pPr>
      <w:r>
        <w:t xml:space="preserve">      summary: Deletes an already existing MBS Session resource</w:t>
      </w:r>
    </w:p>
    <w:p w14:paraId="3450349C" w14:textId="77777777" w:rsidR="007C5997" w:rsidRDefault="007C5997" w:rsidP="007C5997">
      <w:pPr>
        <w:pStyle w:val="PL"/>
      </w:pPr>
      <w:r>
        <w:t xml:space="preserve">      tags:</w:t>
      </w:r>
    </w:p>
    <w:p w14:paraId="03FF2688" w14:textId="77777777" w:rsidR="007C5997" w:rsidRDefault="007C5997" w:rsidP="007C5997">
      <w:pPr>
        <w:pStyle w:val="PL"/>
      </w:pPr>
      <w:r>
        <w:t xml:space="preserve">        - Individual MBS Session</w:t>
      </w:r>
    </w:p>
    <w:p w14:paraId="6E75EB6C" w14:textId="77777777" w:rsidR="007C5997" w:rsidRDefault="007C5997" w:rsidP="007C5997">
      <w:pPr>
        <w:pStyle w:val="PL"/>
      </w:pPr>
      <w:r>
        <w:t xml:space="preserve">      responses:</w:t>
      </w:r>
    </w:p>
    <w:p w14:paraId="3CD57B08" w14:textId="77777777" w:rsidR="007C5997" w:rsidRDefault="007C5997" w:rsidP="007C5997">
      <w:pPr>
        <w:pStyle w:val="PL"/>
      </w:pPr>
      <w:r>
        <w:t xml:space="preserve">        '204':</w:t>
      </w:r>
    </w:p>
    <w:p w14:paraId="64DDB1DA" w14:textId="77777777" w:rsidR="007C5997" w:rsidRDefault="007C5997" w:rsidP="007C5997">
      <w:pPr>
        <w:pStyle w:val="PL"/>
      </w:pPr>
      <w:r>
        <w:t xml:space="preserve">          description: No Content (Successful deletion of the existing MBS Session resource)</w:t>
      </w:r>
    </w:p>
    <w:p w14:paraId="27FCF122" w14:textId="77777777" w:rsidR="007C5997" w:rsidRDefault="007C5997" w:rsidP="007C5997">
      <w:pPr>
        <w:pStyle w:val="PL"/>
      </w:pPr>
      <w:r>
        <w:t xml:space="preserve">        '307':</w:t>
      </w:r>
    </w:p>
    <w:p w14:paraId="2DBB5F46" w14:textId="77777777" w:rsidR="007C5997" w:rsidRDefault="007C5997" w:rsidP="007C5997">
      <w:pPr>
        <w:pStyle w:val="PL"/>
      </w:pPr>
      <w:r>
        <w:t xml:space="preserve">          $ref: 'TS29122_CommonData.yaml#/components/responses/307'</w:t>
      </w:r>
    </w:p>
    <w:p w14:paraId="0842C392" w14:textId="77777777" w:rsidR="007C5997" w:rsidRDefault="007C5997" w:rsidP="007C5997">
      <w:pPr>
        <w:pStyle w:val="PL"/>
      </w:pPr>
      <w:r>
        <w:t xml:space="preserve">        '308':</w:t>
      </w:r>
    </w:p>
    <w:p w14:paraId="045561EE" w14:textId="77777777" w:rsidR="007C5997" w:rsidRDefault="007C5997" w:rsidP="007C5997">
      <w:pPr>
        <w:pStyle w:val="PL"/>
      </w:pPr>
      <w:r>
        <w:t xml:space="preserve">          $ref: 'TS29122_CommonData.yaml#/components/responses/308'</w:t>
      </w:r>
    </w:p>
    <w:p w14:paraId="5A9A892D" w14:textId="77777777" w:rsidR="007C5997" w:rsidRDefault="007C5997" w:rsidP="007C5997">
      <w:pPr>
        <w:pStyle w:val="PL"/>
      </w:pPr>
      <w:r>
        <w:t xml:space="preserve">        '400':</w:t>
      </w:r>
    </w:p>
    <w:p w14:paraId="758D7982" w14:textId="77777777" w:rsidR="007C5997" w:rsidRDefault="007C5997" w:rsidP="007C5997">
      <w:pPr>
        <w:pStyle w:val="PL"/>
      </w:pPr>
      <w:r>
        <w:t xml:space="preserve">          $ref: 'TS29122_CommonData.yaml#/components/responses/400'</w:t>
      </w:r>
    </w:p>
    <w:p w14:paraId="4F7B5B39" w14:textId="77777777" w:rsidR="007C5997" w:rsidRDefault="007C5997" w:rsidP="007C5997">
      <w:pPr>
        <w:pStyle w:val="PL"/>
      </w:pPr>
      <w:r>
        <w:t xml:space="preserve">        '401':</w:t>
      </w:r>
    </w:p>
    <w:p w14:paraId="4A67823B" w14:textId="77777777" w:rsidR="007C5997" w:rsidRDefault="007C5997" w:rsidP="007C5997">
      <w:pPr>
        <w:pStyle w:val="PL"/>
      </w:pPr>
      <w:r>
        <w:t xml:space="preserve">          $ref: 'TS29122_CommonData.yaml#/components/responses/401'</w:t>
      </w:r>
    </w:p>
    <w:p w14:paraId="7FFBFA2E" w14:textId="77777777" w:rsidR="007C5997" w:rsidRDefault="007C5997" w:rsidP="007C5997">
      <w:pPr>
        <w:pStyle w:val="PL"/>
      </w:pPr>
      <w:r>
        <w:t xml:space="preserve">        '403':</w:t>
      </w:r>
    </w:p>
    <w:p w14:paraId="00B9B45F" w14:textId="77777777" w:rsidR="007C5997" w:rsidRDefault="007C5997" w:rsidP="007C5997">
      <w:pPr>
        <w:pStyle w:val="PL"/>
      </w:pPr>
      <w:r>
        <w:t xml:space="preserve">          $ref: 'TS29122_CommonData.yaml#/components/responses/403'</w:t>
      </w:r>
    </w:p>
    <w:p w14:paraId="6F494526" w14:textId="77777777" w:rsidR="007C5997" w:rsidRDefault="007C5997" w:rsidP="007C5997">
      <w:pPr>
        <w:pStyle w:val="PL"/>
      </w:pPr>
      <w:r>
        <w:t xml:space="preserve">        '404':</w:t>
      </w:r>
    </w:p>
    <w:p w14:paraId="68EEBC30" w14:textId="77777777" w:rsidR="007C5997" w:rsidRDefault="007C5997" w:rsidP="007C5997">
      <w:pPr>
        <w:pStyle w:val="PL"/>
      </w:pPr>
      <w:r>
        <w:t xml:space="preserve">          $ref: 'TS29122_CommonData.yaml#/components/responses/404'</w:t>
      </w:r>
    </w:p>
    <w:p w14:paraId="29B66CB5" w14:textId="77777777" w:rsidR="007C5997" w:rsidRDefault="007C5997" w:rsidP="007C5997">
      <w:pPr>
        <w:pStyle w:val="PL"/>
      </w:pPr>
      <w:r>
        <w:t xml:space="preserve">        '429':</w:t>
      </w:r>
    </w:p>
    <w:p w14:paraId="56752B7A" w14:textId="77777777" w:rsidR="007C5997" w:rsidRDefault="007C5997" w:rsidP="007C5997">
      <w:pPr>
        <w:pStyle w:val="PL"/>
      </w:pPr>
      <w:r>
        <w:lastRenderedPageBreak/>
        <w:t xml:space="preserve">          $ref: 'TS29122_CommonData.yaml#/components/responses/429'</w:t>
      </w:r>
    </w:p>
    <w:p w14:paraId="6811CB59" w14:textId="77777777" w:rsidR="007C5997" w:rsidRDefault="007C5997" w:rsidP="007C5997">
      <w:pPr>
        <w:pStyle w:val="PL"/>
      </w:pPr>
      <w:r>
        <w:t xml:space="preserve">        '500':</w:t>
      </w:r>
    </w:p>
    <w:p w14:paraId="0DB301FB" w14:textId="77777777" w:rsidR="007C5997" w:rsidRDefault="007C5997" w:rsidP="007C5997">
      <w:pPr>
        <w:pStyle w:val="PL"/>
      </w:pPr>
      <w:r>
        <w:t xml:space="preserve">          $ref: 'TS29122_CommonData.yaml#/components/responses/500'</w:t>
      </w:r>
    </w:p>
    <w:p w14:paraId="275FBC32" w14:textId="77777777" w:rsidR="007C5997" w:rsidRDefault="007C5997" w:rsidP="007C5997">
      <w:pPr>
        <w:pStyle w:val="PL"/>
      </w:pPr>
      <w:r>
        <w:t xml:space="preserve">        '503':</w:t>
      </w:r>
    </w:p>
    <w:p w14:paraId="1EC3A4FB" w14:textId="77777777" w:rsidR="007C5997" w:rsidRDefault="007C5997" w:rsidP="007C5997">
      <w:pPr>
        <w:pStyle w:val="PL"/>
      </w:pPr>
      <w:r>
        <w:t xml:space="preserve">          $ref: 'TS29122_CommonData.yaml#/components/responses/503'</w:t>
      </w:r>
    </w:p>
    <w:p w14:paraId="529CEA5A" w14:textId="77777777" w:rsidR="007C5997" w:rsidRDefault="007C5997" w:rsidP="007C5997">
      <w:pPr>
        <w:pStyle w:val="PL"/>
      </w:pPr>
      <w:r>
        <w:t xml:space="preserve">        default:</w:t>
      </w:r>
    </w:p>
    <w:p w14:paraId="68D76F3C" w14:textId="77777777" w:rsidR="007C5997" w:rsidRDefault="007C5997" w:rsidP="007C5997">
      <w:pPr>
        <w:pStyle w:val="PL"/>
      </w:pPr>
      <w:r>
        <w:t xml:space="preserve">          $ref: 'TS29122_CommonData.yaml#/components/responses/default'</w:t>
      </w:r>
    </w:p>
    <w:p w14:paraId="2BD34A42" w14:textId="77777777" w:rsidR="007C5997" w:rsidRDefault="007C5997" w:rsidP="007C5997">
      <w:pPr>
        <w:pStyle w:val="PL"/>
      </w:pPr>
    </w:p>
    <w:p w14:paraId="63D48A4F" w14:textId="77777777" w:rsidR="007C5997" w:rsidRDefault="007C5997" w:rsidP="007C5997">
      <w:pPr>
        <w:pStyle w:val="PL"/>
      </w:pPr>
    </w:p>
    <w:p w14:paraId="6BCAEBB6" w14:textId="77777777" w:rsidR="007C5997" w:rsidRDefault="007C5997" w:rsidP="007C5997">
      <w:pPr>
        <w:pStyle w:val="PL"/>
      </w:pPr>
      <w:r>
        <w:t xml:space="preserve">  /mbs-sessions/subscriptions:</w:t>
      </w:r>
    </w:p>
    <w:p w14:paraId="62C19E59" w14:textId="77777777" w:rsidR="007C5997" w:rsidRDefault="007C5997" w:rsidP="007C5997">
      <w:pPr>
        <w:pStyle w:val="PL"/>
      </w:pPr>
      <w:r>
        <w:t xml:space="preserve">    get:</w:t>
      </w:r>
    </w:p>
    <w:p w14:paraId="38E4B8A4" w14:textId="77777777" w:rsidR="007C5997" w:rsidRDefault="007C5997" w:rsidP="007C5997">
      <w:pPr>
        <w:pStyle w:val="PL"/>
      </w:pPr>
      <w:r>
        <w:t xml:space="preserve">      summary: read all of the active MBS Sessions status subscriptions</w:t>
      </w:r>
    </w:p>
    <w:p w14:paraId="398C2C2B" w14:textId="77777777" w:rsidR="007C5997" w:rsidRPr="0094086C" w:rsidRDefault="007C5997" w:rsidP="007C5997">
      <w:pPr>
        <w:pStyle w:val="PL"/>
        <w:rPr>
          <w:lang w:val="fr-FR"/>
        </w:rPr>
      </w:pPr>
      <w:r>
        <w:t xml:space="preserve">      </w:t>
      </w:r>
      <w:r w:rsidRPr="0094086C">
        <w:rPr>
          <w:lang w:val="fr-FR"/>
        </w:rPr>
        <w:t>tags:</w:t>
      </w:r>
    </w:p>
    <w:p w14:paraId="51873720" w14:textId="77777777" w:rsidR="007C5997" w:rsidRPr="0094086C" w:rsidRDefault="007C5997" w:rsidP="007C5997">
      <w:pPr>
        <w:pStyle w:val="PL"/>
        <w:rPr>
          <w:lang w:val="fr-FR"/>
        </w:rPr>
      </w:pPr>
      <w:r w:rsidRPr="0094086C">
        <w:rPr>
          <w:lang w:val="fr-FR"/>
        </w:rPr>
        <w:t xml:space="preserve">        - MBS Session Subscriptions</w:t>
      </w:r>
    </w:p>
    <w:p w14:paraId="4B5AA7BB" w14:textId="77777777" w:rsidR="007C5997" w:rsidRPr="0094086C" w:rsidRDefault="007C5997" w:rsidP="007C5997">
      <w:pPr>
        <w:pStyle w:val="PL"/>
        <w:rPr>
          <w:lang w:val="fr-FR"/>
        </w:rPr>
      </w:pPr>
      <w:r w:rsidRPr="0094086C">
        <w:rPr>
          <w:lang w:val="fr-FR"/>
        </w:rPr>
        <w:t xml:space="preserve">      responses:</w:t>
      </w:r>
    </w:p>
    <w:p w14:paraId="6FE19A5B" w14:textId="77777777" w:rsidR="007C5997" w:rsidRPr="0094086C" w:rsidRDefault="007C5997" w:rsidP="007C5997">
      <w:pPr>
        <w:pStyle w:val="PL"/>
        <w:rPr>
          <w:lang w:val="fr-FR"/>
        </w:rPr>
      </w:pPr>
      <w:r w:rsidRPr="0094086C">
        <w:rPr>
          <w:lang w:val="fr-FR"/>
        </w:rPr>
        <w:t xml:space="preserve">        '200':</w:t>
      </w:r>
    </w:p>
    <w:p w14:paraId="3CEB84B4" w14:textId="77777777" w:rsidR="007C5997" w:rsidRPr="0094086C" w:rsidRDefault="007C5997" w:rsidP="007C5997">
      <w:pPr>
        <w:pStyle w:val="PL"/>
        <w:rPr>
          <w:lang w:val="fr-FR"/>
        </w:rPr>
      </w:pPr>
      <w:r w:rsidRPr="0094086C">
        <w:rPr>
          <w:lang w:val="fr-FR"/>
        </w:rPr>
        <w:t xml:space="preserve">          description: OK. </w:t>
      </w:r>
    </w:p>
    <w:p w14:paraId="324EB9BE" w14:textId="77777777" w:rsidR="007C5997" w:rsidRPr="0094086C" w:rsidRDefault="007C5997" w:rsidP="007C5997">
      <w:pPr>
        <w:pStyle w:val="PL"/>
        <w:rPr>
          <w:lang w:val="fr-FR"/>
        </w:rPr>
      </w:pPr>
      <w:r w:rsidRPr="0094086C">
        <w:rPr>
          <w:lang w:val="fr-FR"/>
        </w:rPr>
        <w:t xml:space="preserve">          content:</w:t>
      </w:r>
    </w:p>
    <w:p w14:paraId="11388B63" w14:textId="77777777" w:rsidR="007C5997" w:rsidRPr="0094086C" w:rsidRDefault="007C5997" w:rsidP="007C5997">
      <w:pPr>
        <w:pStyle w:val="PL"/>
        <w:rPr>
          <w:lang w:val="fr-FR"/>
        </w:rPr>
      </w:pPr>
      <w:r w:rsidRPr="0094086C">
        <w:rPr>
          <w:lang w:val="fr-FR"/>
        </w:rPr>
        <w:t xml:space="preserve">            application/json:</w:t>
      </w:r>
    </w:p>
    <w:p w14:paraId="414814E1" w14:textId="77777777" w:rsidR="007C5997" w:rsidRPr="0094086C" w:rsidRDefault="007C5997" w:rsidP="007C5997">
      <w:pPr>
        <w:pStyle w:val="PL"/>
        <w:rPr>
          <w:lang w:val="fr-FR"/>
        </w:rPr>
      </w:pPr>
      <w:r w:rsidRPr="0094086C">
        <w:rPr>
          <w:lang w:val="fr-FR"/>
        </w:rPr>
        <w:t xml:space="preserve">              schema:</w:t>
      </w:r>
    </w:p>
    <w:p w14:paraId="0555D342" w14:textId="77777777" w:rsidR="007C5997" w:rsidRPr="0094086C" w:rsidRDefault="007C5997" w:rsidP="007C5997">
      <w:pPr>
        <w:pStyle w:val="PL"/>
        <w:rPr>
          <w:lang w:val="fr-FR"/>
        </w:rPr>
      </w:pPr>
      <w:r w:rsidRPr="0094086C">
        <w:rPr>
          <w:lang w:val="fr-FR"/>
        </w:rPr>
        <w:t xml:space="preserve">                type: array</w:t>
      </w:r>
    </w:p>
    <w:p w14:paraId="48964472" w14:textId="77777777" w:rsidR="007C5997" w:rsidRPr="0094086C" w:rsidRDefault="007C5997" w:rsidP="007C5997">
      <w:pPr>
        <w:pStyle w:val="PL"/>
        <w:rPr>
          <w:lang w:val="fr-FR"/>
        </w:rPr>
      </w:pPr>
      <w:r w:rsidRPr="0094086C">
        <w:rPr>
          <w:lang w:val="fr-FR"/>
        </w:rPr>
        <w:t xml:space="preserve">                items:</w:t>
      </w:r>
    </w:p>
    <w:p w14:paraId="47CCAF77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          $ref: '#/components/schemas/MbsSessionSubsc'</w:t>
      </w:r>
    </w:p>
    <w:p w14:paraId="12745135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'307':</w:t>
      </w:r>
    </w:p>
    <w:p w14:paraId="135C2417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  $ref: 'TS29122_CommonData.yaml#/components/responses/307'</w:t>
      </w:r>
    </w:p>
    <w:p w14:paraId="50E144EB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'308':</w:t>
      </w:r>
    </w:p>
    <w:p w14:paraId="6D1DDEE8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  $ref: 'TS29122_CommonData.yaml#/components/responses/308'</w:t>
      </w:r>
    </w:p>
    <w:p w14:paraId="2DFD6DEF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'400':</w:t>
      </w:r>
    </w:p>
    <w:p w14:paraId="6E6F22D8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  $ref: 'TS29122_CommonData.yaml#/components/responses/400'</w:t>
      </w:r>
    </w:p>
    <w:p w14:paraId="38989B13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'401':</w:t>
      </w:r>
    </w:p>
    <w:p w14:paraId="5182033D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  $ref: 'TS29122_CommonData.yaml#/components/responses/401'</w:t>
      </w:r>
    </w:p>
    <w:p w14:paraId="03C3251D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'403':</w:t>
      </w:r>
    </w:p>
    <w:p w14:paraId="707376DD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  $ref: 'TS29122_CommonData.yaml#/components/responses/403'</w:t>
      </w:r>
    </w:p>
    <w:p w14:paraId="18A3F85E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'404':</w:t>
      </w:r>
    </w:p>
    <w:p w14:paraId="657C0031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  $ref: 'TS29122_CommonData.yaml#/components/responses/404'</w:t>
      </w:r>
    </w:p>
    <w:p w14:paraId="61205408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'406':</w:t>
      </w:r>
    </w:p>
    <w:p w14:paraId="304496E4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  $ref: 'TS29122_CommonData.yaml#/components/responses/406'</w:t>
      </w:r>
    </w:p>
    <w:p w14:paraId="525D7674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'429':</w:t>
      </w:r>
    </w:p>
    <w:p w14:paraId="669620DF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  $ref: 'TS29122_CommonData.yaml#/components/responses/429'</w:t>
      </w:r>
    </w:p>
    <w:p w14:paraId="2877F7F6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'500':</w:t>
      </w:r>
    </w:p>
    <w:p w14:paraId="1D704FE4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  $ref: 'TS29122_CommonData.yaml#/components/responses/500'</w:t>
      </w:r>
    </w:p>
    <w:p w14:paraId="78B5A827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'503':</w:t>
      </w:r>
    </w:p>
    <w:p w14:paraId="6C00E790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  $ref: 'TS29122_CommonData.yaml#/components/responses/503'</w:t>
      </w:r>
    </w:p>
    <w:p w14:paraId="79C061D7" w14:textId="77777777" w:rsidR="007C5997" w:rsidRDefault="007C5997" w:rsidP="007C5997">
      <w:pPr>
        <w:pStyle w:val="PL"/>
      </w:pPr>
      <w:r w:rsidRPr="005B7CE2">
        <w:rPr>
          <w:lang w:val="fr-FR"/>
        </w:rPr>
        <w:t xml:space="preserve">        </w:t>
      </w:r>
      <w:r>
        <w:t>default:</w:t>
      </w:r>
    </w:p>
    <w:p w14:paraId="64766FE9" w14:textId="77777777" w:rsidR="007C5997" w:rsidRDefault="007C5997" w:rsidP="007C5997">
      <w:pPr>
        <w:pStyle w:val="PL"/>
      </w:pPr>
      <w:r>
        <w:t xml:space="preserve">          $ref: 'TS29122_CommonData.yaml#/components/responses/default'</w:t>
      </w:r>
    </w:p>
    <w:p w14:paraId="2EB032C2" w14:textId="77777777" w:rsidR="007C5997" w:rsidRDefault="007C5997" w:rsidP="007C5997">
      <w:pPr>
        <w:pStyle w:val="PL"/>
      </w:pPr>
    </w:p>
    <w:p w14:paraId="389812A5" w14:textId="77777777" w:rsidR="007C5997" w:rsidRDefault="007C5997" w:rsidP="007C5997">
      <w:pPr>
        <w:pStyle w:val="PL"/>
      </w:pPr>
      <w:r>
        <w:t xml:space="preserve">    post:</w:t>
      </w:r>
    </w:p>
    <w:p w14:paraId="3D10196F" w14:textId="77777777" w:rsidR="007C5997" w:rsidRDefault="007C5997" w:rsidP="007C5997">
      <w:pPr>
        <w:pStyle w:val="PL"/>
      </w:pPr>
      <w:r>
        <w:t xml:space="preserve">      summary: Creates a new MBS Session subscription resource </w:t>
      </w:r>
    </w:p>
    <w:p w14:paraId="2DAC9AD5" w14:textId="77777777" w:rsidR="007C5997" w:rsidRDefault="007C5997" w:rsidP="007C5997">
      <w:pPr>
        <w:pStyle w:val="PL"/>
      </w:pPr>
      <w:r>
        <w:t xml:space="preserve">      tags:</w:t>
      </w:r>
    </w:p>
    <w:p w14:paraId="51BC993F" w14:textId="77777777" w:rsidR="007C5997" w:rsidRDefault="007C5997" w:rsidP="007C5997">
      <w:pPr>
        <w:pStyle w:val="PL"/>
      </w:pPr>
      <w:r>
        <w:t xml:space="preserve">        - MBS Session subscriptions</w:t>
      </w:r>
    </w:p>
    <w:p w14:paraId="4B4FE4BF" w14:textId="77777777" w:rsidR="007C5997" w:rsidRDefault="007C5997" w:rsidP="007C5997">
      <w:pPr>
        <w:pStyle w:val="PL"/>
      </w:pPr>
      <w:r>
        <w:t xml:space="preserve">      requestBody:</w:t>
      </w:r>
    </w:p>
    <w:p w14:paraId="53074B94" w14:textId="77777777" w:rsidR="007C5997" w:rsidRDefault="007C5997" w:rsidP="007C5997">
      <w:pPr>
        <w:pStyle w:val="PL"/>
      </w:pPr>
      <w:r>
        <w:t xml:space="preserve">        description: Request to create a new MBS Session subscription resource</w:t>
      </w:r>
    </w:p>
    <w:p w14:paraId="59EB3E96" w14:textId="77777777" w:rsidR="007C5997" w:rsidRDefault="007C5997" w:rsidP="007C5997">
      <w:pPr>
        <w:pStyle w:val="PL"/>
      </w:pPr>
      <w:r>
        <w:t xml:space="preserve">        required: true</w:t>
      </w:r>
    </w:p>
    <w:p w14:paraId="30CCE7D2" w14:textId="77777777" w:rsidR="007C5997" w:rsidRDefault="007C5997" w:rsidP="007C5997">
      <w:pPr>
        <w:pStyle w:val="PL"/>
      </w:pPr>
      <w:r>
        <w:t xml:space="preserve">        content:</w:t>
      </w:r>
    </w:p>
    <w:p w14:paraId="3FE62946" w14:textId="77777777" w:rsidR="007C5997" w:rsidRDefault="007C5997" w:rsidP="007C5997">
      <w:pPr>
        <w:pStyle w:val="PL"/>
      </w:pPr>
      <w:r>
        <w:t xml:space="preserve">          application/json:</w:t>
      </w:r>
    </w:p>
    <w:p w14:paraId="7BCA2EEE" w14:textId="77777777" w:rsidR="007C5997" w:rsidRDefault="007C5997" w:rsidP="007C5997">
      <w:pPr>
        <w:pStyle w:val="PL"/>
      </w:pPr>
      <w:r>
        <w:t xml:space="preserve">            schema:</w:t>
      </w:r>
    </w:p>
    <w:p w14:paraId="16774BC3" w14:textId="77777777" w:rsidR="007C5997" w:rsidRDefault="007C5997" w:rsidP="007C5997">
      <w:pPr>
        <w:pStyle w:val="PL"/>
      </w:pPr>
      <w:r>
        <w:t xml:space="preserve">              $ref: '#/components/schemas/MbsSessionSubsc'</w:t>
      </w:r>
    </w:p>
    <w:p w14:paraId="79A22F82" w14:textId="77777777" w:rsidR="007C5997" w:rsidRDefault="007C5997" w:rsidP="007C5997">
      <w:pPr>
        <w:pStyle w:val="PL"/>
      </w:pPr>
      <w:r>
        <w:t xml:space="preserve">      callbacks:</w:t>
      </w:r>
    </w:p>
    <w:p w14:paraId="5E058CDB" w14:textId="77777777" w:rsidR="007C5997" w:rsidRDefault="007C5997" w:rsidP="007C5997">
      <w:pPr>
        <w:pStyle w:val="PL"/>
      </w:pPr>
      <w:r>
        <w:t xml:space="preserve">        notificationUri:</w:t>
      </w:r>
    </w:p>
    <w:p w14:paraId="15F98680" w14:textId="77777777" w:rsidR="007C5997" w:rsidRDefault="007C5997" w:rsidP="007C5997">
      <w:pPr>
        <w:pStyle w:val="PL"/>
      </w:pPr>
      <w:r>
        <w:t xml:space="preserve">          '{request.body#/notificationUri}':</w:t>
      </w:r>
    </w:p>
    <w:p w14:paraId="20A9A748" w14:textId="77777777" w:rsidR="007C5997" w:rsidRDefault="007C5997" w:rsidP="007C5997">
      <w:pPr>
        <w:pStyle w:val="PL"/>
      </w:pPr>
      <w:r>
        <w:t xml:space="preserve">            post:</w:t>
      </w:r>
    </w:p>
    <w:p w14:paraId="27833346" w14:textId="77777777" w:rsidR="007C5997" w:rsidRDefault="007C5997" w:rsidP="007C5997">
      <w:pPr>
        <w:pStyle w:val="PL"/>
      </w:pPr>
      <w:r>
        <w:t xml:space="preserve">              requestBody:  # contents of the callback message</w:t>
      </w:r>
    </w:p>
    <w:p w14:paraId="6F52CE28" w14:textId="77777777" w:rsidR="007C5997" w:rsidRDefault="007C5997" w:rsidP="007C5997">
      <w:pPr>
        <w:pStyle w:val="PL"/>
      </w:pPr>
      <w:r>
        <w:t xml:space="preserve">                required: true</w:t>
      </w:r>
    </w:p>
    <w:p w14:paraId="56BBCA8B" w14:textId="77777777" w:rsidR="007C5997" w:rsidRDefault="007C5997" w:rsidP="007C5997">
      <w:pPr>
        <w:pStyle w:val="PL"/>
      </w:pPr>
      <w:r>
        <w:t xml:space="preserve">                content:</w:t>
      </w:r>
    </w:p>
    <w:p w14:paraId="7D5613A1" w14:textId="77777777" w:rsidR="007C5997" w:rsidRDefault="007C5997" w:rsidP="007C5997">
      <w:pPr>
        <w:pStyle w:val="PL"/>
      </w:pPr>
      <w:r>
        <w:t xml:space="preserve">                  application/json:</w:t>
      </w:r>
    </w:p>
    <w:p w14:paraId="6A3BFF39" w14:textId="77777777" w:rsidR="007C5997" w:rsidRDefault="007C5997" w:rsidP="007C5997">
      <w:pPr>
        <w:pStyle w:val="PL"/>
      </w:pPr>
      <w:r>
        <w:t xml:space="preserve">                    schema:</w:t>
      </w:r>
    </w:p>
    <w:p w14:paraId="1ABB11BD" w14:textId="77777777" w:rsidR="007C5997" w:rsidRDefault="007C5997" w:rsidP="007C5997">
      <w:pPr>
        <w:pStyle w:val="PL"/>
      </w:pPr>
      <w:r>
        <w:t xml:space="preserve">                      $ref: '#/components/schemas/MbsSessionStatusNotif'</w:t>
      </w:r>
    </w:p>
    <w:p w14:paraId="15A445F2" w14:textId="77777777" w:rsidR="007C5997" w:rsidRDefault="007C5997" w:rsidP="007C5997">
      <w:pPr>
        <w:pStyle w:val="PL"/>
      </w:pPr>
      <w:r>
        <w:t xml:space="preserve">              responses:</w:t>
      </w:r>
    </w:p>
    <w:p w14:paraId="5A1C16ED" w14:textId="77777777" w:rsidR="007C5997" w:rsidRDefault="007C5997" w:rsidP="007C5997">
      <w:pPr>
        <w:pStyle w:val="PL"/>
      </w:pPr>
      <w:r>
        <w:t xml:space="preserve">                '204':</w:t>
      </w:r>
    </w:p>
    <w:p w14:paraId="02A85CEA" w14:textId="77777777" w:rsidR="007C5997" w:rsidRDefault="007C5997" w:rsidP="007C5997">
      <w:pPr>
        <w:pStyle w:val="PL"/>
      </w:pPr>
      <w:r>
        <w:t xml:space="preserve">                  description: No Content (successful notification)</w:t>
      </w:r>
    </w:p>
    <w:p w14:paraId="1001362E" w14:textId="77777777" w:rsidR="007C5997" w:rsidRDefault="007C5997" w:rsidP="007C5997">
      <w:pPr>
        <w:pStyle w:val="PL"/>
      </w:pPr>
      <w:r>
        <w:t xml:space="preserve">                '307':</w:t>
      </w:r>
    </w:p>
    <w:p w14:paraId="19884CE5" w14:textId="77777777" w:rsidR="007C5997" w:rsidRDefault="007C5997" w:rsidP="007C5997">
      <w:pPr>
        <w:pStyle w:val="PL"/>
      </w:pPr>
      <w:r>
        <w:t xml:space="preserve">                  $ref: 'TS29122_CommonData.yaml#/components/responses/307'</w:t>
      </w:r>
    </w:p>
    <w:p w14:paraId="1CFAB0EE" w14:textId="77777777" w:rsidR="007C5997" w:rsidRDefault="007C5997" w:rsidP="007C5997">
      <w:pPr>
        <w:pStyle w:val="PL"/>
      </w:pPr>
      <w:r>
        <w:t xml:space="preserve">                '308':</w:t>
      </w:r>
    </w:p>
    <w:p w14:paraId="586255BA" w14:textId="77777777" w:rsidR="007C5997" w:rsidRDefault="007C5997" w:rsidP="007C5997">
      <w:pPr>
        <w:pStyle w:val="PL"/>
      </w:pPr>
      <w:r>
        <w:t xml:space="preserve">                  $ref: 'TS29122_CommonData.yaml#/components/responses/308'</w:t>
      </w:r>
    </w:p>
    <w:p w14:paraId="4F7FB469" w14:textId="77777777" w:rsidR="007C5997" w:rsidRDefault="007C5997" w:rsidP="007C5997">
      <w:pPr>
        <w:pStyle w:val="PL"/>
      </w:pPr>
      <w:r>
        <w:t xml:space="preserve">                '400':</w:t>
      </w:r>
    </w:p>
    <w:p w14:paraId="7138F2F0" w14:textId="77777777" w:rsidR="007C5997" w:rsidRDefault="007C5997" w:rsidP="007C5997">
      <w:pPr>
        <w:pStyle w:val="PL"/>
      </w:pPr>
      <w:r>
        <w:t xml:space="preserve">                  $ref: 'TS29122_CommonData.yaml#/components/responses/400'</w:t>
      </w:r>
    </w:p>
    <w:p w14:paraId="30CCD660" w14:textId="77777777" w:rsidR="007C5997" w:rsidRDefault="007C5997" w:rsidP="007C5997">
      <w:pPr>
        <w:pStyle w:val="PL"/>
      </w:pPr>
      <w:r>
        <w:t xml:space="preserve">                '401':</w:t>
      </w:r>
    </w:p>
    <w:p w14:paraId="3D48FE03" w14:textId="77777777" w:rsidR="007C5997" w:rsidRDefault="007C5997" w:rsidP="007C5997">
      <w:pPr>
        <w:pStyle w:val="PL"/>
      </w:pPr>
      <w:r>
        <w:t xml:space="preserve">                  $ref: 'TS29122_CommonData.yaml#/components/responses/401'</w:t>
      </w:r>
    </w:p>
    <w:p w14:paraId="34458A77" w14:textId="77777777" w:rsidR="007C5997" w:rsidRDefault="007C5997" w:rsidP="007C5997">
      <w:pPr>
        <w:pStyle w:val="PL"/>
      </w:pPr>
      <w:r>
        <w:lastRenderedPageBreak/>
        <w:t xml:space="preserve">                '403':</w:t>
      </w:r>
    </w:p>
    <w:p w14:paraId="6ADDB4BF" w14:textId="77777777" w:rsidR="007C5997" w:rsidRDefault="007C5997" w:rsidP="007C5997">
      <w:pPr>
        <w:pStyle w:val="PL"/>
      </w:pPr>
      <w:r>
        <w:t xml:space="preserve">                  $ref: 'TS29122_CommonData.yaml#/components/responses/403'</w:t>
      </w:r>
    </w:p>
    <w:p w14:paraId="566BE218" w14:textId="77777777" w:rsidR="007C5997" w:rsidRDefault="007C5997" w:rsidP="007C5997">
      <w:pPr>
        <w:pStyle w:val="PL"/>
      </w:pPr>
      <w:r>
        <w:t xml:space="preserve">                '404':</w:t>
      </w:r>
    </w:p>
    <w:p w14:paraId="03CDA357" w14:textId="77777777" w:rsidR="007C5997" w:rsidRDefault="007C5997" w:rsidP="007C5997">
      <w:pPr>
        <w:pStyle w:val="PL"/>
      </w:pPr>
      <w:r>
        <w:t xml:space="preserve">                  $ref: 'TS29122_CommonData.yaml#/components/responses/404'</w:t>
      </w:r>
    </w:p>
    <w:p w14:paraId="02FFF44F" w14:textId="77777777" w:rsidR="007C5997" w:rsidRDefault="007C5997" w:rsidP="007C5997">
      <w:pPr>
        <w:pStyle w:val="PL"/>
      </w:pPr>
      <w:r>
        <w:t xml:space="preserve">                '411':</w:t>
      </w:r>
    </w:p>
    <w:p w14:paraId="304C3AEA" w14:textId="77777777" w:rsidR="007C5997" w:rsidRDefault="007C5997" w:rsidP="007C5997">
      <w:pPr>
        <w:pStyle w:val="PL"/>
      </w:pPr>
      <w:r>
        <w:t xml:space="preserve">                  $ref: 'TS29122_CommonData.yaml#/components/responses/411'</w:t>
      </w:r>
    </w:p>
    <w:p w14:paraId="777CF009" w14:textId="77777777" w:rsidR="007C5997" w:rsidRDefault="007C5997" w:rsidP="007C5997">
      <w:pPr>
        <w:pStyle w:val="PL"/>
      </w:pPr>
      <w:r>
        <w:t xml:space="preserve">                '413':</w:t>
      </w:r>
    </w:p>
    <w:p w14:paraId="0F116FA0" w14:textId="77777777" w:rsidR="007C5997" w:rsidRDefault="007C5997" w:rsidP="007C5997">
      <w:pPr>
        <w:pStyle w:val="PL"/>
      </w:pPr>
      <w:r>
        <w:t xml:space="preserve">                  $ref: 'TS29122_CommonData.yaml#/components/responses/413'</w:t>
      </w:r>
    </w:p>
    <w:p w14:paraId="2AF40566" w14:textId="77777777" w:rsidR="007C5997" w:rsidRDefault="007C5997" w:rsidP="007C5997">
      <w:pPr>
        <w:pStyle w:val="PL"/>
      </w:pPr>
      <w:r>
        <w:t xml:space="preserve">                '415':</w:t>
      </w:r>
    </w:p>
    <w:p w14:paraId="6E7FDD56" w14:textId="77777777" w:rsidR="007C5997" w:rsidRDefault="007C5997" w:rsidP="007C5997">
      <w:pPr>
        <w:pStyle w:val="PL"/>
      </w:pPr>
      <w:r>
        <w:t xml:space="preserve">                  $ref: 'TS29122_CommonData.yaml#/components/responses/415'</w:t>
      </w:r>
    </w:p>
    <w:p w14:paraId="3A5B30CA" w14:textId="77777777" w:rsidR="007C5997" w:rsidRDefault="007C5997" w:rsidP="007C5997">
      <w:pPr>
        <w:pStyle w:val="PL"/>
      </w:pPr>
      <w:r>
        <w:t xml:space="preserve">                '429':</w:t>
      </w:r>
    </w:p>
    <w:p w14:paraId="576B9BA9" w14:textId="77777777" w:rsidR="007C5997" w:rsidRDefault="007C5997" w:rsidP="007C5997">
      <w:pPr>
        <w:pStyle w:val="PL"/>
      </w:pPr>
      <w:r>
        <w:t xml:space="preserve">                  $ref: 'TS29122_CommonData.yaml#/components/responses/429'</w:t>
      </w:r>
    </w:p>
    <w:p w14:paraId="563F79E9" w14:textId="77777777" w:rsidR="007C5997" w:rsidRDefault="007C5997" w:rsidP="007C5997">
      <w:pPr>
        <w:pStyle w:val="PL"/>
      </w:pPr>
      <w:r>
        <w:t xml:space="preserve">                '500':</w:t>
      </w:r>
    </w:p>
    <w:p w14:paraId="5C34BF7A" w14:textId="77777777" w:rsidR="007C5997" w:rsidRDefault="007C5997" w:rsidP="007C5997">
      <w:pPr>
        <w:pStyle w:val="PL"/>
      </w:pPr>
      <w:r>
        <w:t xml:space="preserve">                  $ref: 'TS29122_CommonData.yaml#/components/responses/500'</w:t>
      </w:r>
    </w:p>
    <w:p w14:paraId="6EA2915F" w14:textId="77777777" w:rsidR="007C5997" w:rsidRDefault="007C5997" w:rsidP="007C5997">
      <w:pPr>
        <w:pStyle w:val="PL"/>
      </w:pPr>
      <w:r>
        <w:t xml:space="preserve">                '503':</w:t>
      </w:r>
    </w:p>
    <w:p w14:paraId="6DAFD27C" w14:textId="77777777" w:rsidR="007C5997" w:rsidRDefault="007C5997" w:rsidP="007C5997">
      <w:pPr>
        <w:pStyle w:val="PL"/>
      </w:pPr>
      <w:r>
        <w:t xml:space="preserve">                  $ref: 'TS29122_CommonData.yaml#/components/responses/503'</w:t>
      </w:r>
    </w:p>
    <w:p w14:paraId="0D2ACB52" w14:textId="77777777" w:rsidR="007C5997" w:rsidRDefault="007C5997" w:rsidP="007C5997">
      <w:pPr>
        <w:pStyle w:val="PL"/>
      </w:pPr>
      <w:r>
        <w:t xml:space="preserve">                default:</w:t>
      </w:r>
    </w:p>
    <w:p w14:paraId="3DC6CE66" w14:textId="77777777" w:rsidR="007C5997" w:rsidRDefault="007C5997" w:rsidP="007C5997">
      <w:pPr>
        <w:pStyle w:val="PL"/>
      </w:pPr>
      <w:r>
        <w:t xml:space="preserve">                  $ref: 'TS29122_CommonData.yaml#/components/responses/default'</w:t>
      </w:r>
    </w:p>
    <w:p w14:paraId="0EE8EF15" w14:textId="77777777" w:rsidR="007C5997" w:rsidRDefault="007C5997" w:rsidP="007C5997">
      <w:pPr>
        <w:pStyle w:val="PL"/>
      </w:pPr>
      <w:r>
        <w:t xml:space="preserve">      responses:</w:t>
      </w:r>
    </w:p>
    <w:p w14:paraId="1928ABCF" w14:textId="77777777" w:rsidR="007C5997" w:rsidRDefault="007C5997" w:rsidP="007C5997">
      <w:pPr>
        <w:pStyle w:val="PL"/>
      </w:pPr>
      <w:r>
        <w:t xml:space="preserve">        '201':</w:t>
      </w:r>
    </w:p>
    <w:p w14:paraId="4853D9FF" w14:textId="77777777" w:rsidR="007C5997" w:rsidRDefault="007C5997" w:rsidP="007C5997">
      <w:pPr>
        <w:pStyle w:val="PL"/>
      </w:pPr>
      <w:r>
        <w:t xml:space="preserve">          description: Created (Successful creation of subscription)</w:t>
      </w:r>
    </w:p>
    <w:p w14:paraId="53DEF582" w14:textId="77777777" w:rsidR="007C5997" w:rsidRDefault="007C5997" w:rsidP="007C5997">
      <w:pPr>
        <w:pStyle w:val="PL"/>
      </w:pPr>
      <w:r>
        <w:t xml:space="preserve">          content:</w:t>
      </w:r>
    </w:p>
    <w:p w14:paraId="2B7D6F51" w14:textId="77777777" w:rsidR="007C5997" w:rsidRDefault="007C5997" w:rsidP="007C5997">
      <w:pPr>
        <w:pStyle w:val="PL"/>
      </w:pPr>
      <w:r>
        <w:t xml:space="preserve">            application/json:</w:t>
      </w:r>
    </w:p>
    <w:p w14:paraId="06245045" w14:textId="77777777" w:rsidR="007C5997" w:rsidRDefault="007C5997" w:rsidP="007C5997">
      <w:pPr>
        <w:pStyle w:val="PL"/>
      </w:pPr>
      <w:r>
        <w:t xml:space="preserve">              schema:</w:t>
      </w:r>
    </w:p>
    <w:p w14:paraId="3A281260" w14:textId="77777777" w:rsidR="007C5997" w:rsidRDefault="007C5997" w:rsidP="007C5997">
      <w:pPr>
        <w:pStyle w:val="PL"/>
      </w:pPr>
      <w:r>
        <w:t xml:space="preserve">                $ref: '#/components/schemas/MbsSessionSubsc'</w:t>
      </w:r>
    </w:p>
    <w:p w14:paraId="2E55C644" w14:textId="77777777" w:rsidR="007C5997" w:rsidRDefault="007C5997" w:rsidP="007C5997">
      <w:pPr>
        <w:pStyle w:val="PL"/>
      </w:pPr>
      <w:r>
        <w:t xml:space="preserve">          headers:</w:t>
      </w:r>
    </w:p>
    <w:p w14:paraId="2BA3ECEE" w14:textId="77777777" w:rsidR="007C5997" w:rsidRDefault="007C5997" w:rsidP="007C5997">
      <w:pPr>
        <w:pStyle w:val="PL"/>
      </w:pPr>
      <w:r>
        <w:t xml:space="preserve">            Location:</w:t>
      </w:r>
    </w:p>
    <w:p w14:paraId="4AC53237" w14:textId="77777777" w:rsidR="007C5997" w:rsidRDefault="007C5997" w:rsidP="007C5997">
      <w:pPr>
        <w:pStyle w:val="PL"/>
      </w:pPr>
      <w:r>
        <w:t xml:space="preserve">              description: 'Contains the URI of the newly created resource'</w:t>
      </w:r>
    </w:p>
    <w:p w14:paraId="0A2433F6" w14:textId="77777777" w:rsidR="007C5997" w:rsidRDefault="007C5997" w:rsidP="007C5997">
      <w:pPr>
        <w:pStyle w:val="PL"/>
      </w:pPr>
      <w:r>
        <w:t xml:space="preserve">              required: true</w:t>
      </w:r>
    </w:p>
    <w:p w14:paraId="29EA1EE3" w14:textId="77777777" w:rsidR="007C5997" w:rsidRDefault="007C5997" w:rsidP="007C5997">
      <w:pPr>
        <w:pStyle w:val="PL"/>
      </w:pPr>
      <w:r>
        <w:t xml:space="preserve">              schema:</w:t>
      </w:r>
    </w:p>
    <w:p w14:paraId="15AFBEFD" w14:textId="77777777" w:rsidR="007C5997" w:rsidRDefault="007C5997" w:rsidP="007C5997">
      <w:pPr>
        <w:pStyle w:val="PL"/>
      </w:pPr>
      <w:r>
        <w:t xml:space="preserve">                type: string</w:t>
      </w:r>
    </w:p>
    <w:p w14:paraId="123E9F31" w14:textId="77777777" w:rsidR="007C5997" w:rsidRDefault="007C5997" w:rsidP="007C5997">
      <w:pPr>
        <w:pStyle w:val="PL"/>
      </w:pPr>
      <w:r>
        <w:t xml:space="preserve">        '400':</w:t>
      </w:r>
    </w:p>
    <w:p w14:paraId="076DE5E2" w14:textId="77777777" w:rsidR="007C5997" w:rsidRDefault="007C5997" w:rsidP="007C5997">
      <w:pPr>
        <w:pStyle w:val="PL"/>
      </w:pPr>
      <w:r>
        <w:t xml:space="preserve">          $ref: 'TS29122_CommonData.yaml#/components/responses/400'</w:t>
      </w:r>
    </w:p>
    <w:p w14:paraId="1E18C2BB" w14:textId="77777777" w:rsidR="007C5997" w:rsidRDefault="007C5997" w:rsidP="007C5997">
      <w:pPr>
        <w:pStyle w:val="PL"/>
      </w:pPr>
      <w:r>
        <w:t xml:space="preserve">        '401':</w:t>
      </w:r>
    </w:p>
    <w:p w14:paraId="36F3392E" w14:textId="77777777" w:rsidR="007C5997" w:rsidRDefault="007C5997" w:rsidP="007C5997">
      <w:pPr>
        <w:pStyle w:val="PL"/>
      </w:pPr>
      <w:r>
        <w:t xml:space="preserve">          $ref: 'TS29122_CommonData.yaml#/components/responses/401'</w:t>
      </w:r>
    </w:p>
    <w:p w14:paraId="2BE56ADC" w14:textId="77777777" w:rsidR="007C5997" w:rsidRDefault="007C5997" w:rsidP="007C5997">
      <w:pPr>
        <w:pStyle w:val="PL"/>
      </w:pPr>
      <w:r>
        <w:t xml:space="preserve">        '403':</w:t>
      </w:r>
    </w:p>
    <w:p w14:paraId="1B4148E6" w14:textId="77777777" w:rsidR="007C5997" w:rsidRDefault="007C5997" w:rsidP="007C5997">
      <w:pPr>
        <w:pStyle w:val="PL"/>
      </w:pPr>
      <w:r>
        <w:t xml:space="preserve">          $ref: 'TS29122_CommonData.yaml#/components/responses/403'</w:t>
      </w:r>
    </w:p>
    <w:p w14:paraId="32966444" w14:textId="77777777" w:rsidR="007C5997" w:rsidRDefault="007C5997" w:rsidP="007C5997">
      <w:pPr>
        <w:pStyle w:val="PL"/>
      </w:pPr>
      <w:r>
        <w:t xml:space="preserve">        '404':</w:t>
      </w:r>
    </w:p>
    <w:p w14:paraId="4E914DD5" w14:textId="77777777" w:rsidR="007C5997" w:rsidRDefault="007C5997" w:rsidP="007C5997">
      <w:pPr>
        <w:pStyle w:val="PL"/>
      </w:pPr>
      <w:r>
        <w:t xml:space="preserve">          $ref: 'TS29122_CommonData.yaml#/components/responses/404'</w:t>
      </w:r>
    </w:p>
    <w:p w14:paraId="3763C902" w14:textId="77777777" w:rsidR="007C5997" w:rsidRDefault="007C5997" w:rsidP="007C5997">
      <w:pPr>
        <w:pStyle w:val="PL"/>
      </w:pPr>
      <w:r>
        <w:t xml:space="preserve">        '411':</w:t>
      </w:r>
    </w:p>
    <w:p w14:paraId="0A232965" w14:textId="77777777" w:rsidR="007C5997" w:rsidRDefault="007C5997" w:rsidP="007C5997">
      <w:pPr>
        <w:pStyle w:val="PL"/>
      </w:pPr>
      <w:r>
        <w:t xml:space="preserve">          $ref: 'TS29122_CommonData.yaml#/components/responses/411'</w:t>
      </w:r>
    </w:p>
    <w:p w14:paraId="01F7CF1A" w14:textId="77777777" w:rsidR="007C5997" w:rsidRDefault="007C5997" w:rsidP="007C5997">
      <w:pPr>
        <w:pStyle w:val="PL"/>
      </w:pPr>
      <w:r>
        <w:t xml:space="preserve">        '413':</w:t>
      </w:r>
    </w:p>
    <w:p w14:paraId="1AD0CFE5" w14:textId="77777777" w:rsidR="007C5997" w:rsidRDefault="007C5997" w:rsidP="007C5997">
      <w:pPr>
        <w:pStyle w:val="PL"/>
      </w:pPr>
      <w:r>
        <w:t xml:space="preserve">          $ref: 'TS29122_CommonData.yaml#/components/responses/413'</w:t>
      </w:r>
    </w:p>
    <w:p w14:paraId="57C4478E" w14:textId="77777777" w:rsidR="007C5997" w:rsidRDefault="007C5997" w:rsidP="007C5997">
      <w:pPr>
        <w:pStyle w:val="PL"/>
      </w:pPr>
      <w:r>
        <w:t xml:space="preserve">        '415':</w:t>
      </w:r>
    </w:p>
    <w:p w14:paraId="1FF9E862" w14:textId="77777777" w:rsidR="007C5997" w:rsidRDefault="007C5997" w:rsidP="007C5997">
      <w:pPr>
        <w:pStyle w:val="PL"/>
      </w:pPr>
      <w:r>
        <w:t xml:space="preserve">          $ref: 'TS29122_CommonData.yaml#/components/responses/415'</w:t>
      </w:r>
    </w:p>
    <w:p w14:paraId="5154AA41" w14:textId="77777777" w:rsidR="007C5997" w:rsidRDefault="007C5997" w:rsidP="007C5997">
      <w:pPr>
        <w:pStyle w:val="PL"/>
      </w:pPr>
      <w:r>
        <w:t xml:space="preserve">        '429':</w:t>
      </w:r>
    </w:p>
    <w:p w14:paraId="3814515C" w14:textId="77777777" w:rsidR="007C5997" w:rsidRDefault="007C5997" w:rsidP="007C5997">
      <w:pPr>
        <w:pStyle w:val="PL"/>
      </w:pPr>
      <w:r>
        <w:t xml:space="preserve">          $ref: 'TS29122_CommonData.yaml#/components/responses/429'</w:t>
      </w:r>
    </w:p>
    <w:p w14:paraId="7E8216C7" w14:textId="77777777" w:rsidR="007C5997" w:rsidRDefault="007C5997" w:rsidP="007C5997">
      <w:pPr>
        <w:pStyle w:val="PL"/>
      </w:pPr>
      <w:r>
        <w:t xml:space="preserve">        '500':</w:t>
      </w:r>
    </w:p>
    <w:p w14:paraId="5FB0C0C2" w14:textId="77777777" w:rsidR="007C5997" w:rsidRDefault="007C5997" w:rsidP="007C5997">
      <w:pPr>
        <w:pStyle w:val="PL"/>
      </w:pPr>
      <w:r>
        <w:t xml:space="preserve">          $ref: 'TS29122_CommonData.yaml#/components/responses/500'</w:t>
      </w:r>
    </w:p>
    <w:p w14:paraId="1ADFC50B" w14:textId="77777777" w:rsidR="007C5997" w:rsidRDefault="007C5997" w:rsidP="007C5997">
      <w:pPr>
        <w:pStyle w:val="PL"/>
      </w:pPr>
      <w:r>
        <w:t xml:space="preserve">        '503':</w:t>
      </w:r>
    </w:p>
    <w:p w14:paraId="1597066C" w14:textId="77777777" w:rsidR="007C5997" w:rsidRDefault="007C5997" w:rsidP="007C5997">
      <w:pPr>
        <w:pStyle w:val="PL"/>
      </w:pPr>
      <w:r>
        <w:t xml:space="preserve">          $ref: 'TS29122_CommonData.yaml#/components/responses/503'</w:t>
      </w:r>
    </w:p>
    <w:p w14:paraId="5DDE2564" w14:textId="77777777" w:rsidR="007C5997" w:rsidRDefault="007C5997" w:rsidP="007C5997">
      <w:pPr>
        <w:pStyle w:val="PL"/>
      </w:pPr>
      <w:r>
        <w:t xml:space="preserve">        default:</w:t>
      </w:r>
    </w:p>
    <w:p w14:paraId="2E4D4419" w14:textId="77777777" w:rsidR="007C5997" w:rsidRDefault="007C5997" w:rsidP="007C5997">
      <w:pPr>
        <w:pStyle w:val="PL"/>
      </w:pPr>
      <w:r>
        <w:t xml:space="preserve">          $ref: 'TS29122_CommonData.yaml#/components/responses/default'</w:t>
      </w:r>
    </w:p>
    <w:p w14:paraId="653A3398" w14:textId="77777777" w:rsidR="007C5997" w:rsidRDefault="007C5997" w:rsidP="007C5997">
      <w:pPr>
        <w:pStyle w:val="PL"/>
      </w:pPr>
    </w:p>
    <w:p w14:paraId="04DA371F" w14:textId="77777777" w:rsidR="007C5997" w:rsidRDefault="007C5997" w:rsidP="007C5997">
      <w:pPr>
        <w:pStyle w:val="PL"/>
      </w:pPr>
      <w:r>
        <w:t xml:space="preserve">  /mbs-sessions/subscriptions/{subscriptionId}:</w:t>
      </w:r>
    </w:p>
    <w:p w14:paraId="42815F20" w14:textId="77777777" w:rsidR="007C5997" w:rsidRDefault="007C5997" w:rsidP="007C5997">
      <w:pPr>
        <w:pStyle w:val="PL"/>
      </w:pPr>
      <w:r>
        <w:t xml:space="preserve">    parameters:</w:t>
      </w:r>
    </w:p>
    <w:p w14:paraId="782B37AC" w14:textId="77777777" w:rsidR="007C5997" w:rsidRDefault="007C5997" w:rsidP="007C5997">
      <w:pPr>
        <w:pStyle w:val="PL"/>
      </w:pPr>
      <w:r>
        <w:t xml:space="preserve">      - name: subscriptionId</w:t>
      </w:r>
    </w:p>
    <w:p w14:paraId="2D03B4A7" w14:textId="77777777" w:rsidR="007C5997" w:rsidRDefault="007C5997" w:rsidP="007C5997">
      <w:pPr>
        <w:pStyle w:val="PL"/>
      </w:pPr>
      <w:r>
        <w:t xml:space="preserve">        in: path</w:t>
      </w:r>
    </w:p>
    <w:p w14:paraId="02362531" w14:textId="77777777" w:rsidR="007C5997" w:rsidRDefault="007C5997" w:rsidP="007C5997">
      <w:pPr>
        <w:pStyle w:val="PL"/>
      </w:pPr>
      <w:r>
        <w:t xml:space="preserve">        description: Identifier of the MBS Session subscription resource</w:t>
      </w:r>
    </w:p>
    <w:p w14:paraId="723D76F4" w14:textId="77777777" w:rsidR="007C5997" w:rsidRDefault="007C5997" w:rsidP="007C5997">
      <w:pPr>
        <w:pStyle w:val="PL"/>
      </w:pPr>
      <w:r>
        <w:t xml:space="preserve">        required: true</w:t>
      </w:r>
    </w:p>
    <w:p w14:paraId="3B096AA6" w14:textId="77777777" w:rsidR="007C5997" w:rsidRDefault="007C5997" w:rsidP="007C5997">
      <w:pPr>
        <w:pStyle w:val="PL"/>
      </w:pPr>
      <w:r>
        <w:t xml:space="preserve">        schema:</w:t>
      </w:r>
    </w:p>
    <w:p w14:paraId="734D4462" w14:textId="77777777" w:rsidR="007C5997" w:rsidRDefault="007C5997" w:rsidP="007C5997">
      <w:pPr>
        <w:pStyle w:val="PL"/>
      </w:pPr>
      <w:r>
        <w:t xml:space="preserve">          type: string</w:t>
      </w:r>
    </w:p>
    <w:p w14:paraId="76455AE2" w14:textId="77777777" w:rsidR="007C5997" w:rsidRDefault="007C5997" w:rsidP="007C5997">
      <w:pPr>
        <w:pStyle w:val="PL"/>
      </w:pPr>
      <w:r>
        <w:t xml:space="preserve">    get:</w:t>
      </w:r>
    </w:p>
    <w:p w14:paraId="5DBC96E5" w14:textId="77777777" w:rsidR="007C5997" w:rsidRDefault="007C5997" w:rsidP="007C5997">
      <w:pPr>
        <w:pStyle w:val="PL"/>
      </w:pPr>
      <w:r>
        <w:t xml:space="preserve">      summary: read an active MBS Session subscriptions for the SCS/AS and the subscription Id</w:t>
      </w:r>
    </w:p>
    <w:p w14:paraId="26F5C6B4" w14:textId="77777777" w:rsidR="007C5997" w:rsidRDefault="007C5997" w:rsidP="007C5997">
      <w:pPr>
        <w:pStyle w:val="PL"/>
      </w:pPr>
      <w:r>
        <w:t xml:space="preserve">      tags:</w:t>
      </w:r>
    </w:p>
    <w:p w14:paraId="3DD4B65E" w14:textId="77777777" w:rsidR="007C5997" w:rsidRDefault="007C5997" w:rsidP="007C5997">
      <w:pPr>
        <w:pStyle w:val="PL"/>
      </w:pPr>
      <w:r>
        <w:t xml:space="preserve">        - Individual MBS Session subscription</w:t>
      </w:r>
    </w:p>
    <w:p w14:paraId="2464F8DC" w14:textId="77777777" w:rsidR="007C5997" w:rsidRDefault="007C5997" w:rsidP="007C5997">
      <w:pPr>
        <w:pStyle w:val="PL"/>
      </w:pPr>
      <w:r>
        <w:t xml:space="preserve">      responses:</w:t>
      </w:r>
    </w:p>
    <w:p w14:paraId="50ABD90D" w14:textId="77777777" w:rsidR="007C5997" w:rsidRDefault="007C5997" w:rsidP="007C5997">
      <w:pPr>
        <w:pStyle w:val="PL"/>
      </w:pPr>
      <w:r>
        <w:t xml:space="preserve">        '200':</w:t>
      </w:r>
    </w:p>
    <w:p w14:paraId="6BB2AC59" w14:textId="77777777" w:rsidR="007C5997" w:rsidRDefault="007C5997" w:rsidP="007C5997">
      <w:pPr>
        <w:pStyle w:val="PL"/>
      </w:pPr>
      <w:r>
        <w:t xml:space="preserve">          description: OK (Successful get the active subscription)</w:t>
      </w:r>
    </w:p>
    <w:p w14:paraId="408AD05D" w14:textId="77777777" w:rsidR="007C5997" w:rsidRDefault="007C5997" w:rsidP="007C5997">
      <w:pPr>
        <w:pStyle w:val="PL"/>
      </w:pPr>
      <w:r>
        <w:t xml:space="preserve">          content:</w:t>
      </w:r>
    </w:p>
    <w:p w14:paraId="28684758" w14:textId="77777777" w:rsidR="007C5997" w:rsidRDefault="007C5997" w:rsidP="007C5997">
      <w:pPr>
        <w:pStyle w:val="PL"/>
      </w:pPr>
      <w:r>
        <w:t xml:space="preserve">            application/json:</w:t>
      </w:r>
    </w:p>
    <w:p w14:paraId="4385C05A" w14:textId="77777777" w:rsidR="007C5997" w:rsidRDefault="007C5997" w:rsidP="007C5997">
      <w:pPr>
        <w:pStyle w:val="PL"/>
      </w:pPr>
      <w:r>
        <w:t xml:space="preserve">              schema:</w:t>
      </w:r>
    </w:p>
    <w:p w14:paraId="7D311E2C" w14:textId="77777777" w:rsidR="007C5997" w:rsidRDefault="007C5997" w:rsidP="007C5997">
      <w:pPr>
        <w:pStyle w:val="PL"/>
      </w:pPr>
      <w:r>
        <w:t xml:space="preserve">                $ref: '#/components/schemas/MbsSessionSubsc'</w:t>
      </w:r>
    </w:p>
    <w:p w14:paraId="605F8A40" w14:textId="77777777" w:rsidR="007C5997" w:rsidRDefault="007C5997" w:rsidP="007C5997">
      <w:pPr>
        <w:pStyle w:val="PL"/>
      </w:pPr>
      <w:r>
        <w:t xml:space="preserve">        '307':</w:t>
      </w:r>
    </w:p>
    <w:p w14:paraId="4C47944A" w14:textId="77777777" w:rsidR="007C5997" w:rsidRDefault="007C5997" w:rsidP="007C5997">
      <w:pPr>
        <w:pStyle w:val="PL"/>
      </w:pPr>
      <w:r>
        <w:t xml:space="preserve">          $ref: 'TS29122_CommonData.yaml#/components/responses/307'</w:t>
      </w:r>
    </w:p>
    <w:p w14:paraId="7110A8F5" w14:textId="77777777" w:rsidR="007C5997" w:rsidRDefault="007C5997" w:rsidP="007C5997">
      <w:pPr>
        <w:pStyle w:val="PL"/>
      </w:pPr>
      <w:r>
        <w:t xml:space="preserve">        '308':</w:t>
      </w:r>
    </w:p>
    <w:p w14:paraId="272EA32F" w14:textId="77777777" w:rsidR="007C5997" w:rsidRDefault="007C5997" w:rsidP="007C5997">
      <w:pPr>
        <w:pStyle w:val="PL"/>
      </w:pPr>
      <w:r>
        <w:t xml:space="preserve">          $ref: 'TS29122_CommonData.yaml#/components/responses/308'</w:t>
      </w:r>
    </w:p>
    <w:p w14:paraId="4337165E" w14:textId="77777777" w:rsidR="007C5997" w:rsidRDefault="007C5997" w:rsidP="007C5997">
      <w:pPr>
        <w:pStyle w:val="PL"/>
      </w:pPr>
      <w:r>
        <w:t xml:space="preserve">        '400':</w:t>
      </w:r>
    </w:p>
    <w:p w14:paraId="3361FB40" w14:textId="77777777" w:rsidR="007C5997" w:rsidRDefault="007C5997" w:rsidP="007C5997">
      <w:pPr>
        <w:pStyle w:val="PL"/>
      </w:pPr>
      <w:r>
        <w:lastRenderedPageBreak/>
        <w:t xml:space="preserve">          $ref: 'TS29122_CommonData.yaml#/components/responses/400'</w:t>
      </w:r>
    </w:p>
    <w:p w14:paraId="50F09DB1" w14:textId="77777777" w:rsidR="007C5997" w:rsidRDefault="007C5997" w:rsidP="007C5997">
      <w:pPr>
        <w:pStyle w:val="PL"/>
      </w:pPr>
      <w:r>
        <w:t xml:space="preserve">        '401':</w:t>
      </w:r>
    </w:p>
    <w:p w14:paraId="39DE682B" w14:textId="77777777" w:rsidR="007C5997" w:rsidRDefault="007C5997" w:rsidP="007C5997">
      <w:pPr>
        <w:pStyle w:val="PL"/>
      </w:pPr>
      <w:r>
        <w:t xml:space="preserve">          $ref: 'TS29122_CommonData.yaml#/components/responses/401'</w:t>
      </w:r>
    </w:p>
    <w:p w14:paraId="244EFD6F" w14:textId="77777777" w:rsidR="007C5997" w:rsidRDefault="007C5997" w:rsidP="007C5997">
      <w:pPr>
        <w:pStyle w:val="PL"/>
      </w:pPr>
      <w:r>
        <w:t xml:space="preserve">        '403':</w:t>
      </w:r>
    </w:p>
    <w:p w14:paraId="055D4D91" w14:textId="77777777" w:rsidR="007C5997" w:rsidRDefault="007C5997" w:rsidP="007C5997">
      <w:pPr>
        <w:pStyle w:val="PL"/>
      </w:pPr>
      <w:r>
        <w:t xml:space="preserve">          $ref: 'TS29122_CommonData.yaml#/components/responses/403'</w:t>
      </w:r>
    </w:p>
    <w:p w14:paraId="677556AA" w14:textId="77777777" w:rsidR="007C5997" w:rsidRDefault="007C5997" w:rsidP="007C5997">
      <w:pPr>
        <w:pStyle w:val="PL"/>
      </w:pPr>
      <w:r>
        <w:t xml:space="preserve">        '404':</w:t>
      </w:r>
    </w:p>
    <w:p w14:paraId="1B8AB14B" w14:textId="77777777" w:rsidR="007C5997" w:rsidRDefault="007C5997" w:rsidP="007C5997">
      <w:pPr>
        <w:pStyle w:val="PL"/>
      </w:pPr>
      <w:r>
        <w:t xml:space="preserve">          $ref: 'TS29122_CommonData.yaml#/components/responses/404'</w:t>
      </w:r>
    </w:p>
    <w:p w14:paraId="32C0558D" w14:textId="77777777" w:rsidR="007C5997" w:rsidRDefault="007C5997" w:rsidP="007C5997">
      <w:pPr>
        <w:pStyle w:val="PL"/>
      </w:pPr>
      <w:r>
        <w:t xml:space="preserve">        '406':</w:t>
      </w:r>
    </w:p>
    <w:p w14:paraId="179ECAC2" w14:textId="77777777" w:rsidR="007C5997" w:rsidRDefault="007C5997" w:rsidP="007C5997">
      <w:pPr>
        <w:pStyle w:val="PL"/>
      </w:pPr>
      <w:r>
        <w:t xml:space="preserve">          $ref: 'TS29122_CommonData.yaml#/components/responses/406'</w:t>
      </w:r>
    </w:p>
    <w:p w14:paraId="41D5215C" w14:textId="77777777" w:rsidR="007C5997" w:rsidRDefault="007C5997" w:rsidP="007C5997">
      <w:pPr>
        <w:pStyle w:val="PL"/>
      </w:pPr>
      <w:r>
        <w:t xml:space="preserve">        '429':</w:t>
      </w:r>
    </w:p>
    <w:p w14:paraId="286D98B2" w14:textId="77777777" w:rsidR="007C5997" w:rsidRDefault="007C5997" w:rsidP="007C5997">
      <w:pPr>
        <w:pStyle w:val="PL"/>
      </w:pPr>
      <w:r>
        <w:t xml:space="preserve">          $ref: 'TS29122_CommonData.yaml#/components/responses/429'</w:t>
      </w:r>
    </w:p>
    <w:p w14:paraId="0F87A914" w14:textId="77777777" w:rsidR="007C5997" w:rsidRDefault="007C5997" w:rsidP="007C5997">
      <w:pPr>
        <w:pStyle w:val="PL"/>
      </w:pPr>
      <w:r>
        <w:t xml:space="preserve">        '500':</w:t>
      </w:r>
    </w:p>
    <w:p w14:paraId="626E1185" w14:textId="77777777" w:rsidR="007C5997" w:rsidRDefault="007C5997" w:rsidP="007C5997">
      <w:pPr>
        <w:pStyle w:val="PL"/>
      </w:pPr>
      <w:r>
        <w:t xml:space="preserve">          $ref: 'TS29122_CommonData.yaml#/components/responses/500'</w:t>
      </w:r>
    </w:p>
    <w:p w14:paraId="33A3106E" w14:textId="77777777" w:rsidR="007C5997" w:rsidRDefault="007C5997" w:rsidP="007C5997">
      <w:pPr>
        <w:pStyle w:val="PL"/>
      </w:pPr>
      <w:r>
        <w:t xml:space="preserve">        '503':</w:t>
      </w:r>
    </w:p>
    <w:p w14:paraId="11BA2222" w14:textId="77777777" w:rsidR="007C5997" w:rsidRDefault="007C5997" w:rsidP="007C5997">
      <w:pPr>
        <w:pStyle w:val="PL"/>
      </w:pPr>
      <w:r>
        <w:t xml:space="preserve">          $ref: 'TS29122_CommonData.yaml#/components/responses/503'</w:t>
      </w:r>
    </w:p>
    <w:p w14:paraId="2CBC217C" w14:textId="77777777" w:rsidR="007C5997" w:rsidRDefault="007C5997" w:rsidP="007C5997">
      <w:pPr>
        <w:pStyle w:val="PL"/>
      </w:pPr>
      <w:r>
        <w:t xml:space="preserve">        default:</w:t>
      </w:r>
    </w:p>
    <w:p w14:paraId="485D4F30" w14:textId="77777777" w:rsidR="007C5997" w:rsidRDefault="007C5997" w:rsidP="007C5997">
      <w:pPr>
        <w:pStyle w:val="PL"/>
      </w:pPr>
      <w:r>
        <w:t xml:space="preserve">          $ref: 'TS29122_CommonData.yaml#/components/responses/default'</w:t>
      </w:r>
    </w:p>
    <w:p w14:paraId="3EB3C6AB" w14:textId="77777777" w:rsidR="007C5997" w:rsidRDefault="007C5997" w:rsidP="007C5997">
      <w:pPr>
        <w:pStyle w:val="PL"/>
      </w:pPr>
    </w:p>
    <w:p w14:paraId="11D96CFC" w14:textId="77777777" w:rsidR="007C5997" w:rsidRDefault="007C5997" w:rsidP="007C5997">
      <w:pPr>
        <w:pStyle w:val="PL"/>
      </w:pPr>
      <w:r>
        <w:t xml:space="preserve">    delete:</w:t>
      </w:r>
    </w:p>
    <w:p w14:paraId="5D36B15F" w14:textId="77777777" w:rsidR="007C5997" w:rsidRDefault="007C5997" w:rsidP="007C5997">
      <w:pPr>
        <w:pStyle w:val="PL"/>
      </w:pPr>
      <w:r>
        <w:t xml:space="preserve">      summary: Deletes an already existing subscription</w:t>
      </w:r>
    </w:p>
    <w:p w14:paraId="163F81B3" w14:textId="77777777" w:rsidR="007C5997" w:rsidRDefault="007C5997" w:rsidP="007C5997">
      <w:pPr>
        <w:pStyle w:val="PL"/>
      </w:pPr>
      <w:r>
        <w:t xml:space="preserve">      tags:</w:t>
      </w:r>
    </w:p>
    <w:p w14:paraId="1D5F70FE" w14:textId="77777777" w:rsidR="007C5997" w:rsidRDefault="007C5997" w:rsidP="007C5997">
      <w:pPr>
        <w:pStyle w:val="PL"/>
      </w:pPr>
      <w:r>
        <w:t xml:space="preserve">        - Individual MBS Session Subscription</w:t>
      </w:r>
    </w:p>
    <w:p w14:paraId="717E8641" w14:textId="77777777" w:rsidR="007C5997" w:rsidRDefault="007C5997" w:rsidP="007C5997">
      <w:pPr>
        <w:pStyle w:val="PL"/>
      </w:pPr>
      <w:r>
        <w:t xml:space="preserve">      responses:</w:t>
      </w:r>
    </w:p>
    <w:p w14:paraId="1DF15E7B" w14:textId="77777777" w:rsidR="007C5997" w:rsidRDefault="007C5997" w:rsidP="007C5997">
      <w:pPr>
        <w:pStyle w:val="PL"/>
      </w:pPr>
      <w:r>
        <w:t xml:space="preserve">        '204':</w:t>
      </w:r>
    </w:p>
    <w:p w14:paraId="4FC259B1" w14:textId="77777777" w:rsidR="007C5997" w:rsidRDefault="007C5997" w:rsidP="007C5997">
      <w:pPr>
        <w:pStyle w:val="PL"/>
      </w:pPr>
      <w:r>
        <w:t xml:space="preserve">          description: No Content (Successful deletion of the existing subscription)</w:t>
      </w:r>
    </w:p>
    <w:p w14:paraId="6DF7C04D" w14:textId="77777777" w:rsidR="007C5997" w:rsidRDefault="007C5997" w:rsidP="007C5997">
      <w:pPr>
        <w:pStyle w:val="PL"/>
      </w:pPr>
      <w:r>
        <w:t xml:space="preserve">        '307':</w:t>
      </w:r>
    </w:p>
    <w:p w14:paraId="5499447B" w14:textId="77777777" w:rsidR="007C5997" w:rsidRDefault="007C5997" w:rsidP="007C5997">
      <w:pPr>
        <w:pStyle w:val="PL"/>
      </w:pPr>
      <w:r>
        <w:t xml:space="preserve">          $ref: 'TS29122_CommonData.yaml#/components/responses/307'</w:t>
      </w:r>
    </w:p>
    <w:p w14:paraId="16E4FBED" w14:textId="77777777" w:rsidR="007C5997" w:rsidRDefault="007C5997" w:rsidP="007C5997">
      <w:pPr>
        <w:pStyle w:val="PL"/>
      </w:pPr>
      <w:r>
        <w:t xml:space="preserve">        '308':</w:t>
      </w:r>
    </w:p>
    <w:p w14:paraId="69A17362" w14:textId="77777777" w:rsidR="007C5997" w:rsidRDefault="007C5997" w:rsidP="007C5997">
      <w:pPr>
        <w:pStyle w:val="PL"/>
      </w:pPr>
      <w:r>
        <w:t xml:space="preserve">          $ref: 'TS29122_CommonData.yaml#/components/responses/308'</w:t>
      </w:r>
    </w:p>
    <w:p w14:paraId="71D470F5" w14:textId="77777777" w:rsidR="007C5997" w:rsidRDefault="007C5997" w:rsidP="007C5997">
      <w:pPr>
        <w:pStyle w:val="PL"/>
      </w:pPr>
      <w:r>
        <w:t xml:space="preserve">        '400':</w:t>
      </w:r>
    </w:p>
    <w:p w14:paraId="7DFE5897" w14:textId="77777777" w:rsidR="007C5997" w:rsidRDefault="007C5997" w:rsidP="007C5997">
      <w:pPr>
        <w:pStyle w:val="PL"/>
      </w:pPr>
      <w:r>
        <w:t xml:space="preserve">          $ref: 'TS29122_CommonData.yaml#/components/responses/400'</w:t>
      </w:r>
    </w:p>
    <w:p w14:paraId="2199A725" w14:textId="77777777" w:rsidR="007C5997" w:rsidRDefault="007C5997" w:rsidP="007C5997">
      <w:pPr>
        <w:pStyle w:val="PL"/>
      </w:pPr>
      <w:r>
        <w:t xml:space="preserve">        '401':</w:t>
      </w:r>
    </w:p>
    <w:p w14:paraId="1EAE0DE3" w14:textId="77777777" w:rsidR="007C5997" w:rsidRDefault="007C5997" w:rsidP="007C5997">
      <w:pPr>
        <w:pStyle w:val="PL"/>
      </w:pPr>
      <w:r>
        <w:t xml:space="preserve">          $ref: 'TS29122_CommonData.yaml#/components/responses/401'</w:t>
      </w:r>
    </w:p>
    <w:p w14:paraId="16576FF8" w14:textId="77777777" w:rsidR="007C5997" w:rsidRDefault="007C5997" w:rsidP="007C5997">
      <w:pPr>
        <w:pStyle w:val="PL"/>
      </w:pPr>
      <w:r>
        <w:t xml:space="preserve">        '403':</w:t>
      </w:r>
    </w:p>
    <w:p w14:paraId="336F40E8" w14:textId="77777777" w:rsidR="007C5997" w:rsidRDefault="007C5997" w:rsidP="007C5997">
      <w:pPr>
        <w:pStyle w:val="PL"/>
      </w:pPr>
      <w:r>
        <w:t xml:space="preserve">          $ref: 'TS29122_CommonData.yaml#/components/responses/403'</w:t>
      </w:r>
    </w:p>
    <w:p w14:paraId="4E19C684" w14:textId="77777777" w:rsidR="007C5997" w:rsidRDefault="007C5997" w:rsidP="007C5997">
      <w:pPr>
        <w:pStyle w:val="PL"/>
      </w:pPr>
      <w:r>
        <w:t xml:space="preserve">        '404':</w:t>
      </w:r>
    </w:p>
    <w:p w14:paraId="4DE1A5AC" w14:textId="77777777" w:rsidR="007C5997" w:rsidRDefault="007C5997" w:rsidP="007C5997">
      <w:pPr>
        <w:pStyle w:val="PL"/>
      </w:pPr>
      <w:r>
        <w:t xml:space="preserve">          $ref: 'TS29122_CommonData.yaml#/components/responses/404'</w:t>
      </w:r>
    </w:p>
    <w:p w14:paraId="649D8AA7" w14:textId="77777777" w:rsidR="007C5997" w:rsidRDefault="007C5997" w:rsidP="007C5997">
      <w:pPr>
        <w:pStyle w:val="PL"/>
      </w:pPr>
      <w:r>
        <w:t xml:space="preserve">        '429':</w:t>
      </w:r>
    </w:p>
    <w:p w14:paraId="0ADD1A56" w14:textId="77777777" w:rsidR="007C5997" w:rsidRDefault="007C5997" w:rsidP="007C5997">
      <w:pPr>
        <w:pStyle w:val="PL"/>
      </w:pPr>
      <w:r>
        <w:t xml:space="preserve">          $ref: 'TS29122_CommonData.yaml#/components/responses/429'</w:t>
      </w:r>
    </w:p>
    <w:p w14:paraId="5F481DC5" w14:textId="77777777" w:rsidR="007C5997" w:rsidRDefault="007C5997" w:rsidP="007C5997">
      <w:pPr>
        <w:pStyle w:val="PL"/>
      </w:pPr>
      <w:r>
        <w:t xml:space="preserve">        '500':</w:t>
      </w:r>
    </w:p>
    <w:p w14:paraId="6CAB082C" w14:textId="77777777" w:rsidR="007C5997" w:rsidRDefault="007C5997" w:rsidP="007C5997">
      <w:pPr>
        <w:pStyle w:val="PL"/>
      </w:pPr>
      <w:r>
        <w:t xml:space="preserve">          $ref: 'TS29122_CommonData.yaml#/components/responses/500'</w:t>
      </w:r>
    </w:p>
    <w:p w14:paraId="7865789E" w14:textId="77777777" w:rsidR="007C5997" w:rsidRDefault="007C5997" w:rsidP="007C5997">
      <w:pPr>
        <w:pStyle w:val="PL"/>
      </w:pPr>
      <w:r>
        <w:t xml:space="preserve">        '503':</w:t>
      </w:r>
    </w:p>
    <w:p w14:paraId="67D13052" w14:textId="77777777" w:rsidR="007C5997" w:rsidRDefault="007C5997" w:rsidP="007C5997">
      <w:pPr>
        <w:pStyle w:val="PL"/>
      </w:pPr>
      <w:r>
        <w:t xml:space="preserve">          $ref: 'TS29122_CommonData.yaml#/components/responses/503'</w:t>
      </w:r>
    </w:p>
    <w:p w14:paraId="5F379B6B" w14:textId="77777777" w:rsidR="007C5997" w:rsidRDefault="007C5997" w:rsidP="007C5997">
      <w:pPr>
        <w:pStyle w:val="PL"/>
      </w:pPr>
      <w:r>
        <w:t xml:space="preserve">        default:</w:t>
      </w:r>
    </w:p>
    <w:p w14:paraId="73524BB5" w14:textId="77777777" w:rsidR="007C5997" w:rsidRDefault="007C5997" w:rsidP="007C5997">
      <w:pPr>
        <w:pStyle w:val="PL"/>
      </w:pPr>
      <w:r>
        <w:t xml:space="preserve">          $ref: 'TS29122_CommonData.yaml#/components/responses/default'</w:t>
      </w:r>
    </w:p>
    <w:p w14:paraId="372F57EA" w14:textId="77777777" w:rsidR="007C5997" w:rsidRDefault="007C5997" w:rsidP="007C5997">
      <w:pPr>
        <w:pStyle w:val="PL"/>
      </w:pPr>
    </w:p>
    <w:p w14:paraId="2E4C7AE9" w14:textId="77777777" w:rsidR="007C5997" w:rsidRDefault="007C5997" w:rsidP="007C5997">
      <w:pPr>
        <w:pStyle w:val="PL"/>
      </w:pPr>
      <w:r>
        <w:t>components:</w:t>
      </w:r>
    </w:p>
    <w:p w14:paraId="4713FA63" w14:textId="77777777" w:rsidR="007C5997" w:rsidRDefault="007C5997" w:rsidP="007C5997">
      <w:pPr>
        <w:pStyle w:val="PL"/>
      </w:pPr>
      <w:r>
        <w:t xml:space="preserve">  securitySchemes:</w:t>
      </w:r>
    </w:p>
    <w:p w14:paraId="64797537" w14:textId="77777777" w:rsidR="007C5997" w:rsidRDefault="007C5997" w:rsidP="007C5997">
      <w:pPr>
        <w:pStyle w:val="PL"/>
      </w:pPr>
      <w:r>
        <w:t xml:space="preserve">    oAuth2ClientCredentials:</w:t>
      </w:r>
    </w:p>
    <w:p w14:paraId="2292A33D" w14:textId="77777777" w:rsidR="007C5997" w:rsidRDefault="007C5997" w:rsidP="007C5997">
      <w:pPr>
        <w:pStyle w:val="PL"/>
      </w:pPr>
      <w:r>
        <w:t xml:space="preserve">      type: oauth2</w:t>
      </w:r>
    </w:p>
    <w:p w14:paraId="6E8D0FFB" w14:textId="77777777" w:rsidR="007C5997" w:rsidRDefault="007C5997" w:rsidP="007C5997">
      <w:pPr>
        <w:pStyle w:val="PL"/>
      </w:pPr>
      <w:r>
        <w:t xml:space="preserve">      flows:</w:t>
      </w:r>
    </w:p>
    <w:p w14:paraId="34AB128F" w14:textId="77777777" w:rsidR="007C5997" w:rsidRDefault="007C5997" w:rsidP="007C5997">
      <w:pPr>
        <w:pStyle w:val="PL"/>
      </w:pPr>
      <w:r>
        <w:t xml:space="preserve">        clientCredentials:</w:t>
      </w:r>
    </w:p>
    <w:p w14:paraId="21F3D3E3" w14:textId="77777777" w:rsidR="007C5997" w:rsidRDefault="007C5997" w:rsidP="007C5997">
      <w:pPr>
        <w:pStyle w:val="PL"/>
      </w:pPr>
      <w:r>
        <w:t xml:space="preserve">          tokenUrl: '{nrfApiRoot}/oauth2/token'</w:t>
      </w:r>
    </w:p>
    <w:p w14:paraId="22148070" w14:textId="77777777" w:rsidR="007C5997" w:rsidRDefault="007C5997" w:rsidP="007C5997">
      <w:pPr>
        <w:pStyle w:val="PL"/>
      </w:pPr>
      <w:r>
        <w:t xml:space="preserve">          scopes:</w:t>
      </w:r>
    </w:p>
    <w:p w14:paraId="078FFB6B" w14:textId="77777777" w:rsidR="007C5997" w:rsidRPr="002E5CBA" w:rsidRDefault="007C5997" w:rsidP="007C5997">
      <w:pPr>
        <w:pStyle w:val="PL"/>
      </w:pPr>
      <w:r>
        <w:t xml:space="preserve">            3gpp-mbs-session: Access to the Nnef-MBSSession API</w:t>
      </w:r>
    </w:p>
    <w:p w14:paraId="39ACEA39" w14:textId="77777777" w:rsidR="007C5997" w:rsidRPr="002E5CBA" w:rsidRDefault="007C5997" w:rsidP="007C5997">
      <w:pPr>
        <w:pStyle w:val="PL"/>
      </w:pPr>
    </w:p>
    <w:p w14:paraId="39A268F2" w14:textId="77777777" w:rsidR="007C5997" w:rsidRPr="002E5CBA" w:rsidRDefault="007C5997" w:rsidP="007C5997">
      <w:pPr>
        <w:pStyle w:val="PL"/>
      </w:pPr>
      <w:r w:rsidRPr="002E5CBA">
        <w:t xml:space="preserve">  schemas:</w:t>
      </w:r>
    </w:p>
    <w:p w14:paraId="26A0D665" w14:textId="77777777" w:rsidR="007C5997" w:rsidRPr="002E5CBA" w:rsidRDefault="007C5997" w:rsidP="007C5997">
      <w:pPr>
        <w:pStyle w:val="PL"/>
      </w:pPr>
      <w:r w:rsidRPr="002E5CBA">
        <w:t>#</w:t>
      </w:r>
    </w:p>
    <w:p w14:paraId="034DA94D" w14:textId="77777777" w:rsidR="007C5997" w:rsidRPr="002E5CBA" w:rsidRDefault="007C5997" w:rsidP="007C5997">
      <w:pPr>
        <w:pStyle w:val="PL"/>
      </w:pPr>
      <w:r w:rsidRPr="002E5CBA">
        <w:t># STRUCTURED DATA TYPES</w:t>
      </w:r>
    </w:p>
    <w:p w14:paraId="5564A2D2" w14:textId="77777777" w:rsidR="007C5997" w:rsidRPr="002E5CBA" w:rsidRDefault="007C5997" w:rsidP="007C5997">
      <w:pPr>
        <w:pStyle w:val="PL"/>
      </w:pPr>
      <w:r w:rsidRPr="002E5CBA">
        <w:t>#</w:t>
      </w:r>
    </w:p>
    <w:p w14:paraId="10C746CF" w14:textId="77777777" w:rsidR="007C5997" w:rsidRDefault="007C5997" w:rsidP="007C5997">
      <w:pPr>
        <w:pStyle w:val="PL"/>
      </w:pPr>
      <w:r w:rsidRPr="002E5CBA">
        <w:t xml:space="preserve">    </w:t>
      </w:r>
      <w:r>
        <w:t>MbsSession</w:t>
      </w:r>
      <w:r w:rsidRPr="002E5CBA">
        <w:t>Create</w:t>
      </w:r>
      <w:r>
        <w:t>Req</w:t>
      </w:r>
      <w:r w:rsidRPr="002E5CBA">
        <w:t>:</w:t>
      </w:r>
    </w:p>
    <w:p w14:paraId="47F4289F" w14:textId="77777777" w:rsidR="007C5997" w:rsidRPr="002E5CBA" w:rsidRDefault="007C5997" w:rsidP="007C5997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Create Request</w:t>
      </w:r>
    </w:p>
    <w:p w14:paraId="7CC74927" w14:textId="77777777" w:rsidR="007C5997" w:rsidRPr="002E5CBA" w:rsidRDefault="007C5997" w:rsidP="007C5997">
      <w:pPr>
        <w:pStyle w:val="PL"/>
      </w:pPr>
      <w:r w:rsidRPr="002E5CBA">
        <w:t xml:space="preserve">      type: object</w:t>
      </w:r>
    </w:p>
    <w:p w14:paraId="044E64DE" w14:textId="77777777" w:rsidR="007C5997" w:rsidRDefault="007C5997" w:rsidP="007C5997">
      <w:pPr>
        <w:pStyle w:val="PL"/>
      </w:pPr>
      <w:r w:rsidRPr="002E5CBA">
        <w:t xml:space="preserve">      properties:</w:t>
      </w:r>
    </w:p>
    <w:p w14:paraId="4E804A53" w14:textId="77777777" w:rsidR="007C5997" w:rsidRDefault="007C5997" w:rsidP="007C5997">
      <w:pPr>
        <w:pStyle w:val="PL"/>
      </w:pPr>
      <w:r>
        <w:t xml:space="preserve">        afId:</w:t>
      </w:r>
    </w:p>
    <w:p w14:paraId="2AB03C67" w14:textId="77777777" w:rsidR="007C5997" w:rsidRPr="002E5CBA" w:rsidRDefault="007C5997" w:rsidP="007C5997">
      <w:pPr>
        <w:pStyle w:val="PL"/>
      </w:pPr>
      <w:r>
        <w:t xml:space="preserve">          type: string</w:t>
      </w:r>
    </w:p>
    <w:p w14:paraId="460A049F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0960335D" w14:textId="77777777" w:rsidR="007C5997" w:rsidRDefault="007C5997" w:rsidP="007C5997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4A9F23F7" w14:textId="77777777" w:rsidR="007C5997" w:rsidRPr="00F11966" w:rsidRDefault="007C5997" w:rsidP="007C5997">
      <w:pPr>
        <w:pStyle w:val="PL"/>
      </w:pPr>
      <w:r w:rsidRPr="00F11966">
        <w:t xml:space="preserve">      required:</w:t>
      </w:r>
    </w:p>
    <w:p w14:paraId="5633A8E0" w14:textId="77777777" w:rsidR="007C5997" w:rsidRDefault="007C5997" w:rsidP="007C5997">
      <w:pPr>
        <w:pStyle w:val="PL"/>
      </w:pPr>
      <w:r w:rsidRPr="00F11966">
        <w:t xml:space="preserve">        - </w:t>
      </w:r>
      <w:r>
        <w:t>mbsSession</w:t>
      </w:r>
    </w:p>
    <w:p w14:paraId="16E273AB" w14:textId="77777777" w:rsidR="007C5997" w:rsidRDefault="007C5997" w:rsidP="007C5997">
      <w:pPr>
        <w:pStyle w:val="PL"/>
      </w:pPr>
      <w:r w:rsidRPr="002E5CBA">
        <w:t xml:space="preserve">    </w:t>
      </w:r>
      <w:r>
        <w:t>MbsSession</w:t>
      </w:r>
      <w:r w:rsidRPr="002E5CBA">
        <w:t>Create</w:t>
      </w:r>
      <w:r>
        <w:t>Rsp</w:t>
      </w:r>
      <w:r w:rsidRPr="002E5CBA">
        <w:t>:</w:t>
      </w:r>
    </w:p>
    <w:p w14:paraId="087C15E1" w14:textId="77777777" w:rsidR="007C5997" w:rsidRPr="002E5CBA" w:rsidRDefault="007C5997" w:rsidP="007C5997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Create </w:t>
      </w:r>
      <w:r>
        <w:t>Response</w:t>
      </w:r>
    </w:p>
    <w:p w14:paraId="1B601967" w14:textId="77777777" w:rsidR="007C5997" w:rsidRPr="002E5CBA" w:rsidRDefault="007C5997" w:rsidP="007C5997">
      <w:pPr>
        <w:pStyle w:val="PL"/>
      </w:pPr>
      <w:r w:rsidRPr="002E5CBA">
        <w:t xml:space="preserve">      type: object</w:t>
      </w:r>
    </w:p>
    <w:p w14:paraId="50BB54E4" w14:textId="77777777" w:rsidR="007C5997" w:rsidRPr="002E5CBA" w:rsidRDefault="007C5997" w:rsidP="007C5997">
      <w:pPr>
        <w:pStyle w:val="PL"/>
      </w:pPr>
      <w:r w:rsidRPr="002E5CBA">
        <w:t xml:space="preserve">      properties:</w:t>
      </w:r>
    </w:p>
    <w:p w14:paraId="3DB48BD1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5264945C" w14:textId="77777777" w:rsidR="007C5997" w:rsidRPr="002E5CBA" w:rsidRDefault="007C5997" w:rsidP="007C5997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779C798A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>tmgi</w:t>
      </w:r>
      <w:r w:rsidRPr="002E5CBA">
        <w:t>:</w:t>
      </w:r>
    </w:p>
    <w:p w14:paraId="48EFA775" w14:textId="77777777" w:rsidR="007C5997" w:rsidRPr="002E5CBA" w:rsidRDefault="007C5997" w:rsidP="007C5997">
      <w:pPr>
        <w:pStyle w:val="PL"/>
      </w:pPr>
      <w:r w:rsidRPr="002E5CBA">
        <w:t xml:space="preserve">          $ref: 'TS29571_CommonData.yaml#/components/schemas/</w:t>
      </w:r>
      <w:r>
        <w:t>Tmgi</w:t>
      </w:r>
      <w:r w:rsidRPr="002E5CBA">
        <w:t>'</w:t>
      </w:r>
    </w:p>
    <w:p w14:paraId="2CF804F4" w14:textId="77777777" w:rsidR="007C5997" w:rsidRPr="002E5CBA" w:rsidRDefault="007C5997" w:rsidP="007C5997">
      <w:pPr>
        <w:pStyle w:val="PL"/>
      </w:pPr>
      <w:r w:rsidRPr="002E5CBA">
        <w:lastRenderedPageBreak/>
        <w:t xml:space="preserve">        </w:t>
      </w:r>
      <w:r>
        <w:t>inTunAddr</w:t>
      </w:r>
      <w:r w:rsidRPr="002E5CBA">
        <w:t>:</w:t>
      </w:r>
    </w:p>
    <w:p w14:paraId="41E2C920" w14:textId="77777777" w:rsidR="007C5997" w:rsidRDefault="007C5997" w:rsidP="007C5997">
      <w:pPr>
        <w:pStyle w:val="PL"/>
      </w:pPr>
      <w:r w:rsidRPr="002E5CBA">
        <w:t xml:space="preserve">          $ref: 'TS29571_CommonData.yaml#/components/schemas/</w:t>
      </w:r>
      <w:r>
        <w:t>TunnelAddress</w:t>
      </w:r>
      <w:r w:rsidRPr="002E5CBA">
        <w:t>'</w:t>
      </w:r>
    </w:p>
    <w:p w14:paraId="344AAB37" w14:textId="77777777" w:rsidR="007C5997" w:rsidRPr="00F11966" w:rsidRDefault="007C5997" w:rsidP="007C5997">
      <w:pPr>
        <w:pStyle w:val="PL"/>
      </w:pPr>
      <w:r w:rsidRPr="00F11966">
        <w:t xml:space="preserve">      required:</w:t>
      </w:r>
    </w:p>
    <w:p w14:paraId="2F97279C" w14:textId="77777777" w:rsidR="007C5997" w:rsidRDefault="007C5997" w:rsidP="007C5997">
      <w:pPr>
        <w:pStyle w:val="PL"/>
      </w:pPr>
      <w:r w:rsidRPr="00F11966">
        <w:t xml:space="preserve">        - </w:t>
      </w:r>
      <w:r>
        <w:t>mbsSession</w:t>
      </w:r>
    </w:p>
    <w:p w14:paraId="54D76237" w14:textId="68E457A2" w:rsidR="007C5997" w:rsidDel="00B3129F" w:rsidRDefault="007C5997" w:rsidP="007C5997">
      <w:pPr>
        <w:pStyle w:val="PL"/>
        <w:rPr>
          <w:del w:id="590" w:author="[AEM, Huawei] 12-2021" w:date="2021-12-30T00:22:00Z"/>
        </w:rPr>
      </w:pPr>
      <w:del w:id="591" w:author="[AEM, Huawei] 12-2021" w:date="2021-12-30T00:22:00Z">
        <w:r w:rsidRPr="002E5CBA" w:rsidDel="00B3129F">
          <w:delText xml:space="preserve">    </w:delText>
        </w:r>
        <w:r w:rsidDel="00B3129F">
          <w:delText>MbsSessionPatch</w:delText>
        </w:r>
        <w:r w:rsidRPr="002E5CBA" w:rsidDel="00B3129F">
          <w:delText>:</w:delText>
        </w:r>
      </w:del>
    </w:p>
    <w:p w14:paraId="65DFA9F3" w14:textId="09751035" w:rsidR="007C5997" w:rsidRPr="002E5CBA" w:rsidDel="00B3129F" w:rsidRDefault="007C5997" w:rsidP="007C5997">
      <w:pPr>
        <w:pStyle w:val="PL"/>
        <w:rPr>
          <w:del w:id="592" w:author="[AEM, Huawei] 12-2021" w:date="2021-12-30T00:22:00Z"/>
        </w:rPr>
      </w:pPr>
      <w:del w:id="593" w:author="[AEM, Huawei] 12-2021" w:date="2021-12-30T00:22:00Z">
        <w:r w:rsidDel="00B3129F">
          <w:delText xml:space="preserve">      </w:delText>
        </w:r>
        <w:r w:rsidRPr="00932D4A" w:rsidDel="00B3129F">
          <w:delText xml:space="preserve">description: </w:delText>
        </w:r>
        <w:r w:rsidDel="00B3129F">
          <w:rPr>
            <w:rFonts w:cs="Arial"/>
            <w:szCs w:val="18"/>
            <w:lang w:eastAsia="zh-CN"/>
          </w:rPr>
          <w:delText>Represents the requested modifications to an Individual MBS Session resource</w:delText>
        </w:r>
      </w:del>
    </w:p>
    <w:p w14:paraId="5087C48A" w14:textId="49ABF346" w:rsidR="007C5997" w:rsidRPr="002E5CBA" w:rsidDel="00B3129F" w:rsidRDefault="007C5997" w:rsidP="007C5997">
      <w:pPr>
        <w:pStyle w:val="PL"/>
        <w:rPr>
          <w:del w:id="594" w:author="[AEM, Huawei] 12-2021" w:date="2021-12-30T00:22:00Z"/>
        </w:rPr>
      </w:pPr>
      <w:del w:id="595" w:author="[AEM, Huawei] 12-2021" w:date="2021-12-30T00:22:00Z">
        <w:r w:rsidRPr="002E5CBA" w:rsidDel="00B3129F">
          <w:delText xml:space="preserve">      type: object</w:delText>
        </w:r>
      </w:del>
    </w:p>
    <w:p w14:paraId="038BC63E" w14:textId="64A090C8" w:rsidR="007C5997" w:rsidRPr="002E5CBA" w:rsidDel="00B3129F" w:rsidRDefault="007C5997" w:rsidP="007C5997">
      <w:pPr>
        <w:pStyle w:val="PL"/>
        <w:rPr>
          <w:del w:id="596" w:author="[AEM, Huawei] 12-2021" w:date="2021-12-30T00:22:00Z"/>
        </w:rPr>
      </w:pPr>
      <w:del w:id="597" w:author="[AEM, Huawei] 12-2021" w:date="2021-12-30T00:22:00Z">
        <w:r w:rsidRPr="002E5CBA" w:rsidDel="00B3129F">
          <w:delText xml:space="preserve">      properties:</w:delText>
        </w:r>
      </w:del>
    </w:p>
    <w:p w14:paraId="2440DF6A" w14:textId="262CD687" w:rsidR="007C5997" w:rsidRPr="002E5CBA" w:rsidDel="00B3129F" w:rsidRDefault="007C5997" w:rsidP="007C5997">
      <w:pPr>
        <w:pStyle w:val="PL"/>
        <w:rPr>
          <w:del w:id="598" w:author="[AEM, Huawei] 12-2021" w:date="2021-12-30T00:22:00Z"/>
        </w:rPr>
      </w:pPr>
      <w:del w:id="599" w:author="[AEM, Huawei] 12-2021" w:date="2021-12-30T00:22:00Z">
        <w:r w:rsidRPr="002E5CBA" w:rsidDel="00B3129F">
          <w:delText xml:space="preserve">        </w:delText>
        </w:r>
        <w:r w:rsidDel="00B3129F">
          <w:delText>mbsSession</w:delText>
        </w:r>
        <w:r w:rsidRPr="002E5CBA" w:rsidDel="00B3129F">
          <w:delText>:</w:delText>
        </w:r>
      </w:del>
    </w:p>
    <w:p w14:paraId="67C7A365" w14:textId="50C48EF2" w:rsidR="007C5997" w:rsidDel="00B3129F" w:rsidRDefault="007C5997" w:rsidP="007C5997">
      <w:pPr>
        <w:pStyle w:val="PL"/>
        <w:rPr>
          <w:del w:id="600" w:author="[AEM, Huawei] 12-2021" w:date="2021-12-30T00:22:00Z"/>
        </w:rPr>
      </w:pPr>
      <w:del w:id="601" w:author="[AEM, Huawei] 12-2021" w:date="2021-12-30T00:22:00Z">
        <w:r w:rsidRPr="002E5CBA" w:rsidDel="00B3129F">
          <w:delText xml:space="preserve">          $ref: '</w:delText>
        </w:r>
        <w:r w:rsidDel="00B3129F">
          <w:delText>TS29571_CommonData.yaml</w:delText>
        </w:r>
        <w:r w:rsidRPr="002E5CBA" w:rsidDel="00B3129F">
          <w:delText>#/components/schemas/</w:delText>
        </w:r>
        <w:r w:rsidDel="00B3129F">
          <w:delText>MbsSession</w:delText>
        </w:r>
        <w:r w:rsidRPr="002E5CBA" w:rsidDel="00B3129F">
          <w:delText>'</w:delText>
        </w:r>
      </w:del>
    </w:p>
    <w:p w14:paraId="70D45B3D" w14:textId="1FACCBF5" w:rsidR="007C5997" w:rsidRPr="00F11966" w:rsidDel="00B3129F" w:rsidRDefault="007C5997" w:rsidP="007C5997">
      <w:pPr>
        <w:pStyle w:val="PL"/>
        <w:rPr>
          <w:del w:id="602" w:author="[AEM, Huawei] 12-2021" w:date="2021-12-30T00:22:00Z"/>
        </w:rPr>
      </w:pPr>
      <w:del w:id="603" w:author="[AEM, Huawei] 12-2021" w:date="2021-12-30T00:22:00Z">
        <w:r w:rsidRPr="00F11966" w:rsidDel="00B3129F">
          <w:delText xml:space="preserve">      required:</w:delText>
        </w:r>
      </w:del>
    </w:p>
    <w:p w14:paraId="1DBD358A" w14:textId="39F9C718" w:rsidR="007C5997" w:rsidDel="00B3129F" w:rsidRDefault="007C5997" w:rsidP="007C5997">
      <w:pPr>
        <w:pStyle w:val="PL"/>
        <w:rPr>
          <w:del w:id="604" w:author="[AEM, Huawei] 12-2021" w:date="2021-12-30T00:22:00Z"/>
        </w:rPr>
      </w:pPr>
      <w:del w:id="605" w:author="[AEM, Huawei] 12-2021" w:date="2021-12-30T00:22:00Z">
        <w:r w:rsidRPr="00F11966" w:rsidDel="00B3129F">
          <w:delText xml:space="preserve">        - </w:delText>
        </w:r>
        <w:r w:rsidDel="00B3129F">
          <w:delText>mbsSession</w:delText>
        </w:r>
      </w:del>
    </w:p>
    <w:p w14:paraId="7EBBA4B4" w14:textId="77777777" w:rsidR="007C5997" w:rsidRDefault="007C5997" w:rsidP="007C5997">
      <w:pPr>
        <w:pStyle w:val="PL"/>
      </w:pPr>
      <w:r w:rsidRPr="002E5CBA">
        <w:t xml:space="preserve">    </w:t>
      </w:r>
      <w:r>
        <w:t>MbsSessionSubsc</w:t>
      </w:r>
      <w:r w:rsidRPr="002E5CBA">
        <w:t>:</w:t>
      </w:r>
    </w:p>
    <w:p w14:paraId="7FAA88B8" w14:textId="77777777" w:rsidR="007C5997" w:rsidRPr="002E5CBA" w:rsidRDefault="007C5997" w:rsidP="007C5997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Subscription.</w:t>
      </w:r>
    </w:p>
    <w:p w14:paraId="4C4BFA72" w14:textId="77777777" w:rsidR="007C5997" w:rsidRPr="002E5CBA" w:rsidRDefault="007C5997" w:rsidP="007C5997">
      <w:pPr>
        <w:pStyle w:val="PL"/>
      </w:pPr>
      <w:r w:rsidRPr="002E5CBA">
        <w:t xml:space="preserve">      type: object</w:t>
      </w:r>
    </w:p>
    <w:p w14:paraId="19D3CE25" w14:textId="77777777" w:rsidR="007C5997" w:rsidRPr="002E5CBA" w:rsidRDefault="007C5997" w:rsidP="007C5997">
      <w:pPr>
        <w:pStyle w:val="PL"/>
      </w:pPr>
      <w:r w:rsidRPr="002E5CBA">
        <w:t xml:space="preserve">      properties:</w:t>
      </w:r>
    </w:p>
    <w:p w14:paraId="6D98160A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>notificationUri</w:t>
      </w:r>
      <w:r w:rsidRPr="002E5CBA">
        <w:t>:</w:t>
      </w:r>
    </w:p>
    <w:p w14:paraId="7E926B19" w14:textId="77777777" w:rsidR="007C5997" w:rsidRPr="002E5CBA" w:rsidRDefault="007C5997" w:rsidP="007C5997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Uri</w:t>
      </w:r>
      <w:r w:rsidRPr="002E5CBA">
        <w:t>'</w:t>
      </w:r>
    </w:p>
    <w:p w14:paraId="5223ACD2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>mbsSessionId</w:t>
      </w:r>
      <w:r w:rsidRPr="002E5CBA">
        <w:t>:</w:t>
      </w:r>
    </w:p>
    <w:p w14:paraId="3DA9CF2D" w14:textId="77777777" w:rsidR="007C5997" w:rsidRPr="002E5CBA" w:rsidRDefault="007C5997" w:rsidP="007C5997">
      <w:pPr>
        <w:pStyle w:val="PL"/>
      </w:pPr>
      <w:r w:rsidRPr="002E5CBA">
        <w:t xml:space="preserve">          $ref: '</w:t>
      </w:r>
      <w:r>
        <w:t>TS29571_CommonData.yaml</w:t>
      </w:r>
      <w:r w:rsidRPr="002E5CBA">
        <w:t>#/components/schemas/</w:t>
      </w:r>
      <w:r>
        <w:t>MbsSessionId</w:t>
      </w:r>
      <w:r w:rsidRPr="002E5CBA">
        <w:t>'</w:t>
      </w:r>
    </w:p>
    <w:p w14:paraId="367DD7DA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>mbsSessionStatus</w:t>
      </w:r>
      <w:r w:rsidRPr="002E5CBA">
        <w:t>:</w:t>
      </w:r>
    </w:p>
    <w:p w14:paraId="14CE8C42" w14:textId="77777777" w:rsidR="007C5997" w:rsidRDefault="007C5997" w:rsidP="007C5997">
      <w:pPr>
        <w:pStyle w:val="PL"/>
      </w:pPr>
      <w:r w:rsidRPr="002E5CBA">
        <w:t xml:space="preserve">          $ref: '#/components/schemas/</w:t>
      </w:r>
      <w:r>
        <w:t>MbsSessionStatus</w:t>
      </w:r>
      <w:r w:rsidRPr="002E5CBA">
        <w:t>'</w:t>
      </w:r>
    </w:p>
    <w:p w14:paraId="52E76D15" w14:textId="77777777" w:rsidR="007C5997" w:rsidRPr="00F11966" w:rsidRDefault="007C5997" w:rsidP="007C5997">
      <w:pPr>
        <w:pStyle w:val="PL"/>
      </w:pPr>
      <w:r w:rsidRPr="00F11966">
        <w:t xml:space="preserve">      required:</w:t>
      </w:r>
    </w:p>
    <w:p w14:paraId="1350A5CF" w14:textId="77777777" w:rsidR="007C5997" w:rsidRPr="00F11966" w:rsidRDefault="007C5997" w:rsidP="007C5997">
      <w:pPr>
        <w:pStyle w:val="PL"/>
      </w:pPr>
      <w:r w:rsidRPr="00F11966">
        <w:t xml:space="preserve">        - </w:t>
      </w:r>
      <w:r>
        <w:t>notificationUri</w:t>
      </w:r>
    </w:p>
    <w:p w14:paraId="17F5AE40" w14:textId="77777777" w:rsidR="007C5997" w:rsidRPr="00F11966" w:rsidRDefault="007C5997" w:rsidP="007C5997">
      <w:pPr>
        <w:pStyle w:val="PL"/>
      </w:pPr>
      <w:r w:rsidRPr="00F11966">
        <w:t xml:space="preserve">        - </w:t>
      </w:r>
      <w:r>
        <w:t>mbsSessionId</w:t>
      </w:r>
    </w:p>
    <w:p w14:paraId="472A7BA1" w14:textId="77777777" w:rsidR="007C5997" w:rsidRDefault="007C5997" w:rsidP="007C5997">
      <w:pPr>
        <w:pStyle w:val="PL"/>
      </w:pPr>
      <w:r w:rsidRPr="00F11966">
        <w:t xml:space="preserve">        - </w:t>
      </w:r>
      <w:r>
        <w:t>mbsSessionStatus</w:t>
      </w:r>
    </w:p>
    <w:p w14:paraId="43D5BA09" w14:textId="77777777" w:rsidR="007C5997" w:rsidRDefault="007C5997" w:rsidP="007C5997">
      <w:pPr>
        <w:pStyle w:val="PL"/>
      </w:pPr>
      <w:r w:rsidRPr="002E5CBA">
        <w:t xml:space="preserve">    </w:t>
      </w:r>
      <w:r>
        <w:t>MbsSessionStatusNotif</w:t>
      </w:r>
      <w:r w:rsidRPr="002E5CBA">
        <w:t>:</w:t>
      </w:r>
    </w:p>
    <w:p w14:paraId="794ED058" w14:textId="77777777" w:rsidR="007C5997" w:rsidRPr="002E5CBA" w:rsidRDefault="007C5997" w:rsidP="007C5997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Status notification.</w:t>
      </w:r>
    </w:p>
    <w:p w14:paraId="5F9BC171" w14:textId="77777777" w:rsidR="007C5997" w:rsidRPr="002E5CBA" w:rsidRDefault="007C5997" w:rsidP="007C5997">
      <w:pPr>
        <w:pStyle w:val="PL"/>
      </w:pPr>
      <w:r w:rsidRPr="002E5CBA">
        <w:t xml:space="preserve">      type: object</w:t>
      </w:r>
    </w:p>
    <w:p w14:paraId="75590774" w14:textId="77777777" w:rsidR="007C5997" w:rsidRPr="002E5CBA" w:rsidRDefault="007C5997" w:rsidP="007C5997">
      <w:pPr>
        <w:pStyle w:val="PL"/>
      </w:pPr>
      <w:r w:rsidRPr="002E5CBA">
        <w:t xml:space="preserve">      properties:</w:t>
      </w:r>
    </w:p>
    <w:p w14:paraId="737FF38F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>mbsSessionId</w:t>
      </w:r>
      <w:r w:rsidRPr="002E5CBA">
        <w:t>:</w:t>
      </w:r>
    </w:p>
    <w:p w14:paraId="0EAFB00F" w14:textId="77777777" w:rsidR="007C5997" w:rsidRPr="002E5CBA" w:rsidRDefault="007C5997" w:rsidP="007C5997">
      <w:pPr>
        <w:pStyle w:val="PL"/>
      </w:pPr>
      <w:r w:rsidRPr="002E5CBA">
        <w:t xml:space="preserve">          $ref: '</w:t>
      </w:r>
      <w:r>
        <w:t>TS29571_CommonData.yaml</w:t>
      </w:r>
      <w:r w:rsidRPr="002E5CBA">
        <w:t>#/components/schemas/</w:t>
      </w:r>
      <w:r>
        <w:t>MbsSessionId</w:t>
      </w:r>
      <w:r w:rsidRPr="002E5CBA">
        <w:t>'</w:t>
      </w:r>
    </w:p>
    <w:p w14:paraId="0501F3B6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>mbsSessionStatus</w:t>
      </w:r>
      <w:r w:rsidRPr="002E5CBA">
        <w:t>:</w:t>
      </w:r>
    </w:p>
    <w:p w14:paraId="36EF52CD" w14:textId="77777777" w:rsidR="007C5997" w:rsidRDefault="007C5997" w:rsidP="007C5997">
      <w:pPr>
        <w:pStyle w:val="PL"/>
      </w:pPr>
      <w:r w:rsidRPr="002E5CBA">
        <w:t xml:space="preserve">          $ref: '#/components/schemas/</w:t>
      </w:r>
      <w:r>
        <w:t>MbsSessionStatus</w:t>
      </w:r>
      <w:r w:rsidRPr="002E5CBA">
        <w:t>'</w:t>
      </w:r>
    </w:p>
    <w:p w14:paraId="16485978" w14:textId="77777777" w:rsidR="007C5997" w:rsidRPr="00F11966" w:rsidRDefault="007C5997" w:rsidP="007C5997">
      <w:pPr>
        <w:pStyle w:val="PL"/>
      </w:pPr>
      <w:r w:rsidRPr="00F11966">
        <w:t xml:space="preserve">      required:</w:t>
      </w:r>
    </w:p>
    <w:p w14:paraId="709CFFA5" w14:textId="77777777" w:rsidR="007C5997" w:rsidRPr="00F11966" w:rsidRDefault="007C5997" w:rsidP="007C5997">
      <w:pPr>
        <w:pStyle w:val="PL"/>
      </w:pPr>
      <w:r w:rsidRPr="00F11966">
        <w:t xml:space="preserve">        - </w:t>
      </w:r>
      <w:r>
        <w:t>mbsSessionId</w:t>
      </w:r>
    </w:p>
    <w:p w14:paraId="52085FD7" w14:textId="77777777" w:rsidR="007C5997" w:rsidRDefault="007C5997" w:rsidP="007C5997">
      <w:pPr>
        <w:pStyle w:val="PL"/>
      </w:pPr>
      <w:r w:rsidRPr="00F11966">
        <w:t xml:space="preserve">        - </w:t>
      </w:r>
      <w:r>
        <w:t>mbsSessionStatus</w:t>
      </w:r>
    </w:p>
    <w:p w14:paraId="2651A189" w14:textId="77777777" w:rsidR="007C5997" w:rsidRDefault="007C5997" w:rsidP="007C5997">
      <w:pPr>
        <w:pStyle w:val="PL"/>
      </w:pPr>
    </w:p>
    <w:p w14:paraId="24AEC3DC" w14:textId="77777777" w:rsidR="007C5997" w:rsidRDefault="007C5997" w:rsidP="007C5997">
      <w:pPr>
        <w:pStyle w:val="PL"/>
      </w:pPr>
    </w:p>
    <w:p w14:paraId="5F9CA683" w14:textId="77777777" w:rsidR="007C5997" w:rsidRPr="002E5CBA" w:rsidRDefault="007C5997" w:rsidP="007C5997">
      <w:pPr>
        <w:pStyle w:val="PL"/>
      </w:pPr>
    </w:p>
    <w:p w14:paraId="17ACD665" w14:textId="77777777" w:rsidR="007C5997" w:rsidRPr="002E5CBA" w:rsidRDefault="007C5997" w:rsidP="007C5997">
      <w:pPr>
        <w:pStyle w:val="PL"/>
      </w:pPr>
      <w:r w:rsidRPr="002E5CBA">
        <w:t>#</w:t>
      </w:r>
    </w:p>
    <w:p w14:paraId="5CA99C42" w14:textId="77777777" w:rsidR="007C5997" w:rsidRPr="002E5CBA" w:rsidRDefault="007C5997" w:rsidP="007C5997">
      <w:pPr>
        <w:pStyle w:val="PL"/>
      </w:pPr>
      <w:r w:rsidRPr="002E5CBA">
        <w:t># SIMPLE DATA TYPES</w:t>
      </w:r>
    </w:p>
    <w:p w14:paraId="71DC7953" w14:textId="77777777" w:rsidR="007C5997" w:rsidRDefault="007C5997" w:rsidP="007C5997">
      <w:pPr>
        <w:pStyle w:val="PL"/>
      </w:pPr>
      <w:r w:rsidRPr="002E5CBA">
        <w:t>#</w:t>
      </w:r>
    </w:p>
    <w:p w14:paraId="32274DD4" w14:textId="77777777" w:rsidR="007C5997" w:rsidRPr="002E5CBA" w:rsidRDefault="007C5997" w:rsidP="007C5997">
      <w:pPr>
        <w:pStyle w:val="PL"/>
      </w:pPr>
    </w:p>
    <w:p w14:paraId="28E18E6A" w14:textId="77777777" w:rsidR="007C5997" w:rsidRPr="002E5CBA" w:rsidRDefault="007C5997" w:rsidP="007C5997">
      <w:pPr>
        <w:pStyle w:val="PL"/>
      </w:pPr>
      <w:r w:rsidRPr="002E5CBA">
        <w:t>#</w:t>
      </w:r>
    </w:p>
    <w:p w14:paraId="70214E86" w14:textId="77777777" w:rsidR="007C5997" w:rsidRPr="002E5CBA" w:rsidRDefault="007C5997" w:rsidP="007C5997">
      <w:pPr>
        <w:pStyle w:val="PL"/>
      </w:pPr>
      <w:r w:rsidRPr="002E5CBA">
        <w:t># ENUMERATIONS</w:t>
      </w:r>
    </w:p>
    <w:p w14:paraId="48CE5899" w14:textId="77777777" w:rsidR="007C5997" w:rsidRDefault="007C5997" w:rsidP="007C5997">
      <w:pPr>
        <w:pStyle w:val="PL"/>
      </w:pPr>
      <w:r w:rsidRPr="002E5CBA">
        <w:t>#</w:t>
      </w:r>
    </w:p>
    <w:p w14:paraId="2F29D168" w14:textId="77777777" w:rsidR="007C5997" w:rsidRDefault="007C5997" w:rsidP="007C5997">
      <w:pPr>
        <w:pStyle w:val="PL"/>
      </w:pPr>
    </w:p>
    <w:p w14:paraId="725344DE" w14:textId="77777777" w:rsidR="007C5997" w:rsidRDefault="007C5997" w:rsidP="007C5997">
      <w:pPr>
        <w:pStyle w:val="PL"/>
      </w:pPr>
      <w:r>
        <w:t xml:space="preserve">    MbsSessionStatus:</w:t>
      </w:r>
    </w:p>
    <w:p w14:paraId="7F85DA6D" w14:textId="77777777" w:rsidR="007C5997" w:rsidRDefault="007C5997" w:rsidP="007C5997">
      <w:pPr>
        <w:pStyle w:val="PL"/>
      </w:pPr>
      <w:r>
        <w:t xml:space="preserve">      anyOf:</w:t>
      </w:r>
    </w:p>
    <w:p w14:paraId="4D198973" w14:textId="77777777" w:rsidR="007C5997" w:rsidRDefault="007C5997" w:rsidP="007C5997">
      <w:pPr>
        <w:pStyle w:val="PL"/>
      </w:pPr>
      <w:r>
        <w:t xml:space="preserve">        - type: string</w:t>
      </w:r>
    </w:p>
    <w:p w14:paraId="67BAD25F" w14:textId="77777777" w:rsidR="007C5997" w:rsidRDefault="007C5997" w:rsidP="007C5997">
      <w:pPr>
        <w:pStyle w:val="PL"/>
      </w:pPr>
      <w:r>
        <w:t xml:space="preserve">          enum:</w:t>
      </w:r>
    </w:p>
    <w:p w14:paraId="05257F4D" w14:textId="77777777" w:rsidR="007C5997" w:rsidRDefault="007C5997" w:rsidP="007C5997">
      <w:pPr>
        <w:pStyle w:val="PL"/>
      </w:pPr>
      <w:r>
        <w:t xml:space="preserve">            - MBS_REL_TMGI_EXPIRY</w:t>
      </w:r>
    </w:p>
    <w:p w14:paraId="0A9158F6" w14:textId="77777777" w:rsidR="007C5997" w:rsidRDefault="007C5997" w:rsidP="007C5997">
      <w:pPr>
        <w:pStyle w:val="PL"/>
      </w:pPr>
      <w:r>
        <w:t xml:space="preserve">            - BROADCAST_STATUS</w:t>
      </w:r>
    </w:p>
    <w:p w14:paraId="050E7A63" w14:textId="77777777" w:rsidR="007C5997" w:rsidRDefault="007C5997" w:rsidP="007C5997">
      <w:pPr>
        <w:pStyle w:val="PL"/>
      </w:pPr>
      <w:r>
        <w:t xml:space="preserve">        - type: string</w:t>
      </w:r>
    </w:p>
    <w:p w14:paraId="1779D11A" w14:textId="77777777" w:rsidR="007C5997" w:rsidRDefault="007C5997" w:rsidP="007C5997">
      <w:pPr>
        <w:pStyle w:val="PL"/>
      </w:pPr>
      <w:r>
        <w:t xml:space="preserve">      description: &gt;</w:t>
      </w:r>
    </w:p>
    <w:p w14:paraId="3757A192" w14:textId="77777777" w:rsidR="007C5997" w:rsidRDefault="007C5997" w:rsidP="007C5997">
      <w:pPr>
        <w:pStyle w:val="PL"/>
      </w:pPr>
      <w:r>
        <w:t xml:space="preserve">        Possible values are</w:t>
      </w:r>
    </w:p>
    <w:p w14:paraId="37DE30B0" w14:textId="77777777" w:rsidR="007C5997" w:rsidRDefault="007C5997" w:rsidP="007C5997">
      <w:pPr>
        <w:pStyle w:val="PL"/>
      </w:pPr>
      <w:r>
        <w:t xml:space="preserve">        - MBS_REL_TMGI_EXPIRY: The AF requests to be notified about MBS Session release due to TMGI expiry.</w:t>
      </w:r>
    </w:p>
    <w:p w14:paraId="61FE90D3" w14:textId="77777777" w:rsidR="007C5997" w:rsidRDefault="007C5997" w:rsidP="007C5997">
      <w:pPr>
        <w:pStyle w:val="PL"/>
      </w:pPr>
      <w:r>
        <w:t xml:space="preserve">        - BROADCAST_STATUS: The AF requests to be notified about MBS Session broadcast status.</w:t>
      </w:r>
    </w:p>
    <w:p w14:paraId="50F25824" w14:textId="77777777" w:rsidR="0065751A" w:rsidRDefault="0065751A" w:rsidP="0065751A">
      <w:pPr>
        <w:rPr>
          <w:rFonts w:eastAsia="宋体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803613" w14:textId="77777777" w:rsidR="00F418E4" w:rsidRDefault="00F418E4">
      <w:r>
        <w:separator/>
      </w:r>
    </w:p>
  </w:endnote>
  <w:endnote w:type="continuationSeparator" w:id="0">
    <w:p w14:paraId="7AD6C37D" w14:textId="77777777" w:rsidR="00F418E4" w:rsidRDefault="00F41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91F94C" w14:textId="77777777" w:rsidR="00F418E4" w:rsidRDefault="00F418E4">
      <w:r>
        <w:separator/>
      </w:r>
    </w:p>
  </w:footnote>
  <w:footnote w:type="continuationSeparator" w:id="0">
    <w:p w14:paraId="27921AD4" w14:textId="77777777" w:rsidR="00F418E4" w:rsidRDefault="00F418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9F7D9A" w:rsidRDefault="009F7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9F7D9A" w:rsidRDefault="009F7D9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9F7D9A" w:rsidRDefault="009F7D9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9F7D9A" w:rsidRDefault="009F7D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3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2"/>
  </w:num>
  <w:num w:numId="27">
    <w:abstractNumId w:val="7"/>
  </w:num>
  <w:num w:numId="28">
    <w:abstractNumId w:val="6"/>
  </w:num>
  <w:num w:numId="29">
    <w:abstractNumId w:val="22"/>
  </w:num>
  <w:num w:numId="30">
    <w:abstractNumId w:val="34"/>
  </w:num>
  <w:num w:numId="31">
    <w:abstractNumId w:val="16"/>
  </w:num>
  <w:num w:numId="32">
    <w:abstractNumId w:val="8"/>
  </w:num>
  <w:num w:numId="33">
    <w:abstractNumId w:val="26"/>
  </w:num>
  <w:num w:numId="34">
    <w:abstractNumId w:val="5"/>
  </w:num>
  <w:num w:numId="35">
    <w:abstractNumId w:val="25"/>
  </w:num>
  <w:num w:numId="36">
    <w:abstractNumId w:val="13"/>
  </w:num>
  <w:num w:numId="37">
    <w:abstractNumId w:val="4"/>
  </w:num>
  <w:num w:numId="38">
    <w:abstractNumId w:val="30"/>
  </w:num>
  <w:num w:numId="39">
    <w:abstractNumId w:val="28"/>
  </w:num>
  <w:num w:numId="4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12-2021">
    <w15:presenceInfo w15:providerId="None" w15:userId="[AEM, Huawei] 12-2021"/>
  </w15:person>
  <w15:person w15:author="[AEM, Huawei] 02-2022">
    <w15:presenceInfo w15:providerId="None" w15:userId="[AEM, Huawei] 02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01B1"/>
    <w:rsid w:val="00025A0C"/>
    <w:rsid w:val="00025ADE"/>
    <w:rsid w:val="00025F67"/>
    <w:rsid w:val="00027C1B"/>
    <w:rsid w:val="000323D9"/>
    <w:rsid w:val="00033707"/>
    <w:rsid w:val="00034C7F"/>
    <w:rsid w:val="0003504B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1D38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4DB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C5832"/>
    <w:rsid w:val="000D2F55"/>
    <w:rsid w:val="000D342E"/>
    <w:rsid w:val="000D381D"/>
    <w:rsid w:val="000D4E16"/>
    <w:rsid w:val="000D6CEC"/>
    <w:rsid w:val="000E334C"/>
    <w:rsid w:val="000E459D"/>
    <w:rsid w:val="000E5ECF"/>
    <w:rsid w:val="000E6628"/>
    <w:rsid w:val="000F272B"/>
    <w:rsid w:val="000F286E"/>
    <w:rsid w:val="000F323F"/>
    <w:rsid w:val="000F3F8A"/>
    <w:rsid w:val="000F46FB"/>
    <w:rsid w:val="000F478B"/>
    <w:rsid w:val="000F5D4F"/>
    <w:rsid w:val="001001A5"/>
    <w:rsid w:val="0010059F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2322"/>
    <w:rsid w:val="001157E2"/>
    <w:rsid w:val="00116661"/>
    <w:rsid w:val="00122089"/>
    <w:rsid w:val="00122349"/>
    <w:rsid w:val="001224D2"/>
    <w:rsid w:val="001233EF"/>
    <w:rsid w:val="001257AA"/>
    <w:rsid w:val="00126125"/>
    <w:rsid w:val="00126AAA"/>
    <w:rsid w:val="00127592"/>
    <w:rsid w:val="00130962"/>
    <w:rsid w:val="00130A36"/>
    <w:rsid w:val="00132113"/>
    <w:rsid w:val="001328D7"/>
    <w:rsid w:val="00132E65"/>
    <w:rsid w:val="001344AF"/>
    <w:rsid w:val="00135251"/>
    <w:rsid w:val="00137E42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18D6"/>
    <w:rsid w:val="00162C09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8197E"/>
    <w:rsid w:val="00183279"/>
    <w:rsid w:val="001844A5"/>
    <w:rsid w:val="00185019"/>
    <w:rsid w:val="001854D4"/>
    <w:rsid w:val="001856E1"/>
    <w:rsid w:val="00186771"/>
    <w:rsid w:val="001868F0"/>
    <w:rsid w:val="00187304"/>
    <w:rsid w:val="0018796E"/>
    <w:rsid w:val="001905DC"/>
    <w:rsid w:val="00190B3F"/>
    <w:rsid w:val="00191F98"/>
    <w:rsid w:val="00192014"/>
    <w:rsid w:val="001927E6"/>
    <w:rsid w:val="00193E00"/>
    <w:rsid w:val="001973FC"/>
    <w:rsid w:val="00197AD3"/>
    <w:rsid w:val="001A226E"/>
    <w:rsid w:val="001A3545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56D"/>
    <w:rsid w:val="001C3F11"/>
    <w:rsid w:val="001C4E02"/>
    <w:rsid w:val="001C5167"/>
    <w:rsid w:val="001C6875"/>
    <w:rsid w:val="001C7793"/>
    <w:rsid w:val="001C7EEA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0077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0BC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21F5"/>
    <w:rsid w:val="0024226F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51A0"/>
    <w:rsid w:val="00260345"/>
    <w:rsid w:val="00262A9C"/>
    <w:rsid w:val="00263F54"/>
    <w:rsid w:val="00270E4C"/>
    <w:rsid w:val="0027194B"/>
    <w:rsid w:val="00272BAE"/>
    <w:rsid w:val="0027393D"/>
    <w:rsid w:val="00273C53"/>
    <w:rsid w:val="00274648"/>
    <w:rsid w:val="00274865"/>
    <w:rsid w:val="00274C8A"/>
    <w:rsid w:val="00274EDB"/>
    <w:rsid w:val="00276A23"/>
    <w:rsid w:val="00276AEB"/>
    <w:rsid w:val="002772A1"/>
    <w:rsid w:val="00280B13"/>
    <w:rsid w:val="00280E85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0A31"/>
    <w:rsid w:val="002B16FB"/>
    <w:rsid w:val="002B26EF"/>
    <w:rsid w:val="002B2E37"/>
    <w:rsid w:val="002B4756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5C80"/>
    <w:rsid w:val="002C7E8C"/>
    <w:rsid w:val="002D1543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E23"/>
    <w:rsid w:val="00302ECC"/>
    <w:rsid w:val="003041B0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61402"/>
    <w:rsid w:val="003637FB"/>
    <w:rsid w:val="00363B7D"/>
    <w:rsid w:val="00365B4C"/>
    <w:rsid w:val="00365D47"/>
    <w:rsid w:val="00367956"/>
    <w:rsid w:val="00370928"/>
    <w:rsid w:val="00370ED0"/>
    <w:rsid w:val="003747F8"/>
    <w:rsid w:val="00375BA5"/>
    <w:rsid w:val="003772AC"/>
    <w:rsid w:val="00380984"/>
    <w:rsid w:val="00381830"/>
    <w:rsid w:val="00384CCD"/>
    <w:rsid w:val="00384F38"/>
    <w:rsid w:val="0038560D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03E2"/>
    <w:rsid w:val="003E14C9"/>
    <w:rsid w:val="003E2195"/>
    <w:rsid w:val="003E3DBB"/>
    <w:rsid w:val="003F08F4"/>
    <w:rsid w:val="003F15B6"/>
    <w:rsid w:val="003F189B"/>
    <w:rsid w:val="003F2AAE"/>
    <w:rsid w:val="003F3B22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43AE"/>
    <w:rsid w:val="00435D50"/>
    <w:rsid w:val="00435F31"/>
    <w:rsid w:val="00437944"/>
    <w:rsid w:val="004379AD"/>
    <w:rsid w:val="004402ED"/>
    <w:rsid w:val="00440E3A"/>
    <w:rsid w:val="0044196C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79A7"/>
    <w:rsid w:val="00467A40"/>
    <w:rsid w:val="00467ABF"/>
    <w:rsid w:val="0047042D"/>
    <w:rsid w:val="0047159D"/>
    <w:rsid w:val="0047164E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6DA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B7D3F"/>
    <w:rsid w:val="004C0383"/>
    <w:rsid w:val="004C096F"/>
    <w:rsid w:val="004C1637"/>
    <w:rsid w:val="004C3A98"/>
    <w:rsid w:val="004C3BCE"/>
    <w:rsid w:val="004C4472"/>
    <w:rsid w:val="004C5CB0"/>
    <w:rsid w:val="004C6C02"/>
    <w:rsid w:val="004D1D18"/>
    <w:rsid w:val="004D2AB3"/>
    <w:rsid w:val="004D5DF0"/>
    <w:rsid w:val="004D6C3A"/>
    <w:rsid w:val="004E490A"/>
    <w:rsid w:val="004E660E"/>
    <w:rsid w:val="004E6CDF"/>
    <w:rsid w:val="004E702A"/>
    <w:rsid w:val="004E7561"/>
    <w:rsid w:val="004F1E6D"/>
    <w:rsid w:val="004F25AC"/>
    <w:rsid w:val="004F41A2"/>
    <w:rsid w:val="004F592B"/>
    <w:rsid w:val="004F61C9"/>
    <w:rsid w:val="00501B7D"/>
    <w:rsid w:val="005028D7"/>
    <w:rsid w:val="00502D47"/>
    <w:rsid w:val="00504595"/>
    <w:rsid w:val="0051197B"/>
    <w:rsid w:val="00513D66"/>
    <w:rsid w:val="00516525"/>
    <w:rsid w:val="0051677C"/>
    <w:rsid w:val="0051752B"/>
    <w:rsid w:val="0052080A"/>
    <w:rsid w:val="005213F4"/>
    <w:rsid w:val="0052146A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81D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1CA"/>
    <w:rsid w:val="00563FDC"/>
    <w:rsid w:val="00566804"/>
    <w:rsid w:val="00566C19"/>
    <w:rsid w:val="005729E0"/>
    <w:rsid w:val="00573DBD"/>
    <w:rsid w:val="00574A1F"/>
    <w:rsid w:val="00577B6E"/>
    <w:rsid w:val="00580B8B"/>
    <w:rsid w:val="0058421C"/>
    <w:rsid w:val="005863C8"/>
    <w:rsid w:val="005866B0"/>
    <w:rsid w:val="00586FBD"/>
    <w:rsid w:val="0059582A"/>
    <w:rsid w:val="005974FA"/>
    <w:rsid w:val="005A10F6"/>
    <w:rsid w:val="005A1BC1"/>
    <w:rsid w:val="005A2FD6"/>
    <w:rsid w:val="005A37EE"/>
    <w:rsid w:val="005A6285"/>
    <w:rsid w:val="005A66FB"/>
    <w:rsid w:val="005A73FC"/>
    <w:rsid w:val="005A77C6"/>
    <w:rsid w:val="005B159C"/>
    <w:rsid w:val="005B4D73"/>
    <w:rsid w:val="005B4E38"/>
    <w:rsid w:val="005B6A38"/>
    <w:rsid w:val="005B7352"/>
    <w:rsid w:val="005B7CE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48D"/>
    <w:rsid w:val="005D1D75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4D08"/>
    <w:rsid w:val="005E5E6E"/>
    <w:rsid w:val="005E7A30"/>
    <w:rsid w:val="005F1237"/>
    <w:rsid w:val="005F1977"/>
    <w:rsid w:val="005F1DEA"/>
    <w:rsid w:val="005F3606"/>
    <w:rsid w:val="005F512A"/>
    <w:rsid w:val="005F5449"/>
    <w:rsid w:val="005F5E9E"/>
    <w:rsid w:val="005F612A"/>
    <w:rsid w:val="005F6A91"/>
    <w:rsid w:val="006018FF"/>
    <w:rsid w:val="00603965"/>
    <w:rsid w:val="0060485C"/>
    <w:rsid w:val="00605C4C"/>
    <w:rsid w:val="0060684F"/>
    <w:rsid w:val="00607E09"/>
    <w:rsid w:val="006106CE"/>
    <w:rsid w:val="00610760"/>
    <w:rsid w:val="00611E60"/>
    <w:rsid w:val="006124B2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2A63"/>
    <w:rsid w:val="006348F6"/>
    <w:rsid w:val="00634D06"/>
    <w:rsid w:val="006352AA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46D"/>
    <w:rsid w:val="00666592"/>
    <w:rsid w:val="0066716D"/>
    <w:rsid w:val="006707CF"/>
    <w:rsid w:val="00670CE1"/>
    <w:rsid w:val="00671E1C"/>
    <w:rsid w:val="0067220C"/>
    <w:rsid w:val="00672B76"/>
    <w:rsid w:val="006739C0"/>
    <w:rsid w:val="00674222"/>
    <w:rsid w:val="00674595"/>
    <w:rsid w:val="00674D96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4A53"/>
    <w:rsid w:val="006C4C2B"/>
    <w:rsid w:val="006C51A8"/>
    <w:rsid w:val="006C54AF"/>
    <w:rsid w:val="006C566A"/>
    <w:rsid w:val="006C5BDC"/>
    <w:rsid w:val="006C5D67"/>
    <w:rsid w:val="006C6147"/>
    <w:rsid w:val="006C62D5"/>
    <w:rsid w:val="006C74E1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4E6B"/>
    <w:rsid w:val="006F12E2"/>
    <w:rsid w:val="006F18BD"/>
    <w:rsid w:val="006F1F0D"/>
    <w:rsid w:val="006F24F7"/>
    <w:rsid w:val="006F3DA1"/>
    <w:rsid w:val="006F6FF6"/>
    <w:rsid w:val="00700410"/>
    <w:rsid w:val="00701174"/>
    <w:rsid w:val="00703E05"/>
    <w:rsid w:val="00704160"/>
    <w:rsid w:val="00706B38"/>
    <w:rsid w:val="00706D0E"/>
    <w:rsid w:val="00707E11"/>
    <w:rsid w:val="00714408"/>
    <w:rsid w:val="00714473"/>
    <w:rsid w:val="00714F1C"/>
    <w:rsid w:val="007156F2"/>
    <w:rsid w:val="00715D19"/>
    <w:rsid w:val="007167A3"/>
    <w:rsid w:val="00716AA0"/>
    <w:rsid w:val="00716E7E"/>
    <w:rsid w:val="00717AEB"/>
    <w:rsid w:val="00720516"/>
    <w:rsid w:val="0072488C"/>
    <w:rsid w:val="0072713E"/>
    <w:rsid w:val="00731E22"/>
    <w:rsid w:val="00732624"/>
    <w:rsid w:val="00733CE1"/>
    <w:rsid w:val="00736EEA"/>
    <w:rsid w:val="007374F7"/>
    <w:rsid w:val="0074085F"/>
    <w:rsid w:val="00740BCD"/>
    <w:rsid w:val="00741A27"/>
    <w:rsid w:val="007439D3"/>
    <w:rsid w:val="007450FF"/>
    <w:rsid w:val="0074521F"/>
    <w:rsid w:val="007455D2"/>
    <w:rsid w:val="00752D0E"/>
    <w:rsid w:val="00753069"/>
    <w:rsid w:val="00755713"/>
    <w:rsid w:val="0075605C"/>
    <w:rsid w:val="007561DD"/>
    <w:rsid w:val="00756615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4FB5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94A9B"/>
    <w:rsid w:val="007A20DF"/>
    <w:rsid w:val="007A254A"/>
    <w:rsid w:val="007A4A17"/>
    <w:rsid w:val="007A5806"/>
    <w:rsid w:val="007A59C8"/>
    <w:rsid w:val="007A6AA0"/>
    <w:rsid w:val="007A77B8"/>
    <w:rsid w:val="007B018E"/>
    <w:rsid w:val="007B13F8"/>
    <w:rsid w:val="007B16BD"/>
    <w:rsid w:val="007B1EB2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C5997"/>
    <w:rsid w:val="007D20D2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4DA6"/>
    <w:rsid w:val="007F53B6"/>
    <w:rsid w:val="007F74F9"/>
    <w:rsid w:val="00800145"/>
    <w:rsid w:val="00800492"/>
    <w:rsid w:val="008043D7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766"/>
    <w:rsid w:val="00836A3A"/>
    <w:rsid w:val="00836FB0"/>
    <w:rsid w:val="008459A1"/>
    <w:rsid w:val="00851B1F"/>
    <w:rsid w:val="00851D19"/>
    <w:rsid w:val="00856C7F"/>
    <w:rsid w:val="00860058"/>
    <w:rsid w:val="00861CD6"/>
    <w:rsid w:val="0086332A"/>
    <w:rsid w:val="00863548"/>
    <w:rsid w:val="00863622"/>
    <w:rsid w:val="00865742"/>
    <w:rsid w:val="008658AA"/>
    <w:rsid w:val="00866A88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343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4228"/>
    <w:rsid w:val="008F51E4"/>
    <w:rsid w:val="008F5679"/>
    <w:rsid w:val="008F5C7C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06E"/>
    <w:rsid w:val="00924819"/>
    <w:rsid w:val="00925BBF"/>
    <w:rsid w:val="00927B33"/>
    <w:rsid w:val="00932415"/>
    <w:rsid w:val="00932FDB"/>
    <w:rsid w:val="00935248"/>
    <w:rsid w:val="00936A4C"/>
    <w:rsid w:val="009431A6"/>
    <w:rsid w:val="00944381"/>
    <w:rsid w:val="009446A4"/>
    <w:rsid w:val="00944FC3"/>
    <w:rsid w:val="0094576D"/>
    <w:rsid w:val="00946C3E"/>
    <w:rsid w:val="009502DE"/>
    <w:rsid w:val="0095216C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2221"/>
    <w:rsid w:val="00993B06"/>
    <w:rsid w:val="0099489C"/>
    <w:rsid w:val="00994935"/>
    <w:rsid w:val="00996599"/>
    <w:rsid w:val="009971C6"/>
    <w:rsid w:val="009979BA"/>
    <w:rsid w:val="009A0296"/>
    <w:rsid w:val="009A0F6B"/>
    <w:rsid w:val="009A17C3"/>
    <w:rsid w:val="009A2206"/>
    <w:rsid w:val="009A31D4"/>
    <w:rsid w:val="009A404E"/>
    <w:rsid w:val="009A617F"/>
    <w:rsid w:val="009A759C"/>
    <w:rsid w:val="009B08E6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4BD"/>
    <w:rsid w:val="009B5C89"/>
    <w:rsid w:val="009B6129"/>
    <w:rsid w:val="009B6C78"/>
    <w:rsid w:val="009C290F"/>
    <w:rsid w:val="009C2A48"/>
    <w:rsid w:val="009C3FD4"/>
    <w:rsid w:val="009C44E0"/>
    <w:rsid w:val="009C4602"/>
    <w:rsid w:val="009C60B9"/>
    <w:rsid w:val="009C66F4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9F7D9A"/>
    <w:rsid w:val="00A00600"/>
    <w:rsid w:val="00A01758"/>
    <w:rsid w:val="00A01863"/>
    <w:rsid w:val="00A02A82"/>
    <w:rsid w:val="00A03845"/>
    <w:rsid w:val="00A05E35"/>
    <w:rsid w:val="00A069FE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558F"/>
    <w:rsid w:val="00A468C5"/>
    <w:rsid w:val="00A47FA9"/>
    <w:rsid w:val="00A5485E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527"/>
    <w:rsid w:val="00A67A29"/>
    <w:rsid w:val="00A67D84"/>
    <w:rsid w:val="00A73ECC"/>
    <w:rsid w:val="00A74970"/>
    <w:rsid w:val="00A752C8"/>
    <w:rsid w:val="00A7709F"/>
    <w:rsid w:val="00A913F3"/>
    <w:rsid w:val="00A916BA"/>
    <w:rsid w:val="00A9171F"/>
    <w:rsid w:val="00A930DA"/>
    <w:rsid w:val="00A9332F"/>
    <w:rsid w:val="00A936E7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30C97"/>
    <w:rsid w:val="00B3129F"/>
    <w:rsid w:val="00B31BBB"/>
    <w:rsid w:val="00B32C78"/>
    <w:rsid w:val="00B32CB5"/>
    <w:rsid w:val="00B345AA"/>
    <w:rsid w:val="00B34AF1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266B"/>
    <w:rsid w:val="00B5471C"/>
    <w:rsid w:val="00B55423"/>
    <w:rsid w:val="00B56C10"/>
    <w:rsid w:val="00B576DC"/>
    <w:rsid w:val="00B577C0"/>
    <w:rsid w:val="00B57FE6"/>
    <w:rsid w:val="00B60773"/>
    <w:rsid w:val="00B6308F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26E6"/>
    <w:rsid w:val="00BA34FA"/>
    <w:rsid w:val="00BA52C8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5C46"/>
    <w:rsid w:val="00BE649C"/>
    <w:rsid w:val="00BF1352"/>
    <w:rsid w:val="00BF2FC6"/>
    <w:rsid w:val="00BF389E"/>
    <w:rsid w:val="00BF6BCE"/>
    <w:rsid w:val="00BF72FD"/>
    <w:rsid w:val="00BF7464"/>
    <w:rsid w:val="00C00047"/>
    <w:rsid w:val="00C0220D"/>
    <w:rsid w:val="00C02470"/>
    <w:rsid w:val="00C0332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3222"/>
    <w:rsid w:val="00C267D8"/>
    <w:rsid w:val="00C26B84"/>
    <w:rsid w:val="00C26F29"/>
    <w:rsid w:val="00C278F0"/>
    <w:rsid w:val="00C303BC"/>
    <w:rsid w:val="00C305A5"/>
    <w:rsid w:val="00C30759"/>
    <w:rsid w:val="00C30B16"/>
    <w:rsid w:val="00C31E7B"/>
    <w:rsid w:val="00C358BF"/>
    <w:rsid w:val="00C35D40"/>
    <w:rsid w:val="00C36556"/>
    <w:rsid w:val="00C36758"/>
    <w:rsid w:val="00C371B8"/>
    <w:rsid w:val="00C37350"/>
    <w:rsid w:val="00C4024B"/>
    <w:rsid w:val="00C430A7"/>
    <w:rsid w:val="00C445FF"/>
    <w:rsid w:val="00C4654E"/>
    <w:rsid w:val="00C538F1"/>
    <w:rsid w:val="00C53921"/>
    <w:rsid w:val="00C60059"/>
    <w:rsid w:val="00C6071C"/>
    <w:rsid w:val="00C612A2"/>
    <w:rsid w:val="00C622E5"/>
    <w:rsid w:val="00C701E2"/>
    <w:rsid w:val="00C71E60"/>
    <w:rsid w:val="00C7397F"/>
    <w:rsid w:val="00C75745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41B2"/>
    <w:rsid w:val="00CB5F1F"/>
    <w:rsid w:val="00CB6C16"/>
    <w:rsid w:val="00CB7487"/>
    <w:rsid w:val="00CC08CD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6827"/>
    <w:rsid w:val="00CE6860"/>
    <w:rsid w:val="00CE7156"/>
    <w:rsid w:val="00CE7834"/>
    <w:rsid w:val="00CF1520"/>
    <w:rsid w:val="00CF2269"/>
    <w:rsid w:val="00CF236D"/>
    <w:rsid w:val="00CF4F56"/>
    <w:rsid w:val="00CF576E"/>
    <w:rsid w:val="00CF6EEF"/>
    <w:rsid w:val="00D01366"/>
    <w:rsid w:val="00D02322"/>
    <w:rsid w:val="00D029EB"/>
    <w:rsid w:val="00D03160"/>
    <w:rsid w:val="00D06788"/>
    <w:rsid w:val="00D074FF"/>
    <w:rsid w:val="00D07946"/>
    <w:rsid w:val="00D105AC"/>
    <w:rsid w:val="00D10BF5"/>
    <w:rsid w:val="00D11F47"/>
    <w:rsid w:val="00D13855"/>
    <w:rsid w:val="00D140D4"/>
    <w:rsid w:val="00D145A7"/>
    <w:rsid w:val="00D14E86"/>
    <w:rsid w:val="00D153CA"/>
    <w:rsid w:val="00D16A69"/>
    <w:rsid w:val="00D174D2"/>
    <w:rsid w:val="00D17B62"/>
    <w:rsid w:val="00D204BC"/>
    <w:rsid w:val="00D20933"/>
    <w:rsid w:val="00D211D5"/>
    <w:rsid w:val="00D21DE6"/>
    <w:rsid w:val="00D228CF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350C"/>
    <w:rsid w:val="00D456FE"/>
    <w:rsid w:val="00D45DC1"/>
    <w:rsid w:val="00D467CC"/>
    <w:rsid w:val="00D47013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4033"/>
    <w:rsid w:val="00D85139"/>
    <w:rsid w:val="00D86B06"/>
    <w:rsid w:val="00D905E5"/>
    <w:rsid w:val="00D91A4E"/>
    <w:rsid w:val="00D93107"/>
    <w:rsid w:val="00D96353"/>
    <w:rsid w:val="00D96D44"/>
    <w:rsid w:val="00DA2373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D11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60A6"/>
    <w:rsid w:val="00E12097"/>
    <w:rsid w:val="00E15449"/>
    <w:rsid w:val="00E16558"/>
    <w:rsid w:val="00E16783"/>
    <w:rsid w:val="00E1678E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57C1"/>
    <w:rsid w:val="00E37A45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09E"/>
    <w:rsid w:val="00E54C2F"/>
    <w:rsid w:val="00E558FA"/>
    <w:rsid w:val="00E55DF2"/>
    <w:rsid w:val="00E56B10"/>
    <w:rsid w:val="00E56D62"/>
    <w:rsid w:val="00E60C30"/>
    <w:rsid w:val="00E621F6"/>
    <w:rsid w:val="00E6327B"/>
    <w:rsid w:val="00E63CF4"/>
    <w:rsid w:val="00E65135"/>
    <w:rsid w:val="00E6673B"/>
    <w:rsid w:val="00E701F1"/>
    <w:rsid w:val="00E7034A"/>
    <w:rsid w:val="00E704EB"/>
    <w:rsid w:val="00E70992"/>
    <w:rsid w:val="00E70E63"/>
    <w:rsid w:val="00E711B9"/>
    <w:rsid w:val="00E723E9"/>
    <w:rsid w:val="00E77C94"/>
    <w:rsid w:val="00E77E2E"/>
    <w:rsid w:val="00E81422"/>
    <w:rsid w:val="00E82FF6"/>
    <w:rsid w:val="00E8334A"/>
    <w:rsid w:val="00E83B8A"/>
    <w:rsid w:val="00E8568A"/>
    <w:rsid w:val="00E8792C"/>
    <w:rsid w:val="00E9014B"/>
    <w:rsid w:val="00E90700"/>
    <w:rsid w:val="00E93E3D"/>
    <w:rsid w:val="00E967CE"/>
    <w:rsid w:val="00E96A39"/>
    <w:rsid w:val="00EA09BE"/>
    <w:rsid w:val="00EA1DB2"/>
    <w:rsid w:val="00EA2A3E"/>
    <w:rsid w:val="00EA5FA0"/>
    <w:rsid w:val="00EA690B"/>
    <w:rsid w:val="00EA7453"/>
    <w:rsid w:val="00EB16B5"/>
    <w:rsid w:val="00EB5A5C"/>
    <w:rsid w:val="00EB67E4"/>
    <w:rsid w:val="00EB79AD"/>
    <w:rsid w:val="00EB7A86"/>
    <w:rsid w:val="00EC0DE8"/>
    <w:rsid w:val="00EC1EF4"/>
    <w:rsid w:val="00EC2441"/>
    <w:rsid w:val="00EC3CF1"/>
    <w:rsid w:val="00EC47FC"/>
    <w:rsid w:val="00EC4913"/>
    <w:rsid w:val="00EC53AC"/>
    <w:rsid w:val="00EC54BA"/>
    <w:rsid w:val="00EC59F8"/>
    <w:rsid w:val="00EC6717"/>
    <w:rsid w:val="00ED1C0B"/>
    <w:rsid w:val="00ED20B2"/>
    <w:rsid w:val="00ED24D8"/>
    <w:rsid w:val="00ED2A6D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680C"/>
    <w:rsid w:val="00EE74B3"/>
    <w:rsid w:val="00EF1613"/>
    <w:rsid w:val="00EF3959"/>
    <w:rsid w:val="00EF4762"/>
    <w:rsid w:val="00EF7407"/>
    <w:rsid w:val="00EF7BC4"/>
    <w:rsid w:val="00F010F2"/>
    <w:rsid w:val="00F01D01"/>
    <w:rsid w:val="00F12A0D"/>
    <w:rsid w:val="00F12F8A"/>
    <w:rsid w:val="00F1321F"/>
    <w:rsid w:val="00F137DB"/>
    <w:rsid w:val="00F14ED1"/>
    <w:rsid w:val="00F1584C"/>
    <w:rsid w:val="00F164C6"/>
    <w:rsid w:val="00F171EB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7763"/>
    <w:rsid w:val="00F40975"/>
    <w:rsid w:val="00F418E4"/>
    <w:rsid w:val="00F42919"/>
    <w:rsid w:val="00F44C01"/>
    <w:rsid w:val="00F45AA2"/>
    <w:rsid w:val="00F46029"/>
    <w:rsid w:val="00F464A7"/>
    <w:rsid w:val="00F46E5A"/>
    <w:rsid w:val="00F502F2"/>
    <w:rsid w:val="00F50FEC"/>
    <w:rsid w:val="00F5124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C3B"/>
    <w:rsid w:val="00F76F16"/>
    <w:rsid w:val="00F77770"/>
    <w:rsid w:val="00F77E6A"/>
    <w:rsid w:val="00F81B4E"/>
    <w:rsid w:val="00F81C16"/>
    <w:rsid w:val="00F912C2"/>
    <w:rsid w:val="00F9315A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38E0"/>
    <w:rsid w:val="00FB3A24"/>
    <w:rsid w:val="00FB4577"/>
    <w:rsid w:val="00FB5654"/>
    <w:rsid w:val="00FC0B74"/>
    <w:rsid w:val="00FC2EE8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094"/>
    <w:rsid w:val="00FE2E71"/>
    <w:rsid w:val="00FE34E8"/>
    <w:rsid w:val="00FE5115"/>
    <w:rsid w:val="00FE53C0"/>
    <w:rsid w:val="00FF1628"/>
    <w:rsid w:val="00FF279A"/>
    <w:rsid w:val="00FF38F7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2A977-DCF0-4B5E-8475-CFDC6A644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14</Pages>
  <Words>4636</Words>
  <Characters>26428</Characters>
  <Application>Microsoft Office Word</Application>
  <DocSecurity>0</DocSecurity>
  <Lines>220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02-2022</cp:lastModifiedBy>
  <cp:revision>35</cp:revision>
  <cp:lastPrinted>1899-12-31T23:00:00Z</cp:lastPrinted>
  <dcterms:created xsi:type="dcterms:W3CDTF">2021-12-29T21:25:00Z</dcterms:created>
  <dcterms:modified xsi:type="dcterms:W3CDTF">2022-02-10T12:36:00Z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