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3F265" w14:textId="03080F43" w:rsidR="00263040" w:rsidRDefault="00263040" w:rsidP="00263040">
      <w:pPr>
        <w:pStyle w:val="CRCoverPage"/>
        <w:tabs>
          <w:tab w:val="right" w:pos="9639"/>
        </w:tabs>
        <w:spacing w:after="0"/>
        <w:rPr>
          <w:b/>
          <w:i/>
          <w:noProof/>
          <w:sz w:val="28"/>
        </w:rPr>
      </w:pPr>
      <w:r>
        <w:rPr>
          <w:b/>
          <w:noProof/>
          <w:sz w:val="24"/>
        </w:rPr>
        <w:t>3GPP TSG-CT3 Meeting #120e</w:t>
      </w:r>
      <w:r>
        <w:rPr>
          <w:b/>
          <w:i/>
          <w:noProof/>
          <w:sz w:val="28"/>
        </w:rPr>
        <w:tab/>
      </w:r>
      <w:r w:rsidR="00D847CD">
        <w:rPr>
          <w:b/>
          <w:noProof/>
          <w:sz w:val="24"/>
        </w:rPr>
        <w:t>C3-221269</w:t>
      </w:r>
    </w:p>
    <w:p w14:paraId="3386E7BB" w14:textId="77777777" w:rsidR="00263040" w:rsidRDefault="00263040" w:rsidP="0026304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noProof/>
          <w:sz w:val="21"/>
        </w:rPr>
        <w:t>(revision of C3-22xxxx</w:t>
      </w:r>
      <w:r w:rsidRPr="00F27577">
        <w:rPr>
          <w:noProof/>
          <w:sz w:val="21"/>
        </w:rPr>
        <w:t>)</w:t>
      </w:r>
    </w:p>
    <w:p w14:paraId="5974BF02" w14:textId="781E9575" w:rsidR="00263040" w:rsidRDefault="00263040" w:rsidP="00263040">
      <w:pPr>
        <w:pStyle w:val="CRCoverPage"/>
        <w:tabs>
          <w:tab w:val="right" w:pos="9639"/>
        </w:tabs>
        <w:spacing w:after="0"/>
        <w:rPr>
          <w:rFonts w:eastAsia="Batang" w:cs="Arial"/>
          <w:sz w:val="18"/>
          <w:szCs w:val="18"/>
          <w:lang w:eastAsia="zh-CN"/>
        </w:rPr>
      </w:pPr>
      <w:bookmarkStart w:id="0" w:name="_GoBack"/>
      <w:bookmarkEnd w:id="0"/>
      <w:r>
        <w:rPr>
          <w:b/>
          <w:noProof/>
          <w:sz w:val="24"/>
        </w:rPr>
        <w:tab/>
      </w:r>
      <w:r>
        <w:rPr>
          <w:rFonts w:eastAsia="Batang" w:cs="Arial"/>
          <w:sz w:val="18"/>
          <w:szCs w:val="18"/>
          <w:lang w:eastAsia="zh-CN"/>
        </w:rPr>
        <w:t>(revision of CP-213263)</w:t>
      </w:r>
    </w:p>
    <w:p w14:paraId="6ED093E7" w14:textId="77777777" w:rsidR="00263040" w:rsidRDefault="00263040" w:rsidP="00263040">
      <w:pPr>
        <w:pStyle w:val="CRCoverPage"/>
        <w:tabs>
          <w:tab w:val="right" w:pos="9639"/>
        </w:tabs>
        <w:spacing w:after="0"/>
        <w:rPr>
          <w:rFonts w:eastAsia="Batang" w:cs="Arial"/>
          <w:sz w:val="18"/>
          <w:szCs w:val="18"/>
          <w:lang w:eastAsia="zh-CN"/>
        </w:rPr>
      </w:pPr>
    </w:p>
    <w:p w14:paraId="52C6FF80" w14:textId="76A001E2" w:rsidR="00263040" w:rsidRPr="00A56F37" w:rsidRDefault="00263040" w:rsidP="00263040">
      <w:pPr>
        <w:pStyle w:val="CRCoverPage"/>
        <w:tabs>
          <w:tab w:val="right" w:pos="9639"/>
        </w:tabs>
        <w:spacing w:after="0"/>
        <w:rPr>
          <w:b/>
          <w:noProof/>
          <w:color w:val="A6A6A6"/>
          <w:sz w:val="24"/>
        </w:rPr>
      </w:pPr>
      <w:r>
        <w:rPr>
          <w:b/>
          <w:noProof/>
          <w:color w:val="A6A6A6"/>
          <w:sz w:val="24"/>
        </w:rPr>
        <w:t>3GPP TSG-CT1 Meeting #134</w:t>
      </w:r>
      <w:r w:rsidRPr="00A56F37">
        <w:rPr>
          <w:b/>
          <w:noProof/>
          <w:color w:val="A6A6A6"/>
          <w:sz w:val="24"/>
        </w:rPr>
        <w:t>e</w:t>
      </w:r>
      <w:r w:rsidRPr="00A56F37">
        <w:rPr>
          <w:b/>
          <w:noProof/>
          <w:color w:val="A6A6A6"/>
          <w:sz w:val="24"/>
        </w:rPr>
        <w:tab/>
        <w:t>C1-2</w:t>
      </w:r>
      <w:r>
        <w:rPr>
          <w:b/>
          <w:noProof/>
          <w:color w:val="A6A6A6"/>
          <w:sz w:val="24"/>
        </w:rPr>
        <w:t>2</w:t>
      </w:r>
      <w:r w:rsidR="004625DC">
        <w:rPr>
          <w:b/>
          <w:noProof/>
          <w:color w:val="A6A6A6"/>
          <w:sz w:val="24"/>
        </w:rPr>
        <w:t>1543</w:t>
      </w:r>
    </w:p>
    <w:p w14:paraId="3744B1A2" w14:textId="62C78F86" w:rsidR="00263040" w:rsidRPr="00A56F37" w:rsidRDefault="00263040" w:rsidP="00263040">
      <w:pPr>
        <w:pStyle w:val="CRCoverPage"/>
        <w:outlineLvl w:val="0"/>
        <w:rPr>
          <w:b/>
          <w:noProof/>
          <w:color w:val="A6A6A6"/>
          <w:sz w:val="24"/>
        </w:rPr>
      </w:pPr>
      <w:r>
        <w:rPr>
          <w:b/>
          <w:noProof/>
          <w:color w:val="A6A6A6"/>
          <w:sz w:val="24"/>
        </w:rPr>
        <w:t>E-Meeting, 17</w:t>
      </w:r>
      <w:r w:rsidRPr="00A56F37">
        <w:rPr>
          <w:b/>
          <w:noProof/>
          <w:color w:val="A6A6A6"/>
          <w:sz w:val="24"/>
        </w:rPr>
        <w:t xml:space="preserve">th – </w:t>
      </w:r>
      <w:r>
        <w:rPr>
          <w:b/>
          <w:noProof/>
          <w:color w:val="A6A6A6"/>
          <w:sz w:val="24"/>
        </w:rPr>
        <w:t>25</w:t>
      </w:r>
      <w:r w:rsidRPr="00A56F37">
        <w:rPr>
          <w:b/>
          <w:noProof/>
          <w:color w:val="A6A6A6"/>
          <w:sz w:val="24"/>
        </w:rPr>
        <w:t xml:space="preserve">th </w:t>
      </w:r>
      <w:r>
        <w:rPr>
          <w:b/>
          <w:noProof/>
          <w:color w:val="A6A6A6"/>
          <w:sz w:val="24"/>
        </w:rPr>
        <w:t>February 2022</w:t>
      </w:r>
      <w:r w:rsidR="008343BF">
        <w:rPr>
          <w:b/>
          <w:noProof/>
          <w:color w:val="A6A6A6"/>
          <w:sz w:val="24"/>
        </w:rPr>
        <w:t xml:space="preserve">                                                </w:t>
      </w:r>
      <w:r w:rsidR="008343BF" w:rsidRPr="007C597F">
        <w:rPr>
          <w:noProof/>
          <w:color w:val="A6A6A6"/>
          <w:sz w:val="21"/>
        </w:rPr>
        <w:t>(revision of C3-22xxxx)</w:t>
      </w:r>
    </w:p>
    <w:p w14:paraId="118470A0" w14:textId="6AA167A2" w:rsidR="00030559" w:rsidRDefault="00263040"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r w:rsidRPr="00A56F37">
        <w:rPr>
          <w:b/>
          <w:noProof/>
          <w:color w:val="A6A6A6"/>
          <w:sz w:val="24"/>
        </w:rPr>
        <w:tab/>
      </w:r>
      <w:r w:rsidRPr="00A56F37">
        <w:rPr>
          <w:rFonts w:eastAsia="Batang" w:cs="Arial"/>
          <w:color w:val="A6A6A6"/>
          <w:sz w:val="18"/>
          <w:szCs w:val="18"/>
        </w:rPr>
        <w:t>(revision of CP-21</w:t>
      </w:r>
      <w:r>
        <w:rPr>
          <w:rFonts w:eastAsia="Batang" w:cs="Arial"/>
          <w:color w:val="A6A6A6"/>
          <w:sz w:val="18"/>
          <w:szCs w:val="18"/>
        </w:rPr>
        <w:t>3263</w:t>
      </w:r>
      <w:r w:rsidRPr="00A56F37">
        <w:rPr>
          <w:rFonts w:eastAsia="Batang" w:cs="Arial"/>
          <w:color w:val="A6A6A6"/>
          <w:sz w:val="18"/>
          <w:szCs w:val="18"/>
        </w:rPr>
        <w:t>)</w:t>
      </w:r>
    </w:p>
    <w:p w14:paraId="20E1744E"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EA2284">
        <w:rPr>
          <w:rFonts w:ascii="Arial" w:hAnsi="Arial" w:cs="Arial"/>
          <w:b/>
          <w:bCs/>
        </w:rPr>
        <w:t>Samsung</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42FBA04D"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B221CD">
        <w:rPr>
          <w:rFonts w:ascii="Arial" w:eastAsia="Batang" w:hAnsi="Arial"/>
          <w:b/>
        </w:rPr>
        <w:t>1.1</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t>3</w:t>
      </w:r>
      <w:r>
        <w:tab/>
        <w:t>Justification</w:t>
      </w:r>
    </w:p>
    <w:p w14:paraId="5EC11C05" w14:textId="77777777" w:rsidR="00313168" w:rsidRDefault="00A56F37">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eastAsia="SimSun" w:cs="Arial"/>
          <w:szCs w:val="36"/>
        </w:rPr>
      </w:pPr>
    </w:p>
    <w:p w14:paraId="4F14AFD5" w14:textId="77777777" w:rsidR="00313168" w:rsidRDefault="00A56F37">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eastAsia="SimSun" w:cs="Arial"/>
          <w:szCs w:val="36"/>
        </w:rPr>
      </w:pPr>
    </w:p>
    <w:p w14:paraId="0D9407AF" w14:textId="77777777" w:rsidR="00313168" w:rsidRDefault="00A56F37">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eastAsia="SimSun" w:cs="Arial"/>
          <w:szCs w:val="36"/>
        </w:rPr>
      </w:pPr>
    </w:p>
    <w:p w14:paraId="69300EA1" w14:textId="77777777" w:rsidR="00313168" w:rsidRDefault="00A56F37">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eastAsia="SimSun"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77777777" w:rsidR="00313168" w:rsidRDefault="00A56F37">
      <w:pPr>
        <w:ind w:left="567"/>
      </w:pPr>
      <w:r>
        <w:t>- APIs for EDGE-3, EDGE-6, and EDGE-9 reference points.</w:t>
      </w:r>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63380E75" w:rsidR="00313168" w:rsidRDefault="00A56F37" w:rsidP="000F10ED">
            <w:pPr>
              <w:spacing w:after="0"/>
              <w:rPr>
                <w:i/>
              </w:rPr>
            </w:pPr>
            <w:r>
              <w:t>TSG CT#9</w:t>
            </w:r>
            <w:r w:rsidR="000F10ED">
              <w:t>5</w:t>
            </w:r>
            <w:r>
              <w:t xml:space="preserve"> (</w:t>
            </w:r>
            <w:r w:rsidR="000F10ED">
              <w:t>March 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14:paraId="6B2AAA35" w14:textId="77777777">
        <w:tc>
          <w:tcPr>
            <w:tcW w:w="766" w:type="dxa"/>
          </w:tcPr>
          <w:p w14:paraId="5F95AD4D" w14:textId="77777777" w:rsidR="00313168" w:rsidRDefault="00A56F37">
            <w:pPr>
              <w:spacing w:after="0"/>
              <w:rPr>
                <w:i/>
              </w:rPr>
            </w:pPr>
            <w:r>
              <w:rPr>
                <w:i/>
              </w:rPr>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Enabling Edge Applications; Application Programming 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t>TSG CT#93-e (September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4DA44B1" w:rsidR="00313168" w:rsidRDefault="00A56F37" w:rsidP="000F10ED">
            <w:pPr>
              <w:spacing w:after="0"/>
            </w:pPr>
            <w:r>
              <w:t>TSG CT#9</w:t>
            </w:r>
            <w:r w:rsidR="000F10ED">
              <w:t>5</w:t>
            </w:r>
            <w:r>
              <w:t xml:space="preserve"> (</w:t>
            </w:r>
            <w:r w:rsidR="000F10ED">
              <w:t>March 2022</w:t>
            </w:r>
            <w:r>
              <w:t>)</w:t>
            </w:r>
          </w:p>
        </w:tc>
        <w:tc>
          <w:tcPr>
            <w:tcW w:w="2835" w:type="dxa"/>
          </w:tcPr>
          <w:p w14:paraId="0C098601" w14:textId="77777777" w:rsidR="00313168" w:rsidRDefault="00A56F37">
            <w:pPr>
              <w:spacing w:after="0"/>
            </w:pPr>
            <w:r>
              <w:t xml:space="preserve">WG </w:t>
            </w:r>
            <w:r>
              <w:rPr>
                <w:rFonts w:hint="eastAsia"/>
              </w:rPr>
              <w:t>CT3</w:t>
            </w:r>
          </w:p>
          <w:p w14:paraId="64668D88" w14:textId="77777777" w:rsidR="00313168" w:rsidRDefault="00313168">
            <w:pPr>
              <w:spacing w:after="0"/>
            </w:pPr>
          </w:p>
          <w:p w14:paraId="4D508AF3" w14:textId="77777777" w:rsidR="00313168" w:rsidRDefault="00A56F37">
            <w:pPr>
              <w:spacing w:after="0"/>
            </w:pPr>
            <w:r>
              <w:t>Rapporteur:</w:t>
            </w:r>
          </w:p>
          <w:p w14:paraId="25EF5F60" w14:textId="77777777" w:rsidR="00313168" w:rsidRDefault="00A56F37">
            <w:pPr>
              <w:spacing w:after="0"/>
            </w:pPr>
            <w:r>
              <w:t>Narendranath Durga Tangudu (Samsung) n.tangudu@samsung.com</w:t>
            </w:r>
          </w:p>
        </w:tc>
      </w:tr>
    </w:tbl>
    <w:p w14:paraId="5ED0A644" w14:textId="77777777" w:rsidR="00313168" w:rsidRDefault="0031316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2DD2162B" w:rsidR="00313168" w:rsidRDefault="00A56F37" w:rsidP="000F10ED">
            <w:pPr>
              <w:spacing w:after="0"/>
              <w:rPr>
                <w:i/>
                <w:color w:val="A6A6A6"/>
              </w:rPr>
            </w:pPr>
            <w:r>
              <w:t>TSG CT#9</w:t>
            </w:r>
            <w:r w:rsidR="000F10ED">
              <w:t>5</w:t>
            </w:r>
            <w:r>
              <w:t xml:space="preserve"> (</w:t>
            </w:r>
            <w:r w:rsidR="000F10ED">
              <w:t>March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ins w:id="1" w:author="Samsung" w:date="2022-02-10T07:54:00Z"/>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rPr>
                <w:ins w:id="2" w:author="Samsung" w:date="2022-02-10T07:54:00Z"/>
              </w:rPr>
            </w:pPr>
            <w:ins w:id="3" w:author="Samsung" w:date="2022-02-10T07:54:00Z">
              <w:r>
                <w:t>29.122</w:t>
              </w:r>
            </w:ins>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rPr>
                <w:ins w:id="4" w:author="Samsung" w:date="2022-02-10T07:54:00Z"/>
              </w:rPr>
            </w:pPr>
            <w:ins w:id="5" w:author="Samsung" w:date="2022-02-10T07:54:00Z">
              <w:r>
                <w:t>Enhancement for enabling Edge Applications.</w:t>
              </w:r>
            </w:ins>
          </w:p>
        </w:tc>
        <w:tc>
          <w:tcPr>
            <w:tcW w:w="1417" w:type="dxa"/>
            <w:tcBorders>
              <w:top w:val="single" w:sz="4" w:space="0" w:color="auto"/>
              <w:left w:val="single" w:sz="4" w:space="0" w:color="auto"/>
              <w:bottom w:val="single" w:sz="4" w:space="0" w:color="auto"/>
              <w:right w:val="single" w:sz="4" w:space="0" w:color="auto"/>
            </w:tcBorders>
          </w:tcPr>
          <w:p w14:paraId="230A6C43" w14:textId="24653E4E" w:rsidR="00263040" w:rsidRDefault="00263040" w:rsidP="00263040">
            <w:pPr>
              <w:spacing w:after="0"/>
              <w:rPr>
                <w:ins w:id="6" w:author="Samsung" w:date="2022-02-10T07:54:00Z"/>
              </w:rPr>
            </w:pPr>
            <w:ins w:id="7" w:author="Samsung" w:date="2022-02-10T07:54:00Z">
              <w:r>
                <w:t>TSG CT#95e (March 2022)</w:t>
              </w:r>
            </w:ins>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ins w:id="8" w:author="Samsung" w:date="2022-02-10T07:54:00Z"/>
                <w:rFonts w:ascii="Arial" w:hAnsi="Arial" w:cs="Arial"/>
                <w:iCs/>
                <w:sz w:val="18"/>
                <w:szCs w:val="18"/>
              </w:rPr>
            </w:pPr>
            <w:ins w:id="9" w:author="Samsung" w:date="2022-02-10T07:54:00Z">
              <w:r>
                <w:rPr>
                  <w:rFonts w:ascii="Arial" w:hAnsi="Arial" w:cs="Arial"/>
                  <w:iCs/>
                  <w:sz w:val="18"/>
                  <w:szCs w:val="18"/>
                </w:rPr>
                <w:t>CT3</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878A6" w14:textId="77777777" w:rsidR="006217A8" w:rsidRDefault="006217A8">
      <w:r>
        <w:separator/>
      </w:r>
    </w:p>
  </w:endnote>
  <w:endnote w:type="continuationSeparator" w:id="0">
    <w:p w14:paraId="35E6E6DB" w14:textId="77777777" w:rsidR="006217A8" w:rsidRDefault="0062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AFE1F" w14:textId="77777777" w:rsidR="006217A8" w:rsidRDefault="006217A8">
      <w:r>
        <w:separator/>
      </w:r>
    </w:p>
  </w:footnote>
  <w:footnote w:type="continuationSeparator" w:id="0">
    <w:p w14:paraId="76C13BB3" w14:textId="77777777" w:rsidR="006217A8" w:rsidRDefault="00621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168"/>
    <w:rsid w:val="00030559"/>
    <w:rsid w:val="00040249"/>
    <w:rsid w:val="0006606F"/>
    <w:rsid w:val="000F10ED"/>
    <w:rsid w:val="00263040"/>
    <w:rsid w:val="002C5E55"/>
    <w:rsid w:val="002F35DD"/>
    <w:rsid w:val="00313168"/>
    <w:rsid w:val="004625DC"/>
    <w:rsid w:val="00472CBA"/>
    <w:rsid w:val="00515C32"/>
    <w:rsid w:val="006217A8"/>
    <w:rsid w:val="006309D9"/>
    <w:rsid w:val="007647C3"/>
    <w:rsid w:val="007C597F"/>
    <w:rsid w:val="008308C1"/>
    <w:rsid w:val="008343BF"/>
    <w:rsid w:val="00955946"/>
    <w:rsid w:val="00990FB1"/>
    <w:rsid w:val="009F285A"/>
    <w:rsid w:val="00A14D19"/>
    <w:rsid w:val="00A56F37"/>
    <w:rsid w:val="00AA199A"/>
    <w:rsid w:val="00B221CD"/>
    <w:rsid w:val="00B256E4"/>
    <w:rsid w:val="00BF07D2"/>
    <w:rsid w:val="00D847CD"/>
    <w:rsid w:val="00DD4427"/>
    <w:rsid w:val="00E53661"/>
    <w:rsid w:val="00EA2284"/>
    <w:rsid w:val="00ED6F14"/>
    <w:rsid w:val="00EE61A2"/>
    <w:rsid w:val="00F12DC0"/>
    <w:rsid w:val="00F27577"/>
    <w:rsid w:val="00FE4A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B3E8CB-6E9C-4B9A-9CCA-A04CFC3A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10</cp:revision>
  <cp:lastPrinted>2000-02-29T10:31:00Z</cp:lastPrinted>
  <dcterms:created xsi:type="dcterms:W3CDTF">2021-12-02T10:19:00Z</dcterms:created>
  <dcterms:modified xsi:type="dcterms:W3CDTF">2022-02-10T10:48:00Z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