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8D28" w14:textId="714D223B" w:rsidR="00960124" w:rsidRDefault="00960124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C7B22" w:rsidRPr="00EC7B22">
        <w:rPr>
          <w:b/>
          <w:noProof/>
          <w:sz w:val="24"/>
        </w:rPr>
        <w:t>C3-221232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F7DE2B1" w14:textId="77777777" w:rsidR="00960124" w:rsidRDefault="00960124" w:rsidP="009601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C731D2" w:rsidR="000915B7" w:rsidRDefault="0079537E">
            <w:pPr>
              <w:pStyle w:val="CRCoverPage"/>
              <w:spacing w:after="0"/>
              <w:rPr>
                <w:noProof/>
              </w:rPr>
            </w:pPr>
            <w:r w:rsidRPr="0079537E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68B730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0EF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0B27AC9" w:rsidR="000915B7" w:rsidRPr="00BB2996" w:rsidRDefault="005C5A58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  <w:r w:rsidR="005D0A02">
              <w:rPr>
                <w:rFonts w:cs="Arial"/>
                <w:noProof/>
              </w:rPr>
              <w:t xml:space="preserve"> </w:t>
            </w:r>
            <w:r w:rsidR="005D0A02">
              <w:t xml:space="preserve">in table </w:t>
            </w:r>
            <w:r w:rsidR="005D0A02">
              <w:rPr>
                <w:noProof/>
              </w:rPr>
              <w:t>5.5.2.2-2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B89E6A4" w:rsidR="000915B7" w:rsidRDefault="003A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TEI17</w:t>
            </w:r>
            <w:r>
              <w:t xml:space="preserve">, </w:t>
            </w:r>
            <w:r w:rsidRPr="00921491"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DDAAC79" w:rsidR="000915B7" w:rsidRDefault="003A0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89B1A92" w:rsidR="00515308" w:rsidRPr="00B5536F" w:rsidRDefault="005D68B1" w:rsidP="00B5536F">
            <w:pPr>
              <w:pStyle w:val="CRCoverPage"/>
              <w:spacing w:after="0"/>
              <w:ind w:left="100"/>
            </w:pPr>
            <w:r w:rsidRPr="005C5A58">
              <w:rPr>
                <w:rFonts w:cs="Arial"/>
                <w:noProof/>
              </w:rPr>
              <w:t xml:space="preserve">Description of a 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>307 Temporary Redirect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 xml:space="preserve"> response in table </w:t>
            </w:r>
            <w:r w:rsidR="00515308">
              <w:rPr>
                <w:noProof/>
              </w:rPr>
              <w:t xml:space="preserve">5.5.2.2-2 </w:t>
            </w:r>
            <w:r w:rsidRPr="005C5A58">
              <w:rPr>
                <w:rFonts w:cs="Arial"/>
                <w:noProof/>
              </w:rPr>
              <w:t>need</w:t>
            </w:r>
            <w:r w:rsidR="005B58D7"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 w:rsidR="00B5536F">
              <w:rPr>
                <w:rFonts w:cs="Arial"/>
                <w:noProof/>
              </w:rPr>
              <w:t xml:space="preserve"> since it </w:t>
            </w:r>
            <w:r w:rsidR="00B5536F" w:rsidRPr="005C5A58">
              <w:rPr>
                <w:rFonts w:cs="Arial"/>
                <w:noProof/>
              </w:rPr>
              <w:t>incorrectly specifie</w:t>
            </w:r>
            <w:r w:rsidR="00B5536F">
              <w:rPr>
                <w:rFonts w:cs="Arial"/>
                <w:noProof/>
              </w:rPr>
              <w:t>s</w:t>
            </w:r>
            <w:r w:rsidR="00B5536F" w:rsidRPr="005C5A58">
              <w:rPr>
                <w:rFonts w:cs="Arial"/>
                <w:noProof/>
              </w:rPr>
              <w:t xml:space="preserve"> that</w:t>
            </w:r>
            <w:r w:rsidR="00B5536F">
              <w:rPr>
                <w:rFonts w:cs="Arial"/>
                <w:noProof/>
              </w:rPr>
              <w:t xml:space="preserve"> sending of </w:t>
            </w:r>
            <w:r w:rsidR="00B5536F" w:rsidRPr="005C5A58">
              <w:rPr>
                <w:rFonts w:cs="Arial"/>
                <w:noProof/>
              </w:rPr>
              <w:t>a 307 response</w:t>
            </w:r>
            <w:r w:rsidR="00B5536F">
              <w:rPr>
                <w:rFonts w:cs="Arial"/>
                <w:noProof/>
              </w:rPr>
              <w:t xml:space="preserve"> is </w:t>
            </w:r>
            <w:r w:rsidR="00B5536F">
              <w:t>applicable if the feature "</w:t>
            </w:r>
            <w:proofErr w:type="spellStart"/>
            <w:r w:rsidR="00B5536F">
              <w:rPr>
                <w:rFonts w:hint="eastAsia"/>
                <w:lang w:eastAsia="zh-CN"/>
              </w:rPr>
              <w:t>ErrorResponse</w:t>
            </w:r>
            <w:proofErr w:type="spellEnd"/>
            <w:r w:rsidR="00B5536F">
              <w:t>" is supported.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6E32D" w14:textId="77777777" w:rsidR="000915B7" w:rsidRDefault="009E12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From </w:t>
            </w:r>
            <w:r>
              <w:rPr>
                <w:rFonts w:cs="Arial"/>
                <w:noProof/>
              </w:rPr>
              <w:t>d</w:t>
            </w:r>
            <w:r w:rsidRPr="005C5A58">
              <w:rPr>
                <w:rFonts w:cs="Arial"/>
                <w:noProof/>
              </w:rPr>
              <w:t xml:space="preserve">escription of a "307 Temporary Redirect" response in table </w:t>
            </w:r>
            <w:r>
              <w:rPr>
                <w:noProof/>
              </w:rPr>
              <w:t xml:space="preserve">5.5.2.2-2 removed </w:t>
            </w:r>
            <w:r w:rsidRPr="005C5A58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sending of </w:t>
            </w:r>
            <w:r w:rsidRPr="005C5A58">
              <w:rPr>
                <w:rFonts w:cs="Arial"/>
                <w:noProof/>
              </w:rPr>
              <w:t>"307 Temporary Redirect"</w:t>
            </w:r>
            <w:r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response</w:t>
            </w:r>
            <w:r>
              <w:rPr>
                <w:rFonts w:cs="Arial"/>
                <w:noProof/>
              </w:rPr>
              <w:t xml:space="preserve"> is </w:t>
            </w:r>
            <w:r>
              <w:t>applicable if the feature "</w:t>
            </w: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  <w:r>
              <w:t>" is supported.</w:t>
            </w:r>
          </w:p>
          <w:p w14:paraId="76E82F48" w14:textId="77777777" w:rsidR="0021631B" w:rsidRDefault="002163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34" w14:textId="4C491BB9" w:rsidR="0021631B" w:rsidRDefault="0021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responses in table 5.5.2.2-2 are listed in order.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C0E816B" w:rsidR="000915B7" w:rsidRDefault="009E129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27FC10" w:rsidR="000915B7" w:rsidRDefault="0013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8D224E" w14:textId="77777777" w:rsidR="00135F20" w:rsidRDefault="00135F20" w:rsidP="00135F20">
      <w:pPr>
        <w:pStyle w:val="Heading4"/>
        <w:rPr>
          <w:noProof/>
        </w:rPr>
      </w:pPr>
      <w:bookmarkStart w:id="1" w:name="_Toc28013426"/>
      <w:bookmarkStart w:id="2" w:name="_Toc34222339"/>
      <w:bookmarkStart w:id="3" w:name="_Toc36040522"/>
      <w:bookmarkStart w:id="4" w:name="_Toc39134451"/>
      <w:bookmarkStart w:id="5" w:name="_Toc43283398"/>
      <w:bookmarkStart w:id="6" w:name="_Toc45134438"/>
      <w:bookmarkStart w:id="7" w:name="_Toc49930038"/>
      <w:bookmarkStart w:id="8" w:name="_Toc50024158"/>
      <w:bookmarkStart w:id="9" w:name="_Toc51763646"/>
      <w:bookmarkStart w:id="10" w:name="_Toc56594510"/>
      <w:bookmarkStart w:id="11" w:name="_Toc67493852"/>
      <w:bookmarkStart w:id="12" w:name="_Toc68169756"/>
      <w:bookmarkStart w:id="13" w:name="_Toc73459366"/>
      <w:bookmarkStart w:id="14" w:name="_Toc73459489"/>
      <w:bookmarkStart w:id="15" w:name="_Toc74743026"/>
      <w:bookmarkStart w:id="16" w:name="_Toc90659945"/>
      <w:r>
        <w:rPr>
          <w:noProof/>
        </w:rPr>
        <w:t>5.5.2.2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969F016" w14:textId="77777777" w:rsidR="00135F20" w:rsidRDefault="00135F20" w:rsidP="00135F20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502C6F9B" w14:textId="77777777" w:rsidR="00135F20" w:rsidRDefault="00135F20" w:rsidP="00135F20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135F20" w14:paraId="5A9FBF03" w14:textId="77777777" w:rsidTr="006D6234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27190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7C80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41683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07B86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35F20" w14:paraId="48050297" w14:textId="77777777" w:rsidTr="006D6234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AF54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102C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159D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19A0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0341312D" w14:textId="77777777" w:rsidR="00135F20" w:rsidRDefault="00135F20" w:rsidP="00135F20">
      <w:pPr>
        <w:rPr>
          <w:noProof/>
        </w:rPr>
      </w:pPr>
    </w:p>
    <w:p w14:paraId="77084869" w14:textId="77777777" w:rsidR="00135F20" w:rsidRDefault="00135F20" w:rsidP="00135F20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135F20" w14:paraId="4DA14492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EE5C7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1B0A1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1BFD7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99385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1BD4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B0441" w14:paraId="0B919960" w14:textId="77777777" w:rsidTr="009B2CB5">
        <w:trPr>
          <w:jc w:val="center"/>
          <w:ins w:id="17" w:author="Ericsson n bFeb-meet" w:date="2022-01-27T21:51:00Z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0A1D" w14:textId="23DCEE93" w:rsidR="007B0441" w:rsidRDefault="007B0441" w:rsidP="007B0441">
            <w:pPr>
              <w:pStyle w:val="TAL"/>
              <w:rPr>
                <w:ins w:id="18" w:author="Ericsson n bFeb-meet" w:date="2022-01-27T21:51:00Z"/>
                <w:noProof/>
              </w:rPr>
            </w:pPr>
            <w:proofErr w:type="spellStart"/>
            <w:ins w:id="19" w:author="Ericsson n bFeb-meet" w:date="2022-01-27T21:51:00Z">
              <w:r>
                <w:t>UeRequestedValueRep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C430" w14:textId="6DB93C31" w:rsidR="007B0441" w:rsidRDefault="007B0441" w:rsidP="007B0441">
            <w:pPr>
              <w:pStyle w:val="TAC"/>
              <w:rPr>
                <w:ins w:id="20" w:author="Ericsson n bFeb-meet" w:date="2022-01-27T21:51:00Z"/>
                <w:noProof/>
              </w:rPr>
            </w:pPr>
            <w:ins w:id="21" w:author="Ericsson n bFeb-meet" w:date="2022-01-27T2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547C" w14:textId="764705E1" w:rsidR="007B0441" w:rsidRDefault="007B0441" w:rsidP="007B0441">
            <w:pPr>
              <w:pStyle w:val="TAC"/>
              <w:rPr>
                <w:ins w:id="22" w:author="Ericsson n bFeb-meet" w:date="2022-01-27T21:51:00Z"/>
                <w:noProof/>
              </w:rPr>
            </w:pPr>
            <w:ins w:id="23" w:author="Ericsson n bFeb-meet" w:date="2022-01-27T21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D3DE" w14:textId="1DB9801A" w:rsidR="007B0441" w:rsidRDefault="007B0441" w:rsidP="007B0441">
            <w:pPr>
              <w:pStyle w:val="TAL"/>
              <w:rPr>
                <w:ins w:id="24" w:author="Ericsson n bFeb-meet" w:date="2022-01-27T21:51:00Z"/>
                <w:noProof/>
              </w:rPr>
            </w:pPr>
            <w:ins w:id="25" w:author="Ericsson n bFeb-meet" w:date="2022-01-27T21:51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B5AD" w14:textId="7074268E" w:rsidR="007B0441" w:rsidRDefault="007B0441" w:rsidP="007B0441">
            <w:pPr>
              <w:pStyle w:val="TAL"/>
              <w:rPr>
                <w:ins w:id="26" w:author="Ericsson n bFeb-meet" w:date="2022-01-27T21:51:00Z"/>
                <w:noProof/>
              </w:rPr>
            </w:pPr>
            <w:ins w:id="27" w:author="Ericsson n bFeb-meet" w:date="2022-01-27T21:51:00Z">
              <w:r>
                <w:t>The current applicable values corresponding to the policy control request trigger are reported.</w:t>
              </w:r>
            </w:ins>
          </w:p>
        </w:tc>
      </w:tr>
      <w:tr w:rsidR="00135F20" w14:paraId="16F61D87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637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9311" w14:textId="77777777" w:rsidR="00135F20" w:rsidRDefault="00135F20" w:rsidP="006D6234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D928" w14:textId="77777777" w:rsidR="00135F20" w:rsidRDefault="00135F20" w:rsidP="006D6234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8F2C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7B4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135F20" w14:paraId="51AF8079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94BD" w14:textId="77777777" w:rsidR="00135F20" w:rsidRDefault="00135F20" w:rsidP="006D623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088D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E6A9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A847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7F30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sent.</w:t>
            </w:r>
          </w:p>
          <w:p w14:paraId="1FCB34A6" w14:textId="4CBAF1AE" w:rsidR="00135F20" w:rsidRDefault="00135F20" w:rsidP="006D6234">
            <w:pPr>
              <w:pStyle w:val="TAL"/>
              <w:rPr>
                <w:noProof/>
              </w:rPr>
            </w:pPr>
            <w:del w:id="28" w:author="Ericsson n bFeb-meet" w:date="2022-01-27T21:50:00Z">
              <w:r w:rsidDel="00216C0B">
                <w:delText>Applicable if the feature "</w:delText>
              </w:r>
              <w:r w:rsidDel="00216C0B">
                <w:rPr>
                  <w:rFonts w:hint="eastAsia"/>
                  <w:lang w:eastAsia="zh-CN"/>
                </w:rPr>
                <w:delText>ErrorResponse</w:delText>
              </w:r>
              <w:r w:rsidDel="00216C0B">
                <w:delText>" or "</w:delText>
              </w:r>
              <w:r w:rsidDel="00216C0B">
                <w:rPr>
                  <w:rFonts w:cs="Arial"/>
                  <w:szCs w:val="18"/>
                </w:rPr>
                <w:delText>ES3XX</w:delText>
              </w:r>
              <w:r w:rsidDel="00216C0B">
                <w:delText xml:space="preserve">" is supported. </w:delText>
              </w:r>
            </w:del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9B2CB5" w14:paraId="393246AE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1C63" w14:textId="1E366B1E" w:rsidR="009B2CB5" w:rsidRDefault="009B2CB5" w:rsidP="009B2C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D98F" w14:textId="28B829CD" w:rsidR="009B2CB5" w:rsidRDefault="009B2CB5" w:rsidP="009B2CB5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40362" w14:textId="3C287763" w:rsidR="009B2CB5" w:rsidRDefault="009B2CB5" w:rsidP="009B2CB5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EE5" w14:textId="7778E99A" w:rsidR="009B2CB5" w:rsidRDefault="009B2CB5" w:rsidP="009B2CB5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B493" w14:textId="77777777" w:rsidR="009B2CB5" w:rsidRDefault="009B2CB5" w:rsidP="009B2CB5">
            <w:pPr>
              <w:pStyle w:val="TAL"/>
            </w:pPr>
            <w: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FC8109D" w14:textId="3A6A6084" w:rsidR="009B2CB5" w:rsidRDefault="009B2CB5" w:rsidP="009B2CB5">
            <w:pPr>
              <w:pStyle w:val="TAL"/>
              <w:rPr>
                <w:noProof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135F20" w14:paraId="2BF7156B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F9C1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387C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9895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540F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C2A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  <w:p w14:paraId="7F7E5104" w14:textId="77777777" w:rsidR="00135F20" w:rsidRDefault="00135F20" w:rsidP="006D6234">
            <w:pPr>
              <w:pStyle w:val="TAL"/>
              <w:rPr>
                <w:noProof/>
              </w:rPr>
            </w:pPr>
            <w:r>
              <w:t>Applicable if the feature "</w:t>
            </w: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  <w:r>
              <w:t>" is supported.</w:t>
            </w:r>
          </w:p>
        </w:tc>
      </w:tr>
      <w:tr w:rsidR="00135F20" w14:paraId="389B0D28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733A" w14:textId="77777777" w:rsidR="00135F20" w:rsidRDefault="00135F20" w:rsidP="006D62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4B3D" w14:textId="77777777" w:rsidR="00135F20" w:rsidRDefault="00135F20" w:rsidP="006D6234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54D4" w14:textId="77777777" w:rsidR="00135F20" w:rsidRDefault="00135F20" w:rsidP="006D6234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118B" w14:textId="77777777" w:rsidR="00135F20" w:rsidRDefault="00135F20" w:rsidP="006D6234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FB1A" w14:textId="77777777" w:rsidR="00135F20" w:rsidRDefault="00135F20" w:rsidP="006D6234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135F20" w:rsidDel="007B0441" w14:paraId="21E1DD03" w14:textId="70654B13" w:rsidTr="009B2CB5">
        <w:trPr>
          <w:jc w:val="center"/>
          <w:del w:id="29" w:author="Ericsson n bFeb-meet" w:date="2022-01-27T21:51:00Z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82E9" w14:textId="7185A245" w:rsidR="00135F20" w:rsidDel="007B0441" w:rsidRDefault="00135F20" w:rsidP="006D6234">
            <w:pPr>
              <w:pStyle w:val="TAL"/>
              <w:rPr>
                <w:del w:id="30" w:author="Ericsson n bFeb-meet" w:date="2022-01-27T21:51:00Z"/>
                <w:noProof/>
              </w:rPr>
            </w:pPr>
            <w:del w:id="31" w:author="Ericsson n bFeb-meet" w:date="2022-01-27T21:51:00Z">
              <w:r w:rsidDel="007B0441">
                <w:delText>UeRequestedValueRep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F424" w14:textId="0EFCB8AE" w:rsidR="00135F20" w:rsidDel="007B0441" w:rsidRDefault="00135F20" w:rsidP="006D6234">
            <w:pPr>
              <w:pStyle w:val="TAC"/>
              <w:rPr>
                <w:del w:id="32" w:author="Ericsson n bFeb-meet" w:date="2022-01-27T21:51:00Z"/>
                <w:noProof/>
              </w:rPr>
            </w:pPr>
            <w:del w:id="33" w:author="Ericsson n bFeb-meet" w:date="2022-01-27T21:51:00Z">
              <w:r w:rsidDel="007B0441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FE91" w14:textId="5B52A72F" w:rsidR="00135F20" w:rsidDel="007B0441" w:rsidRDefault="00135F20" w:rsidP="006D6234">
            <w:pPr>
              <w:pStyle w:val="TAC"/>
              <w:rPr>
                <w:del w:id="34" w:author="Ericsson n bFeb-meet" w:date="2022-01-27T21:51:00Z"/>
                <w:noProof/>
              </w:rPr>
            </w:pPr>
            <w:del w:id="35" w:author="Ericsson n bFeb-meet" w:date="2022-01-27T21:51:00Z">
              <w:r w:rsidDel="007B0441">
                <w:rPr>
                  <w:lang w:eastAsia="zh-CN"/>
                </w:rPr>
                <w:delText>0..1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353" w14:textId="396E9ECA" w:rsidR="00135F20" w:rsidDel="007B0441" w:rsidRDefault="00135F20" w:rsidP="006D6234">
            <w:pPr>
              <w:pStyle w:val="TAL"/>
              <w:rPr>
                <w:del w:id="36" w:author="Ericsson n bFeb-meet" w:date="2022-01-27T21:51:00Z"/>
                <w:noProof/>
              </w:rPr>
            </w:pPr>
            <w:del w:id="37" w:author="Ericsson n bFeb-meet" w:date="2022-01-27T21:51:00Z">
              <w:r w:rsidDel="007B0441">
                <w:rPr>
                  <w:lang w:eastAsia="zh-CN"/>
                </w:rPr>
                <w:delText>200 OK</w:delText>
              </w:r>
            </w:del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D80B" w14:textId="1449DB0D" w:rsidR="00135F20" w:rsidDel="007B0441" w:rsidRDefault="00135F20" w:rsidP="006D6234">
            <w:pPr>
              <w:pStyle w:val="TAL"/>
              <w:rPr>
                <w:del w:id="38" w:author="Ericsson n bFeb-meet" w:date="2022-01-27T21:51:00Z"/>
                <w:noProof/>
              </w:rPr>
            </w:pPr>
            <w:del w:id="39" w:author="Ericsson n bFeb-meet" w:date="2022-01-27T21:51:00Z">
              <w:r w:rsidDel="007B0441">
                <w:delText>The current applicable values corresponding to the policy control request trigger are reported.</w:delText>
              </w:r>
            </w:del>
          </w:p>
        </w:tc>
      </w:tr>
      <w:tr w:rsidR="00135F20" w14:paraId="39E01A44" w14:textId="77777777" w:rsidTr="009B2CB5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8CB6" w14:textId="77777777" w:rsidR="00135F20" w:rsidRDefault="00135F20" w:rsidP="006D6234">
            <w:pPr>
              <w:pStyle w:val="TAN"/>
              <w:rPr>
                <w:noProof/>
              </w:rPr>
            </w:pPr>
            <w:bookmarkStart w:id="40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  <w:r>
              <w:rPr>
                <w:noProof/>
              </w:rPr>
              <w:t xml:space="preserve"> </w:t>
            </w:r>
          </w:p>
          <w:p w14:paraId="246B0D0B" w14:textId="77777777" w:rsidR="00135F20" w:rsidRDefault="00135F20" w:rsidP="006D6234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subclause 5.7.</w:t>
            </w:r>
          </w:p>
        </w:tc>
      </w:tr>
      <w:bookmarkEnd w:id="40"/>
    </w:tbl>
    <w:p w14:paraId="655C702D" w14:textId="77777777" w:rsidR="00135F20" w:rsidRDefault="00135F20" w:rsidP="00135F20"/>
    <w:p w14:paraId="26486782" w14:textId="77777777" w:rsidR="00135F20" w:rsidRDefault="00135F20" w:rsidP="00135F20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5F20" w14:paraId="5C5AD57F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7B50D" w14:textId="77777777" w:rsidR="00135F20" w:rsidRDefault="00135F20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90DC" w14:textId="77777777" w:rsidR="00135F20" w:rsidRDefault="00135F20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7194C" w14:textId="77777777" w:rsidR="00135F20" w:rsidRDefault="00135F20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23620" w14:textId="77777777" w:rsidR="00135F20" w:rsidRDefault="00135F20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34855" w14:textId="77777777" w:rsidR="00135F20" w:rsidRDefault="00135F20" w:rsidP="006D6234">
            <w:pPr>
              <w:pStyle w:val="TAH"/>
            </w:pPr>
            <w:r>
              <w:t>Description</w:t>
            </w:r>
          </w:p>
        </w:tc>
      </w:tr>
      <w:tr w:rsidR="00135F20" w14:paraId="49E1572B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D4334" w14:textId="77777777" w:rsidR="00135F20" w:rsidRDefault="00135F20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E21B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F2D6" w14:textId="77777777" w:rsidR="00135F20" w:rsidRDefault="00135F20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CB17" w14:textId="77777777" w:rsidR="00135F20" w:rsidRDefault="00135F20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D18E8" w14:textId="77777777" w:rsidR="00135F20" w:rsidRDefault="00135F20" w:rsidP="006D6234">
            <w:pPr>
              <w:pStyle w:val="TAL"/>
            </w:pPr>
            <w:r>
              <w:t xml:space="preserve">An alternative URI representing the end point of an alternative </w:t>
            </w:r>
            <w:r>
              <w:rPr>
                <w:noProof/>
              </w:rPr>
              <w:t>NF service consumer</w:t>
            </w:r>
            <w:r>
              <w:t xml:space="preserve"> (service) instance towards which the notification should be redirected.</w:t>
            </w:r>
          </w:p>
        </w:tc>
      </w:tr>
      <w:tr w:rsidR="00135F20" w14:paraId="260E034F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9F31F" w14:textId="77777777" w:rsidR="00135F20" w:rsidRDefault="00135F20" w:rsidP="006D623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D8B0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850B" w14:textId="77777777" w:rsidR="00135F20" w:rsidRDefault="00135F20" w:rsidP="006D623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E2C" w14:textId="77777777" w:rsidR="00135F20" w:rsidRDefault="00135F20" w:rsidP="006D623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E11C79" w14:textId="77777777" w:rsidR="00135F20" w:rsidRDefault="00135F20" w:rsidP="006D6234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02A1ADC4" w14:textId="77777777" w:rsidR="00135F20" w:rsidRDefault="00135F20" w:rsidP="00135F20">
      <w:pPr>
        <w:rPr>
          <w:noProof/>
        </w:rPr>
      </w:pPr>
    </w:p>
    <w:p w14:paraId="0F93F74C" w14:textId="77777777" w:rsidR="00135F20" w:rsidRDefault="00135F20" w:rsidP="00135F20">
      <w:pPr>
        <w:pStyle w:val="TH"/>
      </w:pPr>
      <w:r>
        <w:t>Table 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5F20" w14:paraId="729B0A75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2CFD7" w14:textId="77777777" w:rsidR="00135F20" w:rsidRDefault="00135F20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C428C" w14:textId="77777777" w:rsidR="00135F20" w:rsidRDefault="00135F20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1CDBA" w14:textId="77777777" w:rsidR="00135F20" w:rsidRDefault="00135F20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E1C62" w14:textId="77777777" w:rsidR="00135F20" w:rsidRDefault="00135F20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39DD7" w14:textId="77777777" w:rsidR="00135F20" w:rsidRDefault="00135F20" w:rsidP="006D6234">
            <w:pPr>
              <w:pStyle w:val="TAH"/>
            </w:pPr>
            <w:r>
              <w:t>Description</w:t>
            </w:r>
          </w:p>
        </w:tc>
      </w:tr>
      <w:tr w:rsidR="00135F20" w14:paraId="0206B683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D240A" w14:textId="77777777" w:rsidR="00135F20" w:rsidRDefault="00135F20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C5F15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8A575" w14:textId="77777777" w:rsidR="00135F20" w:rsidRDefault="00135F20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06ADF" w14:textId="77777777" w:rsidR="00135F20" w:rsidRDefault="00135F20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0C01B" w14:textId="77777777" w:rsidR="00135F20" w:rsidRDefault="00135F20" w:rsidP="006D623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135F20" w14:paraId="3E0F2676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465E1" w14:textId="77777777" w:rsidR="00135F20" w:rsidRDefault="00135F20" w:rsidP="006D623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3B9D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BC78" w14:textId="77777777" w:rsidR="00135F20" w:rsidRDefault="00135F20" w:rsidP="006D623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7178A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F0211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6434000" w14:textId="77777777" w:rsidR="00135F20" w:rsidRDefault="00135F20" w:rsidP="00135F20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0D18" w14:textId="77777777" w:rsidR="00771AAF" w:rsidRDefault="00771AAF">
      <w:r>
        <w:separator/>
      </w:r>
    </w:p>
  </w:endnote>
  <w:endnote w:type="continuationSeparator" w:id="0">
    <w:p w14:paraId="190F805D" w14:textId="77777777" w:rsidR="00771AAF" w:rsidRDefault="0077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9D46" w14:textId="77777777" w:rsidR="00771AAF" w:rsidRDefault="00771AAF">
      <w:r>
        <w:separator/>
      </w:r>
    </w:p>
  </w:footnote>
  <w:footnote w:type="continuationSeparator" w:id="0">
    <w:p w14:paraId="473D2F22" w14:textId="77777777" w:rsidR="00771AAF" w:rsidRDefault="0077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953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953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35F20"/>
    <w:rsid w:val="00185D64"/>
    <w:rsid w:val="00207815"/>
    <w:rsid w:val="0021631B"/>
    <w:rsid w:val="00216C0B"/>
    <w:rsid w:val="00234052"/>
    <w:rsid w:val="00247A8D"/>
    <w:rsid w:val="00294197"/>
    <w:rsid w:val="002B1AAD"/>
    <w:rsid w:val="002E5227"/>
    <w:rsid w:val="002E6D89"/>
    <w:rsid w:val="003729D0"/>
    <w:rsid w:val="00376022"/>
    <w:rsid w:val="0038049A"/>
    <w:rsid w:val="003A0ADC"/>
    <w:rsid w:val="00457152"/>
    <w:rsid w:val="00471EBC"/>
    <w:rsid w:val="0048213E"/>
    <w:rsid w:val="004F2E82"/>
    <w:rsid w:val="00515308"/>
    <w:rsid w:val="0052388B"/>
    <w:rsid w:val="00525309"/>
    <w:rsid w:val="00592A06"/>
    <w:rsid w:val="005B58D7"/>
    <w:rsid w:val="005C5A58"/>
    <w:rsid w:val="005D0A02"/>
    <w:rsid w:val="005D68B1"/>
    <w:rsid w:val="005E50C5"/>
    <w:rsid w:val="00673831"/>
    <w:rsid w:val="006B2CA3"/>
    <w:rsid w:val="00771AAF"/>
    <w:rsid w:val="007779E7"/>
    <w:rsid w:val="0079537E"/>
    <w:rsid w:val="007B0441"/>
    <w:rsid w:val="008377D4"/>
    <w:rsid w:val="00855B54"/>
    <w:rsid w:val="008D04F9"/>
    <w:rsid w:val="00942A7D"/>
    <w:rsid w:val="00960124"/>
    <w:rsid w:val="00976E6E"/>
    <w:rsid w:val="00991939"/>
    <w:rsid w:val="00992DBA"/>
    <w:rsid w:val="009B2CB5"/>
    <w:rsid w:val="009E129F"/>
    <w:rsid w:val="00A462D0"/>
    <w:rsid w:val="00A70306"/>
    <w:rsid w:val="00A81F8F"/>
    <w:rsid w:val="00AA720A"/>
    <w:rsid w:val="00AB7913"/>
    <w:rsid w:val="00B5536F"/>
    <w:rsid w:val="00B90EFB"/>
    <w:rsid w:val="00B91B4F"/>
    <w:rsid w:val="00BB2996"/>
    <w:rsid w:val="00BB3EE8"/>
    <w:rsid w:val="00C038DA"/>
    <w:rsid w:val="00C11E32"/>
    <w:rsid w:val="00C23DEE"/>
    <w:rsid w:val="00C5113E"/>
    <w:rsid w:val="00C52B85"/>
    <w:rsid w:val="00C87CBA"/>
    <w:rsid w:val="00CC0091"/>
    <w:rsid w:val="00D0174D"/>
    <w:rsid w:val="00D13D45"/>
    <w:rsid w:val="00D2200E"/>
    <w:rsid w:val="00DC7D88"/>
    <w:rsid w:val="00DE2360"/>
    <w:rsid w:val="00DF165D"/>
    <w:rsid w:val="00E175D8"/>
    <w:rsid w:val="00E209A5"/>
    <w:rsid w:val="00E804D8"/>
    <w:rsid w:val="00EC7B22"/>
    <w:rsid w:val="00F05559"/>
    <w:rsid w:val="00F070C7"/>
    <w:rsid w:val="00F1634C"/>
    <w:rsid w:val="00F228C6"/>
    <w:rsid w:val="00F46093"/>
    <w:rsid w:val="00F5043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688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19</cp:revision>
  <cp:lastPrinted>1899-12-31T23:00:00Z</cp:lastPrinted>
  <dcterms:created xsi:type="dcterms:W3CDTF">2022-01-21T15:16:00Z</dcterms:created>
  <dcterms:modified xsi:type="dcterms:W3CDTF">2022-02-10T11:45:00Z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