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4E3CE" w14:textId="58BCB83A" w:rsidR="00D63AD9" w:rsidRDefault="00D63AD9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30F7" w:rsidRPr="00E530F7">
        <w:rPr>
          <w:b/>
          <w:noProof/>
          <w:sz w:val="24"/>
        </w:rPr>
        <w:t>C3-221228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7428DC" w14:textId="77777777" w:rsidR="00D63AD9" w:rsidRDefault="00D63AD9" w:rsidP="00D63A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FC92F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D4FD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B44D434" w:rsidR="000915B7" w:rsidRDefault="00EC6C66">
            <w:pPr>
              <w:pStyle w:val="CRCoverPage"/>
              <w:spacing w:after="0"/>
              <w:rPr>
                <w:noProof/>
              </w:rPr>
            </w:pPr>
            <w:r w:rsidRPr="00EC6C66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F170790" w:rsidR="000915B7" w:rsidRDefault="006F3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B1425D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33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331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2461105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04BF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32AE0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004BF3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975C8EB" w:rsidR="000915B7" w:rsidRDefault="006F3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AE838F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31A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ACB3A51" w:rsidR="004323CF" w:rsidRDefault="00D2239D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994E9DB" w:rsidR="00957B51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E22340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998C90B" w:rsidR="000915B7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BD2D70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8B1974">
              <w:rPr>
                <w:noProof/>
              </w:rPr>
              <w:t>Npcf_BDTPolicyControl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173307" w14:textId="77777777" w:rsidR="00E57442" w:rsidRDefault="00E57442" w:rsidP="00E57442">
      <w:pPr>
        <w:pStyle w:val="Heading3"/>
        <w:rPr>
          <w:noProof/>
        </w:rPr>
      </w:pPr>
      <w:bookmarkStart w:id="1" w:name="_Toc20408002"/>
      <w:bookmarkStart w:id="2" w:name="_Toc24720000"/>
      <w:bookmarkStart w:id="3" w:name="_Toc36041348"/>
      <w:bookmarkStart w:id="4" w:name="_Toc36041429"/>
      <w:bookmarkStart w:id="5" w:name="_Toc36041512"/>
      <w:bookmarkStart w:id="6" w:name="_Toc45134649"/>
      <w:bookmarkStart w:id="7" w:name="_Toc59019674"/>
      <w:bookmarkStart w:id="8" w:name="_Toc68170405"/>
      <w:r>
        <w:rPr>
          <w:noProof/>
        </w:rPr>
        <w:t>5.7.3</w:t>
      </w:r>
      <w:r>
        <w:rPr>
          <w:noProof/>
        </w:rP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0D916D" w14:textId="4AFF7BA6" w:rsidR="00E57442" w:rsidRDefault="00E57442" w:rsidP="00E57442">
      <w:pPr>
        <w:rPr>
          <w:noProof/>
        </w:rPr>
      </w:pPr>
      <w:r>
        <w:rPr>
          <w:noProof/>
        </w:rPr>
        <w:t>The application errors defined for the Npcf_BDTPolicyControl API are listed in table 5.7.3-1.</w:t>
      </w:r>
      <w:del w:id="9" w:author="Ericsson n bFeb-meet" w:date="2022-01-26T16:39:00Z">
        <w:r w:rsidDel="00A8671B">
          <w:rPr>
            <w:noProof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7E90BC10" w14:textId="77777777" w:rsidR="00E57442" w:rsidRDefault="00E57442" w:rsidP="00E57442">
      <w:pPr>
        <w:pStyle w:val="TH"/>
        <w:rPr>
          <w:noProof/>
        </w:rPr>
      </w:pPr>
      <w:r>
        <w:rPr>
          <w:noProof/>
        </w:rP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980"/>
        <w:gridCol w:w="4564"/>
      </w:tblGrid>
      <w:tr w:rsidR="00E57442" w14:paraId="306ABA83" w14:textId="77777777" w:rsidTr="00822B36">
        <w:trPr>
          <w:cantSplit/>
          <w:jc w:val="center"/>
        </w:trPr>
        <w:tc>
          <w:tcPr>
            <w:tcW w:w="2961" w:type="dxa"/>
            <w:shd w:val="clear" w:color="auto" w:fill="BFBFBF"/>
          </w:tcPr>
          <w:p w14:paraId="118BBE3B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390DA032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HTTP status code</w:t>
            </w:r>
          </w:p>
        </w:tc>
        <w:tc>
          <w:tcPr>
            <w:tcW w:w="4564" w:type="dxa"/>
            <w:shd w:val="clear" w:color="auto" w:fill="BFBFBF"/>
          </w:tcPr>
          <w:p w14:paraId="5AC771EF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57442" w14:paraId="4D799E82" w14:textId="77777777" w:rsidTr="00822B36">
        <w:trPr>
          <w:cantSplit/>
          <w:jc w:val="center"/>
        </w:trPr>
        <w:tc>
          <w:tcPr>
            <w:tcW w:w="2961" w:type="dxa"/>
            <w:shd w:val="clear" w:color="auto" w:fill="auto"/>
          </w:tcPr>
          <w:p w14:paraId="09820185" w14:textId="77777777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BDT_POLICY_NOT_FOUND</w:t>
            </w:r>
          </w:p>
        </w:tc>
        <w:tc>
          <w:tcPr>
            <w:tcW w:w="1980" w:type="dxa"/>
            <w:shd w:val="clear" w:color="auto" w:fill="auto"/>
          </w:tcPr>
          <w:p w14:paraId="5B80FB32" w14:textId="77777777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564" w:type="dxa"/>
            <w:shd w:val="clear" w:color="auto" w:fill="auto"/>
          </w:tcPr>
          <w:p w14:paraId="7E31899F" w14:textId="77777777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The HTTP request is rejected because the specified Individual BDT policy resource does not exist. (NOTE)</w:t>
            </w:r>
          </w:p>
        </w:tc>
      </w:tr>
      <w:tr w:rsidR="00E57442" w14:paraId="43E27D96" w14:textId="77777777" w:rsidTr="00822B36">
        <w:trPr>
          <w:cantSplit/>
          <w:jc w:val="center"/>
        </w:trPr>
        <w:tc>
          <w:tcPr>
            <w:tcW w:w="9505" w:type="dxa"/>
            <w:gridSpan w:val="3"/>
            <w:shd w:val="clear" w:color="auto" w:fill="auto"/>
          </w:tcPr>
          <w:p w14:paraId="4DC2C3E8" w14:textId="77777777" w:rsidR="00E57442" w:rsidRDefault="00E57442" w:rsidP="00822B36">
            <w:pPr>
              <w:pStyle w:val="TAN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This application error is included in the responses to the GET and PATCH requests.</w:t>
            </w:r>
          </w:p>
        </w:tc>
      </w:tr>
    </w:tbl>
    <w:p w14:paraId="62F8C951" w14:textId="77777777" w:rsidR="00E57442" w:rsidRDefault="00E57442" w:rsidP="00E57442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6118A64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C6C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C6C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BF3"/>
    <w:rsid w:val="00022A91"/>
    <w:rsid w:val="00062941"/>
    <w:rsid w:val="000915B7"/>
    <w:rsid w:val="00111D3A"/>
    <w:rsid w:val="00126C73"/>
    <w:rsid w:val="00185D64"/>
    <w:rsid w:val="00207815"/>
    <w:rsid w:val="00236922"/>
    <w:rsid w:val="00247A8D"/>
    <w:rsid w:val="002B1AAD"/>
    <w:rsid w:val="002E5227"/>
    <w:rsid w:val="00302440"/>
    <w:rsid w:val="003D4FDB"/>
    <w:rsid w:val="003D6ACD"/>
    <w:rsid w:val="004323CF"/>
    <w:rsid w:val="00457152"/>
    <w:rsid w:val="00471EBC"/>
    <w:rsid w:val="00490636"/>
    <w:rsid w:val="004E5EFE"/>
    <w:rsid w:val="004F2E82"/>
    <w:rsid w:val="0050099F"/>
    <w:rsid w:val="00592A06"/>
    <w:rsid w:val="005D035B"/>
    <w:rsid w:val="005E50C5"/>
    <w:rsid w:val="006F331A"/>
    <w:rsid w:val="00760878"/>
    <w:rsid w:val="007B69AA"/>
    <w:rsid w:val="00807DE6"/>
    <w:rsid w:val="008377D4"/>
    <w:rsid w:val="008919F7"/>
    <w:rsid w:val="008B1974"/>
    <w:rsid w:val="008B789F"/>
    <w:rsid w:val="008D04F9"/>
    <w:rsid w:val="0092222D"/>
    <w:rsid w:val="00942A7D"/>
    <w:rsid w:val="00957B51"/>
    <w:rsid w:val="00976E6E"/>
    <w:rsid w:val="00991939"/>
    <w:rsid w:val="009E1A65"/>
    <w:rsid w:val="00A462D0"/>
    <w:rsid w:val="00A8671B"/>
    <w:rsid w:val="00AA720A"/>
    <w:rsid w:val="00AB7913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2239D"/>
    <w:rsid w:val="00D63AD9"/>
    <w:rsid w:val="00DC7D88"/>
    <w:rsid w:val="00DF165D"/>
    <w:rsid w:val="00DF6819"/>
    <w:rsid w:val="00E175D8"/>
    <w:rsid w:val="00E209A5"/>
    <w:rsid w:val="00E22340"/>
    <w:rsid w:val="00E463A1"/>
    <w:rsid w:val="00E530F7"/>
    <w:rsid w:val="00E57442"/>
    <w:rsid w:val="00E804D8"/>
    <w:rsid w:val="00EC6C66"/>
    <w:rsid w:val="00ED24FA"/>
    <w:rsid w:val="00F05559"/>
    <w:rsid w:val="00F070C7"/>
    <w:rsid w:val="00F1634C"/>
    <w:rsid w:val="00F46093"/>
    <w:rsid w:val="00F877D1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E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E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E5E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442</Words>
  <Characters>3016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11</cp:revision>
  <cp:lastPrinted>1899-12-31T23:00:00Z</cp:lastPrinted>
  <dcterms:created xsi:type="dcterms:W3CDTF">2022-01-26T14:13:00Z</dcterms:created>
  <dcterms:modified xsi:type="dcterms:W3CDTF">2022-02-10T11:40:00Z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