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24AD" w14:textId="601810C2" w:rsidR="008A3C5B" w:rsidRDefault="008A3C5B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56CDA" w:rsidRPr="00456CDA">
        <w:rPr>
          <w:b/>
          <w:noProof/>
          <w:sz w:val="24"/>
        </w:rPr>
        <w:t>C3-221212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4BBCCA" w14:textId="77777777" w:rsidR="008A3C5B" w:rsidRDefault="008A3C5B" w:rsidP="008A3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57AB8A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0EFB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2CA9BA5" w:rsidR="000915B7" w:rsidRDefault="0048168B">
            <w:pPr>
              <w:pStyle w:val="CRCoverPage"/>
              <w:spacing w:after="0"/>
              <w:rPr>
                <w:noProof/>
              </w:rPr>
            </w:pPr>
            <w:r w:rsidRPr="0048168B"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84F9ACD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43A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343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AEF8025" w:rsidR="000915B7" w:rsidRPr="00BB2996" w:rsidRDefault="005C5A58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5ADD42" w:rsidR="000915B7" w:rsidRDefault="004816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5B54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87254E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73831">
              <w:t>1</w:t>
            </w:r>
            <w:r>
              <w:t>-</w:t>
            </w:r>
            <w:r w:rsidR="0067383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0B2A310" w:rsidR="000915B7" w:rsidRDefault="001D05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C5850B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053E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8B1732F" w:rsidR="00100AA8" w:rsidRPr="005C5A58" w:rsidRDefault="005D68B1" w:rsidP="00CC15C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C5A58">
              <w:rPr>
                <w:rFonts w:cs="Arial"/>
                <w:noProof/>
              </w:rPr>
              <w:t xml:space="preserve">Description of a 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>307 Temporary Redirect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 xml:space="preserve"> response in table </w:t>
            </w:r>
            <w:r w:rsidR="00100AA8" w:rsidRPr="005C5A58">
              <w:rPr>
                <w:rFonts w:cs="Arial"/>
                <w:noProof/>
              </w:rPr>
              <w:t>5.5.3.2-2</w:t>
            </w:r>
            <w:r w:rsidR="00100AA8">
              <w:rPr>
                <w:rFonts w:cs="Arial"/>
                <w:noProof/>
              </w:rPr>
              <w:t xml:space="preserve"> </w:t>
            </w:r>
            <w:r w:rsidRPr="005C5A58">
              <w:rPr>
                <w:rFonts w:cs="Arial"/>
                <w:noProof/>
              </w:rPr>
              <w:t>need</w:t>
            </w:r>
            <w:r w:rsidR="0005342A"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to be corrected</w:t>
            </w:r>
            <w:r w:rsidR="00100AA8">
              <w:rPr>
                <w:rFonts w:cs="Arial"/>
                <w:noProof/>
              </w:rPr>
              <w:t xml:space="preserve"> since it </w:t>
            </w:r>
            <w:r w:rsidR="00100AA8" w:rsidRPr="005C5A58">
              <w:rPr>
                <w:rFonts w:cs="Arial"/>
                <w:noProof/>
              </w:rPr>
              <w:t>incorrectly specifie</w:t>
            </w:r>
            <w:r w:rsidR="0005342A">
              <w:rPr>
                <w:rFonts w:cs="Arial"/>
                <w:noProof/>
              </w:rPr>
              <w:t>s</w:t>
            </w:r>
            <w:r w:rsidR="00100AA8" w:rsidRPr="005C5A58">
              <w:rPr>
                <w:rFonts w:cs="Arial"/>
                <w:noProof/>
              </w:rPr>
              <w:t xml:space="preserve"> that </w:t>
            </w:r>
            <w:r w:rsidR="00A72425">
              <w:rPr>
                <w:rFonts w:cs="Arial"/>
                <w:noProof/>
              </w:rPr>
              <w:t xml:space="preserve">a </w:t>
            </w:r>
            <w:r w:rsidR="00100AA8" w:rsidRPr="005C5A58">
              <w:rPr>
                <w:rFonts w:cs="Arial"/>
                <w:noProof/>
              </w:rPr>
              <w:t xml:space="preserve">ProblemDetail </w:t>
            </w:r>
            <w:r w:rsidR="00017DF6">
              <w:rPr>
                <w:rFonts w:cs="Arial"/>
                <w:noProof/>
              </w:rPr>
              <w:t xml:space="preserve">data structure </w:t>
            </w:r>
            <w:r w:rsidR="00100AA8" w:rsidRPr="005C5A58">
              <w:rPr>
                <w:rFonts w:cs="Arial"/>
                <w:noProof/>
              </w:rPr>
              <w:t>may be included in a 307 response if the</w:t>
            </w:r>
            <w:r w:rsidR="00100AA8" w:rsidRPr="005C5A58">
              <w:rPr>
                <w:rFonts w:cs="Arial"/>
              </w:rPr>
              <w:t xml:space="preserve"> feature "</w:t>
            </w:r>
            <w:r w:rsidR="00100AA8" w:rsidRPr="005C5A58">
              <w:rPr>
                <w:rFonts w:cs="Arial"/>
                <w:szCs w:val="18"/>
              </w:rPr>
              <w:t>ES3XX</w:t>
            </w:r>
            <w:r w:rsidR="00100AA8" w:rsidRPr="005C5A58">
              <w:rPr>
                <w:rFonts w:cs="Arial"/>
              </w:rPr>
              <w:t>" is supported</w:t>
            </w:r>
            <w:r w:rsidR="00100AA8"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1526334" w:rsidR="000915B7" w:rsidRDefault="00017DF6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ProblemDetail</w:t>
            </w:r>
            <w:r>
              <w:rPr>
                <w:rFonts w:cs="Arial"/>
                <w:noProof/>
              </w:rPr>
              <w:t xml:space="preserve"> data structure removed from d</w:t>
            </w:r>
            <w:r w:rsidRPr="005C5A58">
              <w:rPr>
                <w:rFonts w:cs="Arial"/>
                <w:noProof/>
              </w:rPr>
              <w:t>escription of a "307 Temporary Redirect" response in table 5.5.3.2-2</w:t>
            </w:r>
            <w:r>
              <w:rPr>
                <w:rFonts w:cs="Arial"/>
                <w:noProof/>
              </w:rPr>
              <w:t xml:space="preserve"> and instead specified that the </w:t>
            </w:r>
            <w:r w:rsidRPr="005C5A58">
              <w:rPr>
                <w:rFonts w:cs="Arial"/>
                <w:noProof/>
              </w:rPr>
              <w:t>"307 Temporary Redirect" response</w:t>
            </w:r>
            <w:r>
              <w:rPr>
                <w:rFonts w:cs="Arial"/>
                <w:noProof/>
              </w:rPr>
              <w:t xml:space="preserve"> is </w:t>
            </w: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010E755" w:rsidR="000915B7" w:rsidRDefault="003E6927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Incorrect text leaves the requirement open to interpretation, leading to incompatible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161105B" w:rsidR="000915B7" w:rsidRDefault="00D1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054538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294197">
              <w:rPr>
                <w:noProof/>
              </w:rPr>
              <w:t>Npcf_UEPolicyControl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20CF8E" w14:textId="77777777" w:rsidR="00A0523D" w:rsidRDefault="00A0523D" w:rsidP="00A0523D">
      <w:pPr>
        <w:pStyle w:val="Heading4"/>
        <w:rPr>
          <w:noProof/>
        </w:rPr>
      </w:pPr>
      <w:bookmarkStart w:id="1" w:name="_Toc49931772"/>
      <w:bookmarkStart w:id="2" w:name="_Toc51763553"/>
      <w:bookmarkStart w:id="3" w:name="_Toc58421244"/>
      <w:bookmarkStart w:id="4" w:name="_Toc67493328"/>
      <w:bookmarkStart w:id="5" w:name="_Toc68169845"/>
      <w:bookmarkStart w:id="6" w:name="_Toc73450220"/>
      <w:bookmarkStart w:id="7" w:name="_Toc74742605"/>
      <w:bookmarkStart w:id="8" w:name="_Toc83233526"/>
      <w:bookmarkStart w:id="9" w:name="_Toc28013429"/>
      <w:bookmarkStart w:id="10" w:name="_Toc34222342"/>
      <w:bookmarkStart w:id="11" w:name="_Toc36040525"/>
      <w:bookmarkStart w:id="12" w:name="_Toc39134454"/>
      <w:bookmarkStart w:id="13" w:name="_Toc43283401"/>
      <w:bookmarkStart w:id="14" w:name="_Toc45134441"/>
      <w:bookmarkStart w:id="15" w:name="_Toc49930041"/>
      <w:bookmarkStart w:id="16" w:name="_Toc50024161"/>
      <w:bookmarkStart w:id="17" w:name="_Toc51763649"/>
      <w:bookmarkStart w:id="18" w:name="_Toc56594513"/>
      <w:bookmarkStart w:id="19" w:name="_Toc67493855"/>
      <w:bookmarkStart w:id="20" w:name="_Toc68169759"/>
      <w:bookmarkStart w:id="21" w:name="_Toc73459369"/>
      <w:bookmarkStart w:id="22" w:name="_Toc73459492"/>
      <w:bookmarkStart w:id="23" w:name="_Toc74743029"/>
      <w:bookmarkStart w:id="24" w:name="_Toc90659948"/>
      <w:r>
        <w:rPr>
          <w:noProof/>
        </w:rPr>
        <w:t>5.5.3.2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C74E6F" w14:textId="77777777" w:rsidR="00A0523D" w:rsidRDefault="00A0523D" w:rsidP="00A0523D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2F18B59E" w14:textId="77777777" w:rsidR="00A0523D" w:rsidRDefault="00A0523D" w:rsidP="00A0523D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A0523D" w14:paraId="7407CAAE" w14:textId="77777777" w:rsidTr="0048197A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C3833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4F982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4C92A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064165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0523D" w14:paraId="4F8D921B" w14:textId="77777777" w:rsidTr="0048197A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7350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B8E0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4A08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FAE3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052B0621" w14:textId="77777777" w:rsidR="00A0523D" w:rsidRDefault="00A0523D" w:rsidP="00A0523D">
      <w:pPr>
        <w:rPr>
          <w:noProof/>
        </w:rPr>
      </w:pPr>
    </w:p>
    <w:p w14:paraId="5E96DE2D" w14:textId="77777777" w:rsidR="00A0523D" w:rsidRDefault="00A0523D" w:rsidP="00A0523D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A0523D" w14:paraId="65C8B4F4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65B68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D96AD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A21EC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4219F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A7DCC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0523D" w14:paraId="4417C206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D72B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5875B" w14:textId="77777777" w:rsidR="00A0523D" w:rsidRDefault="00A0523D" w:rsidP="0048197A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75C4" w14:textId="77777777" w:rsidR="00A0523D" w:rsidRDefault="00A0523D" w:rsidP="0048197A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B386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F4EB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A0523D" w14:paraId="25464231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B342C" w14:textId="77777777" w:rsidR="00A0523D" w:rsidRDefault="00A0523D" w:rsidP="0048197A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6D94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18854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D5E3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1100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NF service consumer shall generate a Location header field containing a different URI pointing to another NF service consumer to which the notification should be send. </w:t>
            </w:r>
          </w:p>
          <w:p w14:paraId="7949F4EE" w14:textId="5DE59A5F" w:rsidR="00A0523D" w:rsidRDefault="00177277" w:rsidP="0048197A">
            <w:pPr>
              <w:pStyle w:val="TAL"/>
              <w:rPr>
                <w:noProof/>
              </w:rPr>
            </w:pPr>
            <w:ins w:id="25" w:author="Ericsson n bFeb-meet" w:date="2022-01-27T21:31:00Z">
              <w:r>
                <w:rPr>
                  <w:noProof/>
                </w:rPr>
                <w:t>Applicable</w:t>
              </w:r>
            </w:ins>
            <w:del w:id="26" w:author="Ericsson n bFeb-meet" w:date="2022-01-27T21:31:00Z">
              <w:r w:rsidR="00A0523D" w:rsidDel="00177277">
                <w:rPr>
                  <w:noProof/>
                </w:rPr>
                <w:delText>ProblemDetail may be included in the response</w:delText>
              </w:r>
            </w:del>
            <w:r w:rsidR="00A0523D">
              <w:rPr>
                <w:noProof/>
              </w:rPr>
              <w:t xml:space="preserve"> if the</w:t>
            </w:r>
            <w:r w:rsidR="00A0523D">
              <w:t xml:space="preserve"> feature </w:t>
            </w:r>
            <w:r w:rsidR="00A0523D">
              <w:rPr>
                <w:noProof/>
              </w:rPr>
              <w:t>"</w:t>
            </w:r>
            <w:r w:rsidR="00A0523D">
              <w:rPr>
                <w:rFonts w:cs="Arial"/>
                <w:szCs w:val="18"/>
              </w:rPr>
              <w:t>ES3XX</w:t>
            </w:r>
            <w:r w:rsidR="00A0523D">
              <w:rPr>
                <w:noProof/>
              </w:rPr>
              <w:t>"</w:t>
            </w:r>
            <w:r w:rsidR="00A0523D">
              <w:t xml:space="preserve"> is supported.</w:t>
            </w:r>
          </w:p>
        </w:tc>
      </w:tr>
      <w:tr w:rsidR="00D25AA1" w14:paraId="08887A47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8BF2" w14:textId="4E14F95C" w:rsidR="00D25AA1" w:rsidRDefault="00D25AA1" w:rsidP="00D25A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C178" w14:textId="15AF0EAC" w:rsidR="00D25AA1" w:rsidRDefault="00D25AA1" w:rsidP="00D25AA1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EA7D" w14:textId="77D2A490" w:rsidR="00D25AA1" w:rsidRDefault="00D25AA1" w:rsidP="00D25AA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ABB5" w14:textId="67001E79" w:rsidR="00D25AA1" w:rsidRDefault="00D25AA1" w:rsidP="00D25AA1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F308" w14:textId="77777777" w:rsidR="00D25AA1" w:rsidRDefault="00D25AA1" w:rsidP="00D25AA1">
            <w:pPr>
              <w:pStyle w:val="TAL"/>
            </w:pPr>
            <w:r>
              <w:t>Permanent redirection, during UE policy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4B4009F" w14:textId="68814309" w:rsidR="00D25AA1" w:rsidRDefault="00D25AA1" w:rsidP="00D25AA1">
            <w:pPr>
              <w:pStyle w:val="TAL"/>
              <w:rPr>
                <w:noProof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A0523D" w14:paraId="48E746B3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B62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C8939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3BD5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120D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54FE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A0523D" w14:paraId="13CAD828" w14:textId="77777777" w:rsidTr="00D25AA1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243B" w14:textId="77777777" w:rsidR="00A0523D" w:rsidRDefault="00A0523D" w:rsidP="0048197A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14:paraId="67D33F96" w14:textId="77777777" w:rsidR="00A0523D" w:rsidRDefault="00A0523D" w:rsidP="00A0523D">
      <w:pPr>
        <w:rPr>
          <w:noProof/>
        </w:rPr>
      </w:pPr>
      <w:bookmarkStart w:id="27" w:name="_Hlk526272796"/>
    </w:p>
    <w:p w14:paraId="2E3B3B27" w14:textId="77777777" w:rsidR="00A0523D" w:rsidRDefault="00A0523D" w:rsidP="00A0523D">
      <w:pPr>
        <w:pStyle w:val="TH"/>
      </w:pPr>
      <w:r>
        <w:t>Table</w:t>
      </w:r>
      <w:r>
        <w:rPr>
          <w:noProof/>
        </w:rPr>
        <w:t> 5.5.3.2-3</w:t>
      </w:r>
      <w:r>
        <w:t xml:space="preserve">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0523D" w14:paraId="4CDBC76C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922F5" w14:textId="77777777" w:rsidR="00A0523D" w:rsidRDefault="00A0523D" w:rsidP="004819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ED809" w14:textId="77777777" w:rsidR="00A0523D" w:rsidRDefault="00A0523D" w:rsidP="004819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2B29A" w14:textId="77777777" w:rsidR="00A0523D" w:rsidRDefault="00A0523D" w:rsidP="004819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95EA" w14:textId="77777777" w:rsidR="00A0523D" w:rsidRDefault="00A0523D" w:rsidP="004819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F5EEED" w14:textId="77777777" w:rsidR="00A0523D" w:rsidRDefault="00A0523D" w:rsidP="0048197A">
            <w:pPr>
              <w:pStyle w:val="TAH"/>
            </w:pPr>
            <w:r>
              <w:t>Description</w:t>
            </w:r>
          </w:p>
        </w:tc>
      </w:tr>
      <w:tr w:rsidR="00A0523D" w14:paraId="5AA460F6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7E6575" w14:textId="77777777" w:rsidR="00A0523D" w:rsidRDefault="00A0523D" w:rsidP="004819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1092" w14:textId="77777777" w:rsidR="00A0523D" w:rsidRDefault="00A0523D" w:rsidP="004819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8D6D" w14:textId="77777777" w:rsidR="00A0523D" w:rsidRDefault="00A0523D" w:rsidP="004819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6703" w14:textId="77777777" w:rsidR="00A0523D" w:rsidRDefault="00A0523D" w:rsidP="004819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DC4D1" w14:textId="77777777" w:rsidR="00A0523D" w:rsidRDefault="00A0523D" w:rsidP="0048197A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A0523D" w14:paraId="391BF510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8B1CE" w14:textId="77777777" w:rsidR="00A0523D" w:rsidRDefault="00A0523D" w:rsidP="004819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1005" w14:textId="77777777" w:rsidR="00A0523D" w:rsidRDefault="00A0523D" w:rsidP="004819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3DBF" w14:textId="77777777" w:rsidR="00A0523D" w:rsidRDefault="00A0523D" w:rsidP="0048197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EAF7C" w14:textId="77777777" w:rsidR="00A0523D" w:rsidRDefault="00A0523D" w:rsidP="0048197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BF25DA" w14:textId="77777777" w:rsidR="00A0523D" w:rsidRDefault="00A0523D" w:rsidP="0048197A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00952AA0" w14:textId="77777777" w:rsidR="00A0523D" w:rsidRDefault="00A0523D" w:rsidP="00A0523D"/>
    <w:p w14:paraId="7590FE5C" w14:textId="77777777" w:rsidR="00A0523D" w:rsidRDefault="00A0523D" w:rsidP="00A0523D">
      <w:pPr>
        <w:pStyle w:val="TH"/>
      </w:pPr>
      <w:r>
        <w:t>Table 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0523D" w14:paraId="5703D30E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AFF24" w14:textId="77777777" w:rsidR="00A0523D" w:rsidRDefault="00A0523D" w:rsidP="004819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AE6DD" w14:textId="77777777" w:rsidR="00A0523D" w:rsidRDefault="00A0523D" w:rsidP="004819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77D83" w14:textId="77777777" w:rsidR="00A0523D" w:rsidRDefault="00A0523D" w:rsidP="004819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6BA2B" w14:textId="77777777" w:rsidR="00A0523D" w:rsidRDefault="00A0523D" w:rsidP="004819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0EA92" w14:textId="77777777" w:rsidR="00A0523D" w:rsidRDefault="00A0523D" w:rsidP="0048197A">
            <w:pPr>
              <w:pStyle w:val="TAH"/>
            </w:pPr>
            <w:r>
              <w:t>Description</w:t>
            </w:r>
          </w:p>
        </w:tc>
      </w:tr>
      <w:tr w:rsidR="00A0523D" w14:paraId="718D57E1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4AF21" w14:textId="77777777" w:rsidR="00A0523D" w:rsidRDefault="00A0523D" w:rsidP="004819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F662C" w14:textId="77777777" w:rsidR="00A0523D" w:rsidRDefault="00A0523D" w:rsidP="004819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F7003" w14:textId="77777777" w:rsidR="00A0523D" w:rsidRDefault="00A0523D" w:rsidP="004819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90E9C" w14:textId="77777777" w:rsidR="00A0523D" w:rsidRDefault="00A0523D" w:rsidP="004819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B269AF" w14:textId="77777777" w:rsidR="00A0523D" w:rsidRDefault="00A0523D" w:rsidP="0048197A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A0523D" w14:paraId="42D29A35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155DD" w14:textId="77777777" w:rsidR="00A0523D" w:rsidRDefault="00A0523D" w:rsidP="004819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7D454" w14:textId="77777777" w:rsidR="00A0523D" w:rsidRDefault="00A0523D" w:rsidP="004819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7A93" w14:textId="77777777" w:rsidR="00A0523D" w:rsidRDefault="00A0523D" w:rsidP="004819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2E00" w14:textId="77777777" w:rsidR="00A0523D" w:rsidRDefault="00A0523D" w:rsidP="004819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F16C40" w14:textId="77777777" w:rsidR="00A0523D" w:rsidRDefault="00A0523D" w:rsidP="004819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2472BD9F" w14:textId="77777777" w:rsidR="00A0523D" w:rsidRDefault="00A0523D" w:rsidP="00A0523D">
      <w:pPr>
        <w:rPr>
          <w:noProof/>
        </w:rPr>
      </w:pPr>
    </w:p>
    <w:bookmarkEnd w:id="27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794B" w14:textId="77777777" w:rsidR="0052388B" w:rsidRDefault="0052388B">
      <w:r>
        <w:separator/>
      </w:r>
    </w:p>
  </w:endnote>
  <w:endnote w:type="continuationSeparator" w:id="0">
    <w:p w14:paraId="56613AA0" w14:textId="77777777" w:rsidR="0052388B" w:rsidRDefault="0052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8DDA" w14:textId="77777777" w:rsidR="0052388B" w:rsidRDefault="0052388B">
      <w:r>
        <w:separator/>
      </w:r>
    </w:p>
  </w:footnote>
  <w:footnote w:type="continuationSeparator" w:id="0">
    <w:p w14:paraId="5F17B28C" w14:textId="77777777" w:rsidR="0052388B" w:rsidRDefault="0052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4816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48168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7DF6"/>
    <w:rsid w:val="0005342A"/>
    <w:rsid w:val="00062941"/>
    <w:rsid w:val="000915B7"/>
    <w:rsid w:val="00100AA8"/>
    <w:rsid w:val="001030FC"/>
    <w:rsid w:val="00111D3A"/>
    <w:rsid w:val="00122FBD"/>
    <w:rsid w:val="00126C73"/>
    <w:rsid w:val="00135F20"/>
    <w:rsid w:val="00177277"/>
    <w:rsid w:val="00185D64"/>
    <w:rsid w:val="001D053E"/>
    <w:rsid w:val="00207815"/>
    <w:rsid w:val="00234052"/>
    <w:rsid w:val="00247A8D"/>
    <w:rsid w:val="00294197"/>
    <w:rsid w:val="002B1AAD"/>
    <w:rsid w:val="002E5227"/>
    <w:rsid w:val="003729D0"/>
    <w:rsid w:val="00376022"/>
    <w:rsid w:val="003A0A2B"/>
    <w:rsid w:val="003E6927"/>
    <w:rsid w:val="004343A4"/>
    <w:rsid w:val="00456CDA"/>
    <w:rsid w:val="00457152"/>
    <w:rsid w:val="00471EBC"/>
    <w:rsid w:val="0048168B"/>
    <w:rsid w:val="00486D75"/>
    <w:rsid w:val="004F2E82"/>
    <w:rsid w:val="00515308"/>
    <w:rsid w:val="0052388B"/>
    <w:rsid w:val="00525309"/>
    <w:rsid w:val="00592A06"/>
    <w:rsid w:val="005C5A58"/>
    <w:rsid w:val="005D68B1"/>
    <w:rsid w:val="005E50C5"/>
    <w:rsid w:val="00673831"/>
    <w:rsid w:val="006B2CA3"/>
    <w:rsid w:val="008377D4"/>
    <w:rsid w:val="0084374C"/>
    <w:rsid w:val="00855B54"/>
    <w:rsid w:val="008A3C5B"/>
    <w:rsid w:val="008D04F9"/>
    <w:rsid w:val="0092072C"/>
    <w:rsid w:val="00942A7D"/>
    <w:rsid w:val="00976E6E"/>
    <w:rsid w:val="00991939"/>
    <w:rsid w:val="009B2CB5"/>
    <w:rsid w:val="00A0523D"/>
    <w:rsid w:val="00A462D0"/>
    <w:rsid w:val="00A70306"/>
    <w:rsid w:val="00A72425"/>
    <w:rsid w:val="00A81F8F"/>
    <w:rsid w:val="00A84A36"/>
    <w:rsid w:val="00A85986"/>
    <w:rsid w:val="00AA720A"/>
    <w:rsid w:val="00AB7913"/>
    <w:rsid w:val="00B90EFB"/>
    <w:rsid w:val="00B91B4F"/>
    <w:rsid w:val="00BB2996"/>
    <w:rsid w:val="00BB3EE8"/>
    <w:rsid w:val="00C038DA"/>
    <w:rsid w:val="00C11E32"/>
    <w:rsid w:val="00C23DEE"/>
    <w:rsid w:val="00C5113E"/>
    <w:rsid w:val="00C52B85"/>
    <w:rsid w:val="00C87CBA"/>
    <w:rsid w:val="00CC0091"/>
    <w:rsid w:val="00CC15CE"/>
    <w:rsid w:val="00D0174D"/>
    <w:rsid w:val="00D13D45"/>
    <w:rsid w:val="00D25AA1"/>
    <w:rsid w:val="00DC7D88"/>
    <w:rsid w:val="00DE2360"/>
    <w:rsid w:val="00DF165D"/>
    <w:rsid w:val="00E175D8"/>
    <w:rsid w:val="00E209A5"/>
    <w:rsid w:val="00E804D8"/>
    <w:rsid w:val="00F05559"/>
    <w:rsid w:val="00F070C7"/>
    <w:rsid w:val="00F1634C"/>
    <w:rsid w:val="00F228C6"/>
    <w:rsid w:val="00F46093"/>
    <w:rsid w:val="00F5043A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41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1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1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4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1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647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25</cp:revision>
  <cp:lastPrinted>1899-12-31T23:00:00Z</cp:lastPrinted>
  <dcterms:created xsi:type="dcterms:W3CDTF">2022-01-21T14:40:00Z</dcterms:created>
  <dcterms:modified xsi:type="dcterms:W3CDTF">2022-02-10T09:54:00Z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