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30214" w14:textId="5B598F24" w:rsidR="009D1FF7" w:rsidRDefault="009D1FF7" w:rsidP="009D1FF7">
      <w:pPr>
        <w:pStyle w:val="CRCoverPage"/>
        <w:tabs>
          <w:tab w:val="right" w:pos="9639"/>
        </w:tabs>
        <w:spacing w:after="0"/>
        <w:outlineLvl w:val="0"/>
        <w:rPr>
          <w:b/>
          <w:noProof/>
          <w:sz w:val="24"/>
        </w:rPr>
      </w:pPr>
      <w:r>
        <w:rPr>
          <w:b/>
          <w:noProof/>
          <w:sz w:val="24"/>
        </w:rPr>
        <w:t>3GPP TSG-CT3 Meeting #120e</w:t>
      </w:r>
      <w:r>
        <w:rPr>
          <w:b/>
          <w:noProof/>
          <w:sz w:val="24"/>
        </w:rPr>
        <w:tab/>
      </w:r>
      <w:r w:rsidRPr="009D1FF7">
        <w:rPr>
          <w:rFonts w:cs="Arial"/>
          <w:b/>
          <w:i/>
          <w:noProof/>
          <w:sz w:val="28"/>
        </w:rPr>
        <w:t>C3-221139</w:t>
      </w:r>
    </w:p>
    <w:p w14:paraId="0064647B" w14:textId="45F20B29"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08FF9132" w:rsidR="0066103D" w:rsidRPr="009D1FF7" w:rsidRDefault="007D584E" w:rsidP="009D1FF7">
            <w:pPr>
              <w:pStyle w:val="CRCoverPage"/>
              <w:spacing w:after="0"/>
              <w:jc w:val="center"/>
              <w:rPr>
                <w:rFonts w:cs="Arial"/>
                <w:b/>
                <w:noProof/>
                <w:sz w:val="28"/>
              </w:rPr>
            </w:pPr>
            <w:r w:rsidRPr="009D1FF7">
              <w:rPr>
                <w:rFonts w:cs="Arial"/>
                <w:b/>
                <w:sz w:val="28"/>
              </w:rPr>
              <w:fldChar w:fldCharType="begin"/>
            </w:r>
            <w:r w:rsidRPr="009D1FF7">
              <w:rPr>
                <w:rFonts w:cs="Arial"/>
                <w:b/>
                <w:sz w:val="28"/>
              </w:rPr>
              <w:instrText xml:space="preserve"> DOCPROPERTY  Spec#  \* MERGEFORMAT </w:instrText>
            </w:r>
            <w:r w:rsidRPr="009D1FF7">
              <w:rPr>
                <w:rFonts w:cs="Arial"/>
                <w:b/>
                <w:sz w:val="28"/>
              </w:rPr>
              <w:fldChar w:fldCharType="separate"/>
            </w:r>
            <w:r w:rsidR="004E452F" w:rsidRPr="009D1FF7">
              <w:rPr>
                <w:rFonts w:cs="Arial"/>
                <w:b/>
                <w:noProof/>
                <w:sz w:val="28"/>
              </w:rPr>
              <w:t>29.5</w:t>
            </w:r>
            <w:r w:rsidR="00924EA5" w:rsidRPr="009D1FF7">
              <w:rPr>
                <w:rFonts w:cs="Arial"/>
                <w:b/>
                <w:noProof/>
                <w:sz w:val="28"/>
              </w:rPr>
              <w:t>14</w:t>
            </w:r>
            <w:r w:rsidRPr="009D1FF7">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7F416A5F" w:rsidR="0066103D" w:rsidRPr="009D1FF7" w:rsidRDefault="009D1FF7" w:rsidP="009D1FF7">
            <w:pPr>
              <w:pStyle w:val="CRCoverPage"/>
              <w:spacing w:after="0"/>
              <w:jc w:val="center"/>
              <w:rPr>
                <w:rFonts w:cs="Arial"/>
                <w:b/>
                <w:noProof/>
                <w:sz w:val="28"/>
              </w:rPr>
            </w:pPr>
            <w:r w:rsidRPr="009D1FF7">
              <w:rPr>
                <w:rFonts w:cs="Arial"/>
                <w:b/>
                <w:sz w:val="28"/>
              </w:rPr>
              <w:t>0385</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485A295F" w:rsidR="0066103D" w:rsidRPr="009D1FF7" w:rsidRDefault="009D1FF7" w:rsidP="009D1FF7">
            <w:pPr>
              <w:pStyle w:val="CRCoverPage"/>
              <w:spacing w:after="0"/>
              <w:jc w:val="center"/>
              <w:rPr>
                <w:rFonts w:cs="Arial"/>
                <w:b/>
                <w:noProof/>
                <w:sz w:val="28"/>
              </w:rPr>
            </w:pPr>
            <w:r w:rsidRPr="009D1FF7">
              <w:rPr>
                <w:rFonts w:cs="Arial"/>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09FC2478" w:rsidR="0066103D" w:rsidRPr="009D1FF7" w:rsidRDefault="007D584E" w:rsidP="009D1FF7">
            <w:pPr>
              <w:pStyle w:val="CRCoverPage"/>
              <w:spacing w:after="0"/>
              <w:jc w:val="center"/>
              <w:rPr>
                <w:rFonts w:cs="Arial"/>
                <w:b/>
                <w:noProof/>
                <w:sz w:val="28"/>
              </w:rPr>
            </w:pPr>
            <w:r w:rsidRPr="009D1FF7">
              <w:rPr>
                <w:rFonts w:cs="Arial"/>
                <w:b/>
                <w:sz w:val="28"/>
              </w:rPr>
              <w:fldChar w:fldCharType="begin"/>
            </w:r>
            <w:r w:rsidRPr="009D1FF7">
              <w:rPr>
                <w:rFonts w:cs="Arial"/>
                <w:b/>
                <w:sz w:val="28"/>
              </w:rPr>
              <w:instrText xml:space="preserve"> DOCPROPERTY  Version  \* MERGEFORMAT </w:instrText>
            </w:r>
            <w:r w:rsidRPr="009D1FF7">
              <w:rPr>
                <w:rFonts w:cs="Arial"/>
                <w:b/>
                <w:sz w:val="28"/>
              </w:rPr>
              <w:fldChar w:fldCharType="separate"/>
            </w:r>
            <w:r w:rsidR="004E452F" w:rsidRPr="009D1FF7">
              <w:rPr>
                <w:rFonts w:cs="Arial"/>
                <w:b/>
                <w:noProof/>
                <w:sz w:val="28"/>
              </w:rPr>
              <w:t>17.</w:t>
            </w:r>
            <w:r w:rsidR="00924EA5" w:rsidRPr="009D1FF7">
              <w:rPr>
                <w:rFonts w:cs="Arial"/>
                <w:b/>
                <w:noProof/>
                <w:sz w:val="28"/>
              </w:rPr>
              <w:t>3</w:t>
            </w:r>
            <w:r w:rsidR="004E452F" w:rsidRPr="009D1FF7">
              <w:rPr>
                <w:rFonts w:cs="Arial"/>
                <w:b/>
                <w:noProof/>
                <w:sz w:val="28"/>
              </w:rPr>
              <w:t>.0</w:t>
            </w:r>
            <w:r w:rsidRPr="009D1FF7">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3A3004D5" w:rsidR="0066103D" w:rsidRPr="00FD6E19" w:rsidRDefault="00924EA5">
            <w:pPr>
              <w:pStyle w:val="CRCoverPage"/>
              <w:spacing w:after="0"/>
              <w:ind w:left="100"/>
              <w:rPr>
                <w:noProof/>
                <w:lang w:val="en-US"/>
              </w:rPr>
            </w:pPr>
            <w:r>
              <w:rPr>
                <w:noProof/>
                <w:lang w:val="en-US"/>
              </w:rPr>
              <w:t xml:space="preserve">Handling of </w:t>
            </w:r>
            <w:r w:rsidR="000B43F6">
              <w:rPr>
                <w:noProof/>
                <w:lang w:val="en-US"/>
              </w:rPr>
              <w:t>the indication of UE IP address preservation in Update procedures.</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1779EFB1" w:rsidR="0066103D" w:rsidRDefault="000B43F6">
            <w:pPr>
              <w:pStyle w:val="CRCoverPage"/>
              <w:spacing w:after="0"/>
              <w:ind w:left="100"/>
              <w:rPr>
                <w:noProof/>
              </w:rPr>
            </w:pPr>
            <w:r>
              <w:t>5G_URLLC, TEI17</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7D584E">
            <w:pPr>
              <w:pStyle w:val="CRCoverPage"/>
              <w:spacing w:after="0"/>
              <w:ind w:left="100"/>
              <w:rPr>
                <w:noProof/>
              </w:rPr>
            </w:pPr>
            <w:fldSimple w:instr=" DOCPROPERTY  ResDate  \* MERGEFORMAT ">
              <w:r w:rsidR="00FD6E19">
                <w:rPr>
                  <w:noProof/>
                </w:rPr>
                <w:t>25</w:t>
              </w:r>
              <w:r w:rsidR="004E452F">
                <w:rPr>
                  <w:noProof/>
                </w:rPr>
                <w:t>/</w:t>
              </w:r>
              <w:r w:rsidR="00FD6E19">
                <w:rPr>
                  <w:noProof/>
                </w:rPr>
                <w:t>01</w:t>
              </w:r>
              <w:r w:rsidR="004E452F">
                <w:rPr>
                  <w:noProof/>
                </w:rPr>
                <w:t>/202</w:t>
              </w:r>
              <w:r w:rsidR="00FD6E19">
                <w:rPr>
                  <w:noProof/>
                </w:rPr>
                <w:t>2</w:t>
              </w:r>
            </w:fldSimple>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4F71E648" w:rsidR="0066103D" w:rsidRDefault="007D584E">
            <w:pPr>
              <w:pStyle w:val="CRCoverPage"/>
              <w:spacing w:after="0"/>
              <w:ind w:left="100"/>
              <w:rPr>
                <w:noProof/>
              </w:rPr>
            </w:pPr>
            <w:fldSimple w:instr=" DOCPROPERTY  Release  \* MERGEFORMAT ">
              <w:r w:rsidR="004830B2">
                <w:rPr>
                  <w:noProof/>
                </w:rPr>
                <w:t>Rel-17</w:t>
              </w:r>
            </w:fldSimple>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i/>
                <w:color w:val="7F7F7F" w:themeColor="text1" w:themeTint="80"/>
                <w:sz w:val="18"/>
                <w:szCs w:val="18"/>
              </w:rPr>
            </w:sdtEndPr>
            <w:sdtContent>
              <w:p w14:paraId="27037C48" w14:textId="62016801" w:rsidR="00FD6E19" w:rsidRPr="00722E63" w:rsidRDefault="000B43F6" w:rsidP="000B43F6">
                <w:pPr>
                  <w:pStyle w:val="IvDInstructiontext"/>
                  <w:spacing w:before="120"/>
                  <w:rPr>
                    <w:i w:val="0"/>
                    <w:color w:val="auto"/>
                    <w:sz w:val="20"/>
                    <w:szCs w:val="20"/>
                  </w:rPr>
                </w:pPr>
                <w:r>
                  <w:rPr>
                    <w:rStyle w:val="IvDbodytextChar"/>
                    <w:i w:val="0"/>
                    <w:color w:val="auto"/>
                    <w:sz w:val="20"/>
                    <w:szCs w:val="20"/>
                  </w:rPr>
                  <w:t>Clause 4.2.3.8 specifies the procedures related to the update of traffic routing information. Detailed text describes how to use the procedure for the feature related to Edge Computing. Similarly, it should be specified how to use the procedure in order to modify the IP Address Preservation indication.</w:t>
                </w:r>
              </w:p>
            </w:sdtContent>
          </w:sdt>
          <w:p w14:paraId="706E17CA" w14:textId="2F3818C4" w:rsidR="00267F0D" w:rsidRPr="00D35017" w:rsidRDefault="00267F0D" w:rsidP="00D35017">
            <w:pPr>
              <w:pStyle w:val="CRCoverPage"/>
              <w:spacing w:after="0"/>
              <w:ind w:left="100"/>
              <w:rPr>
                <w:noProof/>
              </w:rPr>
            </w:pP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81" w14:textId="3ADF9131" w:rsidR="004E7FF1" w:rsidRDefault="000B43F6" w:rsidP="00BA6EA8">
            <w:pPr>
              <w:pStyle w:val="CRCoverPage"/>
              <w:spacing w:after="0"/>
              <w:ind w:left="100"/>
              <w:rPr>
                <w:noProof/>
              </w:rPr>
            </w:pPr>
            <w:r>
              <w:rPr>
                <w:noProof/>
              </w:rPr>
              <w:t>4.2.3.8 is updated to specify the actions in the NF service consumer in order to modify the IP Address Preservation indication.</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6FCF4927" w:rsidR="0066103D" w:rsidRDefault="000B43F6">
            <w:pPr>
              <w:pStyle w:val="CRCoverPage"/>
              <w:spacing w:after="0"/>
              <w:ind w:left="100"/>
              <w:rPr>
                <w:noProof/>
              </w:rPr>
            </w:pPr>
            <w:r>
              <w:rPr>
                <w:rStyle w:val="IvDbodytextChar"/>
              </w:rPr>
              <w:t>Incomplete specification. Missing information can be misinterpreted.</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7980C181" w:rsidR="0066103D" w:rsidRDefault="00BA6EA8">
            <w:pPr>
              <w:pStyle w:val="CRCoverPage"/>
              <w:spacing w:after="0"/>
              <w:ind w:left="100"/>
              <w:rPr>
                <w:noProof/>
              </w:rPr>
            </w:pPr>
            <w:r>
              <w:rPr>
                <w:noProof/>
              </w:rPr>
              <w:t>4.2.3.8</w:t>
            </w:r>
            <w:r w:rsidR="000B43F6">
              <w:rPr>
                <w:noProof/>
              </w:rPr>
              <w:t>.</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02535091" w14:textId="77777777" w:rsidR="00924EA5" w:rsidRDefault="00924EA5" w:rsidP="00924EA5">
      <w:pPr>
        <w:pStyle w:val="Heading4"/>
        <w:rPr>
          <w:rFonts w:eastAsia="SimSun"/>
        </w:rPr>
      </w:pPr>
      <w:bookmarkStart w:id="1" w:name="_Toc28012344"/>
      <w:bookmarkStart w:id="2" w:name="_Toc36038291"/>
      <w:bookmarkStart w:id="3" w:name="_Toc45133558"/>
      <w:bookmarkStart w:id="4" w:name="_Toc51762312"/>
      <w:bookmarkStart w:id="5" w:name="_Toc59016883"/>
      <w:bookmarkStart w:id="6" w:name="_Toc90654334"/>
      <w:r>
        <w:rPr>
          <w:rFonts w:eastAsia="SimSun"/>
        </w:rPr>
        <w:t>4.2.3.8</w:t>
      </w:r>
      <w:r>
        <w:rPr>
          <w:rFonts w:eastAsia="SimSun"/>
        </w:rPr>
        <w:tab/>
        <w:t>Update of traffic routing information</w:t>
      </w:r>
      <w:bookmarkEnd w:id="1"/>
      <w:bookmarkEnd w:id="2"/>
      <w:bookmarkEnd w:id="3"/>
      <w:bookmarkEnd w:id="4"/>
      <w:bookmarkEnd w:id="5"/>
      <w:bookmarkEnd w:id="6"/>
    </w:p>
    <w:p w14:paraId="51468711" w14:textId="77777777" w:rsidR="00924EA5" w:rsidRDefault="00924EA5" w:rsidP="00924EA5">
      <w:pPr>
        <w:rPr>
          <w:rFonts w:eastAsia="SimSun"/>
        </w:rPr>
      </w:pPr>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"InfluenceOnTrafficRouting" feature is supported.</w:t>
      </w:r>
    </w:p>
    <w:p w14:paraId="19B88074" w14:textId="27A4440F" w:rsidR="00924EA5" w:rsidRDefault="00924EA5" w:rsidP="00924EA5">
      <w:r>
        <w:lastRenderedPageBreak/>
        <w:t>When the "EnEDGE" feature is supported</w:t>
      </w:r>
      <w:ins w:id="7" w:author="Susana Fernandez" w:date="2022-02-07T16:09:00Z">
        <w:r w:rsidR="00147A0A">
          <w:t>,</w:t>
        </w:r>
      </w:ins>
      <w:r>
        <w:t xml:space="preserve">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7606FB9A" w14:textId="63D3AF77" w:rsidR="001A4459" w:rsidRDefault="00F57CCB" w:rsidP="00924EA5">
      <w:ins w:id="8" w:author="Susana Fernandez" w:date="2022-01-31T15:30:00Z">
        <w:r>
          <w:t>When the "URLLC" feature is supported</w:t>
        </w:r>
      </w:ins>
      <w:ins w:id="9" w:author="Susana Fernandez" w:date="2022-02-07T16:09:00Z">
        <w:r w:rsidR="00147A0A">
          <w:t>,</w:t>
        </w:r>
      </w:ins>
      <w:ins w:id="10" w:author="Susana Fernandez" w:date="2022-01-31T15:30:00Z">
        <w:r>
          <w:t xml:space="preserve"> this procedure may be used to modify (create, delete, update) the indication </w:t>
        </w:r>
        <w:r>
          <w:rPr>
            <w:lang w:eastAsia="zh-CN"/>
          </w:rPr>
          <w:t>of UE IP address preservation</w:t>
        </w:r>
        <w:r>
          <w:t>.</w:t>
        </w:r>
      </w:ins>
    </w:p>
    <w:p w14:paraId="5624B47C" w14:textId="77777777" w:rsidR="00924EA5" w:rsidRDefault="00924EA5" w:rsidP="00924EA5">
      <w:r>
        <w:t xml:space="preserve">The </w:t>
      </w:r>
      <w:r>
        <w:rPr>
          <w:noProof/>
        </w:rPr>
        <w:t>NF service consumer</w:t>
      </w:r>
      <w:r>
        <w:t xml:space="preserve"> shall use the HTTP PATCH method.</w:t>
      </w:r>
    </w:p>
    <w:p w14:paraId="592CEAC9" w14:textId="168355C0" w:rsidR="00924EA5" w:rsidRDefault="00924EA5" w:rsidP="00924EA5">
      <w:r>
        <w:t xml:space="preserve">To modify traffic routing information, the </w:t>
      </w:r>
      <w:r>
        <w:rPr>
          <w:noProof/>
        </w:rPr>
        <w:t>NF service consumer</w:t>
      </w:r>
      <w:r>
        <w:t xml:space="preserve"> shall include in the HTTP PATCH request message described in subclause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w:t>
      </w:r>
      <w:ins w:id="11" w:author="Susana Fernandez" w:date="2022-02-07T16:09:00Z">
        <w:r w:rsidR="00147A0A">
          <w:t xml:space="preserve"> </w:t>
        </w:r>
      </w:ins>
      <w:ins w:id="12" w:author="Susana Fernandez" w:date="2022-01-31T15:30:00Z">
        <w:r w:rsidR="00F57CCB">
          <w:t>To modify the indication of UE IP address preservation, the NF service consumer shall include</w:t>
        </w:r>
      </w:ins>
      <w:ins w:id="13" w:author="Susana Fernandez" w:date="2022-01-31T15:31:00Z">
        <w:r w:rsidR="00F57CCB">
          <w:t xml:space="preserve"> the updated indication of UE IP address pres</w:t>
        </w:r>
      </w:ins>
      <w:ins w:id="14" w:author="Susana Fernandez" w:date="2022-02-07T16:09:00Z">
        <w:r w:rsidR="00147A0A">
          <w:t>er</w:t>
        </w:r>
      </w:ins>
      <w:ins w:id="15" w:author="Susana Fernandez" w:date="2022-01-31T15:31:00Z">
        <w:r w:rsidR="00F57CCB">
          <w:t>vation</w:t>
        </w:r>
        <w:r w:rsidR="00F57CCB" w:rsidRPr="00F57CCB">
          <w:rPr>
            <w:lang w:eastAsia="zh-CN"/>
          </w:rPr>
          <w:t xml:space="preserve"> </w:t>
        </w:r>
        <w:r w:rsidR="00F57CCB">
          <w:rPr>
            <w:lang w:eastAsia="zh-CN"/>
          </w:rPr>
          <w:t xml:space="preserve">in the </w:t>
        </w:r>
        <w:r w:rsidR="00F57CCB">
          <w:t>"</w:t>
        </w:r>
        <w:r w:rsidR="00F57CCB">
          <w:rPr>
            <w:lang w:eastAsia="zh-CN"/>
          </w:rPr>
          <w:t>addrPreserInd</w:t>
        </w:r>
        <w:r w:rsidR="00F57CCB">
          <w:t>" attribute, if applicable.</w:t>
        </w:r>
      </w:ins>
    </w:p>
    <w:p w14:paraId="2B3816E2" w14:textId="77777777" w:rsidR="00924EA5" w:rsidRDefault="00924EA5" w:rsidP="00924EA5">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subclause 4.2.3.2, in the </w:t>
      </w:r>
      <w:r>
        <w:rPr>
          <w:rStyle w:val="B1Char"/>
        </w:rPr>
        <w:t>"ascReqData" attribute,</w:t>
      </w:r>
      <w:r>
        <w:t xml:space="preserve"> the updated values of the "upPathChgSub" attribute with the modified subscription to UP path management events.</w:t>
      </w:r>
    </w:p>
    <w:p w14:paraId="21D2AB3A" w14:textId="77777777" w:rsidR="00924EA5" w:rsidRDefault="00924EA5" w:rsidP="00924EA5">
      <w:r>
        <w:rPr>
          <w:lang w:eastAsia="de-DE"/>
        </w:rPr>
        <w:t xml:space="preserve">When the feature </w:t>
      </w:r>
      <w:r>
        <w:t>"</w:t>
      </w:r>
      <w:r>
        <w:rPr>
          <w:noProof/>
          <w:lang w:eastAsia="zh-CN"/>
        </w:rPr>
        <w:t>RoutingReqOutcome</w:t>
      </w:r>
      <w:r>
        <w:t>" is supported:</w:t>
      </w:r>
    </w:p>
    <w:p w14:paraId="29FFA2B8" w14:textId="77777777" w:rsidR="00924EA5" w:rsidRDefault="00924EA5" w:rsidP="00924EA5">
      <w:pPr>
        <w:pStyle w:val="B1"/>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4F122DBB" w14:textId="77777777" w:rsidR="00924EA5" w:rsidRDefault="00924EA5" w:rsidP="00924EA5">
      <w:pPr>
        <w:pStyle w:val="B1"/>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07714451" w14:textId="77777777" w:rsidR="00924EA5" w:rsidRDefault="00924EA5" w:rsidP="00924EA5">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1F5681B0" w14:textId="77777777" w:rsidR="00924EA5" w:rsidRDefault="00924EA5" w:rsidP="00924EA5">
      <w:r>
        <w:rPr>
          <w:lang w:eastAsia="de-DE"/>
        </w:rPr>
        <w:t xml:space="preserve">The PCF shall reply to the </w:t>
      </w:r>
      <w:r>
        <w:rPr>
          <w:noProof/>
        </w:rPr>
        <w:t>NF service consumer</w:t>
      </w:r>
      <w:r>
        <w:rPr>
          <w:lang w:eastAsia="de-DE"/>
        </w:rPr>
        <w:t xml:space="preserve"> as described in </w:t>
      </w:r>
      <w:r>
        <w:t>subclause 4.2.3.2.</w:t>
      </w:r>
    </w:p>
    <w:p w14:paraId="54BA017F" w14:textId="77777777" w:rsidR="00924EA5" w:rsidRDefault="00924EA5" w:rsidP="00924EA5">
      <w:r>
        <w:t>The PCF shall store the application routing requirements included in the "afRoutReq</w:t>
      </w:r>
      <w:r>
        <w:rPr>
          <w:rStyle w:val="B1Char"/>
        </w:rPr>
        <w:t>" attribute</w:t>
      </w:r>
      <w:r>
        <w:t>.</w:t>
      </w:r>
    </w:p>
    <w:p w14:paraId="3B0ABB19" w14:textId="355EEB3D" w:rsidR="00924EA5" w:rsidRDefault="00924EA5" w:rsidP="00924EA5">
      <w:pPr>
        <w:pStyle w:val="NO"/>
        <w:overflowPunct w:val="0"/>
        <w:autoSpaceDE w:val="0"/>
        <w:autoSpaceDN w:val="0"/>
        <w:adjustRightInd w:val="0"/>
        <w:ind w:left="0" w:firstLine="0"/>
        <w:textAlignment w:val="baseline"/>
      </w:pPr>
      <w:r>
        <w:t xml:space="preserve">The PCF shall check whether the updated application routing requirements require PCC rules to be created or modified to include updated traffic steering policies, or the AF transaction identifier, or to update the application relocation possibility </w:t>
      </w:r>
      <w:r>
        <w:rPr>
          <w:lang w:eastAsia="zh-CN"/>
        </w:rPr>
        <w:t>as specified in 3GPP TS 29.513 [7]</w:t>
      </w:r>
      <w:r>
        <w:t>. Provisioning of PCC rules to the SMF shall be carried out as specified at 3GPP TS 29.512 [8].</w:t>
      </w:r>
    </w:p>
    <w:p w14:paraId="200EEC4D" w14:textId="77777777" w:rsidR="00924EA5" w:rsidRDefault="00924EA5" w:rsidP="00924EA5">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3BAA8" w14:textId="77777777" w:rsidR="007D584E" w:rsidRDefault="007D584E">
      <w:r>
        <w:separator/>
      </w:r>
    </w:p>
  </w:endnote>
  <w:endnote w:type="continuationSeparator" w:id="0">
    <w:p w14:paraId="2BF85D18" w14:textId="77777777" w:rsidR="007D584E" w:rsidRDefault="007D5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AF305" w14:textId="77777777" w:rsidR="007D584E" w:rsidRDefault="007D584E">
      <w:r>
        <w:separator/>
      </w:r>
    </w:p>
  </w:footnote>
  <w:footnote w:type="continuationSeparator" w:id="0">
    <w:p w14:paraId="6E88E33F" w14:textId="77777777" w:rsidR="007D584E" w:rsidRDefault="007D5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B43F6"/>
    <w:rsid w:val="00147A0A"/>
    <w:rsid w:val="001A1B14"/>
    <w:rsid w:val="001A4459"/>
    <w:rsid w:val="00226CCC"/>
    <w:rsid w:val="00240F7B"/>
    <w:rsid w:val="00267F0D"/>
    <w:rsid w:val="002F1865"/>
    <w:rsid w:val="00302B43"/>
    <w:rsid w:val="00383C9B"/>
    <w:rsid w:val="0041274E"/>
    <w:rsid w:val="004132E6"/>
    <w:rsid w:val="004830B2"/>
    <w:rsid w:val="004E452F"/>
    <w:rsid w:val="004E7FF1"/>
    <w:rsid w:val="004F34DA"/>
    <w:rsid w:val="00567357"/>
    <w:rsid w:val="00567CDB"/>
    <w:rsid w:val="005E1881"/>
    <w:rsid w:val="006171D6"/>
    <w:rsid w:val="00635AF2"/>
    <w:rsid w:val="00652E78"/>
    <w:rsid w:val="0066103D"/>
    <w:rsid w:val="00704692"/>
    <w:rsid w:val="00720A16"/>
    <w:rsid w:val="00722E63"/>
    <w:rsid w:val="007A417A"/>
    <w:rsid w:val="007D584E"/>
    <w:rsid w:val="00841765"/>
    <w:rsid w:val="0086708F"/>
    <w:rsid w:val="00886A9C"/>
    <w:rsid w:val="0089066D"/>
    <w:rsid w:val="008F071C"/>
    <w:rsid w:val="008F465E"/>
    <w:rsid w:val="008F493B"/>
    <w:rsid w:val="00924EA5"/>
    <w:rsid w:val="00972483"/>
    <w:rsid w:val="009D1FF7"/>
    <w:rsid w:val="00A3464D"/>
    <w:rsid w:val="00A97DC4"/>
    <w:rsid w:val="00BA6EA8"/>
    <w:rsid w:val="00BF444C"/>
    <w:rsid w:val="00C1614D"/>
    <w:rsid w:val="00C2323A"/>
    <w:rsid w:val="00C613A7"/>
    <w:rsid w:val="00C87BA8"/>
    <w:rsid w:val="00C96709"/>
    <w:rsid w:val="00D35017"/>
    <w:rsid w:val="00D76BE0"/>
    <w:rsid w:val="00E202AA"/>
    <w:rsid w:val="00EC4EDB"/>
    <w:rsid w:val="00F57CCB"/>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NOZchn">
    <w:name w:val="NO Zchn"/>
    <w:locked/>
    <w:rsid w:val="00924EA5"/>
    <w:rPr>
      <w:lang w:val="en-GB" w:eastAsia="en-US"/>
    </w:rPr>
  </w:style>
  <w:style w:type="character" w:customStyle="1" w:styleId="TALChar">
    <w:name w:val="TAL Char"/>
    <w:link w:val="TAL"/>
    <w:qFormat/>
    <w:locked/>
    <w:rsid w:val="00924EA5"/>
    <w:rPr>
      <w:rFonts w:ascii="Arial" w:hAnsi="Arial"/>
      <w:sz w:val="18"/>
      <w:lang w:val="en-GB" w:eastAsia="en-US"/>
    </w:rPr>
  </w:style>
  <w:style w:type="character" w:customStyle="1" w:styleId="TAHChar">
    <w:name w:val="TAH Char"/>
    <w:link w:val="TAH"/>
    <w:uiPriority w:val="99"/>
    <w:qFormat/>
    <w:locked/>
    <w:rsid w:val="00924EA5"/>
    <w:rPr>
      <w:rFonts w:ascii="Arial" w:hAnsi="Arial"/>
      <w:b/>
      <w:sz w:val="18"/>
      <w:lang w:val="en-GB" w:eastAsia="en-US"/>
    </w:rPr>
  </w:style>
  <w:style w:type="character" w:customStyle="1" w:styleId="TACChar">
    <w:name w:val="TAC Char"/>
    <w:link w:val="TAC"/>
    <w:qFormat/>
    <w:locked/>
    <w:rsid w:val="00924EA5"/>
    <w:rPr>
      <w:rFonts w:ascii="Arial" w:hAnsi="Arial"/>
      <w:sz w:val="18"/>
      <w:lang w:val="en-GB" w:eastAsia="en-US"/>
    </w:rPr>
  </w:style>
  <w:style w:type="character" w:customStyle="1" w:styleId="TANChar">
    <w:name w:val="TAN Char"/>
    <w:link w:val="TAN"/>
    <w:qFormat/>
    <w:locked/>
    <w:rsid w:val="00924E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79201">
      <w:bodyDiv w:val="1"/>
      <w:marLeft w:val="0"/>
      <w:marRight w:val="0"/>
      <w:marTop w:val="0"/>
      <w:marBottom w:val="0"/>
      <w:divBdr>
        <w:top w:val="none" w:sz="0" w:space="0" w:color="auto"/>
        <w:left w:val="none" w:sz="0" w:space="0" w:color="auto"/>
        <w:bottom w:val="none" w:sz="0" w:space="0" w:color="auto"/>
        <w:right w:val="none" w:sz="0" w:space="0" w:color="auto"/>
      </w:divBdr>
    </w:div>
    <w:div w:id="185753855">
      <w:bodyDiv w:val="1"/>
      <w:marLeft w:val="0"/>
      <w:marRight w:val="0"/>
      <w:marTop w:val="0"/>
      <w:marBottom w:val="0"/>
      <w:divBdr>
        <w:top w:val="none" w:sz="0" w:space="0" w:color="auto"/>
        <w:left w:val="none" w:sz="0" w:space="0" w:color="auto"/>
        <w:bottom w:val="none" w:sz="0" w:space="0" w:color="auto"/>
        <w:right w:val="none" w:sz="0" w:space="0" w:color="auto"/>
      </w:divBdr>
    </w:div>
    <w:div w:id="333999137">
      <w:bodyDiv w:val="1"/>
      <w:marLeft w:val="0"/>
      <w:marRight w:val="0"/>
      <w:marTop w:val="0"/>
      <w:marBottom w:val="0"/>
      <w:divBdr>
        <w:top w:val="none" w:sz="0" w:space="0" w:color="auto"/>
        <w:left w:val="none" w:sz="0" w:space="0" w:color="auto"/>
        <w:bottom w:val="none" w:sz="0" w:space="0" w:color="auto"/>
        <w:right w:val="none" w:sz="0" w:space="0" w:color="auto"/>
      </w:divBdr>
    </w:div>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483862736">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39630289">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171137898">
      <w:bodyDiv w:val="1"/>
      <w:marLeft w:val="0"/>
      <w:marRight w:val="0"/>
      <w:marTop w:val="0"/>
      <w:marBottom w:val="0"/>
      <w:divBdr>
        <w:top w:val="none" w:sz="0" w:space="0" w:color="auto"/>
        <w:left w:val="none" w:sz="0" w:space="0" w:color="auto"/>
        <w:bottom w:val="none" w:sz="0" w:space="0" w:color="auto"/>
        <w:right w:val="none" w:sz="0" w:space="0" w:color="auto"/>
      </w:divBdr>
    </w:div>
    <w:div w:id="1320428586">
      <w:bodyDiv w:val="1"/>
      <w:marLeft w:val="0"/>
      <w:marRight w:val="0"/>
      <w:marTop w:val="0"/>
      <w:marBottom w:val="0"/>
      <w:divBdr>
        <w:top w:val="none" w:sz="0" w:space="0" w:color="auto"/>
        <w:left w:val="none" w:sz="0" w:space="0" w:color="auto"/>
        <w:bottom w:val="none" w:sz="0" w:space="0" w:color="auto"/>
        <w:right w:val="none" w:sz="0" w:space="0" w:color="auto"/>
      </w:divBdr>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0255910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1966812212">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 w:id="212155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1726FE"/>
    <w:rsid w:val="00401A50"/>
    <w:rsid w:val="00677DB1"/>
    <w:rsid w:val="007E3632"/>
    <w:rsid w:val="008E0577"/>
    <w:rsid w:val="00A5249C"/>
    <w:rsid w:val="00A95E28"/>
    <w:rsid w:val="00AC2AF7"/>
    <w:rsid w:val="00B811C8"/>
    <w:rsid w:val="00DD01D2"/>
    <w:rsid w:val="00F752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929</Words>
  <Characters>5110</Characters>
  <Application>Microsoft Office Word</Application>
  <DocSecurity>4</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