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DF05" w14:textId="2FA4DE9F" w:rsidR="00191E5E" w:rsidRDefault="00191E5E" w:rsidP="00191E5E">
      <w:pPr>
        <w:pStyle w:val="CRCoverPage"/>
        <w:tabs>
          <w:tab w:val="right" w:pos="9639"/>
        </w:tabs>
        <w:spacing w:after="0"/>
        <w:outlineLvl w:val="0"/>
        <w:rPr>
          <w:b/>
          <w:noProof/>
          <w:sz w:val="24"/>
        </w:rPr>
      </w:pPr>
      <w:r>
        <w:rPr>
          <w:b/>
          <w:noProof/>
          <w:sz w:val="24"/>
        </w:rPr>
        <w:t>3GPP TSG-CT3 Meeting #120e</w:t>
      </w:r>
      <w:r>
        <w:rPr>
          <w:b/>
          <w:noProof/>
          <w:sz w:val="24"/>
        </w:rPr>
        <w:tab/>
      </w:r>
      <w:r w:rsidRPr="00191E5E">
        <w:rPr>
          <w:rFonts w:cs="Arial"/>
          <w:b/>
          <w:i/>
          <w:noProof/>
          <w:sz w:val="28"/>
        </w:rPr>
        <w:t>C3-221132</w:t>
      </w:r>
    </w:p>
    <w:p w14:paraId="0064647B" w14:textId="03C9B888"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020A674B" w:rsidR="0066103D" w:rsidRPr="00191E5E" w:rsidRDefault="00191E5E" w:rsidP="00191E5E">
            <w:pPr>
              <w:pStyle w:val="CRCoverPage"/>
              <w:spacing w:after="0"/>
              <w:jc w:val="center"/>
              <w:rPr>
                <w:rFonts w:cs="Arial"/>
                <w:b/>
                <w:noProof/>
                <w:sz w:val="28"/>
              </w:rPr>
            </w:pPr>
            <w:r w:rsidRPr="00191E5E">
              <w:rPr>
                <w:rFonts w:cs="Arial"/>
                <w:b/>
                <w:sz w:val="28"/>
              </w:rPr>
              <w:fldChar w:fldCharType="begin"/>
            </w:r>
            <w:r w:rsidRPr="00191E5E">
              <w:rPr>
                <w:rFonts w:cs="Arial"/>
                <w:b/>
                <w:sz w:val="28"/>
              </w:rPr>
              <w:instrText xml:space="preserve"> DOCPROPERTY  Spec#  \* MERGEFORMAT </w:instrText>
            </w:r>
            <w:r w:rsidRPr="00191E5E">
              <w:rPr>
                <w:rFonts w:cs="Arial"/>
                <w:b/>
                <w:sz w:val="28"/>
              </w:rPr>
              <w:fldChar w:fldCharType="separate"/>
            </w:r>
            <w:r w:rsidR="004E452F" w:rsidRPr="00191E5E">
              <w:rPr>
                <w:rFonts w:cs="Arial"/>
                <w:b/>
                <w:noProof/>
                <w:sz w:val="28"/>
              </w:rPr>
              <w:t>29.5</w:t>
            </w:r>
            <w:r w:rsidR="00985480" w:rsidRPr="00191E5E">
              <w:rPr>
                <w:rFonts w:cs="Arial"/>
                <w:b/>
                <w:noProof/>
                <w:sz w:val="28"/>
              </w:rPr>
              <w:t>19</w:t>
            </w:r>
            <w:r w:rsidRPr="00191E5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33ECE070" w:rsidR="0066103D" w:rsidRPr="00191E5E" w:rsidRDefault="00191E5E" w:rsidP="00191E5E">
            <w:pPr>
              <w:pStyle w:val="CRCoverPage"/>
              <w:spacing w:after="0"/>
              <w:jc w:val="center"/>
              <w:rPr>
                <w:rFonts w:cs="Arial"/>
                <w:b/>
                <w:noProof/>
                <w:sz w:val="28"/>
              </w:rPr>
            </w:pPr>
            <w:r w:rsidRPr="00191E5E">
              <w:rPr>
                <w:rFonts w:cs="Arial"/>
                <w:b/>
                <w:sz w:val="28"/>
              </w:rPr>
              <w:t>0308</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213B877E" w:rsidR="0066103D" w:rsidRPr="00191E5E" w:rsidRDefault="00191E5E" w:rsidP="00191E5E">
            <w:pPr>
              <w:pStyle w:val="CRCoverPage"/>
              <w:spacing w:after="0"/>
              <w:jc w:val="center"/>
              <w:rPr>
                <w:rFonts w:cs="Arial"/>
                <w:b/>
                <w:noProof/>
                <w:sz w:val="28"/>
              </w:rPr>
            </w:pPr>
            <w:r w:rsidRPr="00191E5E">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3A679636" w:rsidR="0066103D" w:rsidRPr="00191E5E" w:rsidRDefault="00191E5E" w:rsidP="00191E5E">
            <w:pPr>
              <w:pStyle w:val="CRCoverPage"/>
              <w:spacing w:after="0"/>
              <w:jc w:val="center"/>
              <w:rPr>
                <w:rFonts w:cs="Arial"/>
                <w:b/>
                <w:noProof/>
                <w:sz w:val="28"/>
              </w:rPr>
            </w:pPr>
            <w:r w:rsidRPr="00191E5E">
              <w:rPr>
                <w:rFonts w:cs="Arial"/>
                <w:b/>
                <w:sz w:val="28"/>
              </w:rPr>
              <w:fldChar w:fldCharType="begin"/>
            </w:r>
            <w:r w:rsidRPr="00191E5E">
              <w:rPr>
                <w:rFonts w:cs="Arial"/>
                <w:b/>
                <w:sz w:val="28"/>
              </w:rPr>
              <w:instrText xml:space="preserve"> DOCPROPERTY  Version  \* MERGEFORMAT </w:instrText>
            </w:r>
            <w:r w:rsidRPr="00191E5E">
              <w:rPr>
                <w:rFonts w:cs="Arial"/>
                <w:b/>
                <w:sz w:val="28"/>
              </w:rPr>
              <w:fldChar w:fldCharType="separate"/>
            </w:r>
            <w:r w:rsidR="004E452F" w:rsidRPr="00191E5E">
              <w:rPr>
                <w:rFonts w:cs="Arial"/>
                <w:b/>
                <w:noProof/>
                <w:sz w:val="28"/>
              </w:rPr>
              <w:t>1</w:t>
            </w:r>
            <w:r w:rsidR="00985480" w:rsidRPr="00191E5E">
              <w:rPr>
                <w:rFonts w:cs="Arial"/>
                <w:b/>
                <w:noProof/>
                <w:sz w:val="28"/>
              </w:rPr>
              <w:t>7</w:t>
            </w:r>
            <w:r w:rsidR="004E452F" w:rsidRPr="00191E5E">
              <w:rPr>
                <w:rFonts w:cs="Arial"/>
                <w:b/>
                <w:noProof/>
                <w:sz w:val="28"/>
              </w:rPr>
              <w:t>.</w:t>
            </w:r>
            <w:r w:rsidR="00985480" w:rsidRPr="00191E5E">
              <w:rPr>
                <w:rFonts w:cs="Arial"/>
                <w:b/>
                <w:noProof/>
                <w:sz w:val="28"/>
              </w:rPr>
              <w:t>5</w:t>
            </w:r>
            <w:r w:rsidR="004E452F" w:rsidRPr="00191E5E">
              <w:rPr>
                <w:rFonts w:cs="Arial"/>
                <w:b/>
                <w:noProof/>
                <w:sz w:val="28"/>
              </w:rPr>
              <w:t>.0</w:t>
            </w:r>
            <w:r w:rsidRPr="00191E5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7CA644F0" w:rsidR="0066103D" w:rsidRPr="00FD6E19" w:rsidRDefault="00920D04">
            <w:pPr>
              <w:pStyle w:val="CRCoverPage"/>
              <w:spacing w:after="0"/>
              <w:ind w:left="100"/>
              <w:rPr>
                <w:noProof/>
                <w:lang w:val="en-US"/>
              </w:rPr>
            </w:pPr>
            <w:r>
              <w:rPr>
                <w:noProof/>
                <w:lang w:val="en-US"/>
              </w:rPr>
              <w:t xml:space="preserve">Introduction of </w:t>
            </w:r>
            <w:r w:rsidR="00985480">
              <w:rPr>
                <w:noProof/>
                <w:lang w:val="en-US"/>
              </w:rPr>
              <w:t>ServiceParameterDataPatch</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43D64CC0" w:rsidR="0066103D" w:rsidRDefault="00920D04">
            <w:pPr>
              <w:pStyle w:val="CRCoverPage"/>
              <w:spacing w:after="0"/>
              <w:ind w:left="100"/>
              <w:rPr>
                <w:noProof/>
              </w:rPr>
            </w:pPr>
            <w:r>
              <w:rPr>
                <w:noProof/>
              </w:rPr>
              <w:t>eEDGE_5GC</w:t>
            </w:r>
            <w:r w:rsidR="00837325">
              <w:rPr>
                <w:noProof/>
              </w:rPr>
              <w:t>, 5G_ProSe,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191E5E">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07A634C6" w:rsidR="0066103D" w:rsidRDefault="00920D04">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7D532E5E" w:rsidR="0066103D" w:rsidRDefault="00191E5E">
            <w:pPr>
              <w:pStyle w:val="CRCoverPage"/>
              <w:spacing w:after="0"/>
              <w:ind w:left="100"/>
              <w:rPr>
                <w:noProof/>
              </w:rPr>
            </w:pPr>
            <w:r>
              <w:fldChar w:fldCharType="begin"/>
            </w:r>
            <w:r>
              <w:instrText xml:space="preserve"> DOCPROPERTY  Release  \* MERGEFORMAT </w:instrText>
            </w:r>
            <w:r>
              <w:fldChar w:fldCharType="separate"/>
            </w:r>
            <w:r w:rsidR="004830B2">
              <w:rPr>
                <w:noProof/>
              </w:rPr>
              <w:t>Rel-1</w:t>
            </w:r>
            <w:r w:rsidR="00985480">
              <w:rPr>
                <w:noProof/>
              </w:rPr>
              <w:t>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44731127" w:rsidR="00985480" w:rsidRDefault="00985480" w:rsidP="00985480">
                <w:pPr>
                  <w:pStyle w:val="IvDInstructiontext"/>
                  <w:spacing w:before="120"/>
                  <w:rPr>
                    <w:rStyle w:val="IvDbodytextChar"/>
                    <w:i w:val="0"/>
                    <w:color w:val="auto"/>
                    <w:sz w:val="20"/>
                    <w:szCs w:val="20"/>
                  </w:rPr>
                </w:pPr>
                <w:r>
                  <w:rPr>
                    <w:rStyle w:val="IvDbodytextChar"/>
                    <w:i w:val="0"/>
                    <w:color w:val="auto"/>
                    <w:sz w:val="20"/>
                    <w:szCs w:val="20"/>
                  </w:rPr>
                  <w:t>ServiceParameterDataPatch is included as part of the PATCH Request body in order to convey the Service Parameter Data to be updated in the UDR within the Application Data set.</w:t>
                </w:r>
              </w:p>
              <w:p w14:paraId="639D19B4" w14:textId="77777777" w:rsidR="00742CD4" w:rsidRDefault="00985480" w:rsidP="00FD6E19">
                <w:pPr>
                  <w:pStyle w:val="IvDInstructiontext"/>
                  <w:spacing w:before="120"/>
                  <w:rPr>
                    <w:rStyle w:val="IvDbodytextChar"/>
                    <w:i w:val="0"/>
                    <w:color w:val="auto"/>
                    <w:sz w:val="20"/>
                    <w:szCs w:val="20"/>
                  </w:rPr>
                </w:pPr>
                <w:r>
                  <w:rPr>
                    <w:rStyle w:val="IvDbodytextChar"/>
                    <w:i w:val="0"/>
                    <w:color w:val="auto"/>
                    <w:sz w:val="20"/>
                    <w:szCs w:val="20"/>
                  </w:rPr>
                  <w:t>This data type is defined in TS 29.522 and reused in this specification.</w:t>
                </w:r>
                <w:r w:rsidR="00920D04">
                  <w:rPr>
                    <w:rStyle w:val="IvDbodytextChar"/>
                    <w:i w:val="0"/>
                    <w:color w:val="auto"/>
                    <w:sz w:val="20"/>
                    <w:szCs w:val="20"/>
                  </w:rPr>
                  <w:t xml:space="preserve"> However, the information defined in the Northbound API is evolving differently in 5GC and Northbound ServiceParameter API</w:t>
                </w:r>
                <w:r w:rsidR="00A8268B">
                  <w:rPr>
                    <w:rStyle w:val="IvDbodytextChar"/>
                    <w:i w:val="0"/>
                    <w:color w:val="auto"/>
                    <w:sz w:val="20"/>
                    <w:szCs w:val="20"/>
                  </w:rPr>
                  <w:t>. For example, headers attribute is not required in ServiceParameter API but is needed to convey binding information in 5GC, features are differently named in both APIs or the destination URI refers to different URIs</w:t>
                </w:r>
                <w:r w:rsidR="00920D04">
                  <w:rPr>
                    <w:rStyle w:val="IvDbodytextChar"/>
                    <w:i w:val="0"/>
                    <w:color w:val="auto"/>
                    <w:sz w:val="20"/>
                    <w:szCs w:val="20"/>
                  </w:rPr>
                  <w:t>.</w:t>
                </w:r>
              </w:p>
              <w:p w14:paraId="27037C48" w14:textId="74671BBA" w:rsidR="00FD6E19" w:rsidRPr="00722E63" w:rsidRDefault="00742CD4" w:rsidP="00FD6E19">
                <w:pPr>
                  <w:pStyle w:val="IvDInstructiontext"/>
                  <w:spacing w:before="120"/>
                  <w:rPr>
                    <w:i w:val="0"/>
                    <w:color w:val="auto"/>
                    <w:sz w:val="20"/>
                    <w:szCs w:val="20"/>
                  </w:rPr>
                </w:pPr>
                <w:r>
                  <w:rPr>
                    <w:rStyle w:val="IvDbodytextChar"/>
                    <w:i w:val="0"/>
                    <w:color w:val="auto"/>
                    <w:sz w:val="20"/>
                    <w:szCs w:val="20"/>
                  </w:rPr>
                  <w:t>Moreover, ServiceParameterData data type is defined in both APIs with the content related to the scope of the interface. The same approach should be followed for ServiceParameterDataPatch.</w:t>
                </w:r>
                <w:r w:rsidR="00920D04">
                  <w:t xml:space="preserve"> </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353D3CF2" w:rsidR="004E7FF1" w:rsidRDefault="00985480" w:rsidP="00EC4EDB">
            <w:pPr>
              <w:pStyle w:val="CRCoverPage"/>
              <w:spacing w:after="0"/>
              <w:ind w:left="100"/>
              <w:rPr>
                <w:noProof/>
              </w:rPr>
            </w:pPr>
            <w:r>
              <w:rPr>
                <w:noProof/>
              </w:rPr>
              <w:t xml:space="preserve">ServiceParameterDataPatch </w:t>
            </w:r>
            <w:r w:rsidR="00A8268B">
              <w:rPr>
                <w:noProof/>
              </w:rPr>
              <w:t>is defined in TS 29.519 for the Application Data set.</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2E3B934B" w:rsidR="0066103D" w:rsidRDefault="00985480">
            <w:pPr>
              <w:pStyle w:val="CRCoverPage"/>
              <w:spacing w:after="0"/>
              <w:ind w:left="100"/>
              <w:rPr>
                <w:noProof/>
              </w:rPr>
            </w:pPr>
            <w:r>
              <w:rPr>
                <w:noProof/>
              </w:rPr>
              <w:t xml:space="preserve">Wrong </w:t>
            </w:r>
            <w:r w:rsidR="00A8268B">
              <w:rPr>
                <w:noProof/>
              </w:rPr>
              <w:t xml:space="preserve">use of the </w:t>
            </w:r>
            <w:r w:rsidR="002A4FCB">
              <w:rPr>
                <w:noProof/>
              </w:rPr>
              <w:t>data type can bring to incorrect interpretations.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5DFE166" w:rsidR="0066103D" w:rsidRDefault="00626933">
            <w:pPr>
              <w:pStyle w:val="CRCoverPage"/>
              <w:spacing w:after="0"/>
              <w:ind w:left="100"/>
              <w:rPr>
                <w:noProof/>
              </w:rPr>
            </w:pPr>
            <w:r>
              <w:rPr>
                <w:noProof/>
              </w:rPr>
              <w:t>6.4.1</w:t>
            </w:r>
            <w:r w:rsidR="00A8268B">
              <w:rPr>
                <w:noProof/>
              </w:rPr>
              <w:t xml:space="preserve">; </w:t>
            </w:r>
            <w:r w:rsidR="00A8268B">
              <w:rPr>
                <w:rFonts w:eastAsia="SimSun"/>
              </w:rPr>
              <w:t>6.4.2.15A</w:t>
            </w:r>
            <w:r w:rsidR="00BF1BC5">
              <w:rPr>
                <w:rFonts w:eastAsia="SimSun"/>
              </w:rPr>
              <w:t xml:space="preserve"> (new)</w:t>
            </w:r>
            <w:r w:rsidR="00750D1F">
              <w:rPr>
                <w:rFonts w:eastAsia="SimSun"/>
              </w:rPr>
              <w:t>; A.3</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692F048F" w:rsidR="0066103D" w:rsidRDefault="00567CDB">
            <w:pPr>
              <w:pStyle w:val="CRCoverPage"/>
              <w:spacing w:after="0"/>
              <w:ind w:left="100"/>
              <w:rPr>
                <w:noProof/>
              </w:rPr>
            </w:pPr>
            <w:r>
              <w:rPr>
                <w:noProof/>
              </w:rPr>
              <w:t xml:space="preserve">This CR </w:t>
            </w:r>
            <w:r w:rsidR="00750D1F">
              <w:rPr>
                <w:noProof/>
              </w:rPr>
              <w:t>has an</w:t>
            </w:r>
            <w:r>
              <w:rPr>
                <w:noProof/>
              </w:rPr>
              <w:t xml:space="preserve"> impact in the OpenAPI file</w:t>
            </w:r>
            <w:r w:rsidR="00750D1F">
              <w:rPr>
                <w:noProof/>
              </w:rPr>
              <w:t xml:space="preserve"> for Nudr_DM for application data that is a backwards compatible correction.</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7E687655" w14:textId="77777777" w:rsidR="00985480" w:rsidRDefault="00985480" w:rsidP="00985480">
      <w:pPr>
        <w:pStyle w:val="Heading3"/>
        <w:rPr>
          <w:rFonts w:eastAsia="SimSun"/>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r>
        <w:rPr>
          <w:rFonts w:eastAsia="SimSun"/>
        </w:rPr>
        <w:t>6.4.1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89091A5" w14:textId="77777777" w:rsidR="00985480" w:rsidRDefault="00985480" w:rsidP="00985480">
      <w:pPr>
        <w:rPr>
          <w:rFonts w:eastAsia="SimSun"/>
        </w:rPr>
      </w:pPr>
      <w:r>
        <w:t>This subclause specifies the application data model supported by the API.</w:t>
      </w:r>
    </w:p>
    <w:p w14:paraId="2D3016AC" w14:textId="77777777" w:rsidR="00985480" w:rsidRDefault="00985480" w:rsidP="00985480">
      <w:r>
        <w:t xml:space="preserve">Table 6.4.1-1 specifies the data types defined for the </w:t>
      </w:r>
      <w:r>
        <w:rPr>
          <w:rFonts w:eastAsia="DengXian"/>
        </w:rPr>
        <w:t>Nudr_DataRepository Service API for Application Data</w:t>
      </w:r>
      <w:r>
        <w:t xml:space="preserve"> service based interface protocol.</w:t>
      </w:r>
    </w:p>
    <w:p w14:paraId="28E29303" w14:textId="77777777" w:rsidR="00985480" w:rsidRDefault="00985480" w:rsidP="00985480">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85480" w14:paraId="1E88E4D8"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172E9B5B" w14:textId="77777777" w:rsidR="00985480" w:rsidRDefault="0098548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0AAD8D" w14:textId="77777777" w:rsidR="00985480" w:rsidRDefault="00985480">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B0DC9B" w14:textId="77777777" w:rsidR="00985480" w:rsidRDefault="00985480">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020BECD2" w14:textId="77777777" w:rsidR="00985480" w:rsidRDefault="00985480">
            <w:pPr>
              <w:pStyle w:val="TAH"/>
            </w:pPr>
            <w:r>
              <w:t>Applicability</w:t>
            </w:r>
          </w:p>
        </w:tc>
      </w:tr>
      <w:tr w:rsidR="00985480" w14:paraId="6476725B"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04C000ED" w14:textId="77777777" w:rsidR="00985480" w:rsidRDefault="00985480">
            <w:pPr>
              <w:pStyle w:val="TAL"/>
            </w:pPr>
            <w:r>
              <w:t>AmInfluData</w:t>
            </w:r>
          </w:p>
        </w:tc>
        <w:tc>
          <w:tcPr>
            <w:tcW w:w="1559" w:type="dxa"/>
            <w:tcBorders>
              <w:top w:val="single" w:sz="4" w:space="0" w:color="auto"/>
              <w:left w:val="single" w:sz="4" w:space="0" w:color="auto"/>
              <w:bottom w:val="single" w:sz="4" w:space="0" w:color="auto"/>
              <w:right w:val="single" w:sz="4" w:space="0" w:color="auto"/>
            </w:tcBorders>
            <w:hideMark/>
          </w:tcPr>
          <w:p w14:paraId="54F02F08" w14:textId="77777777" w:rsidR="00985480" w:rsidRDefault="00985480">
            <w:pPr>
              <w:pStyle w:val="TAL"/>
            </w:pPr>
            <w:r>
              <w:t>6.4.2.16</w:t>
            </w:r>
          </w:p>
        </w:tc>
        <w:tc>
          <w:tcPr>
            <w:tcW w:w="3969" w:type="dxa"/>
            <w:tcBorders>
              <w:top w:val="single" w:sz="4" w:space="0" w:color="auto"/>
              <w:left w:val="single" w:sz="4" w:space="0" w:color="auto"/>
              <w:bottom w:val="single" w:sz="4" w:space="0" w:color="auto"/>
              <w:right w:val="single" w:sz="4" w:space="0" w:color="auto"/>
            </w:tcBorders>
            <w:hideMark/>
          </w:tcPr>
          <w:p w14:paraId="1D4922D2" w14:textId="77777777" w:rsidR="00985480" w:rsidRDefault="00985480">
            <w:pPr>
              <w:pStyle w:val="NO"/>
              <w:ind w:left="0" w:firstLine="0"/>
              <w:rPr>
                <w:rFonts w:ascii="Arial" w:hAnsi="Arial"/>
                <w:sz w:val="18"/>
              </w:rPr>
            </w:pPr>
            <w:r>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19C98EC2" w14:textId="77777777" w:rsidR="00985480" w:rsidRDefault="00985480">
            <w:pPr>
              <w:pStyle w:val="NO"/>
              <w:rPr>
                <w:lang w:eastAsia="zh-CN"/>
              </w:rPr>
            </w:pPr>
          </w:p>
        </w:tc>
      </w:tr>
      <w:tr w:rsidR="00985480" w:rsidRPr="00985480" w14:paraId="4DBE6AEC"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2F0DEAA5" w14:textId="77777777" w:rsidR="00985480" w:rsidRDefault="00985480">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hideMark/>
          </w:tcPr>
          <w:p w14:paraId="43EF90C3" w14:textId="77777777" w:rsidR="00985480" w:rsidRDefault="00985480">
            <w:pPr>
              <w:pStyle w:val="TAL"/>
            </w:pPr>
            <w:r>
              <w:t>6.4.2.17</w:t>
            </w:r>
          </w:p>
        </w:tc>
        <w:tc>
          <w:tcPr>
            <w:tcW w:w="3969" w:type="dxa"/>
            <w:tcBorders>
              <w:top w:val="single" w:sz="4" w:space="0" w:color="auto"/>
              <w:left w:val="single" w:sz="4" w:space="0" w:color="auto"/>
              <w:bottom w:val="single" w:sz="4" w:space="0" w:color="auto"/>
              <w:right w:val="single" w:sz="4" w:space="0" w:color="auto"/>
            </w:tcBorders>
            <w:hideMark/>
          </w:tcPr>
          <w:p w14:paraId="589153FE" w14:textId="77777777" w:rsidR="00985480" w:rsidRDefault="00985480">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A50183B" w14:textId="77777777" w:rsidR="00985480" w:rsidRDefault="00985480">
            <w:pPr>
              <w:pStyle w:val="NO"/>
              <w:rPr>
                <w:lang w:eastAsia="zh-CN"/>
              </w:rPr>
            </w:pPr>
          </w:p>
        </w:tc>
      </w:tr>
      <w:tr w:rsidR="00985480" w:rsidRPr="00985480" w14:paraId="385092D4"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1D18B142" w14:textId="77777777" w:rsidR="00985480" w:rsidRDefault="00985480">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hideMark/>
          </w:tcPr>
          <w:p w14:paraId="5754FC6E" w14:textId="77777777" w:rsidR="00985480" w:rsidRDefault="00985480">
            <w:pPr>
              <w:pStyle w:val="TAL"/>
            </w:pPr>
            <w:r>
              <w:t>6.4.2.10</w:t>
            </w:r>
          </w:p>
        </w:tc>
        <w:tc>
          <w:tcPr>
            <w:tcW w:w="3969" w:type="dxa"/>
            <w:tcBorders>
              <w:top w:val="single" w:sz="4" w:space="0" w:color="auto"/>
              <w:left w:val="single" w:sz="4" w:space="0" w:color="auto"/>
              <w:bottom w:val="single" w:sz="4" w:space="0" w:color="auto"/>
              <w:right w:val="single" w:sz="4" w:space="0" w:color="auto"/>
            </w:tcBorders>
            <w:hideMark/>
          </w:tcPr>
          <w:p w14:paraId="7264DE6D" w14:textId="77777777" w:rsidR="00985480" w:rsidRDefault="00985480">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2B5ECF7" w14:textId="77777777" w:rsidR="00985480" w:rsidRDefault="00985480">
            <w:pPr>
              <w:pStyle w:val="NO"/>
              <w:rPr>
                <w:lang w:eastAsia="zh-CN"/>
              </w:rPr>
            </w:pPr>
          </w:p>
        </w:tc>
      </w:tr>
      <w:tr w:rsidR="00985480" w:rsidRPr="00985480" w14:paraId="3009D397"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061D935B" w14:textId="77777777" w:rsidR="00985480" w:rsidRDefault="00985480">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hideMark/>
          </w:tcPr>
          <w:p w14:paraId="37AAB059" w14:textId="77777777" w:rsidR="00985480" w:rsidRDefault="00985480">
            <w:pPr>
              <w:pStyle w:val="TAL"/>
            </w:pPr>
            <w:r>
              <w:t>6.4.2.11</w:t>
            </w:r>
          </w:p>
        </w:tc>
        <w:tc>
          <w:tcPr>
            <w:tcW w:w="3969" w:type="dxa"/>
            <w:tcBorders>
              <w:top w:val="single" w:sz="4" w:space="0" w:color="auto"/>
              <w:left w:val="single" w:sz="4" w:space="0" w:color="auto"/>
              <w:bottom w:val="single" w:sz="4" w:space="0" w:color="auto"/>
              <w:right w:val="single" w:sz="4" w:space="0" w:color="auto"/>
            </w:tcBorders>
            <w:hideMark/>
          </w:tcPr>
          <w:p w14:paraId="2A3C1934" w14:textId="77777777" w:rsidR="00985480" w:rsidRDefault="00985480">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E9FB5AF" w14:textId="77777777" w:rsidR="00985480" w:rsidRDefault="00985480">
            <w:pPr>
              <w:pStyle w:val="TAL"/>
              <w:rPr>
                <w:lang w:eastAsia="zh-CN"/>
              </w:rPr>
            </w:pPr>
          </w:p>
        </w:tc>
      </w:tr>
      <w:tr w:rsidR="00985480" w14:paraId="3C1A932B"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0407199B" w14:textId="77777777" w:rsidR="00985480" w:rsidRDefault="00985480">
            <w:pPr>
              <w:pStyle w:val="TAL"/>
            </w:pPr>
            <w:r>
              <w:t>BdtPolicyData</w:t>
            </w:r>
          </w:p>
        </w:tc>
        <w:tc>
          <w:tcPr>
            <w:tcW w:w="1559" w:type="dxa"/>
            <w:tcBorders>
              <w:top w:val="single" w:sz="4" w:space="0" w:color="auto"/>
              <w:left w:val="single" w:sz="4" w:space="0" w:color="auto"/>
              <w:bottom w:val="single" w:sz="4" w:space="0" w:color="auto"/>
              <w:right w:val="single" w:sz="4" w:space="0" w:color="auto"/>
            </w:tcBorders>
            <w:hideMark/>
          </w:tcPr>
          <w:p w14:paraId="1F6E094E" w14:textId="77777777" w:rsidR="00985480" w:rsidRDefault="00985480">
            <w:pPr>
              <w:pStyle w:val="TAL"/>
            </w:pPr>
            <w:r>
              <w:t>6.4.2.7</w:t>
            </w:r>
          </w:p>
        </w:tc>
        <w:tc>
          <w:tcPr>
            <w:tcW w:w="3969" w:type="dxa"/>
            <w:tcBorders>
              <w:top w:val="single" w:sz="4" w:space="0" w:color="auto"/>
              <w:left w:val="single" w:sz="4" w:space="0" w:color="auto"/>
              <w:bottom w:val="single" w:sz="4" w:space="0" w:color="auto"/>
              <w:right w:val="single" w:sz="4" w:space="0" w:color="auto"/>
            </w:tcBorders>
            <w:hideMark/>
          </w:tcPr>
          <w:p w14:paraId="5B67BF70" w14:textId="77777777" w:rsidR="00985480" w:rsidRDefault="00985480">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36281E2E" w14:textId="77777777" w:rsidR="00985480" w:rsidRDefault="00985480">
            <w:pPr>
              <w:pStyle w:val="TAL"/>
              <w:rPr>
                <w:lang w:eastAsia="zh-CN"/>
              </w:rPr>
            </w:pPr>
            <w:r>
              <w:rPr>
                <w:lang w:eastAsia="zh-CN"/>
              </w:rPr>
              <w:t>EnhancedBackgroundDataTransfer</w:t>
            </w:r>
          </w:p>
        </w:tc>
      </w:tr>
      <w:tr w:rsidR="00985480" w14:paraId="1B073540"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628CA4E5" w14:textId="77777777" w:rsidR="00985480" w:rsidRDefault="00985480">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hideMark/>
          </w:tcPr>
          <w:p w14:paraId="489EE1F2" w14:textId="77777777" w:rsidR="00985480" w:rsidRDefault="00985480">
            <w:pPr>
              <w:pStyle w:val="TAL"/>
            </w:pPr>
            <w:r>
              <w:t>6.4.2.8</w:t>
            </w:r>
          </w:p>
        </w:tc>
        <w:tc>
          <w:tcPr>
            <w:tcW w:w="3969" w:type="dxa"/>
            <w:tcBorders>
              <w:top w:val="single" w:sz="4" w:space="0" w:color="auto"/>
              <w:left w:val="single" w:sz="4" w:space="0" w:color="auto"/>
              <w:bottom w:val="single" w:sz="4" w:space="0" w:color="auto"/>
              <w:right w:val="single" w:sz="4" w:space="0" w:color="auto"/>
            </w:tcBorders>
            <w:hideMark/>
          </w:tcPr>
          <w:p w14:paraId="124EEB51" w14:textId="77777777" w:rsidR="00985480" w:rsidRDefault="00985480">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78A63333" w14:textId="77777777" w:rsidR="00985480" w:rsidRDefault="00985480">
            <w:pPr>
              <w:pStyle w:val="TAL"/>
              <w:rPr>
                <w:lang w:eastAsia="zh-CN"/>
              </w:rPr>
            </w:pPr>
            <w:r>
              <w:rPr>
                <w:lang w:eastAsia="zh-CN"/>
              </w:rPr>
              <w:t>EnhancedBackgroundDataTransfer</w:t>
            </w:r>
          </w:p>
        </w:tc>
      </w:tr>
      <w:tr w:rsidR="00985480" w:rsidRPr="00985480" w14:paraId="2FC078C4"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7E928654" w14:textId="77777777" w:rsidR="00985480" w:rsidRDefault="00985480">
            <w:pPr>
              <w:pStyle w:val="TAL"/>
            </w:pPr>
            <w:r>
              <w:rPr>
                <w:lang w:eastAsia="zh-CN"/>
              </w:rPr>
              <w:t>DataInd</w:t>
            </w:r>
          </w:p>
        </w:tc>
        <w:tc>
          <w:tcPr>
            <w:tcW w:w="1559" w:type="dxa"/>
            <w:tcBorders>
              <w:top w:val="single" w:sz="4" w:space="0" w:color="auto"/>
              <w:left w:val="single" w:sz="4" w:space="0" w:color="auto"/>
              <w:bottom w:val="single" w:sz="4" w:space="0" w:color="auto"/>
              <w:right w:val="single" w:sz="4" w:space="0" w:color="auto"/>
            </w:tcBorders>
            <w:hideMark/>
          </w:tcPr>
          <w:p w14:paraId="5638398D" w14:textId="77777777" w:rsidR="00985480" w:rsidRDefault="00985480">
            <w:pPr>
              <w:pStyle w:val="TAL"/>
            </w:pPr>
            <w:r>
              <w:rPr>
                <w:lang w:eastAsia="zh-CN"/>
              </w:rPr>
              <w:t>6.4.3.3</w:t>
            </w:r>
          </w:p>
        </w:tc>
        <w:tc>
          <w:tcPr>
            <w:tcW w:w="3969" w:type="dxa"/>
            <w:tcBorders>
              <w:top w:val="single" w:sz="4" w:space="0" w:color="auto"/>
              <w:left w:val="single" w:sz="4" w:space="0" w:color="auto"/>
              <w:bottom w:val="single" w:sz="4" w:space="0" w:color="auto"/>
              <w:right w:val="single" w:sz="4" w:space="0" w:color="auto"/>
            </w:tcBorders>
            <w:hideMark/>
          </w:tcPr>
          <w:p w14:paraId="4604CBEF" w14:textId="77777777" w:rsidR="00985480" w:rsidRDefault="00985480">
            <w:pPr>
              <w:pStyle w:val="TAL"/>
            </w:pPr>
            <w:r>
              <w:rPr>
                <w:lang w:eastAsia="zh-CN"/>
              </w:rPr>
              <w:t>Indicates the type of data.</w:t>
            </w:r>
          </w:p>
        </w:tc>
        <w:tc>
          <w:tcPr>
            <w:tcW w:w="1729" w:type="dxa"/>
            <w:tcBorders>
              <w:top w:val="single" w:sz="4" w:space="0" w:color="auto"/>
              <w:left w:val="single" w:sz="4" w:space="0" w:color="auto"/>
              <w:bottom w:val="single" w:sz="4" w:space="0" w:color="auto"/>
              <w:right w:val="single" w:sz="4" w:space="0" w:color="auto"/>
            </w:tcBorders>
          </w:tcPr>
          <w:p w14:paraId="41107760" w14:textId="77777777" w:rsidR="00985480" w:rsidRDefault="00985480">
            <w:pPr>
              <w:pStyle w:val="TAL"/>
              <w:rPr>
                <w:lang w:eastAsia="zh-CN"/>
              </w:rPr>
            </w:pPr>
          </w:p>
        </w:tc>
      </w:tr>
      <w:tr w:rsidR="00985480" w14:paraId="356ED61D"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05E5B758" w14:textId="77777777" w:rsidR="00985480" w:rsidRDefault="00985480">
            <w:pPr>
              <w:pStyle w:val="TAL"/>
            </w:pPr>
            <w:r>
              <w:t>DataFilter</w:t>
            </w:r>
          </w:p>
        </w:tc>
        <w:tc>
          <w:tcPr>
            <w:tcW w:w="1559" w:type="dxa"/>
            <w:tcBorders>
              <w:top w:val="single" w:sz="4" w:space="0" w:color="auto"/>
              <w:left w:val="single" w:sz="4" w:space="0" w:color="auto"/>
              <w:bottom w:val="single" w:sz="4" w:space="0" w:color="auto"/>
              <w:right w:val="single" w:sz="4" w:space="0" w:color="auto"/>
            </w:tcBorders>
            <w:hideMark/>
          </w:tcPr>
          <w:p w14:paraId="58B77107" w14:textId="77777777" w:rsidR="00985480" w:rsidRDefault="00985480">
            <w:pPr>
              <w:pStyle w:val="TAL"/>
            </w:pPr>
            <w:r>
              <w:rPr>
                <w:lang w:eastAsia="zh-CN"/>
              </w:rPr>
              <w:t>6.4.2.12</w:t>
            </w:r>
          </w:p>
        </w:tc>
        <w:tc>
          <w:tcPr>
            <w:tcW w:w="3969" w:type="dxa"/>
            <w:tcBorders>
              <w:top w:val="single" w:sz="4" w:space="0" w:color="auto"/>
              <w:left w:val="single" w:sz="4" w:space="0" w:color="auto"/>
              <w:bottom w:val="single" w:sz="4" w:space="0" w:color="auto"/>
              <w:right w:val="single" w:sz="4" w:space="0" w:color="auto"/>
            </w:tcBorders>
            <w:hideMark/>
          </w:tcPr>
          <w:p w14:paraId="1077ED04" w14:textId="77777777" w:rsidR="00985480" w:rsidRDefault="00985480">
            <w:pPr>
              <w:pStyle w:val="TAL"/>
            </w:pPr>
            <w:r>
              <w:rPr>
                <w:lang w:eastAsia="zh-CN"/>
              </w:rPr>
              <w:t>Indicates a data filter.</w:t>
            </w:r>
          </w:p>
        </w:tc>
        <w:tc>
          <w:tcPr>
            <w:tcW w:w="1729" w:type="dxa"/>
            <w:tcBorders>
              <w:top w:val="single" w:sz="4" w:space="0" w:color="auto"/>
              <w:left w:val="single" w:sz="4" w:space="0" w:color="auto"/>
              <w:bottom w:val="single" w:sz="4" w:space="0" w:color="auto"/>
              <w:right w:val="single" w:sz="4" w:space="0" w:color="auto"/>
            </w:tcBorders>
          </w:tcPr>
          <w:p w14:paraId="63CC7344" w14:textId="77777777" w:rsidR="00985480" w:rsidRDefault="00985480">
            <w:pPr>
              <w:pStyle w:val="TAL"/>
              <w:rPr>
                <w:lang w:eastAsia="zh-CN"/>
              </w:rPr>
            </w:pPr>
          </w:p>
        </w:tc>
      </w:tr>
      <w:tr w:rsidR="00985480" w:rsidRPr="00985480" w14:paraId="0B3DABB6"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7818EB47" w14:textId="77777777" w:rsidR="00985480" w:rsidRDefault="00985480">
            <w:pPr>
              <w:pStyle w:val="TAL"/>
            </w:pPr>
            <w:r>
              <w:rPr>
                <w:lang w:eastAsia="zh-CN"/>
              </w:rPr>
              <w:t>IptvConfigData</w:t>
            </w:r>
          </w:p>
        </w:tc>
        <w:tc>
          <w:tcPr>
            <w:tcW w:w="1559" w:type="dxa"/>
            <w:tcBorders>
              <w:top w:val="single" w:sz="4" w:space="0" w:color="auto"/>
              <w:left w:val="single" w:sz="4" w:space="0" w:color="auto"/>
              <w:bottom w:val="single" w:sz="4" w:space="0" w:color="auto"/>
              <w:right w:val="single" w:sz="4" w:space="0" w:color="auto"/>
            </w:tcBorders>
            <w:hideMark/>
          </w:tcPr>
          <w:p w14:paraId="6F06ED57" w14:textId="77777777" w:rsidR="00985480" w:rsidRDefault="00985480">
            <w:pPr>
              <w:pStyle w:val="TAL"/>
            </w:pPr>
            <w:r>
              <w:rPr>
                <w:lang w:eastAsia="zh-CN"/>
              </w:rPr>
              <w:t>6.4.2.9</w:t>
            </w:r>
          </w:p>
        </w:tc>
        <w:tc>
          <w:tcPr>
            <w:tcW w:w="3969" w:type="dxa"/>
            <w:tcBorders>
              <w:top w:val="single" w:sz="4" w:space="0" w:color="auto"/>
              <w:left w:val="single" w:sz="4" w:space="0" w:color="auto"/>
              <w:bottom w:val="single" w:sz="4" w:space="0" w:color="auto"/>
              <w:right w:val="single" w:sz="4" w:space="0" w:color="auto"/>
            </w:tcBorders>
            <w:hideMark/>
          </w:tcPr>
          <w:p w14:paraId="77CC07D5" w14:textId="77777777" w:rsidR="00985480" w:rsidRDefault="00985480">
            <w:pPr>
              <w:pStyle w:val="TAL"/>
            </w:pPr>
            <w:r>
              <w:rPr>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69555F80" w14:textId="77777777" w:rsidR="00985480" w:rsidRDefault="00985480">
            <w:pPr>
              <w:pStyle w:val="TAL"/>
            </w:pPr>
          </w:p>
        </w:tc>
      </w:tr>
      <w:tr w:rsidR="00985480" w:rsidRPr="00985480" w14:paraId="705CC021"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57F12268" w14:textId="77777777" w:rsidR="00985480" w:rsidRDefault="00985480">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hideMark/>
          </w:tcPr>
          <w:p w14:paraId="58C1DFF3" w14:textId="77777777" w:rsidR="00985480" w:rsidRDefault="00985480">
            <w:pPr>
              <w:pStyle w:val="TAL"/>
            </w:pPr>
            <w:r>
              <w:t>6.4.2.6</w:t>
            </w:r>
          </w:p>
        </w:tc>
        <w:tc>
          <w:tcPr>
            <w:tcW w:w="3969" w:type="dxa"/>
            <w:tcBorders>
              <w:top w:val="single" w:sz="4" w:space="0" w:color="auto"/>
              <w:left w:val="single" w:sz="4" w:space="0" w:color="auto"/>
              <w:bottom w:val="single" w:sz="4" w:space="0" w:color="auto"/>
              <w:right w:val="single" w:sz="4" w:space="0" w:color="auto"/>
            </w:tcBorders>
            <w:hideMark/>
          </w:tcPr>
          <w:p w14:paraId="20B943E6" w14:textId="77777777" w:rsidR="00985480" w:rsidRDefault="00985480">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E6E8121" w14:textId="77777777" w:rsidR="00985480" w:rsidRDefault="00985480">
            <w:pPr>
              <w:pStyle w:val="TAL"/>
            </w:pPr>
          </w:p>
        </w:tc>
      </w:tr>
      <w:tr w:rsidR="00985480" w:rsidRPr="00985480" w14:paraId="0801381E"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3143969E" w14:textId="77777777" w:rsidR="00985480" w:rsidRDefault="00985480">
            <w:pPr>
              <w:pStyle w:val="TAL"/>
            </w:pPr>
            <w:r>
              <w:rPr>
                <w:lang w:eastAsia="zh-CN"/>
              </w:rPr>
              <w:t>ServiceParameterData</w:t>
            </w:r>
          </w:p>
        </w:tc>
        <w:tc>
          <w:tcPr>
            <w:tcW w:w="1559" w:type="dxa"/>
            <w:tcBorders>
              <w:top w:val="single" w:sz="4" w:space="0" w:color="auto"/>
              <w:left w:val="single" w:sz="4" w:space="0" w:color="auto"/>
              <w:bottom w:val="single" w:sz="4" w:space="0" w:color="auto"/>
              <w:right w:val="single" w:sz="4" w:space="0" w:color="auto"/>
            </w:tcBorders>
            <w:hideMark/>
          </w:tcPr>
          <w:p w14:paraId="08F60325" w14:textId="77777777" w:rsidR="00985480" w:rsidRDefault="00985480">
            <w:pPr>
              <w:pStyle w:val="TAL"/>
            </w:pPr>
            <w:r>
              <w:rPr>
                <w:lang w:eastAsia="zh-CN"/>
              </w:rPr>
              <w:t>6.4.2.15</w:t>
            </w:r>
          </w:p>
        </w:tc>
        <w:tc>
          <w:tcPr>
            <w:tcW w:w="3969" w:type="dxa"/>
            <w:tcBorders>
              <w:top w:val="single" w:sz="4" w:space="0" w:color="auto"/>
              <w:left w:val="single" w:sz="4" w:space="0" w:color="auto"/>
              <w:bottom w:val="single" w:sz="4" w:space="0" w:color="auto"/>
              <w:right w:val="single" w:sz="4" w:space="0" w:color="auto"/>
            </w:tcBorders>
            <w:hideMark/>
          </w:tcPr>
          <w:p w14:paraId="60E34A74" w14:textId="77777777" w:rsidR="00985480" w:rsidRDefault="00985480">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0AAC1DD5" w14:textId="77777777" w:rsidR="00985480" w:rsidRDefault="00985480">
            <w:pPr>
              <w:pStyle w:val="TAL"/>
            </w:pPr>
          </w:p>
        </w:tc>
      </w:tr>
      <w:tr w:rsidR="00920D04" w:rsidRPr="00985480" w14:paraId="4905B4F8" w14:textId="77777777" w:rsidTr="00985480">
        <w:trPr>
          <w:jc w:val="center"/>
          <w:ins w:id="14" w:author="Susana Fernandez" w:date="2022-02-08T16:09:00Z"/>
        </w:trPr>
        <w:tc>
          <w:tcPr>
            <w:tcW w:w="2436" w:type="dxa"/>
            <w:tcBorders>
              <w:top w:val="single" w:sz="4" w:space="0" w:color="auto"/>
              <w:left w:val="single" w:sz="4" w:space="0" w:color="auto"/>
              <w:bottom w:val="single" w:sz="4" w:space="0" w:color="auto"/>
              <w:right w:val="single" w:sz="4" w:space="0" w:color="auto"/>
            </w:tcBorders>
          </w:tcPr>
          <w:p w14:paraId="12F94F8A" w14:textId="09165DA0" w:rsidR="00920D04" w:rsidRDefault="00920D04">
            <w:pPr>
              <w:pStyle w:val="TAL"/>
              <w:rPr>
                <w:ins w:id="15" w:author="Susana Fernandez" w:date="2022-02-08T16:09:00Z"/>
                <w:lang w:eastAsia="zh-CN"/>
              </w:rPr>
            </w:pPr>
            <w:ins w:id="16" w:author="Susana Fernandez" w:date="2022-02-08T16:09:00Z">
              <w:r>
                <w:rPr>
                  <w:lang w:eastAsia="zh-CN"/>
                </w:rPr>
                <w:t>ServiceParameterDataPatch</w:t>
              </w:r>
            </w:ins>
          </w:p>
        </w:tc>
        <w:tc>
          <w:tcPr>
            <w:tcW w:w="1559" w:type="dxa"/>
            <w:tcBorders>
              <w:top w:val="single" w:sz="4" w:space="0" w:color="auto"/>
              <w:left w:val="single" w:sz="4" w:space="0" w:color="auto"/>
              <w:bottom w:val="single" w:sz="4" w:space="0" w:color="auto"/>
              <w:right w:val="single" w:sz="4" w:space="0" w:color="auto"/>
            </w:tcBorders>
          </w:tcPr>
          <w:p w14:paraId="016D0B52" w14:textId="424079FC" w:rsidR="00920D04" w:rsidRDefault="00920D04">
            <w:pPr>
              <w:pStyle w:val="TAL"/>
              <w:rPr>
                <w:ins w:id="17" w:author="Susana Fernandez" w:date="2022-02-08T16:09:00Z"/>
                <w:lang w:eastAsia="zh-CN"/>
              </w:rPr>
            </w:pPr>
            <w:ins w:id="18" w:author="Susana Fernandez" w:date="2022-02-08T16:09:00Z">
              <w:r>
                <w:rPr>
                  <w:lang w:eastAsia="zh-CN"/>
                </w:rPr>
                <w:t>6.4.2.15A</w:t>
              </w:r>
            </w:ins>
          </w:p>
        </w:tc>
        <w:tc>
          <w:tcPr>
            <w:tcW w:w="3969" w:type="dxa"/>
            <w:tcBorders>
              <w:top w:val="single" w:sz="4" w:space="0" w:color="auto"/>
              <w:left w:val="single" w:sz="4" w:space="0" w:color="auto"/>
              <w:bottom w:val="single" w:sz="4" w:space="0" w:color="auto"/>
              <w:right w:val="single" w:sz="4" w:space="0" w:color="auto"/>
            </w:tcBorders>
          </w:tcPr>
          <w:p w14:paraId="4F580661" w14:textId="68403EE8" w:rsidR="00920D04" w:rsidRDefault="00920D04">
            <w:pPr>
              <w:pStyle w:val="TAL"/>
              <w:rPr>
                <w:ins w:id="19" w:author="Susana Fernandez" w:date="2022-02-08T16:09:00Z"/>
              </w:rPr>
            </w:pPr>
            <w:ins w:id="20" w:author="Susana Fernandez" w:date="2022-02-08T16:09:00Z">
              <w:r>
                <w:t>Contains the service parameter data that can be updated.</w:t>
              </w:r>
            </w:ins>
          </w:p>
        </w:tc>
        <w:tc>
          <w:tcPr>
            <w:tcW w:w="1729" w:type="dxa"/>
            <w:tcBorders>
              <w:top w:val="single" w:sz="4" w:space="0" w:color="auto"/>
              <w:left w:val="single" w:sz="4" w:space="0" w:color="auto"/>
              <w:bottom w:val="single" w:sz="4" w:space="0" w:color="auto"/>
              <w:right w:val="single" w:sz="4" w:space="0" w:color="auto"/>
            </w:tcBorders>
          </w:tcPr>
          <w:p w14:paraId="7EF99CEA" w14:textId="77777777" w:rsidR="00920D04" w:rsidRDefault="00920D04">
            <w:pPr>
              <w:pStyle w:val="TAL"/>
              <w:rPr>
                <w:ins w:id="21" w:author="Susana Fernandez" w:date="2022-02-08T16:09:00Z"/>
              </w:rPr>
            </w:pPr>
          </w:p>
        </w:tc>
      </w:tr>
      <w:tr w:rsidR="00985480" w14:paraId="303E4552"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31D2922B" w14:textId="77777777" w:rsidR="00985480" w:rsidRDefault="00985480">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hideMark/>
          </w:tcPr>
          <w:p w14:paraId="763E4918" w14:textId="77777777" w:rsidR="00985480" w:rsidRDefault="00985480">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hideMark/>
          </w:tcPr>
          <w:p w14:paraId="4E8716E1" w14:textId="77777777" w:rsidR="00985480" w:rsidRDefault="00985480">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2F8584A4" w14:textId="77777777" w:rsidR="00985480" w:rsidRDefault="00985480">
            <w:pPr>
              <w:pStyle w:val="TAL"/>
            </w:pPr>
          </w:p>
        </w:tc>
      </w:tr>
      <w:tr w:rsidR="00985480" w:rsidRPr="00985480" w14:paraId="2A94C2B0"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5FF6280A" w14:textId="77777777" w:rsidR="00985480" w:rsidRDefault="00985480">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hideMark/>
          </w:tcPr>
          <w:p w14:paraId="016AEBE4" w14:textId="77777777" w:rsidR="00985480" w:rsidRDefault="00985480">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hideMark/>
          </w:tcPr>
          <w:p w14:paraId="7DE83EA6" w14:textId="77777777" w:rsidR="00985480" w:rsidRDefault="00985480">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51B868AE" w14:textId="77777777" w:rsidR="00985480" w:rsidRDefault="00985480">
            <w:pPr>
              <w:pStyle w:val="TAL"/>
            </w:pPr>
          </w:p>
        </w:tc>
      </w:tr>
      <w:tr w:rsidR="00985480" w14:paraId="5286AF03"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27FDADDC" w14:textId="77777777" w:rsidR="00985480" w:rsidRDefault="00985480">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hideMark/>
          </w:tcPr>
          <w:p w14:paraId="4A03952E" w14:textId="77777777" w:rsidR="00985480" w:rsidRDefault="00985480">
            <w:pPr>
              <w:pStyle w:val="TAL"/>
            </w:pPr>
            <w:r>
              <w:t>6.4.2.2</w:t>
            </w:r>
          </w:p>
        </w:tc>
        <w:tc>
          <w:tcPr>
            <w:tcW w:w="3969" w:type="dxa"/>
            <w:tcBorders>
              <w:top w:val="single" w:sz="4" w:space="0" w:color="auto"/>
              <w:left w:val="single" w:sz="4" w:space="0" w:color="auto"/>
              <w:bottom w:val="single" w:sz="4" w:space="0" w:color="auto"/>
              <w:right w:val="single" w:sz="4" w:space="0" w:color="auto"/>
            </w:tcBorders>
            <w:hideMark/>
          </w:tcPr>
          <w:p w14:paraId="067EF1C3" w14:textId="77777777" w:rsidR="00985480" w:rsidRDefault="00985480">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4F0D7678" w14:textId="77777777" w:rsidR="00985480" w:rsidRDefault="00985480">
            <w:pPr>
              <w:pStyle w:val="TAL"/>
            </w:pPr>
          </w:p>
        </w:tc>
      </w:tr>
      <w:tr w:rsidR="00985480" w:rsidRPr="00985480" w14:paraId="24B62B4A"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13F4E2A1" w14:textId="77777777" w:rsidR="00985480" w:rsidRDefault="00985480">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hideMark/>
          </w:tcPr>
          <w:p w14:paraId="34A6FA7A" w14:textId="77777777" w:rsidR="00985480" w:rsidRDefault="00985480">
            <w:pPr>
              <w:pStyle w:val="TAL"/>
            </w:pPr>
            <w:r>
              <w:t>6.4.2.3</w:t>
            </w:r>
          </w:p>
        </w:tc>
        <w:tc>
          <w:tcPr>
            <w:tcW w:w="3969" w:type="dxa"/>
            <w:tcBorders>
              <w:top w:val="single" w:sz="4" w:space="0" w:color="auto"/>
              <w:left w:val="single" w:sz="4" w:space="0" w:color="auto"/>
              <w:bottom w:val="single" w:sz="4" w:space="0" w:color="auto"/>
              <w:right w:val="single" w:sz="4" w:space="0" w:color="auto"/>
            </w:tcBorders>
            <w:hideMark/>
          </w:tcPr>
          <w:p w14:paraId="04E3F8CF" w14:textId="77777777" w:rsidR="00985480" w:rsidRDefault="00985480">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8CCD28D" w14:textId="77777777" w:rsidR="00985480" w:rsidRDefault="00985480">
            <w:pPr>
              <w:pStyle w:val="TAL"/>
            </w:pPr>
          </w:p>
        </w:tc>
      </w:tr>
      <w:tr w:rsidR="00985480" w14:paraId="5A8E26E4"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7BA774F8" w14:textId="77777777" w:rsidR="00985480" w:rsidRDefault="00985480">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hideMark/>
          </w:tcPr>
          <w:p w14:paraId="623F4C0C" w14:textId="77777777" w:rsidR="00985480" w:rsidRDefault="00985480">
            <w:pPr>
              <w:pStyle w:val="TAL"/>
            </w:pPr>
            <w:r>
              <w:rPr>
                <w:lang w:eastAsia="zh-CN"/>
              </w:rPr>
              <w:t>6.4.2.14</w:t>
            </w:r>
          </w:p>
        </w:tc>
        <w:tc>
          <w:tcPr>
            <w:tcW w:w="3969" w:type="dxa"/>
            <w:tcBorders>
              <w:top w:val="single" w:sz="4" w:space="0" w:color="auto"/>
              <w:left w:val="single" w:sz="4" w:space="0" w:color="auto"/>
              <w:bottom w:val="single" w:sz="4" w:space="0" w:color="auto"/>
              <w:right w:val="single" w:sz="4" w:space="0" w:color="auto"/>
            </w:tcBorders>
            <w:hideMark/>
          </w:tcPr>
          <w:p w14:paraId="31554F3D" w14:textId="77777777" w:rsidR="00985480" w:rsidRDefault="00985480">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hideMark/>
          </w:tcPr>
          <w:p w14:paraId="30CD99B3" w14:textId="77777777" w:rsidR="00985480" w:rsidRDefault="00985480">
            <w:pPr>
              <w:pStyle w:val="TAL"/>
            </w:pPr>
            <w:r>
              <w:t>EnhancedInfluDataNotification</w:t>
            </w:r>
          </w:p>
        </w:tc>
      </w:tr>
      <w:tr w:rsidR="00985480" w:rsidRPr="00985480" w14:paraId="7E83E135" w14:textId="77777777" w:rsidTr="00985480">
        <w:trPr>
          <w:jc w:val="center"/>
        </w:trPr>
        <w:tc>
          <w:tcPr>
            <w:tcW w:w="2436" w:type="dxa"/>
            <w:tcBorders>
              <w:top w:val="single" w:sz="4" w:space="0" w:color="auto"/>
              <w:left w:val="single" w:sz="4" w:space="0" w:color="auto"/>
              <w:bottom w:val="single" w:sz="4" w:space="0" w:color="auto"/>
              <w:right w:val="single" w:sz="4" w:space="0" w:color="auto"/>
            </w:tcBorders>
            <w:hideMark/>
          </w:tcPr>
          <w:p w14:paraId="1A76E1E1" w14:textId="77777777" w:rsidR="00985480" w:rsidRDefault="00985480">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hideMark/>
          </w:tcPr>
          <w:p w14:paraId="5DC4418A" w14:textId="77777777" w:rsidR="00985480" w:rsidRDefault="00985480">
            <w:pPr>
              <w:pStyle w:val="TAL"/>
            </w:pPr>
            <w:r>
              <w:t>6.4.2.4</w:t>
            </w:r>
          </w:p>
        </w:tc>
        <w:tc>
          <w:tcPr>
            <w:tcW w:w="3969" w:type="dxa"/>
            <w:tcBorders>
              <w:top w:val="single" w:sz="4" w:space="0" w:color="auto"/>
              <w:left w:val="single" w:sz="4" w:space="0" w:color="auto"/>
              <w:bottom w:val="single" w:sz="4" w:space="0" w:color="auto"/>
              <w:right w:val="single" w:sz="4" w:space="0" w:color="auto"/>
            </w:tcBorders>
            <w:hideMark/>
          </w:tcPr>
          <w:p w14:paraId="4D132BF1" w14:textId="77777777" w:rsidR="00985480" w:rsidRDefault="00985480">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73898A19" w14:textId="77777777" w:rsidR="00985480" w:rsidRDefault="00985480">
            <w:pPr>
              <w:pStyle w:val="TAL"/>
            </w:pPr>
          </w:p>
        </w:tc>
      </w:tr>
    </w:tbl>
    <w:p w14:paraId="24639F79" w14:textId="77777777" w:rsidR="00985480" w:rsidRDefault="00985480" w:rsidP="00985480"/>
    <w:p w14:paraId="1CE9AA1E" w14:textId="77777777" w:rsidR="00985480" w:rsidRDefault="00985480" w:rsidP="00985480">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4B300D7A" w14:textId="77777777" w:rsidR="00985480" w:rsidRDefault="00985480" w:rsidP="00985480">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985480" w14:paraId="67493F89"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D81CD3A" w14:textId="77777777" w:rsidR="00985480" w:rsidRDefault="00985480">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47AADD9F" w14:textId="77777777" w:rsidR="00985480" w:rsidRDefault="00985480">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104F568" w14:textId="77777777" w:rsidR="00985480" w:rsidRDefault="00985480">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364745B0" w14:textId="77777777" w:rsidR="00985480" w:rsidRDefault="00985480">
            <w:pPr>
              <w:pStyle w:val="TAH"/>
            </w:pPr>
            <w:r>
              <w:t>Applicability</w:t>
            </w:r>
          </w:p>
        </w:tc>
      </w:tr>
      <w:tr w:rsidR="00985480" w:rsidRPr="00985480" w14:paraId="35A2FF3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001764D5" w14:textId="77777777" w:rsidR="00985480" w:rsidRDefault="00985480">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hideMark/>
          </w:tcPr>
          <w:p w14:paraId="1C83EEBC"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C6A7459" w14:textId="77777777" w:rsidR="00985480" w:rsidRDefault="00985480">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AFE3779" w14:textId="77777777" w:rsidR="00985480" w:rsidRDefault="00985480">
            <w:pPr>
              <w:pStyle w:val="TAL"/>
            </w:pPr>
          </w:p>
        </w:tc>
      </w:tr>
      <w:tr w:rsidR="00985480" w14:paraId="707E5CC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4924B35F" w14:textId="77777777" w:rsidR="00985480" w:rsidRDefault="00985480">
            <w:pPr>
              <w:pStyle w:val="TAL"/>
            </w:pPr>
            <w:r>
              <w:t>ApplicationId</w:t>
            </w:r>
          </w:p>
        </w:tc>
        <w:tc>
          <w:tcPr>
            <w:tcW w:w="1887" w:type="dxa"/>
            <w:tcBorders>
              <w:top w:val="single" w:sz="4" w:space="0" w:color="auto"/>
              <w:left w:val="single" w:sz="4" w:space="0" w:color="auto"/>
              <w:bottom w:val="single" w:sz="4" w:space="0" w:color="auto"/>
              <w:right w:val="single" w:sz="4" w:space="0" w:color="auto"/>
            </w:tcBorders>
            <w:hideMark/>
          </w:tcPr>
          <w:p w14:paraId="200222AC"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CF8EE30" w14:textId="77777777" w:rsidR="00985480" w:rsidRDefault="00985480">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44D668C6" w14:textId="77777777" w:rsidR="00985480" w:rsidRDefault="00985480">
            <w:pPr>
              <w:pStyle w:val="TAL"/>
            </w:pPr>
          </w:p>
        </w:tc>
      </w:tr>
      <w:tr w:rsidR="00985480" w14:paraId="3ACF45D2"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AB93660" w14:textId="77777777" w:rsidR="00985480" w:rsidRDefault="00985480">
            <w:pPr>
              <w:pStyle w:val="TAL"/>
            </w:pPr>
            <w:r>
              <w:t>BdtReferenceId</w:t>
            </w:r>
          </w:p>
        </w:tc>
        <w:tc>
          <w:tcPr>
            <w:tcW w:w="1887" w:type="dxa"/>
            <w:tcBorders>
              <w:top w:val="single" w:sz="4" w:space="0" w:color="auto"/>
              <w:left w:val="single" w:sz="4" w:space="0" w:color="auto"/>
              <w:bottom w:val="single" w:sz="4" w:space="0" w:color="auto"/>
              <w:right w:val="single" w:sz="4" w:space="0" w:color="auto"/>
            </w:tcBorders>
            <w:hideMark/>
          </w:tcPr>
          <w:p w14:paraId="6E67C7D4" w14:textId="77777777" w:rsidR="00985480" w:rsidRDefault="00985480">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1E6A10BF" w14:textId="77777777" w:rsidR="00985480" w:rsidRDefault="00985480">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hideMark/>
          </w:tcPr>
          <w:p w14:paraId="66112542" w14:textId="77777777" w:rsidR="00985480" w:rsidRDefault="00985480">
            <w:pPr>
              <w:pStyle w:val="TAL"/>
            </w:pPr>
            <w:r>
              <w:rPr>
                <w:lang w:eastAsia="zh-CN"/>
              </w:rPr>
              <w:t>EnhancedBackgroundDataTransfer</w:t>
            </w:r>
          </w:p>
        </w:tc>
      </w:tr>
      <w:tr w:rsidR="00985480" w:rsidRPr="00985480" w14:paraId="2B3C04C6"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CB651E5" w14:textId="77777777" w:rsidR="00985480" w:rsidRDefault="00985480">
            <w:pPr>
              <w:pStyle w:val="TAL"/>
            </w:pPr>
            <w:r>
              <w:t>DateTime</w:t>
            </w:r>
          </w:p>
        </w:tc>
        <w:tc>
          <w:tcPr>
            <w:tcW w:w="1887" w:type="dxa"/>
            <w:tcBorders>
              <w:top w:val="single" w:sz="4" w:space="0" w:color="auto"/>
              <w:left w:val="single" w:sz="4" w:space="0" w:color="auto"/>
              <w:bottom w:val="single" w:sz="4" w:space="0" w:color="auto"/>
              <w:right w:val="single" w:sz="4" w:space="0" w:color="auto"/>
            </w:tcBorders>
            <w:hideMark/>
          </w:tcPr>
          <w:p w14:paraId="39709868"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F939BEF" w14:textId="77777777" w:rsidR="00985480" w:rsidRDefault="00985480">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CD1E49C" w14:textId="77777777" w:rsidR="00985480" w:rsidRDefault="00985480">
            <w:pPr>
              <w:pStyle w:val="TAL"/>
            </w:pPr>
          </w:p>
        </w:tc>
      </w:tr>
      <w:tr w:rsidR="00985480" w:rsidRPr="00985480" w14:paraId="5AB9B57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88FDA13" w14:textId="77777777" w:rsidR="00985480" w:rsidRDefault="00985480">
            <w:pPr>
              <w:pStyle w:val="TAL"/>
            </w:pPr>
            <w:r>
              <w:t>DateTimeRm</w:t>
            </w:r>
          </w:p>
        </w:tc>
        <w:tc>
          <w:tcPr>
            <w:tcW w:w="1887" w:type="dxa"/>
            <w:tcBorders>
              <w:top w:val="single" w:sz="4" w:space="0" w:color="auto"/>
              <w:left w:val="single" w:sz="4" w:space="0" w:color="auto"/>
              <w:bottom w:val="single" w:sz="4" w:space="0" w:color="auto"/>
              <w:right w:val="single" w:sz="4" w:space="0" w:color="auto"/>
            </w:tcBorders>
            <w:hideMark/>
          </w:tcPr>
          <w:p w14:paraId="01ADE2F2"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6E821CE" w14:textId="77777777" w:rsidR="00985480" w:rsidRDefault="00985480">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12657EAF" w14:textId="77777777" w:rsidR="00985480" w:rsidRDefault="00985480">
            <w:pPr>
              <w:pStyle w:val="TAL"/>
            </w:pPr>
          </w:p>
        </w:tc>
      </w:tr>
      <w:tr w:rsidR="00985480" w:rsidRPr="00985480" w14:paraId="40D01BB5"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1726B49" w14:textId="77777777" w:rsidR="00985480" w:rsidRDefault="00985480">
            <w:pPr>
              <w:pStyle w:val="TAL"/>
            </w:pPr>
            <w:r>
              <w:t>DnaiChangeType</w:t>
            </w:r>
          </w:p>
        </w:tc>
        <w:tc>
          <w:tcPr>
            <w:tcW w:w="1887" w:type="dxa"/>
            <w:tcBorders>
              <w:top w:val="single" w:sz="4" w:space="0" w:color="auto"/>
              <w:left w:val="single" w:sz="4" w:space="0" w:color="auto"/>
              <w:bottom w:val="single" w:sz="4" w:space="0" w:color="auto"/>
              <w:right w:val="single" w:sz="4" w:space="0" w:color="auto"/>
            </w:tcBorders>
            <w:hideMark/>
          </w:tcPr>
          <w:p w14:paraId="3D8A865E" w14:textId="77777777" w:rsidR="00985480" w:rsidRDefault="00985480">
            <w:pPr>
              <w:pStyle w:val="TAL"/>
            </w:pPr>
            <w:r>
              <w:t>3GP</w:t>
            </w:r>
            <w:r>
              <w:rPr>
                <w:rFonts w:cs="Arial"/>
              </w:rPr>
              <w:t>P TS 29.</w:t>
            </w:r>
            <w:r>
              <w:rPr>
                <w:lang w:eastAsia="zh-CN"/>
              </w:rPr>
              <w:t>571 [7]</w:t>
            </w:r>
          </w:p>
        </w:tc>
        <w:tc>
          <w:tcPr>
            <w:tcW w:w="3778" w:type="dxa"/>
            <w:tcBorders>
              <w:top w:val="single" w:sz="4" w:space="0" w:color="auto"/>
              <w:left w:val="single" w:sz="4" w:space="0" w:color="auto"/>
              <w:bottom w:val="single" w:sz="4" w:space="0" w:color="auto"/>
              <w:right w:val="single" w:sz="4" w:space="0" w:color="auto"/>
            </w:tcBorders>
            <w:hideMark/>
          </w:tcPr>
          <w:p w14:paraId="06519C7E" w14:textId="77777777" w:rsidR="00985480" w:rsidRDefault="00985480">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3ED472C" w14:textId="77777777" w:rsidR="00985480" w:rsidRDefault="00985480">
            <w:pPr>
              <w:pStyle w:val="TAL"/>
            </w:pPr>
          </w:p>
        </w:tc>
      </w:tr>
      <w:tr w:rsidR="00985480" w:rsidRPr="00985480" w14:paraId="34A9B3B3"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0AC3B57D" w14:textId="77777777" w:rsidR="00985480" w:rsidRDefault="00985480">
            <w:pPr>
              <w:pStyle w:val="TAL"/>
            </w:pPr>
            <w:r>
              <w:t>Dnn</w:t>
            </w:r>
          </w:p>
        </w:tc>
        <w:tc>
          <w:tcPr>
            <w:tcW w:w="1887" w:type="dxa"/>
            <w:tcBorders>
              <w:top w:val="single" w:sz="4" w:space="0" w:color="auto"/>
              <w:left w:val="single" w:sz="4" w:space="0" w:color="auto"/>
              <w:bottom w:val="single" w:sz="4" w:space="0" w:color="auto"/>
              <w:right w:val="single" w:sz="4" w:space="0" w:color="auto"/>
            </w:tcBorders>
            <w:hideMark/>
          </w:tcPr>
          <w:p w14:paraId="111641DF"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DE9CA1A" w14:textId="77777777" w:rsidR="00985480" w:rsidRDefault="00985480">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2CFB02DD" w14:textId="77777777" w:rsidR="00985480" w:rsidRDefault="00985480">
            <w:pPr>
              <w:pStyle w:val="TAL"/>
            </w:pPr>
          </w:p>
        </w:tc>
      </w:tr>
      <w:tr w:rsidR="00985480" w:rsidRPr="00985480" w14:paraId="3BF5AD72"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6D5FA494" w14:textId="77777777" w:rsidR="00985480" w:rsidRDefault="00985480">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hideMark/>
          </w:tcPr>
          <w:p w14:paraId="0939B7B5" w14:textId="77777777" w:rsidR="00985480" w:rsidRDefault="00985480">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06494AA3" w14:textId="77777777" w:rsidR="00985480" w:rsidRDefault="00985480">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44C10550" w14:textId="77777777" w:rsidR="00985480" w:rsidRDefault="00985480">
            <w:pPr>
              <w:pStyle w:val="TAL"/>
            </w:pPr>
          </w:p>
        </w:tc>
      </w:tr>
      <w:tr w:rsidR="00985480" w14:paraId="7AAD20AD"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B0BD105" w14:textId="77777777" w:rsidR="00985480" w:rsidRDefault="00985480">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hideMark/>
          </w:tcPr>
          <w:p w14:paraId="6F5E8827"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89A2A1F" w14:textId="77777777" w:rsidR="00985480" w:rsidRDefault="00985480">
            <w:pPr>
              <w:pStyle w:val="TAL"/>
            </w:pPr>
            <w:r>
              <w:t xml:space="preserve">Contains the </w:t>
            </w:r>
            <w:r>
              <w:rPr>
                <w:noProof/>
                <w:lang w:eastAsia="zh-CN"/>
              </w:rPr>
              <w:t xml:space="preserve">outcome of the UE Policy Delivery related to </w:t>
            </w:r>
            <w:r>
              <w:t>the invocation of AF provisioned service parameters.</w:t>
            </w:r>
          </w:p>
        </w:tc>
        <w:tc>
          <w:tcPr>
            <w:tcW w:w="1733" w:type="dxa"/>
            <w:tcBorders>
              <w:top w:val="single" w:sz="4" w:space="0" w:color="auto"/>
              <w:left w:val="single" w:sz="4" w:space="0" w:color="auto"/>
              <w:bottom w:val="single" w:sz="4" w:space="0" w:color="auto"/>
              <w:right w:val="single" w:sz="4" w:space="0" w:color="auto"/>
            </w:tcBorders>
            <w:hideMark/>
          </w:tcPr>
          <w:p w14:paraId="6D4E94BE" w14:textId="77777777" w:rsidR="00985480" w:rsidRDefault="00985480">
            <w:pPr>
              <w:pStyle w:val="TAL"/>
            </w:pPr>
            <w:r>
              <w:t>DeliveryOutcome</w:t>
            </w:r>
          </w:p>
        </w:tc>
      </w:tr>
      <w:tr w:rsidR="00985480" w14:paraId="507CA749"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ECB7D2A" w14:textId="77777777" w:rsidR="00985480" w:rsidRDefault="00985480">
            <w:pPr>
              <w:pStyle w:val="TAL"/>
            </w:pPr>
            <w:r>
              <w:t>FlowInfo</w:t>
            </w:r>
          </w:p>
        </w:tc>
        <w:tc>
          <w:tcPr>
            <w:tcW w:w="1887" w:type="dxa"/>
            <w:tcBorders>
              <w:top w:val="single" w:sz="4" w:space="0" w:color="auto"/>
              <w:left w:val="single" w:sz="4" w:space="0" w:color="auto"/>
              <w:bottom w:val="single" w:sz="4" w:space="0" w:color="auto"/>
              <w:right w:val="single" w:sz="4" w:space="0" w:color="auto"/>
            </w:tcBorders>
            <w:hideMark/>
          </w:tcPr>
          <w:p w14:paraId="3F8D98E3" w14:textId="77777777" w:rsidR="00985480" w:rsidRDefault="00985480">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362F1422" w14:textId="77777777" w:rsidR="00985480" w:rsidRDefault="00985480">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472423C2" w14:textId="77777777" w:rsidR="00985480" w:rsidRDefault="00985480">
            <w:pPr>
              <w:pStyle w:val="TAL"/>
            </w:pPr>
          </w:p>
        </w:tc>
      </w:tr>
      <w:tr w:rsidR="00985480" w:rsidRPr="00985480" w14:paraId="77E87D08"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92A853E" w14:textId="77777777" w:rsidR="00985480" w:rsidRDefault="00985480">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hideMark/>
          </w:tcPr>
          <w:p w14:paraId="4F4680AD"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5EC34EED" w14:textId="77777777" w:rsidR="00985480" w:rsidRDefault="00985480">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5B7D163" w14:textId="77777777" w:rsidR="00985480" w:rsidRDefault="00985480">
            <w:pPr>
              <w:pStyle w:val="TAL"/>
            </w:pPr>
          </w:p>
        </w:tc>
      </w:tr>
      <w:tr w:rsidR="00985480" w14:paraId="321A37CB"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D119358" w14:textId="77777777" w:rsidR="00985480" w:rsidRDefault="00985480">
            <w:pPr>
              <w:pStyle w:val="TAL"/>
            </w:pPr>
            <w:r>
              <w:t>Ipv4Addr</w:t>
            </w:r>
          </w:p>
        </w:tc>
        <w:tc>
          <w:tcPr>
            <w:tcW w:w="1887" w:type="dxa"/>
            <w:tcBorders>
              <w:top w:val="single" w:sz="4" w:space="0" w:color="auto"/>
              <w:left w:val="single" w:sz="4" w:space="0" w:color="auto"/>
              <w:bottom w:val="single" w:sz="4" w:space="0" w:color="auto"/>
              <w:right w:val="single" w:sz="4" w:space="0" w:color="auto"/>
            </w:tcBorders>
            <w:hideMark/>
          </w:tcPr>
          <w:p w14:paraId="164E5F21"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7A42564" w14:textId="77777777" w:rsidR="00985480" w:rsidRDefault="00985480">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4F3B5434" w14:textId="77777777" w:rsidR="00985480" w:rsidRDefault="00985480">
            <w:pPr>
              <w:pStyle w:val="TAL"/>
            </w:pPr>
          </w:p>
        </w:tc>
      </w:tr>
      <w:tr w:rsidR="00985480" w14:paraId="77E18651"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2DB259D" w14:textId="77777777" w:rsidR="00985480" w:rsidRDefault="00985480">
            <w:pPr>
              <w:pStyle w:val="TAL"/>
            </w:pPr>
            <w:r>
              <w:t>Ipv6Addr</w:t>
            </w:r>
          </w:p>
        </w:tc>
        <w:tc>
          <w:tcPr>
            <w:tcW w:w="1887" w:type="dxa"/>
            <w:tcBorders>
              <w:top w:val="single" w:sz="4" w:space="0" w:color="auto"/>
              <w:left w:val="single" w:sz="4" w:space="0" w:color="auto"/>
              <w:bottom w:val="single" w:sz="4" w:space="0" w:color="auto"/>
              <w:right w:val="single" w:sz="4" w:space="0" w:color="auto"/>
            </w:tcBorders>
            <w:hideMark/>
          </w:tcPr>
          <w:p w14:paraId="1C3EBAB9"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D8E1803" w14:textId="77777777" w:rsidR="00985480" w:rsidRDefault="00985480">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F3BE589" w14:textId="77777777" w:rsidR="00985480" w:rsidRDefault="00985480">
            <w:pPr>
              <w:pStyle w:val="TAL"/>
            </w:pPr>
          </w:p>
        </w:tc>
      </w:tr>
      <w:tr w:rsidR="00985480" w14:paraId="67F9034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1EAD18E" w14:textId="77777777" w:rsidR="00985480" w:rsidRDefault="00985480">
            <w:pPr>
              <w:pStyle w:val="TAL"/>
            </w:pPr>
            <w:r>
              <w:t>MacAddr48</w:t>
            </w:r>
          </w:p>
        </w:tc>
        <w:tc>
          <w:tcPr>
            <w:tcW w:w="1887" w:type="dxa"/>
            <w:tcBorders>
              <w:top w:val="single" w:sz="4" w:space="0" w:color="auto"/>
              <w:left w:val="single" w:sz="4" w:space="0" w:color="auto"/>
              <w:bottom w:val="single" w:sz="4" w:space="0" w:color="auto"/>
              <w:right w:val="single" w:sz="4" w:space="0" w:color="auto"/>
            </w:tcBorders>
            <w:hideMark/>
          </w:tcPr>
          <w:p w14:paraId="4875FF70"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1D55722" w14:textId="77777777" w:rsidR="00985480" w:rsidRDefault="00985480">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207C9F53" w14:textId="77777777" w:rsidR="00985480" w:rsidRDefault="00985480">
            <w:pPr>
              <w:pStyle w:val="TAL"/>
            </w:pPr>
          </w:p>
        </w:tc>
      </w:tr>
      <w:tr w:rsidR="00985480" w:rsidRPr="00985480" w14:paraId="13334A0F"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6FE8EC2" w14:textId="77777777" w:rsidR="00985480" w:rsidRDefault="00985480">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hideMark/>
          </w:tcPr>
          <w:p w14:paraId="7EB78084"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0CA3233" w14:textId="77777777" w:rsidR="00985480" w:rsidRDefault="00985480">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47F4BE3F" w14:textId="77777777" w:rsidR="00985480" w:rsidRDefault="00985480">
            <w:pPr>
              <w:pStyle w:val="TAL"/>
            </w:pPr>
          </w:p>
        </w:tc>
      </w:tr>
      <w:tr w:rsidR="00985480" w:rsidRPr="00985480" w14:paraId="40050687"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1ACECC1" w14:textId="77777777" w:rsidR="00985480" w:rsidRDefault="00985480">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hideMark/>
          </w:tcPr>
          <w:p w14:paraId="520370A5" w14:textId="77777777" w:rsidR="00985480" w:rsidRDefault="00985480">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hideMark/>
          </w:tcPr>
          <w:p w14:paraId="69053D2F" w14:textId="77777777" w:rsidR="00985480" w:rsidRDefault="00985480">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09092CB6" w14:textId="77777777" w:rsidR="00985480" w:rsidRDefault="00985480">
            <w:pPr>
              <w:pStyle w:val="TAL"/>
            </w:pPr>
          </w:p>
        </w:tc>
      </w:tr>
      <w:tr w:rsidR="00985480" w14:paraId="35E603A8"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1BD83CAA" w14:textId="77777777" w:rsidR="00985480" w:rsidRDefault="00985480">
            <w:pPr>
              <w:pStyle w:val="TAL"/>
            </w:pPr>
            <w:r>
              <w:t>NfInstanceId</w:t>
            </w:r>
          </w:p>
        </w:tc>
        <w:tc>
          <w:tcPr>
            <w:tcW w:w="1887" w:type="dxa"/>
            <w:tcBorders>
              <w:top w:val="single" w:sz="4" w:space="0" w:color="auto"/>
              <w:left w:val="single" w:sz="4" w:space="0" w:color="auto"/>
              <w:bottom w:val="single" w:sz="4" w:space="0" w:color="auto"/>
              <w:right w:val="single" w:sz="4" w:space="0" w:color="auto"/>
            </w:tcBorders>
            <w:hideMark/>
          </w:tcPr>
          <w:p w14:paraId="519C1482" w14:textId="77777777" w:rsidR="00985480" w:rsidRDefault="00985480">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hideMark/>
          </w:tcPr>
          <w:p w14:paraId="6BCB9564" w14:textId="77777777" w:rsidR="00985480" w:rsidRDefault="00985480">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7C2F192E" w14:textId="77777777" w:rsidR="00985480" w:rsidRDefault="00985480">
            <w:pPr>
              <w:pStyle w:val="TAL"/>
            </w:pPr>
          </w:p>
        </w:tc>
      </w:tr>
      <w:tr w:rsidR="00985480" w:rsidRPr="00985480" w14:paraId="3869DBB7"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42706F1" w14:textId="77777777" w:rsidR="00985480" w:rsidRDefault="00985480">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hideMark/>
          </w:tcPr>
          <w:p w14:paraId="78422D41"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DCF116C" w14:textId="77777777" w:rsidR="00985480" w:rsidRDefault="00985480">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2BDC2AFC" w14:textId="77777777" w:rsidR="00985480" w:rsidRDefault="00985480">
            <w:pPr>
              <w:pStyle w:val="TAL"/>
            </w:pPr>
          </w:p>
        </w:tc>
      </w:tr>
      <w:tr w:rsidR="00985480" w:rsidRPr="00985480" w14:paraId="7423A93D"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01ED0F9" w14:textId="77777777" w:rsidR="00985480" w:rsidRDefault="00985480">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hideMark/>
          </w:tcPr>
          <w:p w14:paraId="4943C3F6"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7C19699" w14:textId="77777777" w:rsidR="00985480" w:rsidRDefault="00985480">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68BB4A70" w14:textId="77777777" w:rsidR="00985480" w:rsidRDefault="00985480">
            <w:pPr>
              <w:pStyle w:val="TAL"/>
            </w:pPr>
          </w:p>
        </w:tc>
      </w:tr>
      <w:tr w:rsidR="00985480" w14:paraId="660EDA24"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17208159" w14:textId="77777777" w:rsidR="00985480" w:rsidRDefault="00985480">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hideMark/>
          </w:tcPr>
          <w:p w14:paraId="550EF44B"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9BECD98" w14:textId="77777777" w:rsidR="00985480" w:rsidRDefault="00985480">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hideMark/>
          </w:tcPr>
          <w:p w14:paraId="67E20CB8" w14:textId="77777777" w:rsidR="00985480" w:rsidRDefault="00985480">
            <w:pPr>
              <w:pStyle w:val="TAL"/>
            </w:pPr>
            <w:r>
              <w:rPr>
                <w:rFonts w:cs="Arial"/>
                <w:szCs w:val="18"/>
              </w:rPr>
              <w:t>ProSe</w:t>
            </w:r>
          </w:p>
        </w:tc>
      </w:tr>
      <w:tr w:rsidR="00985480" w14:paraId="6F712837"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62D3751D" w14:textId="77777777" w:rsidR="00985480" w:rsidRDefault="00985480">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hideMark/>
          </w:tcPr>
          <w:p w14:paraId="6540B1CC"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7DF1DE42" w14:textId="77777777" w:rsidR="00985480" w:rsidRDefault="00985480">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hideMark/>
          </w:tcPr>
          <w:p w14:paraId="42E8938C" w14:textId="77777777" w:rsidR="00985480" w:rsidRDefault="00985480">
            <w:pPr>
              <w:pStyle w:val="TAL"/>
            </w:pPr>
            <w:r>
              <w:rPr>
                <w:rFonts w:cs="Arial"/>
                <w:szCs w:val="18"/>
              </w:rPr>
              <w:t>ProSe</w:t>
            </w:r>
          </w:p>
        </w:tc>
      </w:tr>
      <w:tr w:rsidR="00985480" w14:paraId="36741A31"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6320B552" w14:textId="77777777" w:rsidR="00985480" w:rsidRDefault="00985480">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hideMark/>
          </w:tcPr>
          <w:p w14:paraId="78D907FE"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914891E" w14:textId="77777777" w:rsidR="00985480" w:rsidRDefault="00985480">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hideMark/>
          </w:tcPr>
          <w:p w14:paraId="63DD28D3" w14:textId="77777777" w:rsidR="00985480" w:rsidRDefault="00985480">
            <w:pPr>
              <w:pStyle w:val="TAL"/>
            </w:pPr>
            <w:r>
              <w:rPr>
                <w:rFonts w:cs="Arial"/>
                <w:szCs w:val="18"/>
              </w:rPr>
              <w:t>ProSe</w:t>
            </w:r>
          </w:p>
        </w:tc>
      </w:tr>
      <w:tr w:rsidR="00985480" w14:paraId="4BC4969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1F1DA717" w14:textId="77777777" w:rsidR="00985480" w:rsidRDefault="00985480">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hideMark/>
          </w:tcPr>
          <w:p w14:paraId="4F9FD64D"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1ED239C" w14:textId="77777777" w:rsidR="00985480" w:rsidRDefault="00985480">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hideMark/>
          </w:tcPr>
          <w:p w14:paraId="417BF721" w14:textId="77777777" w:rsidR="00985480" w:rsidRDefault="00985480">
            <w:pPr>
              <w:pStyle w:val="TAL"/>
              <w:rPr>
                <w:rFonts w:cs="Arial"/>
                <w:szCs w:val="18"/>
              </w:rPr>
            </w:pPr>
            <w:r>
              <w:rPr>
                <w:rFonts w:cs="Arial"/>
                <w:szCs w:val="18"/>
              </w:rPr>
              <w:t>ProSe</w:t>
            </w:r>
          </w:p>
        </w:tc>
      </w:tr>
      <w:tr w:rsidR="00985480" w14:paraId="314B59A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4FD0E987" w14:textId="77777777" w:rsidR="00985480" w:rsidRDefault="00985480">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hideMark/>
          </w:tcPr>
          <w:p w14:paraId="1C9BCA5E" w14:textId="77777777" w:rsidR="00985480" w:rsidRDefault="0098548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1FAF4853" w14:textId="77777777" w:rsidR="00985480" w:rsidRDefault="00985480">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2765944" w14:textId="77777777" w:rsidR="00985480" w:rsidRDefault="00985480">
            <w:pPr>
              <w:pStyle w:val="NO"/>
              <w:ind w:left="0" w:firstLine="0"/>
            </w:pPr>
          </w:p>
        </w:tc>
      </w:tr>
      <w:tr w:rsidR="00985480" w:rsidRPr="00985480" w14:paraId="3E38D714"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2BA1363" w14:textId="77777777" w:rsidR="00985480" w:rsidRDefault="00985480">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hideMark/>
          </w:tcPr>
          <w:p w14:paraId="278682A6" w14:textId="77777777" w:rsidR="00985480" w:rsidRDefault="00985480">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6E4EF14B" w14:textId="77777777" w:rsidR="00985480" w:rsidRDefault="00985480">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658BC607" w14:textId="77777777" w:rsidR="00985480" w:rsidRDefault="00985480">
            <w:pPr>
              <w:pStyle w:val="TAL"/>
            </w:pPr>
          </w:p>
        </w:tc>
      </w:tr>
      <w:tr w:rsidR="00985480" w:rsidRPr="00985480" w14:paraId="1EEDF45E"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5A0009F" w14:textId="77777777" w:rsidR="00985480" w:rsidRDefault="00985480">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hideMark/>
          </w:tcPr>
          <w:p w14:paraId="06448BE3"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EB738D1" w14:textId="77777777" w:rsidR="00985480" w:rsidRDefault="00985480">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260B69FE" w14:textId="77777777" w:rsidR="00985480" w:rsidRDefault="00985480">
            <w:pPr>
              <w:pStyle w:val="TAL"/>
            </w:pPr>
          </w:p>
        </w:tc>
      </w:tr>
      <w:tr w:rsidR="00985480" w:rsidRPr="00985480" w14:paraId="7EF6D11F" w14:textId="77777777" w:rsidTr="00920D04">
        <w:trPr>
          <w:jc w:val="center"/>
        </w:trPr>
        <w:tc>
          <w:tcPr>
            <w:tcW w:w="2304" w:type="dxa"/>
            <w:tcBorders>
              <w:top w:val="single" w:sz="4" w:space="0" w:color="auto"/>
              <w:left w:val="single" w:sz="4" w:space="0" w:color="auto"/>
              <w:bottom w:val="single" w:sz="4" w:space="0" w:color="auto"/>
              <w:right w:val="single" w:sz="4" w:space="0" w:color="auto"/>
            </w:tcBorders>
          </w:tcPr>
          <w:p w14:paraId="29C46B61" w14:textId="76774E0A" w:rsidR="00985480" w:rsidRDefault="00985480">
            <w:pPr>
              <w:pStyle w:val="TAL"/>
            </w:pPr>
            <w:del w:id="22" w:author="Susana Fernandez" w:date="2022-02-08T16:07:00Z">
              <w:r w:rsidDel="00920D04">
                <w:rPr>
                  <w:lang w:eastAsia="zh-CN"/>
                </w:rPr>
                <w:delText>ServiceParamterDataPatch</w:delText>
              </w:r>
            </w:del>
          </w:p>
        </w:tc>
        <w:tc>
          <w:tcPr>
            <w:tcW w:w="1887" w:type="dxa"/>
            <w:tcBorders>
              <w:top w:val="single" w:sz="4" w:space="0" w:color="auto"/>
              <w:left w:val="single" w:sz="4" w:space="0" w:color="auto"/>
              <w:bottom w:val="single" w:sz="4" w:space="0" w:color="auto"/>
              <w:right w:val="single" w:sz="4" w:space="0" w:color="auto"/>
            </w:tcBorders>
          </w:tcPr>
          <w:p w14:paraId="6F5828AD" w14:textId="4CE1743D" w:rsidR="00985480" w:rsidRDefault="00985480">
            <w:pPr>
              <w:pStyle w:val="TAL"/>
            </w:pPr>
            <w:del w:id="23" w:author="Susana Fernandez" w:date="2022-02-08T16:07:00Z">
              <w:r w:rsidDel="00920D04">
                <w:delText>3GPP TS 29.522 [19]</w:delText>
              </w:r>
            </w:del>
          </w:p>
        </w:tc>
        <w:tc>
          <w:tcPr>
            <w:tcW w:w="3778" w:type="dxa"/>
            <w:tcBorders>
              <w:top w:val="single" w:sz="4" w:space="0" w:color="auto"/>
              <w:left w:val="single" w:sz="4" w:space="0" w:color="auto"/>
              <w:bottom w:val="single" w:sz="4" w:space="0" w:color="auto"/>
              <w:right w:val="single" w:sz="4" w:space="0" w:color="auto"/>
            </w:tcBorders>
          </w:tcPr>
          <w:p w14:paraId="241D56C8" w14:textId="678AA4CE" w:rsidR="00985480" w:rsidRDefault="00985480">
            <w:pPr>
              <w:pStyle w:val="TAL"/>
            </w:pPr>
            <w:del w:id="24" w:author="Susana Fernandez" w:date="2022-02-08T16:07:00Z">
              <w:r w:rsidDel="00920D04">
                <w:delText>Contains the service parameter data.</w:delText>
              </w:r>
            </w:del>
          </w:p>
        </w:tc>
        <w:tc>
          <w:tcPr>
            <w:tcW w:w="1733" w:type="dxa"/>
            <w:tcBorders>
              <w:top w:val="single" w:sz="4" w:space="0" w:color="auto"/>
              <w:left w:val="single" w:sz="4" w:space="0" w:color="auto"/>
              <w:bottom w:val="single" w:sz="4" w:space="0" w:color="auto"/>
              <w:right w:val="single" w:sz="4" w:space="0" w:color="auto"/>
            </w:tcBorders>
          </w:tcPr>
          <w:p w14:paraId="1496F9B8" w14:textId="77777777" w:rsidR="00985480" w:rsidRDefault="00985480">
            <w:pPr>
              <w:pStyle w:val="TAL"/>
            </w:pPr>
          </w:p>
        </w:tc>
      </w:tr>
      <w:tr w:rsidR="00985480" w:rsidRPr="00985480" w14:paraId="0C9DF5E6"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DC184D3" w14:textId="77777777" w:rsidR="00985480" w:rsidRDefault="00985480">
            <w:pPr>
              <w:pStyle w:val="TAL"/>
            </w:pPr>
            <w:r>
              <w:t>Snssai</w:t>
            </w:r>
          </w:p>
        </w:tc>
        <w:tc>
          <w:tcPr>
            <w:tcW w:w="1887" w:type="dxa"/>
            <w:tcBorders>
              <w:top w:val="single" w:sz="4" w:space="0" w:color="auto"/>
              <w:left w:val="single" w:sz="4" w:space="0" w:color="auto"/>
              <w:bottom w:val="single" w:sz="4" w:space="0" w:color="auto"/>
              <w:right w:val="single" w:sz="4" w:space="0" w:color="auto"/>
            </w:tcBorders>
            <w:hideMark/>
          </w:tcPr>
          <w:p w14:paraId="64118883"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FAEFF15" w14:textId="77777777" w:rsidR="00985480" w:rsidRDefault="00985480">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77C74E9" w14:textId="77777777" w:rsidR="00985480" w:rsidRDefault="00985480">
            <w:pPr>
              <w:pStyle w:val="TAL"/>
            </w:pPr>
          </w:p>
        </w:tc>
      </w:tr>
      <w:tr w:rsidR="00985480" w:rsidRPr="00985480" w14:paraId="2210080E"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2EF3792" w14:textId="77777777" w:rsidR="00985480" w:rsidRDefault="00985480">
            <w:pPr>
              <w:pStyle w:val="TAL"/>
            </w:pPr>
            <w:r>
              <w:rPr>
                <w:lang w:eastAsia="zh-CN"/>
              </w:rPr>
              <w:t>SubscribedEvent</w:t>
            </w:r>
          </w:p>
        </w:tc>
        <w:tc>
          <w:tcPr>
            <w:tcW w:w="1887" w:type="dxa"/>
            <w:tcBorders>
              <w:top w:val="single" w:sz="4" w:space="0" w:color="auto"/>
              <w:left w:val="single" w:sz="4" w:space="0" w:color="auto"/>
              <w:bottom w:val="single" w:sz="4" w:space="0" w:color="auto"/>
              <w:right w:val="single" w:sz="4" w:space="0" w:color="auto"/>
            </w:tcBorders>
            <w:hideMark/>
          </w:tcPr>
          <w:p w14:paraId="4E33ACA9"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F73BA52" w14:textId="77777777" w:rsidR="00985480" w:rsidRDefault="00985480">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05BF96FC" w14:textId="77777777" w:rsidR="00985480" w:rsidRDefault="00985480">
            <w:pPr>
              <w:pStyle w:val="TAL"/>
            </w:pPr>
          </w:p>
        </w:tc>
      </w:tr>
      <w:tr w:rsidR="00985480" w:rsidRPr="00985480" w14:paraId="039C95E0"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C11D800" w14:textId="77777777" w:rsidR="00985480" w:rsidRDefault="00985480">
            <w:pPr>
              <w:pStyle w:val="TAL"/>
            </w:pPr>
            <w:r>
              <w:t>Supi</w:t>
            </w:r>
          </w:p>
        </w:tc>
        <w:tc>
          <w:tcPr>
            <w:tcW w:w="1887" w:type="dxa"/>
            <w:tcBorders>
              <w:top w:val="single" w:sz="4" w:space="0" w:color="auto"/>
              <w:left w:val="single" w:sz="4" w:space="0" w:color="auto"/>
              <w:bottom w:val="single" w:sz="4" w:space="0" w:color="auto"/>
              <w:right w:val="single" w:sz="4" w:space="0" w:color="auto"/>
            </w:tcBorders>
            <w:hideMark/>
          </w:tcPr>
          <w:p w14:paraId="33986CD0"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9934838" w14:textId="77777777" w:rsidR="00985480" w:rsidRDefault="00985480">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2467253" w14:textId="77777777" w:rsidR="00985480" w:rsidRDefault="00985480">
            <w:pPr>
              <w:pStyle w:val="TAL"/>
            </w:pPr>
          </w:p>
        </w:tc>
      </w:tr>
      <w:tr w:rsidR="00985480" w:rsidRPr="00985480" w14:paraId="6DB1CE81"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292E5CF0" w14:textId="77777777" w:rsidR="00985480" w:rsidRDefault="00985480">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hideMark/>
          </w:tcPr>
          <w:p w14:paraId="72B01D41"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95F3E0C" w14:textId="77777777" w:rsidR="00985480" w:rsidRDefault="00985480">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5DC40E2" w14:textId="77777777" w:rsidR="00985480" w:rsidRDefault="00985480">
            <w:pPr>
              <w:pStyle w:val="TAL"/>
            </w:pPr>
          </w:p>
        </w:tc>
      </w:tr>
      <w:tr w:rsidR="00985480" w14:paraId="7267440E"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594C11BD" w14:textId="77777777" w:rsidR="00985480" w:rsidRDefault="00985480">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hideMark/>
          </w:tcPr>
          <w:p w14:paraId="565168A2" w14:textId="77777777" w:rsidR="00985480" w:rsidRDefault="00985480">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0C27FB0D" w14:textId="77777777" w:rsidR="00985480" w:rsidRDefault="00985480">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hideMark/>
          </w:tcPr>
          <w:p w14:paraId="74D6E049" w14:textId="77777777" w:rsidR="00985480" w:rsidRDefault="00985480">
            <w:pPr>
              <w:pStyle w:val="TAL"/>
            </w:pPr>
            <w:r>
              <w:rPr>
                <w:rFonts w:cs="Arial"/>
                <w:szCs w:val="18"/>
                <w:lang w:eastAsia="zh-CN"/>
              </w:rPr>
              <w:t>MultiTemporalCondition</w:t>
            </w:r>
          </w:p>
        </w:tc>
      </w:tr>
      <w:tr w:rsidR="00985480" w:rsidRPr="00985480" w14:paraId="305CA9CA"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7EAAD0E2" w14:textId="77777777" w:rsidR="00985480" w:rsidRDefault="00985480">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hideMark/>
          </w:tcPr>
          <w:p w14:paraId="7A1C5B6B"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CEC18AD" w14:textId="77777777" w:rsidR="00985480" w:rsidRDefault="00985480">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787B619D" w14:textId="77777777" w:rsidR="00985480" w:rsidRDefault="00985480">
            <w:pPr>
              <w:pStyle w:val="TAL"/>
              <w:rPr>
                <w:rFonts w:cs="Arial"/>
                <w:szCs w:val="18"/>
                <w:lang w:eastAsia="zh-CN"/>
              </w:rPr>
            </w:pPr>
          </w:p>
        </w:tc>
      </w:tr>
      <w:tr w:rsidR="00985480" w:rsidRPr="00985480" w14:paraId="369CAE06"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6DEA77A2" w14:textId="77777777" w:rsidR="00985480" w:rsidRDefault="00985480">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hideMark/>
          </w:tcPr>
          <w:p w14:paraId="56FC661B"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BE5F526" w14:textId="77777777" w:rsidR="00985480" w:rsidRDefault="00985480">
            <w:pPr>
              <w:pStyle w:val="TAL"/>
              <w:rPr>
                <w:rFonts w:cs="Arial"/>
                <w:szCs w:val="18"/>
              </w:rPr>
            </w:pPr>
            <w:r>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2FFA7664" w14:textId="77777777" w:rsidR="00985480" w:rsidRDefault="00985480">
            <w:pPr>
              <w:pStyle w:val="TAL"/>
              <w:rPr>
                <w:rFonts w:cs="Arial"/>
                <w:szCs w:val="18"/>
                <w:lang w:eastAsia="zh-CN"/>
              </w:rPr>
            </w:pPr>
          </w:p>
        </w:tc>
      </w:tr>
      <w:tr w:rsidR="00985480" w14:paraId="3036E67D"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33CCF1E6" w14:textId="77777777" w:rsidR="00985480" w:rsidRDefault="00985480">
            <w:pPr>
              <w:pStyle w:val="TAL"/>
            </w:pPr>
            <w:r>
              <w:t>Uri</w:t>
            </w:r>
          </w:p>
        </w:tc>
        <w:tc>
          <w:tcPr>
            <w:tcW w:w="1887" w:type="dxa"/>
            <w:tcBorders>
              <w:top w:val="single" w:sz="4" w:space="0" w:color="auto"/>
              <w:left w:val="single" w:sz="4" w:space="0" w:color="auto"/>
              <w:bottom w:val="single" w:sz="4" w:space="0" w:color="auto"/>
              <w:right w:val="single" w:sz="4" w:space="0" w:color="auto"/>
            </w:tcBorders>
            <w:hideMark/>
          </w:tcPr>
          <w:p w14:paraId="5868D69A" w14:textId="77777777" w:rsidR="00985480" w:rsidRDefault="0098548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8FDA7D0" w14:textId="77777777" w:rsidR="00985480" w:rsidRDefault="00985480">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461BB68C" w14:textId="77777777" w:rsidR="00985480" w:rsidRDefault="00985480">
            <w:pPr>
              <w:pStyle w:val="TAL"/>
            </w:pPr>
          </w:p>
        </w:tc>
      </w:tr>
      <w:tr w:rsidR="00985480" w14:paraId="2A037EF9" w14:textId="77777777" w:rsidTr="00985480">
        <w:trPr>
          <w:jc w:val="center"/>
        </w:trPr>
        <w:tc>
          <w:tcPr>
            <w:tcW w:w="2304" w:type="dxa"/>
            <w:tcBorders>
              <w:top w:val="single" w:sz="4" w:space="0" w:color="auto"/>
              <w:left w:val="single" w:sz="4" w:space="0" w:color="auto"/>
              <w:bottom w:val="single" w:sz="4" w:space="0" w:color="auto"/>
              <w:right w:val="single" w:sz="4" w:space="0" w:color="auto"/>
            </w:tcBorders>
            <w:hideMark/>
          </w:tcPr>
          <w:p w14:paraId="453503C8" w14:textId="77777777" w:rsidR="00985480" w:rsidRDefault="00985480">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hideMark/>
          </w:tcPr>
          <w:p w14:paraId="1DDED63E" w14:textId="77777777" w:rsidR="00985480" w:rsidRDefault="0098548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8CDC00D" w14:textId="77777777" w:rsidR="00985480" w:rsidRDefault="00985480">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hideMark/>
          </w:tcPr>
          <w:p w14:paraId="584D56B0" w14:textId="77777777" w:rsidR="00985480" w:rsidRDefault="00985480">
            <w:pPr>
              <w:pStyle w:val="TAL"/>
            </w:pPr>
            <w:r>
              <w:t>EnEDGE</w:t>
            </w:r>
          </w:p>
        </w:tc>
      </w:tr>
      <w:tr w:rsidR="00985480" w:rsidRPr="00985480" w14:paraId="7CDC389F" w14:textId="77777777" w:rsidTr="00985480">
        <w:trPr>
          <w:jc w:val="center"/>
        </w:trPr>
        <w:tc>
          <w:tcPr>
            <w:tcW w:w="9702" w:type="dxa"/>
            <w:gridSpan w:val="4"/>
            <w:tcBorders>
              <w:top w:val="single" w:sz="4" w:space="0" w:color="auto"/>
              <w:left w:val="single" w:sz="4" w:space="0" w:color="auto"/>
              <w:bottom w:val="single" w:sz="4" w:space="0" w:color="auto"/>
              <w:right w:val="single" w:sz="4" w:space="0" w:color="auto"/>
            </w:tcBorders>
            <w:hideMark/>
          </w:tcPr>
          <w:p w14:paraId="632AD28C" w14:textId="77777777" w:rsidR="00985480" w:rsidRDefault="00985480">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27751DF4" w14:textId="77777777" w:rsidR="00985480" w:rsidRDefault="00985480" w:rsidP="00251226"/>
    <w:p w14:paraId="0D4BF865" w14:textId="03BA47A4" w:rsidR="005E1881" w:rsidRDefault="00985480" w:rsidP="00251226">
      <w:r>
        <w:t>Editor’s Note: Feature DeliveryOutcome needs to be introduced in TS 29.504.</w:t>
      </w:r>
    </w:p>
    <w:p w14:paraId="1C5B0DA3" w14:textId="29E1A852" w:rsidR="00920D04" w:rsidRDefault="00920D04" w:rsidP="00251226"/>
    <w:p w14:paraId="51030A0F" w14:textId="087B6113" w:rsidR="00920D04" w:rsidRPr="00A8268B" w:rsidRDefault="00A8268B" w:rsidP="00A8268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Pr>
          <w:color w:val="0000FF"/>
          <w:sz w:val="28"/>
          <w:szCs w:val="28"/>
          <w:vertAlign w:val="superscript"/>
        </w:rPr>
        <w:t>nd</w:t>
      </w:r>
      <w:r>
        <w:rPr>
          <w:color w:val="0000FF"/>
          <w:sz w:val="28"/>
          <w:szCs w:val="28"/>
        </w:rPr>
        <w:t xml:space="preserve"> Change ***</w:t>
      </w:r>
    </w:p>
    <w:p w14:paraId="5DDC7842" w14:textId="0876E010" w:rsidR="00920D04" w:rsidRDefault="00920D04" w:rsidP="00920D04">
      <w:pPr>
        <w:pStyle w:val="Heading4"/>
        <w:rPr>
          <w:ins w:id="25" w:author="Susana Fernandez" w:date="2022-02-08T16:11:00Z"/>
          <w:rFonts w:eastAsia="SimSun"/>
        </w:rPr>
      </w:pPr>
      <w:ins w:id="26" w:author="Susana Fernandez" w:date="2022-02-08T16:11:00Z">
        <w:r>
          <w:rPr>
            <w:rFonts w:eastAsia="SimSun"/>
          </w:rPr>
          <w:t>6.4.2.15A</w:t>
        </w:r>
        <w:bookmarkStart w:id="27" w:name="_Toc28013555"/>
        <w:bookmarkStart w:id="28" w:name="_Toc36039100"/>
        <w:bookmarkStart w:id="29" w:name="_Toc44688516"/>
        <w:bookmarkStart w:id="30" w:name="_Toc45133932"/>
        <w:bookmarkStart w:id="31" w:name="_Toc49931612"/>
        <w:bookmarkStart w:id="32" w:name="_Toc51762870"/>
        <w:bookmarkStart w:id="33" w:name="_Toc58848506"/>
        <w:bookmarkStart w:id="34" w:name="_Toc59017544"/>
        <w:bookmarkStart w:id="35" w:name="_Toc66279533"/>
        <w:bookmarkStart w:id="36" w:name="_Toc68168555"/>
        <w:bookmarkStart w:id="37" w:name="_Toc83233020"/>
        <w:bookmarkStart w:id="38" w:name="_Toc85549998"/>
        <w:bookmarkStart w:id="39" w:name="_Toc90655480"/>
        <w:r>
          <w:rPr>
            <w:rFonts w:eastAsia="SimSun"/>
          </w:rPr>
          <w:tab/>
          <w:t xml:space="preserve">Type </w:t>
        </w:r>
        <w:bookmarkEnd w:id="27"/>
        <w:r>
          <w:rPr>
            <w:rFonts w:eastAsia="SimSun"/>
          </w:rPr>
          <w:t>ServiceParameterData</w:t>
        </w:r>
        <w:bookmarkEnd w:id="28"/>
        <w:bookmarkEnd w:id="29"/>
        <w:bookmarkEnd w:id="30"/>
        <w:bookmarkEnd w:id="31"/>
        <w:bookmarkEnd w:id="32"/>
        <w:bookmarkEnd w:id="33"/>
        <w:bookmarkEnd w:id="34"/>
        <w:bookmarkEnd w:id="35"/>
        <w:bookmarkEnd w:id="36"/>
        <w:bookmarkEnd w:id="37"/>
        <w:bookmarkEnd w:id="38"/>
        <w:bookmarkEnd w:id="39"/>
        <w:r>
          <w:rPr>
            <w:rFonts w:eastAsia="SimSun"/>
          </w:rPr>
          <w:t>Patch</w:t>
        </w:r>
      </w:ins>
    </w:p>
    <w:p w14:paraId="6DFE6326" w14:textId="617D38CE" w:rsidR="00920D04" w:rsidRDefault="00920D04" w:rsidP="00920D04">
      <w:pPr>
        <w:pStyle w:val="TH"/>
        <w:rPr>
          <w:ins w:id="40" w:author="Susana Fernandez" w:date="2022-02-08T16:11:00Z"/>
          <w:rFonts w:eastAsia="SimSun"/>
        </w:rPr>
      </w:pPr>
      <w:ins w:id="41" w:author="Susana Fernandez" w:date="2022-02-08T16:11:00Z">
        <w:r>
          <w:rPr>
            <w:noProof/>
          </w:rPr>
          <w:t>Table </w:t>
        </w:r>
        <w:r>
          <w:t xml:space="preserve">6.4.2.15A-1: </w:t>
        </w:r>
        <w:r>
          <w:rPr>
            <w:noProof/>
          </w:rPr>
          <w:t>Definition of type ServiceParameterDataPatch</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920D04" w14:paraId="70682F02" w14:textId="77777777" w:rsidTr="00920D04">
        <w:trPr>
          <w:trHeight w:val="128"/>
          <w:jc w:val="center"/>
          <w:ins w:id="42" w:author="Susana Fernandez" w:date="2022-02-08T16:11:00Z"/>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32EAD94" w14:textId="77777777" w:rsidR="00920D04" w:rsidRDefault="00920D04">
            <w:pPr>
              <w:pStyle w:val="TAH"/>
              <w:rPr>
                <w:ins w:id="43" w:author="Susana Fernandez" w:date="2022-02-08T16:11:00Z"/>
              </w:rPr>
            </w:pPr>
            <w:ins w:id="44" w:author="Susana Fernandez" w:date="2022-02-08T16:1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C5DB83" w14:textId="77777777" w:rsidR="00920D04" w:rsidRDefault="00920D04">
            <w:pPr>
              <w:pStyle w:val="TAH"/>
              <w:rPr>
                <w:ins w:id="45" w:author="Susana Fernandez" w:date="2022-02-08T16:11:00Z"/>
              </w:rPr>
            </w:pPr>
            <w:ins w:id="46" w:author="Susana Fernandez" w:date="2022-02-08T16:1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182F4C7" w14:textId="77777777" w:rsidR="00920D04" w:rsidRDefault="00920D04">
            <w:pPr>
              <w:pStyle w:val="TAH"/>
              <w:rPr>
                <w:ins w:id="47" w:author="Susana Fernandez" w:date="2022-02-08T16:11:00Z"/>
              </w:rPr>
            </w:pPr>
            <w:ins w:id="48" w:author="Susana Fernandez" w:date="2022-02-08T16:11: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7F53503" w14:textId="77777777" w:rsidR="00920D04" w:rsidRDefault="00920D04">
            <w:pPr>
              <w:pStyle w:val="TAH"/>
              <w:rPr>
                <w:ins w:id="49" w:author="Susana Fernandez" w:date="2022-02-08T16:11:00Z"/>
              </w:rPr>
            </w:pPr>
            <w:ins w:id="50" w:author="Susana Fernandez" w:date="2022-02-08T16:11:00Z">
              <w:r>
                <w:t>Cardinality</w:t>
              </w:r>
            </w:ins>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34FF68D7" w14:textId="77777777" w:rsidR="00920D04" w:rsidRDefault="00920D04">
            <w:pPr>
              <w:pStyle w:val="TAH"/>
              <w:rPr>
                <w:ins w:id="51" w:author="Susana Fernandez" w:date="2022-02-08T16:11:00Z"/>
              </w:rPr>
            </w:pPr>
            <w:ins w:id="52" w:author="Susana Fernandez" w:date="2022-02-08T16:11: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4565E0A7" w14:textId="77777777" w:rsidR="00920D04" w:rsidRDefault="00920D04">
            <w:pPr>
              <w:pStyle w:val="TAH"/>
              <w:rPr>
                <w:ins w:id="53" w:author="Susana Fernandez" w:date="2022-02-08T16:11:00Z"/>
              </w:rPr>
            </w:pPr>
            <w:ins w:id="54" w:author="Susana Fernandez" w:date="2022-02-08T16:11:00Z">
              <w:r>
                <w:t>Applicability</w:t>
              </w:r>
            </w:ins>
          </w:p>
        </w:tc>
      </w:tr>
      <w:tr w:rsidR="00920D04" w:rsidRPr="00920D04" w14:paraId="083D7B54" w14:textId="77777777" w:rsidTr="00920D04">
        <w:trPr>
          <w:trHeight w:val="128"/>
          <w:jc w:val="center"/>
          <w:ins w:id="55"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73FF0DF6" w14:textId="77777777" w:rsidR="00920D04" w:rsidRDefault="00920D04">
            <w:pPr>
              <w:pStyle w:val="TF"/>
              <w:keepNext/>
              <w:spacing w:after="0"/>
              <w:jc w:val="left"/>
              <w:rPr>
                <w:ins w:id="56" w:author="Susana Fernandez" w:date="2022-02-08T16:11:00Z"/>
                <w:b w:val="0"/>
                <w:sz w:val="18"/>
                <w:szCs w:val="18"/>
              </w:rPr>
            </w:pPr>
            <w:ins w:id="57" w:author="Susana Fernandez" w:date="2022-02-08T16:11:00Z">
              <w:r>
                <w:rPr>
                  <w:b w:val="0"/>
                  <w:noProof/>
                  <w:sz w:val="18"/>
                  <w:szCs w:val="18"/>
                </w:rPr>
                <w:t>paramOverPc5</w:t>
              </w:r>
            </w:ins>
          </w:p>
        </w:tc>
        <w:tc>
          <w:tcPr>
            <w:tcW w:w="1559" w:type="dxa"/>
            <w:tcBorders>
              <w:top w:val="single" w:sz="4" w:space="0" w:color="auto"/>
              <w:left w:val="single" w:sz="4" w:space="0" w:color="auto"/>
              <w:bottom w:val="single" w:sz="4" w:space="0" w:color="auto"/>
              <w:right w:val="single" w:sz="4" w:space="0" w:color="auto"/>
            </w:tcBorders>
            <w:hideMark/>
          </w:tcPr>
          <w:p w14:paraId="1AC78D22" w14:textId="77777777" w:rsidR="00920D04" w:rsidRDefault="00920D04">
            <w:pPr>
              <w:pStyle w:val="TF"/>
              <w:keepNext/>
              <w:spacing w:after="0"/>
              <w:jc w:val="left"/>
              <w:rPr>
                <w:ins w:id="58" w:author="Susana Fernandez" w:date="2022-02-08T16:11:00Z"/>
                <w:b w:val="0"/>
                <w:sz w:val="18"/>
                <w:szCs w:val="18"/>
              </w:rPr>
            </w:pPr>
            <w:ins w:id="59" w:author="Susana Fernandez" w:date="2022-02-08T16:11:00Z">
              <w:r>
                <w:rPr>
                  <w:b w:val="0"/>
                  <w:noProof/>
                  <w:sz w:val="18"/>
                  <w:szCs w:val="18"/>
                </w:rPr>
                <w:t>ParameterOverPc5</w:t>
              </w:r>
            </w:ins>
          </w:p>
        </w:tc>
        <w:tc>
          <w:tcPr>
            <w:tcW w:w="709" w:type="dxa"/>
            <w:tcBorders>
              <w:top w:val="single" w:sz="4" w:space="0" w:color="auto"/>
              <w:left w:val="single" w:sz="4" w:space="0" w:color="auto"/>
              <w:bottom w:val="single" w:sz="4" w:space="0" w:color="auto"/>
              <w:right w:val="single" w:sz="4" w:space="0" w:color="auto"/>
            </w:tcBorders>
            <w:hideMark/>
          </w:tcPr>
          <w:p w14:paraId="747E0114" w14:textId="77777777" w:rsidR="00920D04" w:rsidRDefault="00920D04">
            <w:pPr>
              <w:pStyle w:val="TAC"/>
              <w:rPr>
                <w:ins w:id="60" w:author="Susana Fernandez" w:date="2022-02-08T16:11:00Z"/>
              </w:rPr>
            </w:pPr>
            <w:ins w:id="61" w:author="Susana Fernandez" w:date="2022-02-08T16:11:00Z">
              <w:r>
                <w:t>O</w:t>
              </w:r>
            </w:ins>
          </w:p>
        </w:tc>
        <w:tc>
          <w:tcPr>
            <w:tcW w:w="1135" w:type="dxa"/>
            <w:tcBorders>
              <w:top w:val="single" w:sz="4" w:space="0" w:color="auto"/>
              <w:left w:val="single" w:sz="4" w:space="0" w:color="auto"/>
              <w:bottom w:val="single" w:sz="4" w:space="0" w:color="auto"/>
              <w:right w:val="single" w:sz="4" w:space="0" w:color="auto"/>
            </w:tcBorders>
            <w:hideMark/>
          </w:tcPr>
          <w:p w14:paraId="20FC5128" w14:textId="77777777" w:rsidR="00920D04" w:rsidRDefault="00920D04">
            <w:pPr>
              <w:pStyle w:val="TAC"/>
              <w:jc w:val="left"/>
              <w:rPr>
                <w:ins w:id="62" w:author="Susana Fernandez" w:date="2022-02-08T16:11:00Z"/>
              </w:rPr>
            </w:pPr>
            <w:ins w:id="63" w:author="Susana Fernandez" w:date="2022-02-08T16:11:00Z">
              <w:r>
                <w:t>0..1</w:t>
              </w:r>
            </w:ins>
          </w:p>
        </w:tc>
        <w:tc>
          <w:tcPr>
            <w:tcW w:w="2663" w:type="dxa"/>
            <w:tcBorders>
              <w:top w:val="single" w:sz="4" w:space="0" w:color="auto"/>
              <w:left w:val="single" w:sz="4" w:space="0" w:color="auto"/>
              <w:bottom w:val="single" w:sz="4" w:space="0" w:color="auto"/>
              <w:right w:val="single" w:sz="4" w:space="0" w:color="auto"/>
            </w:tcBorders>
            <w:hideMark/>
          </w:tcPr>
          <w:p w14:paraId="0AC22CCC" w14:textId="77777777" w:rsidR="00920D04" w:rsidRDefault="00920D04">
            <w:pPr>
              <w:pStyle w:val="TAL"/>
              <w:rPr>
                <w:ins w:id="64" w:author="Susana Fernandez" w:date="2022-02-08T16:11:00Z"/>
                <w:rFonts w:cs="Arial"/>
                <w:szCs w:val="18"/>
                <w:lang w:eastAsia="zh-CN"/>
              </w:rPr>
            </w:pPr>
            <w:ins w:id="65" w:author="Susana Fernandez" w:date="2022-02-08T16:11:00Z">
              <w:r>
                <w:rPr>
                  <w:rFonts w:cs="Arial"/>
                  <w:szCs w:val="18"/>
                  <w:lang w:eastAsia="zh-CN"/>
                </w:rPr>
                <w:t>Contains the V2X service parameters used over PC5</w:t>
              </w:r>
            </w:ins>
          </w:p>
        </w:tc>
        <w:tc>
          <w:tcPr>
            <w:tcW w:w="1345" w:type="dxa"/>
            <w:tcBorders>
              <w:top w:val="single" w:sz="4" w:space="0" w:color="auto"/>
              <w:left w:val="single" w:sz="4" w:space="0" w:color="auto"/>
              <w:bottom w:val="single" w:sz="4" w:space="0" w:color="auto"/>
              <w:right w:val="single" w:sz="4" w:space="0" w:color="auto"/>
            </w:tcBorders>
          </w:tcPr>
          <w:p w14:paraId="563D499A" w14:textId="77777777" w:rsidR="00920D04" w:rsidRDefault="00920D04">
            <w:pPr>
              <w:pStyle w:val="TAL"/>
              <w:rPr>
                <w:ins w:id="66" w:author="Susana Fernandez" w:date="2022-02-08T16:11:00Z"/>
                <w:rFonts w:cs="Arial"/>
                <w:szCs w:val="18"/>
              </w:rPr>
            </w:pPr>
          </w:p>
        </w:tc>
      </w:tr>
      <w:tr w:rsidR="00920D04" w:rsidRPr="00920D04" w14:paraId="019ADC51" w14:textId="77777777" w:rsidTr="00920D04">
        <w:trPr>
          <w:trHeight w:val="128"/>
          <w:jc w:val="center"/>
          <w:ins w:id="67"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39B10BF3" w14:textId="77777777" w:rsidR="00920D04" w:rsidRDefault="00920D04">
            <w:pPr>
              <w:pStyle w:val="TF"/>
              <w:keepNext/>
              <w:spacing w:after="0"/>
              <w:jc w:val="left"/>
              <w:rPr>
                <w:ins w:id="68" w:author="Susana Fernandez" w:date="2022-02-08T16:11:00Z"/>
              </w:rPr>
            </w:pPr>
            <w:ins w:id="69" w:author="Susana Fernandez" w:date="2022-02-08T16:11:00Z">
              <w:r>
                <w:rPr>
                  <w:b w:val="0"/>
                  <w:noProof/>
                  <w:sz w:val="18"/>
                  <w:szCs w:val="18"/>
                </w:rPr>
                <w:t>paramOverUu</w:t>
              </w:r>
            </w:ins>
          </w:p>
        </w:tc>
        <w:tc>
          <w:tcPr>
            <w:tcW w:w="1559" w:type="dxa"/>
            <w:tcBorders>
              <w:top w:val="single" w:sz="4" w:space="0" w:color="auto"/>
              <w:left w:val="single" w:sz="4" w:space="0" w:color="auto"/>
              <w:bottom w:val="single" w:sz="4" w:space="0" w:color="auto"/>
              <w:right w:val="single" w:sz="4" w:space="0" w:color="auto"/>
            </w:tcBorders>
            <w:hideMark/>
          </w:tcPr>
          <w:p w14:paraId="5824393A" w14:textId="77777777" w:rsidR="00920D04" w:rsidRDefault="00920D04">
            <w:pPr>
              <w:pStyle w:val="TF"/>
              <w:keepNext/>
              <w:spacing w:after="0"/>
              <w:jc w:val="left"/>
              <w:rPr>
                <w:ins w:id="70" w:author="Susana Fernandez" w:date="2022-02-08T16:11:00Z"/>
              </w:rPr>
            </w:pPr>
            <w:ins w:id="71" w:author="Susana Fernandez" w:date="2022-02-08T16:11:00Z">
              <w:r>
                <w:rPr>
                  <w:b w:val="0"/>
                  <w:noProof/>
                  <w:sz w:val="18"/>
                  <w:szCs w:val="18"/>
                </w:rPr>
                <w:t>ParameterOverUu</w:t>
              </w:r>
            </w:ins>
          </w:p>
        </w:tc>
        <w:tc>
          <w:tcPr>
            <w:tcW w:w="709" w:type="dxa"/>
            <w:tcBorders>
              <w:top w:val="single" w:sz="4" w:space="0" w:color="auto"/>
              <w:left w:val="single" w:sz="4" w:space="0" w:color="auto"/>
              <w:bottom w:val="single" w:sz="4" w:space="0" w:color="auto"/>
              <w:right w:val="single" w:sz="4" w:space="0" w:color="auto"/>
            </w:tcBorders>
            <w:hideMark/>
          </w:tcPr>
          <w:p w14:paraId="00B438A5" w14:textId="77777777" w:rsidR="00920D04" w:rsidRDefault="00920D04">
            <w:pPr>
              <w:pStyle w:val="TAC"/>
              <w:rPr>
                <w:ins w:id="72" w:author="Susana Fernandez" w:date="2022-02-08T16:11:00Z"/>
              </w:rPr>
            </w:pPr>
            <w:ins w:id="73" w:author="Susana Fernandez" w:date="2022-02-08T16:11:00Z">
              <w:r>
                <w:t>O</w:t>
              </w:r>
            </w:ins>
          </w:p>
        </w:tc>
        <w:tc>
          <w:tcPr>
            <w:tcW w:w="1135" w:type="dxa"/>
            <w:tcBorders>
              <w:top w:val="single" w:sz="4" w:space="0" w:color="auto"/>
              <w:left w:val="single" w:sz="4" w:space="0" w:color="auto"/>
              <w:bottom w:val="single" w:sz="4" w:space="0" w:color="auto"/>
              <w:right w:val="single" w:sz="4" w:space="0" w:color="auto"/>
            </w:tcBorders>
            <w:hideMark/>
          </w:tcPr>
          <w:p w14:paraId="1CEDCBDD" w14:textId="77777777" w:rsidR="00920D04" w:rsidRDefault="00920D04">
            <w:pPr>
              <w:pStyle w:val="TAC"/>
              <w:jc w:val="left"/>
              <w:rPr>
                <w:ins w:id="74" w:author="Susana Fernandez" w:date="2022-02-08T16:11:00Z"/>
              </w:rPr>
            </w:pPr>
            <w:ins w:id="75" w:author="Susana Fernandez" w:date="2022-02-08T16:11:00Z">
              <w:r>
                <w:t>0..1</w:t>
              </w:r>
            </w:ins>
          </w:p>
        </w:tc>
        <w:tc>
          <w:tcPr>
            <w:tcW w:w="2663" w:type="dxa"/>
            <w:tcBorders>
              <w:top w:val="single" w:sz="4" w:space="0" w:color="auto"/>
              <w:left w:val="single" w:sz="4" w:space="0" w:color="auto"/>
              <w:bottom w:val="single" w:sz="4" w:space="0" w:color="auto"/>
              <w:right w:val="single" w:sz="4" w:space="0" w:color="auto"/>
            </w:tcBorders>
            <w:hideMark/>
          </w:tcPr>
          <w:p w14:paraId="69B2A06B" w14:textId="77777777" w:rsidR="00920D04" w:rsidRDefault="00920D04">
            <w:pPr>
              <w:pStyle w:val="TF"/>
              <w:keepNext/>
              <w:spacing w:after="0"/>
              <w:jc w:val="left"/>
              <w:rPr>
                <w:ins w:id="76" w:author="Susana Fernandez" w:date="2022-02-08T16:11:00Z"/>
                <w:rFonts w:cs="Arial"/>
                <w:b w:val="0"/>
                <w:sz w:val="18"/>
                <w:szCs w:val="18"/>
                <w:lang w:eastAsia="zh-CN"/>
              </w:rPr>
            </w:pPr>
            <w:ins w:id="77" w:author="Susana Fernandez" w:date="2022-02-08T16:11:00Z">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ins>
          </w:p>
        </w:tc>
        <w:tc>
          <w:tcPr>
            <w:tcW w:w="1345" w:type="dxa"/>
            <w:tcBorders>
              <w:top w:val="single" w:sz="4" w:space="0" w:color="auto"/>
              <w:left w:val="single" w:sz="4" w:space="0" w:color="auto"/>
              <w:bottom w:val="single" w:sz="4" w:space="0" w:color="auto"/>
              <w:right w:val="single" w:sz="4" w:space="0" w:color="auto"/>
            </w:tcBorders>
          </w:tcPr>
          <w:p w14:paraId="04C12AFD" w14:textId="77777777" w:rsidR="00920D04" w:rsidRDefault="00920D04">
            <w:pPr>
              <w:pStyle w:val="TAL"/>
              <w:rPr>
                <w:ins w:id="78" w:author="Susana Fernandez" w:date="2022-02-08T16:11:00Z"/>
                <w:rFonts w:cs="Arial"/>
                <w:szCs w:val="18"/>
              </w:rPr>
            </w:pPr>
          </w:p>
        </w:tc>
      </w:tr>
      <w:tr w:rsidR="00920D04" w14:paraId="08A8A6ED" w14:textId="77777777" w:rsidTr="00920D04">
        <w:trPr>
          <w:trHeight w:val="128"/>
          <w:jc w:val="center"/>
          <w:ins w:id="79"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2D02CFF1" w14:textId="77777777" w:rsidR="00920D04" w:rsidRDefault="00920D04">
            <w:pPr>
              <w:pStyle w:val="TF"/>
              <w:keepNext/>
              <w:spacing w:after="0"/>
              <w:jc w:val="left"/>
              <w:rPr>
                <w:ins w:id="80" w:author="Susana Fernandez" w:date="2022-02-08T16:11:00Z"/>
                <w:b w:val="0"/>
                <w:noProof/>
                <w:sz w:val="18"/>
                <w:szCs w:val="18"/>
              </w:rPr>
            </w:pPr>
            <w:ins w:id="81" w:author="Susana Fernandez" w:date="2022-02-08T16:11:00Z">
              <w:r>
                <w:rPr>
                  <w:b w:val="0"/>
                  <w:noProof/>
                  <w:sz w:val="18"/>
                  <w:szCs w:val="18"/>
                </w:rPr>
                <w:t>urspInfluence</w:t>
              </w:r>
            </w:ins>
          </w:p>
        </w:tc>
        <w:tc>
          <w:tcPr>
            <w:tcW w:w="1559" w:type="dxa"/>
            <w:tcBorders>
              <w:top w:val="single" w:sz="4" w:space="0" w:color="auto"/>
              <w:left w:val="single" w:sz="4" w:space="0" w:color="auto"/>
              <w:bottom w:val="single" w:sz="4" w:space="0" w:color="auto"/>
              <w:right w:val="single" w:sz="4" w:space="0" w:color="auto"/>
            </w:tcBorders>
            <w:hideMark/>
          </w:tcPr>
          <w:p w14:paraId="5FF01316" w14:textId="77777777" w:rsidR="00920D04" w:rsidRDefault="00920D04">
            <w:pPr>
              <w:pStyle w:val="TF"/>
              <w:keepNext/>
              <w:spacing w:after="0"/>
              <w:jc w:val="left"/>
              <w:rPr>
                <w:ins w:id="82" w:author="Susana Fernandez" w:date="2022-02-08T16:11:00Z"/>
                <w:b w:val="0"/>
                <w:noProof/>
                <w:sz w:val="18"/>
                <w:szCs w:val="18"/>
              </w:rPr>
            </w:pPr>
            <w:ins w:id="83" w:author="Susana Fernandez" w:date="2022-02-08T16:11:00Z">
              <w:r>
                <w:rPr>
                  <w:b w:val="0"/>
                  <w:noProof/>
                  <w:sz w:val="18"/>
                  <w:szCs w:val="18"/>
                </w:rPr>
                <w:t>array(UrspRuleRequest)</w:t>
              </w:r>
            </w:ins>
          </w:p>
        </w:tc>
        <w:tc>
          <w:tcPr>
            <w:tcW w:w="709" w:type="dxa"/>
            <w:tcBorders>
              <w:top w:val="single" w:sz="4" w:space="0" w:color="auto"/>
              <w:left w:val="single" w:sz="4" w:space="0" w:color="auto"/>
              <w:bottom w:val="single" w:sz="4" w:space="0" w:color="auto"/>
              <w:right w:val="single" w:sz="4" w:space="0" w:color="auto"/>
            </w:tcBorders>
            <w:hideMark/>
          </w:tcPr>
          <w:p w14:paraId="181923B9" w14:textId="77777777" w:rsidR="00920D04" w:rsidRDefault="00920D04">
            <w:pPr>
              <w:pStyle w:val="TAC"/>
              <w:rPr>
                <w:ins w:id="84" w:author="Susana Fernandez" w:date="2022-02-08T16:11:00Z"/>
              </w:rPr>
            </w:pPr>
            <w:ins w:id="85" w:author="Susana Fernandez" w:date="2022-02-08T16:11:00Z">
              <w:r>
                <w:t>O</w:t>
              </w:r>
            </w:ins>
          </w:p>
        </w:tc>
        <w:tc>
          <w:tcPr>
            <w:tcW w:w="1135" w:type="dxa"/>
            <w:tcBorders>
              <w:top w:val="single" w:sz="4" w:space="0" w:color="auto"/>
              <w:left w:val="single" w:sz="4" w:space="0" w:color="auto"/>
              <w:bottom w:val="single" w:sz="4" w:space="0" w:color="auto"/>
              <w:right w:val="single" w:sz="4" w:space="0" w:color="auto"/>
            </w:tcBorders>
            <w:hideMark/>
          </w:tcPr>
          <w:p w14:paraId="177C4195" w14:textId="77777777" w:rsidR="00920D04" w:rsidRDefault="00920D04">
            <w:pPr>
              <w:pStyle w:val="TAC"/>
              <w:jc w:val="left"/>
              <w:rPr>
                <w:ins w:id="86" w:author="Susana Fernandez" w:date="2022-02-08T16:11:00Z"/>
              </w:rPr>
            </w:pPr>
            <w:ins w:id="87" w:author="Susana Fernandez" w:date="2022-02-08T16:11:00Z">
              <w:r>
                <w:t>1..N</w:t>
              </w:r>
            </w:ins>
          </w:p>
        </w:tc>
        <w:tc>
          <w:tcPr>
            <w:tcW w:w="2663" w:type="dxa"/>
            <w:tcBorders>
              <w:top w:val="single" w:sz="4" w:space="0" w:color="auto"/>
              <w:left w:val="single" w:sz="4" w:space="0" w:color="auto"/>
              <w:bottom w:val="single" w:sz="4" w:space="0" w:color="auto"/>
              <w:right w:val="single" w:sz="4" w:space="0" w:color="auto"/>
            </w:tcBorders>
            <w:hideMark/>
          </w:tcPr>
          <w:p w14:paraId="14ECAEA6" w14:textId="77777777" w:rsidR="00920D04" w:rsidRDefault="00920D04">
            <w:pPr>
              <w:pStyle w:val="TF"/>
              <w:keepNext/>
              <w:spacing w:after="0"/>
              <w:jc w:val="left"/>
              <w:rPr>
                <w:ins w:id="88" w:author="Susana Fernandez" w:date="2022-02-08T16:11:00Z"/>
                <w:rFonts w:cs="Arial"/>
                <w:b w:val="0"/>
                <w:sz w:val="18"/>
                <w:szCs w:val="18"/>
                <w:lang w:eastAsia="zh-CN"/>
              </w:rPr>
            </w:pPr>
            <w:ins w:id="89" w:author="Susana Fernandez" w:date="2022-02-08T16:11:00Z">
              <w:r>
                <w:rPr>
                  <w:rFonts w:cs="Arial"/>
                  <w:b w:val="0"/>
                  <w:sz w:val="18"/>
                  <w:szCs w:val="18"/>
                  <w:lang w:eastAsia="zh-CN"/>
                </w:rPr>
                <w:t>Contains the service parameter used to influence the URSP.</w:t>
              </w:r>
            </w:ins>
          </w:p>
        </w:tc>
        <w:tc>
          <w:tcPr>
            <w:tcW w:w="1345" w:type="dxa"/>
            <w:tcBorders>
              <w:top w:val="single" w:sz="4" w:space="0" w:color="auto"/>
              <w:left w:val="single" w:sz="4" w:space="0" w:color="auto"/>
              <w:bottom w:val="single" w:sz="4" w:space="0" w:color="auto"/>
              <w:right w:val="single" w:sz="4" w:space="0" w:color="auto"/>
            </w:tcBorders>
            <w:hideMark/>
          </w:tcPr>
          <w:p w14:paraId="56F4CEA6" w14:textId="0C8F58AE" w:rsidR="00920D04" w:rsidRDefault="00A8268B">
            <w:pPr>
              <w:pStyle w:val="TAL"/>
              <w:rPr>
                <w:ins w:id="90" w:author="Susana Fernandez" w:date="2022-02-08T16:11:00Z"/>
                <w:rFonts w:cs="Arial"/>
                <w:szCs w:val="18"/>
              </w:rPr>
            </w:pPr>
            <w:ins w:id="91" w:author="Susana Fernandez" w:date="2022-02-08T16:15:00Z">
              <w:r>
                <w:rPr>
                  <w:rFonts w:cs="Arial"/>
                  <w:szCs w:val="18"/>
                </w:rPr>
                <w:t>AfGuideURSP</w:t>
              </w:r>
            </w:ins>
          </w:p>
        </w:tc>
      </w:tr>
      <w:tr w:rsidR="00920D04" w14:paraId="366283CF" w14:textId="77777777" w:rsidTr="00920D04">
        <w:trPr>
          <w:trHeight w:val="128"/>
          <w:jc w:val="center"/>
          <w:ins w:id="92"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491885CC" w14:textId="77777777" w:rsidR="00920D04" w:rsidRDefault="00920D04">
            <w:pPr>
              <w:pStyle w:val="TF"/>
              <w:keepNext/>
              <w:spacing w:after="0"/>
              <w:jc w:val="left"/>
              <w:rPr>
                <w:ins w:id="93" w:author="Susana Fernandez" w:date="2022-02-08T16:11:00Z"/>
                <w:b w:val="0"/>
                <w:noProof/>
                <w:sz w:val="18"/>
                <w:szCs w:val="18"/>
              </w:rPr>
            </w:pPr>
            <w:ins w:id="94" w:author="Susana Fernandez" w:date="2022-02-08T16:11:00Z">
              <w:r>
                <w:rPr>
                  <w:b w:val="0"/>
                  <w:noProof/>
                  <w:sz w:val="18"/>
                  <w:szCs w:val="18"/>
                </w:rPr>
                <w:t>paramForProSeDd</w:t>
              </w:r>
            </w:ins>
          </w:p>
        </w:tc>
        <w:tc>
          <w:tcPr>
            <w:tcW w:w="1559" w:type="dxa"/>
            <w:tcBorders>
              <w:top w:val="single" w:sz="4" w:space="0" w:color="auto"/>
              <w:left w:val="single" w:sz="4" w:space="0" w:color="auto"/>
              <w:bottom w:val="single" w:sz="4" w:space="0" w:color="auto"/>
              <w:right w:val="single" w:sz="4" w:space="0" w:color="auto"/>
            </w:tcBorders>
            <w:hideMark/>
          </w:tcPr>
          <w:p w14:paraId="4CD1C9B0" w14:textId="77777777" w:rsidR="00920D04" w:rsidRDefault="00920D04">
            <w:pPr>
              <w:pStyle w:val="TF"/>
              <w:keepNext/>
              <w:spacing w:after="0"/>
              <w:jc w:val="left"/>
              <w:rPr>
                <w:ins w:id="95" w:author="Susana Fernandez" w:date="2022-02-08T16:11:00Z"/>
                <w:b w:val="0"/>
                <w:noProof/>
                <w:sz w:val="18"/>
                <w:szCs w:val="18"/>
              </w:rPr>
            </w:pPr>
            <w:ins w:id="96" w:author="Susana Fernandez" w:date="2022-02-08T16:11:00Z">
              <w:r>
                <w:rPr>
                  <w:b w:val="0"/>
                  <w:noProof/>
                  <w:sz w:val="18"/>
                  <w:szCs w:val="18"/>
                </w:rPr>
                <w:t>ParamForProSeDd</w:t>
              </w:r>
            </w:ins>
          </w:p>
        </w:tc>
        <w:tc>
          <w:tcPr>
            <w:tcW w:w="709" w:type="dxa"/>
            <w:tcBorders>
              <w:top w:val="single" w:sz="4" w:space="0" w:color="auto"/>
              <w:left w:val="single" w:sz="4" w:space="0" w:color="auto"/>
              <w:bottom w:val="single" w:sz="4" w:space="0" w:color="auto"/>
              <w:right w:val="single" w:sz="4" w:space="0" w:color="auto"/>
            </w:tcBorders>
            <w:hideMark/>
          </w:tcPr>
          <w:p w14:paraId="273331F7" w14:textId="77777777" w:rsidR="00920D04" w:rsidRDefault="00920D04">
            <w:pPr>
              <w:pStyle w:val="TAC"/>
              <w:rPr>
                <w:ins w:id="97" w:author="Susana Fernandez" w:date="2022-02-08T16:11:00Z"/>
                <w:noProof/>
                <w:szCs w:val="18"/>
              </w:rPr>
            </w:pPr>
            <w:ins w:id="98" w:author="Susana Fernandez" w:date="2022-02-08T16:11: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hideMark/>
          </w:tcPr>
          <w:p w14:paraId="7210A014" w14:textId="77777777" w:rsidR="00920D04" w:rsidRDefault="00920D04">
            <w:pPr>
              <w:pStyle w:val="TAC"/>
              <w:jc w:val="left"/>
              <w:rPr>
                <w:ins w:id="99" w:author="Susana Fernandez" w:date="2022-02-08T16:11:00Z"/>
                <w:noProof/>
                <w:szCs w:val="18"/>
              </w:rPr>
            </w:pPr>
            <w:ins w:id="100" w:author="Susana Fernandez" w:date="2022-02-08T16:11:00Z">
              <w:r>
                <w:rPr>
                  <w:noProof/>
                  <w:szCs w:val="18"/>
                </w:rPr>
                <w:t>0..1</w:t>
              </w:r>
            </w:ins>
          </w:p>
        </w:tc>
        <w:tc>
          <w:tcPr>
            <w:tcW w:w="2663" w:type="dxa"/>
            <w:tcBorders>
              <w:top w:val="single" w:sz="4" w:space="0" w:color="auto"/>
              <w:left w:val="single" w:sz="4" w:space="0" w:color="auto"/>
              <w:bottom w:val="single" w:sz="4" w:space="0" w:color="auto"/>
              <w:right w:val="single" w:sz="4" w:space="0" w:color="auto"/>
            </w:tcBorders>
            <w:hideMark/>
          </w:tcPr>
          <w:p w14:paraId="02DA06D2" w14:textId="77777777" w:rsidR="00920D04" w:rsidRDefault="00920D04">
            <w:pPr>
              <w:pStyle w:val="TF"/>
              <w:keepNext/>
              <w:spacing w:after="0"/>
              <w:jc w:val="left"/>
              <w:rPr>
                <w:ins w:id="101" w:author="Susana Fernandez" w:date="2022-02-08T16:11:00Z"/>
                <w:b w:val="0"/>
                <w:noProof/>
                <w:sz w:val="18"/>
                <w:szCs w:val="18"/>
              </w:rPr>
            </w:pPr>
            <w:ins w:id="102" w:author="Susana Fernandez" w:date="2022-02-08T16:11:00Z">
              <w:r>
                <w:rPr>
                  <w:b w:val="0"/>
                  <w:noProof/>
                  <w:sz w:val="18"/>
                  <w:szCs w:val="18"/>
                </w:rPr>
                <w:t>Contains the service parameters for 5G ProSe direct discovery.</w:t>
              </w:r>
            </w:ins>
          </w:p>
        </w:tc>
        <w:tc>
          <w:tcPr>
            <w:tcW w:w="1345" w:type="dxa"/>
            <w:tcBorders>
              <w:top w:val="single" w:sz="4" w:space="0" w:color="auto"/>
              <w:left w:val="single" w:sz="4" w:space="0" w:color="auto"/>
              <w:bottom w:val="single" w:sz="4" w:space="0" w:color="auto"/>
              <w:right w:val="single" w:sz="4" w:space="0" w:color="auto"/>
            </w:tcBorders>
            <w:hideMark/>
          </w:tcPr>
          <w:p w14:paraId="01445AF8" w14:textId="77777777" w:rsidR="00920D04" w:rsidRDefault="00920D04">
            <w:pPr>
              <w:pStyle w:val="TAL"/>
              <w:rPr>
                <w:ins w:id="103" w:author="Susana Fernandez" w:date="2022-02-08T16:11:00Z"/>
                <w:noProof/>
                <w:szCs w:val="18"/>
              </w:rPr>
            </w:pPr>
            <w:ins w:id="104" w:author="Susana Fernandez" w:date="2022-02-08T16:11:00Z">
              <w:r>
                <w:rPr>
                  <w:noProof/>
                  <w:szCs w:val="18"/>
                </w:rPr>
                <w:t>ProSe</w:t>
              </w:r>
            </w:ins>
          </w:p>
        </w:tc>
      </w:tr>
      <w:tr w:rsidR="00920D04" w14:paraId="0C36EFA3" w14:textId="77777777" w:rsidTr="00920D04">
        <w:trPr>
          <w:trHeight w:val="128"/>
          <w:jc w:val="center"/>
          <w:ins w:id="105"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7C677102" w14:textId="77777777" w:rsidR="00920D04" w:rsidRDefault="00920D04">
            <w:pPr>
              <w:pStyle w:val="TF"/>
              <w:keepNext/>
              <w:spacing w:after="0"/>
              <w:jc w:val="left"/>
              <w:rPr>
                <w:ins w:id="106" w:author="Susana Fernandez" w:date="2022-02-08T16:11:00Z"/>
                <w:b w:val="0"/>
                <w:noProof/>
                <w:sz w:val="18"/>
                <w:szCs w:val="18"/>
              </w:rPr>
            </w:pPr>
            <w:ins w:id="107" w:author="Susana Fernandez" w:date="2022-02-08T16:11:00Z">
              <w:r>
                <w:rPr>
                  <w:b w:val="0"/>
                  <w:noProof/>
                  <w:sz w:val="18"/>
                  <w:szCs w:val="18"/>
                </w:rPr>
                <w:t>paramForProSeDc</w:t>
              </w:r>
            </w:ins>
          </w:p>
        </w:tc>
        <w:tc>
          <w:tcPr>
            <w:tcW w:w="1559" w:type="dxa"/>
            <w:tcBorders>
              <w:top w:val="single" w:sz="4" w:space="0" w:color="auto"/>
              <w:left w:val="single" w:sz="4" w:space="0" w:color="auto"/>
              <w:bottom w:val="single" w:sz="4" w:space="0" w:color="auto"/>
              <w:right w:val="single" w:sz="4" w:space="0" w:color="auto"/>
            </w:tcBorders>
            <w:hideMark/>
          </w:tcPr>
          <w:p w14:paraId="27675E80" w14:textId="77777777" w:rsidR="00920D04" w:rsidRDefault="00920D04">
            <w:pPr>
              <w:pStyle w:val="TF"/>
              <w:keepNext/>
              <w:spacing w:after="0"/>
              <w:jc w:val="left"/>
              <w:rPr>
                <w:ins w:id="108" w:author="Susana Fernandez" w:date="2022-02-08T16:11:00Z"/>
                <w:b w:val="0"/>
                <w:noProof/>
                <w:sz w:val="18"/>
                <w:szCs w:val="18"/>
              </w:rPr>
            </w:pPr>
            <w:ins w:id="109" w:author="Susana Fernandez" w:date="2022-02-08T16:11:00Z">
              <w:r>
                <w:rPr>
                  <w:b w:val="0"/>
                  <w:noProof/>
                  <w:sz w:val="18"/>
                  <w:szCs w:val="18"/>
                </w:rPr>
                <w:t>ParamForProSeDc</w:t>
              </w:r>
            </w:ins>
          </w:p>
        </w:tc>
        <w:tc>
          <w:tcPr>
            <w:tcW w:w="709" w:type="dxa"/>
            <w:tcBorders>
              <w:top w:val="single" w:sz="4" w:space="0" w:color="auto"/>
              <w:left w:val="single" w:sz="4" w:space="0" w:color="auto"/>
              <w:bottom w:val="single" w:sz="4" w:space="0" w:color="auto"/>
              <w:right w:val="single" w:sz="4" w:space="0" w:color="auto"/>
            </w:tcBorders>
            <w:hideMark/>
          </w:tcPr>
          <w:p w14:paraId="43A1293E" w14:textId="77777777" w:rsidR="00920D04" w:rsidRDefault="00920D04">
            <w:pPr>
              <w:pStyle w:val="TAC"/>
              <w:rPr>
                <w:ins w:id="110" w:author="Susana Fernandez" w:date="2022-02-08T16:11:00Z"/>
                <w:noProof/>
                <w:szCs w:val="18"/>
              </w:rPr>
            </w:pPr>
            <w:ins w:id="111" w:author="Susana Fernandez" w:date="2022-02-08T16:11: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hideMark/>
          </w:tcPr>
          <w:p w14:paraId="18B81A13" w14:textId="77777777" w:rsidR="00920D04" w:rsidRDefault="00920D04">
            <w:pPr>
              <w:pStyle w:val="TAC"/>
              <w:jc w:val="left"/>
              <w:rPr>
                <w:ins w:id="112" w:author="Susana Fernandez" w:date="2022-02-08T16:11:00Z"/>
                <w:noProof/>
                <w:szCs w:val="18"/>
              </w:rPr>
            </w:pPr>
            <w:ins w:id="113" w:author="Susana Fernandez" w:date="2022-02-08T16:11:00Z">
              <w:r>
                <w:rPr>
                  <w:noProof/>
                  <w:szCs w:val="18"/>
                </w:rPr>
                <w:t>0..1</w:t>
              </w:r>
            </w:ins>
          </w:p>
        </w:tc>
        <w:tc>
          <w:tcPr>
            <w:tcW w:w="2663" w:type="dxa"/>
            <w:tcBorders>
              <w:top w:val="single" w:sz="4" w:space="0" w:color="auto"/>
              <w:left w:val="single" w:sz="4" w:space="0" w:color="auto"/>
              <w:bottom w:val="single" w:sz="4" w:space="0" w:color="auto"/>
              <w:right w:val="single" w:sz="4" w:space="0" w:color="auto"/>
            </w:tcBorders>
            <w:hideMark/>
          </w:tcPr>
          <w:p w14:paraId="69CD099D" w14:textId="77777777" w:rsidR="00920D04" w:rsidRDefault="00920D04">
            <w:pPr>
              <w:pStyle w:val="TF"/>
              <w:keepNext/>
              <w:spacing w:after="0"/>
              <w:jc w:val="left"/>
              <w:rPr>
                <w:ins w:id="114" w:author="Susana Fernandez" w:date="2022-02-08T16:11:00Z"/>
                <w:b w:val="0"/>
                <w:noProof/>
                <w:sz w:val="18"/>
                <w:szCs w:val="18"/>
              </w:rPr>
            </w:pPr>
            <w:ins w:id="115" w:author="Susana Fernandez" w:date="2022-02-08T16:11:00Z">
              <w:r>
                <w:rPr>
                  <w:b w:val="0"/>
                  <w:noProof/>
                  <w:sz w:val="18"/>
                  <w:szCs w:val="18"/>
                </w:rPr>
                <w:t>Contains the service parameters for 5G ProSe direct communications.</w:t>
              </w:r>
            </w:ins>
          </w:p>
        </w:tc>
        <w:tc>
          <w:tcPr>
            <w:tcW w:w="1345" w:type="dxa"/>
            <w:tcBorders>
              <w:top w:val="single" w:sz="4" w:space="0" w:color="auto"/>
              <w:left w:val="single" w:sz="4" w:space="0" w:color="auto"/>
              <w:bottom w:val="single" w:sz="4" w:space="0" w:color="auto"/>
              <w:right w:val="single" w:sz="4" w:space="0" w:color="auto"/>
            </w:tcBorders>
            <w:hideMark/>
          </w:tcPr>
          <w:p w14:paraId="79F6CD82" w14:textId="77777777" w:rsidR="00920D04" w:rsidRDefault="00920D04">
            <w:pPr>
              <w:pStyle w:val="TAL"/>
              <w:rPr>
                <w:ins w:id="116" w:author="Susana Fernandez" w:date="2022-02-08T16:11:00Z"/>
                <w:noProof/>
                <w:szCs w:val="18"/>
              </w:rPr>
            </w:pPr>
            <w:ins w:id="117" w:author="Susana Fernandez" w:date="2022-02-08T16:11:00Z">
              <w:r>
                <w:rPr>
                  <w:noProof/>
                  <w:szCs w:val="18"/>
                </w:rPr>
                <w:t>ProSe</w:t>
              </w:r>
            </w:ins>
          </w:p>
        </w:tc>
      </w:tr>
      <w:tr w:rsidR="00920D04" w14:paraId="5F5601B5" w14:textId="77777777" w:rsidTr="00920D04">
        <w:trPr>
          <w:trHeight w:val="128"/>
          <w:jc w:val="center"/>
          <w:ins w:id="118"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3293F9FC" w14:textId="77777777" w:rsidR="00920D04" w:rsidRDefault="00920D04">
            <w:pPr>
              <w:pStyle w:val="TF"/>
              <w:keepNext/>
              <w:spacing w:after="0"/>
              <w:jc w:val="left"/>
              <w:rPr>
                <w:ins w:id="119" w:author="Susana Fernandez" w:date="2022-02-08T16:11:00Z"/>
                <w:b w:val="0"/>
                <w:noProof/>
                <w:sz w:val="18"/>
                <w:szCs w:val="18"/>
              </w:rPr>
            </w:pPr>
            <w:ins w:id="120" w:author="Susana Fernandez" w:date="2022-02-08T16:11:00Z">
              <w:r>
                <w:rPr>
                  <w:b w:val="0"/>
                  <w:noProof/>
                  <w:sz w:val="18"/>
                  <w:szCs w:val="18"/>
                </w:rPr>
                <w:t>paramForProSeU2NRelUe</w:t>
              </w:r>
            </w:ins>
          </w:p>
        </w:tc>
        <w:tc>
          <w:tcPr>
            <w:tcW w:w="1559" w:type="dxa"/>
            <w:tcBorders>
              <w:top w:val="single" w:sz="4" w:space="0" w:color="auto"/>
              <w:left w:val="single" w:sz="4" w:space="0" w:color="auto"/>
              <w:bottom w:val="single" w:sz="4" w:space="0" w:color="auto"/>
              <w:right w:val="single" w:sz="4" w:space="0" w:color="auto"/>
            </w:tcBorders>
            <w:hideMark/>
          </w:tcPr>
          <w:p w14:paraId="71EA141B" w14:textId="77777777" w:rsidR="00920D04" w:rsidRDefault="00920D04">
            <w:pPr>
              <w:pStyle w:val="TF"/>
              <w:keepNext/>
              <w:spacing w:after="0"/>
              <w:jc w:val="left"/>
              <w:rPr>
                <w:ins w:id="121" w:author="Susana Fernandez" w:date="2022-02-08T16:11:00Z"/>
                <w:b w:val="0"/>
                <w:noProof/>
                <w:sz w:val="18"/>
                <w:szCs w:val="18"/>
              </w:rPr>
            </w:pPr>
            <w:ins w:id="122" w:author="Susana Fernandez" w:date="2022-02-08T16:11:00Z">
              <w:r>
                <w:rPr>
                  <w:b w:val="0"/>
                  <w:noProof/>
                  <w:sz w:val="18"/>
                  <w:szCs w:val="18"/>
                </w:rPr>
                <w:t>ParamForProSeU2NRelUe</w:t>
              </w:r>
            </w:ins>
          </w:p>
        </w:tc>
        <w:tc>
          <w:tcPr>
            <w:tcW w:w="709" w:type="dxa"/>
            <w:tcBorders>
              <w:top w:val="single" w:sz="4" w:space="0" w:color="auto"/>
              <w:left w:val="single" w:sz="4" w:space="0" w:color="auto"/>
              <w:bottom w:val="single" w:sz="4" w:space="0" w:color="auto"/>
              <w:right w:val="single" w:sz="4" w:space="0" w:color="auto"/>
            </w:tcBorders>
            <w:hideMark/>
          </w:tcPr>
          <w:p w14:paraId="3C124EAA" w14:textId="77777777" w:rsidR="00920D04" w:rsidRDefault="00920D04">
            <w:pPr>
              <w:pStyle w:val="TAC"/>
              <w:rPr>
                <w:ins w:id="123" w:author="Susana Fernandez" w:date="2022-02-08T16:11:00Z"/>
                <w:noProof/>
                <w:szCs w:val="18"/>
              </w:rPr>
            </w:pPr>
            <w:ins w:id="124" w:author="Susana Fernandez" w:date="2022-02-08T16:11: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hideMark/>
          </w:tcPr>
          <w:p w14:paraId="2560972B" w14:textId="77777777" w:rsidR="00920D04" w:rsidRDefault="00920D04">
            <w:pPr>
              <w:pStyle w:val="TAC"/>
              <w:jc w:val="left"/>
              <w:rPr>
                <w:ins w:id="125" w:author="Susana Fernandez" w:date="2022-02-08T16:11:00Z"/>
                <w:noProof/>
                <w:szCs w:val="18"/>
              </w:rPr>
            </w:pPr>
            <w:ins w:id="126" w:author="Susana Fernandez" w:date="2022-02-08T16:11:00Z">
              <w:r>
                <w:rPr>
                  <w:noProof/>
                  <w:szCs w:val="18"/>
                </w:rPr>
                <w:t>0..1</w:t>
              </w:r>
            </w:ins>
          </w:p>
        </w:tc>
        <w:tc>
          <w:tcPr>
            <w:tcW w:w="2663" w:type="dxa"/>
            <w:tcBorders>
              <w:top w:val="single" w:sz="4" w:space="0" w:color="auto"/>
              <w:left w:val="single" w:sz="4" w:space="0" w:color="auto"/>
              <w:bottom w:val="single" w:sz="4" w:space="0" w:color="auto"/>
              <w:right w:val="single" w:sz="4" w:space="0" w:color="auto"/>
            </w:tcBorders>
            <w:hideMark/>
          </w:tcPr>
          <w:p w14:paraId="05940412" w14:textId="77777777" w:rsidR="00920D04" w:rsidRDefault="00920D04">
            <w:pPr>
              <w:pStyle w:val="TF"/>
              <w:keepNext/>
              <w:spacing w:after="0"/>
              <w:jc w:val="left"/>
              <w:rPr>
                <w:ins w:id="127" w:author="Susana Fernandez" w:date="2022-02-08T16:11:00Z"/>
                <w:b w:val="0"/>
                <w:noProof/>
                <w:sz w:val="18"/>
                <w:szCs w:val="18"/>
              </w:rPr>
            </w:pPr>
            <w:ins w:id="128" w:author="Susana Fernandez" w:date="2022-02-08T16:11:00Z">
              <w:r>
                <w:rPr>
                  <w:b w:val="0"/>
                  <w:noProof/>
                  <w:sz w:val="18"/>
                  <w:szCs w:val="18"/>
                </w:rPr>
                <w:t>Contains the service parameters for 5G ProSe UE-to-network relay UE.</w:t>
              </w:r>
            </w:ins>
          </w:p>
        </w:tc>
        <w:tc>
          <w:tcPr>
            <w:tcW w:w="1345" w:type="dxa"/>
            <w:tcBorders>
              <w:top w:val="single" w:sz="4" w:space="0" w:color="auto"/>
              <w:left w:val="single" w:sz="4" w:space="0" w:color="auto"/>
              <w:bottom w:val="single" w:sz="4" w:space="0" w:color="auto"/>
              <w:right w:val="single" w:sz="4" w:space="0" w:color="auto"/>
            </w:tcBorders>
            <w:hideMark/>
          </w:tcPr>
          <w:p w14:paraId="1A6CE9E7" w14:textId="77777777" w:rsidR="00920D04" w:rsidRDefault="00920D04">
            <w:pPr>
              <w:pStyle w:val="TAL"/>
              <w:rPr>
                <w:ins w:id="129" w:author="Susana Fernandez" w:date="2022-02-08T16:11:00Z"/>
                <w:noProof/>
                <w:szCs w:val="18"/>
              </w:rPr>
            </w:pPr>
            <w:ins w:id="130" w:author="Susana Fernandez" w:date="2022-02-08T16:11:00Z">
              <w:r>
                <w:rPr>
                  <w:noProof/>
                  <w:szCs w:val="18"/>
                </w:rPr>
                <w:t>ProSe</w:t>
              </w:r>
            </w:ins>
          </w:p>
        </w:tc>
      </w:tr>
      <w:tr w:rsidR="00920D04" w14:paraId="549818B4" w14:textId="77777777" w:rsidTr="00920D04">
        <w:trPr>
          <w:trHeight w:val="128"/>
          <w:jc w:val="center"/>
          <w:ins w:id="131"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018C5ED7" w14:textId="77777777" w:rsidR="00920D04" w:rsidRDefault="00920D04">
            <w:pPr>
              <w:pStyle w:val="TF"/>
              <w:keepNext/>
              <w:spacing w:after="0"/>
              <w:jc w:val="left"/>
              <w:rPr>
                <w:ins w:id="132" w:author="Susana Fernandez" w:date="2022-02-08T16:11:00Z"/>
                <w:b w:val="0"/>
                <w:noProof/>
                <w:sz w:val="18"/>
                <w:szCs w:val="18"/>
              </w:rPr>
            </w:pPr>
            <w:ins w:id="133" w:author="Susana Fernandez" w:date="2022-02-08T16:11:00Z">
              <w:r>
                <w:rPr>
                  <w:b w:val="0"/>
                  <w:noProof/>
                  <w:sz w:val="18"/>
                  <w:szCs w:val="18"/>
                </w:rPr>
                <w:t>paramForProSeRemUe</w:t>
              </w:r>
            </w:ins>
          </w:p>
        </w:tc>
        <w:tc>
          <w:tcPr>
            <w:tcW w:w="1559" w:type="dxa"/>
            <w:tcBorders>
              <w:top w:val="single" w:sz="4" w:space="0" w:color="auto"/>
              <w:left w:val="single" w:sz="4" w:space="0" w:color="auto"/>
              <w:bottom w:val="single" w:sz="4" w:space="0" w:color="auto"/>
              <w:right w:val="single" w:sz="4" w:space="0" w:color="auto"/>
            </w:tcBorders>
            <w:hideMark/>
          </w:tcPr>
          <w:p w14:paraId="011F08AB" w14:textId="77777777" w:rsidR="00920D04" w:rsidRDefault="00920D04">
            <w:pPr>
              <w:pStyle w:val="TF"/>
              <w:keepNext/>
              <w:spacing w:after="0"/>
              <w:jc w:val="left"/>
              <w:rPr>
                <w:ins w:id="134" w:author="Susana Fernandez" w:date="2022-02-08T16:11:00Z"/>
                <w:b w:val="0"/>
                <w:noProof/>
                <w:sz w:val="18"/>
                <w:szCs w:val="18"/>
              </w:rPr>
            </w:pPr>
            <w:ins w:id="135" w:author="Susana Fernandez" w:date="2022-02-08T16:11:00Z">
              <w:r>
                <w:rPr>
                  <w:b w:val="0"/>
                  <w:noProof/>
                  <w:sz w:val="18"/>
                  <w:szCs w:val="18"/>
                </w:rPr>
                <w:t>ParamForProSeRemUe</w:t>
              </w:r>
            </w:ins>
          </w:p>
        </w:tc>
        <w:tc>
          <w:tcPr>
            <w:tcW w:w="709" w:type="dxa"/>
            <w:tcBorders>
              <w:top w:val="single" w:sz="4" w:space="0" w:color="auto"/>
              <w:left w:val="single" w:sz="4" w:space="0" w:color="auto"/>
              <w:bottom w:val="single" w:sz="4" w:space="0" w:color="auto"/>
              <w:right w:val="single" w:sz="4" w:space="0" w:color="auto"/>
            </w:tcBorders>
            <w:hideMark/>
          </w:tcPr>
          <w:p w14:paraId="1E9C4232" w14:textId="77777777" w:rsidR="00920D04" w:rsidRDefault="00920D04">
            <w:pPr>
              <w:pStyle w:val="TAC"/>
              <w:rPr>
                <w:ins w:id="136" w:author="Susana Fernandez" w:date="2022-02-08T16:11:00Z"/>
                <w:noProof/>
                <w:szCs w:val="18"/>
              </w:rPr>
            </w:pPr>
            <w:ins w:id="137" w:author="Susana Fernandez" w:date="2022-02-08T16:11: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hideMark/>
          </w:tcPr>
          <w:p w14:paraId="6BA42E5F" w14:textId="77777777" w:rsidR="00920D04" w:rsidRDefault="00920D04">
            <w:pPr>
              <w:pStyle w:val="TAC"/>
              <w:jc w:val="left"/>
              <w:rPr>
                <w:ins w:id="138" w:author="Susana Fernandez" w:date="2022-02-08T16:11:00Z"/>
                <w:noProof/>
                <w:szCs w:val="18"/>
              </w:rPr>
            </w:pPr>
            <w:ins w:id="139" w:author="Susana Fernandez" w:date="2022-02-08T16:11:00Z">
              <w:r>
                <w:rPr>
                  <w:noProof/>
                  <w:szCs w:val="18"/>
                </w:rPr>
                <w:t>0..1</w:t>
              </w:r>
            </w:ins>
          </w:p>
        </w:tc>
        <w:tc>
          <w:tcPr>
            <w:tcW w:w="2663" w:type="dxa"/>
            <w:tcBorders>
              <w:top w:val="single" w:sz="4" w:space="0" w:color="auto"/>
              <w:left w:val="single" w:sz="4" w:space="0" w:color="auto"/>
              <w:bottom w:val="single" w:sz="4" w:space="0" w:color="auto"/>
              <w:right w:val="single" w:sz="4" w:space="0" w:color="auto"/>
            </w:tcBorders>
            <w:hideMark/>
          </w:tcPr>
          <w:p w14:paraId="1493D888" w14:textId="77777777" w:rsidR="00920D04" w:rsidRDefault="00920D04">
            <w:pPr>
              <w:pStyle w:val="TF"/>
              <w:keepNext/>
              <w:spacing w:after="0"/>
              <w:jc w:val="left"/>
              <w:rPr>
                <w:ins w:id="140" w:author="Susana Fernandez" w:date="2022-02-08T16:11:00Z"/>
                <w:b w:val="0"/>
                <w:noProof/>
                <w:sz w:val="18"/>
                <w:szCs w:val="18"/>
              </w:rPr>
            </w:pPr>
            <w:ins w:id="141" w:author="Susana Fernandez" w:date="2022-02-08T16:11:00Z">
              <w:r>
                <w:rPr>
                  <w:b w:val="0"/>
                  <w:noProof/>
                  <w:sz w:val="18"/>
                  <w:szCs w:val="18"/>
                </w:rPr>
                <w:t>Contains the service parameters for 5G ProSe remote UE.</w:t>
              </w:r>
            </w:ins>
          </w:p>
        </w:tc>
        <w:tc>
          <w:tcPr>
            <w:tcW w:w="1345" w:type="dxa"/>
            <w:tcBorders>
              <w:top w:val="single" w:sz="4" w:space="0" w:color="auto"/>
              <w:left w:val="single" w:sz="4" w:space="0" w:color="auto"/>
              <w:bottom w:val="single" w:sz="4" w:space="0" w:color="auto"/>
              <w:right w:val="single" w:sz="4" w:space="0" w:color="auto"/>
            </w:tcBorders>
            <w:hideMark/>
          </w:tcPr>
          <w:p w14:paraId="06E68565" w14:textId="77777777" w:rsidR="00920D04" w:rsidRDefault="00920D04">
            <w:pPr>
              <w:pStyle w:val="TAL"/>
              <w:rPr>
                <w:ins w:id="142" w:author="Susana Fernandez" w:date="2022-02-08T16:11:00Z"/>
                <w:noProof/>
                <w:szCs w:val="18"/>
              </w:rPr>
            </w:pPr>
            <w:ins w:id="143" w:author="Susana Fernandez" w:date="2022-02-08T16:11:00Z">
              <w:r>
                <w:rPr>
                  <w:noProof/>
                  <w:szCs w:val="18"/>
                </w:rPr>
                <w:t>ProSe</w:t>
              </w:r>
            </w:ins>
          </w:p>
        </w:tc>
      </w:tr>
      <w:tr w:rsidR="00920D04" w14:paraId="5EA14735" w14:textId="77777777" w:rsidTr="00920D04">
        <w:trPr>
          <w:trHeight w:val="128"/>
          <w:jc w:val="center"/>
          <w:ins w:id="144"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69F8A740" w14:textId="77777777" w:rsidR="00920D04" w:rsidRDefault="00920D04">
            <w:pPr>
              <w:pStyle w:val="TF"/>
              <w:keepNext/>
              <w:spacing w:after="0"/>
              <w:jc w:val="left"/>
              <w:rPr>
                <w:ins w:id="145" w:author="Susana Fernandez" w:date="2022-02-08T16:11:00Z"/>
                <w:b w:val="0"/>
                <w:noProof/>
                <w:sz w:val="18"/>
                <w:szCs w:val="18"/>
              </w:rPr>
            </w:pPr>
            <w:ins w:id="146" w:author="Susana Fernandez" w:date="2022-02-08T16:11:00Z">
              <w:r>
                <w:rPr>
                  <w:b w:val="0"/>
                  <w:noProof/>
                  <w:sz w:val="18"/>
                  <w:szCs w:val="18"/>
                </w:rPr>
                <w:t>deliveryEvents</w:t>
              </w:r>
            </w:ins>
          </w:p>
        </w:tc>
        <w:tc>
          <w:tcPr>
            <w:tcW w:w="1559" w:type="dxa"/>
            <w:tcBorders>
              <w:top w:val="single" w:sz="4" w:space="0" w:color="auto"/>
              <w:left w:val="single" w:sz="4" w:space="0" w:color="auto"/>
              <w:bottom w:val="single" w:sz="4" w:space="0" w:color="auto"/>
              <w:right w:val="single" w:sz="4" w:space="0" w:color="auto"/>
            </w:tcBorders>
            <w:hideMark/>
          </w:tcPr>
          <w:p w14:paraId="033537BE" w14:textId="77777777" w:rsidR="00920D04" w:rsidRDefault="00920D04">
            <w:pPr>
              <w:pStyle w:val="TF"/>
              <w:keepNext/>
              <w:spacing w:after="0"/>
              <w:jc w:val="left"/>
              <w:rPr>
                <w:ins w:id="147" w:author="Susana Fernandez" w:date="2022-02-08T16:11:00Z"/>
                <w:b w:val="0"/>
                <w:noProof/>
                <w:sz w:val="18"/>
                <w:szCs w:val="18"/>
              </w:rPr>
            </w:pPr>
            <w:ins w:id="148" w:author="Susana Fernandez" w:date="2022-02-08T16:11:00Z">
              <w:r>
                <w:rPr>
                  <w:b w:val="0"/>
                  <w:noProof/>
                  <w:sz w:val="18"/>
                  <w:szCs w:val="18"/>
                </w:rPr>
                <w:t>array(Event)</w:t>
              </w:r>
            </w:ins>
          </w:p>
        </w:tc>
        <w:tc>
          <w:tcPr>
            <w:tcW w:w="709" w:type="dxa"/>
            <w:tcBorders>
              <w:top w:val="single" w:sz="4" w:space="0" w:color="auto"/>
              <w:left w:val="single" w:sz="4" w:space="0" w:color="auto"/>
              <w:bottom w:val="single" w:sz="4" w:space="0" w:color="auto"/>
              <w:right w:val="single" w:sz="4" w:space="0" w:color="auto"/>
            </w:tcBorders>
            <w:hideMark/>
          </w:tcPr>
          <w:p w14:paraId="2BA8204F" w14:textId="77777777" w:rsidR="00920D04" w:rsidRDefault="00920D04">
            <w:pPr>
              <w:pStyle w:val="TAC"/>
              <w:rPr>
                <w:ins w:id="149" w:author="Susana Fernandez" w:date="2022-02-08T16:11:00Z"/>
                <w:noProof/>
                <w:szCs w:val="18"/>
              </w:rPr>
            </w:pPr>
            <w:ins w:id="150" w:author="Susana Fernandez" w:date="2022-02-08T16:11: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hideMark/>
          </w:tcPr>
          <w:p w14:paraId="6BEC3796" w14:textId="77777777" w:rsidR="00920D04" w:rsidRDefault="00920D04">
            <w:pPr>
              <w:pStyle w:val="TAC"/>
              <w:jc w:val="left"/>
              <w:rPr>
                <w:ins w:id="151" w:author="Susana Fernandez" w:date="2022-02-08T16:11:00Z"/>
                <w:noProof/>
                <w:szCs w:val="18"/>
              </w:rPr>
            </w:pPr>
            <w:ins w:id="152" w:author="Susana Fernandez" w:date="2022-02-08T16:11:00Z">
              <w:r>
                <w:rPr>
                  <w:noProof/>
                  <w:szCs w:val="18"/>
                </w:rPr>
                <w:t>1..N</w:t>
              </w:r>
            </w:ins>
          </w:p>
        </w:tc>
        <w:tc>
          <w:tcPr>
            <w:tcW w:w="2663" w:type="dxa"/>
            <w:tcBorders>
              <w:top w:val="single" w:sz="4" w:space="0" w:color="auto"/>
              <w:left w:val="single" w:sz="4" w:space="0" w:color="auto"/>
              <w:bottom w:val="single" w:sz="4" w:space="0" w:color="auto"/>
              <w:right w:val="single" w:sz="4" w:space="0" w:color="auto"/>
            </w:tcBorders>
            <w:hideMark/>
          </w:tcPr>
          <w:p w14:paraId="601D71DF" w14:textId="77777777" w:rsidR="00920D04" w:rsidRDefault="00920D04">
            <w:pPr>
              <w:pStyle w:val="TF"/>
              <w:keepNext/>
              <w:spacing w:after="0"/>
              <w:jc w:val="left"/>
              <w:rPr>
                <w:ins w:id="153" w:author="Susana Fernandez" w:date="2022-02-08T16:11:00Z"/>
                <w:b w:val="0"/>
                <w:noProof/>
                <w:sz w:val="18"/>
                <w:szCs w:val="18"/>
              </w:rPr>
            </w:pPr>
            <w:ins w:id="154" w:author="Susana Fernandez" w:date="2022-02-08T16:11:00Z">
              <w:r>
                <w:rPr>
                  <w:b w:val="0"/>
                  <w:noProof/>
                  <w:sz w:val="18"/>
                  <w:szCs w:val="18"/>
                </w:rPr>
                <w:t xml:space="preserve">Contains the events related to the outcome of UE policy delivery. </w:t>
              </w:r>
            </w:ins>
          </w:p>
        </w:tc>
        <w:tc>
          <w:tcPr>
            <w:tcW w:w="1345" w:type="dxa"/>
            <w:tcBorders>
              <w:top w:val="single" w:sz="4" w:space="0" w:color="auto"/>
              <w:left w:val="single" w:sz="4" w:space="0" w:color="auto"/>
              <w:bottom w:val="single" w:sz="4" w:space="0" w:color="auto"/>
              <w:right w:val="single" w:sz="4" w:space="0" w:color="auto"/>
            </w:tcBorders>
            <w:hideMark/>
          </w:tcPr>
          <w:p w14:paraId="64A665EE" w14:textId="77777777" w:rsidR="00920D04" w:rsidRDefault="00920D04">
            <w:pPr>
              <w:pStyle w:val="TAL"/>
              <w:rPr>
                <w:ins w:id="155" w:author="Susana Fernandez" w:date="2022-02-08T16:11:00Z"/>
                <w:noProof/>
                <w:szCs w:val="18"/>
              </w:rPr>
            </w:pPr>
            <w:ins w:id="156" w:author="Susana Fernandez" w:date="2022-02-08T16:11:00Z">
              <w:r>
                <w:t>DeliveryOutcome</w:t>
              </w:r>
            </w:ins>
          </w:p>
        </w:tc>
      </w:tr>
      <w:tr w:rsidR="00920D04" w14:paraId="4BCFA6F1" w14:textId="77777777" w:rsidTr="00920D04">
        <w:trPr>
          <w:trHeight w:val="128"/>
          <w:jc w:val="center"/>
          <w:ins w:id="157" w:author="Susana Fernandez" w:date="2022-02-08T16:11:00Z"/>
        </w:trPr>
        <w:tc>
          <w:tcPr>
            <w:tcW w:w="2024" w:type="dxa"/>
            <w:tcBorders>
              <w:top w:val="single" w:sz="4" w:space="0" w:color="auto"/>
              <w:left w:val="single" w:sz="4" w:space="0" w:color="auto"/>
              <w:bottom w:val="single" w:sz="4" w:space="0" w:color="auto"/>
              <w:right w:val="single" w:sz="4" w:space="0" w:color="auto"/>
            </w:tcBorders>
            <w:hideMark/>
          </w:tcPr>
          <w:p w14:paraId="7E2C356B" w14:textId="77777777" w:rsidR="00920D04" w:rsidRDefault="00920D04">
            <w:pPr>
              <w:pStyle w:val="TF"/>
              <w:keepNext/>
              <w:spacing w:after="0"/>
              <w:jc w:val="left"/>
              <w:rPr>
                <w:ins w:id="158" w:author="Susana Fernandez" w:date="2022-02-08T16:11:00Z"/>
                <w:b w:val="0"/>
                <w:noProof/>
                <w:sz w:val="18"/>
                <w:szCs w:val="18"/>
              </w:rPr>
            </w:pPr>
            <w:ins w:id="159" w:author="Susana Fernandez" w:date="2022-02-08T16:11:00Z">
              <w:r>
                <w:rPr>
                  <w:b w:val="0"/>
                  <w:noProof/>
                  <w:sz w:val="18"/>
                  <w:szCs w:val="18"/>
                </w:rPr>
                <w:t>policDelivNotifUri</w:t>
              </w:r>
            </w:ins>
          </w:p>
        </w:tc>
        <w:tc>
          <w:tcPr>
            <w:tcW w:w="1559" w:type="dxa"/>
            <w:tcBorders>
              <w:top w:val="single" w:sz="4" w:space="0" w:color="auto"/>
              <w:left w:val="single" w:sz="4" w:space="0" w:color="auto"/>
              <w:bottom w:val="single" w:sz="4" w:space="0" w:color="auto"/>
              <w:right w:val="single" w:sz="4" w:space="0" w:color="auto"/>
            </w:tcBorders>
            <w:hideMark/>
          </w:tcPr>
          <w:p w14:paraId="010A492E" w14:textId="77777777" w:rsidR="00920D04" w:rsidRDefault="00920D04">
            <w:pPr>
              <w:pStyle w:val="TF"/>
              <w:keepNext/>
              <w:spacing w:after="0"/>
              <w:jc w:val="left"/>
              <w:rPr>
                <w:ins w:id="160" w:author="Susana Fernandez" w:date="2022-02-08T16:11:00Z"/>
                <w:b w:val="0"/>
                <w:noProof/>
                <w:sz w:val="18"/>
                <w:szCs w:val="18"/>
              </w:rPr>
            </w:pPr>
            <w:ins w:id="161" w:author="Susana Fernandez" w:date="2022-02-08T16:11:00Z">
              <w:r>
                <w:rPr>
                  <w:b w:val="0"/>
                  <w:noProof/>
                  <w:sz w:val="18"/>
                  <w:szCs w:val="18"/>
                </w:rPr>
                <w:t>Uri</w:t>
              </w:r>
            </w:ins>
          </w:p>
        </w:tc>
        <w:tc>
          <w:tcPr>
            <w:tcW w:w="709" w:type="dxa"/>
            <w:tcBorders>
              <w:top w:val="single" w:sz="4" w:space="0" w:color="auto"/>
              <w:left w:val="single" w:sz="4" w:space="0" w:color="auto"/>
              <w:bottom w:val="single" w:sz="4" w:space="0" w:color="auto"/>
              <w:right w:val="single" w:sz="4" w:space="0" w:color="auto"/>
            </w:tcBorders>
            <w:hideMark/>
          </w:tcPr>
          <w:p w14:paraId="02A60E35" w14:textId="77777777" w:rsidR="00920D04" w:rsidRDefault="00920D04">
            <w:pPr>
              <w:pStyle w:val="TAC"/>
              <w:rPr>
                <w:ins w:id="162" w:author="Susana Fernandez" w:date="2022-02-08T16:11:00Z"/>
                <w:noProof/>
                <w:szCs w:val="18"/>
              </w:rPr>
            </w:pPr>
            <w:ins w:id="163" w:author="Susana Fernandez" w:date="2022-02-08T16:11:00Z">
              <w:r>
                <w:rPr>
                  <w:noProof/>
                  <w:szCs w:val="18"/>
                </w:rPr>
                <w:t>C</w:t>
              </w:r>
            </w:ins>
          </w:p>
        </w:tc>
        <w:tc>
          <w:tcPr>
            <w:tcW w:w="1135" w:type="dxa"/>
            <w:tcBorders>
              <w:top w:val="single" w:sz="4" w:space="0" w:color="auto"/>
              <w:left w:val="single" w:sz="4" w:space="0" w:color="auto"/>
              <w:bottom w:val="single" w:sz="4" w:space="0" w:color="auto"/>
              <w:right w:val="single" w:sz="4" w:space="0" w:color="auto"/>
            </w:tcBorders>
            <w:hideMark/>
          </w:tcPr>
          <w:p w14:paraId="377BA5FA" w14:textId="77777777" w:rsidR="00920D04" w:rsidRDefault="00920D04">
            <w:pPr>
              <w:pStyle w:val="TAC"/>
              <w:jc w:val="left"/>
              <w:rPr>
                <w:ins w:id="164" w:author="Susana Fernandez" w:date="2022-02-08T16:11:00Z"/>
                <w:noProof/>
                <w:szCs w:val="18"/>
              </w:rPr>
            </w:pPr>
            <w:ins w:id="165" w:author="Susana Fernandez" w:date="2022-02-08T16:11:00Z">
              <w:r>
                <w:rPr>
                  <w:noProof/>
                  <w:szCs w:val="18"/>
                </w:rPr>
                <w:t>0..1</w:t>
              </w:r>
            </w:ins>
          </w:p>
        </w:tc>
        <w:tc>
          <w:tcPr>
            <w:tcW w:w="2663" w:type="dxa"/>
            <w:tcBorders>
              <w:top w:val="single" w:sz="4" w:space="0" w:color="auto"/>
              <w:left w:val="single" w:sz="4" w:space="0" w:color="auto"/>
              <w:bottom w:val="single" w:sz="4" w:space="0" w:color="auto"/>
              <w:right w:val="single" w:sz="4" w:space="0" w:color="auto"/>
            </w:tcBorders>
            <w:hideMark/>
          </w:tcPr>
          <w:p w14:paraId="1D9B38EE" w14:textId="77777777" w:rsidR="00920D04" w:rsidRDefault="00920D04">
            <w:pPr>
              <w:pStyle w:val="TF"/>
              <w:keepNext/>
              <w:spacing w:after="0"/>
              <w:jc w:val="left"/>
              <w:rPr>
                <w:ins w:id="166" w:author="Susana Fernandez" w:date="2022-02-08T16:11:00Z"/>
                <w:b w:val="0"/>
                <w:noProof/>
                <w:sz w:val="18"/>
                <w:szCs w:val="18"/>
              </w:rPr>
            </w:pPr>
            <w:ins w:id="167" w:author="Susana Fernandez" w:date="2022-02-08T16:11:00Z">
              <w:r>
                <w:rPr>
                  <w:b w:val="0"/>
                  <w:noProof/>
                  <w:sz w:val="18"/>
                  <w:szCs w:val="18"/>
                </w:rPr>
                <w:t>Contains the URI where the NEF receives the notification of UE Policy delivery outcome. It shall be included when the NEF requests the notification of UE policy delivery outcome.</w:t>
              </w:r>
            </w:ins>
          </w:p>
        </w:tc>
        <w:tc>
          <w:tcPr>
            <w:tcW w:w="1345" w:type="dxa"/>
            <w:tcBorders>
              <w:top w:val="single" w:sz="4" w:space="0" w:color="auto"/>
              <w:left w:val="single" w:sz="4" w:space="0" w:color="auto"/>
              <w:bottom w:val="single" w:sz="4" w:space="0" w:color="auto"/>
              <w:right w:val="single" w:sz="4" w:space="0" w:color="auto"/>
            </w:tcBorders>
            <w:hideMark/>
          </w:tcPr>
          <w:p w14:paraId="66E3CA2A" w14:textId="77777777" w:rsidR="00920D04" w:rsidRDefault="00920D04">
            <w:pPr>
              <w:pStyle w:val="TAL"/>
              <w:rPr>
                <w:ins w:id="168" w:author="Susana Fernandez" w:date="2022-02-08T16:11:00Z"/>
                <w:noProof/>
                <w:szCs w:val="18"/>
              </w:rPr>
            </w:pPr>
            <w:ins w:id="169" w:author="Susana Fernandez" w:date="2022-02-08T16:11:00Z">
              <w:r>
                <w:t>DeliveryOutcome</w:t>
              </w:r>
            </w:ins>
          </w:p>
        </w:tc>
      </w:tr>
      <w:tr w:rsidR="00A8268B" w14:paraId="52F947BE" w14:textId="77777777" w:rsidTr="00920D04">
        <w:trPr>
          <w:trHeight w:val="128"/>
          <w:jc w:val="center"/>
          <w:ins w:id="170" w:author="Susana Fernandez" w:date="2022-02-08T16:19:00Z"/>
        </w:trPr>
        <w:tc>
          <w:tcPr>
            <w:tcW w:w="2024" w:type="dxa"/>
            <w:tcBorders>
              <w:top w:val="single" w:sz="4" w:space="0" w:color="auto"/>
              <w:left w:val="single" w:sz="4" w:space="0" w:color="auto"/>
              <w:bottom w:val="single" w:sz="4" w:space="0" w:color="auto"/>
              <w:right w:val="single" w:sz="4" w:space="0" w:color="auto"/>
            </w:tcBorders>
          </w:tcPr>
          <w:p w14:paraId="1DA522A2" w14:textId="0028FA03" w:rsidR="00A8268B" w:rsidRDefault="00A8268B" w:rsidP="00A8268B">
            <w:pPr>
              <w:pStyle w:val="TF"/>
              <w:keepNext/>
              <w:spacing w:after="0"/>
              <w:jc w:val="left"/>
              <w:rPr>
                <w:ins w:id="171" w:author="Susana Fernandez" w:date="2022-02-08T16:19:00Z"/>
                <w:b w:val="0"/>
                <w:noProof/>
                <w:sz w:val="18"/>
                <w:szCs w:val="18"/>
              </w:rPr>
            </w:pPr>
            <w:ins w:id="172" w:author="Susana Fernandez" w:date="2022-02-08T16:21:00Z">
              <w:r w:rsidRPr="006332AB">
                <w:rPr>
                  <w:b w:val="0"/>
                  <w:noProof/>
                  <w:sz w:val="18"/>
                  <w:szCs w:val="18"/>
                </w:rPr>
                <w:t>headers</w:t>
              </w:r>
            </w:ins>
          </w:p>
        </w:tc>
        <w:tc>
          <w:tcPr>
            <w:tcW w:w="1559" w:type="dxa"/>
            <w:tcBorders>
              <w:top w:val="single" w:sz="4" w:space="0" w:color="auto"/>
              <w:left w:val="single" w:sz="4" w:space="0" w:color="auto"/>
              <w:bottom w:val="single" w:sz="4" w:space="0" w:color="auto"/>
              <w:right w:val="single" w:sz="4" w:space="0" w:color="auto"/>
            </w:tcBorders>
          </w:tcPr>
          <w:p w14:paraId="632E61F6" w14:textId="3F0BEF80" w:rsidR="00A8268B" w:rsidRDefault="00A8268B" w:rsidP="00A8268B">
            <w:pPr>
              <w:pStyle w:val="TF"/>
              <w:keepNext/>
              <w:spacing w:after="0"/>
              <w:jc w:val="left"/>
              <w:rPr>
                <w:ins w:id="173" w:author="Susana Fernandez" w:date="2022-02-08T16:19:00Z"/>
                <w:b w:val="0"/>
                <w:noProof/>
                <w:sz w:val="18"/>
                <w:szCs w:val="18"/>
              </w:rPr>
            </w:pPr>
            <w:ins w:id="174" w:author="Susana Fernandez" w:date="2022-02-08T16:21:00Z">
              <w:r w:rsidRPr="006332AB">
                <w:rPr>
                  <w:b w:val="0"/>
                  <w:noProof/>
                  <w:sz w:val="18"/>
                  <w:szCs w:val="18"/>
                </w:rPr>
                <w:t>array(string)</w:t>
              </w:r>
            </w:ins>
          </w:p>
        </w:tc>
        <w:tc>
          <w:tcPr>
            <w:tcW w:w="709" w:type="dxa"/>
            <w:tcBorders>
              <w:top w:val="single" w:sz="4" w:space="0" w:color="auto"/>
              <w:left w:val="single" w:sz="4" w:space="0" w:color="auto"/>
              <w:bottom w:val="single" w:sz="4" w:space="0" w:color="auto"/>
              <w:right w:val="single" w:sz="4" w:space="0" w:color="auto"/>
            </w:tcBorders>
          </w:tcPr>
          <w:p w14:paraId="057114A7" w14:textId="47EFD3FF" w:rsidR="00A8268B" w:rsidRDefault="00A8268B" w:rsidP="00A8268B">
            <w:pPr>
              <w:pStyle w:val="TAC"/>
              <w:rPr>
                <w:ins w:id="175" w:author="Susana Fernandez" w:date="2022-02-08T16:19:00Z"/>
                <w:noProof/>
                <w:szCs w:val="18"/>
              </w:rPr>
            </w:pPr>
            <w:ins w:id="176" w:author="Susana Fernandez" w:date="2022-02-08T16:21:00Z">
              <w:r w:rsidRPr="006332AB">
                <w:rPr>
                  <w:noProof/>
                  <w:szCs w:val="18"/>
                </w:rPr>
                <w:t>O</w:t>
              </w:r>
            </w:ins>
          </w:p>
        </w:tc>
        <w:tc>
          <w:tcPr>
            <w:tcW w:w="1135" w:type="dxa"/>
            <w:tcBorders>
              <w:top w:val="single" w:sz="4" w:space="0" w:color="auto"/>
              <w:left w:val="single" w:sz="4" w:space="0" w:color="auto"/>
              <w:bottom w:val="single" w:sz="4" w:space="0" w:color="auto"/>
              <w:right w:val="single" w:sz="4" w:space="0" w:color="auto"/>
            </w:tcBorders>
          </w:tcPr>
          <w:p w14:paraId="5E320EED" w14:textId="56A4C556" w:rsidR="00A8268B" w:rsidRDefault="00A8268B" w:rsidP="00A8268B">
            <w:pPr>
              <w:pStyle w:val="TAC"/>
              <w:jc w:val="left"/>
              <w:rPr>
                <w:ins w:id="177" w:author="Susana Fernandez" w:date="2022-02-08T16:19:00Z"/>
                <w:noProof/>
                <w:szCs w:val="18"/>
              </w:rPr>
            </w:pPr>
            <w:ins w:id="178" w:author="Susana Fernandez" w:date="2022-02-08T16:21:00Z">
              <w:r w:rsidRPr="006332AB">
                <w:rPr>
                  <w:noProof/>
                  <w:szCs w:val="18"/>
                </w:rPr>
                <w:t>1..N</w:t>
              </w:r>
            </w:ins>
          </w:p>
        </w:tc>
        <w:tc>
          <w:tcPr>
            <w:tcW w:w="2663" w:type="dxa"/>
            <w:tcBorders>
              <w:top w:val="single" w:sz="4" w:space="0" w:color="auto"/>
              <w:left w:val="single" w:sz="4" w:space="0" w:color="auto"/>
              <w:bottom w:val="single" w:sz="4" w:space="0" w:color="auto"/>
              <w:right w:val="single" w:sz="4" w:space="0" w:color="auto"/>
            </w:tcBorders>
          </w:tcPr>
          <w:p w14:paraId="0A335D12" w14:textId="77777777" w:rsidR="00A8268B" w:rsidRPr="006332AB" w:rsidRDefault="00A8268B" w:rsidP="00A8268B">
            <w:pPr>
              <w:pStyle w:val="TAL"/>
              <w:rPr>
                <w:ins w:id="179" w:author="Susana Fernandez" w:date="2022-02-08T16:21:00Z"/>
                <w:noProof/>
                <w:szCs w:val="18"/>
              </w:rPr>
            </w:pPr>
            <w:ins w:id="180" w:author="Susana Fernandez" w:date="2022-02-08T16:21:00Z">
              <w:r w:rsidRPr="006332AB">
                <w:rPr>
                  <w:noProof/>
                  <w:szCs w:val="18"/>
                </w:rPr>
                <w:t xml:space="preserve">Headers provisioned by the NEF. </w:t>
              </w:r>
            </w:ins>
          </w:p>
          <w:p w14:paraId="6F86336F" w14:textId="77777777" w:rsidR="00A8268B" w:rsidRPr="006332AB" w:rsidRDefault="00A8268B" w:rsidP="00A8268B">
            <w:pPr>
              <w:pStyle w:val="TAL"/>
              <w:rPr>
                <w:ins w:id="181" w:author="Susana Fernandez" w:date="2022-02-08T16:21:00Z"/>
                <w:noProof/>
                <w:szCs w:val="18"/>
              </w:rPr>
            </w:pPr>
            <w:ins w:id="182" w:author="Susana Fernandez" w:date="2022-02-08T16:21:00Z">
              <w:r w:rsidRPr="006332AB">
                <w:rPr>
                  <w:noProof/>
                  <w:szCs w:val="18"/>
                </w:rPr>
                <w:t xml:space="preserve">E.g. 3gpp-Sbi-Binding header (as specified in 3GPP TS 29.500 [4]) with the binding indication for the URI included in the </w:t>
              </w:r>
              <w:r>
                <w:rPr>
                  <w:noProof/>
                  <w:szCs w:val="18"/>
                </w:rPr>
                <w:t xml:space="preserve">policDelivNotifUri </w:t>
              </w:r>
              <w:r w:rsidRPr="006332AB">
                <w:rPr>
                  <w:noProof/>
                  <w:szCs w:val="18"/>
                </w:rPr>
                <w:t xml:space="preserve">IE. </w:t>
              </w:r>
            </w:ins>
          </w:p>
          <w:p w14:paraId="41738625" w14:textId="0A701680" w:rsidR="00A8268B" w:rsidRDefault="00A8268B" w:rsidP="00A8268B">
            <w:pPr>
              <w:pStyle w:val="TF"/>
              <w:keepNext/>
              <w:spacing w:after="0"/>
              <w:jc w:val="left"/>
              <w:rPr>
                <w:ins w:id="183" w:author="Susana Fernandez" w:date="2022-02-08T16:19:00Z"/>
                <w:b w:val="0"/>
                <w:noProof/>
                <w:sz w:val="18"/>
                <w:szCs w:val="18"/>
              </w:rPr>
            </w:pPr>
            <w:ins w:id="184" w:author="Susana Fernandez" w:date="2022-02-08T16:21:00Z">
              <w:r w:rsidRPr="006332AB">
                <w:rPr>
                  <w:b w:val="0"/>
                  <w:noProof/>
                  <w:sz w:val="18"/>
                  <w:szCs w:val="18"/>
                </w:rPr>
                <w:t>The encoding of the header shall comply with clause 3.2 of IETF RFC 7230 [21]</w:t>
              </w:r>
            </w:ins>
          </w:p>
        </w:tc>
        <w:tc>
          <w:tcPr>
            <w:tcW w:w="1345" w:type="dxa"/>
            <w:tcBorders>
              <w:top w:val="single" w:sz="4" w:space="0" w:color="auto"/>
              <w:left w:val="single" w:sz="4" w:space="0" w:color="auto"/>
              <w:bottom w:val="single" w:sz="4" w:space="0" w:color="auto"/>
              <w:right w:val="single" w:sz="4" w:space="0" w:color="auto"/>
            </w:tcBorders>
          </w:tcPr>
          <w:p w14:paraId="07EE1070" w14:textId="091BD2A4" w:rsidR="00A8268B" w:rsidRDefault="00A8268B" w:rsidP="00A8268B">
            <w:pPr>
              <w:pStyle w:val="TAL"/>
              <w:rPr>
                <w:ins w:id="185" w:author="Susana Fernandez" w:date="2022-02-08T16:19:00Z"/>
              </w:rPr>
            </w:pPr>
            <w:ins w:id="186" w:author="Susana Fernandez" w:date="2022-02-08T16:21:00Z">
              <w:r>
                <w:t>DeliveryOutcome</w:t>
              </w:r>
            </w:ins>
          </w:p>
        </w:tc>
      </w:tr>
    </w:tbl>
    <w:p w14:paraId="46DA4027" w14:textId="77777777" w:rsidR="00920D04" w:rsidRDefault="00920D04" w:rsidP="00920D04">
      <w:pPr>
        <w:rPr>
          <w:ins w:id="187" w:author="Susana Fernandez" w:date="2022-02-08T16:11:00Z"/>
        </w:rPr>
      </w:pPr>
    </w:p>
    <w:p w14:paraId="5FD9BF52" w14:textId="521BE73C" w:rsidR="00A8268B" w:rsidRPr="00A8268B" w:rsidRDefault="00A8268B" w:rsidP="00A8268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3</w:t>
      </w:r>
      <w:r>
        <w:rPr>
          <w:color w:val="0000FF"/>
          <w:sz w:val="28"/>
          <w:szCs w:val="28"/>
          <w:vertAlign w:val="superscript"/>
        </w:rPr>
        <w:t>rd</w:t>
      </w:r>
      <w:r>
        <w:rPr>
          <w:color w:val="0000FF"/>
          <w:sz w:val="28"/>
          <w:szCs w:val="28"/>
        </w:rPr>
        <w:t xml:space="preserve"> Change ***</w:t>
      </w:r>
    </w:p>
    <w:p w14:paraId="430DDF05" w14:textId="77777777" w:rsidR="00750D1F" w:rsidRDefault="00750D1F" w:rsidP="00750D1F">
      <w:pPr>
        <w:pStyle w:val="Heading1"/>
        <w:rPr>
          <w:rFonts w:eastAsia="SimSun"/>
        </w:rPr>
      </w:pPr>
      <w:bookmarkStart w:id="188" w:name="_Toc28012875"/>
      <w:bookmarkStart w:id="189" w:name="_Toc36039164"/>
      <w:bookmarkStart w:id="190" w:name="_Toc44688580"/>
      <w:bookmarkStart w:id="191" w:name="_Toc45133996"/>
      <w:bookmarkStart w:id="192" w:name="_Toc49931676"/>
      <w:bookmarkStart w:id="193" w:name="_Toc51762934"/>
      <w:bookmarkStart w:id="194" w:name="_Toc58848570"/>
      <w:bookmarkStart w:id="195" w:name="_Toc59017608"/>
      <w:bookmarkStart w:id="196" w:name="_Toc66279597"/>
      <w:bookmarkStart w:id="197" w:name="_Toc68168619"/>
      <w:bookmarkStart w:id="198" w:name="_Toc83233086"/>
      <w:bookmarkStart w:id="199" w:name="_Toc85550066"/>
      <w:bookmarkStart w:id="200" w:name="_Toc90655548"/>
      <w:r>
        <w:rPr>
          <w:rFonts w:eastAsia="SimSun"/>
        </w:rPr>
        <w:t>A.3</w:t>
      </w:r>
      <w:r>
        <w:rPr>
          <w:rFonts w:eastAsia="SimSun"/>
        </w:rPr>
        <w:tab/>
      </w:r>
      <w:r>
        <w:t>Nudr_DataRepository</w:t>
      </w:r>
      <w:r>
        <w:rPr>
          <w:rFonts w:eastAsia="SimSun"/>
        </w:rPr>
        <w:t xml:space="preserve"> API for Application Data</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0631A1AE" w14:textId="77777777" w:rsidR="00750D1F" w:rsidRDefault="00750D1F" w:rsidP="00750D1F">
      <w:pPr>
        <w:rPr>
          <w:rFonts w:eastAsia="SimSun"/>
        </w:rPr>
      </w:pPr>
      <w:r>
        <w:t>For the purpose of referencing entities in the Open API file defined in this Annex, it shall be assumed that this Open API file is contained in a physical file named "TS29519_Application_Data.yaml".</w:t>
      </w:r>
    </w:p>
    <w:p w14:paraId="3914420A" w14:textId="77777777" w:rsidR="00750D1F" w:rsidRDefault="00750D1F" w:rsidP="00750D1F">
      <w:pPr>
        <w:pStyle w:val="PL"/>
        <w:rPr>
          <w:noProof w:val="0"/>
        </w:rPr>
      </w:pPr>
      <w:r>
        <w:rPr>
          <w:noProof w:val="0"/>
        </w:rPr>
        <w:t>openapi: 3.0.0</w:t>
      </w:r>
    </w:p>
    <w:p w14:paraId="59364B74" w14:textId="77777777" w:rsidR="00750D1F" w:rsidRDefault="00750D1F" w:rsidP="00750D1F">
      <w:pPr>
        <w:pStyle w:val="PL"/>
        <w:rPr>
          <w:noProof w:val="0"/>
        </w:rPr>
      </w:pPr>
      <w:r>
        <w:rPr>
          <w:noProof w:val="0"/>
        </w:rPr>
        <w:t>info:</w:t>
      </w:r>
    </w:p>
    <w:p w14:paraId="12F98878" w14:textId="77777777" w:rsidR="00750D1F" w:rsidRDefault="00750D1F" w:rsidP="00750D1F">
      <w:pPr>
        <w:pStyle w:val="PL"/>
        <w:rPr>
          <w:noProof w:val="0"/>
        </w:rPr>
      </w:pPr>
      <w:r>
        <w:rPr>
          <w:noProof w:val="0"/>
        </w:rPr>
        <w:t xml:space="preserve">  version: '-'</w:t>
      </w:r>
    </w:p>
    <w:p w14:paraId="09F52995" w14:textId="77777777" w:rsidR="00750D1F" w:rsidRDefault="00750D1F" w:rsidP="00750D1F">
      <w:pPr>
        <w:pStyle w:val="PL"/>
        <w:rPr>
          <w:noProof w:val="0"/>
        </w:rPr>
      </w:pPr>
      <w:r>
        <w:rPr>
          <w:noProof w:val="0"/>
        </w:rPr>
        <w:t xml:space="preserve">  title: Unified Data Repository Service API file for Application Data</w:t>
      </w:r>
    </w:p>
    <w:p w14:paraId="1D48DF45" w14:textId="77777777" w:rsidR="00750D1F" w:rsidRDefault="00750D1F" w:rsidP="00750D1F">
      <w:pPr>
        <w:pStyle w:val="PL"/>
        <w:rPr>
          <w:noProof w:val="0"/>
        </w:rPr>
      </w:pPr>
      <w:r>
        <w:rPr>
          <w:noProof w:val="0"/>
        </w:rPr>
        <w:t xml:space="preserve">  description: </w:t>
      </w:r>
      <w:r>
        <w:t>|</w:t>
      </w:r>
    </w:p>
    <w:p w14:paraId="0FAA1F01" w14:textId="77777777" w:rsidR="00750D1F" w:rsidRDefault="00750D1F" w:rsidP="00750D1F">
      <w:pPr>
        <w:pStyle w:val="PL"/>
        <w:rPr>
          <w:noProof w:val="0"/>
        </w:rPr>
      </w:pPr>
      <w:r>
        <w:t xml:space="preserve">    </w:t>
      </w:r>
      <w:r>
        <w:rPr>
          <w:noProof w:val="0"/>
        </w:rPr>
        <w:t>The API version is defined in 3GPP TS 29.504</w:t>
      </w:r>
    </w:p>
    <w:p w14:paraId="0C74210A" w14:textId="77777777" w:rsidR="00750D1F" w:rsidRDefault="00750D1F" w:rsidP="00750D1F">
      <w:pPr>
        <w:pStyle w:val="PL"/>
      </w:pPr>
      <w:r>
        <w:t xml:space="preserve">    © 2021, 3GPP Organizational Partners (ARIB, ATIS, CCSA, ETSI, TSDSI, TTA, TTC).</w:t>
      </w:r>
    </w:p>
    <w:p w14:paraId="5E242E89" w14:textId="77777777" w:rsidR="00750D1F" w:rsidRDefault="00750D1F" w:rsidP="00750D1F">
      <w:pPr>
        <w:pStyle w:val="PL"/>
      </w:pPr>
      <w:r>
        <w:t xml:space="preserve">    All rights reserved.</w:t>
      </w:r>
    </w:p>
    <w:p w14:paraId="2D1A1690" w14:textId="77777777" w:rsidR="00750D1F" w:rsidRDefault="00750D1F" w:rsidP="00750D1F">
      <w:pPr>
        <w:pStyle w:val="PL"/>
        <w:rPr>
          <w:noProof w:val="0"/>
        </w:rPr>
      </w:pPr>
      <w:r>
        <w:rPr>
          <w:noProof w:val="0"/>
        </w:rPr>
        <w:t>externalDocs:</w:t>
      </w:r>
    </w:p>
    <w:p w14:paraId="5CE04F27" w14:textId="77777777" w:rsidR="00750D1F" w:rsidRDefault="00750D1F" w:rsidP="00750D1F">
      <w:pPr>
        <w:pStyle w:val="PL"/>
        <w:rPr>
          <w:noProof w:val="0"/>
        </w:rPr>
      </w:pPr>
      <w:r>
        <w:rPr>
          <w:noProof w:val="0"/>
        </w:rPr>
        <w:t xml:space="preserve">  description: 3GPP TS 29.519 V17.5.0; 5G System; Usage of the Unified Data Repository Service for Policy Data, Application Data and Structured Data for Exposure.</w:t>
      </w:r>
    </w:p>
    <w:p w14:paraId="244977E4" w14:textId="77777777" w:rsidR="00750D1F" w:rsidRDefault="00750D1F" w:rsidP="00750D1F">
      <w:pPr>
        <w:pStyle w:val="PL"/>
        <w:rPr>
          <w:noProof w:val="0"/>
        </w:rPr>
      </w:pPr>
      <w:r>
        <w:rPr>
          <w:noProof w:val="0"/>
        </w:rPr>
        <w:t xml:space="preserve">  url: 'http://www.3gpp.org/ftp/Specs/archive/29_series/29.519/'</w:t>
      </w:r>
    </w:p>
    <w:p w14:paraId="31892ECF" w14:textId="77777777" w:rsidR="00750D1F" w:rsidRDefault="00750D1F" w:rsidP="00750D1F">
      <w:pPr>
        <w:pStyle w:val="PL"/>
        <w:rPr>
          <w:noProof w:val="0"/>
        </w:rPr>
      </w:pPr>
    </w:p>
    <w:p w14:paraId="76D591E3" w14:textId="77777777" w:rsidR="00750D1F" w:rsidRDefault="00750D1F" w:rsidP="00750D1F">
      <w:pPr>
        <w:pStyle w:val="PL"/>
        <w:rPr>
          <w:noProof w:val="0"/>
        </w:rPr>
      </w:pPr>
      <w:r>
        <w:rPr>
          <w:noProof w:val="0"/>
        </w:rPr>
        <w:t>paths:</w:t>
      </w:r>
    </w:p>
    <w:p w14:paraId="7A4AB7BC" w14:textId="77777777" w:rsidR="00750D1F" w:rsidRDefault="00750D1F" w:rsidP="00750D1F">
      <w:pPr>
        <w:pStyle w:val="PL"/>
        <w:rPr>
          <w:noProof w:val="0"/>
        </w:rPr>
      </w:pPr>
      <w:r>
        <w:rPr>
          <w:noProof w:val="0"/>
        </w:rPr>
        <w:t xml:space="preserve">  /application-data/pfds:</w:t>
      </w:r>
    </w:p>
    <w:p w14:paraId="1F779452" w14:textId="77777777" w:rsidR="00750D1F" w:rsidRDefault="00750D1F" w:rsidP="00750D1F">
      <w:pPr>
        <w:pStyle w:val="PL"/>
        <w:rPr>
          <w:noProof w:val="0"/>
        </w:rPr>
      </w:pPr>
      <w:r>
        <w:rPr>
          <w:noProof w:val="0"/>
        </w:rPr>
        <w:t xml:space="preserve">    get:</w:t>
      </w:r>
    </w:p>
    <w:p w14:paraId="4981CC5B" w14:textId="77777777" w:rsidR="00750D1F" w:rsidRDefault="00750D1F" w:rsidP="00750D1F">
      <w:pPr>
        <w:pStyle w:val="PL"/>
        <w:rPr>
          <w:noProof w:val="0"/>
        </w:rPr>
      </w:pPr>
      <w:r>
        <w:t xml:space="preserve">      </w:t>
      </w:r>
      <w:r>
        <w:rPr>
          <w:noProof w:val="0"/>
        </w:rPr>
        <w:t xml:space="preserve">summary: </w:t>
      </w:r>
      <w:r>
        <w:t>Retrieve PFDs for application identifier(s)</w:t>
      </w:r>
    </w:p>
    <w:p w14:paraId="13898C3D" w14:textId="77777777" w:rsidR="00750D1F" w:rsidRDefault="00750D1F" w:rsidP="00750D1F">
      <w:pPr>
        <w:pStyle w:val="PL"/>
      </w:pPr>
      <w:r>
        <w:rPr>
          <w:noProof w:val="0"/>
        </w:rPr>
        <w:t xml:space="preserve">      </w:t>
      </w:r>
      <w:r>
        <w:t>operationId: ReadPFDData</w:t>
      </w:r>
    </w:p>
    <w:p w14:paraId="1ED5B716" w14:textId="77777777" w:rsidR="00750D1F" w:rsidRDefault="00750D1F" w:rsidP="00750D1F">
      <w:pPr>
        <w:pStyle w:val="PL"/>
      </w:pPr>
      <w:r>
        <w:t xml:space="preserve">      tags:</w:t>
      </w:r>
    </w:p>
    <w:p w14:paraId="07DD7FF1" w14:textId="77777777" w:rsidR="00750D1F" w:rsidRDefault="00750D1F" w:rsidP="00750D1F">
      <w:pPr>
        <w:pStyle w:val="PL"/>
      </w:pPr>
      <w:r>
        <w:t xml:space="preserve">        - PFD Data (Store)</w:t>
      </w:r>
    </w:p>
    <w:p w14:paraId="5781F5D3" w14:textId="77777777" w:rsidR="00750D1F" w:rsidRDefault="00750D1F" w:rsidP="00750D1F">
      <w:pPr>
        <w:pStyle w:val="PL"/>
      </w:pPr>
      <w:r>
        <w:t xml:space="preserve">      security:</w:t>
      </w:r>
    </w:p>
    <w:p w14:paraId="2FC07F1D" w14:textId="77777777" w:rsidR="00750D1F" w:rsidRDefault="00750D1F" w:rsidP="00750D1F">
      <w:pPr>
        <w:pStyle w:val="PL"/>
      </w:pPr>
      <w:r>
        <w:t xml:space="preserve">        - {}</w:t>
      </w:r>
    </w:p>
    <w:p w14:paraId="06D93EC0" w14:textId="77777777" w:rsidR="00750D1F" w:rsidRDefault="00750D1F" w:rsidP="00750D1F">
      <w:pPr>
        <w:pStyle w:val="PL"/>
      </w:pPr>
      <w:r>
        <w:t xml:space="preserve">        - oAuth2ClientCredentials:</w:t>
      </w:r>
    </w:p>
    <w:p w14:paraId="5748FC9A" w14:textId="77777777" w:rsidR="00750D1F" w:rsidRDefault="00750D1F" w:rsidP="00750D1F">
      <w:pPr>
        <w:pStyle w:val="PL"/>
      </w:pPr>
      <w:r>
        <w:t xml:space="preserve">          - nudr-dr</w:t>
      </w:r>
    </w:p>
    <w:p w14:paraId="260F8A45" w14:textId="77777777" w:rsidR="00750D1F" w:rsidRDefault="00750D1F" w:rsidP="00750D1F">
      <w:pPr>
        <w:pStyle w:val="PL"/>
      </w:pPr>
      <w:r>
        <w:t xml:space="preserve">        - oAuth2ClientCredentials:</w:t>
      </w:r>
    </w:p>
    <w:p w14:paraId="3D38493D" w14:textId="77777777" w:rsidR="00750D1F" w:rsidRDefault="00750D1F" w:rsidP="00750D1F">
      <w:pPr>
        <w:pStyle w:val="PL"/>
      </w:pPr>
      <w:r>
        <w:t xml:space="preserve">          - nudr-dr</w:t>
      </w:r>
    </w:p>
    <w:p w14:paraId="335E90A3" w14:textId="77777777" w:rsidR="00750D1F" w:rsidRDefault="00750D1F" w:rsidP="00750D1F">
      <w:pPr>
        <w:pStyle w:val="PL"/>
      </w:pPr>
      <w:r>
        <w:t xml:space="preserve">          - nudr-dr:application-data</w:t>
      </w:r>
    </w:p>
    <w:p w14:paraId="4DDF9122" w14:textId="77777777" w:rsidR="00750D1F" w:rsidRDefault="00750D1F" w:rsidP="00750D1F">
      <w:pPr>
        <w:pStyle w:val="PL"/>
        <w:rPr>
          <w:noProof w:val="0"/>
        </w:rPr>
      </w:pPr>
      <w:r>
        <w:rPr>
          <w:noProof w:val="0"/>
        </w:rPr>
        <w:t xml:space="preserve">      parameters:</w:t>
      </w:r>
    </w:p>
    <w:p w14:paraId="14CFAFFA" w14:textId="77777777" w:rsidR="00750D1F" w:rsidRDefault="00750D1F" w:rsidP="00750D1F">
      <w:pPr>
        <w:pStyle w:val="PL"/>
        <w:rPr>
          <w:noProof w:val="0"/>
        </w:rPr>
      </w:pPr>
      <w:r>
        <w:rPr>
          <w:noProof w:val="0"/>
        </w:rPr>
        <w:t xml:space="preserve">        - name: appId</w:t>
      </w:r>
    </w:p>
    <w:p w14:paraId="7E9ECF80" w14:textId="77777777" w:rsidR="00750D1F" w:rsidRDefault="00750D1F" w:rsidP="00750D1F">
      <w:pPr>
        <w:pStyle w:val="PL"/>
        <w:rPr>
          <w:noProof w:val="0"/>
        </w:rPr>
      </w:pPr>
      <w:r>
        <w:rPr>
          <w:noProof w:val="0"/>
        </w:rPr>
        <w:t xml:space="preserve">          in: query</w:t>
      </w:r>
    </w:p>
    <w:p w14:paraId="2D8B5EDB" w14:textId="77777777" w:rsidR="00750D1F" w:rsidRDefault="00750D1F" w:rsidP="00750D1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6C2CD0D" w14:textId="77777777" w:rsidR="00750D1F" w:rsidRDefault="00750D1F" w:rsidP="00750D1F">
      <w:pPr>
        <w:pStyle w:val="PL"/>
        <w:rPr>
          <w:noProof w:val="0"/>
        </w:rPr>
      </w:pPr>
      <w:r>
        <w:rPr>
          <w:noProof w:val="0"/>
        </w:rPr>
        <w:t xml:space="preserve">          required: false</w:t>
      </w:r>
    </w:p>
    <w:p w14:paraId="0A414F3B" w14:textId="77777777" w:rsidR="00750D1F" w:rsidRDefault="00750D1F" w:rsidP="00750D1F">
      <w:pPr>
        <w:pStyle w:val="PL"/>
        <w:rPr>
          <w:noProof w:val="0"/>
        </w:rPr>
      </w:pPr>
      <w:r>
        <w:rPr>
          <w:noProof w:val="0"/>
        </w:rPr>
        <w:t xml:space="preserve">          schema:</w:t>
      </w:r>
    </w:p>
    <w:p w14:paraId="0689464E" w14:textId="77777777" w:rsidR="00750D1F" w:rsidRDefault="00750D1F" w:rsidP="00750D1F">
      <w:pPr>
        <w:pStyle w:val="PL"/>
        <w:rPr>
          <w:noProof w:val="0"/>
        </w:rPr>
      </w:pPr>
      <w:r>
        <w:rPr>
          <w:noProof w:val="0"/>
        </w:rPr>
        <w:t xml:space="preserve">            type: array</w:t>
      </w:r>
    </w:p>
    <w:p w14:paraId="5B5AD6D5" w14:textId="77777777" w:rsidR="00750D1F" w:rsidRDefault="00750D1F" w:rsidP="00750D1F">
      <w:pPr>
        <w:pStyle w:val="PL"/>
        <w:rPr>
          <w:noProof w:val="0"/>
        </w:rPr>
      </w:pPr>
      <w:r>
        <w:rPr>
          <w:noProof w:val="0"/>
        </w:rPr>
        <w:t xml:space="preserve">            items:</w:t>
      </w:r>
    </w:p>
    <w:p w14:paraId="46F08192" w14:textId="77777777" w:rsidR="00750D1F" w:rsidRDefault="00750D1F" w:rsidP="00750D1F">
      <w:pPr>
        <w:pStyle w:val="PL"/>
        <w:rPr>
          <w:noProof w:val="0"/>
        </w:rPr>
      </w:pPr>
      <w:r>
        <w:rPr>
          <w:noProof w:val="0"/>
        </w:rPr>
        <w:t xml:space="preserve">              $ref: 'TS29571_CommonData.yaml#/components/schemas/ApplicationId'</w:t>
      </w:r>
    </w:p>
    <w:p w14:paraId="13A78FDD" w14:textId="77777777" w:rsidR="00750D1F" w:rsidRDefault="00750D1F" w:rsidP="00750D1F">
      <w:pPr>
        <w:pStyle w:val="PL"/>
        <w:rPr>
          <w:noProof w:val="0"/>
        </w:rPr>
      </w:pPr>
      <w:r>
        <w:rPr>
          <w:noProof w:val="0"/>
        </w:rPr>
        <w:t xml:space="preserve">            minItems: 1</w:t>
      </w:r>
    </w:p>
    <w:p w14:paraId="1E46D240" w14:textId="77777777" w:rsidR="00750D1F" w:rsidRDefault="00750D1F" w:rsidP="00750D1F">
      <w:pPr>
        <w:pStyle w:val="PL"/>
        <w:rPr>
          <w:noProof w:val="0"/>
        </w:rPr>
      </w:pPr>
      <w:r>
        <w:rPr>
          <w:noProof w:val="0"/>
        </w:rPr>
        <w:t xml:space="preserve">        - name: supp-feat</w:t>
      </w:r>
    </w:p>
    <w:p w14:paraId="1DFCA73C" w14:textId="77777777" w:rsidR="00750D1F" w:rsidRDefault="00750D1F" w:rsidP="00750D1F">
      <w:pPr>
        <w:pStyle w:val="PL"/>
        <w:rPr>
          <w:noProof w:val="0"/>
        </w:rPr>
      </w:pPr>
      <w:r>
        <w:rPr>
          <w:noProof w:val="0"/>
        </w:rPr>
        <w:t xml:space="preserve">          in: query</w:t>
      </w:r>
    </w:p>
    <w:p w14:paraId="00A8754E" w14:textId="77777777" w:rsidR="00750D1F" w:rsidRDefault="00750D1F" w:rsidP="00750D1F">
      <w:pPr>
        <w:pStyle w:val="PL"/>
        <w:rPr>
          <w:noProof w:val="0"/>
        </w:rPr>
      </w:pPr>
      <w:r>
        <w:rPr>
          <w:noProof w:val="0"/>
        </w:rPr>
        <w:t xml:space="preserve">          description: Supported Features</w:t>
      </w:r>
    </w:p>
    <w:p w14:paraId="59A8CFE8" w14:textId="77777777" w:rsidR="00750D1F" w:rsidRDefault="00750D1F" w:rsidP="00750D1F">
      <w:pPr>
        <w:pStyle w:val="PL"/>
        <w:rPr>
          <w:noProof w:val="0"/>
        </w:rPr>
      </w:pPr>
      <w:r>
        <w:rPr>
          <w:noProof w:val="0"/>
        </w:rPr>
        <w:t xml:space="preserve">          required: false</w:t>
      </w:r>
    </w:p>
    <w:p w14:paraId="3C3CD551" w14:textId="77777777" w:rsidR="00750D1F" w:rsidRDefault="00750D1F" w:rsidP="00750D1F">
      <w:pPr>
        <w:pStyle w:val="PL"/>
        <w:rPr>
          <w:noProof w:val="0"/>
        </w:rPr>
      </w:pPr>
      <w:r>
        <w:rPr>
          <w:noProof w:val="0"/>
        </w:rPr>
        <w:t xml:space="preserve">          schema:</w:t>
      </w:r>
    </w:p>
    <w:p w14:paraId="04D06829" w14:textId="77777777" w:rsidR="00750D1F" w:rsidRDefault="00750D1F" w:rsidP="00750D1F">
      <w:pPr>
        <w:pStyle w:val="PL"/>
        <w:rPr>
          <w:noProof w:val="0"/>
        </w:rPr>
      </w:pPr>
      <w:r>
        <w:rPr>
          <w:noProof w:val="0"/>
        </w:rPr>
        <w:t xml:space="preserve">             $ref: 'TS29571_CommonData.yaml#/components/schemas/SupportedFeatures'</w:t>
      </w:r>
    </w:p>
    <w:p w14:paraId="4A38974E" w14:textId="77777777" w:rsidR="00750D1F" w:rsidRDefault="00750D1F" w:rsidP="00750D1F">
      <w:pPr>
        <w:pStyle w:val="PL"/>
        <w:rPr>
          <w:noProof w:val="0"/>
        </w:rPr>
      </w:pPr>
      <w:r>
        <w:rPr>
          <w:noProof w:val="0"/>
        </w:rPr>
        <w:t xml:space="preserve">      responses:</w:t>
      </w:r>
    </w:p>
    <w:p w14:paraId="78115DD4" w14:textId="77777777" w:rsidR="00750D1F" w:rsidRDefault="00750D1F" w:rsidP="00750D1F">
      <w:pPr>
        <w:pStyle w:val="PL"/>
        <w:rPr>
          <w:noProof w:val="0"/>
        </w:rPr>
      </w:pPr>
      <w:r>
        <w:rPr>
          <w:noProof w:val="0"/>
        </w:rPr>
        <w:t xml:space="preserve">        '200':</w:t>
      </w:r>
    </w:p>
    <w:p w14:paraId="4D498DB1" w14:textId="77777777" w:rsidR="00750D1F" w:rsidRDefault="00750D1F" w:rsidP="00750D1F">
      <w:pPr>
        <w:pStyle w:val="PL"/>
        <w:rPr>
          <w:noProof w:val="0"/>
        </w:rPr>
      </w:pPr>
      <w:r>
        <w:rPr>
          <w:noProof w:val="0"/>
        </w:rPr>
        <w:t xml:space="preserve">          description: A representation of PFDs for request applications is returned.</w:t>
      </w:r>
    </w:p>
    <w:p w14:paraId="19CDACEC" w14:textId="77777777" w:rsidR="00750D1F" w:rsidRDefault="00750D1F" w:rsidP="00750D1F">
      <w:pPr>
        <w:pStyle w:val="PL"/>
        <w:rPr>
          <w:noProof w:val="0"/>
        </w:rPr>
      </w:pPr>
      <w:r>
        <w:rPr>
          <w:noProof w:val="0"/>
        </w:rPr>
        <w:t xml:space="preserve">          content:</w:t>
      </w:r>
    </w:p>
    <w:p w14:paraId="026FA99D" w14:textId="77777777" w:rsidR="00750D1F" w:rsidRDefault="00750D1F" w:rsidP="00750D1F">
      <w:pPr>
        <w:pStyle w:val="PL"/>
        <w:rPr>
          <w:noProof w:val="0"/>
        </w:rPr>
      </w:pPr>
      <w:r>
        <w:rPr>
          <w:noProof w:val="0"/>
        </w:rPr>
        <w:t xml:space="preserve">            application/json:</w:t>
      </w:r>
    </w:p>
    <w:p w14:paraId="10CA9147" w14:textId="77777777" w:rsidR="00750D1F" w:rsidRDefault="00750D1F" w:rsidP="00750D1F">
      <w:pPr>
        <w:pStyle w:val="PL"/>
        <w:rPr>
          <w:noProof w:val="0"/>
        </w:rPr>
      </w:pPr>
      <w:r>
        <w:rPr>
          <w:noProof w:val="0"/>
        </w:rPr>
        <w:t xml:space="preserve">              schema:</w:t>
      </w:r>
    </w:p>
    <w:p w14:paraId="46340ED6" w14:textId="77777777" w:rsidR="00750D1F" w:rsidRDefault="00750D1F" w:rsidP="00750D1F">
      <w:pPr>
        <w:pStyle w:val="PL"/>
        <w:rPr>
          <w:noProof w:val="0"/>
        </w:rPr>
      </w:pPr>
      <w:r>
        <w:rPr>
          <w:noProof w:val="0"/>
        </w:rPr>
        <w:t xml:space="preserve">                type: array</w:t>
      </w:r>
    </w:p>
    <w:p w14:paraId="562A0181" w14:textId="77777777" w:rsidR="00750D1F" w:rsidRDefault="00750D1F" w:rsidP="00750D1F">
      <w:pPr>
        <w:pStyle w:val="PL"/>
        <w:rPr>
          <w:noProof w:val="0"/>
        </w:rPr>
      </w:pPr>
      <w:r>
        <w:rPr>
          <w:noProof w:val="0"/>
        </w:rPr>
        <w:t xml:space="preserve">                items:</w:t>
      </w:r>
    </w:p>
    <w:p w14:paraId="2488A2EF" w14:textId="77777777" w:rsidR="00750D1F" w:rsidRDefault="00750D1F" w:rsidP="00750D1F">
      <w:pPr>
        <w:pStyle w:val="PL"/>
        <w:rPr>
          <w:noProof w:val="0"/>
        </w:rPr>
      </w:pPr>
      <w:r>
        <w:rPr>
          <w:noProof w:val="0"/>
        </w:rPr>
        <w:t xml:space="preserve">                  $ref: '#/components/schemas/PfdDataForAppExt'</w:t>
      </w:r>
    </w:p>
    <w:p w14:paraId="28DF61F9" w14:textId="77777777" w:rsidR="00750D1F" w:rsidRDefault="00750D1F" w:rsidP="00750D1F">
      <w:pPr>
        <w:pStyle w:val="PL"/>
        <w:rPr>
          <w:noProof w:val="0"/>
        </w:rPr>
      </w:pPr>
      <w:r>
        <w:rPr>
          <w:noProof w:val="0"/>
        </w:rPr>
        <w:t xml:space="preserve">        '400':</w:t>
      </w:r>
    </w:p>
    <w:p w14:paraId="1CBE5B4F" w14:textId="77777777" w:rsidR="00750D1F" w:rsidRDefault="00750D1F" w:rsidP="00750D1F">
      <w:pPr>
        <w:pStyle w:val="PL"/>
        <w:rPr>
          <w:noProof w:val="0"/>
        </w:rPr>
      </w:pPr>
      <w:r>
        <w:rPr>
          <w:noProof w:val="0"/>
        </w:rPr>
        <w:t xml:space="preserve">          $ref: 'TS29571_CommonData.yaml#/components/responses/400'</w:t>
      </w:r>
    </w:p>
    <w:p w14:paraId="4DC1B4F9" w14:textId="77777777" w:rsidR="00750D1F" w:rsidRDefault="00750D1F" w:rsidP="00750D1F">
      <w:pPr>
        <w:pStyle w:val="PL"/>
        <w:rPr>
          <w:noProof w:val="0"/>
        </w:rPr>
      </w:pPr>
      <w:r>
        <w:rPr>
          <w:noProof w:val="0"/>
        </w:rPr>
        <w:t xml:space="preserve">        '401':</w:t>
      </w:r>
    </w:p>
    <w:p w14:paraId="1B48950B" w14:textId="77777777" w:rsidR="00750D1F" w:rsidRDefault="00750D1F" w:rsidP="00750D1F">
      <w:pPr>
        <w:pStyle w:val="PL"/>
        <w:rPr>
          <w:noProof w:val="0"/>
        </w:rPr>
      </w:pPr>
      <w:r>
        <w:rPr>
          <w:noProof w:val="0"/>
        </w:rPr>
        <w:t xml:space="preserve">          $ref: 'TS29571_CommonData.yaml#/components/responses/401'</w:t>
      </w:r>
    </w:p>
    <w:p w14:paraId="4A8A7FA4" w14:textId="77777777" w:rsidR="00750D1F" w:rsidRDefault="00750D1F" w:rsidP="00750D1F">
      <w:pPr>
        <w:pStyle w:val="PL"/>
        <w:rPr>
          <w:noProof w:val="0"/>
        </w:rPr>
      </w:pPr>
      <w:r>
        <w:rPr>
          <w:noProof w:val="0"/>
        </w:rPr>
        <w:t xml:space="preserve">        '403':</w:t>
      </w:r>
    </w:p>
    <w:p w14:paraId="3E4F9CB5" w14:textId="77777777" w:rsidR="00750D1F" w:rsidRDefault="00750D1F" w:rsidP="00750D1F">
      <w:pPr>
        <w:pStyle w:val="PL"/>
        <w:rPr>
          <w:noProof w:val="0"/>
        </w:rPr>
      </w:pPr>
      <w:r>
        <w:rPr>
          <w:noProof w:val="0"/>
        </w:rPr>
        <w:t xml:space="preserve">          $ref: 'TS29571_CommonData.yaml#/components/responses/403'</w:t>
      </w:r>
    </w:p>
    <w:p w14:paraId="0F3B9556" w14:textId="77777777" w:rsidR="00750D1F" w:rsidRDefault="00750D1F" w:rsidP="00750D1F">
      <w:pPr>
        <w:pStyle w:val="PL"/>
        <w:rPr>
          <w:noProof w:val="0"/>
        </w:rPr>
      </w:pPr>
      <w:r>
        <w:rPr>
          <w:noProof w:val="0"/>
        </w:rPr>
        <w:t xml:space="preserve">        '404':</w:t>
      </w:r>
    </w:p>
    <w:p w14:paraId="7BDCC5F3" w14:textId="77777777" w:rsidR="00750D1F" w:rsidRDefault="00750D1F" w:rsidP="00750D1F">
      <w:pPr>
        <w:pStyle w:val="PL"/>
        <w:rPr>
          <w:noProof w:val="0"/>
        </w:rPr>
      </w:pPr>
      <w:r>
        <w:rPr>
          <w:noProof w:val="0"/>
        </w:rPr>
        <w:t xml:space="preserve">          $ref: 'TS29571_CommonData.yaml#/components/responses/404'</w:t>
      </w:r>
    </w:p>
    <w:p w14:paraId="5FA306F1" w14:textId="77777777" w:rsidR="00750D1F" w:rsidRDefault="00750D1F" w:rsidP="00750D1F">
      <w:pPr>
        <w:pStyle w:val="PL"/>
        <w:rPr>
          <w:noProof w:val="0"/>
        </w:rPr>
      </w:pPr>
      <w:r>
        <w:rPr>
          <w:noProof w:val="0"/>
        </w:rPr>
        <w:t xml:space="preserve">        '406':</w:t>
      </w:r>
    </w:p>
    <w:p w14:paraId="0C4E3B92" w14:textId="77777777" w:rsidR="00750D1F" w:rsidRDefault="00750D1F" w:rsidP="00750D1F">
      <w:pPr>
        <w:pStyle w:val="PL"/>
        <w:rPr>
          <w:noProof w:val="0"/>
        </w:rPr>
      </w:pPr>
      <w:r>
        <w:rPr>
          <w:noProof w:val="0"/>
        </w:rPr>
        <w:t xml:space="preserve">          $ref: 'TS29571_CommonData.yaml#/components/responses/406'</w:t>
      </w:r>
    </w:p>
    <w:p w14:paraId="305018B9" w14:textId="77777777" w:rsidR="00750D1F" w:rsidRDefault="00750D1F" w:rsidP="00750D1F">
      <w:pPr>
        <w:pStyle w:val="PL"/>
        <w:rPr>
          <w:noProof w:val="0"/>
        </w:rPr>
      </w:pPr>
      <w:r>
        <w:rPr>
          <w:noProof w:val="0"/>
        </w:rPr>
        <w:t xml:space="preserve">        '414':</w:t>
      </w:r>
    </w:p>
    <w:p w14:paraId="0BD12C07" w14:textId="77777777" w:rsidR="00750D1F" w:rsidRDefault="00750D1F" w:rsidP="00750D1F">
      <w:pPr>
        <w:pStyle w:val="PL"/>
        <w:rPr>
          <w:noProof w:val="0"/>
        </w:rPr>
      </w:pPr>
      <w:r>
        <w:rPr>
          <w:noProof w:val="0"/>
        </w:rPr>
        <w:t xml:space="preserve">          $ref: 'TS29571_CommonData.yaml#/components/responses/414'</w:t>
      </w:r>
    </w:p>
    <w:p w14:paraId="7292D292" w14:textId="77777777" w:rsidR="00750D1F" w:rsidRDefault="00750D1F" w:rsidP="00750D1F">
      <w:pPr>
        <w:pStyle w:val="PL"/>
        <w:rPr>
          <w:noProof w:val="0"/>
        </w:rPr>
      </w:pPr>
      <w:r>
        <w:rPr>
          <w:noProof w:val="0"/>
        </w:rPr>
        <w:t xml:space="preserve">        '429':</w:t>
      </w:r>
    </w:p>
    <w:p w14:paraId="05A51691" w14:textId="77777777" w:rsidR="00750D1F" w:rsidRDefault="00750D1F" w:rsidP="00750D1F">
      <w:pPr>
        <w:pStyle w:val="PL"/>
        <w:rPr>
          <w:noProof w:val="0"/>
        </w:rPr>
      </w:pPr>
      <w:r>
        <w:rPr>
          <w:noProof w:val="0"/>
        </w:rPr>
        <w:t xml:space="preserve">          $ref: 'TS29571_CommonData.yaml#/components/responses/429'</w:t>
      </w:r>
    </w:p>
    <w:p w14:paraId="295F5EF7" w14:textId="77777777" w:rsidR="00750D1F" w:rsidRDefault="00750D1F" w:rsidP="00750D1F">
      <w:pPr>
        <w:pStyle w:val="PL"/>
        <w:rPr>
          <w:noProof w:val="0"/>
        </w:rPr>
      </w:pPr>
      <w:r>
        <w:rPr>
          <w:noProof w:val="0"/>
        </w:rPr>
        <w:t xml:space="preserve">        '500':</w:t>
      </w:r>
    </w:p>
    <w:p w14:paraId="4ACAFC9A" w14:textId="77777777" w:rsidR="00750D1F" w:rsidRDefault="00750D1F" w:rsidP="00750D1F">
      <w:pPr>
        <w:pStyle w:val="PL"/>
        <w:rPr>
          <w:noProof w:val="0"/>
        </w:rPr>
      </w:pPr>
      <w:r>
        <w:rPr>
          <w:noProof w:val="0"/>
        </w:rPr>
        <w:t xml:space="preserve">          $ref: 'TS29571_CommonData.yaml#/components/responses/500'</w:t>
      </w:r>
    </w:p>
    <w:p w14:paraId="684975BC" w14:textId="77777777" w:rsidR="00750D1F" w:rsidRDefault="00750D1F" w:rsidP="00750D1F">
      <w:pPr>
        <w:pStyle w:val="PL"/>
        <w:rPr>
          <w:noProof w:val="0"/>
        </w:rPr>
      </w:pPr>
      <w:r>
        <w:rPr>
          <w:noProof w:val="0"/>
        </w:rPr>
        <w:t xml:space="preserve">        '503':</w:t>
      </w:r>
    </w:p>
    <w:p w14:paraId="6536ACAC" w14:textId="77777777" w:rsidR="00750D1F" w:rsidRDefault="00750D1F" w:rsidP="00750D1F">
      <w:pPr>
        <w:pStyle w:val="PL"/>
        <w:rPr>
          <w:noProof w:val="0"/>
        </w:rPr>
      </w:pPr>
      <w:r>
        <w:rPr>
          <w:noProof w:val="0"/>
        </w:rPr>
        <w:t xml:space="preserve">          $ref: 'TS29571_CommonData.yaml#/components/responses/503'</w:t>
      </w:r>
    </w:p>
    <w:p w14:paraId="7D8B3A97" w14:textId="77777777" w:rsidR="00750D1F" w:rsidRDefault="00750D1F" w:rsidP="00750D1F">
      <w:pPr>
        <w:pStyle w:val="PL"/>
        <w:rPr>
          <w:noProof w:val="0"/>
        </w:rPr>
      </w:pPr>
      <w:r>
        <w:rPr>
          <w:noProof w:val="0"/>
        </w:rPr>
        <w:t xml:space="preserve">        default:</w:t>
      </w:r>
    </w:p>
    <w:p w14:paraId="6153B993" w14:textId="77777777" w:rsidR="00750D1F" w:rsidRDefault="00750D1F" w:rsidP="00750D1F">
      <w:pPr>
        <w:pStyle w:val="PL"/>
        <w:rPr>
          <w:noProof w:val="0"/>
        </w:rPr>
      </w:pPr>
      <w:r>
        <w:rPr>
          <w:noProof w:val="0"/>
        </w:rPr>
        <w:t xml:space="preserve">          $ref: 'TS29571_CommonData.yaml#/components/responses/default'</w:t>
      </w:r>
    </w:p>
    <w:p w14:paraId="64032D05" w14:textId="77777777" w:rsidR="00750D1F" w:rsidRDefault="00750D1F" w:rsidP="00750D1F">
      <w:pPr>
        <w:pStyle w:val="PL"/>
        <w:rPr>
          <w:noProof w:val="0"/>
        </w:rPr>
      </w:pPr>
      <w:r>
        <w:rPr>
          <w:noProof w:val="0"/>
        </w:rPr>
        <w:t xml:space="preserve">  /application-data/pfds/{appId}:</w:t>
      </w:r>
    </w:p>
    <w:p w14:paraId="68E2F2E1" w14:textId="77777777" w:rsidR="00750D1F" w:rsidRDefault="00750D1F" w:rsidP="00750D1F">
      <w:pPr>
        <w:pStyle w:val="PL"/>
        <w:rPr>
          <w:noProof w:val="0"/>
        </w:rPr>
      </w:pPr>
      <w:r>
        <w:rPr>
          <w:noProof w:val="0"/>
        </w:rPr>
        <w:t xml:space="preserve">    get:</w:t>
      </w:r>
    </w:p>
    <w:p w14:paraId="658C8850" w14:textId="77777777" w:rsidR="00750D1F" w:rsidRDefault="00750D1F" w:rsidP="00750D1F">
      <w:pPr>
        <w:pStyle w:val="PL"/>
        <w:rPr>
          <w:noProof w:val="0"/>
        </w:rPr>
      </w:pPr>
      <w:r>
        <w:t xml:space="preserve">      </w:t>
      </w:r>
      <w:r>
        <w:rPr>
          <w:noProof w:val="0"/>
        </w:rPr>
        <w:t xml:space="preserve">summary: </w:t>
      </w:r>
      <w:r>
        <w:t>Retrieve the corresponding PFDs of the specified application identifier</w:t>
      </w:r>
    </w:p>
    <w:p w14:paraId="5B565873" w14:textId="77777777" w:rsidR="00750D1F" w:rsidRDefault="00750D1F" w:rsidP="00750D1F">
      <w:pPr>
        <w:pStyle w:val="PL"/>
      </w:pPr>
      <w:r>
        <w:rPr>
          <w:noProof w:val="0"/>
        </w:rPr>
        <w:t xml:space="preserve">      </w:t>
      </w:r>
      <w:r>
        <w:t>operationId: ReadIndividualPFDData</w:t>
      </w:r>
    </w:p>
    <w:p w14:paraId="1A8C297E" w14:textId="77777777" w:rsidR="00750D1F" w:rsidRDefault="00750D1F" w:rsidP="00750D1F">
      <w:pPr>
        <w:pStyle w:val="PL"/>
      </w:pPr>
      <w:r>
        <w:t xml:space="preserve">      tags:</w:t>
      </w:r>
    </w:p>
    <w:p w14:paraId="0E2087F7" w14:textId="77777777" w:rsidR="00750D1F" w:rsidRDefault="00750D1F" w:rsidP="00750D1F">
      <w:pPr>
        <w:pStyle w:val="PL"/>
      </w:pPr>
      <w:r>
        <w:t xml:space="preserve">        - Individual PFD Data (Document)</w:t>
      </w:r>
    </w:p>
    <w:p w14:paraId="110CC342" w14:textId="77777777" w:rsidR="00750D1F" w:rsidRDefault="00750D1F" w:rsidP="00750D1F">
      <w:pPr>
        <w:pStyle w:val="PL"/>
      </w:pPr>
      <w:r>
        <w:t xml:space="preserve">      security:</w:t>
      </w:r>
    </w:p>
    <w:p w14:paraId="31AB7B1E" w14:textId="77777777" w:rsidR="00750D1F" w:rsidRDefault="00750D1F" w:rsidP="00750D1F">
      <w:pPr>
        <w:pStyle w:val="PL"/>
      </w:pPr>
      <w:r>
        <w:t xml:space="preserve">        - {}</w:t>
      </w:r>
    </w:p>
    <w:p w14:paraId="1A9EF3F6" w14:textId="77777777" w:rsidR="00750D1F" w:rsidRDefault="00750D1F" w:rsidP="00750D1F">
      <w:pPr>
        <w:pStyle w:val="PL"/>
      </w:pPr>
      <w:r>
        <w:t xml:space="preserve">        - oAuth2ClientCredentials:</w:t>
      </w:r>
    </w:p>
    <w:p w14:paraId="5F01D179" w14:textId="77777777" w:rsidR="00750D1F" w:rsidRDefault="00750D1F" w:rsidP="00750D1F">
      <w:pPr>
        <w:pStyle w:val="PL"/>
      </w:pPr>
      <w:r>
        <w:t xml:space="preserve">          - nudr-dr</w:t>
      </w:r>
    </w:p>
    <w:p w14:paraId="63CDF622" w14:textId="77777777" w:rsidR="00750D1F" w:rsidRDefault="00750D1F" w:rsidP="00750D1F">
      <w:pPr>
        <w:pStyle w:val="PL"/>
      </w:pPr>
      <w:r>
        <w:t xml:space="preserve">        - oAuth2ClientCredentials:</w:t>
      </w:r>
    </w:p>
    <w:p w14:paraId="6F6854C2" w14:textId="77777777" w:rsidR="00750D1F" w:rsidRDefault="00750D1F" w:rsidP="00750D1F">
      <w:pPr>
        <w:pStyle w:val="PL"/>
      </w:pPr>
      <w:r>
        <w:t xml:space="preserve">          - nudr-dr</w:t>
      </w:r>
    </w:p>
    <w:p w14:paraId="10889196" w14:textId="77777777" w:rsidR="00750D1F" w:rsidRDefault="00750D1F" w:rsidP="00750D1F">
      <w:pPr>
        <w:pStyle w:val="PL"/>
      </w:pPr>
      <w:r>
        <w:t xml:space="preserve">          - nudr-dr:application-data</w:t>
      </w:r>
    </w:p>
    <w:p w14:paraId="6245EBC0" w14:textId="77777777" w:rsidR="00750D1F" w:rsidRDefault="00750D1F" w:rsidP="00750D1F">
      <w:pPr>
        <w:pStyle w:val="PL"/>
        <w:rPr>
          <w:noProof w:val="0"/>
        </w:rPr>
      </w:pPr>
      <w:r>
        <w:rPr>
          <w:noProof w:val="0"/>
        </w:rPr>
        <w:t xml:space="preserve">      parameters:</w:t>
      </w:r>
    </w:p>
    <w:p w14:paraId="2F7210CC" w14:textId="77777777" w:rsidR="00750D1F" w:rsidRDefault="00750D1F" w:rsidP="00750D1F">
      <w:pPr>
        <w:pStyle w:val="PL"/>
        <w:rPr>
          <w:noProof w:val="0"/>
        </w:rPr>
      </w:pPr>
      <w:r>
        <w:rPr>
          <w:noProof w:val="0"/>
        </w:rPr>
        <w:t xml:space="preserve">        - name: appId</w:t>
      </w:r>
    </w:p>
    <w:p w14:paraId="45FB391A" w14:textId="77777777" w:rsidR="00750D1F" w:rsidRDefault="00750D1F" w:rsidP="00750D1F">
      <w:pPr>
        <w:pStyle w:val="PL"/>
        <w:rPr>
          <w:noProof w:val="0"/>
        </w:rPr>
      </w:pPr>
      <w:r>
        <w:rPr>
          <w:noProof w:val="0"/>
        </w:rPr>
        <w:t xml:space="preserve">          in: path</w:t>
      </w:r>
    </w:p>
    <w:p w14:paraId="51CA6FDD" w14:textId="77777777" w:rsidR="00750D1F" w:rsidRDefault="00750D1F" w:rsidP="00750D1F">
      <w:pPr>
        <w:pStyle w:val="PL"/>
        <w:rPr>
          <w:noProof w:val="0"/>
        </w:rPr>
      </w:pPr>
      <w:r>
        <w:rPr>
          <w:noProof w:val="0"/>
        </w:rPr>
        <w:t xml:space="preserve">          description: Indicate the application identifier for the request pfd(s). It shall apply the format of Data type ApplicationId.</w:t>
      </w:r>
    </w:p>
    <w:p w14:paraId="5E324DD2" w14:textId="77777777" w:rsidR="00750D1F" w:rsidRDefault="00750D1F" w:rsidP="00750D1F">
      <w:pPr>
        <w:pStyle w:val="PL"/>
        <w:rPr>
          <w:noProof w:val="0"/>
        </w:rPr>
      </w:pPr>
      <w:r>
        <w:rPr>
          <w:noProof w:val="0"/>
        </w:rPr>
        <w:t xml:space="preserve">          required: true</w:t>
      </w:r>
    </w:p>
    <w:p w14:paraId="4AE057A4" w14:textId="77777777" w:rsidR="00750D1F" w:rsidRDefault="00750D1F" w:rsidP="00750D1F">
      <w:pPr>
        <w:pStyle w:val="PL"/>
        <w:rPr>
          <w:noProof w:val="0"/>
        </w:rPr>
      </w:pPr>
      <w:r>
        <w:rPr>
          <w:noProof w:val="0"/>
        </w:rPr>
        <w:t xml:space="preserve">          schema:</w:t>
      </w:r>
    </w:p>
    <w:p w14:paraId="1B8F0D11" w14:textId="77777777" w:rsidR="00750D1F" w:rsidRDefault="00750D1F" w:rsidP="00750D1F">
      <w:pPr>
        <w:pStyle w:val="PL"/>
        <w:rPr>
          <w:noProof w:val="0"/>
        </w:rPr>
      </w:pPr>
      <w:r>
        <w:rPr>
          <w:noProof w:val="0"/>
        </w:rPr>
        <w:t xml:space="preserve">            type: string</w:t>
      </w:r>
    </w:p>
    <w:p w14:paraId="59F4FA86" w14:textId="77777777" w:rsidR="00750D1F" w:rsidRDefault="00750D1F" w:rsidP="00750D1F">
      <w:pPr>
        <w:pStyle w:val="PL"/>
        <w:rPr>
          <w:noProof w:val="0"/>
        </w:rPr>
      </w:pPr>
      <w:r>
        <w:rPr>
          <w:noProof w:val="0"/>
        </w:rPr>
        <w:t xml:space="preserve">        - name: supp-feat</w:t>
      </w:r>
    </w:p>
    <w:p w14:paraId="263BCD1C" w14:textId="77777777" w:rsidR="00750D1F" w:rsidRDefault="00750D1F" w:rsidP="00750D1F">
      <w:pPr>
        <w:pStyle w:val="PL"/>
        <w:rPr>
          <w:noProof w:val="0"/>
        </w:rPr>
      </w:pPr>
      <w:r>
        <w:rPr>
          <w:noProof w:val="0"/>
        </w:rPr>
        <w:t xml:space="preserve">          in: query</w:t>
      </w:r>
    </w:p>
    <w:p w14:paraId="5F386A43" w14:textId="77777777" w:rsidR="00750D1F" w:rsidRDefault="00750D1F" w:rsidP="00750D1F">
      <w:pPr>
        <w:pStyle w:val="PL"/>
        <w:rPr>
          <w:noProof w:val="0"/>
        </w:rPr>
      </w:pPr>
      <w:r>
        <w:rPr>
          <w:noProof w:val="0"/>
        </w:rPr>
        <w:t xml:space="preserve">          description: Supported Features</w:t>
      </w:r>
    </w:p>
    <w:p w14:paraId="125163EF" w14:textId="77777777" w:rsidR="00750D1F" w:rsidRDefault="00750D1F" w:rsidP="00750D1F">
      <w:pPr>
        <w:pStyle w:val="PL"/>
        <w:rPr>
          <w:noProof w:val="0"/>
        </w:rPr>
      </w:pPr>
      <w:r>
        <w:rPr>
          <w:noProof w:val="0"/>
        </w:rPr>
        <w:t xml:space="preserve">          required: false</w:t>
      </w:r>
    </w:p>
    <w:p w14:paraId="57738843" w14:textId="77777777" w:rsidR="00750D1F" w:rsidRDefault="00750D1F" w:rsidP="00750D1F">
      <w:pPr>
        <w:pStyle w:val="PL"/>
        <w:rPr>
          <w:noProof w:val="0"/>
        </w:rPr>
      </w:pPr>
      <w:r>
        <w:rPr>
          <w:noProof w:val="0"/>
        </w:rPr>
        <w:t xml:space="preserve">          schema:</w:t>
      </w:r>
    </w:p>
    <w:p w14:paraId="063F5446" w14:textId="77777777" w:rsidR="00750D1F" w:rsidRDefault="00750D1F" w:rsidP="00750D1F">
      <w:pPr>
        <w:pStyle w:val="PL"/>
        <w:rPr>
          <w:noProof w:val="0"/>
        </w:rPr>
      </w:pPr>
      <w:r>
        <w:rPr>
          <w:noProof w:val="0"/>
        </w:rPr>
        <w:t xml:space="preserve">             $ref: 'TS29571_CommonData.yaml#/components/schemas/SupportedFeatures'</w:t>
      </w:r>
    </w:p>
    <w:p w14:paraId="4690C46A" w14:textId="77777777" w:rsidR="00750D1F" w:rsidRDefault="00750D1F" w:rsidP="00750D1F">
      <w:pPr>
        <w:pStyle w:val="PL"/>
        <w:rPr>
          <w:noProof w:val="0"/>
        </w:rPr>
      </w:pPr>
      <w:r>
        <w:rPr>
          <w:noProof w:val="0"/>
        </w:rPr>
        <w:t xml:space="preserve">      responses:</w:t>
      </w:r>
    </w:p>
    <w:p w14:paraId="3ACBFF2F" w14:textId="77777777" w:rsidR="00750D1F" w:rsidRDefault="00750D1F" w:rsidP="00750D1F">
      <w:pPr>
        <w:pStyle w:val="PL"/>
        <w:rPr>
          <w:noProof w:val="0"/>
        </w:rPr>
      </w:pPr>
      <w:r>
        <w:rPr>
          <w:noProof w:val="0"/>
        </w:rPr>
        <w:t xml:space="preserve">        '200':</w:t>
      </w:r>
    </w:p>
    <w:p w14:paraId="3F097E66" w14:textId="77777777" w:rsidR="00750D1F" w:rsidRDefault="00750D1F" w:rsidP="00750D1F">
      <w:pPr>
        <w:pStyle w:val="PL"/>
        <w:rPr>
          <w:noProof w:val="0"/>
        </w:rPr>
      </w:pPr>
      <w:r>
        <w:rPr>
          <w:noProof w:val="0"/>
        </w:rPr>
        <w:t xml:space="preserve">          description: A representation of PFDs for the request application identified by the application identifier is returned.</w:t>
      </w:r>
    </w:p>
    <w:p w14:paraId="6A42DE1A" w14:textId="77777777" w:rsidR="00750D1F" w:rsidRDefault="00750D1F" w:rsidP="00750D1F">
      <w:pPr>
        <w:pStyle w:val="PL"/>
        <w:rPr>
          <w:noProof w:val="0"/>
        </w:rPr>
      </w:pPr>
      <w:r>
        <w:rPr>
          <w:noProof w:val="0"/>
        </w:rPr>
        <w:t xml:space="preserve">          content:</w:t>
      </w:r>
    </w:p>
    <w:p w14:paraId="224F7D7D" w14:textId="77777777" w:rsidR="00750D1F" w:rsidRDefault="00750D1F" w:rsidP="00750D1F">
      <w:pPr>
        <w:pStyle w:val="PL"/>
        <w:rPr>
          <w:noProof w:val="0"/>
        </w:rPr>
      </w:pPr>
      <w:r>
        <w:rPr>
          <w:noProof w:val="0"/>
        </w:rPr>
        <w:t xml:space="preserve">            application/json:</w:t>
      </w:r>
    </w:p>
    <w:p w14:paraId="5E8DE96B" w14:textId="77777777" w:rsidR="00750D1F" w:rsidRDefault="00750D1F" w:rsidP="00750D1F">
      <w:pPr>
        <w:pStyle w:val="PL"/>
        <w:rPr>
          <w:noProof w:val="0"/>
        </w:rPr>
      </w:pPr>
      <w:r>
        <w:rPr>
          <w:noProof w:val="0"/>
        </w:rPr>
        <w:t xml:space="preserve">              schema:</w:t>
      </w:r>
    </w:p>
    <w:p w14:paraId="054092E1" w14:textId="77777777" w:rsidR="00750D1F" w:rsidRDefault="00750D1F" w:rsidP="00750D1F">
      <w:pPr>
        <w:pStyle w:val="PL"/>
        <w:rPr>
          <w:noProof w:val="0"/>
        </w:rPr>
      </w:pPr>
      <w:r>
        <w:rPr>
          <w:noProof w:val="0"/>
        </w:rPr>
        <w:t xml:space="preserve">                $ref: '#/components/schemas/PfdDataForAppExt'</w:t>
      </w:r>
    </w:p>
    <w:p w14:paraId="194F6F86" w14:textId="77777777" w:rsidR="00750D1F" w:rsidRDefault="00750D1F" w:rsidP="00750D1F">
      <w:pPr>
        <w:pStyle w:val="PL"/>
        <w:rPr>
          <w:noProof w:val="0"/>
        </w:rPr>
      </w:pPr>
      <w:r>
        <w:rPr>
          <w:noProof w:val="0"/>
        </w:rPr>
        <w:t xml:space="preserve">        '400':</w:t>
      </w:r>
    </w:p>
    <w:p w14:paraId="17761A7C" w14:textId="77777777" w:rsidR="00750D1F" w:rsidRDefault="00750D1F" w:rsidP="00750D1F">
      <w:pPr>
        <w:pStyle w:val="PL"/>
        <w:rPr>
          <w:noProof w:val="0"/>
        </w:rPr>
      </w:pPr>
      <w:r>
        <w:rPr>
          <w:noProof w:val="0"/>
        </w:rPr>
        <w:t xml:space="preserve">          $ref: 'TS29571_CommonData.yaml#/components/responses/400'</w:t>
      </w:r>
    </w:p>
    <w:p w14:paraId="28E2C05E" w14:textId="77777777" w:rsidR="00750D1F" w:rsidRDefault="00750D1F" w:rsidP="00750D1F">
      <w:pPr>
        <w:pStyle w:val="PL"/>
        <w:rPr>
          <w:noProof w:val="0"/>
        </w:rPr>
      </w:pPr>
      <w:r>
        <w:rPr>
          <w:noProof w:val="0"/>
        </w:rPr>
        <w:t xml:space="preserve">        '401':</w:t>
      </w:r>
    </w:p>
    <w:p w14:paraId="1DFAAE44" w14:textId="77777777" w:rsidR="00750D1F" w:rsidRDefault="00750D1F" w:rsidP="00750D1F">
      <w:pPr>
        <w:pStyle w:val="PL"/>
        <w:rPr>
          <w:noProof w:val="0"/>
        </w:rPr>
      </w:pPr>
      <w:r>
        <w:rPr>
          <w:noProof w:val="0"/>
        </w:rPr>
        <w:t xml:space="preserve">          $ref: 'TS29571_CommonData.yaml#/components/responses/401'</w:t>
      </w:r>
    </w:p>
    <w:p w14:paraId="34FC318F" w14:textId="77777777" w:rsidR="00750D1F" w:rsidRDefault="00750D1F" w:rsidP="00750D1F">
      <w:pPr>
        <w:pStyle w:val="PL"/>
        <w:rPr>
          <w:noProof w:val="0"/>
        </w:rPr>
      </w:pPr>
      <w:r>
        <w:rPr>
          <w:noProof w:val="0"/>
        </w:rPr>
        <w:t xml:space="preserve">        '403':</w:t>
      </w:r>
    </w:p>
    <w:p w14:paraId="4A060008" w14:textId="77777777" w:rsidR="00750D1F" w:rsidRDefault="00750D1F" w:rsidP="00750D1F">
      <w:pPr>
        <w:pStyle w:val="PL"/>
        <w:rPr>
          <w:noProof w:val="0"/>
        </w:rPr>
      </w:pPr>
      <w:r>
        <w:rPr>
          <w:noProof w:val="0"/>
        </w:rPr>
        <w:t xml:space="preserve">          $ref: 'TS29571_CommonData.yaml#/components/responses/403'</w:t>
      </w:r>
    </w:p>
    <w:p w14:paraId="633C1EE0" w14:textId="77777777" w:rsidR="00750D1F" w:rsidRDefault="00750D1F" w:rsidP="00750D1F">
      <w:pPr>
        <w:pStyle w:val="PL"/>
        <w:rPr>
          <w:noProof w:val="0"/>
        </w:rPr>
      </w:pPr>
      <w:r>
        <w:rPr>
          <w:noProof w:val="0"/>
        </w:rPr>
        <w:t xml:space="preserve">        '404':</w:t>
      </w:r>
    </w:p>
    <w:p w14:paraId="14796DC4" w14:textId="77777777" w:rsidR="00750D1F" w:rsidRDefault="00750D1F" w:rsidP="00750D1F">
      <w:pPr>
        <w:pStyle w:val="PL"/>
        <w:rPr>
          <w:noProof w:val="0"/>
        </w:rPr>
      </w:pPr>
      <w:r>
        <w:rPr>
          <w:noProof w:val="0"/>
        </w:rPr>
        <w:t xml:space="preserve">          $ref: 'TS29571_CommonData.yaml#/components/responses/404'</w:t>
      </w:r>
    </w:p>
    <w:p w14:paraId="1174AB62" w14:textId="77777777" w:rsidR="00750D1F" w:rsidRDefault="00750D1F" w:rsidP="00750D1F">
      <w:pPr>
        <w:pStyle w:val="PL"/>
        <w:rPr>
          <w:noProof w:val="0"/>
        </w:rPr>
      </w:pPr>
      <w:r>
        <w:rPr>
          <w:noProof w:val="0"/>
        </w:rPr>
        <w:t xml:space="preserve">        '406':</w:t>
      </w:r>
    </w:p>
    <w:p w14:paraId="43DF8466" w14:textId="77777777" w:rsidR="00750D1F" w:rsidRDefault="00750D1F" w:rsidP="00750D1F">
      <w:pPr>
        <w:pStyle w:val="PL"/>
        <w:rPr>
          <w:noProof w:val="0"/>
        </w:rPr>
      </w:pPr>
      <w:r>
        <w:rPr>
          <w:noProof w:val="0"/>
        </w:rPr>
        <w:t xml:space="preserve">          $ref: 'TS29571_CommonData.yaml#/components/responses/406'</w:t>
      </w:r>
    </w:p>
    <w:p w14:paraId="70E726ED" w14:textId="77777777" w:rsidR="00750D1F" w:rsidRDefault="00750D1F" w:rsidP="00750D1F">
      <w:pPr>
        <w:pStyle w:val="PL"/>
        <w:rPr>
          <w:noProof w:val="0"/>
        </w:rPr>
      </w:pPr>
      <w:r>
        <w:rPr>
          <w:noProof w:val="0"/>
        </w:rPr>
        <w:t xml:space="preserve">        '429':</w:t>
      </w:r>
    </w:p>
    <w:p w14:paraId="6ECD452F" w14:textId="77777777" w:rsidR="00750D1F" w:rsidRDefault="00750D1F" w:rsidP="00750D1F">
      <w:pPr>
        <w:pStyle w:val="PL"/>
        <w:rPr>
          <w:noProof w:val="0"/>
        </w:rPr>
      </w:pPr>
      <w:r>
        <w:rPr>
          <w:noProof w:val="0"/>
        </w:rPr>
        <w:t xml:space="preserve">          $ref: 'TS29571_CommonData.yaml#/components/responses/429'</w:t>
      </w:r>
    </w:p>
    <w:p w14:paraId="53E41C47" w14:textId="77777777" w:rsidR="00750D1F" w:rsidRDefault="00750D1F" w:rsidP="00750D1F">
      <w:pPr>
        <w:pStyle w:val="PL"/>
        <w:rPr>
          <w:noProof w:val="0"/>
        </w:rPr>
      </w:pPr>
      <w:r>
        <w:rPr>
          <w:noProof w:val="0"/>
        </w:rPr>
        <w:t xml:space="preserve">        '500':</w:t>
      </w:r>
    </w:p>
    <w:p w14:paraId="711DA189" w14:textId="77777777" w:rsidR="00750D1F" w:rsidRDefault="00750D1F" w:rsidP="00750D1F">
      <w:pPr>
        <w:pStyle w:val="PL"/>
        <w:rPr>
          <w:noProof w:val="0"/>
        </w:rPr>
      </w:pPr>
      <w:r>
        <w:rPr>
          <w:noProof w:val="0"/>
        </w:rPr>
        <w:t xml:space="preserve">          $ref: 'TS29571_CommonData.yaml#/components/responses/500'</w:t>
      </w:r>
    </w:p>
    <w:p w14:paraId="18CB0B7E" w14:textId="77777777" w:rsidR="00750D1F" w:rsidRDefault="00750D1F" w:rsidP="00750D1F">
      <w:pPr>
        <w:pStyle w:val="PL"/>
        <w:rPr>
          <w:noProof w:val="0"/>
        </w:rPr>
      </w:pPr>
      <w:r>
        <w:rPr>
          <w:noProof w:val="0"/>
        </w:rPr>
        <w:t xml:space="preserve">        '503':</w:t>
      </w:r>
    </w:p>
    <w:p w14:paraId="4084AB07" w14:textId="77777777" w:rsidR="00750D1F" w:rsidRDefault="00750D1F" w:rsidP="00750D1F">
      <w:pPr>
        <w:pStyle w:val="PL"/>
        <w:rPr>
          <w:noProof w:val="0"/>
        </w:rPr>
      </w:pPr>
      <w:r>
        <w:rPr>
          <w:noProof w:val="0"/>
        </w:rPr>
        <w:t xml:space="preserve">          $ref: 'TS29571_CommonData.yaml#/components/responses/503'</w:t>
      </w:r>
    </w:p>
    <w:p w14:paraId="3CA2059B" w14:textId="77777777" w:rsidR="00750D1F" w:rsidRDefault="00750D1F" w:rsidP="00750D1F">
      <w:pPr>
        <w:pStyle w:val="PL"/>
        <w:rPr>
          <w:noProof w:val="0"/>
        </w:rPr>
      </w:pPr>
      <w:r>
        <w:rPr>
          <w:noProof w:val="0"/>
        </w:rPr>
        <w:t xml:space="preserve">        default:</w:t>
      </w:r>
    </w:p>
    <w:p w14:paraId="2EBDF1E3" w14:textId="77777777" w:rsidR="00750D1F" w:rsidRDefault="00750D1F" w:rsidP="00750D1F">
      <w:pPr>
        <w:pStyle w:val="PL"/>
        <w:rPr>
          <w:noProof w:val="0"/>
        </w:rPr>
      </w:pPr>
      <w:r>
        <w:rPr>
          <w:noProof w:val="0"/>
        </w:rPr>
        <w:t xml:space="preserve">          $ref: 'TS29571_CommonData.yaml#/components/responses/default'</w:t>
      </w:r>
    </w:p>
    <w:p w14:paraId="47F55E7E" w14:textId="77777777" w:rsidR="00750D1F" w:rsidRDefault="00750D1F" w:rsidP="00750D1F">
      <w:pPr>
        <w:pStyle w:val="PL"/>
        <w:rPr>
          <w:noProof w:val="0"/>
        </w:rPr>
      </w:pPr>
      <w:r>
        <w:rPr>
          <w:noProof w:val="0"/>
        </w:rPr>
        <w:t xml:space="preserve">    delete:</w:t>
      </w:r>
    </w:p>
    <w:p w14:paraId="2B36D720" w14:textId="77777777" w:rsidR="00750D1F" w:rsidRDefault="00750D1F" w:rsidP="00750D1F">
      <w:pPr>
        <w:pStyle w:val="PL"/>
        <w:rPr>
          <w:noProof w:val="0"/>
        </w:rPr>
      </w:pPr>
      <w:r>
        <w:t xml:space="preserve">      </w:t>
      </w:r>
      <w:r>
        <w:rPr>
          <w:noProof w:val="0"/>
        </w:rPr>
        <w:t xml:space="preserve">summary: </w:t>
      </w:r>
      <w:r>
        <w:t>Delete the corresponding PFDs of the specified application identifier</w:t>
      </w:r>
    </w:p>
    <w:p w14:paraId="71E7A7CF" w14:textId="77777777" w:rsidR="00750D1F" w:rsidRDefault="00750D1F" w:rsidP="00750D1F">
      <w:pPr>
        <w:pStyle w:val="PL"/>
      </w:pPr>
      <w:r>
        <w:rPr>
          <w:noProof w:val="0"/>
        </w:rPr>
        <w:t xml:space="preserve">      </w:t>
      </w:r>
      <w:r>
        <w:t>operationId: DeleteIndividualPFDData</w:t>
      </w:r>
    </w:p>
    <w:p w14:paraId="5F1DB173" w14:textId="77777777" w:rsidR="00750D1F" w:rsidRDefault="00750D1F" w:rsidP="00750D1F">
      <w:pPr>
        <w:pStyle w:val="PL"/>
      </w:pPr>
      <w:r>
        <w:t xml:space="preserve">      tags:</w:t>
      </w:r>
    </w:p>
    <w:p w14:paraId="112D6F5B" w14:textId="77777777" w:rsidR="00750D1F" w:rsidRDefault="00750D1F" w:rsidP="00750D1F">
      <w:pPr>
        <w:pStyle w:val="PL"/>
      </w:pPr>
      <w:r>
        <w:t xml:space="preserve">        - Individual PFD Data (Document)</w:t>
      </w:r>
    </w:p>
    <w:p w14:paraId="1715C316" w14:textId="77777777" w:rsidR="00750D1F" w:rsidRDefault="00750D1F" w:rsidP="00750D1F">
      <w:pPr>
        <w:pStyle w:val="PL"/>
      </w:pPr>
      <w:r>
        <w:t xml:space="preserve">      security:</w:t>
      </w:r>
    </w:p>
    <w:p w14:paraId="38E9F258" w14:textId="77777777" w:rsidR="00750D1F" w:rsidRDefault="00750D1F" w:rsidP="00750D1F">
      <w:pPr>
        <w:pStyle w:val="PL"/>
      </w:pPr>
      <w:r>
        <w:t xml:space="preserve">        - {}</w:t>
      </w:r>
    </w:p>
    <w:p w14:paraId="0202DB29" w14:textId="77777777" w:rsidR="00750D1F" w:rsidRDefault="00750D1F" w:rsidP="00750D1F">
      <w:pPr>
        <w:pStyle w:val="PL"/>
      </w:pPr>
      <w:r>
        <w:t xml:space="preserve">        - oAuth2ClientCredentials:</w:t>
      </w:r>
    </w:p>
    <w:p w14:paraId="429E686B" w14:textId="77777777" w:rsidR="00750D1F" w:rsidRDefault="00750D1F" w:rsidP="00750D1F">
      <w:pPr>
        <w:pStyle w:val="PL"/>
      </w:pPr>
      <w:r>
        <w:t xml:space="preserve">          - nudr-dr</w:t>
      </w:r>
    </w:p>
    <w:p w14:paraId="5218B760" w14:textId="77777777" w:rsidR="00750D1F" w:rsidRDefault="00750D1F" w:rsidP="00750D1F">
      <w:pPr>
        <w:pStyle w:val="PL"/>
      </w:pPr>
      <w:r>
        <w:t xml:space="preserve">        - oAuth2ClientCredentials:</w:t>
      </w:r>
    </w:p>
    <w:p w14:paraId="193FBAF0" w14:textId="77777777" w:rsidR="00750D1F" w:rsidRDefault="00750D1F" w:rsidP="00750D1F">
      <w:pPr>
        <w:pStyle w:val="PL"/>
      </w:pPr>
      <w:r>
        <w:t xml:space="preserve">          - nudr-dr</w:t>
      </w:r>
    </w:p>
    <w:p w14:paraId="3CF35398" w14:textId="77777777" w:rsidR="00750D1F" w:rsidRDefault="00750D1F" w:rsidP="00750D1F">
      <w:pPr>
        <w:pStyle w:val="PL"/>
      </w:pPr>
      <w:r>
        <w:t xml:space="preserve">          - nudr-dr:application-data</w:t>
      </w:r>
    </w:p>
    <w:p w14:paraId="5DDAAFDB" w14:textId="77777777" w:rsidR="00750D1F" w:rsidRDefault="00750D1F" w:rsidP="00750D1F">
      <w:pPr>
        <w:pStyle w:val="PL"/>
        <w:rPr>
          <w:noProof w:val="0"/>
        </w:rPr>
      </w:pPr>
      <w:r>
        <w:rPr>
          <w:noProof w:val="0"/>
        </w:rPr>
        <w:t xml:space="preserve">      parameters:</w:t>
      </w:r>
    </w:p>
    <w:p w14:paraId="299942E5" w14:textId="77777777" w:rsidR="00750D1F" w:rsidRDefault="00750D1F" w:rsidP="00750D1F">
      <w:pPr>
        <w:pStyle w:val="PL"/>
        <w:rPr>
          <w:noProof w:val="0"/>
        </w:rPr>
      </w:pPr>
      <w:r>
        <w:rPr>
          <w:noProof w:val="0"/>
        </w:rPr>
        <w:t xml:space="preserve">        - name: appId</w:t>
      </w:r>
    </w:p>
    <w:p w14:paraId="77A818F7" w14:textId="77777777" w:rsidR="00750D1F" w:rsidRDefault="00750D1F" w:rsidP="00750D1F">
      <w:pPr>
        <w:pStyle w:val="PL"/>
        <w:rPr>
          <w:noProof w:val="0"/>
        </w:rPr>
      </w:pPr>
      <w:r>
        <w:rPr>
          <w:noProof w:val="0"/>
        </w:rPr>
        <w:t xml:space="preserve">          in: path</w:t>
      </w:r>
    </w:p>
    <w:p w14:paraId="06D2AA67" w14:textId="77777777" w:rsidR="00750D1F" w:rsidRDefault="00750D1F" w:rsidP="00750D1F">
      <w:pPr>
        <w:pStyle w:val="PL"/>
        <w:rPr>
          <w:noProof w:val="0"/>
        </w:rPr>
      </w:pPr>
      <w:r>
        <w:rPr>
          <w:noProof w:val="0"/>
        </w:rPr>
        <w:t xml:space="preserve">          description: Indicate the application identifier for the request pfd(s). It shall apply the format of Data type ApplicationId.</w:t>
      </w:r>
    </w:p>
    <w:p w14:paraId="5ADFEFD5" w14:textId="77777777" w:rsidR="00750D1F" w:rsidRDefault="00750D1F" w:rsidP="00750D1F">
      <w:pPr>
        <w:pStyle w:val="PL"/>
        <w:rPr>
          <w:noProof w:val="0"/>
        </w:rPr>
      </w:pPr>
      <w:r>
        <w:rPr>
          <w:noProof w:val="0"/>
        </w:rPr>
        <w:t xml:space="preserve">          required: true</w:t>
      </w:r>
    </w:p>
    <w:p w14:paraId="5C00A3FB" w14:textId="77777777" w:rsidR="00750D1F" w:rsidRDefault="00750D1F" w:rsidP="00750D1F">
      <w:pPr>
        <w:pStyle w:val="PL"/>
        <w:rPr>
          <w:noProof w:val="0"/>
        </w:rPr>
      </w:pPr>
      <w:r>
        <w:rPr>
          <w:noProof w:val="0"/>
        </w:rPr>
        <w:t xml:space="preserve">          schema:</w:t>
      </w:r>
    </w:p>
    <w:p w14:paraId="1F9FB9B7" w14:textId="77777777" w:rsidR="00750D1F" w:rsidRDefault="00750D1F" w:rsidP="00750D1F">
      <w:pPr>
        <w:pStyle w:val="PL"/>
        <w:rPr>
          <w:noProof w:val="0"/>
        </w:rPr>
      </w:pPr>
      <w:r>
        <w:rPr>
          <w:noProof w:val="0"/>
        </w:rPr>
        <w:t xml:space="preserve">            type: string</w:t>
      </w:r>
    </w:p>
    <w:p w14:paraId="4DA459AD" w14:textId="77777777" w:rsidR="00750D1F" w:rsidRDefault="00750D1F" w:rsidP="00750D1F">
      <w:pPr>
        <w:pStyle w:val="PL"/>
        <w:rPr>
          <w:noProof w:val="0"/>
        </w:rPr>
      </w:pPr>
      <w:r>
        <w:rPr>
          <w:noProof w:val="0"/>
        </w:rPr>
        <w:t xml:space="preserve">      responses:</w:t>
      </w:r>
    </w:p>
    <w:p w14:paraId="35112487" w14:textId="77777777" w:rsidR="00750D1F" w:rsidRDefault="00750D1F" w:rsidP="00750D1F">
      <w:pPr>
        <w:pStyle w:val="PL"/>
        <w:rPr>
          <w:noProof w:val="0"/>
        </w:rPr>
      </w:pPr>
      <w:r>
        <w:rPr>
          <w:noProof w:val="0"/>
        </w:rPr>
        <w:t xml:space="preserve">        '204':</w:t>
      </w:r>
    </w:p>
    <w:p w14:paraId="6DB33159" w14:textId="77777777" w:rsidR="00750D1F" w:rsidRDefault="00750D1F" w:rsidP="00750D1F">
      <w:pPr>
        <w:pStyle w:val="PL"/>
        <w:rPr>
          <w:noProof w:val="0"/>
        </w:rPr>
      </w:pPr>
      <w:r>
        <w:rPr>
          <w:noProof w:val="0"/>
        </w:rPr>
        <w:t xml:space="preserve">          description: Successful case. The Individual PFD Data resource related to the application identifier was deleted.</w:t>
      </w:r>
    </w:p>
    <w:p w14:paraId="0E79092A" w14:textId="77777777" w:rsidR="00750D1F" w:rsidRDefault="00750D1F" w:rsidP="00750D1F">
      <w:pPr>
        <w:pStyle w:val="PL"/>
        <w:rPr>
          <w:noProof w:val="0"/>
        </w:rPr>
      </w:pPr>
      <w:r>
        <w:rPr>
          <w:noProof w:val="0"/>
        </w:rPr>
        <w:t xml:space="preserve">        '400':</w:t>
      </w:r>
    </w:p>
    <w:p w14:paraId="54613E0A" w14:textId="77777777" w:rsidR="00750D1F" w:rsidRDefault="00750D1F" w:rsidP="00750D1F">
      <w:pPr>
        <w:pStyle w:val="PL"/>
        <w:rPr>
          <w:noProof w:val="0"/>
        </w:rPr>
      </w:pPr>
      <w:r>
        <w:rPr>
          <w:noProof w:val="0"/>
        </w:rPr>
        <w:t xml:space="preserve">          $ref: 'TS29571_CommonData.yaml#/components/responses/400'</w:t>
      </w:r>
    </w:p>
    <w:p w14:paraId="3195DECC" w14:textId="77777777" w:rsidR="00750D1F" w:rsidRDefault="00750D1F" w:rsidP="00750D1F">
      <w:pPr>
        <w:pStyle w:val="PL"/>
        <w:rPr>
          <w:noProof w:val="0"/>
        </w:rPr>
      </w:pPr>
      <w:r>
        <w:rPr>
          <w:noProof w:val="0"/>
        </w:rPr>
        <w:t xml:space="preserve">        '401':</w:t>
      </w:r>
    </w:p>
    <w:p w14:paraId="5D9117CB" w14:textId="77777777" w:rsidR="00750D1F" w:rsidRDefault="00750D1F" w:rsidP="00750D1F">
      <w:pPr>
        <w:pStyle w:val="PL"/>
        <w:rPr>
          <w:noProof w:val="0"/>
        </w:rPr>
      </w:pPr>
      <w:r>
        <w:rPr>
          <w:noProof w:val="0"/>
        </w:rPr>
        <w:t xml:space="preserve">          $ref: 'TS29571_CommonData.yaml#/components/responses/401'</w:t>
      </w:r>
    </w:p>
    <w:p w14:paraId="224A9EDD" w14:textId="77777777" w:rsidR="00750D1F" w:rsidRDefault="00750D1F" w:rsidP="00750D1F">
      <w:pPr>
        <w:pStyle w:val="PL"/>
        <w:rPr>
          <w:noProof w:val="0"/>
        </w:rPr>
      </w:pPr>
      <w:r>
        <w:rPr>
          <w:noProof w:val="0"/>
        </w:rPr>
        <w:t xml:space="preserve">        '403':</w:t>
      </w:r>
    </w:p>
    <w:p w14:paraId="23BD4F24" w14:textId="77777777" w:rsidR="00750D1F" w:rsidRDefault="00750D1F" w:rsidP="00750D1F">
      <w:pPr>
        <w:pStyle w:val="PL"/>
        <w:rPr>
          <w:noProof w:val="0"/>
        </w:rPr>
      </w:pPr>
      <w:r>
        <w:rPr>
          <w:noProof w:val="0"/>
        </w:rPr>
        <w:t xml:space="preserve">          $ref: 'TS29571_CommonData.yaml#/components/responses/403'</w:t>
      </w:r>
    </w:p>
    <w:p w14:paraId="3091DD2A" w14:textId="77777777" w:rsidR="00750D1F" w:rsidRDefault="00750D1F" w:rsidP="00750D1F">
      <w:pPr>
        <w:pStyle w:val="PL"/>
        <w:rPr>
          <w:noProof w:val="0"/>
        </w:rPr>
      </w:pPr>
      <w:r>
        <w:rPr>
          <w:noProof w:val="0"/>
        </w:rPr>
        <w:t xml:space="preserve">        '404':</w:t>
      </w:r>
    </w:p>
    <w:p w14:paraId="66DE59DD" w14:textId="77777777" w:rsidR="00750D1F" w:rsidRDefault="00750D1F" w:rsidP="00750D1F">
      <w:pPr>
        <w:pStyle w:val="PL"/>
        <w:rPr>
          <w:noProof w:val="0"/>
        </w:rPr>
      </w:pPr>
      <w:r>
        <w:rPr>
          <w:noProof w:val="0"/>
        </w:rPr>
        <w:t xml:space="preserve">          $ref: 'TS29571_CommonData.yaml#/components/responses/404'</w:t>
      </w:r>
    </w:p>
    <w:p w14:paraId="7B2A69AB" w14:textId="77777777" w:rsidR="00750D1F" w:rsidRDefault="00750D1F" w:rsidP="00750D1F">
      <w:pPr>
        <w:pStyle w:val="PL"/>
        <w:rPr>
          <w:noProof w:val="0"/>
        </w:rPr>
      </w:pPr>
      <w:r>
        <w:rPr>
          <w:noProof w:val="0"/>
        </w:rPr>
        <w:t xml:space="preserve">        '429':</w:t>
      </w:r>
    </w:p>
    <w:p w14:paraId="2524C507" w14:textId="77777777" w:rsidR="00750D1F" w:rsidRDefault="00750D1F" w:rsidP="00750D1F">
      <w:pPr>
        <w:pStyle w:val="PL"/>
        <w:rPr>
          <w:noProof w:val="0"/>
        </w:rPr>
      </w:pPr>
      <w:r>
        <w:rPr>
          <w:noProof w:val="0"/>
        </w:rPr>
        <w:t xml:space="preserve">          $ref: 'TS29571_CommonData.yaml#/components/responses/429'</w:t>
      </w:r>
    </w:p>
    <w:p w14:paraId="0EA7536B" w14:textId="77777777" w:rsidR="00750D1F" w:rsidRDefault="00750D1F" w:rsidP="00750D1F">
      <w:pPr>
        <w:pStyle w:val="PL"/>
        <w:rPr>
          <w:noProof w:val="0"/>
        </w:rPr>
      </w:pPr>
      <w:r>
        <w:rPr>
          <w:noProof w:val="0"/>
        </w:rPr>
        <w:t xml:space="preserve">        '500':</w:t>
      </w:r>
    </w:p>
    <w:p w14:paraId="4437FA5A" w14:textId="77777777" w:rsidR="00750D1F" w:rsidRDefault="00750D1F" w:rsidP="00750D1F">
      <w:pPr>
        <w:pStyle w:val="PL"/>
        <w:rPr>
          <w:noProof w:val="0"/>
        </w:rPr>
      </w:pPr>
      <w:r>
        <w:rPr>
          <w:noProof w:val="0"/>
        </w:rPr>
        <w:t xml:space="preserve">          $ref: 'TS29571_CommonData.yaml#/components/responses/500'</w:t>
      </w:r>
    </w:p>
    <w:p w14:paraId="328C174D" w14:textId="77777777" w:rsidR="00750D1F" w:rsidRDefault="00750D1F" w:rsidP="00750D1F">
      <w:pPr>
        <w:pStyle w:val="PL"/>
        <w:rPr>
          <w:noProof w:val="0"/>
        </w:rPr>
      </w:pPr>
      <w:r>
        <w:rPr>
          <w:noProof w:val="0"/>
        </w:rPr>
        <w:t xml:space="preserve">        '503':</w:t>
      </w:r>
    </w:p>
    <w:p w14:paraId="4366BF30" w14:textId="77777777" w:rsidR="00750D1F" w:rsidRDefault="00750D1F" w:rsidP="00750D1F">
      <w:pPr>
        <w:pStyle w:val="PL"/>
        <w:rPr>
          <w:noProof w:val="0"/>
        </w:rPr>
      </w:pPr>
      <w:r>
        <w:rPr>
          <w:noProof w:val="0"/>
        </w:rPr>
        <w:t xml:space="preserve">          $ref: 'TS29571_CommonData.yaml#/components/responses/503'</w:t>
      </w:r>
    </w:p>
    <w:p w14:paraId="57C16296" w14:textId="77777777" w:rsidR="00750D1F" w:rsidRDefault="00750D1F" w:rsidP="00750D1F">
      <w:pPr>
        <w:pStyle w:val="PL"/>
        <w:rPr>
          <w:noProof w:val="0"/>
        </w:rPr>
      </w:pPr>
      <w:r>
        <w:rPr>
          <w:noProof w:val="0"/>
        </w:rPr>
        <w:t xml:space="preserve">        default:</w:t>
      </w:r>
    </w:p>
    <w:p w14:paraId="30EFFFA4" w14:textId="77777777" w:rsidR="00750D1F" w:rsidRDefault="00750D1F" w:rsidP="00750D1F">
      <w:pPr>
        <w:pStyle w:val="PL"/>
        <w:rPr>
          <w:noProof w:val="0"/>
        </w:rPr>
      </w:pPr>
      <w:r>
        <w:rPr>
          <w:noProof w:val="0"/>
        </w:rPr>
        <w:t xml:space="preserve">          $ref: 'TS29571_CommonData.yaml#/components/responses/default'</w:t>
      </w:r>
    </w:p>
    <w:p w14:paraId="022F06AE" w14:textId="77777777" w:rsidR="00750D1F" w:rsidRDefault="00750D1F" w:rsidP="00750D1F">
      <w:pPr>
        <w:pStyle w:val="PL"/>
        <w:rPr>
          <w:noProof w:val="0"/>
        </w:rPr>
      </w:pPr>
      <w:r>
        <w:rPr>
          <w:noProof w:val="0"/>
        </w:rPr>
        <w:t xml:space="preserve">    put:</w:t>
      </w:r>
    </w:p>
    <w:p w14:paraId="611FFB5B" w14:textId="77777777" w:rsidR="00750D1F" w:rsidRDefault="00750D1F" w:rsidP="00750D1F">
      <w:pPr>
        <w:pStyle w:val="PL"/>
        <w:rPr>
          <w:noProof w:val="0"/>
        </w:rPr>
      </w:pPr>
      <w:r>
        <w:t xml:space="preserve">      </w:t>
      </w:r>
      <w:r>
        <w:rPr>
          <w:noProof w:val="0"/>
        </w:rPr>
        <w:t xml:space="preserve">summary: </w:t>
      </w:r>
      <w:r>
        <w:t>Create or update the corresponding PFDs for the specified application identifier</w:t>
      </w:r>
    </w:p>
    <w:p w14:paraId="22FAAA1B" w14:textId="77777777" w:rsidR="00750D1F" w:rsidRDefault="00750D1F" w:rsidP="00750D1F">
      <w:pPr>
        <w:pStyle w:val="PL"/>
      </w:pPr>
      <w:r>
        <w:rPr>
          <w:noProof w:val="0"/>
        </w:rPr>
        <w:t xml:space="preserve">      </w:t>
      </w:r>
      <w:r>
        <w:t>operationId: CreateOrReplaceIndividualPFDData</w:t>
      </w:r>
    </w:p>
    <w:p w14:paraId="055C8256" w14:textId="77777777" w:rsidR="00750D1F" w:rsidRDefault="00750D1F" w:rsidP="00750D1F">
      <w:pPr>
        <w:pStyle w:val="PL"/>
      </w:pPr>
      <w:r>
        <w:t xml:space="preserve">      tags:</w:t>
      </w:r>
    </w:p>
    <w:p w14:paraId="4900DD61" w14:textId="77777777" w:rsidR="00750D1F" w:rsidRDefault="00750D1F" w:rsidP="00750D1F">
      <w:pPr>
        <w:pStyle w:val="PL"/>
      </w:pPr>
      <w:r>
        <w:t xml:space="preserve">        - Individual PFD Data (Document)</w:t>
      </w:r>
    </w:p>
    <w:p w14:paraId="4139BEA9" w14:textId="77777777" w:rsidR="00750D1F" w:rsidRDefault="00750D1F" w:rsidP="00750D1F">
      <w:pPr>
        <w:pStyle w:val="PL"/>
      </w:pPr>
      <w:r>
        <w:t xml:space="preserve">      security:</w:t>
      </w:r>
    </w:p>
    <w:p w14:paraId="5F542CDD" w14:textId="77777777" w:rsidR="00750D1F" w:rsidRDefault="00750D1F" w:rsidP="00750D1F">
      <w:pPr>
        <w:pStyle w:val="PL"/>
      </w:pPr>
      <w:r>
        <w:t xml:space="preserve">        - {}</w:t>
      </w:r>
    </w:p>
    <w:p w14:paraId="3B4A0176" w14:textId="77777777" w:rsidR="00750D1F" w:rsidRDefault="00750D1F" w:rsidP="00750D1F">
      <w:pPr>
        <w:pStyle w:val="PL"/>
      </w:pPr>
      <w:r>
        <w:t xml:space="preserve">        - oAuth2ClientCredentials:</w:t>
      </w:r>
    </w:p>
    <w:p w14:paraId="2126EA47" w14:textId="77777777" w:rsidR="00750D1F" w:rsidRDefault="00750D1F" w:rsidP="00750D1F">
      <w:pPr>
        <w:pStyle w:val="PL"/>
      </w:pPr>
      <w:r>
        <w:t xml:space="preserve">          - nudr-dr</w:t>
      </w:r>
    </w:p>
    <w:p w14:paraId="6CF67A89" w14:textId="77777777" w:rsidR="00750D1F" w:rsidRDefault="00750D1F" w:rsidP="00750D1F">
      <w:pPr>
        <w:pStyle w:val="PL"/>
      </w:pPr>
      <w:r>
        <w:t xml:space="preserve">        - oAuth2ClientCredentials:</w:t>
      </w:r>
    </w:p>
    <w:p w14:paraId="46C7C451" w14:textId="77777777" w:rsidR="00750D1F" w:rsidRDefault="00750D1F" w:rsidP="00750D1F">
      <w:pPr>
        <w:pStyle w:val="PL"/>
      </w:pPr>
      <w:r>
        <w:t xml:space="preserve">          - nudr-dr</w:t>
      </w:r>
    </w:p>
    <w:p w14:paraId="78C33CA7" w14:textId="77777777" w:rsidR="00750D1F" w:rsidRDefault="00750D1F" w:rsidP="00750D1F">
      <w:pPr>
        <w:pStyle w:val="PL"/>
      </w:pPr>
      <w:r>
        <w:t xml:space="preserve">          - nudr-dr:application-data</w:t>
      </w:r>
    </w:p>
    <w:p w14:paraId="74FABBB7" w14:textId="77777777" w:rsidR="00750D1F" w:rsidRDefault="00750D1F" w:rsidP="00750D1F">
      <w:pPr>
        <w:pStyle w:val="PL"/>
        <w:rPr>
          <w:noProof w:val="0"/>
        </w:rPr>
      </w:pPr>
      <w:r>
        <w:rPr>
          <w:noProof w:val="0"/>
        </w:rPr>
        <w:t xml:space="preserve">      requestBody:</w:t>
      </w:r>
    </w:p>
    <w:p w14:paraId="52004ECB" w14:textId="77777777" w:rsidR="00750D1F" w:rsidRDefault="00750D1F" w:rsidP="00750D1F">
      <w:pPr>
        <w:pStyle w:val="PL"/>
        <w:rPr>
          <w:noProof w:val="0"/>
        </w:rPr>
      </w:pPr>
      <w:r>
        <w:rPr>
          <w:noProof w:val="0"/>
        </w:rPr>
        <w:t xml:space="preserve">        required: true</w:t>
      </w:r>
    </w:p>
    <w:p w14:paraId="70DBB090" w14:textId="77777777" w:rsidR="00750D1F" w:rsidRDefault="00750D1F" w:rsidP="00750D1F">
      <w:pPr>
        <w:pStyle w:val="PL"/>
        <w:rPr>
          <w:noProof w:val="0"/>
        </w:rPr>
      </w:pPr>
      <w:r>
        <w:rPr>
          <w:noProof w:val="0"/>
        </w:rPr>
        <w:t xml:space="preserve">        content:</w:t>
      </w:r>
    </w:p>
    <w:p w14:paraId="371176F4" w14:textId="77777777" w:rsidR="00750D1F" w:rsidRDefault="00750D1F" w:rsidP="00750D1F">
      <w:pPr>
        <w:pStyle w:val="PL"/>
        <w:rPr>
          <w:noProof w:val="0"/>
        </w:rPr>
      </w:pPr>
      <w:r>
        <w:rPr>
          <w:noProof w:val="0"/>
        </w:rPr>
        <w:t xml:space="preserve">          application/json:</w:t>
      </w:r>
    </w:p>
    <w:p w14:paraId="340D452F" w14:textId="77777777" w:rsidR="00750D1F" w:rsidRDefault="00750D1F" w:rsidP="00750D1F">
      <w:pPr>
        <w:pStyle w:val="PL"/>
        <w:rPr>
          <w:noProof w:val="0"/>
        </w:rPr>
      </w:pPr>
      <w:r>
        <w:rPr>
          <w:noProof w:val="0"/>
        </w:rPr>
        <w:t xml:space="preserve">            schema:</w:t>
      </w:r>
    </w:p>
    <w:p w14:paraId="7C23EE0B" w14:textId="77777777" w:rsidR="00750D1F" w:rsidRDefault="00750D1F" w:rsidP="00750D1F">
      <w:pPr>
        <w:pStyle w:val="PL"/>
        <w:rPr>
          <w:noProof w:val="0"/>
        </w:rPr>
      </w:pPr>
      <w:r>
        <w:rPr>
          <w:noProof w:val="0"/>
        </w:rPr>
        <w:t xml:space="preserve">              $ref: '#/components/schemas/PfdDataForAppExt'</w:t>
      </w:r>
    </w:p>
    <w:p w14:paraId="09701143" w14:textId="77777777" w:rsidR="00750D1F" w:rsidRDefault="00750D1F" w:rsidP="00750D1F">
      <w:pPr>
        <w:pStyle w:val="PL"/>
        <w:rPr>
          <w:noProof w:val="0"/>
        </w:rPr>
      </w:pPr>
      <w:r>
        <w:rPr>
          <w:noProof w:val="0"/>
        </w:rPr>
        <w:t xml:space="preserve">      parameters:</w:t>
      </w:r>
    </w:p>
    <w:p w14:paraId="2B52F528" w14:textId="77777777" w:rsidR="00750D1F" w:rsidRDefault="00750D1F" w:rsidP="00750D1F">
      <w:pPr>
        <w:pStyle w:val="PL"/>
        <w:rPr>
          <w:noProof w:val="0"/>
        </w:rPr>
      </w:pPr>
      <w:r>
        <w:rPr>
          <w:noProof w:val="0"/>
        </w:rPr>
        <w:t xml:space="preserve">        - name: appId</w:t>
      </w:r>
    </w:p>
    <w:p w14:paraId="2893D3C1" w14:textId="77777777" w:rsidR="00750D1F" w:rsidRDefault="00750D1F" w:rsidP="00750D1F">
      <w:pPr>
        <w:pStyle w:val="PL"/>
        <w:rPr>
          <w:noProof w:val="0"/>
        </w:rPr>
      </w:pPr>
      <w:r>
        <w:rPr>
          <w:noProof w:val="0"/>
        </w:rPr>
        <w:t xml:space="preserve">          in: path</w:t>
      </w:r>
    </w:p>
    <w:p w14:paraId="4A2F4CE2" w14:textId="77777777" w:rsidR="00750D1F" w:rsidRDefault="00750D1F" w:rsidP="00750D1F">
      <w:pPr>
        <w:pStyle w:val="PL"/>
        <w:rPr>
          <w:noProof w:val="0"/>
        </w:rPr>
      </w:pPr>
      <w:r>
        <w:rPr>
          <w:noProof w:val="0"/>
        </w:rPr>
        <w:t xml:space="preserve">          description: Indicate the application identifier for the request pfd(s). It shall apply the format of Data type ApplicationId.</w:t>
      </w:r>
    </w:p>
    <w:p w14:paraId="13A555AB" w14:textId="77777777" w:rsidR="00750D1F" w:rsidRDefault="00750D1F" w:rsidP="00750D1F">
      <w:pPr>
        <w:pStyle w:val="PL"/>
        <w:rPr>
          <w:noProof w:val="0"/>
        </w:rPr>
      </w:pPr>
      <w:r>
        <w:rPr>
          <w:noProof w:val="0"/>
        </w:rPr>
        <w:t xml:space="preserve">          required: true</w:t>
      </w:r>
    </w:p>
    <w:p w14:paraId="48D4333F" w14:textId="77777777" w:rsidR="00750D1F" w:rsidRDefault="00750D1F" w:rsidP="00750D1F">
      <w:pPr>
        <w:pStyle w:val="PL"/>
        <w:rPr>
          <w:noProof w:val="0"/>
        </w:rPr>
      </w:pPr>
      <w:r>
        <w:rPr>
          <w:noProof w:val="0"/>
        </w:rPr>
        <w:t xml:space="preserve">          schema:</w:t>
      </w:r>
    </w:p>
    <w:p w14:paraId="0FBEE596" w14:textId="77777777" w:rsidR="00750D1F" w:rsidRDefault="00750D1F" w:rsidP="00750D1F">
      <w:pPr>
        <w:pStyle w:val="PL"/>
        <w:rPr>
          <w:noProof w:val="0"/>
        </w:rPr>
      </w:pPr>
      <w:r>
        <w:rPr>
          <w:noProof w:val="0"/>
        </w:rPr>
        <w:t xml:space="preserve">            type: string</w:t>
      </w:r>
    </w:p>
    <w:p w14:paraId="297A5BF9" w14:textId="77777777" w:rsidR="00750D1F" w:rsidRDefault="00750D1F" w:rsidP="00750D1F">
      <w:pPr>
        <w:pStyle w:val="PL"/>
        <w:rPr>
          <w:noProof w:val="0"/>
        </w:rPr>
      </w:pPr>
      <w:r>
        <w:rPr>
          <w:noProof w:val="0"/>
        </w:rPr>
        <w:t xml:space="preserve">      responses:</w:t>
      </w:r>
    </w:p>
    <w:p w14:paraId="562726F0" w14:textId="77777777" w:rsidR="00750D1F" w:rsidRDefault="00750D1F" w:rsidP="00750D1F">
      <w:pPr>
        <w:pStyle w:val="PL"/>
        <w:rPr>
          <w:noProof w:val="0"/>
        </w:rPr>
      </w:pPr>
      <w:r>
        <w:rPr>
          <w:noProof w:val="0"/>
        </w:rPr>
        <w:t xml:space="preserve">        '201':</w:t>
      </w:r>
    </w:p>
    <w:p w14:paraId="370DA9F8" w14:textId="77777777" w:rsidR="00750D1F" w:rsidRDefault="00750D1F" w:rsidP="00750D1F">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23E4E56" w14:textId="77777777" w:rsidR="00750D1F" w:rsidRDefault="00750D1F" w:rsidP="00750D1F">
      <w:pPr>
        <w:pStyle w:val="PL"/>
        <w:rPr>
          <w:noProof w:val="0"/>
        </w:rPr>
      </w:pPr>
      <w:r>
        <w:rPr>
          <w:noProof w:val="0"/>
        </w:rPr>
        <w:t xml:space="preserve">          content:</w:t>
      </w:r>
    </w:p>
    <w:p w14:paraId="4B4FF868" w14:textId="77777777" w:rsidR="00750D1F" w:rsidRDefault="00750D1F" w:rsidP="00750D1F">
      <w:pPr>
        <w:pStyle w:val="PL"/>
        <w:rPr>
          <w:noProof w:val="0"/>
        </w:rPr>
      </w:pPr>
      <w:r>
        <w:rPr>
          <w:noProof w:val="0"/>
        </w:rPr>
        <w:t xml:space="preserve">            application/json:</w:t>
      </w:r>
    </w:p>
    <w:p w14:paraId="55F98C57" w14:textId="77777777" w:rsidR="00750D1F" w:rsidRDefault="00750D1F" w:rsidP="00750D1F">
      <w:pPr>
        <w:pStyle w:val="PL"/>
        <w:rPr>
          <w:noProof w:val="0"/>
        </w:rPr>
      </w:pPr>
      <w:r>
        <w:rPr>
          <w:noProof w:val="0"/>
        </w:rPr>
        <w:t xml:space="preserve">              schema:</w:t>
      </w:r>
    </w:p>
    <w:p w14:paraId="6189C849" w14:textId="77777777" w:rsidR="00750D1F" w:rsidRDefault="00750D1F" w:rsidP="00750D1F">
      <w:pPr>
        <w:pStyle w:val="PL"/>
        <w:rPr>
          <w:noProof w:val="0"/>
        </w:rPr>
      </w:pPr>
      <w:r>
        <w:rPr>
          <w:noProof w:val="0"/>
        </w:rPr>
        <w:t xml:space="preserve">                $ref: '#/components/schemas/PfdDataForAppExt'</w:t>
      </w:r>
    </w:p>
    <w:p w14:paraId="7DD57AD2" w14:textId="77777777" w:rsidR="00750D1F" w:rsidRDefault="00750D1F" w:rsidP="00750D1F">
      <w:pPr>
        <w:pStyle w:val="PL"/>
        <w:rPr>
          <w:noProof w:val="0"/>
        </w:rPr>
      </w:pPr>
      <w:r>
        <w:rPr>
          <w:noProof w:val="0"/>
        </w:rPr>
        <w:t xml:space="preserve">          headers:</w:t>
      </w:r>
    </w:p>
    <w:p w14:paraId="01D5D67C" w14:textId="77777777" w:rsidR="00750D1F" w:rsidRDefault="00750D1F" w:rsidP="00750D1F">
      <w:pPr>
        <w:pStyle w:val="PL"/>
        <w:rPr>
          <w:noProof w:val="0"/>
        </w:rPr>
      </w:pPr>
      <w:r>
        <w:rPr>
          <w:noProof w:val="0"/>
        </w:rPr>
        <w:t xml:space="preserve">            Location:</w:t>
      </w:r>
    </w:p>
    <w:p w14:paraId="039200D5"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{apiRoot}/nudr-dr/&lt;apiVersion&gt;/application-data/pfds/{appId}'</w:t>
      </w:r>
    </w:p>
    <w:p w14:paraId="13369E30" w14:textId="77777777" w:rsidR="00750D1F" w:rsidRDefault="00750D1F" w:rsidP="00750D1F">
      <w:pPr>
        <w:pStyle w:val="PL"/>
        <w:rPr>
          <w:noProof w:val="0"/>
        </w:rPr>
      </w:pPr>
      <w:r>
        <w:rPr>
          <w:noProof w:val="0"/>
        </w:rPr>
        <w:t xml:space="preserve">              required: true</w:t>
      </w:r>
    </w:p>
    <w:p w14:paraId="315F4164" w14:textId="77777777" w:rsidR="00750D1F" w:rsidRDefault="00750D1F" w:rsidP="00750D1F">
      <w:pPr>
        <w:pStyle w:val="PL"/>
        <w:rPr>
          <w:noProof w:val="0"/>
        </w:rPr>
      </w:pPr>
      <w:r>
        <w:rPr>
          <w:noProof w:val="0"/>
        </w:rPr>
        <w:t xml:space="preserve">              schema:</w:t>
      </w:r>
    </w:p>
    <w:p w14:paraId="2E5C5922" w14:textId="77777777" w:rsidR="00750D1F" w:rsidRDefault="00750D1F" w:rsidP="00750D1F">
      <w:pPr>
        <w:pStyle w:val="PL"/>
        <w:rPr>
          <w:noProof w:val="0"/>
        </w:rPr>
      </w:pPr>
      <w:r>
        <w:rPr>
          <w:noProof w:val="0"/>
        </w:rPr>
        <w:t xml:space="preserve">                type: string</w:t>
      </w:r>
    </w:p>
    <w:p w14:paraId="27D4273C" w14:textId="77777777" w:rsidR="00750D1F" w:rsidRDefault="00750D1F" w:rsidP="00750D1F">
      <w:pPr>
        <w:pStyle w:val="PL"/>
        <w:rPr>
          <w:noProof w:val="0"/>
        </w:rPr>
      </w:pPr>
      <w:r>
        <w:rPr>
          <w:noProof w:val="0"/>
        </w:rPr>
        <w:t xml:space="preserve">        '200':</w:t>
      </w:r>
    </w:p>
    <w:p w14:paraId="10F1FBA2" w14:textId="77777777" w:rsidR="00750D1F" w:rsidRDefault="00750D1F" w:rsidP="00750D1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E4F34FB" w14:textId="77777777" w:rsidR="00750D1F" w:rsidRDefault="00750D1F" w:rsidP="00750D1F">
      <w:pPr>
        <w:pStyle w:val="PL"/>
        <w:rPr>
          <w:noProof w:val="0"/>
        </w:rPr>
      </w:pPr>
      <w:r>
        <w:rPr>
          <w:noProof w:val="0"/>
        </w:rPr>
        <w:t xml:space="preserve">          content:</w:t>
      </w:r>
    </w:p>
    <w:p w14:paraId="2FB04914" w14:textId="77777777" w:rsidR="00750D1F" w:rsidRDefault="00750D1F" w:rsidP="00750D1F">
      <w:pPr>
        <w:pStyle w:val="PL"/>
        <w:rPr>
          <w:noProof w:val="0"/>
        </w:rPr>
      </w:pPr>
      <w:r>
        <w:rPr>
          <w:noProof w:val="0"/>
        </w:rPr>
        <w:t xml:space="preserve">            application/json:</w:t>
      </w:r>
    </w:p>
    <w:p w14:paraId="18F055D4" w14:textId="77777777" w:rsidR="00750D1F" w:rsidRDefault="00750D1F" w:rsidP="00750D1F">
      <w:pPr>
        <w:pStyle w:val="PL"/>
        <w:rPr>
          <w:noProof w:val="0"/>
        </w:rPr>
      </w:pPr>
      <w:r>
        <w:rPr>
          <w:noProof w:val="0"/>
        </w:rPr>
        <w:t xml:space="preserve">              schema:</w:t>
      </w:r>
    </w:p>
    <w:p w14:paraId="571961C5" w14:textId="77777777" w:rsidR="00750D1F" w:rsidRDefault="00750D1F" w:rsidP="00750D1F">
      <w:pPr>
        <w:pStyle w:val="PL"/>
        <w:rPr>
          <w:noProof w:val="0"/>
        </w:rPr>
      </w:pPr>
      <w:r>
        <w:rPr>
          <w:noProof w:val="0"/>
        </w:rPr>
        <w:t xml:space="preserve">                $ref: '#/components/schemas/PfdDataForAppExt'</w:t>
      </w:r>
    </w:p>
    <w:p w14:paraId="03C8AA29" w14:textId="77777777" w:rsidR="00750D1F" w:rsidRDefault="00750D1F" w:rsidP="00750D1F">
      <w:pPr>
        <w:pStyle w:val="PL"/>
        <w:rPr>
          <w:noProof w:val="0"/>
        </w:rPr>
      </w:pPr>
      <w:r>
        <w:rPr>
          <w:noProof w:val="0"/>
        </w:rPr>
        <w:t xml:space="preserve">        '204':</w:t>
      </w:r>
    </w:p>
    <w:p w14:paraId="44348BC2" w14:textId="77777777" w:rsidR="00750D1F" w:rsidRDefault="00750D1F" w:rsidP="00750D1F">
      <w:pPr>
        <w:pStyle w:val="PL"/>
        <w:rPr>
          <w:noProof w:val="0"/>
        </w:rPr>
      </w:pPr>
      <w:r>
        <w:rPr>
          <w:noProof w:val="0"/>
        </w:rPr>
        <w:t xml:space="preserve">          description: No content</w:t>
      </w:r>
    </w:p>
    <w:p w14:paraId="2EE27967" w14:textId="77777777" w:rsidR="00750D1F" w:rsidRDefault="00750D1F" w:rsidP="00750D1F">
      <w:pPr>
        <w:pStyle w:val="PL"/>
        <w:rPr>
          <w:noProof w:val="0"/>
        </w:rPr>
      </w:pPr>
      <w:r>
        <w:rPr>
          <w:noProof w:val="0"/>
        </w:rPr>
        <w:t xml:space="preserve">        '400':</w:t>
      </w:r>
    </w:p>
    <w:p w14:paraId="41583BC9" w14:textId="77777777" w:rsidR="00750D1F" w:rsidRDefault="00750D1F" w:rsidP="00750D1F">
      <w:pPr>
        <w:pStyle w:val="PL"/>
        <w:rPr>
          <w:noProof w:val="0"/>
        </w:rPr>
      </w:pPr>
      <w:r>
        <w:rPr>
          <w:noProof w:val="0"/>
        </w:rPr>
        <w:t xml:space="preserve">          $ref: 'TS29571_CommonData.yaml#/components/responses/400'</w:t>
      </w:r>
    </w:p>
    <w:p w14:paraId="70FA5FEA" w14:textId="77777777" w:rsidR="00750D1F" w:rsidRDefault="00750D1F" w:rsidP="00750D1F">
      <w:pPr>
        <w:pStyle w:val="PL"/>
        <w:rPr>
          <w:noProof w:val="0"/>
        </w:rPr>
      </w:pPr>
      <w:r>
        <w:rPr>
          <w:noProof w:val="0"/>
        </w:rPr>
        <w:t xml:space="preserve">        '401':</w:t>
      </w:r>
    </w:p>
    <w:p w14:paraId="503E824D" w14:textId="77777777" w:rsidR="00750D1F" w:rsidRDefault="00750D1F" w:rsidP="00750D1F">
      <w:pPr>
        <w:pStyle w:val="PL"/>
        <w:rPr>
          <w:noProof w:val="0"/>
        </w:rPr>
      </w:pPr>
      <w:r>
        <w:rPr>
          <w:noProof w:val="0"/>
        </w:rPr>
        <w:t xml:space="preserve">          $ref: 'TS29571_CommonData.yaml#/components/responses/401'</w:t>
      </w:r>
    </w:p>
    <w:p w14:paraId="0919AC34" w14:textId="77777777" w:rsidR="00750D1F" w:rsidRDefault="00750D1F" w:rsidP="00750D1F">
      <w:pPr>
        <w:pStyle w:val="PL"/>
        <w:rPr>
          <w:noProof w:val="0"/>
        </w:rPr>
      </w:pPr>
      <w:r>
        <w:rPr>
          <w:noProof w:val="0"/>
        </w:rPr>
        <w:t xml:space="preserve">        '403':</w:t>
      </w:r>
    </w:p>
    <w:p w14:paraId="38EFED68" w14:textId="77777777" w:rsidR="00750D1F" w:rsidRDefault="00750D1F" w:rsidP="00750D1F">
      <w:pPr>
        <w:pStyle w:val="PL"/>
        <w:rPr>
          <w:noProof w:val="0"/>
        </w:rPr>
      </w:pPr>
      <w:r>
        <w:rPr>
          <w:noProof w:val="0"/>
        </w:rPr>
        <w:t xml:space="preserve">          $ref: 'TS29571_CommonData.yaml#/components/responses/403'</w:t>
      </w:r>
    </w:p>
    <w:p w14:paraId="67737031" w14:textId="77777777" w:rsidR="00750D1F" w:rsidRDefault="00750D1F" w:rsidP="00750D1F">
      <w:pPr>
        <w:pStyle w:val="PL"/>
        <w:rPr>
          <w:noProof w:val="0"/>
        </w:rPr>
      </w:pPr>
      <w:r>
        <w:rPr>
          <w:noProof w:val="0"/>
        </w:rPr>
        <w:t xml:space="preserve">        '404':</w:t>
      </w:r>
    </w:p>
    <w:p w14:paraId="52A3F798" w14:textId="77777777" w:rsidR="00750D1F" w:rsidRDefault="00750D1F" w:rsidP="00750D1F">
      <w:pPr>
        <w:pStyle w:val="PL"/>
        <w:rPr>
          <w:noProof w:val="0"/>
        </w:rPr>
      </w:pPr>
      <w:r>
        <w:rPr>
          <w:noProof w:val="0"/>
        </w:rPr>
        <w:t xml:space="preserve">          $ref: 'TS29571_CommonData.yaml#/components/responses/404'</w:t>
      </w:r>
    </w:p>
    <w:p w14:paraId="775E5C5B" w14:textId="77777777" w:rsidR="00750D1F" w:rsidRDefault="00750D1F" w:rsidP="00750D1F">
      <w:pPr>
        <w:pStyle w:val="PL"/>
        <w:rPr>
          <w:noProof w:val="0"/>
        </w:rPr>
      </w:pPr>
      <w:r>
        <w:rPr>
          <w:noProof w:val="0"/>
        </w:rPr>
        <w:t xml:space="preserve">        '411':</w:t>
      </w:r>
    </w:p>
    <w:p w14:paraId="7A09FC9A" w14:textId="77777777" w:rsidR="00750D1F" w:rsidRDefault="00750D1F" w:rsidP="00750D1F">
      <w:pPr>
        <w:pStyle w:val="PL"/>
        <w:rPr>
          <w:noProof w:val="0"/>
        </w:rPr>
      </w:pPr>
      <w:r>
        <w:rPr>
          <w:noProof w:val="0"/>
        </w:rPr>
        <w:t xml:space="preserve">          $ref: 'TS29571_CommonData.yaml#/components/responses/411'</w:t>
      </w:r>
    </w:p>
    <w:p w14:paraId="6C2C8F5C" w14:textId="77777777" w:rsidR="00750D1F" w:rsidRDefault="00750D1F" w:rsidP="00750D1F">
      <w:pPr>
        <w:pStyle w:val="PL"/>
        <w:rPr>
          <w:noProof w:val="0"/>
        </w:rPr>
      </w:pPr>
      <w:r>
        <w:rPr>
          <w:noProof w:val="0"/>
        </w:rPr>
        <w:t xml:space="preserve">        '413':</w:t>
      </w:r>
    </w:p>
    <w:p w14:paraId="0484C086" w14:textId="77777777" w:rsidR="00750D1F" w:rsidRDefault="00750D1F" w:rsidP="00750D1F">
      <w:pPr>
        <w:pStyle w:val="PL"/>
        <w:rPr>
          <w:noProof w:val="0"/>
        </w:rPr>
      </w:pPr>
      <w:r>
        <w:rPr>
          <w:noProof w:val="0"/>
        </w:rPr>
        <w:t xml:space="preserve">          $ref: 'TS29571_CommonData.yaml#/components/responses/413'</w:t>
      </w:r>
    </w:p>
    <w:p w14:paraId="73DA9125" w14:textId="77777777" w:rsidR="00750D1F" w:rsidRDefault="00750D1F" w:rsidP="00750D1F">
      <w:pPr>
        <w:pStyle w:val="PL"/>
        <w:rPr>
          <w:noProof w:val="0"/>
        </w:rPr>
      </w:pPr>
      <w:r>
        <w:rPr>
          <w:noProof w:val="0"/>
        </w:rPr>
        <w:t xml:space="preserve">        '414':</w:t>
      </w:r>
    </w:p>
    <w:p w14:paraId="22FF28B0" w14:textId="77777777" w:rsidR="00750D1F" w:rsidRDefault="00750D1F" w:rsidP="00750D1F">
      <w:pPr>
        <w:pStyle w:val="PL"/>
        <w:rPr>
          <w:noProof w:val="0"/>
        </w:rPr>
      </w:pPr>
      <w:r>
        <w:rPr>
          <w:noProof w:val="0"/>
        </w:rPr>
        <w:t xml:space="preserve">          $ref: 'TS29571_CommonData.yaml#/components/responses/414'</w:t>
      </w:r>
    </w:p>
    <w:p w14:paraId="31C89F50" w14:textId="77777777" w:rsidR="00750D1F" w:rsidRDefault="00750D1F" w:rsidP="00750D1F">
      <w:pPr>
        <w:pStyle w:val="PL"/>
        <w:rPr>
          <w:noProof w:val="0"/>
        </w:rPr>
      </w:pPr>
      <w:r>
        <w:rPr>
          <w:noProof w:val="0"/>
        </w:rPr>
        <w:t xml:space="preserve">        '415':</w:t>
      </w:r>
    </w:p>
    <w:p w14:paraId="78947C74" w14:textId="77777777" w:rsidR="00750D1F" w:rsidRDefault="00750D1F" w:rsidP="00750D1F">
      <w:pPr>
        <w:pStyle w:val="PL"/>
        <w:rPr>
          <w:noProof w:val="0"/>
        </w:rPr>
      </w:pPr>
      <w:r>
        <w:rPr>
          <w:noProof w:val="0"/>
        </w:rPr>
        <w:t xml:space="preserve">          $ref: 'TS29571_CommonData.yaml#/components/responses/415'</w:t>
      </w:r>
    </w:p>
    <w:p w14:paraId="73775769" w14:textId="77777777" w:rsidR="00750D1F" w:rsidRDefault="00750D1F" w:rsidP="00750D1F">
      <w:pPr>
        <w:pStyle w:val="PL"/>
        <w:rPr>
          <w:noProof w:val="0"/>
        </w:rPr>
      </w:pPr>
      <w:r>
        <w:rPr>
          <w:noProof w:val="0"/>
        </w:rPr>
        <w:t xml:space="preserve">        '429':</w:t>
      </w:r>
    </w:p>
    <w:p w14:paraId="44615F4A" w14:textId="77777777" w:rsidR="00750D1F" w:rsidRDefault="00750D1F" w:rsidP="00750D1F">
      <w:pPr>
        <w:pStyle w:val="PL"/>
        <w:rPr>
          <w:noProof w:val="0"/>
        </w:rPr>
      </w:pPr>
      <w:r>
        <w:rPr>
          <w:noProof w:val="0"/>
        </w:rPr>
        <w:t xml:space="preserve">          $ref: 'TS29571_CommonData.yaml#/components/responses/429'</w:t>
      </w:r>
    </w:p>
    <w:p w14:paraId="6691755E" w14:textId="77777777" w:rsidR="00750D1F" w:rsidRDefault="00750D1F" w:rsidP="00750D1F">
      <w:pPr>
        <w:pStyle w:val="PL"/>
        <w:rPr>
          <w:noProof w:val="0"/>
        </w:rPr>
      </w:pPr>
      <w:r>
        <w:rPr>
          <w:noProof w:val="0"/>
        </w:rPr>
        <w:t xml:space="preserve">        '500':</w:t>
      </w:r>
    </w:p>
    <w:p w14:paraId="75508F08" w14:textId="77777777" w:rsidR="00750D1F" w:rsidRDefault="00750D1F" w:rsidP="00750D1F">
      <w:pPr>
        <w:pStyle w:val="PL"/>
        <w:rPr>
          <w:noProof w:val="0"/>
        </w:rPr>
      </w:pPr>
      <w:r>
        <w:rPr>
          <w:noProof w:val="0"/>
        </w:rPr>
        <w:t xml:space="preserve">          $ref: 'TS29571_CommonData.yaml#/components/responses/500'</w:t>
      </w:r>
    </w:p>
    <w:p w14:paraId="2E8C17B9" w14:textId="77777777" w:rsidR="00750D1F" w:rsidRDefault="00750D1F" w:rsidP="00750D1F">
      <w:pPr>
        <w:pStyle w:val="PL"/>
        <w:rPr>
          <w:noProof w:val="0"/>
        </w:rPr>
      </w:pPr>
      <w:r>
        <w:rPr>
          <w:noProof w:val="0"/>
        </w:rPr>
        <w:t xml:space="preserve">        '503':</w:t>
      </w:r>
    </w:p>
    <w:p w14:paraId="4F76EAC0" w14:textId="77777777" w:rsidR="00750D1F" w:rsidRDefault="00750D1F" w:rsidP="00750D1F">
      <w:pPr>
        <w:pStyle w:val="PL"/>
        <w:rPr>
          <w:noProof w:val="0"/>
        </w:rPr>
      </w:pPr>
      <w:r>
        <w:rPr>
          <w:noProof w:val="0"/>
        </w:rPr>
        <w:t xml:space="preserve">          $ref: 'TS29571_CommonData.yaml#/components/responses/503'</w:t>
      </w:r>
    </w:p>
    <w:p w14:paraId="201899B9" w14:textId="77777777" w:rsidR="00750D1F" w:rsidRDefault="00750D1F" w:rsidP="00750D1F">
      <w:pPr>
        <w:pStyle w:val="PL"/>
        <w:rPr>
          <w:noProof w:val="0"/>
        </w:rPr>
      </w:pPr>
      <w:r>
        <w:rPr>
          <w:noProof w:val="0"/>
        </w:rPr>
        <w:t xml:space="preserve">        default:</w:t>
      </w:r>
    </w:p>
    <w:p w14:paraId="6ACE1D1B" w14:textId="77777777" w:rsidR="00750D1F" w:rsidRDefault="00750D1F" w:rsidP="00750D1F">
      <w:pPr>
        <w:pStyle w:val="PL"/>
        <w:rPr>
          <w:noProof w:val="0"/>
        </w:rPr>
      </w:pPr>
      <w:r>
        <w:rPr>
          <w:noProof w:val="0"/>
        </w:rPr>
        <w:t xml:space="preserve">          $ref: 'TS29571_CommonData.yaml#/components/responses/default'</w:t>
      </w:r>
    </w:p>
    <w:p w14:paraId="003F78EB" w14:textId="77777777" w:rsidR="00750D1F" w:rsidRDefault="00750D1F" w:rsidP="00750D1F">
      <w:pPr>
        <w:pStyle w:val="PL"/>
        <w:rPr>
          <w:noProof w:val="0"/>
        </w:rPr>
      </w:pPr>
      <w:r>
        <w:rPr>
          <w:noProof w:val="0"/>
        </w:rPr>
        <w:t xml:space="preserve">  /application-data/influenceData:</w:t>
      </w:r>
    </w:p>
    <w:p w14:paraId="1E0E7643" w14:textId="77777777" w:rsidR="00750D1F" w:rsidRDefault="00750D1F" w:rsidP="00750D1F">
      <w:pPr>
        <w:pStyle w:val="PL"/>
        <w:rPr>
          <w:noProof w:val="0"/>
        </w:rPr>
      </w:pPr>
      <w:r>
        <w:rPr>
          <w:noProof w:val="0"/>
        </w:rPr>
        <w:t xml:space="preserve">    get:</w:t>
      </w:r>
    </w:p>
    <w:p w14:paraId="2BDBA63C" w14:textId="77777777" w:rsidR="00750D1F" w:rsidRDefault="00750D1F" w:rsidP="00750D1F">
      <w:pPr>
        <w:pStyle w:val="PL"/>
        <w:rPr>
          <w:noProof w:val="0"/>
        </w:rPr>
      </w:pPr>
      <w:r>
        <w:t xml:space="preserve">      </w:t>
      </w:r>
      <w:r>
        <w:rPr>
          <w:noProof w:val="0"/>
        </w:rPr>
        <w:t xml:space="preserve">summary: </w:t>
      </w:r>
      <w:r>
        <w:t>Retrieve Traffic Influence Data</w:t>
      </w:r>
    </w:p>
    <w:p w14:paraId="24850F02" w14:textId="77777777" w:rsidR="00750D1F" w:rsidRDefault="00750D1F" w:rsidP="00750D1F">
      <w:pPr>
        <w:pStyle w:val="PL"/>
      </w:pPr>
      <w:r>
        <w:rPr>
          <w:noProof w:val="0"/>
        </w:rPr>
        <w:t xml:space="preserve">      </w:t>
      </w:r>
      <w:r>
        <w:t>operationId: ReadInfluenceData</w:t>
      </w:r>
    </w:p>
    <w:p w14:paraId="1F9D96F2" w14:textId="77777777" w:rsidR="00750D1F" w:rsidRDefault="00750D1F" w:rsidP="00750D1F">
      <w:pPr>
        <w:pStyle w:val="PL"/>
      </w:pPr>
      <w:r>
        <w:t xml:space="preserve">      tags:</w:t>
      </w:r>
    </w:p>
    <w:p w14:paraId="7BB485DF" w14:textId="77777777" w:rsidR="00750D1F" w:rsidRDefault="00750D1F" w:rsidP="00750D1F">
      <w:pPr>
        <w:pStyle w:val="PL"/>
      </w:pPr>
      <w:r>
        <w:t xml:space="preserve">        - Influence Data (Store)</w:t>
      </w:r>
    </w:p>
    <w:p w14:paraId="5780B28C" w14:textId="77777777" w:rsidR="00750D1F" w:rsidRDefault="00750D1F" w:rsidP="00750D1F">
      <w:pPr>
        <w:pStyle w:val="PL"/>
      </w:pPr>
      <w:r>
        <w:t xml:space="preserve">      security:</w:t>
      </w:r>
    </w:p>
    <w:p w14:paraId="7F4E8C7B" w14:textId="77777777" w:rsidR="00750D1F" w:rsidRDefault="00750D1F" w:rsidP="00750D1F">
      <w:pPr>
        <w:pStyle w:val="PL"/>
      </w:pPr>
      <w:r>
        <w:t xml:space="preserve">        - {}</w:t>
      </w:r>
    </w:p>
    <w:p w14:paraId="037052E8" w14:textId="77777777" w:rsidR="00750D1F" w:rsidRDefault="00750D1F" w:rsidP="00750D1F">
      <w:pPr>
        <w:pStyle w:val="PL"/>
      </w:pPr>
      <w:r>
        <w:t xml:space="preserve">        - oAuth2ClientCredentials:</w:t>
      </w:r>
    </w:p>
    <w:p w14:paraId="07294A74" w14:textId="77777777" w:rsidR="00750D1F" w:rsidRDefault="00750D1F" w:rsidP="00750D1F">
      <w:pPr>
        <w:pStyle w:val="PL"/>
      </w:pPr>
      <w:r>
        <w:t xml:space="preserve">          - nudr-dr</w:t>
      </w:r>
    </w:p>
    <w:p w14:paraId="5619F225" w14:textId="77777777" w:rsidR="00750D1F" w:rsidRDefault="00750D1F" w:rsidP="00750D1F">
      <w:pPr>
        <w:pStyle w:val="PL"/>
      </w:pPr>
      <w:r>
        <w:t xml:space="preserve">        - oAuth2ClientCredentials:</w:t>
      </w:r>
    </w:p>
    <w:p w14:paraId="3C6B6383" w14:textId="77777777" w:rsidR="00750D1F" w:rsidRDefault="00750D1F" w:rsidP="00750D1F">
      <w:pPr>
        <w:pStyle w:val="PL"/>
      </w:pPr>
      <w:r>
        <w:t xml:space="preserve">          - nudr-dr</w:t>
      </w:r>
    </w:p>
    <w:p w14:paraId="7ED56BE8" w14:textId="77777777" w:rsidR="00750D1F" w:rsidRDefault="00750D1F" w:rsidP="00750D1F">
      <w:pPr>
        <w:pStyle w:val="PL"/>
      </w:pPr>
      <w:r>
        <w:t xml:space="preserve">          - nudr-dr:application-data</w:t>
      </w:r>
    </w:p>
    <w:p w14:paraId="5C99A2E2" w14:textId="77777777" w:rsidR="00750D1F" w:rsidRDefault="00750D1F" w:rsidP="00750D1F">
      <w:pPr>
        <w:pStyle w:val="PL"/>
        <w:rPr>
          <w:noProof w:val="0"/>
        </w:rPr>
      </w:pPr>
      <w:r>
        <w:rPr>
          <w:noProof w:val="0"/>
        </w:rPr>
        <w:t xml:space="preserve">      parameters:</w:t>
      </w:r>
    </w:p>
    <w:p w14:paraId="0D0A9ED5" w14:textId="77777777" w:rsidR="00750D1F" w:rsidRDefault="00750D1F" w:rsidP="00750D1F">
      <w:pPr>
        <w:pStyle w:val="PL"/>
        <w:rPr>
          <w:noProof w:val="0"/>
        </w:rPr>
      </w:pPr>
      <w:r>
        <w:rPr>
          <w:noProof w:val="0"/>
        </w:rPr>
        <w:t xml:space="preserve">        - name: influence-Ids</w:t>
      </w:r>
    </w:p>
    <w:p w14:paraId="6B7C05FA" w14:textId="77777777" w:rsidR="00750D1F" w:rsidRDefault="00750D1F" w:rsidP="00750D1F">
      <w:pPr>
        <w:pStyle w:val="PL"/>
        <w:rPr>
          <w:noProof w:val="0"/>
        </w:rPr>
      </w:pPr>
      <w:r>
        <w:rPr>
          <w:noProof w:val="0"/>
        </w:rPr>
        <w:t xml:space="preserve">          in: query</w:t>
      </w:r>
    </w:p>
    <w:p w14:paraId="0FFE354B" w14:textId="77777777" w:rsidR="00750D1F" w:rsidRDefault="00750D1F" w:rsidP="00750D1F">
      <w:pPr>
        <w:pStyle w:val="PL"/>
        <w:rPr>
          <w:noProof w:val="0"/>
        </w:rPr>
      </w:pPr>
      <w:r>
        <w:rPr>
          <w:noProof w:val="0"/>
        </w:rPr>
        <w:t xml:space="preserve">          description: Each element identifies a service.</w:t>
      </w:r>
    </w:p>
    <w:p w14:paraId="264F4043" w14:textId="77777777" w:rsidR="00750D1F" w:rsidRDefault="00750D1F" w:rsidP="00750D1F">
      <w:pPr>
        <w:pStyle w:val="PL"/>
        <w:rPr>
          <w:noProof w:val="0"/>
        </w:rPr>
      </w:pPr>
      <w:r>
        <w:rPr>
          <w:noProof w:val="0"/>
        </w:rPr>
        <w:t xml:space="preserve">          required: false</w:t>
      </w:r>
    </w:p>
    <w:p w14:paraId="4960FECA" w14:textId="77777777" w:rsidR="00750D1F" w:rsidRDefault="00750D1F" w:rsidP="00750D1F">
      <w:pPr>
        <w:pStyle w:val="PL"/>
        <w:rPr>
          <w:noProof w:val="0"/>
        </w:rPr>
      </w:pPr>
      <w:r>
        <w:rPr>
          <w:noProof w:val="0"/>
        </w:rPr>
        <w:t xml:space="preserve">          schema:</w:t>
      </w:r>
    </w:p>
    <w:p w14:paraId="291B6AEB" w14:textId="77777777" w:rsidR="00750D1F" w:rsidRDefault="00750D1F" w:rsidP="00750D1F">
      <w:pPr>
        <w:pStyle w:val="PL"/>
        <w:rPr>
          <w:noProof w:val="0"/>
        </w:rPr>
      </w:pPr>
      <w:r>
        <w:rPr>
          <w:noProof w:val="0"/>
        </w:rPr>
        <w:t xml:space="preserve">            type: array</w:t>
      </w:r>
    </w:p>
    <w:p w14:paraId="1BE1838D" w14:textId="77777777" w:rsidR="00750D1F" w:rsidRDefault="00750D1F" w:rsidP="00750D1F">
      <w:pPr>
        <w:pStyle w:val="PL"/>
        <w:rPr>
          <w:noProof w:val="0"/>
        </w:rPr>
      </w:pPr>
      <w:r>
        <w:rPr>
          <w:noProof w:val="0"/>
        </w:rPr>
        <w:t xml:space="preserve">            items:</w:t>
      </w:r>
    </w:p>
    <w:p w14:paraId="35808B52" w14:textId="77777777" w:rsidR="00750D1F" w:rsidRDefault="00750D1F" w:rsidP="00750D1F">
      <w:pPr>
        <w:pStyle w:val="PL"/>
        <w:rPr>
          <w:noProof w:val="0"/>
        </w:rPr>
      </w:pPr>
      <w:r>
        <w:rPr>
          <w:noProof w:val="0"/>
        </w:rPr>
        <w:t xml:space="preserve">              type: string</w:t>
      </w:r>
    </w:p>
    <w:p w14:paraId="1F6D8D20" w14:textId="77777777" w:rsidR="00750D1F" w:rsidRDefault="00750D1F" w:rsidP="00750D1F">
      <w:pPr>
        <w:pStyle w:val="PL"/>
        <w:rPr>
          <w:noProof w:val="0"/>
        </w:rPr>
      </w:pPr>
      <w:r>
        <w:rPr>
          <w:noProof w:val="0"/>
        </w:rPr>
        <w:t xml:space="preserve">            minItems: 1</w:t>
      </w:r>
    </w:p>
    <w:p w14:paraId="48CBD147" w14:textId="77777777" w:rsidR="00750D1F" w:rsidRDefault="00750D1F" w:rsidP="00750D1F">
      <w:pPr>
        <w:pStyle w:val="PL"/>
        <w:rPr>
          <w:noProof w:val="0"/>
        </w:rPr>
      </w:pPr>
      <w:r>
        <w:rPr>
          <w:noProof w:val="0"/>
        </w:rPr>
        <w:t xml:space="preserve">        - name: dnns</w:t>
      </w:r>
    </w:p>
    <w:p w14:paraId="4E2863AA" w14:textId="77777777" w:rsidR="00750D1F" w:rsidRDefault="00750D1F" w:rsidP="00750D1F">
      <w:pPr>
        <w:pStyle w:val="PL"/>
        <w:rPr>
          <w:noProof w:val="0"/>
        </w:rPr>
      </w:pPr>
      <w:r>
        <w:rPr>
          <w:noProof w:val="0"/>
        </w:rPr>
        <w:t xml:space="preserve">          in: query</w:t>
      </w:r>
    </w:p>
    <w:p w14:paraId="7E84468C" w14:textId="77777777" w:rsidR="00750D1F" w:rsidRDefault="00750D1F" w:rsidP="00750D1F">
      <w:pPr>
        <w:pStyle w:val="PL"/>
        <w:rPr>
          <w:noProof w:val="0"/>
        </w:rPr>
      </w:pPr>
      <w:r>
        <w:rPr>
          <w:noProof w:val="0"/>
        </w:rPr>
        <w:t xml:space="preserve">          description: Each element identifies a DNN.</w:t>
      </w:r>
    </w:p>
    <w:p w14:paraId="3393683D" w14:textId="77777777" w:rsidR="00750D1F" w:rsidRDefault="00750D1F" w:rsidP="00750D1F">
      <w:pPr>
        <w:pStyle w:val="PL"/>
        <w:rPr>
          <w:noProof w:val="0"/>
        </w:rPr>
      </w:pPr>
      <w:r>
        <w:rPr>
          <w:noProof w:val="0"/>
        </w:rPr>
        <w:t xml:space="preserve">          required: false</w:t>
      </w:r>
    </w:p>
    <w:p w14:paraId="3912BDE8" w14:textId="77777777" w:rsidR="00750D1F" w:rsidRDefault="00750D1F" w:rsidP="00750D1F">
      <w:pPr>
        <w:pStyle w:val="PL"/>
        <w:rPr>
          <w:noProof w:val="0"/>
        </w:rPr>
      </w:pPr>
      <w:r>
        <w:rPr>
          <w:noProof w:val="0"/>
        </w:rPr>
        <w:t xml:space="preserve">          schema:</w:t>
      </w:r>
    </w:p>
    <w:p w14:paraId="1F0C4DA4" w14:textId="77777777" w:rsidR="00750D1F" w:rsidRDefault="00750D1F" w:rsidP="00750D1F">
      <w:pPr>
        <w:pStyle w:val="PL"/>
        <w:rPr>
          <w:noProof w:val="0"/>
        </w:rPr>
      </w:pPr>
      <w:r>
        <w:rPr>
          <w:noProof w:val="0"/>
        </w:rPr>
        <w:t xml:space="preserve">            type: array</w:t>
      </w:r>
    </w:p>
    <w:p w14:paraId="360B56AF" w14:textId="77777777" w:rsidR="00750D1F" w:rsidRDefault="00750D1F" w:rsidP="00750D1F">
      <w:pPr>
        <w:pStyle w:val="PL"/>
        <w:rPr>
          <w:noProof w:val="0"/>
        </w:rPr>
      </w:pPr>
      <w:r>
        <w:rPr>
          <w:noProof w:val="0"/>
        </w:rPr>
        <w:t xml:space="preserve">            items:</w:t>
      </w:r>
    </w:p>
    <w:p w14:paraId="6C0943B3" w14:textId="77777777" w:rsidR="00750D1F" w:rsidRDefault="00750D1F" w:rsidP="00750D1F">
      <w:pPr>
        <w:pStyle w:val="PL"/>
        <w:rPr>
          <w:noProof w:val="0"/>
        </w:rPr>
      </w:pPr>
      <w:r>
        <w:rPr>
          <w:noProof w:val="0"/>
        </w:rPr>
        <w:t xml:space="preserve">              $ref: 'TS29571_CommonData.yaml#/components/schemas/Dnn'</w:t>
      </w:r>
    </w:p>
    <w:p w14:paraId="3A7718D9" w14:textId="77777777" w:rsidR="00750D1F" w:rsidRDefault="00750D1F" w:rsidP="00750D1F">
      <w:pPr>
        <w:pStyle w:val="PL"/>
        <w:rPr>
          <w:noProof w:val="0"/>
        </w:rPr>
      </w:pPr>
      <w:r>
        <w:rPr>
          <w:noProof w:val="0"/>
        </w:rPr>
        <w:t xml:space="preserve">            minItems: 1</w:t>
      </w:r>
    </w:p>
    <w:p w14:paraId="06010930" w14:textId="77777777" w:rsidR="00750D1F" w:rsidRDefault="00750D1F" w:rsidP="00750D1F">
      <w:pPr>
        <w:pStyle w:val="PL"/>
        <w:rPr>
          <w:noProof w:val="0"/>
        </w:rPr>
      </w:pPr>
      <w:r>
        <w:rPr>
          <w:noProof w:val="0"/>
        </w:rPr>
        <w:t xml:space="preserve">        - name: snssais</w:t>
      </w:r>
    </w:p>
    <w:p w14:paraId="70CA2D6F" w14:textId="77777777" w:rsidR="00750D1F" w:rsidRDefault="00750D1F" w:rsidP="00750D1F">
      <w:pPr>
        <w:pStyle w:val="PL"/>
        <w:rPr>
          <w:noProof w:val="0"/>
        </w:rPr>
      </w:pPr>
      <w:r>
        <w:rPr>
          <w:noProof w:val="0"/>
        </w:rPr>
        <w:t xml:space="preserve">          in: query</w:t>
      </w:r>
    </w:p>
    <w:p w14:paraId="173DE19B" w14:textId="77777777" w:rsidR="00750D1F" w:rsidRDefault="00750D1F" w:rsidP="00750D1F">
      <w:pPr>
        <w:pStyle w:val="PL"/>
        <w:rPr>
          <w:noProof w:val="0"/>
        </w:rPr>
      </w:pPr>
      <w:r>
        <w:rPr>
          <w:noProof w:val="0"/>
        </w:rPr>
        <w:t xml:space="preserve">          description: Each element identifies a slice.</w:t>
      </w:r>
    </w:p>
    <w:p w14:paraId="3C04A889" w14:textId="77777777" w:rsidR="00750D1F" w:rsidRDefault="00750D1F" w:rsidP="00750D1F">
      <w:pPr>
        <w:pStyle w:val="PL"/>
        <w:rPr>
          <w:noProof w:val="0"/>
        </w:rPr>
      </w:pPr>
      <w:r>
        <w:rPr>
          <w:noProof w:val="0"/>
        </w:rPr>
        <w:t xml:space="preserve">          required: false</w:t>
      </w:r>
    </w:p>
    <w:p w14:paraId="19C27693" w14:textId="77777777" w:rsidR="00750D1F" w:rsidRDefault="00750D1F" w:rsidP="00750D1F">
      <w:pPr>
        <w:pStyle w:val="PL"/>
        <w:rPr>
          <w:noProof w:val="0"/>
        </w:rPr>
      </w:pPr>
      <w:r>
        <w:rPr>
          <w:noProof w:val="0"/>
        </w:rPr>
        <w:t xml:space="preserve">          content:</w:t>
      </w:r>
    </w:p>
    <w:p w14:paraId="544BA0F8" w14:textId="77777777" w:rsidR="00750D1F" w:rsidRDefault="00750D1F" w:rsidP="00750D1F">
      <w:pPr>
        <w:pStyle w:val="PL"/>
        <w:rPr>
          <w:noProof w:val="0"/>
        </w:rPr>
      </w:pPr>
      <w:r>
        <w:rPr>
          <w:noProof w:val="0"/>
        </w:rPr>
        <w:t xml:space="preserve">            application/json:</w:t>
      </w:r>
    </w:p>
    <w:p w14:paraId="746B3371" w14:textId="77777777" w:rsidR="00750D1F" w:rsidRDefault="00750D1F" w:rsidP="00750D1F">
      <w:pPr>
        <w:pStyle w:val="PL"/>
        <w:rPr>
          <w:noProof w:val="0"/>
        </w:rPr>
      </w:pPr>
      <w:r>
        <w:rPr>
          <w:noProof w:val="0"/>
        </w:rPr>
        <w:t xml:space="preserve">              schema:</w:t>
      </w:r>
    </w:p>
    <w:p w14:paraId="4FA15EBA" w14:textId="77777777" w:rsidR="00750D1F" w:rsidRDefault="00750D1F" w:rsidP="00750D1F">
      <w:pPr>
        <w:pStyle w:val="PL"/>
        <w:rPr>
          <w:noProof w:val="0"/>
        </w:rPr>
      </w:pPr>
      <w:r>
        <w:rPr>
          <w:noProof w:val="0"/>
        </w:rPr>
        <w:t xml:space="preserve">                type: array</w:t>
      </w:r>
    </w:p>
    <w:p w14:paraId="7CBBD5F7" w14:textId="77777777" w:rsidR="00750D1F" w:rsidRDefault="00750D1F" w:rsidP="00750D1F">
      <w:pPr>
        <w:pStyle w:val="PL"/>
        <w:rPr>
          <w:noProof w:val="0"/>
        </w:rPr>
      </w:pPr>
      <w:r>
        <w:rPr>
          <w:noProof w:val="0"/>
        </w:rPr>
        <w:t xml:space="preserve">                items:</w:t>
      </w:r>
    </w:p>
    <w:p w14:paraId="4D0C611C" w14:textId="77777777" w:rsidR="00750D1F" w:rsidRDefault="00750D1F" w:rsidP="00750D1F">
      <w:pPr>
        <w:pStyle w:val="PL"/>
        <w:rPr>
          <w:noProof w:val="0"/>
        </w:rPr>
      </w:pPr>
      <w:r>
        <w:rPr>
          <w:noProof w:val="0"/>
        </w:rPr>
        <w:t xml:space="preserve">                  $ref: 'TS29571_CommonData.yaml#/components/schemas/Snssai'</w:t>
      </w:r>
    </w:p>
    <w:p w14:paraId="6EF65D17" w14:textId="77777777" w:rsidR="00750D1F" w:rsidRDefault="00750D1F" w:rsidP="00750D1F">
      <w:pPr>
        <w:pStyle w:val="PL"/>
        <w:rPr>
          <w:noProof w:val="0"/>
        </w:rPr>
      </w:pPr>
      <w:r>
        <w:rPr>
          <w:noProof w:val="0"/>
        </w:rPr>
        <w:t xml:space="preserve">                minItems: 1</w:t>
      </w:r>
    </w:p>
    <w:p w14:paraId="7C5E2719" w14:textId="77777777" w:rsidR="00750D1F" w:rsidRDefault="00750D1F" w:rsidP="00750D1F">
      <w:pPr>
        <w:pStyle w:val="PL"/>
        <w:rPr>
          <w:noProof w:val="0"/>
        </w:rPr>
      </w:pPr>
      <w:r>
        <w:rPr>
          <w:noProof w:val="0"/>
        </w:rPr>
        <w:t xml:space="preserve">        - name: internal-Group-Ids</w:t>
      </w:r>
    </w:p>
    <w:p w14:paraId="430EF214" w14:textId="77777777" w:rsidR="00750D1F" w:rsidRDefault="00750D1F" w:rsidP="00750D1F">
      <w:pPr>
        <w:pStyle w:val="PL"/>
        <w:rPr>
          <w:noProof w:val="0"/>
        </w:rPr>
      </w:pPr>
      <w:r>
        <w:rPr>
          <w:noProof w:val="0"/>
        </w:rPr>
        <w:t xml:space="preserve">          in: query</w:t>
      </w:r>
    </w:p>
    <w:p w14:paraId="2F69B6D1" w14:textId="77777777" w:rsidR="00750D1F" w:rsidRDefault="00750D1F" w:rsidP="00750D1F">
      <w:pPr>
        <w:pStyle w:val="PL"/>
        <w:rPr>
          <w:noProof w:val="0"/>
        </w:rPr>
      </w:pPr>
      <w:r>
        <w:rPr>
          <w:noProof w:val="0"/>
        </w:rPr>
        <w:t xml:space="preserve">          description: Each element identifies a group of users. </w:t>
      </w:r>
    </w:p>
    <w:p w14:paraId="059749B2" w14:textId="77777777" w:rsidR="00750D1F" w:rsidRDefault="00750D1F" w:rsidP="00750D1F">
      <w:pPr>
        <w:pStyle w:val="PL"/>
        <w:rPr>
          <w:noProof w:val="0"/>
        </w:rPr>
      </w:pPr>
      <w:r>
        <w:rPr>
          <w:noProof w:val="0"/>
        </w:rPr>
        <w:t xml:space="preserve">          required: false</w:t>
      </w:r>
    </w:p>
    <w:p w14:paraId="17F2D602" w14:textId="77777777" w:rsidR="00750D1F" w:rsidRDefault="00750D1F" w:rsidP="00750D1F">
      <w:pPr>
        <w:pStyle w:val="PL"/>
        <w:rPr>
          <w:noProof w:val="0"/>
        </w:rPr>
      </w:pPr>
      <w:r>
        <w:rPr>
          <w:noProof w:val="0"/>
        </w:rPr>
        <w:t xml:space="preserve">          schema:</w:t>
      </w:r>
    </w:p>
    <w:p w14:paraId="5A08C1DF" w14:textId="77777777" w:rsidR="00750D1F" w:rsidRDefault="00750D1F" w:rsidP="00750D1F">
      <w:pPr>
        <w:pStyle w:val="PL"/>
        <w:rPr>
          <w:noProof w:val="0"/>
        </w:rPr>
      </w:pPr>
      <w:r>
        <w:rPr>
          <w:noProof w:val="0"/>
        </w:rPr>
        <w:t xml:space="preserve">            type: array</w:t>
      </w:r>
    </w:p>
    <w:p w14:paraId="1D027C3A" w14:textId="77777777" w:rsidR="00750D1F" w:rsidRDefault="00750D1F" w:rsidP="00750D1F">
      <w:pPr>
        <w:pStyle w:val="PL"/>
        <w:rPr>
          <w:noProof w:val="0"/>
        </w:rPr>
      </w:pPr>
      <w:r>
        <w:rPr>
          <w:noProof w:val="0"/>
        </w:rPr>
        <w:t xml:space="preserve">            items:</w:t>
      </w:r>
    </w:p>
    <w:p w14:paraId="03648C59" w14:textId="77777777" w:rsidR="00750D1F" w:rsidRDefault="00750D1F" w:rsidP="00750D1F">
      <w:pPr>
        <w:pStyle w:val="PL"/>
        <w:rPr>
          <w:noProof w:val="0"/>
        </w:rPr>
      </w:pPr>
      <w:r>
        <w:rPr>
          <w:noProof w:val="0"/>
        </w:rPr>
        <w:t xml:space="preserve">              $ref: 'TS29571_CommonData.yaml#/components/schemas/GroupId'</w:t>
      </w:r>
    </w:p>
    <w:p w14:paraId="4368EC8D" w14:textId="77777777" w:rsidR="00750D1F" w:rsidRDefault="00750D1F" w:rsidP="00750D1F">
      <w:pPr>
        <w:pStyle w:val="PL"/>
        <w:rPr>
          <w:noProof w:val="0"/>
        </w:rPr>
      </w:pPr>
      <w:r>
        <w:rPr>
          <w:noProof w:val="0"/>
        </w:rPr>
        <w:t xml:space="preserve">            minItems: 1</w:t>
      </w:r>
    </w:p>
    <w:p w14:paraId="2B47BC3C" w14:textId="77777777" w:rsidR="00750D1F" w:rsidRDefault="00750D1F" w:rsidP="00750D1F">
      <w:pPr>
        <w:pStyle w:val="PL"/>
        <w:rPr>
          <w:noProof w:val="0"/>
        </w:rPr>
      </w:pPr>
      <w:r>
        <w:rPr>
          <w:noProof w:val="0"/>
        </w:rPr>
        <w:t xml:space="preserve">        - name: supis</w:t>
      </w:r>
    </w:p>
    <w:p w14:paraId="7A0D098F" w14:textId="77777777" w:rsidR="00750D1F" w:rsidRDefault="00750D1F" w:rsidP="00750D1F">
      <w:pPr>
        <w:pStyle w:val="PL"/>
        <w:rPr>
          <w:noProof w:val="0"/>
        </w:rPr>
      </w:pPr>
      <w:r>
        <w:rPr>
          <w:noProof w:val="0"/>
        </w:rPr>
        <w:t xml:space="preserve">          in: query</w:t>
      </w:r>
    </w:p>
    <w:p w14:paraId="6134A2E4" w14:textId="77777777" w:rsidR="00750D1F" w:rsidRDefault="00750D1F" w:rsidP="00750D1F">
      <w:pPr>
        <w:pStyle w:val="PL"/>
        <w:rPr>
          <w:noProof w:val="0"/>
        </w:rPr>
      </w:pPr>
      <w:r>
        <w:rPr>
          <w:noProof w:val="0"/>
        </w:rPr>
        <w:t xml:space="preserve">          description: Each element identifies the user.</w:t>
      </w:r>
    </w:p>
    <w:p w14:paraId="3B59ED0E" w14:textId="77777777" w:rsidR="00750D1F" w:rsidRDefault="00750D1F" w:rsidP="00750D1F">
      <w:pPr>
        <w:pStyle w:val="PL"/>
        <w:rPr>
          <w:noProof w:val="0"/>
        </w:rPr>
      </w:pPr>
      <w:r>
        <w:rPr>
          <w:noProof w:val="0"/>
        </w:rPr>
        <w:t xml:space="preserve">          required: false</w:t>
      </w:r>
    </w:p>
    <w:p w14:paraId="03E7FEF7" w14:textId="77777777" w:rsidR="00750D1F" w:rsidRDefault="00750D1F" w:rsidP="00750D1F">
      <w:pPr>
        <w:pStyle w:val="PL"/>
        <w:rPr>
          <w:noProof w:val="0"/>
        </w:rPr>
      </w:pPr>
      <w:r>
        <w:rPr>
          <w:noProof w:val="0"/>
        </w:rPr>
        <w:t xml:space="preserve">          schema:</w:t>
      </w:r>
    </w:p>
    <w:p w14:paraId="762D0B24" w14:textId="77777777" w:rsidR="00750D1F" w:rsidRDefault="00750D1F" w:rsidP="00750D1F">
      <w:pPr>
        <w:pStyle w:val="PL"/>
        <w:rPr>
          <w:noProof w:val="0"/>
        </w:rPr>
      </w:pPr>
      <w:r>
        <w:rPr>
          <w:noProof w:val="0"/>
        </w:rPr>
        <w:t xml:space="preserve">            type: array</w:t>
      </w:r>
    </w:p>
    <w:p w14:paraId="391153DF" w14:textId="77777777" w:rsidR="00750D1F" w:rsidRDefault="00750D1F" w:rsidP="00750D1F">
      <w:pPr>
        <w:pStyle w:val="PL"/>
        <w:rPr>
          <w:noProof w:val="0"/>
        </w:rPr>
      </w:pPr>
      <w:r>
        <w:rPr>
          <w:noProof w:val="0"/>
        </w:rPr>
        <w:t xml:space="preserve">            items:</w:t>
      </w:r>
    </w:p>
    <w:p w14:paraId="68CB6C26" w14:textId="77777777" w:rsidR="00750D1F" w:rsidRDefault="00750D1F" w:rsidP="00750D1F">
      <w:pPr>
        <w:pStyle w:val="PL"/>
        <w:rPr>
          <w:noProof w:val="0"/>
        </w:rPr>
      </w:pPr>
      <w:r>
        <w:rPr>
          <w:noProof w:val="0"/>
        </w:rPr>
        <w:t xml:space="preserve">              $ref: 'TS29571_CommonData.yaml#/components/schemas/Supi'</w:t>
      </w:r>
    </w:p>
    <w:p w14:paraId="5F00DB59" w14:textId="77777777" w:rsidR="00750D1F" w:rsidRDefault="00750D1F" w:rsidP="00750D1F">
      <w:pPr>
        <w:pStyle w:val="PL"/>
        <w:rPr>
          <w:noProof w:val="0"/>
        </w:rPr>
      </w:pPr>
      <w:r>
        <w:rPr>
          <w:noProof w:val="0"/>
        </w:rPr>
        <w:t xml:space="preserve">            minItems: 1</w:t>
      </w:r>
    </w:p>
    <w:p w14:paraId="3EEBD49A" w14:textId="77777777" w:rsidR="00750D1F" w:rsidRDefault="00750D1F" w:rsidP="00750D1F">
      <w:pPr>
        <w:pStyle w:val="PL"/>
        <w:rPr>
          <w:noProof w:val="0"/>
        </w:rPr>
      </w:pPr>
      <w:r>
        <w:rPr>
          <w:noProof w:val="0"/>
        </w:rPr>
        <w:t xml:space="preserve">        - name: supp-feat</w:t>
      </w:r>
    </w:p>
    <w:p w14:paraId="7847E7AA" w14:textId="77777777" w:rsidR="00750D1F" w:rsidRDefault="00750D1F" w:rsidP="00750D1F">
      <w:pPr>
        <w:pStyle w:val="PL"/>
        <w:rPr>
          <w:noProof w:val="0"/>
        </w:rPr>
      </w:pPr>
      <w:r>
        <w:rPr>
          <w:noProof w:val="0"/>
        </w:rPr>
        <w:t xml:space="preserve">          in: query</w:t>
      </w:r>
    </w:p>
    <w:p w14:paraId="798F6F26" w14:textId="77777777" w:rsidR="00750D1F" w:rsidRDefault="00750D1F" w:rsidP="00750D1F">
      <w:pPr>
        <w:pStyle w:val="PL"/>
        <w:rPr>
          <w:noProof w:val="0"/>
        </w:rPr>
      </w:pPr>
      <w:r>
        <w:rPr>
          <w:noProof w:val="0"/>
        </w:rPr>
        <w:t xml:space="preserve">          required: false</w:t>
      </w:r>
    </w:p>
    <w:p w14:paraId="0EA7F187" w14:textId="77777777" w:rsidR="00750D1F" w:rsidRDefault="00750D1F" w:rsidP="00750D1F">
      <w:pPr>
        <w:pStyle w:val="PL"/>
        <w:rPr>
          <w:noProof w:val="0"/>
        </w:rPr>
      </w:pPr>
      <w:r>
        <w:rPr>
          <w:noProof w:val="0"/>
        </w:rPr>
        <w:t xml:space="preserve">          description: Supported Features</w:t>
      </w:r>
    </w:p>
    <w:p w14:paraId="5BE99119" w14:textId="77777777" w:rsidR="00750D1F" w:rsidRDefault="00750D1F" w:rsidP="00750D1F">
      <w:pPr>
        <w:pStyle w:val="PL"/>
        <w:rPr>
          <w:noProof w:val="0"/>
        </w:rPr>
      </w:pPr>
      <w:r>
        <w:rPr>
          <w:noProof w:val="0"/>
        </w:rPr>
        <w:t xml:space="preserve">          schema:</w:t>
      </w:r>
    </w:p>
    <w:p w14:paraId="2A7049BE" w14:textId="77777777" w:rsidR="00750D1F" w:rsidRDefault="00750D1F" w:rsidP="00750D1F">
      <w:pPr>
        <w:pStyle w:val="PL"/>
        <w:rPr>
          <w:noProof w:val="0"/>
        </w:rPr>
      </w:pPr>
      <w:r>
        <w:rPr>
          <w:noProof w:val="0"/>
        </w:rPr>
        <w:t xml:space="preserve">            $ref: 'TS29571_CommonData.yaml#/components/schemas/SupportedFeatures'</w:t>
      </w:r>
    </w:p>
    <w:p w14:paraId="30C9D9D0" w14:textId="77777777" w:rsidR="00750D1F" w:rsidRDefault="00750D1F" w:rsidP="00750D1F">
      <w:pPr>
        <w:pStyle w:val="PL"/>
        <w:rPr>
          <w:noProof w:val="0"/>
        </w:rPr>
      </w:pPr>
      <w:r>
        <w:rPr>
          <w:noProof w:val="0"/>
        </w:rPr>
        <w:t xml:space="preserve">      responses:</w:t>
      </w:r>
    </w:p>
    <w:p w14:paraId="4AB5C798" w14:textId="77777777" w:rsidR="00750D1F" w:rsidRDefault="00750D1F" w:rsidP="00750D1F">
      <w:pPr>
        <w:pStyle w:val="PL"/>
        <w:rPr>
          <w:noProof w:val="0"/>
        </w:rPr>
      </w:pPr>
      <w:r>
        <w:rPr>
          <w:noProof w:val="0"/>
        </w:rPr>
        <w:t xml:space="preserve">        '200':</w:t>
      </w:r>
    </w:p>
    <w:p w14:paraId="3AB6F38D" w14:textId="77777777" w:rsidR="00750D1F" w:rsidRDefault="00750D1F" w:rsidP="00750D1F">
      <w:pPr>
        <w:pStyle w:val="PL"/>
        <w:rPr>
          <w:noProof w:val="0"/>
        </w:rPr>
      </w:pPr>
      <w:r>
        <w:rPr>
          <w:noProof w:val="0"/>
        </w:rPr>
        <w:t xml:space="preserve">          description: The Traffic Influence Data stored in the UDR are returned.</w:t>
      </w:r>
    </w:p>
    <w:p w14:paraId="17AA4031" w14:textId="77777777" w:rsidR="00750D1F" w:rsidRDefault="00750D1F" w:rsidP="00750D1F">
      <w:pPr>
        <w:pStyle w:val="PL"/>
        <w:rPr>
          <w:noProof w:val="0"/>
        </w:rPr>
      </w:pPr>
      <w:r>
        <w:rPr>
          <w:noProof w:val="0"/>
        </w:rPr>
        <w:t xml:space="preserve">          content:</w:t>
      </w:r>
    </w:p>
    <w:p w14:paraId="796D54B7" w14:textId="77777777" w:rsidR="00750D1F" w:rsidRDefault="00750D1F" w:rsidP="00750D1F">
      <w:pPr>
        <w:pStyle w:val="PL"/>
        <w:rPr>
          <w:noProof w:val="0"/>
        </w:rPr>
      </w:pPr>
      <w:r>
        <w:rPr>
          <w:noProof w:val="0"/>
        </w:rPr>
        <w:t xml:space="preserve">            application/json:</w:t>
      </w:r>
    </w:p>
    <w:p w14:paraId="7257E42B" w14:textId="77777777" w:rsidR="00750D1F" w:rsidRDefault="00750D1F" w:rsidP="00750D1F">
      <w:pPr>
        <w:pStyle w:val="PL"/>
        <w:rPr>
          <w:noProof w:val="0"/>
        </w:rPr>
      </w:pPr>
      <w:r>
        <w:rPr>
          <w:noProof w:val="0"/>
        </w:rPr>
        <w:t xml:space="preserve">              schema:</w:t>
      </w:r>
    </w:p>
    <w:p w14:paraId="30D930D8" w14:textId="77777777" w:rsidR="00750D1F" w:rsidRDefault="00750D1F" w:rsidP="00750D1F">
      <w:pPr>
        <w:pStyle w:val="PL"/>
        <w:rPr>
          <w:noProof w:val="0"/>
        </w:rPr>
      </w:pPr>
      <w:r>
        <w:rPr>
          <w:noProof w:val="0"/>
        </w:rPr>
        <w:t xml:space="preserve">                type: array</w:t>
      </w:r>
    </w:p>
    <w:p w14:paraId="1733A59D" w14:textId="77777777" w:rsidR="00750D1F" w:rsidRDefault="00750D1F" w:rsidP="00750D1F">
      <w:pPr>
        <w:pStyle w:val="PL"/>
        <w:rPr>
          <w:noProof w:val="0"/>
        </w:rPr>
      </w:pPr>
      <w:r>
        <w:rPr>
          <w:noProof w:val="0"/>
        </w:rPr>
        <w:t xml:space="preserve">                items:</w:t>
      </w:r>
    </w:p>
    <w:p w14:paraId="33653507" w14:textId="77777777" w:rsidR="00750D1F" w:rsidRDefault="00750D1F" w:rsidP="00750D1F">
      <w:pPr>
        <w:pStyle w:val="PL"/>
        <w:rPr>
          <w:noProof w:val="0"/>
        </w:rPr>
      </w:pPr>
      <w:r>
        <w:rPr>
          <w:noProof w:val="0"/>
        </w:rPr>
        <w:t xml:space="preserve">                  $ref: '#/components/schemas/TrafficInfluData'</w:t>
      </w:r>
    </w:p>
    <w:p w14:paraId="4CB021D6" w14:textId="77777777" w:rsidR="00750D1F" w:rsidRDefault="00750D1F" w:rsidP="00750D1F">
      <w:pPr>
        <w:pStyle w:val="PL"/>
        <w:rPr>
          <w:noProof w:val="0"/>
        </w:rPr>
      </w:pPr>
      <w:r>
        <w:rPr>
          <w:noProof w:val="0"/>
        </w:rPr>
        <w:t xml:space="preserve">        '400':</w:t>
      </w:r>
    </w:p>
    <w:p w14:paraId="1C0EF5D9" w14:textId="77777777" w:rsidR="00750D1F" w:rsidRDefault="00750D1F" w:rsidP="00750D1F">
      <w:pPr>
        <w:pStyle w:val="PL"/>
        <w:rPr>
          <w:noProof w:val="0"/>
        </w:rPr>
      </w:pPr>
      <w:r>
        <w:rPr>
          <w:noProof w:val="0"/>
        </w:rPr>
        <w:t xml:space="preserve">          $ref: 'TS29571_CommonData.yaml#/components/responses/400'</w:t>
      </w:r>
    </w:p>
    <w:p w14:paraId="04FA36EA" w14:textId="77777777" w:rsidR="00750D1F" w:rsidRDefault="00750D1F" w:rsidP="00750D1F">
      <w:pPr>
        <w:pStyle w:val="PL"/>
        <w:rPr>
          <w:noProof w:val="0"/>
        </w:rPr>
      </w:pPr>
      <w:r>
        <w:rPr>
          <w:noProof w:val="0"/>
        </w:rPr>
        <w:t xml:space="preserve">        '401':</w:t>
      </w:r>
    </w:p>
    <w:p w14:paraId="0E196183" w14:textId="77777777" w:rsidR="00750D1F" w:rsidRDefault="00750D1F" w:rsidP="00750D1F">
      <w:pPr>
        <w:pStyle w:val="PL"/>
        <w:rPr>
          <w:noProof w:val="0"/>
        </w:rPr>
      </w:pPr>
      <w:r>
        <w:rPr>
          <w:noProof w:val="0"/>
        </w:rPr>
        <w:t xml:space="preserve">          $ref: 'TS29571_CommonData.yaml#/components/responses/401'</w:t>
      </w:r>
    </w:p>
    <w:p w14:paraId="7EBEA265" w14:textId="77777777" w:rsidR="00750D1F" w:rsidRDefault="00750D1F" w:rsidP="00750D1F">
      <w:pPr>
        <w:pStyle w:val="PL"/>
        <w:rPr>
          <w:noProof w:val="0"/>
        </w:rPr>
      </w:pPr>
      <w:r>
        <w:rPr>
          <w:noProof w:val="0"/>
        </w:rPr>
        <w:t xml:space="preserve">        '403':</w:t>
      </w:r>
    </w:p>
    <w:p w14:paraId="72690BA7" w14:textId="77777777" w:rsidR="00750D1F" w:rsidRDefault="00750D1F" w:rsidP="00750D1F">
      <w:pPr>
        <w:pStyle w:val="PL"/>
        <w:rPr>
          <w:noProof w:val="0"/>
        </w:rPr>
      </w:pPr>
      <w:r>
        <w:rPr>
          <w:noProof w:val="0"/>
        </w:rPr>
        <w:t xml:space="preserve">          $ref: 'TS29571_CommonData.yaml#/components/responses/403'</w:t>
      </w:r>
    </w:p>
    <w:p w14:paraId="42F0F563" w14:textId="77777777" w:rsidR="00750D1F" w:rsidRDefault="00750D1F" w:rsidP="00750D1F">
      <w:pPr>
        <w:pStyle w:val="PL"/>
        <w:rPr>
          <w:noProof w:val="0"/>
        </w:rPr>
      </w:pPr>
      <w:r>
        <w:rPr>
          <w:noProof w:val="0"/>
        </w:rPr>
        <w:t xml:space="preserve">        '404':</w:t>
      </w:r>
    </w:p>
    <w:p w14:paraId="3102AA36" w14:textId="77777777" w:rsidR="00750D1F" w:rsidRDefault="00750D1F" w:rsidP="00750D1F">
      <w:pPr>
        <w:pStyle w:val="PL"/>
        <w:rPr>
          <w:noProof w:val="0"/>
        </w:rPr>
      </w:pPr>
      <w:r>
        <w:rPr>
          <w:noProof w:val="0"/>
        </w:rPr>
        <w:t xml:space="preserve">          $ref: 'TS29571_CommonData.yaml#/components/responses/404'</w:t>
      </w:r>
    </w:p>
    <w:p w14:paraId="4E48ABE3" w14:textId="77777777" w:rsidR="00750D1F" w:rsidRDefault="00750D1F" w:rsidP="00750D1F">
      <w:pPr>
        <w:pStyle w:val="PL"/>
        <w:rPr>
          <w:noProof w:val="0"/>
        </w:rPr>
      </w:pPr>
      <w:r>
        <w:rPr>
          <w:noProof w:val="0"/>
        </w:rPr>
        <w:t xml:space="preserve">        '406':</w:t>
      </w:r>
    </w:p>
    <w:p w14:paraId="54F70E3D" w14:textId="77777777" w:rsidR="00750D1F" w:rsidRDefault="00750D1F" w:rsidP="00750D1F">
      <w:pPr>
        <w:pStyle w:val="PL"/>
        <w:rPr>
          <w:noProof w:val="0"/>
        </w:rPr>
      </w:pPr>
      <w:r>
        <w:rPr>
          <w:noProof w:val="0"/>
        </w:rPr>
        <w:t xml:space="preserve">          $ref: 'TS29571_CommonData.yaml#/components/responses/406'</w:t>
      </w:r>
    </w:p>
    <w:p w14:paraId="24EA0DC8" w14:textId="77777777" w:rsidR="00750D1F" w:rsidRDefault="00750D1F" w:rsidP="00750D1F">
      <w:pPr>
        <w:pStyle w:val="PL"/>
        <w:rPr>
          <w:noProof w:val="0"/>
        </w:rPr>
      </w:pPr>
      <w:r>
        <w:rPr>
          <w:noProof w:val="0"/>
        </w:rPr>
        <w:t xml:space="preserve">        '414':</w:t>
      </w:r>
    </w:p>
    <w:p w14:paraId="421F8068" w14:textId="77777777" w:rsidR="00750D1F" w:rsidRDefault="00750D1F" w:rsidP="00750D1F">
      <w:pPr>
        <w:pStyle w:val="PL"/>
        <w:rPr>
          <w:noProof w:val="0"/>
        </w:rPr>
      </w:pPr>
      <w:r>
        <w:rPr>
          <w:noProof w:val="0"/>
        </w:rPr>
        <w:t xml:space="preserve">          $ref: 'TS29571_CommonData.yaml#/components/responses/414'</w:t>
      </w:r>
    </w:p>
    <w:p w14:paraId="4D8DEBF3" w14:textId="77777777" w:rsidR="00750D1F" w:rsidRDefault="00750D1F" w:rsidP="00750D1F">
      <w:pPr>
        <w:pStyle w:val="PL"/>
        <w:rPr>
          <w:noProof w:val="0"/>
        </w:rPr>
      </w:pPr>
      <w:r>
        <w:rPr>
          <w:noProof w:val="0"/>
        </w:rPr>
        <w:t xml:space="preserve">        '429':</w:t>
      </w:r>
    </w:p>
    <w:p w14:paraId="58A19EC5" w14:textId="77777777" w:rsidR="00750D1F" w:rsidRDefault="00750D1F" w:rsidP="00750D1F">
      <w:pPr>
        <w:pStyle w:val="PL"/>
        <w:rPr>
          <w:noProof w:val="0"/>
        </w:rPr>
      </w:pPr>
      <w:r>
        <w:rPr>
          <w:noProof w:val="0"/>
        </w:rPr>
        <w:t xml:space="preserve">          $ref: 'TS29571_CommonData.yaml#/components/responses/429'</w:t>
      </w:r>
    </w:p>
    <w:p w14:paraId="4B54CF12" w14:textId="77777777" w:rsidR="00750D1F" w:rsidRDefault="00750D1F" w:rsidP="00750D1F">
      <w:pPr>
        <w:pStyle w:val="PL"/>
        <w:rPr>
          <w:noProof w:val="0"/>
        </w:rPr>
      </w:pPr>
      <w:r>
        <w:rPr>
          <w:noProof w:val="0"/>
        </w:rPr>
        <w:t xml:space="preserve">        '500':</w:t>
      </w:r>
    </w:p>
    <w:p w14:paraId="0F98C7C6" w14:textId="77777777" w:rsidR="00750D1F" w:rsidRDefault="00750D1F" w:rsidP="00750D1F">
      <w:pPr>
        <w:pStyle w:val="PL"/>
        <w:rPr>
          <w:noProof w:val="0"/>
        </w:rPr>
      </w:pPr>
      <w:r>
        <w:rPr>
          <w:noProof w:val="0"/>
        </w:rPr>
        <w:t xml:space="preserve">          $ref: 'TS29571_CommonData.yaml#/components/responses/500'</w:t>
      </w:r>
    </w:p>
    <w:p w14:paraId="7334AF6C" w14:textId="77777777" w:rsidR="00750D1F" w:rsidRDefault="00750D1F" w:rsidP="00750D1F">
      <w:pPr>
        <w:pStyle w:val="PL"/>
        <w:rPr>
          <w:noProof w:val="0"/>
        </w:rPr>
      </w:pPr>
      <w:r>
        <w:rPr>
          <w:noProof w:val="0"/>
        </w:rPr>
        <w:t xml:space="preserve">        '503':</w:t>
      </w:r>
    </w:p>
    <w:p w14:paraId="473AC0CA" w14:textId="77777777" w:rsidR="00750D1F" w:rsidRDefault="00750D1F" w:rsidP="00750D1F">
      <w:pPr>
        <w:pStyle w:val="PL"/>
        <w:rPr>
          <w:noProof w:val="0"/>
        </w:rPr>
      </w:pPr>
      <w:r>
        <w:rPr>
          <w:noProof w:val="0"/>
        </w:rPr>
        <w:t xml:space="preserve">          $ref: 'TS29571_CommonData.yaml#/components/responses/503'</w:t>
      </w:r>
    </w:p>
    <w:p w14:paraId="3402D748" w14:textId="77777777" w:rsidR="00750D1F" w:rsidRDefault="00750D1F" w:rsidP="00750D1F">
      <w:pPr>
        <w:pStyle w:val="PL"/>
        <w:rPr>
          <w:noProof w:val="0"/>
        </w:rPr>
      </w:pPr>
      <w:r>
        <w:rPr>
          <w:noProof w:val="0"/>
        </w:rPr>
        <w:t xml:space="preserve">        default:</w:t>
      </w:r>
    </w:p>
    <w:p w14:paraId="6C09AD16" w14:textId="77777777" w:rsidR="00750D1F" w:rsidRDefault="00750D1F" w:rsidP="00750D1F">
      <w:pPr>
        <w:pStyle w:val="PL"/>
        <w:rPr>
          <w:noProof w:val="0"/>
        </w:rPr>
      </w:pPr>
      <w:r>
        <w:rPr>
          <w:noProof w:val="0"/>
        </w:rPr>
        <w:t xml:space="preserve">          $ref: 'TS29571_CommonData.yaml#/components/responses/default'</w:t>
      </w:r>
    </w:p>
    <w:p w14:paraId="4A420D38" w14:textId="77777777" w:rsidR="00750D1F" w:rsidRDefault="00750D1F" w:rsidP="00750D1F">
      <w:pPr>
        <w:pStyle w:val="PL"/>
        <w:rPr>
          <w:noProof w:val="0"/>
        </w:rPr>
      </w:pPr>
      <w:r>
        <w:rPr>
          <w:noProof w:val="0"/>
        </w:rPr>
        <w:t xml:space="preserve">  /application-data/influenceData/{influenceId}:</w:t>
      </w:r>
    </w:p>
    <w:p w14:paraId="6301EA4B" w14:textId="77777777" w:rsidR="00750D1F" w:rsidRDefault="00750D1F" w:rsidP="00750D1F">
      <w:pPr>
        <w:pStyle w:val="PL"/>
        <w:rPr>
          <w:noProof w:val="0"/>
        </w:rPr>
      </w:pPr>
      <w:r>
        <w:rPr>
          <w:noProof w:val="0"/>
        </w:rPr>
        <w:t xml:space="preserve">    put:</w:t>
      </w:r>
    </w:p>
    <w:p w14:paraId="5B862DFD" w14:textId="77777777" w:rsidR="00750D1F" w:rsidRDefault="00750D1F" w:rsidP="00750D1F">
      <w:pPr>
        <w:pStyle w:val="PL"/>
        <w:rPr>
          <w:noProof w:val="0"/>
        </w:rPr>
      </w:pPr>
      <w:r>
        <w:t xml:space="preserve">      </w:t>
      </w:r>
      <w:r>
        <w:rPr>
          <w:noProof w:val="0"/>
        </w:rPr>
        <w:t xml:space="preserve">summary: Create or update </w:t>
      </w:r>
      <w:r>
        <w:t>an individual Influence Data resource</w:t>
      </w:r>
    </w:p>
    <w:p w14:paraId="459F2E95" w14:textId="77777777" w:rsidR="00750D1F" w:rsidRDefault="00750D1F" w:rsidP="00750D1F">
      <w:pPr>
        <w:pStyle w:val="PL"/>
      </w:pPr>
      <w:r>
        <w:rPr>
          <w:noProof w:val="0"/>
        </w:rPr>
        <w:t xml:space="preserve">      </w:t>
      </w:r>
      <w:r>
        <w:t>operationId: CreateOrReplaceIndividualInfluenceData</w:t>
      </w:r>
    </w:p>
    <w:p w14:paraId="06CAE4A5" w14:textId="77777777" w:rsidR="00750D1F" w:rsidRDefault="00750D1F" w:rsidP="00750D1F">
      <w:pPr>
        <w:pStyle w:val="PL"/>
      </w:pPr>
      <w:r>
        <w:t xml:space="preserve">      tags:</w:t>
      </w:r>
    </w:p>
    <w:p w14:paraId="30B2519A" w14:textId="77777777" w:rsidR="00750D1F" w:rsidRDefault="00750D1F" w:rsidP="00750D1F">
      <w:pPr>
        <w:pStyle w:val="PL"/>
      </w:pPr>
      <w:r>
        <w:t xml:space="preserve">        - Individual Influence Data (Document)</w:t>
      </w:r>
    </w:p>
    <w:p w14:paraId="43F15B9C" w14:textId="77777777" w:rsidR="00750D1F" w:rsidRDefault="00750D1F" w:rsidP="00750D1F">
      <w:pPr>
        <w:pStyle w:val="PL"/>
      </w:pPr>
      <w:r>
        <w:t xml:space="preserve">      security:</w:t>
      </w:r>
    </w:p>
    <w:p w14:paraId="1D544145" w14:textId="77777777" w:rsidR="00750D1F" w:rsidRDefault="00750D1F" w:rsidP="00750D1F">
      <w:pPr>
        <w:pStyle w:val="PL"/>
      </w:pPr>
      <w:r>
        <w:t xml:space="preserve">        - {}</w:t>
      </w:r>
    </w:p>
    <w:p w14:paraId="4458C67D" w14:textId="77777777" w:rsidR="00750D1F" w:rsidRDefault="00750D1F" w:rsidP="00750D1F">
      <w:pPr>
        <w:pStyle w:val="PL"/>
      </w:pPr>
      <w:r>
        <w:t xml:space="preserve">        - oAuth2ClientCredentials:</w:t>
      </w:r>
    </w:p>
    <w:p w14:paraId="1CC37BC2" w14:textId="77777777" w:rsidR="00750D1F" w:rsidRDefault="00750D1F" w:rsidP="00750D1F">
      <w:pPr>
        <w:pStyle w:val="PL"/>
      </w:pPr>
      <w:r>
        <w:t xml:space="preserve">          - nudr-dr</w:t>
      </w:r>
    </w:p>
    <w:p w14:paraId="126F8CDC" w14:textId="77777777" w:rsidR="00750D1F" w:rsidRDefault="00750D1F" w:rsidP="00750D1F">
      <w:pPr>
        <w:pStyle w:val="PL"/>
      </w:pPr>
      <w:r>
        <w:t xml:space="preserve">        - oAuth2ClientCredentials:</w:t>
      </w:r>
    </w:p>
    <w:p w14:paraId="5C7B7D0E" w14:textId="77777777" w:rsidR="00750D1F" w:rsidRDefault="00750D1F" w:rsidP="00750D1F">
      <w:pPr>
        <w:pStyle w:val="PL"/>
      </w:pPr>
      <w:r>
        <w:t xml:space="preserve">          - nudr-dr</w:t>
      </w:r>
    </w:p>
    <w:p w14:paraId="08797794" w14:textId="77777777" w:rsidR="00750D1F" w:rsidRDefault="00750D1F" w:rsidP="00750D1F">
      <w:pPr>
        <w:pStyle w:val="PL"/>
      </w:pPr>
      <w:r>
        <w:t xml:space="preserve">          - nudr-dr:application-data</w:t>
      </w:r>
    </w:p>
    <w:p w14:paraId="36ED150D" w14:textId="77777777" w:rsidR="00750D1F" w:rsidRDefault="00750D1F" w:rsidP="00750D1F">
      <w:pPr>
        <w:pStyle w:val="PL"/>
        <w:rPr>
          <w:noProof w:val="0"/>
        </w:rPr>
      </w:pPr>
      <w:r>
        <w:rPr>
          <w:noProof w:val="0"/>
        </w:rPr>
        <w:t xml:space="preserve">      requestBody:</w:t>
      </w:r>
    </w:p>
    <w:p w14:paraId="404D549C" w14:textId="77777777" w:rsidR="00750D1F" w:rsidRDefault="00750D1F" w:rsidP="00750D1F">
      <w:pPr>
        <w:pStyle w:val="PL"/>
        <w:rPr>
          <w:noProof w:val="0"/>
        </w:rPr>
      </w:pPr>
      <w:r>
        <w:rPr>
          <w:noProof w:val="0"/>
        </w:rPr>
        <w:t xml:space="preserve">        required: true</w:t>
      </w:r>
    </w:p>
    <w:p w14:paraId="71B3CA0C" w14:textId="77777777" w:rsidR="00750D1F" w:rsidRDefault="00750D1F" w:rsidP="00750D1F">
      <w:pPr>
        <w:pStyle w:val="PL"/>
        <w:rPr>
          <w:noProof w:val="0"/>
        </w:rPr>
      </w:pPr>
      <w:r>
        <w:rPr>
          <w:noProof w:val="0"/>
        </w:rPr>
        <w:t xml:space="preserve">        content:</w:t>
      </w:r>
    </w:p>
    <w:p w14:paraId="195B2559" w14:textId="77777777" w:rsidR="00750D1F" w:rsidRDefault="00750D1F" w:rsidP="00750D1F">
      <w:pPr>
        <w:pStyle w:val="PL"/>
        <w:rPr>
          <w:noProof w:val="0"/>
        </w:rPr>
      </w:pPr>
      <w:r>
        <w:rPr>
          <w:noProof w:val="0"/>
        </w:rPr>
        <w:t xml:space="preserve">          application/json:</w:t>
      </w:r>
    </w:p>
    <w:p w14:paraId="58B48BE4" w14:textId="77777777" w:rsidR="00750D1F" w:rsidRDefault="00750D1F" w:rsidP="00750D1F">
      <w:pPr>
        <w:pStyle w:val="PL"/>
        <w:rPr>
          <w:noProof w:val="0"/>
        </w:rPr>
      </w:pPr>
      <w:r>
        <w:rPr>
          <w:noProof w:val="0"/>
        </w:rPr>
        <w:t xml:space="preserve">            schema:</w:t>
      </w:r>
    </w:p>
    <w:p w14:paraId="21678B63" w14:textId="77777777" w:rsidR="00750D1F" w:rsidRDefault="00750D1F" w:rsidP="00750D1F">
      <w:pPr>
        <w:pStyle w:val="PL"/>
        <w:rPr>
          <w:noProof w:val="0"/>
        </w:rPr>
      </w:pPr>
      <w:r>
        <w:rPr>
          <w:noProof w:val="0"/>
        </w:rPr>
        <w:t xml:space="preserve">              $ref: '#/components/schemas/TrafficInfluData'</w:t>
      </w:r>
    </w:p>
    <w:p w14:paraId="1C5B1B7A" w14:textId="77777777" w:rsidR="00750D1F" w:rsidRDefault="00750D1F" w:rsidP="00750D1F">
      <w:pPr>
        <w:pStyle w:val="PL"/>
        <w:rPr>
          <w:noProof w:val="0"/>
        </w:rPr>
      </w:pPr>
      <w:r>
        <w:rPr>
          <w:noProof w:val="0"/>
        </w:rPr>
        <w:t xml:space="preserve">      parameters:</w:t>
      </w:r>
    </w:p>
    <w:p w14:paraId="6E39C7DF" w14:textId="77777777" w:rsidR="00750D1F" w:rsidRDefault="00750D1F" w:rsidP="00750D1F">
      <w:pPr>
        <w:pStyle w:val="PL"/>
        <w:rPr>
          <w:noProof w:val="0"/>
        </w:rPr>
      </w:pPr>
      <w:r>
        <w:rPr>
          <w:noProof w:val="0"/>
        </w:rPr>
        <w:t xml:space="preserve">        - name: influenceId</w:t>
      </w:r>
    </w:p>
    <w:p w14:paraId="39B5AAD3" w14:textId="77777777" w:rsidR="00750D1F" w:rsidRDefault="00750D1F" w:rsidP="00750D1F">
      <w:pPr>
        <w:pStyle w:val="PL"/>
        <w:rPr>
          <w:noProof w:val="0"/>
        </w:rPr>
      </w:pPr>
      <w:r>
        <w:rPr>
          <w:noProof w:val="0"/>
        </w:rPr>
        <w:t xml:space="preserve">          in: path</w:t>
      </w:r>
    </w:p>
    <w:p w14:paraId="09674163" w14:textId="77777777" w:rsidR="00750D1F" w:rsidRDefault="00750D1F" w:rsidP="00750D1F">
      <w:pPr>
        <w:pStyle w:val="PL"/>
        <w:rPr>
          <w:noProof w:val="0"/>
        </w:rPr>
      </w:pPr>
      <w:r>
        <w:rPr>
          <w:noProof w:val="0"/>
        </w:rPr>
        <w:t xml:space="preserve">          description: The Identifier of an Individual Influence Data to be created or updated. It shall apply the format of Data type string.</w:t>
      </w:r>
    </w:p>
    <w:p w14:paraId="5944398C" w14:textId="77777777" w:rsidR="00750D1F" w:rsidRDefault="00750D1F" w:rsidP="00750D1F">
      <w:pPr>
        <w:pStyle w:val="PL"/>
        <w:rPr>
          <w:noProof w:val="0"/>
        </w:rPr>
      </w:pPr>
      <w:r>
        <w:rPr>
          <w:noProof w:val="0"/>
        </w:rPr>
        <w:t xml:space="preserve">          required: true</w:t>
      </w:r>
    </w:p>
    <w:p w14:paraId="29608DBF" w14:textId="77777777" w:rsidR="00750D1F" w:rsidRDefault="00750D1F" w:rsidP="00750D1F">
      <w:pPr>
        <w:pStyle w:val="PL"/>
        <w:rPr>
          <w:noProof w:val="0"/>
        </w:rPr>
      </w:pPr>
      <w:r>
        <w:rPr>
          <w:noProof w:val="0"/>
        </w:rPr>
        <w:t xml:space="preserve">          schema:</w:t>
      </w:r>
    </w:p>
    <w:p w14:paraId="782AA2B6" w14:textId="77777777" w:rsidR="00750D1F" w:rsidRDefault="00750D1F" w:rsidP="00750D1F">
      <w:pPr>
        <w:pStyle w:val="PL"/>
        <w:rPr>
          <w:noProof w:val="0"/>
        </w:rPr>
      </w:pPr>
      <w:r>
        <w:rPr>
          <w:noProof w:val="0"/>
        </w:rPr>
        <w:t xml:space="preserve">            type: string</w:t>
      </w:r>
    </w:p>
    <w:p w14:paraId="16B12784" w14:textId="77777777" w:rsidR="00750D1F" w:rsidRDefault="00750D1F" w:rsidP="00750D1F">
      <w:pPr>
        <w:pStyle w:val="PL"/>
        <w:rPr>
          <w:noProof w:val="0"/>
        </w:rPr>
      </w:pPr>
      <w:r>
        <w:rPr>
          <w:noProof w:val="0"/>
        </w:rPr>
        <w:t xml:space="preserve">      responses:</w:t>
      </w:r>
    </w:p>
    <w:p w14:paraId="2545AF1F" w14:textId="77777777" w:rsidR="00750D1F" w:rsidRDefault="00750D1F" w:rsidP="00750D1F">
      <w:pPr>
        <w:pStyle w:val="PL"/>
        <w:rPr>
          <w:noProof w:val="0"/>
        </w:rPr>
      </w:pPr>
      <w:r>
        <w:rPr>
          <w:noProof w:val="0"/>
        </w:rPr>
        <w:t xml:space="preserve">        '201':</w:t>
      </w:r>
    </w:p>
    <w:p w14:paraId="7D5C0CA1" w14:textId="77777777" w:rsidR="00750D1F" w:rsidRDefault="00750D1F" w:rsidP="00750D1F">
      <w:pPr>
        <w:pStyle w:val="PL"/>
        <w:rPr>
          <w:noProof w:val="0"/>
        </w:rPr>
      </w:pPr>
      <w:r>
        <w:rPr>
          <w:noProof w:val="0"/>
        </w:rPr>
        <w:t xml:space="preserve">          description: The creation of an Individual Traffic Influence Data resource is confirmed and a representation of that resource is returned.</w:t>
      </w:r>
    </w:p>
    <w:p w14:paraId="4F5D6A8F" w14:textId="77777777" w:rsidR="00750D1F" w:rsidRDefault="00750D1F" w:rsidP="00750D1F">
      <w:pPr>
        <w:pStyle w:val="PL"/>
        <w:rPr>
          <w:noProof w:val="0"/>
        </w:rPr>
      </w:pPr>
      <w:r>
        <w:rPr>
          <w:noProof w:val="0"/>
        </w:rPr>
        <w:t xml:space="preserve">          content:</w:t>
      </w:r>
    </w:p>
    <w:p w14:paraId="4DCDC358" w14:textId="77777777" w:rsidR="00750D1F" w:rsidRDefault="00750D1F" w:rsidP="00750D1F">
      <w:pPr>
        <w:pStyle w:val="PL"/>
        <w:rPr>
          <w:noProof w:val="0"/>
        </w:rPr>
      </w:pPr>
      <w:r>
        <w:rPr>
          <w:noProof w:val="0"/>
        </w:rPr>
        <w:t xml:space="preserve">            application/json:</w:t>
      </w:r>
    </w:p>
    <w:p w14:paraId="69CBE72D" w14:textId="77777777" w:rsidR="00750D1F" w:rsidRDefault="00750D1F" w:rsidP="00750D1F">
      <w:pPr>
        <w:pStyle w:val="PL"/>
        <w:rPr>
          <w:noProof w:val="0"/>
        </w:rPr>
      </w:pPr>
      <w:r>
        <w:rPr>
          <w:noProof w:val="0"/>
        </w:rPr>
        <w:t xml:space="preserve">              schema:</w:t>
      </w:r>
    </w:p>
    <w:p w14:paraId="4E708BE1" w14:textId="77777777" w:rsidR="00750D1F" w:rsidRDefault="00750D1F" w:rsidP="00750D1F">
      <w:pPr>
        <w:pStyle w:val="PL"/>
        <w:rPr>
          <w:noProof w:val="0"/>
        </w:rPr>
      </w:pPr>
      <w:r>
        <w:rPr>
          <w:noProof w:val="0"/>
        </w:rPr>
        <w:t xml:space="preserve">                $ref: '#/components/schemas/TrafficInfluData'</w:t>
      </w:r>
    </w:p>
    <w:p w14:paraId="4EB30B1B" w14:textId="77777777" w:rsidR="00750D1F" w:rsidRDefault="00750D1F" w:rsidP="00750D1F">
      <w:pPr>
        <w:pStyle w:val="PL"/>
        <w:rPr>
          <w:noProof w:val="0"/>
        </w:rPr>
      </w:pPr>
      <w:r>
        <w:rPr>
          <w:noProof w:val="0"/>
        </w:rPr>
        <w:t xml:space="preserve">          headers:</w:t>
      </w:r>
    </w:p>
    <w:p w14:paraId="45BDF8E1" w14:textId="77777777" w:rsidR="00750D1F" w:rsidRDefault="00750D1F" w:rsidP="00750D1F">
      <w:pPr>
        <w:pStyle w:val="PL"/>
        <w:rPr>
          <w:noProof w:val="0"/>
        </w:rPr>
      </w:pPr>
      <w:r>
        <w:rPr>
          <w:noProof w:val="0"/>
        </w:rPr>
        <w:t xml:space="preserve">            Location:</w:t>
      </w:r>
    </w:p>
    <w:p w14:paraId="2401A310"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{apiRoot}/nudr-dr/&lt;apiVersion&gt;/application-data/influenceData/{influenceId}'</w:t>
      </w:r>
    </w:p>
    <w:p w14:paraId="6DD94FB0" w14:textId="77777777" w:rsidR="00750D1F" w:rsidRDefault="00750D1F" w:rsidP="00750D1F">
      <w:pPr>
        <w:pStyle w:val="PL"/>
        <w:rPr>
          <w:noProof w:val="0"/>
        </w:rPr>
      </w:pPr>
      <w:r>
        <w:rPr>
          <w:noProof w:val="0"/>
        </w:rPr>
        <w:t xml:space="preserve">              required: true</w:t>
      </w:r>
    </w:p>
    <w:p w14:paraId="44D2F997" w14:textId="77777777" w:rsidR="00750D1F" w:rsidRDefault="00750D1F" w:rsidP="00750D1F">
      <w:pPr>
        <w:pStyle w:val="PL"/>
        <w:rPr>
          <w:noProof w:val="0"/>
        </w:rPr>
      </w:pPr>
      <w:r>
        <w:rPr>
          <w:noProof w:val="0"/>
        </w:rPr>
        <w:t xml:space="preserve">              schema:</w:t>
      </w:r>
    </w:p>
    <w:p w14:paraId="6CBDE9FF" w14:textId="77777777" w:rsidR="00750D1F" w:rsidRDefault="00750D1F" w:rsidP="00750D1F">
      <w:pPr>
        <w:pStyle w:val="PL"/>
        <w:rPr>
          <w:noProof w:val="0"/>
        </w:rPr>
      </w:pPr>
      <w:r>
        <w:rPr>
          <w:noProof w:val="0"/>
        </w:rPr>
        <w:t xml:space="preserve">                type: string</w:t>
      </w:r>
    </w:p>
    <w:p w14:paraId="4CC6DB2A" w14:textId="77777777" w:rsidR="00750D1F" w:rsidRDefault="00750D1F" w:rsidP="00750D1F">
      <w:pPr>
        <w:pStyle w:val="PL"/>
        <w:rPr>
          <w:noProof w:val="0"/>
        </w:rPr>
      </w:pPr>
      <w:r>
        <w:rPr>
          <w:noProof w:val="0"/>
        </w:rPr>
        <w:t xml:space="preserve">        '200':</w:t>
      </w:r>
    </w:p>
    <w:p w14:paraId="03D2BA18" w14:textId="77777777" w:rsidR="00750D1F" w:rsidRDefault="00750D1F" w:rsidP="00750D1F">
      <w:pPr>
        <w:pStyle w:val="PL"/>
        <w:rPr>
          <w:noProof w:val="0"/>
        </w:rPr>
      </w:pPr>
      <w:r>
        <w:rPr>
          <w:noProof w:val="0"/>
        </w:rPr>
        <w:t xml:space="preserve">          description: The update of an Individual Traffic Influence Data resource is confirmed and a response body containing Traffic Influence Data shall be returned.</w:t>
      </w:r>
    </w:p>
    <w:p w14:paraId="4639EA68" w14:textId="77777777" w:rsidR="00750D1F" w:rsidRDefault="00750D1F" w:rsidP="00750D1F">
      <w:pPr>
        <w:pStyle w:val="PL"/>
        <w:rPr>
          <w:noProof w:val="0"/>
        </w:rPr>
      </w:pPr>
      <w:r>
        <w:rPr>
          <w:noProof w:val="0"/>
        </w:rPr>
        <w:t xml:space="preserve">          content:</w:t>
      </w:r>
    </w:p>
    <w:p w14:paraId="36E280C2" w14:textId="77777777" w:rsidR="00750D1F" w:rsidRDefault="00750D1F" w:rsidP="00750D1F">
      <w:pPr>
        <w:pStyle w:val="PL"/>
        <w:rPr>
          <w:noProof w:val="0"/>
        </w:rPr>
      </w:pPr>
      <w:r>
        <w:rPr>
          <w:noProof w:val="0"/>
        </w:rPr>
        <w:t xml:space="preserve">            application/json:</w:t>
      </w:r>
    </w:p>
    <w:p w14:paraId="2A725850" w14:textId="77777777" w:rsidR="00750D1F" w:rsidRDefault="00750D1F" w:rsidP="00750D1F">
      <w:pPr>
        <w:pStyle w:val="PL"/>
        <w:rPr>
          <w:noProof w:val="0"/>
        </w:rPr>
      </w:pPr>
      <w:r>
        <w:rPr>
          <w:noProof w:val="0"/>
        </w:rPr>
        <w:t xml:space="preserve">              schema:</w:t>
      </w:r>
    </w:p>
    <w:p w14:paraId="7FB2B3A0" w14:textId="77777777" w:rsidR="00750D1F" w:rsidRDefault="00750D1F" w:rsidP="00750D1F">
      <w:pPr>
        <w:pStyle w:val="PL"/>
        <w:rPr>
          <w:noProof w:val="0"/>
        </w:rPr>
      </w:pPr>
      <w:r>
        <w:rPr>
          <w:noProof w:val="0"/>
        </w:rPr>
        <w:t xml:space="preserve">                $ref: '#/components/schemas/TrafficInfluData'</w:t>
      </w:r>
    </w:p>
    <w:p w14:paraId="05A1F4AB" w14:textId="77777777" w:rsidR="00750D1F" w:rsidRDefault="00750D1F" w:rsidP="00750D1F">
      <w:pPr>
        <w:pStyle w:val="PL"/>
        <w:rPr>
          <w:noProof w:val="0"/>
        </w:rPr>
      </w:pPr>
      <w:r>
        <w:rPr>
          <w:noProof w:val="0"/>
        </w:rPr>
        <w:t xml:space="preserve">        '204':</w:t>
      </w:r>
    </w:p>
    <w:p w14:paraId="3133FB32" w14:textId="77777777" w:rsidR="00750D1F" w:rsidRDefault="00750D1F" w:rsidP="00750D1F">
      <w:pPr>
        <w:pStyle w:val="PL"/>
        <w:rPr>
          <w:noProof w:val="0"/>
        </w:rPr>
      </w:pPr>
      <w:r>
        <w:rPr>
          <w:noProof w:val="0"/>
        </w:rPr>
        <w:t xml:space="preserve">          description: No content</w:t>
      </w:r>
    </w:p>
    <w:p w14:paraId="3238740C" w14:textId="77777777" w:rsidR="00750D1F" w:rsidRDefault="00750D1F" w:rsidP="00750D1F">
      <w:pPr>
        <w:pStyle w:val="PL"/>
        <w:rPr>
          <w:noProof w:val="0"/>
        </w:rPr>
      </w:pPr>
      <w:r>
        <w:rPr>
          <w:noProof w:val="0"/>
        </w:rPr>
        <w:t xml:space="preserve">        '400':</w:t>
      </w:r>
    </w:p>
    <w:p w14:paraId="3AC8C3C1" w14:textId="77777777" w:rsidR="00750D1F" w:rsidRDefault="00750D1F" w:rsidP="00750D1F">
      <w:pPr>
        <w:pStyle w:val="PL"/>
        <w:rPr>
          <w:noProof w:val="0"/>
        </w:rPr>
      </w:pPr>
      <w:r>
        <w:rPr>
          <w:noProof w:val="0"/>
        </w:rPr>
        <w:t xml:space="preserve">          $ref: 'TS29571_CommonData.yaml#/components/responses/400'</w:t>
      </w:r>
    </w:p>
    <w:p w14:paraId="430AA352" w14:textId="77777777" w:rsidR="00750D1F" w:rsidRDefault="00750D1F" w:rsidP="00750D1F">
      <w:pPr>
        <w:pStyle w:val="PL"/>
        <w:rPr>
          <w:noProof w:val="0"/>
        </w:rPr>
      </w:pPr>
      <w:r>
        <w:rPr>
          <w:noProof w:val="0"/>
        </w:rPr>
        <w:t xml:space="preserve">        '401':</w:t>
      </w:r>
    </w:p>
    <w:p w14:paraId="0A286353" w14:textId="77777777" w:rsidR="00750D1F" w:rsidRDefault="00750D1F" w:rsidP="00750D1F">
      <w:pPr>
        <w:pStyle w:val="PL"/>
        <w:rPr>
          <w:noProof w:val="0"/>
        </w:rPr>
      </w:pPr>
      <w:r>
        <w:rPr>
          <w:noProof w:val="0"/>
        </w:rPr>
        <w:t xml:space="preserve">          $ref: 'TS29571_CommonData.yaml#/components/responses/401'</w:t>
      </w:r>
    </w:p>
    <w:p w14:paraId="4A771528" w14:textId="77777777" w:rsidR="00750D1F" w:rsidRDefault="00750D1F" w:rsidP="00750D1F">
      <w:pPr>
        <w:pStyle w:val="PL"/>
        <w:rPr>
          <w:noProof w:val="0"/>
        </w:rPr>
      </w:pPr>
      <w:r>
        <w:rPr>
          <w:noProof w:val="0"/>
        </w:rPr>
        <w:t xml:space="preserve">        '403':</w:t>
      </w:r>
    </w:p>
    <w:p w14:paraId="55738D9A" w14:textId="77777777" w:rsidR="00750D1F" w:rsidRDefault="00750D1F" w:rsidP="00750D1F">
      <w:pPr>
        <w:pStyle w:val="PL"/>
        <w:rPr>
          <w:noProof w:val="0"/>
        </w:rPr>
      </w:pPr>
      <w:r>
        <w:rPr>
          <w:noProof w:val="0"/>
        </w:rPr>
        <w:t xml:space="preserve">          $ref: 'TS29571_CommonData.yaml#/components/responses/403'</w:t>
      </w:r>
    </w:p>
    <w:p w14:paraId="4D0C2044" w14:textId="77777777" w:rsidR="00750D1F" w:rsidRDefault="00750D1F" w:rsidP="00750D1F">
      <w:pPr>
        <w:pStyle w:val="PL"/>
        <w:rPr>
          <w:noProof w:val="0"/>
        </w:rPr>
      </w:pPr>
      <w:r>
        <w:rPr>
          <w:noProof w:val="0"/>
        </w:rPr>
        <w:t xml:space="preserve">        '404':</w:t>
      </w:r>
    </w:p>
    <w:p w14:paraId="653EA9F1" w14:textId="77777777" w:rsidR="00750D1F" w:rsidRDefault="00750D1F" w:rsidP="00750D1F">
      <w:pPr>
        <w:pStyle w:val="PL"/>
        <w:rPr>
          <w:noProof w:val="0"/>
        </w:rPr>
      </w:pPr>
      <w:r>
        <w:rPr>
          <w:noProof w:val="0"/>
        </w:rPr>
        <w:t xml:space="preserve">          $ref: 'TS29571_CommonData.yaml#/components/responses/404'</w:t>
      </w:r>
    </w:p>
    <w:p w14:paraId="300A6934" w14:textId="77777777" w:rsidR="00750D1F" w:rsidRDefault="00750D1F" w:rsidP="00750D1F">
      <w:pPr>
        <w:pStyle w:val="PL"/>
        <w:rPr>
          <w:noProof w:val="0"/>
        </w:rPr>
      </w:pPr>
      <w:r>
        <w:rPr>
          <w:noProof w:val="0"/>
        </w:rPr>
        <w:t xml:space="preserve">        '411':</w:t>
      </w:r>
    </w:p>
    <w:p w14:paraId="1A72C3E3" w14:textId="77777777" w:rsidR="00750D1F" w:rsidRDefault="00750D1F" w:rsidP="00750D1F">
      <w:pPr>
        <w:pStyle w:val="PL"/>
        <w:rPr>
          <w:noProof w:val="0"/>
        </w:rPr>
      </w:pPr>
      <w:r>
        <w:rPr>
          <w:noProof w:val="0"/>
        </w:rPr>
        <w:t xml:space="preserve">          $ref: 'TS29571_CommonData.yaml#/components/responses/411'</w:t>
      </w:r>
    </w:p>
    <w:p w14:paraId="3FD1A6B1" w14:textId="77777777" w:rsidR="00750D1F" w:rsidRDefault="00750D1F" w:rsidP="00750D1F">
      <w:pPr>
        <w:pStyle w:val="PL"/>
        <w:rPr>
          <w:noProof w:val="0"/>
        </w:rPr>
      </w:pPr>
      <w:r>
        <w:rPr>
          <w:noProof w:val="0"/>
        </w:rPr>
        <w:t xml:space="preserve">        '413':</w:t>
      </w:r>
    </w:p>
    <w:p w14:paraId="68F4BC39" w14:textId="77777777" w:rsidR="00750D1F" w:rsidRDefault="00750D1F" w:rsidP="00750D1F">
      <w:pPr>
        <w:pStyle w:val="PL"/>
        <w:rPr>
          <w:noProof w:val="0"/>
        </w:rPr>
      </w:pPr>
      <w:r>
        <w:rPr>
          <w:noProof w:val="0"/>
        </w:rPr>
        <w:t xml:space="preserve">          $ref: 'TS29571_CommonData.yaml#/components/responses/413'</w:t>
      </w:r>
    </w:p>
    <w:p w14:paraId="0FE5D471" w14:textId="77777777" w:rsidR="00750D1F" w:rsidRDefault="00750D1F" w:rsidP="00750D1F">
      <w:pPr>
        <w:pStyle w:val="PL"/>
        <w:rPr>
          <w:noProof w:val="0"/>
        </w:rPr>
      </w:pPr>
      <w:r>
        <w:rPr>
          <w:noProof w:val="0"/>
        </w:rPr>
        <w:t xml:space="preserve">        '414':</w:t>
      </w:r>
    </w:p>
    <w:p w14:paraId="7F139E95" w14:textId="77777777" w:rsidR="00750D1F" w:rsidRDefault="00750D1F" w:rsidP="00750D1F">
      <w:pPr>
        <w:pStyle w:val="PL"/>
        <w:rPr>
          <w:noProof w:val="0"/>
        </w:rPr>
      </w:pPr>
      <w:r>
        <w:rPr>
          <w:noProof w:val="0"/>
        </w:rPr>
        <w:t xml:space="preserve">          $ref: 'TS29571_CommonData.yaml#/components/responses/414'</w:t>
      </w:r>
    </w:p>
    <w:p w14:paraId="2EB7A86D" w14:textId="77777777" w:rsidR="00750D1F" w:rsidRDefault="00750D1F" w:rsidP="00750D1F">
      <w:pPr>
        <w:pStyle w:val="PL"/>
        <w:rPr>
          <w:noProof w:val="0"/>
        </w:rPr>
      </w:pPr>
      <w:r>
        <w:rPr>
          <w:noProof w:val="0"/>
        </w:rPr>
        <w:t xml:space="preserve">        '415':</w:t>
      </w:r>
    </w:p>
    <w:p w14:paraId="56C51F75" w14:textId="77777777" w:rsidR="00750D1F" w:rsidRDefault="00750D1F" w:rsidP="00750D1F">
      <w:pPr>
        <w:pStyle w:val="PL"/>
        <w:rPr>
          <w:noProof w:val="0"/>
        </w:rPr>
      </w:pPr>
      <w:r>
        <w:rPr>
          <w:noProof w:val="0"/>
        </w:rPr>
        <w:t xml:space="preserve">          $ref: 'TS29571_CommonData.yaml#/components/responses/415'</w:t>
      </w:r>
    </w:p>
    <w:p w14:paraId="6354BEBE" w14:textId="77777777" w:rsidR="00750D1F" w:rsidRDefault="00750D1F" w:rsidP="00750D1F">
      <w:pPr>
        <w:pStyle w:val="PL"/>
        <w:rPr>
          <w:noProof w:val="0"/>
        </w:rPr>
      </w:pPr>
      <w:r>
        <w:rPr>
          <w:noProof w:val="0"/>
        </w:rPr>
        <w:t xml:space="preserve">        '429':</w:t>
      </w:r>
    </w:p>
    <w:p w14:paraId="452666CD" w14:textId="77777777" w:rsidR="00750D1F" w:rsidRDefault="00750D1F" w:rsidP="00750D1F">
      <w:pPr>
        <w:pStyle w:val="PL"/>
        <w:rPr>
          <w:noProof w:val="0"/>
        </w:rPr>
      </w:pPr>
      <w:r>
        <w:rPr>
          <w:noProof w:val="0"/>
        </w:rPr>
        <w:t xml:space="preserve">          $ref: 'TS29571_CommonData.yaml#/components/responses/429'</w:t>
      </w:r>
    </w:p>
    <w:p w14:paraId="6D428FE6" w14:textId="77777777" w:rsidR="00750D1F" w:rsidRDefault="00750D1F" w:rsidP="00750D1F">
      <w:pPr>
        <w:pStyle w:val="PL"/>
        <w:rPr>
          <w:noProof w:val="0"/>
        </w:rPr>
      </w:pPr>
      <w:r>
        <w:rPr>
          <w:noProof w:val="0"/>
        </w:rPr>
        <w:t xml:space="preserve">        '500':</w:t>
      </w:r>
    </w:p>
    <w:p w14:paraId="2D976B0F" w14:textId="77777777" w:rsidR="00750D1F" w:rsidRDefault="00750D1F" w:rsidP="00750D1F">
      <w:pPr>
        <w:pStyle w:val="PL"/>
        <w:rPr>
          <w:noProof w:val="0"/>
        </w:rPr>
      </w:pPr>
      <w:r>
        <w:rPr>
          <w:noProof w:val="0"/>
        </w:rPr>
        <w:t xml:space="preserve">          $ref: 'TS29571_CommonData.yaml#/components/responses/500'</w:t>
      </w:r>
    </w:p>
    <w:p w14:paraId="24F2E5B5" w14:textId="77777777" w:rsidR="00750D1F" w:rsidRDefault="00750D1F" w:rsidP="00750D1F">
      <w:pPr>
        <w:pStyle w:val="PL"/>
        <w:rPr>
          <w:noProof w:val="0"/>
        </w:rPr>
      </w:pPr>
      <w:r>
        <w:rPr>
          <w:noProof w:val="0"/>
        </w:rPr>
        <w:t xml:space="preserve">        '503':</w:t>
      </w:r>
    </w:p>
    <w:p w14:paraId="156320A1" w14:textId="77777777" w:rsidR="00750D1F" w:rsidRDefault="00750D1F" w:rsidP="00750D1F">
      <w:pPr>
        <w:pStyle w:val="PL"/>
        <w:rPr>
          <w:noProof w:val="0"/>
        </w:rPr>
      </w:pPr>
      <w:r>
        <w:rPr>
          <w:noProof w:val="0"/>
        </w:rPr>
        <w:t xml:space="preserve">          $ref: 'TS29571_CommonData.yaml#/components/responses/503'</w:t>
      </w:r>
    </w:p>
    <w:p w14:paraId="16E78C18" w14:textId="77777777" w:rsidR="00750D1F" w:rsidRDefault="00750D1F" w:rsidP="00750D1F">
      <w:pPr>
        <w:pStyle w:val="PL"/>
        <w:rPr>
          <w:noProof w:val="0"/>
        </w:rPr>
      </w:pPr>
      <w:r>
        <w:rPr>
          <w:noProof w:val="0"/>
        </w:rPr>
        <w:t xml:space="preserve">        default:</w:t>
      </w:r>
    </w:p>
    <w:p w14:paraId="4BF632C2" w14:textId="77777777" w:rsidR="00750D1F" w:rsidRDefault="00750D1F" w:rsidP="00750D1F">
      <w:pPr>
        <w:pStyle w:val="PL"/>
        <w:rPr>
          <w:noProof w:val="0"/>
        </w:rPr>
      </w:pPr>
      <w:r>
        <w:rPr>
          <w:noProof w:val="0"/>
        </w:rPr>
        <w:t xml:space="preserve">          $ref: 'TS29571_CommonData.yaml#/components/responses/default'</w:t>
      </w:r>
    </w:p>
    <w:p w14:paraId="3F06259A" w14:textId="77777777" w:rsidR="00750D1F" w:rsidRDefault="00750D1F" w:rsidP="00750D1F">
      <w:pPr>
        <w:pStyle w:val="PL"/>
        <w:rPr>
          <w:noProof w:val="0"/>
        </w:rPr>
      </w:pPr>
      <w:r>
        <w:rPr>
          <w:noProof w:val="0"/>
        </w:rPr>
        <w:t xml:space="preserve">    patch:</w:t>
      </w:r>
    </w:p>
    <w:p w14:paraId="69DD58B7" w14:textId="77777777" w:rsidR="00750D1F" w:rsidRDefault="00750D1F" w:rsidP="00750D1F">
      <w:pPr>
        <w:pStyle w:val="PL"/>
        <w:rPr>
          <w:noProof w:val="0"/>
        </w:rPr>
      </w:pPr>
      <w:r>
        <w:t xml:space="preserve">      </w:t>
      </w:r>
      <w:r>
        <w:rPr>
          <w:noProof w:val="0"/>
        </w:rPr>
        <w:t xml:space="preserve">summary: </w:t>
      </w:r>
      <w:r>
        <w:t>Modify part of the properties of an individual Influence Data resource</w:t>
      </w:r>
    </w:p>
    <w:p w14:paraId="6BA1412A" w14:textId="77777777" w:rsidR="00750D1F" w:rsidRDefault="00750D1F" w:rsidP="00750D1F">
      <w:pPr>
        <w:pStyle w:val="PL"/>
      </w:pPr>
      <w:r>
        <w:rPr>
          <w:noProof w:val="0"/>
        </w:rPr>
        <w:t xml:space="preserve">      </w:t>
      </w:r>
      <w:r>
        <w:t>operationId: UpdateIndividualInfluenceData</w:t>
      </w:r>
    </w:p>
    <w:p w14:paraId="244DDC8C" w14:textId="77777777" w:rsidR="00750D1F" w:rsidRDefault="00750D1F" w:rsidP="00750D1F">
      <w:pPr>
        <w:pStyle w:val="PL"/>
      </w:pPr>
      <w:r>
        <w:t xml:space="preserve">      tags:</w:t>
      </w:r>
    </w:p>
    <w:p w14:paraId="5A12BD1A" w14:textId="77777777" w:rsidR="00750D1F" w:rsidRDefault="00750D1F" w:rsidP="00750D1F">
      <w:pPr>
        <w:pStyle w:val="PL"/>
      </w:pPr>
      <w:r>
        <w:t xml:space="preserve">        - Individual Influence Data (Document)</w:t>
      </w:r>
    </w:p>
    <w:p w14:paraId="1BED6AE9" w14:textId="77777777" w:rsidR="00750D1F" w:rsidRDefault="00750D1F" w:rsidP="00750D1F">
      <w:pPr>
        <w:pStyle w:val="PL"/>
      </w:pPr>
      <w:r>
        <w:t xml:space="preserve">      security:</w:t>
      </w:r>
    </w:p>
    <w:p w14:paraId="7E2B25A9" w14:textId="77777777" w:rsidR="00750D1F" w:rsidRDefault="00750D1F" w:rsidP="00750D1F">
      <w:pPr>
        <w:pStyle w:val="PL"/>
      </w:pPr>
      <w:r>
        <w:t xml:space="preserve">        - {}</w:t>
      </w:r>
    </w:p>
    <w:p w14:paraId="5850CD5D" w14:textId="77777777" w:rsidR="00750D1F" w:rsidRDefault="00750D1F" w:rsidP="00750D1F">
      <w:pPr>
        <w:pStyle w:val="PL"/>
      </w:pPr>
      <w:r>
        <w:t xml:space="preserve">        - oAuth2ClientCredentials:</w:t>
      </w:r>
    </w:p>
    <w:p w14:paraId="2EE34420" w14:textId="77777777" w:rsidR="00750D1F" w:rsidRDefault="00750D1F" w:rsidP="00750D1F">
      <w:pPr>
        <w:pStyle w:val="PL"/>
      </w:pPr>
      <w:r>
        <w:t xml:space="preserve">          - nudr-dr</w:t>
      </w:r>
    </w:p>
    <w:p w14:paraId="5FB94335" w14:textId="77777777" w:rsidR="00750D1F" w:rsidRDefault="00750D1F" w:rsidP="00750D1F">
      <w:pPr>
        <w:pStyle w:val="PL"/>
      </w:pPr>
      <w:r>
        <w:t xml:space="preserve">        - oAuth2ClientCredentials:</w:t>
      </w:r>
    </w:p>
    <w:p w14:paraId="6154424F" w14:textId="77777777" w:rsidR="00750D1F" w:rsidRDefault="00750D1F" w:rsidP="00750D1F">
      <w:pPr>
        <w:pStyle w:val="PL"/>
      </w:pPr>
      <w:r>
        <w:t xml:space="preserve">          - nudr-dr</w:t>
      </w:r>
    </w:p>
    <w:p w14:paraId="7880CCC7" w14:textId="77777777" w:rsidR="00750D1F" w:rsidRDefault="00750D1F" w:rsidP="00750D1F">
      <w:pPr>
        <w:pStyle w:val="PL"/>
      </w:pPr>
      <w:r>
        <w:t xml:space="preserve">          - nudr-dr:application-data</w:t>
      </w:r>
    </w:p>
    <w:p w14:paraId="003CE6B5" w14:textId="77777777" w:rsidR="00750D1F" w:rsidRDefault="00750D1F" w:rsidP="00750D1F">
      <w:pPr>
        <w:pStyle w:val="PL"/>
        <w:rPr>
          <w:noProof w:val="0"/>
        </w:rPr>
      </w:pPr>
      <w:r>
        <w:rPr>
          <w:noProof w:val="0"/>
        </w:rPr>
        <w:t xml:space="preserve">      requestBody:</w:t>
      </w:r>
    </w:p>
    <w:p w14:paraId="3B6B5D55" w14:textId="77777777" w:rsidR="00750D1F" w:rsidRDefault="00750D1F" w:rsidP="00750D1F">
      <w:pPr>
        <w:pStyle w:val="PL"/>
        <w:rPr>
          <w:noProof w:val="0"/>
        </w:rPr>
      </w:pPr>
      <w:r>
        <w:rPr>
          <w:noProof w:val="0"/>
        </w:rPr>
        <w:t xml:space="preserve">        required: true</w:t>
      </w:r>
    </w:p>
    <w:p w14:paraId="20E86CD6" w14:textId="77777777" w:rsidR="00750D1F" w:rsidRDefault="00750D1F" w:rsidP="00750D1F">
      <w:pPr>
        <w:pStyle w:val="PL"/>
        <w:rPr>
          <w:noProof w:val="0"/>
        </w:rPr>
      </w:pPr>
      <w:r>
        <w:rPr>
          <w:noProof w:val="0"/>
        </w:rPr>
        <w:t xml:space="preserve">        content:</w:t>
      </w:r>
    </w:p>
    <w:p w14:paraId="0FA3FF46" w14:textId="77777777" w:rsidR="00750D1F" w:rsidRDefault="00750D1F" w:rsidP="00750D1F">
      <w:pPr>
        <w:pStyle w:val="PL"/>
        <w:rPr>
          <w:noProof w:val="0"/>
        </w:rPr>
      </w:pPr>
      <w:r>
        <w:rPr>
          <w:noProof w:val="0"/>
        </w:rPr>
        <w:t xml:space="preserve">          application/merge-patch+json:</w:t>
      </w:r>
    </w:p>
    <w:p w14:paraId="2184D661" w14:textId="77777777" w:rsidR="00750D1F" w:rsidRDefault="00750D1F" w:rsidP="00750D1F">
      <w:pPr>
        <w:pStyle w:val="PL"/>
        <w:rPr>
          <w:noProof w:val="0"/>
        </w:rPr>
      </w:pPr>
      <w:r>
        <w:rPr>
          <w:noProof w:val="0"/>
        </w:rPr>
        <w:t xml:space="preserve">            schema:</w:t>
      </w:r>
    </w:p>
    <w:p w14:paraId="002118B1" w14:textId="77777777" w:rsidR="00750D1F" w:rsidRDefault="00750D1F" w:rsidP="00750D1F">
      <w:pPr>
        <w:pStyle w:val="PL"/>
        <w:rPr>
          <w:noProof w:val="0"/>
        </w:rPr>
      </w:pPr>
      <w:r>
        <w:rPr>
          <w:noProof w:val="0"/>
        </w:rPr>
        <w:t xml:space="preserve">              $ref: '#/components/schemas/TrafficInfluDataPatch'</w:t>
      </w:r>
    </w:p>
    <w:p w14:paraId="10BCDC6D" w14:textId="77777777" w:rsidR="00750D1F" w:rsidRDefault="00750D1F" w:rsidP="00750D1F">
      <w:pPr>
        <w:pStyle w:val="PL"/>
        <w:rPr>
          <w:noProof w:val="0"/>
        </w:rPr>
      </w:pPr>
      <w:r>
        <w:rPr>
          <w:noProof w:val="0"/>
        </w:rPr>
        <w:t xml:space="preserve">      parameters:</w:t>
      </w:r>
    </w:p>
    <w:p w14:paraId="3860F5D3" w14:textId="77777777" w:rsidR="00750D1F" w:rsidRDefault="00750D1F" w:rsidP="00750D1F">
      <w:pPr>
        <w:pStyle w:val="PL"/>
        <w:rPr>
          <w:noProof w:val="0"/>
        </w:rPr>
      </w:pPr>
      <w:r>
        <w:rPr>
          <w:noProof w:val="0"/>
        </w:rPr>
        <w:t xml:space="preserve">        - name: influenceId</w:t>
      </w:r>
    </w:p>
    <w:p w14:paraId="7AC378A5" w14:textId="77777777" w:rsidR="00750D1F" w:rsidRDefault="00750D1F" w:rsidP="00750D1F">
      <w:pPr>
        <w:pStyle w:val="PL"/>
        <w:rPr>
          <w:noProof w:val="0"/>
        </w:rPr>
      </w:pPr>
      <w:r>
        <w:rPr>
          <w:noProof w:val="0"/>
        </w:rPr>
        <w:t xml:space="preserve">          in: path</w:t>
      </w:r>
    </w:p>
    <w:p w14:paraId="37F851EB" w14:textId="77777777" w:rsidR="00750D1F" w:rsidRDefault="00750D1F" w:rsidP="00750D1F">
      <w:pPr>
        <w:pStyle w:val="PL"/>
        <w:rPr>
          <w:noProof w:val="0"/>
        </w:rPr>
      </w:pPr>
      <w:r>
        <w:rPr>
          <w:noProof w:val="0"/>
        </w:rPr>
        <w:t xml:space="preserve">          description: The Identifier of an Individual Influence Data to be updated. It shall apply the format of Data type string.</w:t>
      </w:r>
    </w:p>
    <w:p w14:paraId="4C6B8780" w14:textId="77777777" w:rsidR="00750D1F" w:rsidRDefault="00750D1F" w:rsidP="00750D1F">
      <w:pPr>
        <w:pStyle w:val="PL"/>
        <w:rPr>
          <w:noProof w:val="0"/>
        </w:rPr>
      </w:pPr>
      <w:r>
        <w:rPr>
          <w:noProof w:val="0"/>
        </w:rPr>
        <w:t xml:space="preserve">          required: true</w:t>
      </w:r>
    </w:p>
    <w:p w14:paraId="543A1F40" w14:textId="77777777" w:rsidR="00750D1F" w:rsidRDefault="00750D1F" w:rsidP="00750D1F">
      <w:pPr>
        <w:pStyle w:val="PL"/>
        <w:rPr>
          <w:noProof w:val="0"/>
        </w:rPr>
      </w:pPr>
      <w:r>
        <w:rPr>
          <w:noProof w:val="0"/>
        </w:rPr>
        <w:t xml:space="preserve">          schema:</w:t>
      </w:r>
    </w:p>
    <w:p w14:paraId="54CDCDB7" w14:textId="77777777" w:rsidR="00750D1F" w:rsidRDefault="00750D1F" w:rsidP="00750D1F">
      <w:pPr>
        <w:pStyle w:val="PL"/>
        <w:rPr>
          <w:noProof w:val="0"/>
        </w:rPr>
      </w:pPr>
      <w:r>
        <w:rPr>
          <w:noProof w:val="0"/>
        </w:rPr>
        <w:t xml:space="preserve">            type: string</w:t>
      </w:r>
    </w:p>
    <w:p w14:paraId="7659BBCB" w14:textId="77777777" w:rsidR="00750D1F" w:rsidRDefault="00750D1F" w:rsidP="00750D1F">
      <w:pPr>
        <w:pStyle w:val="PL"/>
        <w:rPr>
          <w:noProof w:val="0"/>
        </w:rPr>
      </w:pPr>
      <w:r>
        <w:rPr>
          <w:noProof w:val="0"/>
        </w:rPr>
        <w:t xml:space="preserve">      responses:</w:t>
      </w:r>
    </w:p>
    <w:p w14:paraId="6B866489" w14:textId="77777777" w:rsidR="00750D1F" w:rsidRDefault="00750D1F" w:rsidP="00750D1F">
      <w:pPr>
        <w:pStyle w:val="PL"/>
        <w:rPr>
          <w:noProof w:val="0"/>
        </w:rPr>
      </w:pPr>
      <w:r>
        <w:rPr>
          <w:noProof w:val="0"/>
        </w:rPr>
        <w:t xml:space="preserve">        '200':</w:t>
      </w:r>
    </w:p>
    <w:p w14:paraId="1DCBDD79" w14:textId="77777777" w:rsidR="00750D1F" w:rsidRDefault="00750D1F" w:rsidP="00750D1F">
      <w:pPr>
        <w:pStyle w:val="PL"/>
        <w:rPr>
          <w:noProof w:val="0"/>
        </w:rPr>
      </w:pPr>
      <w:r>
        <w:rPr>
          <w:noProof w:val="0"/>
        </w:rPr>
        <w:t xml:space="preserve">          description: The update of an Individual Traffic Influence Data resource is confirmed and a response body containing Traffic Influence Data shall be returned.</w:t>
      </w:r>
    </w:p>
    <w:p w14:paraId="30FC2E9E" w14:textId="77777777" w:rsidR="00750D1F" w:rsidRDefault="00750D1F" w:rsidP="00750D1F">
      <w:pPr>
        <w:pStyle w:val="PL"/>
        <w:rPr>
          <w:noProof w:val="0"/>
        </w:rPr>
      </w:pPr>
      <w:r>
        <w:rPr>
          <w:noProof w:val="0"/>
        </w:rPr>
        <w:t xml:space="preserve">          content:</w:t>
      </w:r>
    </w:p>
    <w:p w14:paraId="55953E10" w14:textId="77777777" w:rsidR="00750D1F" w:rsidRDefault="00750D1F" w:rsidP="00750D1F">
      <w:pPr>
        <w:pStyle w:val="PL"/>
        <w:rPr>
          <w:noProof w:val="0"/>
        </w:rPr>
      </w:pPr>
      <w:r>
        <w:rPr>
          <w:noProof w:val="0"/>
        </w:rPr>
        <w:t xml:space="preserve">            application/json:</w:t>
      </w:r>
    </w:p>
    <w:p w14:paraId="597ABD68" w14:textId="77777777" w:rsidR="00750D1F" w:rsidRDefault="00750D1F" w:rsidP="00750D1F">
      <w:pPr>
        <w:pStyle w:val="PL"/>
        <w:rPr>
          <w:noProof w:val="0"/>
        </w:rPr>
      </w:pPr>
      <w:r>
        <w:rPr>
          <w:noProof w:val="0"/>
        </w:rPr>
        <w:t xml:space="preserve">              schema:</w:t>
      </w:r>
    </w:p>
    <w:p w14:paraId="54C13791" w14:textId="77777777" w:rsidR="00750D1F" w:rsidRDefault="00750D1F" w:rsidP="00750D1F">
      <w:pPr>
        <w:pStyle w:val="PL"/>
        <w:rPr>
          <w:noProof w:val="0"/>
        </w:rPr>
      </w:pPr>
      <w:r>
        <w:rPr>
          <w:noProof w:val="0"/>
        </w:rPr>
        <w:t xml:space="preserve">                $ref: '#/components/schemas/TrafficInfluData'</w:t>
      </w:r>
    </w:p>
    <w:p w14:paraId="137D8806" w14:textId="77777777" w:rsidR="00750D1F" w:rsidRDefault="00750D1F" w:rsidP="00750D1F">
      <w:pPr>
        <w:pStyle w:val="PL"/>
        <w:rPr>
          <w:noProof w:val="0"/>
        </w:rPr>
      </w:pPr>
      <w:r>
        <w:rPr>
          <w:noProof w:val="0"/>
        </w:rPr>
        <w:t xml:space="preserve">        '204':</w:t>
      </w:r>
    </w:p>
    <w:p w14:paraId="51D8198F" w14:textId="77777777" w:rsidR="00750D1F" w:rsidRDefault="00750D1F" w:rsidP="00750D1F">
      <w:pPr>
        <w:pStyle w:val="PL"/>
        <w:rPr>
          <w:noProof w:val="0"/>
        </w:rPr>
      </w:pPr>
      <w:r>
        <w:rPr>
          <w:noProof w:val="0"/>
        </w:rPr>
        <w:t xml:space="preserve">          description: No content</w:t>
      </w:r>
    </w:p>
    <w:p w14:paraId="6A595272" w14:textId="77777777" w:rsidR="00750D1F" w:rsidRDefault="00750D1F" w:rsidP="00750D1F">
      <w:pPr>
        <w:pStyle w:val="PL"/>
        <w:rPr>
          <w:noProof w:val="0"/>
        </w:rPr>
      </w:pPr>
      <w:r>
        <w:rPr>
          <w:noProof w:val="0"/>
        </w:rPr>
        <w:t xml:space="preserve">        '400':</w:t>
      </w:r>
    </w:p>
    <w:p w14:paraId="7FBCD4E6" w14:textId="77777777" w:rsidR="00750D1F" w:rsidRDefault="00750D1F" w:rsidP="00750D1F">
      <w:pPr>
        <w:pStyle w:val="PL"/>
        <w:rPr>
          <w:noProof w:val="0"/>
        </w:rPr>
      </w:pPr>
      <w:r>
        <w:rPr>
          <w:noProof w:val="0"/>
        </w:rPr>
        <w:t xml:space="preserve">          $ref: 'TS29571_CommonData.yaml#/components/responses/400'</w:t>
      </w:r>
    </w:p>
    <w:p w14:paraId="0A407491" w14:textId="77777777" w:rsidR="00750D1F" w:rsidRDefault="00750D1F" w:rsidP="00750D1F">
      <w:pPr>
        <w:pStyle w:val="PL"/>
        <w:rPr>
          <w:noProof w:val="0"/>
        </w:rPr>
      </w:pPr>
      <w:r>
        <w:rPr>
          <w:noProof w:val="0"/>
        </w:rPr>
        <w:t xml:space="preserve">        '401':</w:t>
      </w:r>
    </w:p>
    <w:p w14:paraId="65C49FA3" w14:textId="77777777" w:rsidR="00750D1F" w:rsidRDefault="00750D1F" w:rsidP="00750D1F">
      <w:pPr>
        <w:pStyle w:val="PL"/>
        <w:rPr>
          <w:noProof w:val="0"/>
        </w:rPr>
      </w:pPr>
      <w:r>
        <w:rPr>
          <w:noProof w:val="0"/>
        </w:rPr>
        <w:t xml:space="preserve">          $ref: 'TS29571_CommonData.yaml#/components/responses/401'</w:t>
      </w:r>
    </w:p>
    <w:p w14:paraId="432D1C90" w14:textId="77777777" w:rsidR="00750D1F" w:rsidRDefault="00750D1F" w:rsidP="00750D1F">
      <w:pPr>
        <w:pStyle w:val="PL"/>
        <w:rPr>
          <w:noProof w:val="0"/>
        </w:rPr>
      </w:pPr>
      <w:r>
        <w:rPr>
          <w:noProof w:val="0"/>
        </w:rPr>
        <w:t xml:space="preserve">        '403':</w:t>
      </w:r>
    </w:p>
    <w:p w14:paraId="34AD8CD1" w14:textId="77777777" w:rsidR="00750D1F" w:rsidRDefault="00750D1F" w:rsidP="00750D1F">
      <w:pPr>
        <w:pStyle w:val="PL"/>
        <w:rPr>
          <w:noProof w:val="0"/>
        </w:rPr>
      </w:pPr>
      <w:r>
        <w:rPr>
          <w:noProof w:val="0"/>
        </w:rPr>
        <w:t xml:space="preserve">          $ref: 'TS29571_CommonData.yaml#/components/responses/403'</w:t>
      </w:r>
    </w:p>
    <w:p w14:paraId="00FFF2DD" w14:textId="77777777" w:rsidR="00750D1F" w:rsidRDefault="00750D1F" w:rsidP="00750D1F">
      <w:pPr>
        <w:pStyle w:val="PL"/>
        <w:rPr>
          <w:noProof w:val="0"/>
        </w:rPr>
      </w:pPr>
      <w:r>
        <w:rPr>
          <w:noProof w:val="0"/>
        </w:rPr>
        <w:t xml:space="preserve">        '404':</w:t>
      </w:r>
    </w:p>
    <w:p w14:paraId="7614BFF4" w14:textId="77777777" w:rsidR="00750D1F" w:rsidRDefault="00750D1F" w:rsidP="00750D1F">
      <w:pPr>
        <w:pStyle w:val="PL"/>
        <w:rPr>
          <w:noProof w:val="0"/>
        </w:rPr>
      </w:pPr>
      <w:r>
        <w:rPr>
          <w:noProof w:val="0"/>
        </w:rPr>
        <w:t xml:space="preserve">          $ref: 'TS29571_CommonData.yaml#/components/responses/404'</w:t>
      </w:r>
    </w:p>
    <w:p w14:paraId="1514F246" w14:textId="77777777" w:rsidR="00750D1F" w:rsidRDefault="00750D1F" w:rsidP="00750D1F">
      <w:pPr>
        <w:pStyle w:val="PL"/>
        <w:rPr>
          <w:noProof w:val="0"/>
        </w:rPr>
      </w:pPr>
      <w:r>
        <w:rPr>
          <w:noProof w:val="0"/>
        </w:rPr>
        <w:t xml:space="preserve">        '411':</w:t>
      </w:r>
    </w:p>
    <w:p w14:paraId="5F9F2565" w14:textId="77777777" w:rsidR="00750D1F" w:rsidRDefault="00750D1F" w:rsidP="00750D1F">
      <w:pPr>
        <w:pStyle w:val="PL"/>
        <w:rPr>
          <w:noProof w:val="0"/>
        </w:rPr>
      </w:pPr>
      <w:r>
        <w:rPr>
          <w:noProof w:val="0"/>
        </w:rPr>
        <w:t xml:space="preserve">          $ref: 'TS29571_CommonData.yaml#/components/responses/411'</w:t>
      </w:r>
    </w:p>
    <w:p w14:paraId="776A75D8" w14:textId="77777777" w:rsidR="00750D1F" w:rsidRDefault="00750D1F" w:rsidP="00750D1F">
      <w:pPr>
        <w:pStyle w:val="PL"/>
        <w:rPr>
          <w:noProof w:val="0"/>
        </w:rPr>
      </w:pPr>
      <w:r>
        <w:rPr>
          <w:noProof w:val="0"/>
        </w:rPr>
        <w:t xml:space="preserve">        '413':</w:t>
      </w:r>
    </w:p>
    <w:p w14:paraId="4A37DDB9" w14:textId="77777777" w:rsidR="00750D1F" w:rsidRDefault="00750D1F" w:rsidP="00750D1F">
      <w:pPr>
        <w:pStyle w:val="PL"/>
        <w:rPr>
          <w:noProof w:val="0"/>
        </w:rPr>
      </w:pPr>
      <w:r>
        <w:rPr>
          <w:noProof w:val="0"/>
        </w:rPr>
        <w:t xml:space="preserve">          $ref: 'TS29571_CommonData.yaml#/components/responses/413'</w:t>
      </w:r>
    </w:p>
    <w:p w14:paraId="5C41DE98" w14:textId="77777777" w:rsidR="00750D1F" w:rsidRDefault="00750D1F" w:rsidP="00750D1F">
      <w:pPr>
        <w:pStyle w:val="PL"/>
        <w:rPr>
          <w:noProof w:val="0"/>
        </w:rPr>
      </w:pPr>
      <w:r>
        <w:rPr>
          <w:noProof w:val="0"/>
        </w:rPr>
        <w:t xml:space="preserve">        '415':</w:t>
      </w:r>
    </w:p>
    <w:p w14:paraId="660545A2" w14:textId="77777777" w:rsidR="00750D1F" w:rsidRDefault="00750D1F" w:rsidP="00750D1F">
      <w:pPr>
        <w:pStyle w:val="PL"/>
        <w:rPr>
          <w:noProof w:val="0"/>
        </w:rPr>
      </w:pPr>
      <w:r>
        <w:rPr>
          <w:noProof w:val="0"/>
        </w:rPr>
        <w:t xml:space="preserve">          $ref: 'TS29571_CommonData.yaml#/components/responses/415'</w:t>
      </w:r>
    </w:p>
    <w:p w14:paraId="734D3E93" w14:textId="77777777" w:rsidR="00750D1F" w:rsidRDefault="00750D1F" w:rsidP="00750D1F">
      <w:pPr>
        <w:pStyle w:val="PL"/>
        <w:rPr>
          <w:noProof w:val="0"/>
        </w:rPr>
      </w:pPr>
      <w:r>
        <w:rPr>
          <w:noProof w:val="0"/>
        </w:rPr>
        <w:t xml:space="preserve">        '429':</w:t>
      </w:r>
    </w:p>
    <w:p w14:paraId="75668EBA" w14:textId="77777777" w:rsidR="00750D1F" w:rsidRDefault="00750D1F" w:rsidP="00750D1F">
      <w:pPr>
        <w:pStyle w:val="PL"/>
        <w:rPr>
          <w:noProof w:val="0"/>
        </w:rPr>
      </w:pPr>
      <w:r>
        <w:rPr>
          <w:noProof w:val="0"/>
        </w:rPr>
        <w:t xml:space="preserve">          $ref: 'TS29571_CommonData.yaml#/components/responses/429'</w:t>
      </w:r>
    </w:p>
    <w:p w14:paraId="7A7E6330" w14:textId="77777777" w:rsidR="00750D1F" w:rsidRDefault="00750D1F" w:rsidP="00750D1F">
      <w:pPr>
        <w:pStyle w:val="PL"/>
        <w:rPr>
          <w:noProof w:val="0"/>
        </w:rPr>
      </w:pPr>
      <w:r>
        <w:rPr>
          <w:noProof w:val="0"/>
        </w:rPr>
        <w:t xml:space="preserve">        '500':</w:t>
      </w:r>
    </w:p>
    <w:p w14:paraId="5DB01EBF" w14:textId="77777777" w:rsidR="00750D1F" w:rsidRDefault="00750D1F" w:rsidP="00750D1F">
      <w:pPr>
        <w:pStyle w:val="PL"/>
        <w:rPr>
          <w:noProof w:val="0"/>
        </w:rPr>
      </w:pPr>
      <w:r>
        <w:rPr>
          <w:noProof w:val="0"/>
        </w:rPr>
        <w:t xml:space="preserve">          $ref: 'TS29571_CommonData.yaml#/components/responses/500'</w:t>
      </w:r>
    </w:p>
    <w:p w14:paraId="48987E65" w14:textId="77777777" w:rsidR="00750D1F" w:rsidRDefault="00750D1F" w:rsidP="00750D1F">
      <w:pPr>
        <w:pStyle w:val="PL"/>
        <w:rPr>
          <w:noProof w:val="0"/>
        </w:rPr>
      </w:pPr>
      <w:r>
        <w:rPr>
          <w:noProof w:val="0"/>
        </w:rPr>
        <w:t xml:space="preserve">        '503':</w:t>
      </w:r>
    </w:p>
    <w:p w14:paraId="1D35CFF2" w14:textId="77777777" w:rsidR="00750D1F" w:rsidRDefault="00750D1F" w:rsidP="00750D1F">
      <w:pPr>
        <w:pStyle w:val="PL"/>
        <w:rPr>
          <w:noProof w:val="0"/>
        </w:rPr>
      </w:pPr>
      <w:r>
        <w:rPr>
          <w:noProof w:val="0"/>
        </w:rPr>
        <w:t xml:space="preserve">          $ref: 'TS29571_CommonData.yaml#/components/responses/503'</w:t>
      </w:r>
    </w:p>
    <w:p w14:paraId="347735EE" w14:textId="77777777" w:rsidR="00750D1F" w:rsidRDefault="00750D1F" w:rsidP="00750D1F">
      <w:pPr>
        <w:pStyle w:val="PL"/>
        <w:rPr>
          <w:noProof w:val="0"/>
        </w:rPr>
      </w:pPr>
      <w:r>
        <w:rPr>
          <w:noProof w:val="0"/>
        </w:rPr>
        <w:t xml:space="preserve">        default:</w:t>
      </w:r>
    </w:p>
    <w:p w14:paraId="5C5CBC15" w14:textId="77777777" w:rsidR="00750D1F" w:rsidRDefault="00750D1F" w:rsidP="00750D1F">
      <w:pPr>
        <w:pStyle w:val="PL"/>
        <w:rPr>
          <w:noProof w:val="0"/>
        </w:rPr>
      </w:pPr>
      <w:r>
        <w:rPr>
          <w:noProof w:val="0"/>
        </w:rPr>
        <w:t xml:space="preserve">          $ref: 'TS29571_CommonData.yaml#/components/responses/default'</w:t>
      </w:r>
    </w:p>
    <w:p w14:paraId="6CA85C8D" w14:textId="77777777" w:rsidR="00750D1F" w:rsidRDefault="00750D1F" w:rsidP="00750D1F">
      <w:pPr>
        <w:pStyle w:val="PL"/>
        <w:rPr>
          <w:noProof w:val="0"/>
        </w:rPr>
      </w:pPr>
      <w:r>
        <w:rPr>
          <w:noProof w:val="0"/>
        </w:rPr>
        <w:t xml:space="preserve">    delete:</w:t>
      </w:r>
    </w:p>
    <w:p w14:paraId="11F36EC8" w14:textId="77777777" w:rsidR="00750D1F" w:rsidRDefault="00750D1F" w:rsidP="00750D1F">
      <w:pPr>
        <w:pStyle w:val="PL"/>
        <w:rPr>
          <w:noProof w:val="0"/>
        </w:rPr>
      </w:pPr>
      <w:r>
        <w:t xml:space="preserve">      </w:t>
      </w:r>
      <w:r>
        <w:rPr>
          <w:noProof w:val="0"/>
        </w:rPr>
        <w:t xml:space="preserve">summary: </w:t>
      </w:r>
      <w:r>
        <w:t>Delete an individual Influence Data resource</w:t>
      </w:r>
    </w:p>
    <w:p w14:paraId="42EDB550" w14:textId="77777777" w:rsidR="00750D1F" w:rsidRDefault="00750D1F" w:rsidP="00750D1F">
      <w:pPr>
        <w:pStyle w:val="PL"/>
      </w:pPr>
      <w:r>
        <w:rPr>
          <w:noProof w:val="0"/>
        </w:rPr>
        <w:t xml:space="preserve">      </w:t>
      </w:r>
      <w:r>
        <w:t>operationId: DeleteIndividualInfluenceData</w:t>
      </w:r>
    </w:p>
    <w:p w14:paraId="3451A2EB" w14:textId="77777777" w:rsidR="00750D1F" w:rsidRDefault="00750D1F" w:rsidP="00750D1F">
      <w:pPr>
        <w:pStyle w:val="PL"/>
      </w:pPr>
      <w:r>
        <w:t xml:space="preserve">      tags:</w:t>
      </w:r>
    </w:p>
    <w:p w14:paraId="3AE3D794" w14:textId="77777777" w:rsidR="00750D1F" w:rsidRDefault="00750D1F" w:rsidP="00750D1F">
      <w:pPr>
        <w:pStyle w:val="PL"/>
      </w:pPr>
      <w:r>
        <w:t xml:space="preserve">        - Individual Influence Data (Document)</w:t>
      </w:r>
    </w:p>
    <w:p w14:paraId="51D22A2C" w14:textId="77777777" w:rsidR="00750D1F" w:rsidRDefault="00750D1F" w:rsidP="00750D1F">
      <w:pPr>
        <w:pStyle w:val="PL"/>
      </w:pPr>
      <w:r>
        <w:t xml:space="preserve">      security:</w:t>
      </w:r>
    </w:p>
    <w:p w14:paraId="06A8B8EC" w14:textId="77777777" w:rsidR="00750D1F" w:rsidRDefault="00750D1F" w:rsidP="00750D1F">
      <w:pPr>
        <w:pStyle w:val="PL"/>
      </w:pPr>
      <w:r>
        <w:t xml:space="preserve">        - {}</w:t>
      </w:r>
    </w:p>
    <w:p w14:paraId="11CAEE88" w14:textId="77777777" w:rsidR="00750D1F" w:rsidRDefault="00750D1F" w:rsidP="00750D1F">
      <w:pPr>
        <w:pStyle w:val="PL"/>
      </w:pPr>
      <w:r>
        <w:t xml:space="preserve">        - oAuth2ClientCredentials:</w:t>
      </w:r>
    </w:p>
    <w:p w14:paraId="312DA51C" w14:textId="77777777" w:rsidR="00750D1F" w:rsidRDefault="00750D1F" w:rsidP="00750D1F">
      <w:pPr>
        <w:pStyle w:val="PL"/>
      </w:pPr>
      <w:r>
        <w:t xml:space="preserve">          - nudr-dr</w:t>
      </w:r>
    </w:p>
    <w:p w14:paraId="3F23E482" w14:textId="77777777" w:rsidR="00750D1F" w:rsidRDefault="00750D1F" w:rsidP="00750D1F">
      <w:pPr>
        <w:pStyle w:val="PL"/>
      </w:pPr>
      <w:r>
        <w:t xml:space="preserve">        - oAuth2ClientCredentials:</w:t>
      </w:r>
    </w:p>
    <w:p w14:paraId="5F02380D" w14:textId="77777777" w:rsidR="00750D1F" w:rsidRDefault="00750D1F" w:rsidP="00750D1F">
      <w:pPr>
        <w:pStyle w:val="PL"/>
      </w:pPr>
      <w:r>
        <w:t xml:space="preserve">          - nudr-dr</w:t>
      </w:r>
    </w:p>
    <w:p w14:paraId="732D28FB" w14:textId="77777777" w:rsidR="00750D1F" w:rsidRDefault="00750D1F" w:rsidP="00750D1F">
      <w:pPr>
        <w:pStyle w:val="PL"/>
      </w:pPr>
      <w:r>
        <w:t xml:space="preserve">          - nudr-dr:application-data</w:t>
      </w:r>
    </w:p>
    <w:p w14:paraId="268A125B" w14:textId="77777777" w:rsidR="00750D1F" w:rsidRDefault="00750D1F" w:rsidP="00750D1F">
      <w:pPr>
        <w:pStyle w:val="PL"/>
        <w:rPr>
          <w:noProof w:val="0"/>
        </w:rPr>
      </w:pPr>
      <w:r>
        <w:rPr>
          <w:noProof w:val="0"/>
        </w:rPr>
        <w:t xml:space="preserve">      parameters:</w:t>
      </w:r>
    </w:p>
    <w:p w14:paraId="19EEF990" w14:textId="77777777" w:rsidR="00750D1F" w:rsidRDefault="00750D1F" w:rsidP="00750D1F">
      <w:pPr>
        <w:pStyle w:val="PL"/>
        <w:rPr>
          <w:noProof w:val="0"/>
        </w:rPr>
      </w:pPr>
      <w:r>
        <w:rPr>
          <w:noProof w:val="0"/>
        </w:rPr>
        <w:t xml:space="preserve">        - name: influenceId</w:t>
      </w:r>
    </w:p>
    <w:p w14:paraId="7FE8CE3E" w14:textId="77777777" w:rsidR="00750D1F" w:rsidRDefault="00750D1F" w:rsidP="00750D1F">
      <w:pPr>
        <w:pStyle w:val="PL"/>
        <w:rPr>
          <w:noProof w:val="0"/>
        </w:rPr>
      </w:pPr>
      <w:r>
        <w:rPr>
          <w:noProof w:val="0"/>
        </w:rPr>
        <w:t xml:space="preserve">          in: path</w:t>
      </w:r>
    </w:p>
    <w:p w14:paraId="213D24ED" w14:textId="77777777" w:rsidR="00750D1F" w:rsidRDefault="00750D1F" w:rsidP="00750D1F">
      <w:pPr>
        <w:pStyle w:val="PL"/>
        <w:rPr>
          <w:noProof w:val="0"/>
        </w:rPr>
      </w:pPr>
      <w:r>
        <w:rPr>
          <w:noProof w:val="0"/>
        </w:rPr>
        <w:t xml:space="preserve">          description: The Identifier of an Individual Influence Data to be updated. It shall apply the format of Data type string.</w:t>
      </w:r>
    </w:p>
    <w:p w14:paraId="41BE4A13" w14:textId="77777777" w:rsidR="00750D1F" w:rsidRDefault="00750D1F" w:rsidP="00750D1F">
      <w:pPr>
        <w:pStyle w:val="PL"/>
        <w:rPr>
          <w:noProof w:val="0"/>
        </w:rPr>
      </w:pPr>
      <w:r>
        <w:rPr>
          <w:noProof w:val="0"/>
        </w:rPr>
        <w:t xml:space="preserve">          required: true</w:t>
      </w:r>
    </w:p>
    <w:p w14:paraId="3C2C9AA9" w14:textId="77777777" w:rsidR="00750D1F" w:rsidRDefault="00750D1F" w:rsidP="00750D1F">
      <w:pPr>
        <w:pStyle w:val="PL"/>
        <w:rPr>
          <w:noProof w:val="0"/>
        </w:rPr>
      </w:pPr>
      <w:r>
        <w:rPr>
          <w:noProof w:val="0"/>
        </w:rPr>
        <w:t xml:space="preserve">          schema:</w:t>
      </w:r>
    </w:p>
    <w:p w14:paraId="1636247B" w14:textId="77777777" w:rsidR="00750D1F" w:rsidRDefault="00750D1F" w:rsidP="00750D1F">
      <w:pPr>
        <w:pStyle w:val="PL"/>
        <w:rPr>
          <w:noProof w:val="0"/>
        </w:rPr>
      </w:pPr>
      <w:r>
        <w:rPr>
          <w:noProof w:val="0"/>
        </w:rPr>
        <w:t xml:space="preserve">            type: string</w:t>
      </w:r>
    </w:p>
    <w:p w14:paraId="3622496B" w14:textId="77777777" w:rsidR="00750D1F" w:rsidRDefault="00750D1F" w:rsidP="00750D1F">
      <w:pPr>
        <w:pStyle w:val="PL"/>
        <w:rPr>
          <w:noProof w:val="0"/>
        </w:rPr>
      </w:pPr>
      <w:r>
        <w:rPr>
          <w:noProof w:val="0"/>
        </w:rPr>
        <w:t xml:space="preserve">      responses:</w:t>
      </w:r>
    </w:p>
    <w:p w14:paraId="5C675354" w14:textId="77777777" w:rsidR="00750D1F" w:rsidRDefault="00750D1F" w:rsidP="00750D1F">
      <w:pPr>
        <w:pStyle w:val="PL"/>
        <w:rPr>
          <w:noProof w:val="0"/>
        </w:rPr>
      </w:pPr>
      <w:r>
        <w:rPr>
          <w:noProof w:val="0"/>
        </w:rPr>
        <w:t xml:space="preserve">        '204':</w:t>
      </w:r>
    </w:p>
    <w:p w14:paraId="02F4A5F8" w14:textId="77777777" w:rsidR="00750D1F" w:rsidRDefault="00750D1F" w:rsidP="00750D1F">
      <w:pPr>
        <w:pStyle w:val="PL"/>
        <w:rPr>
          <w:noProof w:val="0"/>
        </w:rPr>
      </w:pPr>
      <w:r>
        <w:rPr>
          <w:noProof w:val="0"/>
        </w:rPr>
        <w:t xml:space="preserve">          description: The Individual Influence Data was deleted successfully.</w:t>
      </w:r>
    </w:p>
    <w:p w14:paraId="7E8FD682" w14:textId="77777777" w:rsidR="00750D1F" w:rsidRDefault="00750D1F" w:rsidP="00750D1F">
      <w:pPr>
        <w:pStyle w:val="PL"/>
        <w:rPr>
          <w:noProof w:val="0"/>
        </w:rPr>
      </w:pPr>
      <w:r>
        <w:rPr>
          <w:noProof w:val="0"/>
        </w:rPr>
        <w:t xml:space="preserve">        '400':</w:t>
      </w:r>
    </w:p>
    <w:p w14:paraId="6F253B01" w14:textId="77777777" w:rsidR="00750D1F" w:rsidRDefault="00750D1F" w:rsidP="00750D1F">
      <w:pPr>
        <w:pStyle w:val="PL"/>
        <w:rPr>
          <w:noProof w:val="0"/>
        </w:rPr>
      </w:pPr>
      <w:r>
        <w:rPr>
          <w:noProof w:val="0"/>
        </w:rPr>
        <w:t xml:space="preserve">          $ref: 'TS29571_CommonData.yaml#/components/responses/400'</w:t>
      </w:r>
    </w:p>
    <w:p w14:paraId="02557700" w14:textId="77777777" w:rsidR="00750D1F" w:rsidRDefault="00750D1F" w:rsidP="00750D1F">
      <w:pPr>
        <w:pStyle w:val="PL"/>
        <w:rPr>
          <w:noProof w:val="0"/>
        </w:rPr>
      </w:pPr>
      <w:r>
        <w:rPr>
          <w:noProof w:val="0"/>
        </w:rPr>
        <w:t xml:space="preserve">        '401':</w:t>
      </w:r>
    </w:p>
    <w:p w14:paraId="23C2E231" w14:textId="77777777" w:rsidR="00750D1F" w:rsidRDefault="00750D1F" w:rsidP="00750D1F">
      <w:pPr>
        <w:pStyle w:val="PL"/>
        <w:rPr>
          <w:noProof w:val="0"/>
        </w:rPr>
      </w:pPr>
      <w:r>
        <w:rPr>
          <w:noProof w:val="0"/>
        </w:rPr>
        <w:t xml:space="preserve">          $ref: 'TS29571_CommonData.yaml#/components/responses/401'</w:t>
      </w:r>
    </w:p>
    <w:p w14:paraId="066C2535" w14:textId="77777777" w:rsidR="00750D1F" w:rsidRDefault="00750D1F" w:rsidP="00750D1F">
      <w:pPr>
        <w:pStyle w:val="PL"/>
        <w:rPr>
          <w:noProof w:val="0"/>
        </w:rPr>
      </w:pPr>
      <w:r>
        <w:rPr>
          <w:noProof w:val="0"/>
        </w:rPr>
        <w:t xml:space="preserve">        '403':</w:t>
      </w:r>
    </w:p>
    <w:p w14:paraId="7DDC1D98" w14:textId="77777777" w:rsidR="00750D1F" w:rsidRDefault="00750D1F" w:rsidP="00750D1F">
      <w:pPr>
        <w:pStyle w:val="PL"/>
        <w:rPr>
          <w:noProof w:val="0"/>
        </w:rPr>
      </w:pPr>
      <w:r>
        <w:rPr>
          <w:noProof w:val="0"/>
        </w:rPr>
        <w:t xml:space="preserve">          $ref: 'TS29571_CommonData.yaml#/components/responses/403'</w:t>
      </w:r>
    </w:p>
    <w:p w14:paraId="00684B08" w14:textId="77777777" w:rsidR="00750D1F" w:rsidRDefault="00750D1F" w:rsidP="00750D1F">
      <w:pPr>
        <w:pStyle w:val="PL"/>
        <w:rPr>
          <w:noProof w:val="0"/>
        </w:rPr>
      </w:pPr>
      <w:r>
        <w:rPr>
          <w:noProof w:val="0"/>
        </w:rPr>
        <w:t xml:space="preserve">        '404':</w:t>
      </w:r>
    </w:p>
    <w:p w14:paraId="3C131A4B" w14:textId="77777777" w:rsidR="00750D1F" w:rsidRDefault="00750D1F" w:rsidP="00750D1F">
      <w:pPr>
        <w:pStyle w:val="PL"/>
        <w:rPr>
          <w:noProof w:val="0"/>
        </w:rPr>
      </w:pPr>
      <w:r>
        <w:rPr>
          <w:noProof w:val="0"/>
        </w:rPr>
        <w:t xml:space="preserve">          $ref: 'TS29571_CommonData.yaml#/components/responses/404'</w:t>
      </w:r>
    </w:p>
    <w:p w14:paraId="43E4856A" w14:textId="77777777" w:rsidR="00750D1F" w:rsidRDefault="00750D1F" w:rsidP="00750D1F">
      <w:pPr>
        <w:pStyle w:val="PL"/>
        <w:rPr>
          <w:noProof w:val="0"/>
        </w:rPr>
      </w:pPr>
      <w:r>
        <w:rPr>
          <w:noProof w:val="0"/>
        </w:rPr>
        <w:t xml:space="preserve">        '429':</w:t>
      </w:r>
    </w:p>
    <w:p w14:paraId="30DF1763" w14:textId="77777777" w:rsidR="00750D1F" w:rsidRDefault="00750D1F" w:rsidP="00750D1F">
      <w:pPr>
        <w:pStyle w:val="PL"/>
        <w:rPr>
          <w:noProof w:val="0"/>
        </w:rPr>
      </w:pPr>
      <w:r>
        <w:rPr>
          <w:noProof w:val="0"/>
        </w:rPr>
        <w:t xml:space="preserve">          $ref: 'TS29571_CommonData.yaml#/components/responses/429'</w:t>
      </w:r>
    </w:p>
    <w:p w14:paraId="79910FAC" w14:textId="77777777" w:rsidR="00750D1F" w:rsidRDefault="00750D1F" w:rsidP="00750D1F">
      <w:pPr>
        <w:pStyle w:val="PL"/>
        <w:rPr>
          <w:noProof w:val="0"/>
        </w:rPr>
      </w:pPr>
      <w:r>
        <w:rPr>
          <w:noProof w:val="0"/>
        </w:rPr>
        <w:t xml:space="preserve">        '500':</w:t>
      </w:r>
    </w:p>
    <w:p w14:paraId="4D132A1A" w14:textId="77777777" w:rsidR="00750D1F" w:rsidRDefault="00750D1F" w:rsidP="00750D1F">
      <w:pPr>
        <w:pStyle w:val="PL"/>
        <w:rPr>
          <w:noProof w:val="0"/>
        </w:rPr>
      </w:pPr>
      <w:r>
        <w:rPr>
          <w:noProof w:val="0"/>
        </w:rPr>
        <w:t xml:space="preserve">          $ref: 'TS29571_CommonData.yaml#/components/responses/500'</w:t>
      </w:r>
    </w:p>
    <w:p w14:paraId="73430195" w14:textId="77777777" w:rsidR="00750D1F" w:rsidRDefault="00750D1F" w:rsidP="00750D1F">
      <w:pPr>
        <w:pStyle w:val="PL"/>
        <w:rPr>
          <w:noProof w:val="0"/>
        </w:rPr>
      </w:pPr>
      <w:r>
        <w:rPr>
          <w:noProof w:val="0"/>
        </w:rPr>
        <w:t xml:space="preserve">        '503':</w:t>
      </w:r>
    </w:p>
    <w:p w14:paraId="6CA09EAC" w14:textId="77777777" w:rsidR="00750D1F" w:rsidRDefault="00750D1F" w:rsidP="00750D1F">
      <w:pPr>
        <w:pStyle w:val="PL"/>
        <w:rPr>
          <w:noProof w:val="0"/>
        </w:rPr>
      </w:pPr>
      <w:r>
        <w:rPr>
          <w:noProof w:val="0"/>
        </w:rPr>
        <w:t xml:space="preserve">          $ref: 'TS29571_CommonData.yaml#/components/responses/503'</w:t>
      </w:r>
    </w:p>
    <w:p w14:paraId="68F41BE7" w14:textId="77777777" w:rsidR="00750D1F" w:rsidRDefault="00750D1F" w:rsidP="00750D1F">
      <w:pPr>
        <w:pStyle w:val="PL"/>
        <w:rPr>
          <w:noProof w:val="0"/>
        </w:rPr>
      </w:pPr>
      <w:r>
        <w:rPr>
          <w:noProof w:val="0"/>
        </w:rPr>
        <w:t xml:space="preserve">        default:</w:t>
      </w:r>
    </w:p>
    <w:p w14:paraId="77DF4AA6" w14:textId="77777777" w:rsidR="00750D1F" w:rsidRDefault="00750D1F" w:rsidP="00750D1F">
      <w:pPr>
        <w:pStyle w:val="PL"/>
        <w:rPr>
          <w:noProof w:val="0"/>
        </w:rPr>
      </w:pPr>
      <w:r>
        <w:rPr>
          <w:noProof w:val="0"/>
        </w:rPr>
        <w:t xml:space="preserve">          $ref: 'TS29571_CommonData.yaml#/components/responses/default'</w:t>
      </w:r>
    </w:p>
    <w:p w14:paraId="4C3FCB6C" w14:textId="77777777" w:rsidR="00750D1F" w:rsidRDefault="00750D1F" w:rsidP="00750D1F">
      <w:pPr>
        <w:pStyle w:val="PL"/>
        <w:rPr>
          <w:noProof w:val="0"/>
        </w:rPr>
      </w:pPr>
      <w:r>
        <w:rPr>
          <w:noProof w:val="0"/>
        </w:rPr>
        <w:t xml:space="preserve">  /application-data/influenceData/subs-to-notify:</w:t>
      </w:r>
    </w:p>
    <w:p w14:paraId="466BD7A9" w14:textId="77777777" w:rsidR="00750D1F" w:rsidRDefault="00750D1F" w:rsidP="00750D1F">
      <w:pPr>
        <w:pStyle w:val="PL"/>
        <w:rPr>
          <w:noProof w:val="0"/>
        </w:rPr>
      </w:pPr>
      <w:r>
        <w:rPr>
          <w:noProof w:val="0"/>
        </w:rPr>
        <w:t xml:space="preserve">    post:</w:t>
      </w:r>
    </w:p>
    <w:p w14:paraId="323D37AD" w14:textId="77777777" w:rsidR="00750D1F" w:rsidRDefault="00750D1F" w:rsidP="00750D1F">
      <w:pPr>
        <w:pStyle w:val="PL"/>
        <w:rPr>
          <w:noProof w:val="0"/>
        </w:rPr>
      </w:pPr>
      <w:r>
        <w:t xml:space="preserve">      </w:t>
      </w:r>
      <w:r>
        <w:rPr>
          <w:noProof w:val="0"/>
        </w:rPr>
        <w:t xml:space="preserve">summary: </w:t>
      </w:r>
      <w:r>
        <w:rPr>
          <w:lang w:eastAsia="zh-CN"/>
        </w:rPr>
        <w:t>Create a new Individual Influence Data Subscription resource</w:t>
      </w:r>
    </w:p>
    <w:p w14:paraId="718DB40C" w14:textId="77777777" w:rsidR="00750D1F" w:rsidRDefault="00750D1F" w:rsidP="00750D1F">
      <w:pPr>
        <w:pStyle w:val="PL"/>
      </w:pPr>
      <w:r>
        <w:rPr>
          <w:noProof w:val="0"/>
        </w:rPr>
        <w:t xml:space="preserve">      </w:t>
      </w:r>
      <w:r>
        <w:t>operationId: CreateIndividualInfluenceDataSubscription</w:t>
      </w:r>
    </w:p>
    <w:p w14:paraId="64412625" w14:textId="77777777" w:rsidR="00750D1F" w:rsidRDefault="00750D1F" w:rsidP="00750D1F">
      <w:pPr>
        <w:pStyle w:val="PL"/>
      </w:pPr>
      <w:r>
        <w:t xml:space="preserve">      tags:</w:t>
      </w:r>
    </w:p>
    <w:p w14:paraId="326147F6" w14:textId="77777777" w:rsidR="00750D1F" w:rsidRDefault="00750D1F" w:rsidP="00750D1F">
      <w:pPr>
        <w:pStyle w:val="PL"/>
      </w:pPr>
      <w:r>
        <w:t xml:space="preserve">        - Influence Data Subscriptions (Collection)</w:t>
      </w:r>
    </w:p>
    <w:p w14:paraId="59127F22" w14:textId="77777777" w:rsidR="00750D1F" w:rsidRDefault="00750D1F" w:rsidP="00750D1F">
      <w:pPr>
        <w:pStyle w:val="PL"/>
      </w:pPr>
      <w:r>
        <w:t xml:space="preserve">      security:</w:t>
      </w:r>
    </w:p>
    <w:p w14:paraId="35A4223B" w14:textId="77777777" w:rsidR="00750D1F" w:rsidRDefault="00750D1F" w:rsidP="00750D1F">
      <w:pPr>
        <w:pStyle w:val="PL"/>
      </w:pPr>
      <w:r>
        <w:t xml:space="preserve">        - {}</w:t>
      </w:r>
    </w:p>
    <w:p w14:paraId="74C1F3F8" w14:textId="77777777" w:rsidR="00750D1F" w:rsidRDefault="00750D1F" w:rsidP="00750D1F">
      <w:pPr>
        <w:pStyle w:val="PL"/>
      </w:pPr>
      <w:r>
        <w:t xml:space="preserve">        - oAuth2ClientCredentials:</w:t>
      </w:r>
    </w:p>
    <w:p w14:paraId="4FB95652" w14:textId="77777777" w:rsidR="00750D1F" w:rsidRDefault="00750D1F" w:rsidP="00750D1F">
      <w:pPr>
        <w:pStyle w:val="PL"/>
      </w:pPr>
      <w:r>
        <w:t xml:space="preserve">          - nudr-dr</w:t>
      </w:r>
    </w:p>
    <w:p w14:paraId="143170EB" w14:textId="77777777" w:rsidR="00750D1F" w:rsidRDefault="00750D1F" w:rsidP="00750D1F">
      <w:pPr>
        <w:pStyle w:val="PL"/>
      </w:pPr>
      <w:r>
        <w:t xml:space="preserve">        - oAuth2ClientCredentials:</w:t>
      </w:r>
    </w:p>
    <w:p w14:paraId="47C594C7" w14:textId="77777777" w:rsidR="00750D1F" w:rsidRDefault="00750D1F" w:rsidP="00750D1F">
      <w:pPr>
        <w:pStyle w:val="PL"/>
      </w:pPr>
      <w:r>
        <w:t xml:space="preserve">          - nudr-dr</w:t>
      </w:r>
    </w:p>
    <w:p w14:paraId="01E972FC" w14:textId="77777777" w:rsidR="00750D1F" w:rsidRDefault="00750D1F" w:rsidP="00750D1F">
      <w:pPr>
        <w:pStyle w:val="PL"/>
      </w:pPr>
      <w:r>
        <w:t xml:space="preserve">          - nudr-dr:application-data</w:t>
      </w:r>
    </w:p>
    <w:p w14:paraId="73ECD51B" w14:textId="77777777" w:rsidR="00750D1F" w:rsidRDefault="00750D1F" w:rsidP="00750D1F">
      <w:pPr>
        <w:pStyle w:val="PL"/>
        <w:rPr>
          <w:noProof w:val="0"/>
        </w:rPr>
      </w:pPr>
      <w:r>
        <w:rPr>
          <w:noProof w:val="0"/>
        </w:rPr>
        <w:t xml:space="preserve">      requestBody:</w:t>
      </w:r>
    </w:p>
    <w:p w14:paraId="5FB8696A" w14:textId="77777777" w:rsidR="00750D1F" w:rsidRDefault="00750D1F" w:rsidP="00750D1F">
      <w:pPr>
        <w:pStyle w:val="PL"/>
        <w:rPr>
          <w:noProof w:val="0"/>
        </w:rPr>
      </w:pPr>
      <w:r>
        <w:rPr>
          <w:noProof w:val="0"/>
        </w:rPr>
        <w:t xml:space="preserve">        required: true</w:t>
      </w:r>
    </w:p>
    <w:p w14:paraId="40B0FAF9" w14:textId="77777777" w:rsidR="00750D1F" w:rsidRDefault="00750D1F" w:rsidP="00750D1F">
      <w:pPr>
        <w:pStyle w:val="PL"/>
        <w:rPr>
          <w:noProof w:val="0"/>
        </w:rPr>
      </w:pPr>
      <w:r>
        <w:rPr>
          <w:noProof w:val="0"/>
        </w:rPr>
        <w:t xml:space="preserve">        content:</w:t>
      </w:r>
    </w:p>
    <w:p w14:paraId="6098F8C6" w14:textId="77777777" w:rsidR="00750D1F" w:rsidRDefault="00750D1F" w:rsidP="00750D1F">
      <w:pPr>
        <w:pStyle w:val="PL"/>
        <w:rPr>
          <w:noProof w:val="0"/>
        </w:rPr>
      </w:pPr>
      <w:r>
        <w:rPr>
          <w:noProof w:val="0"/>
        </w:rPr>
        <w:t xml:space="preserve">          application/json:</w:t>
      </w:r>
    </w:p>
    <w:p w14:paraId="678CA75C" w14:textId="77777777" w:rsidR="00750D1F" w:rsidRDefault="00750D1F" w:rsidP="00750D1F">
      <w:pPr>
        <w:pStyle w:val="PL"/>
        <w:rPr>
          <w:noProof w:val="0"/>
        </w:rPr>
      </w:pPr>
      <w:r>
        <w:rPr>
          <w:noProof w:val="0"/>
        </w:rPr>
        <w:t xml:space="preserve">            schema:</w:t>
      </w:r>
    </w:p>
    <w:p w14:paraId="19FD4FB0" w14:textId="77777777" w:rsidR="00750D1F" w:rsidRDefault="00750D1F" w:rsidP="00750D1F">
      <w:pPr>
        <w:pStyle w:val="PL"/>
        <w:rPr>
          <w:noProof w:val="0"/>
        </w:rPr>
      </w:pPr>
      <w:r>
        <w:rPr>
          <w:noProof w:val="0"/>
        </w:rPr>
        <w:t xml:space="preserve">              $ref: '#/components/schemas/TrafficInfluSub'</w:t>
      </w:r>
    </w:p>
    <w:p w14:paraId="25E6CF8E" w14:textId="77777777" w:rsidR="00750D1F" w:rsidRDefault="00750D1F" w:rsidP="00750D1F">
      <w:pPr>
        <w:pStyle w:val="PL"/>
        <w:rPr>
          <w:noProof w:val="0"/>
        </w:rPr>
      </w:pPr>
      <w:r>
        <w:rPr>
          <w:noProof w:val="0"/>
        </w:rPr>
        <w:t xml:space="preserve">      responses:</w:t>
      </w:r>
    </w:p>
    <w:p w14:paraId="22B55267" w14:textId="77777777" w:rsidR="00750D1F" w:rsidRDefault="00750D1F" w:rsidP="00750D1F">
      <w:pPr>
        <w:pStyle w:val="PL"/>
        <w:rPr>
          <w:noProof w:val="0"/>
        </w:rPr>
      </w:pPr>
      <w:r>
        <w:rPr>
          <w:noProof w:val="0"/>
        </w:rPr>
        <w:t xml:space="preserve">        '201':</w:t>
      </w:r>
    </w:p>
    <w:p w14:paraId="21270EC3" w14:textId="77777777" w:rsidR="00750D1F" w:rsidRDefault="00750D1F" w:rsidP="00750D1F">
      <w:pPr>
        <w:pStyle w:val="PL"/>
        <w:rPr>
          <w:noProof w:val="0"/>
        </w:rPr>
      </w:pPr>
      <w:r>
        <w:rPr>
          <w:noProof w:val="0"/>
        </w:rPr>
        <w:t xml:space="preserve">          description: The subscription was created successfully.</w:t>
      </w:r>
    </w:p>
    <w:p w14:paraId="726E2468" w14:textId="77777777" w:rsidR="00750D1F" w:rsidRDefault="00750D1F" w:rsidP="00750D1F">
      <w:pPr>
        <w:pStyle w:val="PL"/>
        <w:rPr>
          <w:noProof w:val="0"/>
        </w:rPr>
      </w:pPr>
      <w:r>
        <w:rPr>
          <w:noProof w:val="0"/>
        </w:rPr>
        <w:t xml:space="preserve">          content:</w:t>
      </w:r>
    </w:p>
    <w:p w14:paraId="06779442" w14:textId="77777777" w:rsidR="00750D1F" w:rsidRDefault="00750D1F" w:rsidP="00750D1F">
      <w:pPr>
        <w:pStyle w:val="PL"/>
        <w:rPr>
          <w:noProof w:val="0"/>
        </w:rPr>
      </w:pPr>
      <w:r>
        <w:rPr>
          <w:noProof w:val="0"/>
        </w:rPr>
        <w:t xml:space="preserve">            application/json:</w:t>
      </w:r>
    </w:p>
    <w:p w14:paraId="347F5FCD" w14:textId="77777777" w:rsidR="00750D1F" w:rsidRDefault="00750D1F" w:rsidP="00750D1F">
      <w:pPr>
        <w:pStyle w:val="PL"/>
        <w:rPr>
          <w:noProof w:val="0"/>
        </w:rPr>
      </w:pPr>
      <w:r>
        <w:rPr>
          <w:noProof w:val="0"/>
        </w:rPr>
        <w:t xml:space="preserve">              schema:</w:t>
      </w:r>
    </w:p>
    <w:p w14:paraId="158AFB51" w14:textId="77777777" w:rsidR="00750D1F" w:rsidRDefault="00750D1F" w:rsidP="00750D1F">
      <w:pPr>
        <w:pStyle w:val="PL"/>
        <w:rPr>
          <w:noProof w:val="0"/>
        </w:rPr>
      </w:pPr>
      <w:r>
        <w:rPr>
          <w:noProof w:val="0"/>
        </w:rPr>
        <w:t xml:space="preserve">                $ref: '#/components/schemas/TrafficInfluSub'</w:t>
      </w:r>
    </w:p>
    <w:p w14:paraId="0FD7FC9D" w14:textId="77777777" w:rsidR="00750D1F" w:rsidRDefault="00750D1F" w:rsidP="00750D1F">
      <w:pPr>
        <w:pStyle w:val="PL"/>
        <w:rPr>
          <w:noProof w:val="0"/>
        </w:rPr>
      </w:pPr>
      <w:r>
        <w:rPr>
          <w:noProof w:val="0"/>
        </w:rPr>
        <w:t xml:space="preserve">          headers:</w:t>
      </w:r>
    </w:p>
    <w:p w14:paraId="6C02D0A0" w14:textId="77777777" w:rsidR="00750D1F" w:rsidRDefault="00750D1F" w:rsidP="00750D1F">
      <w:pPr>
        <w:pStyle w:val="PL"/>
        <w:rPr>
          <w:noProof w:val="0"/>
        </w:rPr>
      </w:pPr>
      <w:r>
        <w:rPr>
          <w:noProof w:val="0"/>
        </w:rPr>
        <w:t xml:space="preserve">            Location:</w:t>
      </w:r>
    </w:p>
    <w:p w14:paraId="430A6FCE" w14:textId="77777777" w:rsidR="00750D1F" w:rsidRDefault="00750D1F" w:rsidP="00750D1F">
      <w:pPr>
        <w:pStyle w:val="PL"/>
        <w:rPr>
          <w:noProof w:val="0"/>
        </w:rPr>
      </w:pPr>
      <w:r>
        <w:rPr>
          <w:noProof w:val="0"/>
        </w:rPr>
        <w:t xml:space="preserve">              description: 'Contains the URI of the newly created resource'</w:t>
      </w:r>
    </w:p>
    <w:p w14:paraId="026FF80C" w14:textId="77777777" w:rsidR="00750D1F" w:rsidRDefault="00750D1F" w:rsidP="00750D1F">
      <w:pPr>
        <w:pStyle w:val="PL"/>
        <w:rPr>
          <w:noProof w:val="0"/>
        </w:rPr>
      </w:pPr>
      <w:r>
        <w:rPr>
          <w:noProof w:val="0"/>
        </w:rPr>
        <w:t xml:space="preserve">              required: true</w:t>
      </w:r>
    </w:p>
    <w:p w14:paraId="1C8B9F68" w14:textId="77777777" w:rsidR="00750D1F" w:rsidRDefault="00750D1F" w:rsidP="00750D1F">
      <w:pPr>
        <w:pStyle w:val="PL"/>
        <w:rPr>
          <w:noProof w:val="0"/>
        </w:rPr>
      </w:pPr>
      <w:r>
        <w:rPr>
          <w:noProof w:val="0"/>
        </w:rPr>
        <w:t xml:space="preserve">              schema:</w:t>
      </w:r>
    </w:p>
    <w:p w14:paraId="336F115B" w14:textId="77777777" w:rsidR="00750D1F" w:rsidRDefault="00750D1F" w:rsidP="00750D1F">
      <w:pPr>
        <w:pStyle w:val="PL"/>
        <w:rPr>
          <w:noProof w:val="0"/>
        </w:rPr>
      </w:pPr>
      <w:r>
        <w:rPr>
          <w:noProof w:val="0"/>
        </w:rPr>
        <w:t xml:space="preserve">                type: string</w:t>
      </w:r>
    </w:p>
    <w:p w14:paraId="46F99FDB" w14:textId="77777777" w:rsidR="00750D1F" w:rsidRDefault="00750D1F" w:rsidP="00750D1F">
      <w:pPr>
        <w:pStyle w:val="PL"/>
        <w:rPr>
          <w:noProof w:val="0"/>
        </w:rPr>
      </w:pPr>
      <w:r>
        <w:rPr>
          <w:noProof w:val="0"/>
        </w:rPr>
        <w:t xml:space="preserve">        '400':</w:t>
      </w:r>
    </w:p>
    <w:p w14:paraId="71767F8E" w14:textId="77777777" w:rsidR="00750D1F" w:rsidRDefault="00750D1F" w:rsidP="00750D1F">
      <w:pPr>
        <w:pStyle w:val="PL"/>
        <w:rPr>
          <w:noProof w:val="0"/>
        </w:rPr>
      </w:pPr>
      <w:r>
        <w:rPr>
          <w:noProof w:val="0"/>
        </w:rPr>
        <w:t xml:space="preserve">          $ref: 'TS29571_CommonData.yaml#/components/responses/400'</w:t>
      </w:r>
    </w:p>
    <w:p w14:paraId="6A08531C" w14:textId="77777777" w:rsidR="00750D1F" w:rsidRDefault="00750D1F" w:rsidP="00750D1F">
      <w:pPr>
        <w:pStyle w:val="PL"/>
        <w:rPr>
          <w:noProof w:val="0"/>
        </w:rPr>
      </w:pPr>
      <w:r>
        <w:rPr>
          <w:noProof w:val="0"/>
        </w:rPr>
        <w:t xml:space="preserve">        '401':</w:t>
      </w:r>
    </w:p>
    <w:p w14:paraId="5C6941FF" w14:textId="77777777" w:rsidR="00750D1F" w:rsidRDefault="00750D1F" w:rsidP="00750D1F">
      <w:pPr>
        <w:pStyle w:val="PL"/>
        <w:rPr>
          <w:noProof w:val="0"/>
        </w:rPr>
      </w:pPr>
      <w:r>
        <w:rPr>
          <w:noProof w:val="0"/>
        </w:rPr>
        <w:t xml:space="preserve">          $ref: 'TS29571_CommonData.yaml#/components/responses/401'</w:t>
      </w:r>
    </w:p>
    <w:p w14:paraId="4D15B1E5" w14:textId="77777777" w:rsidR="00750D1F" w:rsidRDefault="00750D1F" w:rsidP="00750D1F">
      <w:pPr>
        <w:pStyle w:val="PL"/>
        <w:rPr>
          <w:noProof w:val="0"/>
        </w:rPr>
      </w:pPr>
      <w:r>
        <w:rPr>
          <w:noProof w:val="0"/>
        </w:rPr>
        <w:t xml:space="preserve">        '403':</w:t>
      </w:r>
    </w:p>
    <w:p w14:paraId="54568B5C" w14:textId="77777777" w:rsidR="00750D1F" w:rsidRDefault="00750D1F" w:rsidP="00750D1F">
      <w:pPr>
        <w:pStyle w:val="PL"/>
        <w:rPr>
          <w:noProof w:val="0"/>
        </w:rPr>
      </w:pPr>
      <w:r>
        <w:rPr>
          <w:noProof w:val="0"/>
        </w:rPr>
        <w:t xml:space="preserve">          $ref: 'TS29571_CommonData.yaml#/components/responses/403'</w:t>
      </w:r>
    </w:p>
    <w:p w14:paraId="172D3B37" w14:textId="77777777" w:rsidR="00750D1F" w:rsidRDefault="00750D1F" w:rsidP="00750D1F">
      <w:pPr>
        <w:pStyle w:val="PL"/>
        <w:rPr>
          <w:noProof w:val="0"/>
        </w:rPr>
      </w:pPr>
      <w:r>
        <w:rPr>
          <w:noProof w:val="0"/>
        </w:rPr>
        <w:t xml:space="preserve">        '404':</w:t>
      </w:r>
    </w:p>
    <w:p w14:paraId="3D456AF2" w14:textId="77777777" w:rsidR="00750D1F" w:rsidRDefault="00750D1F" w:rsidP="00750D1F">
      <w:pPr>
        <w:pStyle w:val="PL"/>
        <w:rPr>
          <w:noProof w:val="0"/>
        </w:rPr>
      </w:pPr>
      <w:r>
        <w:rPr>
          <w:noProof w:val="0"/>
        </w:rPr>
        <w:t xml:space="preserve">          $ref: 'TS29571_CommonData.yaml#/components/responses/404'</w:t>
      </w:r>
    </w:p>
    <w:p w14:paraId="2B24A812" w14:textId="77777777" w:rsidR="00750D1F" w:rsidRDefault="00750D1F" w:rsidP="00750D1F">
      <w:pPr>
        <w:pStyle w:val="PL"/>
        <w:rPr>
          <w:noProof w:val="0"/>
        </w:rPr>
      </w:pPr>
      <w:r>
        <w:rPr>
          <w:noProof w:val="0"/>
        </w:rPr>
        <w:t xml:space="preserve">        '411':</w:t>
      </w:r>
    </w:p>
    <w:p w14:paraId="3850926E" w14:textId="77777777" w:rsidR="00750D1F" w:rsidRDefault="00750D1F" w:rsidP="00750D1F">
      <w:pPr>
        <w:pStyle w:val="PL"/>
        <w:rPr>
          <w:noProof w:val="0"/>
        </w:rPr>
      </w:pPr>
      <w:r>
        <w:rPr>
          <w:noProof w:val="0"/>
        </w:rPr>
        <w:t xml:space="preserve">          $ref: 'TS29571_CommonData.yaml#/components/responses/411'</w:t>
      </w:r>
    </w:p>
    <w:p w14:paraId="060E6247" w14:textId="77777777" w:rsidR="00750D1F" w:rsidRDefault="00750D1F" w:rsidP="00750D1F">
      <w:pPr>
        <w:pStyle w:val="PL"/>
        <w:rPr>
          <w:noProof w:val="0"/>
        </w:rPr>
      </w:pPr>
      <w:r>
        <w:rPr>
          <w:noProof w:val="0"/>
        </w:rPr>
        <w:t xml:space="preserve">        '413':</w:t>
      </w:r>
    </w:p>
    <w:p w14:paraId="70DCE8E0" w14:textId="77777777" w:rsidR="00750D1F" w:rsidRDefault="00750D1F" w:rsidP="00750D1F">
      <w:pPr>
        <w:pStyle w:val="PL"/>
        <w:rPr>
          <w:noProof w:val="0"/>
        </w:rPr>
      </w:pPr>
      <w:r>
        <w:rPr>
          <w:noProof w:val="0"/>
        </w:rPr>
        <w:t xml:space="preserve">          $ref: 'TS29571_CommonData.yaml#/components/responses/413'</w:t>
      </w:r>
    </w:p>
    <w:p w14:paraId="65DEC439" w14:textId="77777777" w:rsidR="00750D1F" w:rsidRDefault="00750D1F" w:rsidP="00750D1F">
      <w:pPr>
        <w:pStyle w:val="PL"/>
        <w:rPr>
          <w:noProof w:val="0"/>
        </w:rPr>
      </w:pPr>
      <w:r>
        <w:rPr>
          <w:noProof w:val="0"/>
        </w:rPr>
        <w:t xml:space="preserve">        '415':</w:t>
      </w:r>
    </w:p>
    <w:p w14:paraId="2E1A9972" w14:textId="77777777" w:rsidR="00750D1F" w:rsidRDefault="00750D1F" w:rsidP="00750D1F">
      <w:pPr>
        <w:pStyle w:val="PL"/>
        <w:rPr>
          <w:noProof w:val="0"/>
        </w:rPr>
      </w:pPr>
      <w:r>
        <w:rPr>
          <w:noProof w:val="0"/>
        </w:rPr>
        <w:t xml:space="preserve">          $ref: 'TS29571_CommonData.yaml#/components/responses/415'</w:t>
      </w:r>
    </w:p>
    <w:p w14:paraId="4D7D82FB" w14:textId="77777777" w:rsidR="00750D1F" w:rsidRDefault="00750D1F" w:rsidP="00750D1F">
      <w:pPr>
        <w:pStyle w:val="PL"/>
        <w:rPr>
          <w:noProof w:val="0"/>
        </w:rPr>
      </w:pPr>
      <w:r>
        <w:rPr>
          <w:noProof w:val="0"/>
        </w:rPr>
        <w:t xml:space="preserve">        '429':</w:t>
      </w:r>
    </w:p>
    <w:p w14:paraId="6316A57B" w14:textId="77777777" w:rsidR="00750D1F" w:rsidRDefault="00750D1F" w:rsidP="00750D1F">
      <w:pPr>
        <w:pStyle w:val="PL"/>
        <w:rPr>
          <w:noProof w:val="0"/>
        </w:rPr>
      </w:pPr>
      <w:r>
        <w:rPr>
          <w:noProof w:val="0"/>
        </w:rPr>
        <w:t xml:space="preserve">          $ref: 'TS29571_CommonData.yaml#/components/responses/429'</w:t>
      </w:r>
    </w:p>
    <w:p w14:paraId="76D758C4" w14:textId="77777777" w:rsidR="00750D1F" w:rsidRDefault="00750D1F" w:rsidP="00750D1F">
      <w:pPr>
        <w:pStyle w:val="PL"/>
        <w:rPr>
          <w:noProof w:val="0"/>
        </w:rPr>
      </w:pPr>
      <w:r>
        <w:rPr>
          <w:noProof w:val="0"/>
        </w:rPr>
        <w:t xml:space="preserve">        '500':</w:t>
      </w:r>
    </w:p>
    <w:p w14:paraId="3E75456C" w14:textId="77777777" w:rsidR="00750D1F" w:rsidRDefault="00750D1F" w:rsidP="00750D1F">
      <w:pPr>
        <w:pStyle w:val="PL"/>
        <w:rPr>
          <w:noProof w:val="0"/>
        </w:rPr>
      </w:pPr>
      <w:r>
        <w:rPr>
          <w:noProof w:val="0"/>
        </w:rPr>
        <w:t xml:space="preserve">          $ref: 'TS29571_CommonData.yaml#/components/responses/500'</w:t>
      </w:r>
    </w:p>
    <w:p w14:paraId="33F52191" w14:textId="77777777" w:rsidR="00750D1F" w:rsidRDefault="00750D1F" w:rsidP="00750D1F">
      <w:pPr>
        <w:pStyle w:val="PL"/>
        <w:rPr>
          <w:noProof w:val="0"/>
        </w:rPr>
      </w:pPr>
      <w:r>
        <w:rPr>
          <w:noProof w:val="0"/>
        </w:rPr>
        <w:t xml:space="preserve">        '503':</w:t>
      </w:r>
    </w:p>
    <w:p w14:paraId="5E158FA4" w14:textId="77777777" w:rsidR="00750D1F" w:rsidRDefault="00750D1F" w:rsidP="00750D1F">
      <w:pPr>
        <w:pStyle w:val="PL"/>
        <w:rPr>
          <w:noProof w:val="0"/>
        </w:rPr>
      </w:pPr>
      <w:r>
        <w:rPr>
          <w:noProof w:val="0"/>
        </w:rPr>
        <w:t xml:space="preserve">          $ref: 'TS29571_CommonData.yaml#/components/responses/503'</w:t>
      </w:r>
    </w:p>
    <w:p w14:paraId="7C3469DB" w14:textId="77777777" w:rsidR="00750D1F" w:rsidRDefault="00750D1F" w:rsidP="00750D1F">
      <w:pPr>
        <w:pStyle w:val="PL"/>
        <w:rPr>
          <w:noProof w:val="0"/>
        </w:rPr>
      </w:pPr>
      <w:r>
        <w:rPr>
          <w:noProof w:val="0"/>
        </w:rPr>
        <w:t xml:space="preserve">        default:</w:t>
      </w:r>
    </w:p>
    <w:p w14:paraId="01CDEA41" w14:textId="77777777" w:rsidR="00750D1F" w:rsidRDefault="00750D1F" w:rsidP="00750D1F">
      <w:pPr>
        <w:pStyle w:val="PL"/>
        <w:rPr>
          <w:noProof w:val="0"/>
        </w:rPr>
      </w:pPr>
      <w:r>
        <w:rPr>
          <w:noProof w:val="0"/>
        </w:rPr>
        <w:t xml:space="preserve">          $ref: 'TS29571_CommonData.yaml#/components/responses/default'</w:t>
      </w:r>
    </w:p>
    <w:p w14:paraId="53A05E1C" w14:textId="77777777" w:rsidR="00750D1F" w:rsidRDefault="00750D1F" w:rsidP="00750D1F">
      <w:pPr>
        <w:pStyle w:val="PL"/>
        <w:rPr>
          <w:noProof w:val="0"/>
        </w:rPr>
      </w:pPr>
      <w:r>
        <w:rPr>
          <w:noProof w:val="0"/>
        </w:rPr>
        <w:t xml:space="preserve">      callbacks:</w:t>
      </w:r>
    </w:p>
    <w:p w14:paraId="4A472F3E" w14:textId="77777777" w:rsidR="00750D1F" w:rsidRDefault="00750D1F" w:rsidP="00750D1F">
      <w:pPr>
        <w:pStyle w:val="PL"/>
        <w:rPr>
          <w:noProof w:val="0"/>
        </w:rPr>
      </w:pPr>
      <w:r>
        <w:rPr>
          <w:noProof w:val="0"/>
        </w:rPr>
        <w:t xml:space="preserve">        trafficInfluenceDataChangeNotification:</w:t>
      </w:r>
    </w:p>
    <w:p w14:paraId="27EC2A8D" w14:textId="77777777" w:rsidR="00750D1F" w:rsidRDefault="00750D1F" w:rsidP="00750D1F">
      <w:pPr>
        <w:pStyle w:val="PL"/>
        <w:rPr>
          <w:noProof w:val="0"/>
        </w:rPr>
      </w:pPr>
      <w:r>
        <w:rPr>
          <w:noProof w:val="0"/>
        </w:rPr>
        <w:t xml:space="preserve">          '{$request.body#/notificationUri}':</w:t>
      </w:r>
    </w:p>
    <w:p w14:paraId="2A293293" w14:textId="77777777" w:rsidR="00750D1F" w:rsidRDefault="00750D1F" w:rsidP="00750D1F">
      <w:pPr>
        <w:pStyle w:val="PL"/>
        <w:rPr>
          <w:noProof w:val="0"/>
        </w:rPr>
      </w:pPr>
      <w:r>
        <w:rPr>
          <w:noProof w:val="0"/>
        </w:rPr>
        <w:t xml:space="preserve">            post:</w:t>
      </w:r>
    </w:p>
    <w:p w14:paraId="0985F298" w14:textId="77777777" w:rsidR="00750D1F" w:rsidRDefault="00750D1F" w:rsidP="00750D1F">
      <w:pPr>
        <w:pStyle w:val="PL"/>
        <w:rPr>
          <w:noProof w:val="0"/>
        </w:rPr>
      </w:pPr>
      <w:r>
        <w:rPr>
          <w:noProof w:val="0"/>
        </w:rPr>
        <w:t xml:space="preserve">              requestBody:</w:t>
      </w:r>
    </w:p>
    <w:p w14:paraId="72B865BE" w14:textId="77777777" w:rsidR="00750D1F" w:rsidRDefault="00750D1F" w:rsidP="00750D1F">
      <w:pPr>
        <w:pStyle w:val="PL"/>
        <w:rPr>
          <w:noProof w:val="0"/>
        </w:rPr>
      </w:pPr>
      <w:r>
        <w:rPr>
          <w:noProof w:val="0"/>
        </w:rPr>
        <w:t xml:space="preserve">                required: true</w:t>
      </w:r>
    </w:p>
    <w:p w14:paraId="27241087" w14:textId="77777777" w:rsidR="00750D1F" w:rsidRDefault="00750D1F" w:rsidP="00750D1F">
      <w:pPr>
        <w:pStyle w:val="PL"/>
        <w:rPr>
          <w:noProof w:val="0"/>
        </w:rPr>
      </w:pPr>
      <w:r>
        <w:rPr>
          <w:noProof w:val="0"/>
        </w:rPr>
        <w:t xml:space="preserve">                content:</w:t>
      </w:r>
    </w:p>
    <w:p w14:paraId="2D9AD11A" w14:textId="77777777" w:rsidR="00750D1F" w:rsidRDefault="00750D1F" w:rsidP="00750D1F">
      <w:pPr>
        <w:pStyle w:val="PL"/>
        <w:rPr>
          <w:noProof w:val="0"/>
        </w:rPr>
      </w:pPr>
      <w:r>
        <w:rPr>
          <w:noProof w:val="0"/>
        </w:rPr>
        <w:t xml:space="preserve">                  application/json:</w:t>
      </w:r>
    </w:p>
    <w:p w14:paraId="2754A5EB" w14:textId="77777777" w:rsidR="00750D1F" w:rsidRDefault="00750D1F" w:rsidP="00750D1F">
      <w:pPr>
        <w:pStyle w:val="PL"/>
        <w:rPr>
          <w:noProof w:val="0"/>
        </w:rPr>
      </w:pPr>
      <w:r>
        <w:rPr>
          <w:noProof w:val="0"/>
        </w:rPr>
        <w:t xml:space="preserve">                    schema:</w:t>
      </w:r>
    </w:p>
    <w:p w14:paraId="756DE92E" w14:textId="77777777" w:rsidR="00750D1F" w:rsidRDefault="00750D1F" w:rsidP="00750D1F">
      <w:pPr>
        <w:pStyle w:val="PL"/>
        <w:rPr>
          <w:noProof w:val="0"/>
        </w:rPr>
      </w:pPr>
      <w:r>
        <w:rPr>
          <w:noProof w:val="0"/>
        </w:rPr>
        <w:t xml:space="preserve">                      type: array</w:t>
      </w:r>
    </w:p>
    <w:p w14:paraId="14978E7D" w14:textId="77777777" w:rsidR="00750D1F" w:rsidRDefault="00750D1F" w:rsidP="00750D1F">
      <w:pPr>
        <w:pStyle w:val="PL"/>
        <w:rPr>
          <w:noProof w:val="0"/>
        </w:rPr>
      </w:pPr>
      <w:r>
        <w:rPr>
          <w:noProof w:val="0"/>
        </w:rPr>
        <w:t xml:space="preserve">                      items:</w:t>
      </w:r>
      <w:r>
        <w:t xml:space="preserve"> </w:t>
      </w:r>
    </w:p>
    <w:p w14:paraId="1541FFCB" w14:textId="77777777" w:rsidR="00750D1F" w:rsidRDefault="00750D1F" w:rsidP="00750D1F">
      <w:pPr>
        <w:pStyle w:val="PL"/>
        <w:rPr>
          <w:noProof w:val="0"/>
        </w:rPr>
      </w:pPr>
      <w:r>
        <w:rPr>
          <w:noProof w:val="0"/>
        </w:rPr>
        <w:t xml:space="preserve">                        oneOf:</w:t>
      </w:r>
    </w:p>
    <w:p w14:paraId="1FFED2EF" w14:textId="77777777" w:rsidR="00750D1F" w:rsidRDefault="00750D1F" w:rsidP="00750D1F">
      <w:pPr>
        <w:pStyle w:val="PL"/>
        <w:rPr>
          <w:noProof w:val="0"/>
        </w:rPr>
      </w:pPr>
      <w:r>
        <w:rPr>
          <w:noProof w:val="0"/>
        </w:rPr>
        <w:t xml:space="preserve">                          - $ref: '#/components/schemas/TrafficInfluData'</w:t>
      </w:r>
    </w:p>
    <w:p w14:paraId="0DEED98B" w14:textId="77777777" w:rsidR="00750D1F" w:rsidRDefault="00750D1F" w:rsidP="00750D1F">
      <w:pPr>
        <w:pStyle w:val="PL"/>
        <w:rPr>
          <w:noProof w:val="0"/>
        </w:rPr>
      </w:pPr>
      <w:r>
        <w:rPr>
          <w:noProof w:val="0"/>
        </w:rPr>
        <w:t xml:space="preserve">                          - $ref: '#/components/schemas/TrafficInfluDataNotif'</w:t>
      </w:r>
    </w:p>
    <w:p w14:paraId="1F1C5E3F" w14:textId="77777777" w:rsidR="00750D1F" w:rsidRDefault="00750D1F" w:rsidP="00750D1F">
      <w:pPr>
        <w:pStyle w:val="PL"/>
        <w:rPr>
          <w:noProof w:val="0"/>
        </w:rPr>
      </w:pPr>
      <w:r>
        <w:rPr>
          <w:noProof w:val="0"/>
        </w:rPr>
        <w:t xml:space="preserve">                      minItems: 1</w:t>
      </w:r>
    </w:p>
    <w:p w14:paraId="1E586BEF" w14:textId="77777777" w:rsidR="00750D1F" w:rsidRDefault="00750D1F" w:rsidP="00750D1F">
      <w:pPr>
        <w:pStyle w:val="PL"/>
        <w:rPr>
          <w:noProof w:val="0"/>
        </w:rPr>
      </w:pPr>
      <w:r>
        <w:rPr>
          <w:noProof w:val="0"/>
        </w:rPr>
        <w:t xml:space="preserve">              responses:</w:t>
      </w:r>
    </w:p>
    <w:p w14:paraId="41316985" w14:textId="77777777" w:rsidR="00750D1F" w:rsidRDefault="00750D1F" w:rsidP="00750D1F">
      <w:pPr>
        <w:pStyle w:val="PL"/>
        <w:rPr>
          <w:noProof w:val="0"/>
        </w:rPr>
      </w:pPr>
      <w:r>
        <w:rPr>
          <w:noProof w:val="0"/>
        </w:rPr>
        <w:t xml:space="preserve">                '204':</w:t>
      </w:r>
    </w:p>
    <w:p w14:paraId="1FA9E7EA" w14:textId="77777777" w:rsidR="00750D1F" w:rsidRDefault="00750D1F" w:rsidP="00750D1F">
      <w:pPr>
        <w:pStyle w:val="PL"/>
        <w:rPr>
          <w:noProof w:val="0"/>
        </w:rPr>
      </w:pPr>
      <w:r>
        <w:rPr>
          <w:noProof w:val="0"/>
        </w:rPr>
        <w:t xml:space="preserve">                  description: No Content, Notification was successful</w:t>
      </w:r>
    </w:p>
    <w:p w14:paraId="5432B241" w14:textId="77777777" w:rsidR="00750D1F" w:rsidRDefault="00750D1F" w:rsidP="00750D1F">
      <w:pPr>
        <w:pStyle w:val="PL"/>
        <w:rPr>
          <w:noProof w:val="0"/>
        </w:rPr>
      </w:pPr>
      <w:r>
        <w:rPr>
          <w:noProof w:val="0"/>
        </w:rPr>
        <w:t xml:space="preserve">                '400':</w:t>
      </w:r>
    </w:p>
    <w:p w14:paraId="37ED54EF" w14:textId="77777777" w:rsidR="00750D1F" w:rsidRDefault="00750D1F" w:rsidP="00750D1F">
      <w:pPr>
        <w:pStyle w:val="PL"/>
        <w:rPr>
          <w:noProof w:val="0"/>
        </w:rPr>
      </w:pPr>
      <w:r>
        <w:rPr>
          <w:noProof w:val="0"/>
        </w:rPr>
        <w:t xml:space="preserve">                  $ref: 'TS29571_CommonData.yaml#/components/responses/400'</w:t>
      </w:r>
    </w:p>
    <w:p w14:paraId="26E02F31" w14:textId="77777777" w:rsidR="00750D1F" w:rsidRDefault="00750D1F" w:rsidP="00750D1F">
      <w:pPr>
        <w:pStyle w:val="PL"/>
        <w:rPr>
          <w:noProof w:val="0"/>
        </w:rPr>
      </w:pPr>
      <w:r>
        <w:rPr>
          <w:noProof w:val="0"/>
        </w:rPr>
        <w:t xml:space="preserve">                '403':</w:t>
      </w:r>
    </w:p>
    <w:p w14:paraId="017F2087" w14:textId="77777777" w:rsidR="00750D1F" w:rsidRDefault="00750D1F" w:rsidP="00750D1F">
      <w:pPr>
        <w:pStyle w:val="PL"/>
        <w:rPr>
          <w:noProof w:val="0"/>
        </w:rPr>
      </w:pPr>
      <w:r>
        <w:rPr>
          <w:noProof w:val="0"/>
        </w:rPr>
        <w:t xml:space="preserve">                  $ref: 'TS29122_CommonData.yaml#/components/responses/403'</w:t>
      </w:r>
    </w:p>
    <w:p w14:paraId="050F9797" w14:textId="77777777" w:rsidR="00750D1F" w:rsidRDefault="00750D1F" w:rsidP="00750D1F">
      <w:pPr>
        <w:pStyle w:val="PL"/>
        <w:rPr>
          <w:noProof w:val="0"/>
        </w:rPr>
      </w:pPr>
      <w:r>
        <w:rPr>
          <w:noProof w:val="0"/>
        </w:rPr>
        <w:t xml:space="preserve">                '404':</w:t>
      </w:r>
    </w:p>
    <w:p w14:paraId="42372657" w14:textId="77777777" w:rsidR="00750D1F" w:rsidRDefault="00750D1F" w:rsidP="00750D1F">
      <w:pPr>
        <w:pStyle w:val="PL"/>
        <w:rPr>
          <w:noProof w:val="0"/>
        </w:rPr>
      </w:pPr>
      <w:r>
        <w:rPr>
          <w:noProof w:val="0"/>
        </w:rPr>
        <w:t xml:space="preserve">                  $ref: 'TS29122_CommonData.yaml#/components/responses/404'</w:t>
      </w:r>
    </w:p>
    <w:p w14:paraId="58C6BC91" w14:textId="77777777" w:rsidR="00750D1F" w:rsidRDefault="00750D1F" w:rsidP="00750D1F">
      <w:pPr>
        <w:pStyle w:val="PL"/>
        <w:rPr>
          <w:noProof w:val="0"/>
        </w:rPr>
      </w:pPr>
      <w:r>
        <w:rPr>
          <w:noProof w:val="0"/>
        </w:rPr>
        <w:t xml:space="preserve">                '411':</w:t>
      </w:r>
    </w:p>
    <w:p w14:paraId="5B3CE2E9" w14:textId="77777777" w:rsidR="00750D1F" w:rsidRDefault="00750D1F" w:rsidP="00750D1F">
      <w:pPr>
        <w:pStyle w:val="PL"/>
        <w:rPr>
          <w:noProof w:val="0"/>
        </w:rPr>
      </w:pPr>
      <w:r>
        <w:rPr>
          <w:noProof w:val="0"/>
        </w:rPr>
        <w:t xml:space="preserve">                  $ref: 'TS29571_CommonData.yaml#/components/responses/411'</w:t>
      </w:r>
    </w:p>
    <w:p w14:paraId="49D9F57C" w14:textId="77777777" w:rsidR="00750D1F" w:rsidRDefault="00750D1F" w:rsidP="00750D1F">
      <w:pPr>
        <w:pStyle w:val="PL"/>
        <w:rPr>
          <w:noProof w:val="0"/>
        </w:rPr>
      </w:pPr>
      <w:r>
        <w:rPr>
          <w:noProof w:val="0"/>
        </w:rPr>
        <w:t xml:space="preserve">                '413':</w:t>
      </w:r>
    </w:p>
    <w:p w14:paraId="49AB8504" w14:textId="77777777" w:rsidR="00750D1F" w:rsidRDefault="00750D1F" w:rsidP="00750D1F">
      <w:pPr>
        <w:pStyle w:val="PL"/>
        <w:rPr>
          <w:noProof w:val="0"/>
        </w:rPr>
      </w:pPr>
      <w:r>
        <w:rPr>
          <w:noProof w:val="0"/>
        </w:rPr>
        <w:t xml:space="preserve">                  $ref: 'TS29571_CommonData.yaml#/components/responses/413'</w:t>
      </w:r>
    </w:p>
    <w:p w14:paraId="541AC4AA" w14:textId="77777777" w:rsidR="00750D1F" w:rsidRDefault="00750D1F" w:rsidP="00750D1F">
      <w:pPr>
        <w:pStyle w:val="PL"/>
        <w:rPr>
          <w:noProof w:val="0"/>
        </w:rPr>
      </w:pPr>
      <w:r>
        <w:rPr>
          <w:noProof w:val="0"/>
        </w:rPr>
        <w:t xml:space="preserve">                '415':</w:t>
      </w:r>
    </w:p>
    <w:p w14:paraId="21F7A246" w14:textId="77777777" w:rsidR="00750D1F" w:rsidRDefault="00750D1F" w:rsidP="00750D1F">
      <w:pPr>
        <w:pStyle w:val="PL"/>
        <w:rPr>
          <w:noProof w:val="0"/>
        </w:rPr>
      </w:pPr>
      <w:r>
        <w:rPr>
          <w:noProof w:val="0"/>
        </w:rPr>
        <w:t xml:space="preserve">                  $ref: 'TS29571_CommonData.yaml#/components/responses/415'</w:t>
      </w:r>
    </w:p>
    <w:p w14:paraId="34191C37" w14:textId="77777777" w:rsidR="00750D1F" w:rsidRDefault="00750D1F" w:rsidP="00750D1F">
      <w:pPr>
        <w:pStyle w:val="PL"/>
        <w:rPr>
          <w:noProof w:val="0"/>
        </w:rPr>
      </w:pPr>
      <w:r>
        <w:rPr>
          <w:noProof w:val="0"/>
        </w:rPr>
        <w:t xml:space="preserve">                '429':</w:t>
      </w:r>
    </w:p>
    <w:p w14:paraId="425C3A14" w14:textId="77777777" w:rsidR="00750D1F" w:rsidRDefault="00750D1F" w:rsidP="00750D1F">
      <w:pPr>
        <w:pStyle w:val="PL"/>
        <w:rPr>
          <w:noProof w:val="0"/>
        </w:rPr>
      </w:pPr>
      <w:r>
        <w:rPr>
          <w:noProof w:val="0"/>
        </w:rPr>
        <w:t xml:space="preserve">                  $ref: 'TS29571_CommonData.yaml#/components/responses/429'</w:t>
      </w:r>
    </w:p>
    <w:p w14:paraId="672CF1C5" w14:textId="77777777" w:rsidR="00750D1F" w:rsidRDefault="00750D1F" w:rsidP="00750D1F">
      <w:pPr>
        <w:pStyle w:val="PL"/>
        <w:rPr>
          <w:noProof w:val="0"/>
        </w:rPr>
      </w:pPr>
      <w:r>
        <w:rPr>
          <w:noProof w:val="0"/>
        </w:rPr>
        <w:t xml:space="preserve">                '500':</w:t>
      </w:r>
    </w:p>
    <w:p w14:paraId="424410F8" w14:textId="77777777" w:rsidR="00750D1F" w:rsidRDefault="00750D1F" w:rsidP="00750D1F">
      <w:pPr>
        <w:pStyle w:val="PL"/>
        <w:rPr>
          <w:noProof w:val="0"/>
        </w:rPr>
      </w:pPr>
      <w:r>
        <w:rPr>
          <w:noProof w:val="0"/>
        </w:rPr>
        <w:t xml:space="preserve">                  $ref: 'TS29571_CommonData.yaml#/components/responses/500'</w:t>
      </w:r>
    </w:p>
    <w:p w14:paraId="484BE458" w14:textId="77777777" w:rsidR="00750D1F" w:rsidRDefault="00750D1F" w:rsidP="00750D1F">
      <w:pPr>
        <w:pStyle w:val="PL"/>
        <w:rPr>
          <w:noProof w:val="0"/>
        </w:rPr>
      </w:pPr>
      <w:r>
        <w:rPr>
          <w:noProof w:val="0"/>
        </w:rPr>
        <w:t xml:space="preserve">                '503':</w:t>
      </w:r>
    </w:p>
    <w:p w14:paraId="2283CD2D" w14:textId="77777777" w:rsidR="00750D1F" w:rsidRDefault="00750D1F" w:rsidP="00750D1F">
      <w:pPr>
        <w:pStyle w:val="PL"/>
        <w:rPr>
          <w:noProof w:val="0"/>
        </w:rPr>
      </w:pPr>
      <w:r>
        <w:rPr>
          <w:noProof w:val="0"/>
        </w:rPr>
        <w:t xml:space="preserve">                  $ref: 'TS29571_CommonData.yaml#/components/responses/503'</w:t>
      </w:r>
    </w:p>
    <w:p w14:paraId="3562FC95" w14:textId="77777777" w:rsidR="00750D1F" w:rsidRDefault="00750D1F" w:rsidP="00750D1F">
      <w:pPr>
        <w:pStyle w:val="PL"/>
        <w:rPr>
          <w:noProof w:val="0"/>
        </w:rPr>
      </w:pPr>
      <w:r>
        <w:rPr>
          <w:noProof w:val="0"/>
        </w:rPr>
        <w:t xml:space="preserve">                default:</w:t>
      </w:r>
    </w:p>
    <w:p w14:paraId="3180B3AD" w14:textId="77777777" w:rsidR="00750D1F" w:rsidRDefault="00750D1F" w:rsidP="00750D1F">
      <w:pPr>
        <w:pStyle w:val="PL"/>
        <w:rPr>
          <w:noProof w:val="0"/>
        </w:rPr>
      </w:pPr>
      <w:r>
        <w:rPr>
          <w:noProof w:val="0"/>
        </w:rPr>
        <w:t xml:space="preserve">                  $ref: 'TS29571_CommonData.yaml#/components/responses/default'</w:t>
      </w:r>
    </w:p>
    <w:p w14:paraId="3179BBA1" w14:textId="77777777" w:rsidR="00750D1F" w:rsidRDefault="00750D1F" w:rsidP="00750D1F">
      <w:pPr>
        <w:pStyle w:val="PL"/>
        <w:rPr>
          <w:noProof w:val="0"/>
        </w:rPr>
      </w:pPr>
      <w:r>
        <w:rPr>
          <w:noProof w:val="0"/>
        </w:rPr>
        <w:t xml:space="preserve">    get:</w:t>
      </w:r>
    </w:p>
    <w:p w14:paraId="261FE9C7" w14:textId="77777777" w:rsidR="00750D1F" w:rsidRDefault="00750D1F" w:rsidP="00750D1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1584C6A" w14:textId="77777777" w:rsidR="00750D1F" w:rsidRDefault="00750D1F" w:rsidP="00750D1F">
      <w:pPr>
        <w:pStyle w:val="PL"/>
      </w:pPr>
      <w:r>
        <w:rPr>
          <w:noProof w:val="0"/>
        </w:rPr>
        <w:t xml:space="preserve">      </w:t>
      </w:r>
      <w:r>
        <w:t>operationId: ReadInfluenceDataSubscriptions</w:t>
      </w:r>
    </w:p>
    <w:p w14:paraId="23783F2C" w14:textId="77777777" w:rsidR="00750D1F" w:rsidRDefault="00750D1F" w:rsidP="00750D1F">
      <w:pPr>
        <w:pStyle w:val="PL"/>
      </w:pPr>
      <w:r>
        <w:t xml:space="preserve">      tags:</w:t>
      </w:r>
    </w:p>
    <w:p w14:paraId="571C4B75" w14:textId="77777777" w:rsidR="00750D1F" w:rsidRDefault="00750D1F" w:rsidP="00750D1F">
      <w:pPr>
        <w:pStyle w:val="PL"/>
      </w:pPr>
      <w:r>
        <w:t xml:space="preserve">        - Influence Data Subscriptions (Collection)</w:t>
      </w:r>
    </w:p>
    <w:p w14:paraId="7387A47D" w14:textId="77777777" w:rsidR="00750D1F" w:rsidRDefault="00750D1F" w:rsidP="00750D1F">
      <w:pPr>
        <w:pStyle w:val="PL"/>
      </w:pPr>
      <w:r>
        <w:t xml:space="preserve">      security:</w:t>
      </w:r>
    </w:p>
    <w:p w14:paraId="35BE3936" w14:textId="77777777" w:rsidR="00750D1F" w:rsidRDefault="00750D1F" w:rsidP="00750D1F">
      <w:pPr>
        <w:pStyle w:val="PL"/>
      </w:pPr>
      <w:r>
        <w:t xml:space="preserve">        - {}</w:t>
      </w:r>
    </w:p>
    <w:p w14:paraId="5DA59260" w14:textId="77777777" w:rsidR="00750D1F" w:rsidRDefault="00750D1F" w:rsidP="00750D1F">
      <w:pPr>
        <w:pStyle w:val="PL"/>
      </w:pPr>
      <w:r>
        <w:t xml:space="preserve">        - oAuth2ClientCredentials:</w:t>
      </w:r>
    </w:p>
    <w:p w14:paraId="33ED4AD6" w14:textId="77777777" w:rsidR="00750D1F" w:rsidRDefault="00750D1F" w:rsidP="00750D1F">
      <w:pPr>
        <w:pStyle w:val="PL"/>
      </w:pPr>
      <w:r>
        <w:t xml:space="preserve">          - nudr-dr</w:t>
      </w:r>
    </w:p>
    <w:p w14:paraId="315CC50A" w14:textId="77777777" w:rsidR="00750D1F" w:rsidRDefault="00750D1F" w:rsidP="00750D1F">
      <w:pPr>
        <w:pStyle w:val="PL"/>
      </w:pPr>
      <w:r>
        <w:t xml:space="preserve">        - oAuth2ClientCredentials:</w:t>
      </w:r>
    </w:p>
    <w:p w14:paraId="4EFFED8B" w14:textId="77777777" w:rsidR="00750D1F" w:rsidRDefault="00750D1F" w:rsidP="00750D1F">
      <w:pPr>
        <w:pStyle w:val="PL"/>
      </w:pPr>
      <w:r>
        <w:t xml:space="preserve">          - nudr-dr</w:t>
      </w:r>
    </w:p>
    <w:p w14:paraId="4B48D053" w14:textId="77777777" w:rsidR="00750D1F" w:rsidRDefault="00750D1F" w:rsidP="00750D1F">
      <w:pPr>
        <w:pStyle w:val="PL"/>
      </w:pPr>
      <w:r>
        <w:t xml:space="preserve">          - nudr-dr:application-data</w:t>
      </w:r>
    </w:p>
    <w:p w14:paraId="436CF065" w14:textId="77777777" w:rsidR="00750D1F" w:rsidRDefault="00750D1F" w:rsidP="00750D1F">
      <w:pPr>
        <w:pStyle w:val="PL"/>
        <w:rPr>
          <w:noProof w:val="0"/>
        </w:rPr>
      </w:pPr>
      <w:r>
        <w:rPr>
          <w:noProof w:val="0"/>
        </w:rPr>
        <w:t xml:space="preserve">      parameters:</w:t>
      </w:r>
    </w:p>
    <w:p w14:paraId="454F3047" w14:textId="77777777" w:rsidR="00750D1F" w:rsidRDefault="00750D1F" w:rsidP="00750D1F">
      <w:pPr>
        <w:pStyle w:val="PL"/>
        <w:rPr>
          <w:noProof w:val="0"/>
        </w:rPr>
      </w:pPr>
      <w:r>
        <w:rPr>
          <w:noProof w:val="0"/>
        </w:rPr>
        <w:t xml:space="preserve">        - name: dnn</w:t>
      </w:r>
    </w:p>
    <w:p w14:paraId="09FBE89E" w14:textId="77777777" w:rsidR="00750D1F" w:rsidRDefault="00750D1F" w:rsidP="00750D1F">
      <w:pPr>
        <w:pStyle w:val="PL"/>
        <w:rPr>
          <w:noProof w:val="0"/>
        </w:rPr>
      </w:pPr>
      <w:r>
        <w:rPr>
          <w:noProof w:val="0"/>
        </w:rPr>
        <w:t xml:space="preserve">          in: query</w:t>
      </w:r>
    </w:p>
    <w:p w14:paraId="20179A31" w14:textId="77777777" w:rsidR="00750D1F" w:rsidRDefault="00750D1F" w:rsidP="00750D1F">
      <w:pPr>
        <w:pStyle w:val="PL"/>
        <w:rPr>
          <w:noProof w:val="0"/>
        </w:rPr>
      </w:pPr>
      <w:r>
        <w:rPr>
          <w:noProof w:val="0"/>
        </w:rPr>
        <w:t xml:space="preserve">          description: Identifies a DNN.</w:t>
      </w:r>
    </w:p>
    <w:p w14:paraId="44830465" w14:textId="77777777" w:rsidR="00750D1F" w:rsidRDefault="00750D1F" w:rsidP="00750D1F">
      <w:pPr>
        <w:pStyle w:val="PL"/>
        <w:rPr>
          <w:noProof w:val="0"/>
        </w:rPr>
      </w:pPr>
      <w:r>
        <w:rPr>
          <w:noProof w:val="0"/>
        </w:rPr>
        <w:t xml:space="preserve">          required: false</w:t>
      </w:r>
    </w:p>
    <w:p w14:paraId="714C722D" w14:textId="77777777" w:rsidR="00750D1F" w:rsidRDefault="00750D1F" w:rsidP="00750D1F">
      <w:pPr>
        <w:pStyle w:val="PL"/>
        <w:rPr>
          <w:noProof w:val="0"/>
        </w:rPr>
      </w:pPr>
      <w:r>
        <w:rPr>
          <w:noProof w:val="0"/>
        </w:rPr>
        <w:t xml:space="preserve">          schema:</w:t>
      </w:r>
    </w:p>
    <w:p w14:paraId="1CC5203C" w14:textId="77777777" w:rsidR="00750D1F" w:rsidRDefault="00750D1F" w:rsidP="00750D1F">
      <w:pPr>
        <w:pStyle w:val="PL"/>
        <w:rPr>
          <w:noProof w:val="0"/>
        </w:rPr>
      </w:pPr>
      <w:r>
        <w:rPr>
          <w:noProof w:val="0"/>
        </w:rPr>
        <w:t xml:space="preserve">            $ref: 'TS29571_CommonData.yaml#/components/schemas/Dnn'</w:t>
      </w:r>
    </w:p>
    <w:p w14:paraId="51726940" w14:textId="77777777" w:rsidR="00750D1F" w:rsidRDefault="00750D1F" w:rsidP="00750D1F">
      <w:pPr>
        <w:pStyle w:val="PL"/>
        <w:rPr>
          <w:noProof w:val="0"/>
        </w:rPr>
      </w:pPr>
      <w:r>
        <w:rPr>
          <w:noProof w:val="0"/>
        </w:rPr>
        <w:t xml:space="preserve">        - name: snssai</w:t>
      </w:r>
    </w:p>
    <w:p w14:paraId="2D3C92B8" w14:textId="77777777" w:rsidR="00750D1F" w:rsidRDefault="00750D1F" w:rsidP="00750D1F">
      <w:pPr>
        <w:pStyle w:val="PL"/>
        <w:rPr>
          <w:noProof w:val="0"/>
        </w:rPr>
      </w:pPr>
      <w:r>
        <w:rPr>
          <w:noProof w:val="0"/>
        </w:rPr>
        <w:t xml:space="preserve">          in: query</w:t>
      </w:r>
    </w:p>
    <w:p w14:paraId="07D567DA" w14:textId="77777777" w:rsidR="00750D1F" w:rsidRDefault="00750D1F" w:rsidP="00750D1F">
      <w:pPr>
        <w:pStyle w:val="PL"/>
        <w:rPr>
          <w:noProof w:val="0"/>
        </w:rPr>
      </w:pPr>
      <w:r>
        <w:rPr>
          <w:noProof w:val="0"/>
        </w:rPr>
        <w:t xml:space="preserve">          description: Identifies a slice.</w:t>
      </w:r>
    </w:p>
    <w:p w14:paraId="20FDC2DB" w14:textId="77777777" w:rsidR="00750D1F" w:rsidRDefault="00750D1F" w:rsidP="00750D1F">
      <w:pPr>
        <w:pStyle w:val="PL"/>
        <w:rPr>
          <w:noProof w:val="0"/>
        </w:rPr>
      </w:pPr>
      <w:r>
        <w:rPr>
          <w:noProof w:val="0"/>
        </w:rPr>
        <w:t xml:space="preserve">          required: false</w:t>
      </w:r>
    </w:p>
    <w:p w14:paraId="422908ED" w14:textId="77777777" w:rsidR="00750D1F" w:rsidRDefault="00750D1F" w:rsidP="00750D1F">
      <w:pPr>
        <w:pStyle w:val="PL"/>
        <w:rPr>
          <w:noProof w:val="0"/>
        </w:rPr>
      </w:pPr>
      <w:r>
        <w:rPr>
          <w:noProof w:val="0"/>
        </w:rPr>
        <w:t xml:space="preserve">          content:</w:t>
      </w:r>
    </w:p>
    <w:p w14:paraId="3B483CDF" w14:textId="77777777" w:rsidR="00750D1F" w:rsidRDefault="00750D1F" w:rsidP="00750D1F">
      <w:pPr>
        <w:pStyle w:val="PL"/>
        <w:rPr>
          <w:noProof w:val="0"/>
        </w:rPr>
      </w:pPr>
      <w:r>
        <w:rPr>
          <w:noProof w:val="0"/>
        </w:rPr>
        <w:t xml:space="preserve">            application/json:</w:t>
      </w:r>
    </w:p>
    <w:p w14:paraId="5D540982" w14:textId="77777777" w:rsidR="00750D1F" w:rsidRDefault="00750D1F" w:rsidP="00750D1F">
      <w:pPr>
        <w:pStyle w:val="PL"/>
        <w:rPr>
          <w:noProof w:val="0"/>
        </w:rPr>
      </w:pPr>
      <w:r>
        <w:rPr>
          <w:noProof w:val="0"/>
        </w:rPr>
        <w:t xml:space="preserve">              schema:</w:t>
      </w:r>
    </w:p>
    <w:p w14:paraId="7BFD998A" w14:textId="77777777" w:rsidR="00750D1F" w:rsidRDefault="00750D1F" w:rsidP="00750D1F">
      <w:pPr>
        <w:pStyle w:val="PL"/>
        <w:rPr>
          <w:noProof w:val="0"/>
        </w:rPr>
      </w:pPr>
      <w:r>
        <w:rPr>
          <w:noProof w:val="0"/>
        </w:rPr>
        <w:t xml:space="preserve">                $ref: 'TS29571_CommonData.yaml#/components/schemas/Snssai'</w:t>
      </w:r>
    </w:p>
    <w:p w14:paraId="4AF830C1" w14:textId="77777777" w:rsidR="00750D1F" w:rsidRDefault="00750D1F" w:rsidP="00750D1F">
      <w:pPr>
        <w:pStyle w:val="PL"/>
        <w:rPr>
          <w:noProof w:val="0"/>
        </w:rPr>
      </w:pPr>
      <w:r>
        <w:rPr>
          <w:noProof w:val="0"/>
        </w:rPr>
        <w:t xml:space="preserve">        - name: internal-Group-Id</w:t>
      </w:r>
    </w:p>
    <w:p w14:paraId="2E732C10" w14:textId="77777777" w:rsidR="00750D1F" w:rsidRDefault="00750D1F" w:rsidP="00750D1F">
      <w:pPr>
        <w:pStyle w:val="PL"/>
        <w:rPr>
          <w:noProof w:val="0"/>
        </w:rPr>
      </w:pPr>
      <w:r>
        <w:rPr>
          <w:noProof w:val="0"/>
        </w:rPr>
        <w:t xml:space="preserve">          in: query</w:t>
      </w:r>
    </w:p>
    <w:p w14:paraId="136E3463" w14:textId="77777777" w:rsidR="00750D1F" w:rsidRDefault="00750D1F" w:rsidP="00750D1F">
      <w:pPr>
        <w:pStyle w:val="PL"/>
        <w:rPr>
          <w:noProof w:val="0"/>
        </w:rPr>
      </w:pPr>
      <w:r>
        <w:rPr>
          <w:noProof w:val="0"/>
        </w:rPr>
        <w:t xml:space="preserve">          description: Identifies a group of users.</w:t>
      </w:r>
    </w:p>
    <w:p w14:paraId="05DC73E3" w14:textId="77777777" w:rsidR="00750D1F" w:rsidRDefault="00750D1F" w:rsidP="00750D1F">
      <w:pPr>
        <w:pStyle w:val="PL"/>
        <w:rPr>
          <w:noProof w:val="0"/>
        </w:rPr>
      </w:pPr>
      <w:r>
        <w:rPr>
          <w:noProof w:val="0"/>
        </w:rPr>
        <w:t xml:space="preserve">          required: false</w:t>
      </w:r>
    </w:p>
    <w:p w14:paraId="75568E99" w14:textId="77777777" w:rsidR="00750D1F" w:rsidRDefault="00750D1F" w:rsidP="00750D1F">
      <w:pPr>
        <w:pStyle w:val="PL"/>
        <w:rPr>
          <w:noProof w:val="0"/>
        </w:rPr>
      </w:pPr>
      <w:r>
        <w:rPr>
          <w:noProof w:val="0"/>
        </w:rPr>
        <w:t xml:space="preserve">          schema:</w:t>
      </w:r>
    </w:p>
    <w:p w14:paraId="14A97A32" w14:textId="77777777" w:rsidR="00750D1F" w:rsidRDefault="00750D1F" w:rsidP="00750D1F">
      <w:pPr>
        <w:pStyle w:val="PL"/>
        <w:rPr>
          <w:noProof w:val="0"/>
        </w:rPr>
      </w:pPr>
      <w:r>
        <w:rPr>
          <w:noProof w:val="0"/>
        </w:rPr>
        <w:t xml:space="preserve">            $ref: 'TS29571_CommonData.yaml#/components/schemas/</w:t>
      </w:r>
      <w:r>
        <w:rPr>
          <w:noProof w:val="0"/>
          <w:lang w:eastAsia="zh-CN"/>
        </w:rPr>
        <w:t>GroupId</w:t>
      </w:r>
      <w:r>
        <w:rPr>
          <w:noProof w:val="0"/>
        </w:rPr>
        <w:t>'</w:t>
      </w:r>
    </w:p>
    <w:p w14:paraId="44C19852" w14:textId="77777777" w:rsidR="00750D1F" w:rsidRDefault="00750D1F" w:rsidP="00750D1F">
      <w:pPr>
        <w:pStyle w:val="PL"/>
        <w:rPr>
          <w:noProof w:val="0"/>
        </w:rPr>
      </w:pPr>
      <w:r>
        <w:rPr>
          <w:noProof w:val="0"/>
        </w:rPr>
        <w:t xml:space="preserve">        - name: supi</w:t>
      </w:r>
    </w:p>
    <w:p w14:paraId="51FD588E" w14:textId="77777777" w:rsidR="00750D1F" w:rsidRDefault="00750D1F" w:rsidP="00750D1F">
      <w:pPr>
        <w:pStyle w:val="PL"/>
        <w:rPr>
          <w:noProof w:val="0"/>
        </w:rPr>
      </w:pPr>
      <w:r>
        <w:rPr>
          <w:noProof w:val="0"/>
        </w:rPr>
        <w:t xml:space="preserve">          in: query</w:t>
      </w:r>
    </w:p>
    <w:p w14:paraId="7F3B2675" w14:textId="77777777" w:rsidR="00750D1F" w:rsidRDefault="00750D1F" w:rsidP="00750D1F">
      <w:pPr>
        <w:pStyle w:val="PL"/>
        <w:rPr>
          <w:noProof w:val="0"/>
        </w:rPr>
      </w:pPr>
      <w:r>
        <w:rPr>
          <w:noProof w:val="0"/>
        </w:rPr>
        <w:t xml:space="preserve">          description: Identifies a user.</w:t>
      </w:r>
    </w:p>
    <w:p w14:paraId="1B3F65C5" w14:textId="77777777" w:rsidR="00750D1F" w:rsidRDefault="00750D1F" w:rsidP="00750D1F">
      <w:pPr>
        <w:pStyle w:val="PL"/>
        <w:rPr>
          <w:noProof w:val="0"/>
        </w:rPr>
      </w:pPr>
      <w:r>
        <w:rPr>
          <w:noProof w:val="0"/>
        </w:rPr>
        <w:t xml:space="preserve">          required: false</w:t>
      </w:r>
    </w:p>
    <w:p w14:paraId="6A2FF56E" w14:textId="77777777" w:rsidR="00750D1F" w:rsidRDefault="00750D1F" w:rsidP="00750D1F">
      <w:pPr>
        <w:pStyle w:val="PL"/>
        <w:rPr>
          <w:noProof w:val="0"/>
        </w:rPr>
      </w:pPr>
      <w:r>
        <w:rPr>
          <w:noProof w:val="0"/>
        </w:rPr>
        <w:t xml:space="preserve">          schema:</w:t>
      </w:r>
    </w:p>
    <w:p w14:paraId="4CE76603" w14:textId="77777777" w:rsidR="00750D1F" w:rsidRDefault="00750D1F" w:rsidP="00750D1F">
      <w:pPr>
        <w:pStyle w:val="PL"/>
        <w:rPr>
          <w:noProof w:val="0"/>
        </w:rPr>
      </w:pPr>
      <w:r>
        <w:rPr>
          <w:noProof w:val="0"/>
        </w:rPr>
        <w:t xml:space="preserve">            $ref: 'TS29571_CommonData.yaml#/components/schemas/Supi'</w:t>
      </w:r>
    </w:p>
    <w:p w14:paraId="64414DE4" w14:textId="77777777" w:rsidR="00750D1F" w:rsidRDefault="00750D1F" w:rsidP="00750D1F">
      <w:pPr>
        <w:pStyle w:val="PL"/>
        <w:rPr>
          <w:noProof w:val="0"/>
        </w:rPr>
      </w:pPr>
      <w:r>
        <w:rPr>
          <w:noProof w:val="0"/>
        </w:rPr>
        <w:t xml:space="preserve">      responses:</w:t>
      </w:r>
    </w:p>
    <w:p w14:paraId="385604A3" w14:textId="77777777" w:rsidR="00750D1F" w:rsidRDefault="00750D1F" w:rsidP="00750D1F">
      <w:pPr>
        <w:pStyle w:val="PL"/>
        <w:rPr>
          <w:noProof w:val="0"/>
        </w:rPr>
      </w:pPr>
      <w:r>
        <w:rPr>
          <w:noProof w:val="0"/>
        </w:rPr>
        <w:t xml:space="preserve">        '200':</w:t>
      </w:r>
    </w:p>
    <w:p w14:paraId="56FCAEC4" w14:textId="77777777" w:rsidR="00750D1F" w:rsidRDefault="00750D1F" w:rsidP="00750D1F">
      <w:pPr>
        <w:pStyle w:val="PL"/>
        <w:rPr>
          <w:noProof w:val="0"/>
        </w:rPr>
      </w:pPr>
      <w:r>
        <w:rPr>
          <w:noProof w:val="0"/>
        </w:rPr>
        <w:t xml:space="preserve">          description: The subscription information as request in the request URI query parameter(s) are returned.</w:t>
      </w:r>
    </w:p>
    <w:p w14:paraId="36C96EF8" w14:textId="77777777" w:rsidR="00750D1F" w:rsidRDefault="00750D1F" w:rsidP="00750D1F">
      <w:pPr>
        <w:pStyle w:val="PL"/>
        <w:rPr>
          <w:noProof w:val="0"/>
        </w:rPr>
      </w:pPr>
      <w:r>
        <w:rPr>
          <w:noProof w:val="0"/>
        </w:rPr>
        <w:t xml:space="preserve">          content:</w:t>
      </w:r>
    </w:p>
    <w:p w14:paraId="68B2EACC" w14:textId="77777777" w:rsidR="00750D1F" w:rsidRDefault="00750D1F" w:rsidP="00750D1F">
      <w:pPr>
        <w:pStyle w:val="PL"/>
        <w:rPr>
          <w:noProof w:val="0"/>
        </w:rPr>
      </w:pPr>
      <w:r>
        <w:rPr>
          <w:noProof w:val="0"/>
        </w:rPr>
        <w:t xml:space="preserve">            application/json:</w:t>
      </w:r>
    </w:p>
    <w:p w14:paraId="32E6719F" w14:textId="77777777" w:rsidR="00750D1F" w:rsidRDefault="00750D1F" w:rsidP="00750D1F">
      <w:pPr>
        <w:pStyle w:val="PL"/>
        <w:rPr>
          <w:noProof w:val="0"/>
        </w:rPr>
      </w:pPr>
      <w:r>
        <w:rPr>
          <w:noProof w:val="0"/>
        </w:rPr>
        <w:t xml:space="preserve">              schema:</w:t>
      </w:r>
    </w:p>
    <w:p w14:paraId="4DA1AE9D" w14:textId="77777777" w:rsidR="00750D1F" w:rsidRDefault="00750D1F" w:rsidP="00750D1F">
      <w:pPr>
        <w:pStyle w:val="PL"/>
        <w:rPr>
          <w:noProof w:val="0"/>
        </w:rPr>
      </w:pPr>
      <w:r>
        <w:rPr>
          <w:noProof w:val="0"/>
        </w:rPr>
        <w:t xml:space="preserve">                type: array</w:t>
      </w:r>
    </w:p>
    <w:p w14:paraId="4EB48C4F" w14:textId="77777777" w:rsidR="00750D1F" w:rsidRDefault="00750D1F" w:rsidP="00750D1F">
      <w:pPr>
        <w:pStyle w:val="PL"/>
        <w:rPr>
          <w:noProof w:val="0"/>
        </w:rPr>
      </w:pPr>
      <w:r>
        <w:rPr>
          <w:noProof w:val="0"/>
        </w:rPr>
        <w:t xml:space="preserve">                items:</w:t>
      </w:r>
    </w:p>
    <w:p w14:paraId="7F779347" w14:textId="77777777" w:rsidR="00750D1F" w:rsidRDefault="00750D1F" w:rsidP="00750D1F">
      <w:pPr>
        <w:pStyle w:val="PL"/>
        <w:rPr>
          <w:noProof w:val="0"/>
        </w:rPr>
      </w:pPr>
      <w:r>
        <w:rPr>
          <w:noProof w:val="0"/>
        </w:rPr>
        <w:t xml:space="preserve">                  $ref: '#/components/schemas/TrafficInfluSub'</w:t>
      </w:r>
    </w:p>
    <w:p w14:paraId="295A102B" w14:textId="77777777" w:rsidR="00750D1F" w:rsidRDefault="00750D1F" w:rsidP="00750D1F">
      <w:pPr>
        <w:pStyle w:val="PL"/>
        <w:rPr>
          <w:noProof w:val="0"/>
        </w:rPr>
      </w:pPr>
      <w:r>
        <w:rPr>
          <w:noProof w:val="0"/>
        </w:rPr>
        <w:t xml:space="preserve">                minItems: 0</w:t>
      </w:r>
    </w:p>
    <w:p w14:paraId="7F2B0162" w14:textId="77777777" w:rsidR="00750D1F" w:rsidRDefault="00750D1F" w:rsidP="00750D1F">
      <w:pPr>
        <w:pStyle w:val="PL"/>
        <w:rPr>
          <w:noProof w:val="0"/>
        </w:rPr>
      </w:pPr>
      <w:r>
        <w:rPr>
          <w:noProof w:val="0"/>
        </w:rPr>
        <w:t xml:space="preserve">        '400':</w:t>
      </w:r>
    </w:p>
    <w:p w14:paraId="2FE0FC8C" w14:textId="77777777" w:rsidR="00750D1F" w:rsidRDefault="00750D1F" w:rsidP="00750D1F">
      <w:pPr>
        <w:pStyle w:val="PL"/>
        <w:rPr>
          <w:noProof w:val="0"/>
        </w:rPr>
      </w:pPr>
      <w:r>
        <w:rPr>
          <w:noProof w:val="0"/>
        </w:rPr>
        <w:t xml:space="preserve">          $ref: 'TS29571_CommonData.yaml#/components/responses/400'</w:t>
      </w:r>
    </w:p>
    <w:p w14:paraId="654548B8" w14:textId="77777777" w:rsidR="00750D1F" w:rsidRDefault="00750D1F" w:rsidP="00750D1F">
      <w:pPr>
        <w:pStyle w:val="PL"/>
        <w:rPr>
          <w:noProof w:val="0"/>
        </w:rPr>
      </w:pPr>
      <w:r>
        <w:rPr>
          <w:noProof w:val="0"/>
        </w:rPr>
        <w:t xml:space="preserve">        '401':</w:t>
      </w:r>
    </w:p>
    <w:p w14:paraId="2E03AE16" w14:textId="77777777" w:rsidR="00750D1F" w:rsidRDefault="00750D1F" w:rsidP="00750D1F">
      <w:pPr>
        <w:pStyle w:val="PL"/>
        <w:rPr>
          <w:noProof w:val="0"/>
        </w:rPr>
      </w:pPr>
      <w:r>
        <w:rPr>
          <w:noProof w:val="0"/>
        </w:rPr>
        <w:t xml:space="preserve">          $ref: 'TS29571_CommonData.yaml#/components/responses/401'</w:t>
      </w:r>
    </w:p>
    <w:p w14:paraId="5E3A4367" w14:textId="77777777" w:rsidR="00750D1F" w:rsidRDefault="00750D1F" w:rsidP="00750D1F">
      <w:pPr>
        <w:pStyle w:val="PL"/>
        <w:rPr>
          <w:noProof w:val="0"/>
        </w:rPr>
      </w:pPr>
      <w:r>
        <w:rPr>
          <w:noProof w:val="0"/>
        </w:rPr>
        <w:t xml:space="preserve">        '403':</w:t>
      </w:r>
    </w:p>
    <w:p w14:paraId="7C38B635" w14:textId="77777777" w:rsidR="00750D1F" w:rsidRDefault="00750D1F" w:rsidP="00750D1F">
      <w:pPr>
        <w:pStyle w:val="PL"/>
        <w:rPr>
          <w:noProof w:val="0"/>
        </w:rPr>
      </w:pPr>
      <w:r>
        <w:rPr>
          <w:noProof w:val="0"/>
        </w:rPr>
        <w:t xml:space="preserve">          $ref: 'TS29571_CommonData.yaml#/components/responses/403'</w:t>
      </w:r>
    </w:p>
    <w:p w14:paraId="26B30FC2" w14:textId="77777777" w:rsidR="00750D1F" w:rsidRDefault="00750D1F" w:rsidP="00750D1F">
      <w:pPr>
        <w:pStyle w:val="PL"/>
        <w:rPr>
          <w:noProof w:val="0"/>
        </w:rPr>
      </w:pPr>
      <w:r>
        <w:rPr>
          <w:noProof w:val="0"/>
        </w:rPr>
        <w:t xml:space="preserve">        '404':</w:t>
      </w:r>
    </w:p>
    <w:p w14:paraId="3E704CBC" w14:textId="77777777" w:rsidR="00750D1F" w:rsidRDefault="00750D1F" w:rsidP="00750D1F">
      <w:pPr>
        <w:pStyle w:val="PL"/>
        <w:rPr>
          <w:noProof w:val="0"/>
        </w:rPr>
      </w:pPr>
      <w:r>
        <w:rPr>
          <w:noProof w:val="0"/>
        </w:rPr>
        <w:t xml:space="preserve">          $ref: 'TS29571_CommonData.yaml#/components/responses/404'</w:t>
      </w:r>
    </w:p>
    <w:p w14:paraId="753C982B" w14:textId="77777777" w:rsidR="00750D1F" w:rsidRDefault="00750D1F" w:rsidP="00750D1F">
      <w:pPr>
        <w:pStyle w:val="PL"/>
        <w:rPr>
          <w:noProof w:val="0"/>
        </w:rPr>
      </w:pPr>
      <w:r>
        <w:rPr>
          <w:noProof w:val="0"/>
        </w:rPr>
        <w:t xml:space="preserve">        '406':</w:t>
      </w:r>
    </w:p>
    <w:p w14:paraId="30A69B97" w14:textId="77777777" w:rsidR="00750D1F" w:rsidRDefault="00750D1F" w:rsidP="00750D1F">
      <w:pPr>
        <w:pStyle w:val="PL"/>
        <w:rPr>
          <w:noProof w:val="0"/>
        </w:rPr>
      </w:pPr>
      <w:r>
        <w:rPr>
          <w:noProof w:val="0"/>
        </w:rPr>
        <w:t xml:space="preserve">          $ref: 'TS29571_CommonData.yaml#/components/responses/406'</w:t>
      </w:r>
    </w:p>
    <w:p w14:paraId="02ABADFA" w14:textId="77777777" w:rsidR="00750D1F" w:rsidRDefault="00750D1F" w:rsidP="00750D1F">
      <w:pPr>
        <w:pStyle w:val="PL"/>
        <w:rPr>
          <w:noProof w:val="0"/>
        </w:rPr>
      </w:pPr>
      <w:r>
        <w:rPr>
          <w:noProof w:val="0"/>
        </w:rPr>
        <w:t xml:space="preserve">        '414':</w:t>
      </w:r>
    </w:p>
    <w:p w14:paraId="0F3DF331" w14:textId="77777777" w:rsidR="00750D1F" w:rsidRDefault="00750D1F" w:rsidP="00750D1F">
      <w:pPr>
        <w:pStyle w:val="PL"/>
        <w:rPr>
          <w:noProof w:val="0"/>
        </w:rPr>
      </w:pPr>
      <w:r>
        <w:rPr>
          <w:noProof w:val="0"/>
        </w:rPr>
        <w:t xml:space="preserve">          $ref: 'TS29571_CommonData.yaml#/components/responses/414'</w:t>
      </w:r>
    </w:p>
    <w:p w14:paraId="56A74816" w14:textId="77777777" w:rsidR="00750D1F" w:rsidRDefault="00750D1F" w:rsidP="00750D1F">
      <w:pPr>
        <w:pStyle w:val="PL"/>
        <w:rPr>
          <w:noProof w:val="0"/>
        </w:rPr>
      </w:pPr>
      <w:r>
        <w:rPr>
          <w:noProof w:val="0"/>
        </w:rPr>
        <w:t xml:space="preserve">        '429':</w:t>
      </w:r>
    </w:p>
    <w:p w14:paraId="6A85680E" w14:textId="77777777" w:rsidR="00750D1F" w:rsidRDefault="00750D1F" w:rsidP="00750D1F">
      <w:pPr>
        <w:pStyle w:val="PL"/>
        <w:rPr>
          <w:noProof w:val="0"/>
        </w:rPr>
      </w:pPr>
      <w:r>
        <w:rPr>
          <w:noProof w:val="0"/>
        </w:rPr>
        <w:t xml:space="preserve">          $ref: 'TS29571_CommonData.yaml#/components/responses/429'</w:t>
      </w:r>
    </w:p>
    <w:p w14:paraId="1AF5C8CA" w14:textId="77777777" w:rsidR="00750D1F" w:rsidRDefault="00750D1F" w:rsidP="00750D1F">
      <w:pPr>
        <w:pStyle w:val="PL"/>
        <w:rPr>
          <w:noProof w:val="0"/>
        </w:rPr>
      </w:pPr>
      <w:r>
        <w:rPr>
          <w:noProof w:val="0"/>
        </w:rPr>
        <w:t xml:space="preserve">        '500':</w:t>
      </w:r>
    </w:p>
    <w:p w14:paraId="6224AFD8" w14:textId="77777777" w:rsidR="00750D1F" w:rsidRDefault="00750D1F" w:rsidP="00750D1F">
      <w:pPr>
        <w:pStyle w:val="PL"/>
        <w:rPr>
          <w:noProof w:val="0"/>
        </w:rPr>
      </w:pPr>
      <w:r>
        <w:rPr>
          <w:noProof w:val="0"/>
        </w:rPr>
        <w:t xml:space="preserve">          $ref: 'TS29571_CommonData.yaml#/components/responses/500'</w:t>
      </w:r>
    </w:p>
    <w:p w14:paraId="347ACFBB" w14:textId="77777777" w:rsidR="00750D1F" w:rsidRDefault="00750D1F" w:rsidP="00750D1F">
      <w:pPr>
        <w:pStyle w:val="PL"/>
        <w:rPr>
          <w:noProof w:val="0"/>
        </w:rPr>
      </w:pPr>
      <w:r>
        <w:rPr>
          <w:noProof w:val="0"/>
        </w:rPr>
        <w:t xml:space="preserve">        '503':</w:t>
      </w:r>
    </w:p>
    <w:p w14:paraId="667FFFBD" w14:textId="77777777" w:rsidR="00750D1F" w:rsidRDefault="00750D1F" w:rsidP="00750D1F">
      <w:pPr>
        <w:pStyle w:val="PL"/>
        <w:rPr>
          <w:noProof w:val="0"/>
        </w:rPr>
      </w:pPr>
      <w:r>
        <w:rPr>
          <w:noProof w:val="0"/>
        </w:rPr>
        <w:t xml:space="preserve">          $ref: 'TS29571_CommonData.yaml#/components/responses/503'</w:t>
      </w:r>
    </w:p>
    <w:p w14:paraId="5782E873" w14:textId="77777777" w:rsidR="00750D1F" w:rsidRDefault="00750D1F" w:rsidP="00750D1F">
      <w:pPr>
        <w:pStyle w:val="PL"/>
        <w:rPr>
          <w:noProof w:val="0"/>
        </w:rPr>
      </w:pPr>
      <w:r>
        <w:rPr>
          <w:noProof w:val="0"/>
        </w:rPr>
        <w:t xml:space="preserve">        default:</w:t>
      </w:r>
    </w:p>
    <w:p w14:paraId="541C681B" w14:textId="77777777" w:rsidR="00750D1F" w:rsidRDefault="00750D1F" w:rsidP="00750D1F">
      <w:pPr>
        <w:pStyle w:val="PL"/>
        <w:rPr>
          <w:noProof w:val="0"/>
        </w:rPr>
      </w:pPr>
      <w:r>
        <w:rPr>
          <w:noProof w:val="0"/>
        </w:rPr>
        <w:t xml:space="preserve">          $ref: 'TS29571_CommonData.yaml#/components/responses/default'</w:t>
      </w:r>
    </w:p>
    <w:p w14:paraId="60D2B5F7" w14:textId="77777777" w:rsidR="00750D1F" w:rsidRDefault="00750D1F" w:rsidP="00750D1F">
      <w:pPr>
        <w:pStyle w:val="PL"/>
        <w:rPr>
          <w:noProof w:val="0"/>
        </w:rPr>
      </w:pPr>
      <w:r>
        <w:rPr>
          <w:noProof w:val="0"/>
        </w:rPr>
        <w:t xml:space="preserve">  /application-data/influenceData/subs-to-notify/{subscriptionId}:</w:t>
      </w:r>
    </w:p>
    <w:p w14:paraId="0E9B9CA0" w14:textId="77777777" w:rsidR="00750D1F" w:rsidRDefault="00750D1F" w:rsidP="00750D1F">
      <w:pPr>
        <w:pStyle w:val="PL"/>
        <w:rPr>
          <w:noProof w:val="0"/>
        </w:rPr>
      </w:pPr>
      <w:r>
        <w:rPr>
          <w:noProof w:val="0"/>
        </w:rPr>
        <w:t xml:space="preserve">    get:</w:t>
      </w:r>
    </w:p>
    <w:p w14:paraId="02D45C14" w14:textId="77777777" w:rsidR="00750D1F" w:rsidRDefault="00750D1F" w:rsidP="00750D1F">
      <w:pPr>
        <w:pStyle w:val="PL"/>
        <w:rPr>
          <w:noProof w:val="0"/>
        </w:rPr>
      </w:pPr>
      <w:r>
        <w:t xml:space="preserve">      </w:t>
      </w:r>
      <w:r>
        <w:rPr>
          <w:noProof w:val="0"/>
        </w:rPr>
        <w:t xml:space="preserve">summary: </w:t>
      </w:r>
      <w:r>
        <w:t>Get an existing individual Influence Data Subscription resource</w:t>
      </w:r>
    </w:p>
    <w:p w14:paraId="27DD165A" w14:textId="77777777" w:rsidR="00750D1F" w:rsidRDefault="00750D1F" w:rsidP="00750D1F">
      <w:pPr>
        <w:pStyle w:val="PL"/>
      </w:pPr>
      <w:r>
        <w:rPr>
          <w:noProof w:val="0"/>
        </w:rPr>
        <w:t xml:space="preserve">      </w:t>
      </w:r>
      <w:r>
        <w:t>operationId: ReadIndividualInfluenceDataSubscription</w:t>
      </w:r>
    </w:p>
    <w:p w14:paraId="67AF3F2E" w14:textId="77777777" w:rsidR="00750D1F" w:rsidRDefault="00750D1F" w:rsidP="00750D1F">
      <w:pPr>
        <w:pStyle w:val="PL"/>
      </w:pPr>
      <w:r>
        <w:t xml:space="preserve">      tags:</w:t>
      </w:r>
    </w:p>
    <w:p w14:paraId="4917B94D" w14:textId="77777777" w:rsidR="00750D1F" w:rsidRDefault="00750D1F" w:rsidP="00750D1F">
      <w:pPr>
        <w:pStyle w:val="PL"/>
      </w:pPr>
      <w:r>
        <w:t xml:space="preserve">        - Individual Influence Data Subscription (Document)</w:t>
      </w:r>
    </w:p>
    <w:p w14:paraId="2E2CA6E6" w14:textId="77777777" w:rsidR="00750D1F" w:rsidRDefault="00750D1F" w:rsidP="00750D1F">
      <w:pPr>
        <w:pStyle w:val="PL"/>
      </w:pPr>
      <w:r>
        <w:t xml:space="preserve">      security:</w:t>
      </w:r>
    </w:p>
    <w:p w14:paraId="020B9CED" w14:textId="77777777" w:rsidR="00750D1F" w:rsidRDefault="00750D1F" w:rsidP="00750D1F">
      <w:pPr>
        <w:pStyle w:val="PL"/>
      </w:pPr>
      <w:r>
        <w:t xml:space="preserve">        - {}</w:t>
      </w:r>
    </w:p>
    <w:p w14:paraId="128FDBA2" w14:textId="77777777" w:rsidR="00750D1F" w:rsidRDefault="00750D1F" w:rsidP="00750D1F">
      <w:pPr>
        <w:pStyle w:val="PL"/>
      </w:pPr>
      <w:r>
        <w:t xml:space="preserve">        - oAuth2ClientCredentials:</w:t>
      </w:r>
    </w:p>
    <w:p w14:paraId="33E99DC9" w14:textId="77777777" w:rsidR="00750D1F" w:rsidRDefault="00750D1F" w:rsidP="00750D1F">
      <w:pPr>
        <w:pStyle w:val="PL"/>
      </w:pPr>
      <w:r>
        <w:t xml:space="preserve">          - nudr-dr</w:t>
      </w:r>
    </w:p>
    <w:p w14:paraId="245700E3" w14:textId="77777777" w:rsidR="00750D1F" w:rsidRDefault="00750D1F" w:rsidP="00750D1F">
      <w:pPr>
        <w:pStyle w:val="PL"/>
      </w:pPr>
      <w:r>
        <w:t xml:space="preserve">        - oAuth2ClientCredentials:</w:t>
      </w:r>
    </w:p>
    <w:p w14:paraId="38C9C847" w14:textId="77777777" w:rsidR="00750D1F" w:rsidRDefault="00750D1F" w:rsidP="00750D1F">
      <w:pPr>
        <w:pStyle w:val="PL"/>
      </w:pPr>
      <w:r>
        <w:t xml:space="preserve">          - nudr-dr</w:t>
      </w:r>
    </w:p>
    <w:p w14:paraId="30150E08" w14:textId="77777777" w:rsidR="00750D1F" w:rsidRDefault="00750D1F" w:rsidP="00750D1F">
      <w:pPr>
        <w:pStyle w:val="PL"/>
      </w:pPr>
      <w:r>
        <w:t xml:space="preserve">          - nudr-dr:application-data</w:t>
      </w:r>
    </w:p>
    <w:p w14:paraId="32C81243" w14:textId="77777777" w:rsidR="00750D1F" w:rsidRDefault="00750D1F" w:rsidP="00750D1F">
      <w:pPr>
        <w:pStyle w:val="PL"/>
        <w:rPr>
          <w:noProof w:val="0"/>
        </w:rPr>
      </w:pPr>
      <w:r>
        <w:rPr>
          <w:noProof w:val="0"/>
        </w:rPr>
        <w:t xml:space="preserve">      parameters:</w:t>
      </w:r>
    </w:p>
    <w:p w14:paraId="40716783" w14:textId="77777777" w:rsidR="00750D1F" w:rsidRDefault="00750D1F" w:rsidP="00750D1F">
      <w:pPr>
        <w:pStyle w:val="PL"/>
        <w:rPr>
          <w:noProof w:val="0"/>
        </w:rPr>
      </w:pPr>
      <w:r>
        <w:rPr>
          <w:noProof w:val="0"/>
        </w:rPr>
        <w:t xml:space="preserve">        - name: subscriptionId</w:t>
      </w:r>
    </w:p>
    <w:p w14:paraId="599CD7E4" w14:textId="77777777" w:rsidR="00750D1F" w:rsidRDefault="00750D1F" w:rsidP="00750D1F">
      <w:pPr>
        <w:pStyle w:val="PL"/>
        <w:rPr>
          <w:noProof w:val="0"/>
        </w:rPr>
      </w:pPr>
      <w:r>
        <w:rPr>
          <w:noProof w:val="0"/>
        </w:rPr>
        <w:t xml:space="preserve">          in: path</w:t>
      </w:r>
    </w:p>
    <w:p w14:paraId="711334B8" w14:textId="77777777" w:rsidR="00750D1F" w:rsidRDefault="00750D1F" w:rsidP="00750D1F">
      <w:pPr>
        <w:pStyle w:val="PL"/>
        <w:rPr>
          <w:noProof w:val="0"/>
        </w:rPr>
      </w:pPr>
      <w:r>
        <w:rPr>
          <w:noProof w:val="0"/>
        </w:rPr>
        <w:t xml:space="preserve">          description: String identifying a subscription to the Individual Influence Data Subscription</w:t>
      </w:r>
    </w:p>
    <w:p w14:paraId="08DA7075" w14:textId="77777777" w:rsidR="00750D1F" w:rsidRDefault="00750D1F" w:rsidP="00750D1F">
      <w:pPr>
        <w:pStyle w:val="PL"/>
        <w:rPr>
          <w:noProof w:val="0"/>
        </w:rPr>
      </w:pPr>
      <w:r>
        <w:rPr>
          <w:noProof w:val="0"/>
        </w:rPr>
        <w:t xml:space="preserve">          required: true</w:t>
      </w:r>
    </w:p>
    <w:p w14:paraId="3F18E47D" w14:textId="77777777" w:rsidR="00750D1F" w:rsidRDefault="00750D1F" w:rsidP="00750D1F">
      <w:pPr>
        <w:pStyle w:val="PL"/>
        <w:rPr>
          <w:noProof w:val="0"/>
        </w:rPr>
      </w:pPr>
      <w:r>
        <w:rPr>
          <w:noProof w:val="0"/>
        </w:rPr>
        <w:t xml:space="preserve">          schema:</w:t>
      </w:r>
    </w:p>
    <w:p w14:paraId="39025ACA" w14:textId="77777777" w:rsidR="00750D1F" w:rsidRDefault="00750D1F" w:rsidP="00750D1F">
      <w:pPr>
        <w:pStyle w:val="PL"/>
        <w:rPr>
          <w:noProof w:val="0"/>
        </w:rPr>
      </w:pPr>
      <w:r>
        <w:rPr>
          <w:noProof w:val="0"/>
        </w:rPr>
        <w:t xml:space="preserve">            type: string</w:t>
      </w:r>
    </w:p>
    <w:p w14:paraId="2A61C6E2" w14:textId="77777777" w:rsidR="00750D1F" w:rsidRDefault="00750D1F" w:rsidP="00750D1F">
      <w:pPr>
        <w:pStyle w:val="PL"/>
        <w:rPr>
          <w:noProof w:val="0"/>
        </w:rPr>
      </w:pPr>
      <w:r>
        <w:rPr>
          <w:noProof w:val="0"/>
        </w:rPr>
        <w:t xml:space="preserve">      responses:</w:t>
      </w:r>
    </w:p>
    <w:p w14:paraId="04179B3B" w14:textId="77777777" w:rsidR="00750D1F" w:rsidRDefault="00750D1F" w:rsidP="00750D1F">
      <w:pPr>
        <w:pStyle w:val="PL"/>
        <w:rPr>
          <w:noProof w:val="0"/>
        </w:rPr>
      </w:pPr>
      <w:r>
        <w:rPr>
          <w:noProof w:val="0"/>
        </w:rPr>
        <w:t xml:space="preserve">        '200':</w:t>
      </w:r>
    </w:p>
    <w:p w14:paraId="18AAD2B8" w14:textId="77777777" w:rsidR="00750D1F" w:rsidRDefault="00750D1F" w:rsidP="00750D1F">
      <w:pPr>
        <w:pStyle w:val="PL"/>
        <w:rPr>
          <w:noProof w:val="0"/>
        </w:rPr>
      </w:pPr>
      <w:r>
        <w:rPr>
          <w:noProof w:val="0"/>
        </w:rPr>
        <w:t xml:space="preserve">          description: The subscription information is returned.</w:t>
      </w:r>
    </w:p>
    <w:p w14:paraId="6C629DBB" w14:textId="77777777" w:rsidR="00750D1F" w:rsidRDefault="00750D1F" w:rsidP="00750D1F">
      <w:pPr>
        <w:pStyle w:val="PL"/>
        <w:rPr>
          <w:noProof w:val="0"/>
        </w:rPr>
      </w:pPr>
      <w:r>
        <w:rPr>
          <w:noProof w:val="0"/>
        </w:rPr>
        <w:t xml:space="preserve">          content:</w:t>
      </w:r>
    </w:p>
    <w:p w14:paraId="1E49F450" w14:textId="77777777" w:rsidR="00750D1F" w:rsidRDefault="00750D1F" w:rsidP="00750D1F">
      <w:pPr>
        <w:pStyle w:val="PL"/>
        <w:rPr>
          <w:noProof w:val="0"/>
        </w:rPr>
      </w:pPr>
      <w:r>
        <w:rPr>
          <w:noProof w:val="0"/>
        </w:rPr>
        <w:t xml:space="preserve">            application/json:</w:t>
      </w:r>
    </w:p>
    <w:p w14:paraId="162E71C3" w14:textId="77777777" w:rsidR="00750D1F" w:rsidRDefault="00750D1F" w:rsidP="00750D1F">
      <w:pPr>
        <w:pStyle w:val="PL"/>
        <w:rPr>
          <w:noProof w:val="0"/>
        </w:rPr>
      </w:pPr>
      <w:r>
        <w:rPr>
          <w:noProof w:val="0"/>
        </w:rPr>
        <w:t xml:space="preserve">              schema:</w:t>
      </w:r>
    </w:p>
    <w:p w14:paraId="0ECF115F" w14:textId="77777777" w:rsidR="00750D1F" w:rsidRDefault="00750D1F" w:rsidP="00750D1F">
      <w:pPr>
        <w:pStyle w:val="PL"/>
        <w:rPr>
          <w:noProof w:val="0"/>
        </w:rPr>
      </w:pPr>
      <w:r>
        <w:rPr>
          <w:noProof w:val="0"/>
        </w:rPr>
        <w:t xml:space="preserve">                $ref: '#/components/schemas/TrafficInfluSub'</w:t>
      </w:r>
    </w:p>
    <w:p w14:paraId="38DA2096" w14:textId="77777777" w:rsidR="00750D1F" w:rsidRDefault="00750D1F" w:rsidP="00750D1F">
      <w:pPr>
        <w:pStyle w:val="PL"/>
        <w:rPr>
          <w:noProof w:val="0"/>
        </w:rPr>
      </w:pPr>
      <w:r>
        <w:rPr>
          <w:noProof w:val="0"/>
        </w:rPr>
        <w:t xml:space="preserve">        '400':</w:t>
      </w:r>
    </w:p>
    <w:p w14:paraId="2320E160" w14:textId="77777777" w:rsidR="00750D1F" w:rsidRDefault="00750D1F" w:rsidP="00750D1F">
      <w:pPr>
        <w:pStyle w:val="PL"/>
        <w:rPr>
          <w:noProof w:val="0"/>
        </w:rPr>
      </w:pPr>
      <w:r>
        <w:rPr>
          <w:noProof w:val="0"/>
        </w:rPr>
        <w:t xml:space="preserve">          $ref: 'TS29571_CommonData.yaml#/components/responses/400'</w:t>
      </w:r>
    </w:p>
    <w:p w14:paraId="3F72F345" w14:textId="77777777" w:rsidR="00750D1F" w:rsidRDefault="00750D1F" w:rsidP="00750D1F">
      <w:pPr>
        <w:pStyle w:val="PL"/>
        <w:rPr>
          <w:noProof w:val="0"/>
        </w:rPr>
      </w:pPr>
      <w:r>
        <w:rPr>
          <w:noProof w:val="0"/>
        </w:rPr>
        <w:t xml:space="preserve">        '401':</w:t>
      </w:r>
    </w:p>
    <w:p w14:paraId="37EB7E46" w14:textId="77777777" w:rsidR="00750D1F" w:rsidRDefault="00750D1F" w:rsidP="00750D1F">
      <w:pPr>
        <w:pStyle w:val="PL"/>
        <w:rPr>
          <w:noProof w:val="0"/>
        </w:rPr>
      </w:pPr>
      <w:r>
        <w:rPr>
          <w:noProof w:val="0"/>
        </w:rPr>
        <w:t xml:space="preserve">          $ref: 'TS29571_CommonData.yaml#/components/responses/401'</w:t>
      </w:r>
    </w:p>
    <w:p w14:paraId="605825F5" w14:textId="77777777" w:rsidR="00750D1F" w:rsidRDefault="00750D1F" w:rsidP="00750D1F">
      <w:pPr>
        <w:pStyle w:val="PL"/>
        <w:rPr>
          <w:noProof w:val="0"/>
        </w:rPr>
      </w:pPr>
      <w:r>
        <w:rPr>
          <w:noProof w:val="0"/>
        </w:rPr>
        <w:t xml:space="preserve">        '403':</w:t>
      </w:r>
    </w:p>
    <w:p w14:paraId="30B522BD" w14:textId="77777777" w:rsidR="00750D1F" w:rsidRDefault="00750D1F" w:rsidP="00750D1F">
      <w:pPr>
        <w:pStyle w:val="PL"/>
        <w:rPr>
          <w:noProof w:val="0"/>
        </w:rPr>
      </w:pPr>
      <w:r>
        <w:rPr>
          <w:noProof w:val="0"/>
        </w:rPr>
        <w:t xml:space="preserve">          $ref: 'TS29571_CommonData.yaml#/components/responses/403'</w:t>
      </w:r>
    </w:p>
    <w:p w14:paraId="3002745E" w14:textId="77777777" w:rsidR="00750D1F" w:rsidRDefault="00750D1F" w:rsidP="00750D1F">
      <w:pPr>
        <w:pStyle w:val="PL"/>
        <w:rPr>
          <w:noProof w:val="0"/>
        </w:rPr>
      </w:pPr>
      <w:r>
        <w:rPr>
          <w:noProof w:val="0"/>
        </w:rPr>
        <w:t xml:space="preserve">        '404':</w:t>
      </w:r>
    </w:p>
    <w:p w14:paraId="69370D77" w14:textId="77777777" w:rsidR="00750D1F" w:rsidRDefault="00750D1F" w:rsidP="00750D1F">
      <w:pPr>
        <w:pStyle w:val="PL"/>
        <w:rPr>
          <w:noProof w:val="0"/>
        </w:rPr>
      </w:pPr>
      <w:r>
        <w:rPr>
          <w:noProof w:val="0"/>
        </w:rPr>
        <w:t xml:space="preserve">          $ref: 'TS29571_CommonData.yaml#/components/responses/404'</w:t>
      </w:r>
    </w:p>
    <w:p w14:paraId="000C8DD6" w14:textId="77777777" w:rsidR="00750D1F" w:rsidRDefault="00750D1F" w:rsidP="00750D1F">
      <w:pPr>
        <w:pStyle w:val="PL"/>
        <w:rPr>
          <w:noProof w:val="0"/>
        </w:rPr>
      </w:pPr>
      <w:r>
        <w:rPr>
          <w:noProof w:val="0"/>
        </w:rPr>
        <w:t xml:space="preserve">        '406':</w:t>
      </w:r>
    </w:p>
    <w:p w14:paraId="7CAA0B07" w14:textId="77777777" w:rsidR="00750D1F" w:rsidRDefault="00750D1F" w:rsidP="00750D1F">
      <w:pPr>
        <w:pStyle w:val="PL"/>
        <w:rPr>
          <w:noProof w:val="0"/>
        </w:rPr>
      </w:pPr>
      <w:r>
        <w:rPr>
          <w:noProof w:val="0"/>
        </w:rPr>
        <w:t xml:space="preserve">          $ref: 'TS29571_CommonData.yaml#/components/responses/406'</w:t>
      </w:r>
    </w:p>
    <w:p w14:paraId="227605E8" w14:textId="77777777" w:rsidR="00750D1F" w:rsidRDefault="00750D1F" w:rsidP="00750D1F">
      <w:pPr>
        <w:pStyle w:val="PL"/>
        <w:rPr>
          <w:noProof w:val="0"/>
        </w:rPr>
      </w:pPr>
      <w:r>
        <w:rPr>
          <w:noProof w:val="0"/>
        </w:rPr>
        <w:t xml:space="preserve">        '414':</w:t>
      </w:r>
    </w:p>
    <w:p w14:paraId="24CD47DC" w14:textId="77777777" w:rsidR="00750D1F" w:rsidRDefault="00750D1F" w:rsidP="00750D1F">
      <w:pPr>
        <w:pStyle w:val="PL"/>
        <w:rPr>
          <w:noProof w:val="0"/>
        </w:rPr>
      </w:pPr>
      <w:r>
        <w:rPr>
          <w:noProof w:val="0"/>
        </w:rPr>
        <w:t xml:space="preserve">          $ref: 'TS29571_CommonData.yaml#/components/responses/414'</w:t>
      </w:r>
    </w:p>
    <w:p w14:paraId="724A8DB3" w14:textId="77777777" w:rsidR="00750D1F" w:rsidRDefault="00750D1F" w:rsidP="00750D1F">
      <w:pPr>
        <w:pStyle w:val="PL"/>
        <w:rPr>
          <w:noProof w:val="0"/>
        </w:rPr>
      </w:pPr>
      <w:r>
        <w:rPr>
          <w:noProof w:val="0"/>
        </w:rPr>
        <w:t xml:space="preserve">        '429':</w:t>
      </w:r>
    </w:p>
    <w:p w14:paraId="312AF082" w14:textId="77777777" w:rsidR="00750D1F" w:rsidRDefault="00750D1F" w:rsidP="00750D1F">
      <w:pPr>
        <w:pStyle w:val="PL"/>
        <w:rPr>
          <w:noProof w:val="0"/>
        </w:rPr>
      </w:pPr>
      <w:r>
        <w:rPr>
          <w:noProof w:val="0"/>
        </w:rPr>
        <w:t xml:space="preserve">          $ref: 'TS29571_CommonData.yaml#/components/responses/429'</w:t>
      </w:r>
    </w:p>
    <w:p w14:paraId="57597508" w14:textId="77777777" w:rsidR="00750D1F" w:rsidRDefault="00750D1F" w:rsidP="00750D1F">
      <w:pPr>
        <w:pStyle w:val="PL"/>
        <w:rPr>
          <w:noProof w:val="0"/>
        </w:rPr>
      </w:pPr>
      <w:r>
        <w:rPr>
          <w:noProof w:val="0"/>
        </w:rPr>
        <w:t xml:space="preserve">        '500':</w:t>
      </w:r>
    </w:p>
    <w:p w14:paraId="1DEB8A87" w14:textId="77777777" w:rsidR="00750D1F" w:rsidRDefault="00750D1F" w:rsidP="00750D1F">
      <w:pPr>
        <w:pStyle w:val="PL"/>
        <w:rPr>
          <w:noProof w:val="0"/>
        </w:rPr>
      </w:pPr>
      <w:r>
        <w:rPr>
          <w:noProof w:val="0"/>
        </w:rPr>
        <w:t xml:space="preserve">          $ref: 'TS29571_CommonData.yaml#/components/responses/500'</w:t>
      </w:r>
    </w:p>
    <w:p w14:paraId="702E0F9E" w14:textId="77777777" w:rsidR="00750D1F" w:rsidRDefault="00750D1F" w:rsidP="00750D1F">
      <w:pPr>
        <w:pStyle w:val="PL"/>
        <w:rPr>
          <w:noProof w:val="0"/>
        </w:rPr>
      </w:pPr>
      <w:r>
        <w:rPr>
          <w:noProof w:val="0"/>
        </w:rPr>
        <w:t xml:space="preserve">        '503':</w:t>
      </w:r>
    </w:p>
    <w:p w14:paraId="321A118B" w14:textId="77777777" w:rsidR="00750D1F" w:rsidRDefault="00750D1F" w:rsidP="00750D1F">
      <w:pPr>
        <w:pStyle w:val="PL"/>
        <w:rPr>
          <w:noProof w:val="0"/>
        </w:rPr>
      </w:pPr>
      <w:r>
        <w:rPr>
          <w:noProof w:val="0"/>
        </w:rPr>
        <w:t xml:space="preserve">          $ref: 'TS29571_CommonData.yaml#/components/responses/503'</w:t>
      </w:r>
    </w:p>
    <w:p w14:paraId="2D1FBFC3" w14:textId="77777777" w:rsidR="00750D1F" w:rsidRDefault="00750D1F" w:rsidP="00750D1F">
      <w:pPr>
        <w:pStyle w:val="PL"/>
        <w:rPr>
          <w:noProof w:val="0"/>
        </w:rPr>
      </w:pPr>
      <w:r>
        <w:rPr>
          <w:noProof w:val="0"/>
        </w:rPr>
        <w:t xml:space="preserve">        default:</w:t>
      </w:r>
    </w:p>
    <w:p w14:paraId="360C7382" w14:textId="77777777" w:rsidR="00750D1F" w:rsidRDefault="00750D1F" w:rsidP="00750D1F">
      <w:pPr>
        <w:pStyle w:val="PL"/>
        <w:rPr>
          <w:noProof w:val="0"/>
        </w:rPr>
      </w:pPr>
      <w:r>
        <w:rPr>
          <w:noProof w:val="0"/>
        </w:rPr>
        <w:t xml:space="preserve">          $ref: 'TS29571_CommonData.yaml#/components/responses/default'</w:t>
      </w:r>
    </w:p>
    <w:p w14:paraId="16B809A3" w14:textId="77777777" w:rsidR="00750D1F" w:rsidRDefault="00750D1F" w:rsidP="00750D1F">
      <w:pPr>
        <w:pStyle w:val="PL"/>
        <w:rPr>
          <w:noProof w:val="0"/>
        </w:rPr>
      </w:pPr>
      <w:r>
        <w:rPr>
          <w:noProof w:val="0"/>
        </w:rPr>
        <w:t xml:space="preserve">    put:</w:t>
      </w:r>
    </w:p>
    <w:p w14:paraId="2D5669AA" w14:textId="77777777" w:rsidR="00750D1F" w:rsidRDefault="00750D1F" w:rsidP="00750D1F">
      <w:pPr>
        <w:pStyle w:val="PL"/>
        <w:rPr>
          <w:noProof w:val="0"/>
        </w:rPr>
      </w:pPr>
      <w:r>
        <w:t xml:space="preserve">      </w:t>
      </w:r>
      <w:r>
        <w:rPr>
          <w:noProof w:val="0"/>
        </w:rPr>
        <w:t xml:space="preserve">summary: </w:t>
      </w:r>
      <w:r>
        <w:rPr>
          <w:lang w:eastAsia="zh-CN"/>
        </w:rPr>
        <w:t>Modify an existing individual Influence Data Subscription resource</w:t>
      </w:r>
    </w:p>
    <w:p w14:paraId="6720621E" w14:textId="77777777" w:rsidR="00750D1F" w:rsidRDefault="00750D1F" w:rsidP="00750D1F">
      <w:pPr>
        <w:pStyle w:val="PL"/>
      </w:pPr>
      <w:r>
        <w:rPr>
          <w:noProof w:val="0"/>
        </w:rPr>
        <w:t xml:space="preserve">      </w:t>
      </w:r>
      <w:r>
        <w:t>operationId: ReplaceIndividualInfluenceDataSubscription</w:t>
      </w:r>
    </w:p>
    <w:p w14:paraId="6060FE0D" w14:textId="77777777" w:rsidR="00750D1F" w:rsidRDefault="00750D1F" w:rsidP="00750D1F">
      <w:pPr>
        <w:pStyle w:val="PL"/>
      </w:pPr>
      <w:r>
        <w:t xml:space="preserve">      tags:</w:t>
      </w:r>
    </w:p>
    <w:p w14:paraId="03FF1ACF" w14:textId="77777777" w:rsidR="00750D1F" w:rsidRDefault="00750D1F" w:rsidP="00750D1F">
      <w:pPr>
        <w:pStyle w:val="PL"/>
      </w:pPr>
      <w:r>
        <w:t xml:space="preserve">        - Individual Influence Data Subscription (Document)</w:t>
      </w:r>
    </w:p>
    <w:p w14:paraId="6CB421C2" w14:textId="77777777" w:rsidR="00750D1F" w:rsidRDefault="00750D1F" w:rsidP="00750D1F">
      <w:pPr>
        <w:pStyle w:val="PL"/>
      </w:pPr>
      <w:r>
        <w:t xml:space="preserve">      security:</w:t>
      </w:r>
    </w:p>
    <w:p w14:paraId="557FEFE9" w14:textId="77777777" w:rsidR="00750D1F" w:rsidRDefault="00750D1F" w:rsidP="00750D1F">
      <w:pPr>
        <w:pStyle w:val="PL"/>
      </w:pPr>
      <w:r>
        <w:t xml:space="preserve">        - {}</w:t>
      </w:r>
    </w:p>
    <w:p w14:paraId="28238ECB" w14:textId="77777777" w:rsidR="00750D1F" w:rsidRDefault="00750D1F" w:rsidP="00750D1F">
      <w:pPr>
        <w:pStyle w:val="PL"/>
      </w:pPr>
      <w:r>
        <w:t xml:space="preserve">        - oAuth2ClientCredentials:</w:t>
      </w:r>
    </w:p>
    <w:p w14:paraId="7729D0B8" w14:textId="77777777" w:rsidR="00750D1F" w:rsidRDefault="00750D1F" w:rsidP="00750D1F">
      <w:pPr>
        <w:pStyle w:val="PL"/>
      </w:pPr>
      <w:r>
        <w:t xml:space="preserve">          - nudr-dr</w:t>
      </w:r>
    </w:p>
    <w:p w14:paraId="1A390DEB" w14:textId="77777777" w:rsidR="00750D1F" w:rsidRDefault="00750D1F" w:rsidP="00750D1F">
      <w:pPr>
        <w:pStyle w:val="PL"/>
      </w:pPr>
      <w:r>
        <w:t xml:space="preserve">        - oAuth2ClientCredentials:</w:t>
      </w:r>
    </w:p>
    <w:p w14:paraId="19D7B994" w14:textId="77777777" w:rsidR="00750D1F" w:rsidRDefault="00750D1F" w:rsidP="00750D1F">
      <w:pPr>
        <w:pStyle w:val="PL"/>
      </w:pPr>
      <w:r>
        <w:t xml:space="preserve">          - nudr-dr</w:t>
      </w:r>
    </w:p>
    <w:p w14:paraId="03F72801" w14:textId="77777777" w:rsidR="00750D1F" w:rsidRDefault="00750D1F" w:rsidP="00750D1F">
      <w:pPr>
        <w:pStyle w:val="PL"/>
      </w:pPr>
      <w:r>
        <w:t xml:space="preserve">          - nudr-dr:application-data</w:t>
      </w:r>
    </w:p>
    <w:p w14:paraId="3BC65B8C" w14:textId="77777777" w:rsidR="00750D1F" w:rsidRDefault="00750D1F" w:rsidP="00750D1F">
      <w:pPr>
        <w:pStyle w:val="PL"/>
        <w:rPr>
          <w:noProof w:val="0"/>
        </w:rPr>
      </w:pPr>
      <w:r>
        <w:rPr>
          <w:noProof w:val="0"/>
        </w:rPr>
        <w:t xml:space="preserve">      requestBody:</w:t>
      </w:r>
    </w:p>
    <w:p w14:paraId="43B2D1A4" w14:textId="77777777" w:rsidR="00750D1F" w:rsidRDefault="00750D1F" w:rsidP="00750D1F">
      <w:pPr>
        <w:pStyle w:val="PL"/>
        <w:rPr>
          <w:noProof w:val="0"/>
        </w:rPr>
      </w:pPr>
      <w:r>
        <w:rPr>
          <w:noProof w:val="0"/>
        </w:rPr>
        <w:t xml:space="preserve">        required: true</w:t>
      </w:r>
    </w:p>
    <w:p w14:paraId="3E215ADE" w14:textId="77777777" w:rsidR="00750D1F" w:rsidRDefault="00750D1F" w:rsidP="00750D1F">
      <w:pPr>
        <w:pStyle w:val="PL"/>
        <w:rPr>
          <w:noProof w:val="0"/>
        </w:rPr>
      </w:pPr>
      <w:r>
        <w:rPr>
          <w:noProof w:val="0"/>
        </w:rPr>
        <w:t xml:space="preserve">        content:</w:t>
      </w:r>
    </w:p>
    <w:p w14:paraId="20A7CBC5" w14:textId="77777777" w:rsidR="00750D1F" w:rsidRDefault="00750D1F" w:rsidP="00750D1F">
      <w:pPr>
        <w:pStyle w:val="PL"/>
        <w:rPr>
          <w:noProof w:val="0"/>
        </w:rPr>
      </w:pPr>
      <w:r>
        <w:rPr>
          <w:noProof w:val="0"/>
        </w:rPr>
        <w:t xml:space="preserve">          application/json:</w:t>
      </w:r>
    </w:p>
    <w:p w14:paraId="6041053A" w14:textId="77777777" w:rsidR="00750D1F" w:rsidRDefault="00750D1F" w:rsidP="00750D1F">
      <w:pPr>
        <w:pStyle w:val="PL"/>
        <w:rPr>
          <w:noProof w:val="0"/>
        </w:rPr>
      </w:pPr>
      <w:r>
        <w:rPr>
          <w:noProof w:val="0"/>
        </w:rPr>
        <w:t xml:space="preserve">            schema:</w:t>
      </w:r>
    </w:p>
    <w:p w14:paraId="397278E8" w14:textId="77777777" w:rsidR="00750D1F" w:rsidRDefault="00750D1F" w:rsidP="00750D1F">
      <w:pPr>
        <w:pStyle w:val="PL"/>
        <w:rPr>
          <w:noProof w:val="0"/>
        </w:rPr>
      </w:pPr>
      <w:r>
        <w:rPr>
          <w:noProof w:val="0"/>
        </w:rPr>
        <w:t xml:space="preserve">              $ref: '#/components/schemas/TrafficInfluSub'</w:t>
      </w:r>
    </w:p>
    <w:p w14:paraId="77953944" w14:textId="77777777" w:rsidR="00750D1F" w:rsidRDefault="00750D1F" w:rsidP="00750D1F">
      <w:pPr>
        <w:pStyle w:val="PL"/>
        <w:rPr>
          <w:noProof w:val="0"/>
        </w:rPr>
      </w:pPr>
      <w:r>
        <w:rPr>
          <w:noProof w:val="0"/>
        </w:rPr>
        <w:t xml:space="preserve">      parameters:</w:t>
      </w:r>
    </w:p>
    <w:p w14:paraId="32C2CF81" w14:textId="77777777" w:rsidR="00750D1F" w:rsidRDefault="00750D1F" w:rsidP="00750D1F">
      <w:pPr>
        <w:pStyle w:val="PL"/>
        <w:rPr>
          <w:noProof w:val="0"/>
        </w:rPr>
      </w:pPr>
      <w:r>
        <w:rPr>
          <w:noProof w:val="0"/>
        </w:rPr>
        <w:t xml:space="preserve">        - name: subscriptionId</w:t>
      </w:r>
    </w:p>
    <w:p w14:paraId="769F4D9E" w14:textId="77777777" w:rsidR="00750D1F" w:rsidRDefault="00750D1F" w:rsidP="00750D1F">
      <w:pPr>
        <w:pStyle w:val="PL"/>
        <w:rPr>
          <w:noProof w:val="0"/>
        </w:rPr>
      </w:pPr>
      <w:r>
        <w:rPr>
          <w:noProof w:val="0"/>
        </w:rPr>
        <w:t xml:space="preserve">          in: path</w:t>
      </w:r>
    </w:p>
    <w:p w14:paraId="5871AAB8" w14:textId="77777777" w:rsidR="00750D1F" w:rsidRDefault="00750D1F" w:rsidP="00750D1F">
      <w:pPr>
        <w:pStyle w:val="PL"/>
        <w:rPr>
          <w:noProof w:val="0"/>
        </w:rPr>
      </w:pPr>
      <w:r>
        <w:rPr>
          <w:noProof w:val="0"/>
        </w:rPr>
        <w:t xml:space="preserve">          description: String identifying a subscription to the Individual Influence Data Subscription</w:t>
      </w:r>
    </w:p>
    <w:p w14:paraId="1BAF4CA8" w14:textId="77777777" w:rsidR="00750D1F" w:rsidRDefault="00750D1F" w:rsidP="00750D1F">
      <w:pPr>
        <w:pStyle w:val="PL"/>
        <w:rPr>
          <w:noProof w:val="0"/>
        </w:rPr>
      </w:pPr>
      <w:r>
        <w:rPr>
          <w:noProof w:val="0"/>
        </w:rPr>
        <w:t xml:space="preserve">          required: true</w:t>
      </w:r>
    </w:p>
    <w:p w14:paraId="2F1C8D84" w14:textId="77777777" w:rsidR="00750D1F" w:rsidRDefault="00750D1F" w:rsidP="00750D1F">
      <w:pPr>
        <w:pStyle w:val="PL"/>
        <w:rPr>
          <w:noProof w:val="0"/>
        </w:rPr>
      </w:pPr>
      <w:r>
        <w:rPr>
          <w:noProof w:val="0"/>
        </w:rPr>
        <w:t xml:space="preserve">          schema:</w:t>
      </w:r>
    </w:p>
    <w:p w14:paraId="756DDB8A" w14:textId="77777777" w:rsidR="00750D1F" w:rsidRDefault="00750D1F" w:rsidP="00750D1F">
      <w:pPr>
        <w:pStyle w:val="PL"/>
        <w:rPr>
          <w:noProof w:val="0"/>
        </w:rPr>
      </w:pPr>
      <w:r>
        <w:rPr>
          <w:noProof w:val="0"/>
        </w:rPr>
        <w:t xml:space="preserve">            type: string</w:t>
      </w:r>
    </w:p>
    <w:p w14:paraId="128C2E21" w14:textId="77777777" w:rsidR="00750D1F" w:rsidRDefault="00750D1F" w:rsidP="00750D1F">
      <w:pPr>
        <w:pStyle w:val="PL"/>
        <w:rPr>
          <w:noProof w:val="0"/>
        </w:rPr>
      </w:pPr>
      <w:r>
        <w:rPr>
          <w:noProof w:val="0"/>
        </w:rPr>
        <w:t xml:space="preserve">      responses:</w:t>
      </w:r>
    </w:p>
    <w:p w14:paraId="26D2582B" w14:textId="77777777" w:rsidR="00750D1F" w:rsidRDefault="00750D1F" w:rsidP="00750D1F">
      <w:pPr>
        <w:pStyle w:val="PL"/>
        <w:rPr>
          <w:noProof w:val="0"/>
        </w:rPr>
      </w:pPr>
      <w:r>
        <w:rPr>
          <w:noProof w:val="0"/>
        </w:rPr>
        <w:t xml:space="preserve">        '200':</w:t>
      </w:r>
    </w:p>
    <w:p w14:paraId="6E8D3B97" w14:textId="77777777" w:rsidR="00750D1F" w:rsidRDefault="00750D1F" w:rsidP="00750D1F">
      <w:pPr>
        <w:pStyle w:val="PL"/>
        <w:rPr>
          <w:noProof w:val="0"/>
        </w:rPr>
      </w:pPr>
      <w:r>
        <w:rPr>
          <w:noProof w:val="0"/>
        </w:rPr>
        <w:t xml:space="preserve">          description: The subscription was updated successfully.</w:t>
      </w:r>
    </w:p>
    <w:p w14:paraId="3B34051E" w14:textId="77777777" w:rsidR="00750D1F" w:rsidRDefault="00750D1F" w:rsidP="00750D1F">
      <w:pPr>
        <w:pStyle w:val="PL"/>
        <w:rPr>
          <w:noProof w:val="0"/>
        </w:rPr>
      </w:pPr>
      <w:r>
        <w:rPr>
          <w:noProof w:val="0"/>
        </w:rPr>
        <w:t xml:space="preserve">          content:</w:t>
      </w:r>
    </w:p>
    <w:p w14:paraId="55B53414" w14:textId="77777777" w:rsidR="00750D1F" w:rsidRDefault="00750D1F" w:rsidP="00750D1F">
      <w:pPr>
        <w:pStyle w:val="PL"/>
        <w:rPr>
          <w:noProof w:val="0"/>
        </w:rPr>
      </w:pPr>
      <w:r>
        <w:rPr>
          <w:noProof w:val="0"/>
        </w:rPr>
        <w:t xml:space="preserve">            application/json:</w:t>
      </w:r>
    </w:p>
    <w:p w14:paraId="239BB77D" w14:textId="77777777" w:rsidR="00750D1F" w:rsidRDefault="00750D1F" w:rsidP="00750D1F">
      <w:pPr>
        <w:pStyle w:val="PL"/>
        <w:rPr>
          <w:noProof w:val="0"/>
        </w:rPr>
      </w:pPr>
      <w:r>
        <w:rPr>
          <w:noProof w:val="0"/>
        </w:rPr>
        <w:t xml:space="preserve">              schema:</w:t>
      </w:r>
    </w:p>
    <w:p w14:paraId="27DAF02F" w14:textId="77777777" w:rsidR="00750D1F" w:rsidRDefault="00750D1F" w:rsidP="00750D1F">
      <w:pPr>
        <w:pStyle w:val="PL"/>
        <w:rPr>
          <w:noProof w:val="0"/>
        </w:rPr>
      </w:pPr>
      <w:r>
        <w:rPr>
          <w:noProof w:val="0"/>
        </w:rPr>
        <w:t xml:space="preserve">                $ref: '#/components/schemas/TrafficInfluSub'</w:t>
      </w:r>
    </w:p>
    <w:p w14:paraId="153CF047" w14:textId="77777777" w:rsidR="00750D1F" w:rsidRDefault="00750D1F" w:rsidP="00750D1F">
      <w:pPr>
        <w:pStyle w:val="PL"/>
        <w:rPr>
          <w:noProof w:val="0"/>
        </w:rPr>
      </w:pPr>
      <w:r>
        <w:rPr>
          <w:noProof w:val="0"/>
        </w:rPr>
        <w:t xml:space="preserve">        '204':</w:t>
      </w:r>
    </w:p>
    <w:p w14:paraId="5DDA85EB" w14:textId="77777777" w:rsidR="00750D1F" w:rsidRDefault="00750D1F" w:rsidP="00750D1F">
      <w:pPr>
        <w:pStyle w:val="PL"/>
        <w:rPr>
          <w:noProof w:val="0"/>
        </w:rPr>
      </w:pPr>
      <w:r>
        <w:rPr>
          <w:noProof w:val="0"/>
        </w:rPr>
        <w:t xml:space="preserve">          description: No content</w:t>
      </w:r>
    </w:p>
    <w:p w14:paraId="23507611" w14:textId="77777777" w:rsidR="00750D1F" w:rsidRDefault="00750D1F" w:rsidP="00750D1F">
      <w:pPr>
        <w:pStyle w:val="PL"/>
        <w:rPr>
          <w:noProof w:val="0"/>
        </w:rPr>
      </w:pPr>
      <w:r>
        <w:rPr>
          <w:noProof w:val="0"/>
        </w:rPr>
        <w:t xml:space="preserve">        '400':</w:t>
      </w:r>
    </w:p>
    <w:p w14:paraId="60CE4104" w14:textId="77777777" w:rsidR="00750D1F" w:rsidRDefault="00750D1F" w:rsidP="00750D1F">
      <w:pPr>
        <w:pStyle w:val="PL"/>
        <w:rPr>
          <w:noProof w:val="0"/>
        </w:rPr>
      </w:pPr>
      <w:r>
        <w:rPr>
          <w:noProof w:val="0"/>
        </w:rPr>
        <w:t xml:space="preserve">          $ref: 'TS29571_CommonData.yaml#/components/responses/400'</w:t>
      </w:r>
    </w:p>
    <w:p w14:paraId="63A1244C" w14:textId="77777777" w:rsidR="00750D1F" w:rsidRDefault="00750D1F" w:rsidP="00750D1F">
      <w:pPr>
        <w:pStyle w:val="PL"/>
        <w:rPr>
          <w:noProof w:val="0"/>
        </w:rPr>
      </w:pPr>
      <w:r>
        <w:rPr>
          <w:noProof w:val="0"/>
        </w:rPr>
        <w:t xml:space="preserve">        '401':</w:t>
      </w:r>
    </w:p>
    <w:p w14:paraId="37FA5C64" w14:textId="77777777" w:rsidR="00750D1F" w:rsidRDefault="00750D1F" w:rsidP="00750D1F">
      <w:pPr>
        <w:pStyle w:val="PL"/>
        <w:rPr>
          <w:noProof w:val="0"/>
        </w:rPr>
      </w:pPr>
      <w:r>
        <w:rPr>
          <w:noProof w:val="0"/>
        </w:rPr>
        <w:t xml:space="preserve">          $ref: 'TS29571_CommonData.yaml#/components/responses/401'</w:t>
      </w:r>
    </w:p>
    <w:p w14:paraId="1AB72792" w14:textId="77777777" w:rsidR="00750D1F" w:rsidRDefault="00750D1F" w:rsidP="00750D1F">
      <w:pPr>
        <w:pStyle w:val="PL"/>
        <w:rPr>
          <w:noProof w:val="0"/>
        </w:rPr>
      </w:pPr>
      <w:r>
        <w:rPr>
          <w:noProof w:val="0"/>
        </w:rPr>
        <w:t xml:space="preserve">        '403':</w:t>
      </w:r>
    </w:p>
    <w:p w14:paraId="7F75CB33" w14:textId="77777777" w:rsidR="00750D1F" w:rsidRDefault="00750D1F" w:rsidP="00750D1F">
      <w:pPr>
        <w:pStyle w:val="PL"/>
        <w:rPr>
          <w:noProof w:val="0"/>
        </w:rPr>
      </w:pPr>
      <w:r>
        <w:rPr>
          <w:noProof w:val="0"/>
        </w:rPr>
        <w:t xml:space="preserve">          $ref: 'TS29571_CommonData.yaml#/components/responses/403'</w:t>
      </w:r>
    </w:p>
    <w:p w14:paraId="65016873" w14:textId="77777777" w:rsidR="00750D1F" w:rsidRDefault="00750D1F" w:rsidP="00750D1F">
      <w:pPr>
        <w:pStyle w:val="PL"/>
        <w:rPr>
          <w:noProof w:val="0"/>
        </w:rPr>
      </w:pPr>
      <w:r>
        <w:rPr>
          <w:noProof w:val="0"/>
        </w:rPr>
        <w:t xml:space="preserve">        '404':</w:t>
      </w:r>
    </w:p>
    <w:p w14:paraId="0210E69D" w14:textId="77777777" w:rsidR="00750D1F" w:rsidRDefault="00750D1F" w:rsidP="00750D1F">
      <w:pPr>
        <w:pStyle w:val="PL"/>
        <w:rPr>
          <w:noProof w:val="0"/>
        </w:rPr>
      </w:pPr>
      <w:r>
        <w:rPr>
          <w:noProof w:val="0"/>
        </w:rPr>
        <w:t xml:space="preserve">          $ref: 'TS29571_CommonData.yaml#/components/responses/404'</w:t>
      </w:r>
    </w:p>
    <w:p w14:paraId="5D6BB88D" w14:textId="77777777" w:rsidR="00750D1F" w:rsidRDefault="00750D1F" w:rsidP="00750D1F">
      <w:pPr>
        <w:pStyle w:val="PL"/>
        <w:rPr>
          <w:noProof w:val="0"/>
        </w:rPr>
      </w:pPr>
      <w:r>
        <w:rPr>
          <w:noProof w:val="0"/>
        </w:rPr>
        <w:t xml:space="preserve">        '411':</w:t>
      </w:r>
    </w:p>
    <w:p w14:paraId="0893D6D0" w14:textId="77777777" w:rsidR="00750D1F" w:rsidRDefault="00750D1F" w:rsidP="00750D1F">
      <w:pPr>
        <w:pStyle w:val="PL"/>
        <w:rPr>
          <w:noProof w:val="0"/>
        </w:rPr>
      </w:pPr>
      <w:r>
        <w:rPr>
          <w:noProof w:val="0"/>
        </w:rPr>
        <w:t xml:space="preserve">          $ref: 'TS29571_CommonData.yaml#/components/responses/411'</w:t>
      </w:r>
    </w:p>
    <w:p w14:paraId="2AA4AF06" w14:textId="77777777" w:rsidR="00750D1F" w:rsidRDefault="00750D1F" w:rsidP="00750D1F">
      <w:pPr>
        <w:pStyle w:val="PL"/>
        <w:rPr>
          <w:noProof w:val="0"/>
        </w:rPr>
      </w:pPr>
      <w:r>
        <w:rPr>
          <w:noProof w:val="0"/>
        </w:rPr>
        <w:t xml:space="preserve">        '413':</w:t>
      </w:r>
    </w:p>
    <w:p w14:paraId="0ADB3B45" w14:textId="77777777" w:rsidR="00750D1F" w:rsidRDefault="00750D1F" w:rsidP="00750D1F">
      <w:pPr>
        <w:pStyle w:val="PL"/>
        <w:rPr>
          <w:noProof w:val="0"/>
        </w:rPr>
      </w:pPr>
      <w:r>
        <w:rPr>
          <w:noProof w:val="0"/>
        </w:rPr>
        <w:t xml:space="preserve">          $ref: 'TS29571_CommonData.yaml#/components/responses/413'</w:t>
      </w:r>
    </w:p>
    <w:p w14:paraId="177D817D" w14:textId="77777777" w:rsidR="00750D1F" w:rsidRDefault="00750D1F" w:rsidP="00750D1F">
      <w:pPr>
        <w:pStyle w:val="PL"/>
        <w:rPr>
          <w:noProof w:val="0"/>
        </w:rPr>
      </w:pPr>
      <w:r>
        <w:rPr>
          <w:noProof w:val="0"/>
        </w:rPr>
        <w:t xml:space="preserve">        '415':</w:t>
      </w:r>
    </w:p>
    <w:p w14:paraId="44DD4D76" w14:textId="77777777" w:rsidR="00750D1F" w:rsidRDefault="00750D1F" w:rsidP="00750D1F">
      <w:pPr>
        <w:pStyle w:val="PL"/>
        <w:rPr>
          <w:noProof w:val="0"/>
        </w:rPr>
      </w:pPr>
      <w:r>
        <w:rPr>
          <w:noProof w:val="0"/>
        </w:rPr>
        <w:t xml:space="preserve">          $ref: 'TS29571_CommonData.yaml#/components/responses/415'</w:t>
      </w:r>
    </w:p>
    <w:p w14:paraId="78F1726B" w14:textId="77777777" w:rsidR="00750D1F" w:rsidRDefault="00750D1F" w:rsidP="00750D1F">
      <w:pPr>
        <w:pStyle w:val="PL"/>
        <w:rPr>
          <w:noProof w:val="0"/>
        </w:rPr>
      </w:pPr>
      <w:r>
        <w:rPr>
          <w:noProof w:val="0"/>
        </w:rPr>
        <w:t xml:space="preserve">        '429':</w:t>
      </w:r>
    </w:p>
    <w:p w14:paraId="61BF68CE" w14:textId="77777777" w:rsidR="00750D1F" w:rsidRDefault="00750D1F" w:rsidP="00750D1F">
      <w:pPr>
        <w:pStyle w:val="PL"/>
        <w:rPr>
          <w:noProof w:val="0"/>
        </w:rPr>
      </w:pPr>
      <w:r>
        <w:rPr>
          <w:noProof w:val="0"/>
        </w:rPr>
        <w:t xml:space="preserve">          $ref: 'TS29571_CommonData.yaml#/components/responses/429'</w:t>
      </w:r>
    </w:p>
    <w:p w14:paraId="0724A372" w14:textId="77777777" w:rsidR="00750D1F" w:rsidRDefault="00750D1F" w:rsidP="00750D1F">
      <w:pPr>
        <w:pStyle w:val="PL"/>
        <w:rPr>
          <w:noProof w:val="0"/>
        </w:rPr>
      </w:pPr>
      <w:r>
        <w:rPr>
          <w:noProof w:val="0"/>
        </w:rPr>
        <w:t xml:space="preserve">        '500':</w:t>
      </w:r>
    </w:p>
    <w:p w14:paraId="239F0284" w14:textId="77777777" w:rsidR="00750D1F" w:rsidRDefault="00750D1F" w:rsidP="00750D1F">
      <w:pPr>
        <w:pStyle w:val="PL"/>
        <w:rPr>
          <w:noProof w:val="0"/>
        </w:rPr>
      </w:pPr>
      <w:r>
        <w:rPr>
          <w:noProof w:val="0"/>
        </w:rPr>
        <w:t xml:space="preserve">          $ref: 'TS29571_CommonData.yaml#/components/responses/500'</w:t>
      </w:r>
    </w:p>
    <w:p w14:paraId="26303AFA" w14:textId="77777777" w:rsidR="00750D1F" w:rsidRDefault="00750D1F" w:rsidP="00750D1F">
      <w:pPr>
        <w:pStyle w:val="PL"/>
        <w:rPr>
          <w:noProof w:val="0"/>
        </w:rPr>
      </w:pPr>
      <w:r>
        <w:rPr>
          <w:noProof w:val="0"/>
        </w:rPr>
        <w:t xml:space="preserve">        '503':</w:t>
      </w:r>
    </w:p>
    <w:p w14:paraId="23534511" w14:textId="77777777" w:rsidR="00750D1F" w:rsidRDefault="00750D1F" w:rsidP="00750D1F">
      <w:pPr>
        <w:pStyle w:val="PL"/>
        <w:rPr>
          <w:noProof w:val="0"/>
        </w:rPr>
      </w:pPr>
      <w:r>
        <w:rPr>
          <w:noProof w:val="0"/>
        </w:rPr>
        <w:t xml:space="preserve">          $ref: 'TS29571_CommonData.yaml#/components/responses/503'</w:t>
      </w:r>
    </w:p>
    <w:p w14:paraId="4C8D5226" w14:textId="77777777" w:rsidR="00750D1F" w:rsidRDefault="00750D1F" w:rsidP="00750D1F">
      <w:pPr>
        <w:pStyle w:val="PL"/>
        <w:rPr>
          <w:noProof w:val="0"/>
        </w:rPr>
      </w:pPr>
      <w:r>
        <w:rPr>
          <w:noProof w:val="0"/>
        </w:rPr>
        <w:t xml:space="preserve">        default:</w:t>
      </w:r>
    </w:p>
    <w:p w14:paraId="649565C0" w14:textId="77777777" w:rsidR="00750D1F" w:rsidRDefault="00750D1F" w:rsidP="00750D1F">
      <w:pPr>
        <w:pStyle w:val="PL"/>
        <w:rPr>
          <w:noProof w:val="0"/>
        </w:rPr>
      </w:pPr>
      <w:r>
        <w:rPr>
          <w:noProof w:val="0"/>
        </w:rPr>
        <w:t xml:space="preserve">          $ref: 'TS29571_CommonData.yaml#/components/responses/default'</w:t>
      </w:r>
    </w:p>
    <w:p w14:paraId="526D70CF" w14:textId="77777777" w:rsidR="00750D1F" w:rsidRDefault="00750D1F" w:rsidP="00750D1F">
      <w:pPr>
        <w:pStyle w:val="PL"/>
        <w:rPr>
          <w:noProof w:val="0"/>
        </w:rPr>
      </w:pPr>
      <w:r>
        <w:rPr>
          <w:noProof w:val="0"/>
        </w:rPr>
        <w:t xml:space="preserve">    delete:</w:t>
      </w:r>
    </w:p>
    <w:p w14:paraId="4B8D8AEB" w14:textId="77777777" w:rsidR="00750D1F" w:rsidRDefault="00750D1F" w:rsidP="00750D1F">
      <w:pPr>
        <w:pStyle w:val="PL"/>
        <w:rPr>
          <w:noProof w:val="0"/>
        </w:rPr>
      </w:pPr>
      <w:r>
        <w:t xml:space="preserve">      </w:t>
      </w:r>
      <w:r>
        <w:rPr>
          <w:noProof w:val="0"/>
        </w:rPr>
        <w:t xml:space="preserve">summary: </w:t>
      </w:r>
      <w:r>
        <w:rPr>
          <w:lang w:eastAsia="zh-CN"/>
        </w:rPr>
        <w:t>Delete an individual Influence Data Subscription resource</w:t>
      </w:r>
    </w:p>
    <w:p w14:paraId="10172B6C" w14:textId="77777777" w:rsidR="00750D1F" w:rsidRDefault="00750D1F" w:rsidP="00750D1F">
      <w:pPr>
        <w:pStyle w:val="PL"/>
      </w:pPr>
      <w:r>
        <w:rPr>
          <w:noProof w:val="0"/>
        </w:rPr>
        <w:t xml:space="preserve">      </w:t>
      </w:r>
      <w:r>
        <w:t>operationId: DeleteIndividualInfluenceDataSubscription</w:t>
      </w:r>
    </w:p>
    <w:p w14:paraId="63E97DBD" w14:textId="77777777" w:rsidR="00750D1F" w:rsidRDefault="00750D1F" w:rsidP="00750D1F">
      <w:pPr>
        <w:pStyle w:val="PL"/>
      </w:pPr>
      <w:r>
        <w:t xml:space="preserve">      tags:</w:t>
      </w:r>
    </w:p>
    <w:p w14:paraId="0F899BA6" w14:textId="77777777" w:rsidR="00750D1F" w:rsidRDefault="00750D1F" w:rsidP="00750D1F">
      <w:pPr>
        <w:pStyle w:val="PL"/>
      </w:pPr>
      <w:r>
        <w:t xml:space="preserve">        - Individual Influence Data Subscription (Document)</w:t>
      </w:r>
    </w:p>
    <w:p w14:paraId="2D24D692" w14:textId="77777777" w:rsidR="00750D1F" w:rsidRDefault="00750D1F" w:rsidP="00750D1F">
      <w:pPr>
        <w:pStyle w:val="PL"/>
      </w:pPr>
      <w:r>
        <w:t xml:space="preserve">      security:</w:t>
      </w:r>
    </w:p>
    <w:p w14:paraId="79485968" w14:textId="77777777" w:rsidR="00750D1F" w:rsidRDefault="00750D1F" w:rsidP="00750D1F">
      <w:pPr>
        <w:pStyle w:val="PL"/>
      </w:pPr>
      <w:r>
        <w:t xml:space="preserve">        - {}</w:t>
      </w:r>
    </w:p>
    <w:p w14:paraId="679AD7BA" w14:textId="77777777" w:rsidR="00750D1F" w:rsidRDefault="00750D1F" w:rsidP="00750D1F">
      <w:pPr>
        <w:pStyle w:val="PL"/>
      </w:pPr>
      <w:r>
        <w:t xml:space="preserve">        - oAuth2ClientCredentials:</w:t>
      </w:r>
    </w:p>
    <w:p w14:paraId="3A52D89B" w14:textId="77777777" w:rsidR="00750D1F" w:rsidRDefault="00750D1F" w:rsidP="00750D1F">
      <w:pPr>
        <w:pStyle w:val="PL"/>
      </w:pPr>
      <w:r>
        <w:t xml:space="preserve">          - nudr-dr</w:t>
      </w:r>
    </w:p>
    <w:p w14:paraId="174C8A94" w14:textId="77777777" w:rsidR="00750D1F" w:rsidRDefault="00750D1F" w:rsidP="00750D1F">
      <w:pPr>
        <w:pStyle w:val="PL"/>
      </w:pPr>
      <w:r>
        <w:t xml:space="preserve">        - oAuth2ClientCredentials:</w:t>
      </w:r>
    </w:p>
    <w:p w14:paraId="6E6D0231" w14:textId="77777777" w:rsidR="00750D1F" w:rsidRDefault="00750D1F" w:rsidP="00750D1F">
      <w:pPr>
        <w:pStyle w:val="PL"/>
      </w:pPr>
      <w:r>
        <w:t xml:space="preserve">          - nudr-dr</w:t>
      </w:r>
    </w:p>
    <w:p w14:paraId="66F9F501" w14:textId="77777777" w:rsidR="00750D1F" w:rsidRDefault="00750D1F" w:rsidP="00750D1F">
      <w:pPr>
        <w:pStyle w:val="PL"/>
      </w:pPr>
      <w:r>
        <w:t xml:space="preserve">          - nudr-dr:application-data</w:t>
      </w:r>
    </w:p>
    <w:p w14:paraId="1E391416" w14:textId="77777777" w:rsidR="00750D1F" w:rsidRDefault="00750D1F" w:rsidP="00750D1F">
      <w:pPr>
        <w:pStyle w:val="PL"/>
        <w:rPr>
          <w:noProof w:val="0"/>
        </w:rPr>
      </w:pPr>
      <w:r>
        <w:rPr>
          <w:noProof w:val="0"/>
        </w:rPr>
        <w:t xml:space="preserve">      parameters:</w:t>
      </w:r>
    </w:p>
    <w:p w14:paraId="0EC458FA" w14:textId="77777777" w:rsidR="00750D1F" w:rsidRDefault="00750D1F" w:rsidP="00750D1F">
      <w:pPr>
        <w:pStyle w:val="PL"/>
        <w:rPr>
          <w:noProof w:val="0"/>
        </w:rPr>
      </w:pPr>
      <w:r>
        <w:rPr>
          <w:noProof w:val="0"/>
        </w:rPr>
        <w:t xml:space="preserve">        - name: subscriptionId</w:t>
      </w:r>
    </w:p>
    <w:p w14:paraId="1D961F27" w14:textId="77777777" w:rsidR="00750D1F" w:rsidRDefault="00750D1F" w:rsidP="00750D1F">
      <w:pPr>
        <w:pStyle w:val="PL"/>
        <w:rPr>
          <w:noProof w:val="0"/>
        </w:rPr>
      </w:pPr>
      <w:r>
        <w:rPr>
          <w:noProof w:val="0"/>
        </w:rPr>
        <w:t xml:space="preserve">          in: path</w:t>
      </w:r>
    </w:p>
    <w:p w14:paraId="2335D4B7" w14:textId="77777777" w:rsidR="00750D1F" w:rsidRDefault="00750D1F" w:rsidP="00750D1F">
      <w:pPr>
        <w:pStyle w:val="PL"/>
        <w:rPr>
          <w:noProof w:val="0"/>
        </w:rPr>
      </w:pPr>
      <w:r>
        <w:rPr>
          <w:noProof w:val="0"/>
        </w:rPr>
        <w:t xml:space="preserve">          description: String identifying a subscription to the Individual Influence Data Subscription</w:t>
      </w:r>
    </w:p>
    <w:p w14:paraId="632E3723" w14:textId="77777777" w:rsidR="00750D1F" w:rsidRDefault="00750D1F" w:rsidP="00750D1F">
      <w:pPr>
        <w:pStyle w:val="PL"/>
        <w:rPr>
          <w:noProof w:val="0"/>
        </w:rPr>
      </w:pPr>
      <w:r>
        <w:rPr>
          <w:noProof w:val="0"/>
        </w:rPr>
        <w:t xml:space="preserve">          required: true</w:t>
      </w:r>
    </w:p>
    <w:p w14:paraId="7F061E91" w14:textId="77777777" w:rsidR="00750D1F" w:rsidRDefault="00750D1F" w:rsidP="00750D1F">
      <w:pPr>
        <w:pStyle w:val="PL"/>
        <w:rPr>
          <w:noProof w:val="0"/>
        </w:rPr>
      </w:pPr>
      <w:r>
        <w:rPr>
          <w:noProof w:val="0"/>
        </w:rPr>
        <w:t xml:space="preserve">          schema:</w:t>
      </w:r>
    </w:p>
    <w:p w14:paraId="28CF8D40" w14:textId="77777777" w:rsidR="00750D1F" w:rsidRDefault="00750D1F" w:rsidP="00750D1F">
      <w:pPr>
        <w:pStyle w:val="PL"/>
        <w:rPr>
          <w:noProof w:val="0"/>
        </w:rPr>
      </w:pPr>
      <w:r>
        <w:rPr>
          <w:noProof w:val="0"/>
        </w:rPr>
        <w:t xml:space="preserve">            type: string</w:t>
      </w:r>
    </w:p>
    <w:p w14:paraId="3D6A8B5E" w14:textId="77777777" w:rsidR="00750D1F" w:rsidRDefault="00750D1F" w:rsidP="00750D1F">
      <w:pPr>
        <w:pStyle w:val="PL"/>
        <w:rPr>
          <w:noProof w:val="0"/>
        </w:rPr>
      </w:pPr>
      <w:r>
        <w:rPr>
          <w:noProof w:val="0"/>
        </w:rPr>
        <w:t xml:space="preserve">      responses:</w:t>
      </w:r>
    </w:p>
    <w:p w14:paraId="3B717B0D" w14:textId="77777777" w:rsidR="00750D1F" w:rsidRDefault="00750D1F" w:rsidP="00750D1F">
      <w:pPr>
        <w:pStyle w:val="PL"/>
        <w:rPr>
          <w:noProof w:val="0"/>
        </w:rPr>
      </w:pPr>
      <w:r>
        <w:rPr>
          <w:noProof w:val="0"/>
        </w:rPr>
        <w:t xml:space="preserve">        '204':</w:t>
      </w:r>
    </w:p>
    <w:p w14:paraId="0B8A7CC4" w14:textId="77777777" w:rsidR="00750D1F" w:rsidRDefault="00750D1F" w:rsidP="00750D1F">
      <w:pPr>
        <w:pStyle w:val="PL"/>
        <w:rPr>
          <w:noProof w:val="0"/>
        </w:rPr>
      </w:pPr>
      <w:r>
        <w:rPr>
          <w:noProof w:val="0"/>
        </w:rPr>
        <w:t xml:space="preserve">          description: The subscription was terminated successfully.</w:t>
      </w:r>
    </w:p>
    <w:p w14:paraId="5AE112EA" w14:textId="77777777" w:rsidR="00750D1F" w:rsidRDefault="00750D1F" w:rsidP="00750D1F">
      <w:pPr>
        <w:pStyle w:val="PL"/>
        <w:rPr>
          <w:noProof w:val="0"/>
        </w:rPr>
      </w:pPr>
      <w:r>
        <w:rPr>
          <w:noProof w:val="0"/>
        </w:rPr>
        <w:t xml:space="preserve">        '400':</w:t>
      </w:r>
    </w:p>
    <w:p w14:paraId="079F7F31" w14:textId="77777777" w:rsidR="00750D1F" w:rsidRDefault="00750D1F" w:rsidP="00750D1F">
      <w:pPr>
        <w:pStyle w:val="PL"/>
        <w:rPr>
          <w:noProof w:val="0"/>
        </w:rPr>
      </w:pPr>
      <w:r>
        <w:rPr>
          <w:noProof w:val="0"/>
        </w:rPr>
        <w:t xml:space="preserve">          $ref: 'TS29571_CommonData.yaml#/components/responses/400'</w:t>
      </w:r>
    </w:p>
    <w:p w14:paraId="0CDF28A9" w14:textId="77777777" w:rsidR="00750D1F" w:rsidRDefault="00750D1F" w:rsidP="00750D1F">
      <w:pPr>
        <w:pStyle w:val="PL"/>
        <w:rPr>
          <w:noProof w:val="0"/>
        </w:rPr>
      </w:pPr>
      <w:r>
        <w:rPr>
          <w:noProof w:val="0"/>
        </w:rPr>
        <w:t xml:space="preserve">        '401':</w:t>
      </w:r>
    </w:p>
    <w:p w14:paraId="6827952A" w14:textId="77777777" w:rsidR="00750D1F" w:rsidRDefault="00750D1F" w:rsidP="00750D1F">
      <w:pPr>
        <w:pStyle w:val="PL"/>
        <w:rPr>
          <w:noProof w:val="0"/>
        </w:rPr>
      </w:pPr>
      <w:r>
        <w:rPr>
          <w:noProof w:val="0"/>
        </w:rPr>
        <w:t xml:space="preserve">          $ref: 'TS29571_CommonData.yaml#/components/responses/401'</w:t>
      </w:r>
    </w:p>
    <w:p w14:paraId="519247D2" w14:textId="77777777" w:rsidR="00750D1F" w:rsidRDefault="00750D1F" w:rsidP="00750D1F">
      <w:pPr>
        <w:pStyle w:val="PL"/>
        <w:rPr>
          <w:noProof w:val="0"/>
        </w:rPr>
      </w:pPr>
      <w:r>
        <w:rPr>
          <w:noProof w:val="0"/>
        </w:rPr>
        <w:t xml:space="preserve">        '403':</w:t>
      </w:r>
    </w:p>
    <w:p w14:paraId="73DA1BC7" w14:textId="77777777" w:rsidR="00750D1F" w:rsidRDefault="00750D1F" w:rsidP="00750D1F">
      <w:pPr>
        <w:pStyle w:val="PL"/>
        <w:rPr>
          <w:noProof w:val="0"/>
        </w:rPr>
      </w:pPr>
      <w:r>
        <w:rPr>
          <w:noProof w:val="0"/>
        </w:rPr>
        <w:t xml:space="preserve">          $ref: 'TS29571_CommonData.yaml#/components/responses/403'</w:t>
      </w:r>
    </w:p>
    <w:p w14:paraId="11688EFE" w14:textId="77777777" w:rsidR="00750D1F" w:rsidRDefault="00750D1F" w:rsidP="00750D1F">
      <w:pPr>
        <w:pStyle w:val="PL"/>
        <w:rPr>
          <w:noProof w:val="0"/>
        </w:rPr>
      </w:pPr>
      <w:r>
        <w:rPr>
          <w:noProof w:val="0"/>
        </w:rPr>
        <w:t xml:space="preserve">        '404':</w:t>
      </w:r>
    </w:p>
    <w:p w14:paraId="734256C0" w14:textId="77777777" w:rsidR="00750D1F" w:rsidRDefault="00750D1F" w:rsidP="00750D1F">
      <w:pPr>
        <w:pStyle w:val="PL"/>
        <w:rPr>
          <w:noProof w:val="0"/>
        </w:rPr>
      </w:pPr>
      <w:r>
        <w:rPr>
          <w:noProof w:val="0"/>
        </w:rPr>
        <w:t xml:space="preserve">          $ref: 'TS29571_CommonData.yaml#/components/responses/404'</w:t>
      </w:r>
    </w:p>
    <w:p w14:paraId="5306F198" w14:textId="77777777" w:rsidR="00750D1F" w:rsidRDefault="00750D1F" w:rsidP="00750D1F">
      <w:pPr>
        <w:pStyle w:val="PL"/>
        <w:rPr>
          <w:noProof w:val="0"/>
        </w:rPr>
      </w:pPr>
      <w:r>
        <w:rPr>
          <w:noProof w:val="0"/>
        </w:rPr>
        <w:t xml:space="preserve">        '429':</w:t>
      </w:r>
    </w:p>
    <w:p w14:paraId="4C6F3926" w14:textId="77777777" w:rsidR="00750D1F" w:rsidRDefault="00750D1F" w:rsidP="00750D1F">
      <w:pPr>
        <w:pStyle w:val="PL"/>
        <w:rPr>
          <w:noProof w:val="0"/>
        </w:rPr>
      </w:pPr>
      <w:r>
        <w:rPr>
          <w:noProof w:val="0"/>
        </w:rPr>
        <w:t xml:space="preserve">          $ref: 'TS29571_CommonData.yaml#/components/responses/429'</w:t>
      </w:r>
    </w:p>
    <w:p w14:paraId="61F033FB" w14:textId="77777777" w:rsidR="00750D1F" w:rsidRDefault="00750D1F" w:rsidP="00750D1F">
      <w:pPr>
        <w:pStyle w:val="PL"/>
        <w:rPr>
          <w:noProof w:val="0"/>
        </w:rPr>
      </w:pPr>
      <w:r>
        <w:rPr>
          <w:noProof w:val="0"/>
        </w:rPr>
        <w:t xml:space="preserve">        '500':</w:t>
      </w:r>
    </w:p>
    <w:p w14:paraId="57070178" w14:textId="77777777" w:rsidR="00750D1F" w:rsidRDefault="00750D1F" w:rsidP="00750D1F">
      <w:pPr>
        <w:pStyle w:val="PL"/>
        <w:rPr>
          <w:noProof w:val="0"/>
        </w:rPr>
      </w:pPr>
      <w:r>
        <w:rPr>
          <w:noProof w:val="0"/>
        </w:rPr>
        <w:t xml:space="preserve">          $ref: 'TS29571_CommonData.yaml#/components/responses/500'</w:t>
      </w:r>
    </w:p>
    <w:p w14:paraId="42D037E7" w14:textId="77777777" w:rsidR="00750D1F" w:rsidRDefault="00750D1F" w:rsidP="00750D1F">
      <w:pPr>
        <w:pStyle w:val="PL"/>
        <w:rPr>
          <w:noProof w:val="0"/>
        </w:rPr>
      </w:pPr>
      <w:r>
        <w:rPr>
          <w:noProof w:val="0"/>
        </w:rPr>
        <w:t xml:space="preserve">        '503':</w:t>
      </w:r>
    </w:p>
    <w:p w14:paraId="48FD748E" w14:textId="77777777" w:rsidR="00750D1F" w:rsidRDefault="00750D1F" w:rsidP="00750D1F">
      <w:pPr>
        <w:pStyle w:val="PL"/>
        <w:rPr>
          <w:noProof w:val="0"/>
        </w:rPr>
      </w:pPr>
      <w:r>
        <w:rPr>
          <w:noProof w:val="0"/>
        </w:rPr>
        <w:t xml:space="preserve">          $ref: 'TS29571_CommonData.yaml#/components/responses/503'</w:t>
      </w:r>
    </w:p>
    <w:p w14:paraId="3E6D4B0C" w14:textId="77777777" w:rsidR="00750D1F" w:rsidRDefault="00750D1F" w:rsidP="00750D1F">
      <w:pPr>
        <w:pStyle w:val="PL"/>
        <w:rPr>
          <w:noProof w:val="0"/>
        </w:rPr>
      </w:pPr>
      <w:r>
        <w:rPr>
          <w:noProof w:val="0"/>
        </w:rPr>
        <w:t xml:space="preserve">        default:</w:t>
      </w:r>
    </w:p>
    <w:p w14:paraId="01E4CE93" w14:textId="77777777" w:rsidR="00750D1F" w:rsidRDefault="00750D1F" w:rsidP="00750D1F">
      <w:pPr>
        <w:pStyle w:val="PL"/>
        <w:rPr>
          <w:noProof w:val="0"/>
        </w:rPr>
      </w:pPr>
      <w:r>
        <w:rPr>
          <w:noProof w:val="0"/>
        </w:rPr>
        <w:t xml:space="preserve">          $ref: 'TS29571_CommonData.yaml#/components/responses/default'</w:t>
      </w:r>
    </w:p>
    <w:p w14:paraId="41D58E41" w14:textId="77777777" w:rsidR="00750D1F" w:rsidRDefault="00750D1F" w:rsidP="00750D1F">
      <w:pPr>
        <w:pStyle w:val="PL"/>
        <w:rPr>
          <w:noProof w:val="0"/>
        </w:rPr>
      </w:pPr>
      <w:r>
        <w:rPr>
          <w:noProof w:val="0"/>
        </w:rPr>
        <w:t xml:space="preserve">  /application-data/bdtPolicyData:</w:t>
      </w:r>
    </w:p>
    <w:p w14:paraId="38BF3DF1" w14:textId="77777777" w:rsidR="00750D1F" w:rsidRDefault="00750D1F" w:rsidP="00750D1F">
      <w:pPr>
        <w:pStyle w:val="PL"/>
        <w:rPr>
          <w:noProof w:val="0"/>
        </w:rPr>
      </w:pPr>
      <w:r>
        <w:rPr>
          <w:noProof w:val="0"/>
        </w:rPr>
        <w:t xml:space="preserve">    get:</w:t>
      </w:r>
    </w:p>
    <w:p w14:paraId="1BB8075E" w14:textId="77777777" w:rsidR="00750D1F" w:rsidRDefault="00750D1F" w:rsidP="00750D1F">
      <w:pPr>
        <w:pStyle w:val="PL"/>
        <w:rPr>
          <w:noProof w:val="0"/>
        </w:rPr>
      </w:pPr>
      <w:r>
        <w:t xml:space="preserve">      </w:t>
      </w:r>
      <w:r>
        <w:rPr>
          <w:noProof w:val="0"/>
        </w:rPr>
        <w:t xml:space="preserve">summary: </w:t>
      </w:r>
      <w:r>
        <w:t>Retrieve applied BDT Policy Data</w:t>
      </w:r>
    </w:p>
    <w:p w14:paraId="7DFF5931" w14:textId="77777777" w:rsidR="00750D1F" w:rsidRDefault="00750D1F" w:rsidP="00750D1F">
      <w:pPr>
        <w:pStyle w:val="PL"/>
      </w:pPr>
      <w:r>
        <w:rPr>
          <w:noProof w:val="0"/>
        </w:rPr>
        <w:t xml:space="preserve">      </w:t>
      </w:r>
      <w:r>
        <w:t>operationId: ReadBdtPolicyData</w:t>
      </w:r>
    </w:p>
    <w:p w14:paraId="480DA7E8" w14:textId="77777777" w:rsidR="00750D1F" w:rsidRDefault="00750D1F" w:rsidP="00750D1F">
      <w:pPr>
        <w:pStyle w:val="PL"/>
      </w:pPr>
      <w:r>
        <w:t xml:space="preserve">      tags:</w:t>
      </w:r>
    </w:p>
    <w:p w14:paraId="4EEF59E7" w14:textId="77777777" w:rsidR="00750D1F" w:rsidRDefault="00750D1F" w:rsidP="00750D1F">
      <w:pPr>
        <w:pStyle w:val="PL"/>
      </w:pPr>
      <w:r>
        <w:t xml:space="preserve">        - BdtPolicy Data (Store)</w:t>
      </w:r>
    </w:p>
    <w:p w14:paraId="4F58DEF7" w14:textId="77777777" w:rsidR="00750D1F" w:rsidRDefault="00750D1F" w:rsidP="00750D1F">
      <w:pPr>
        <w:pStyle w:val="PL"/>
      </w:pPr>
      <w:r>
        <w:t xml:space="preserve">      security:</w:t>
      </w:r>
    </w:p>
    <w:p w14:paraId="1F6E80B9" w14:textId="77777777" w:rsidR="00750D1F" w:rsidRDefault="00750D1F" w:rsidP="00750D1F">
      <w:pPr>
        <w:pStyle w:val="PL"/>
      </w:pPr>
      <w:r>
        <w:t xml:space="preserve">        - {}</w:t>
      </w:r>
    </w:p>
    <w:p w14:paraId="6D4D0E9F" w14:textId="77777777" w:rsidR="00750D1F" w:rsidRDefault="00750D1F" w:rsidP="00750D1F">
      <w:pPr>
        <w:pStyle w:val="PL"/>
      </w:pPr>
      <w:r>
        <w:t xml:space="preserve">        - oAuth2ClientCredentials:</w:t>
      </w:r>
    </w:p>
    <w:p w14:paraId="4036ECA9" w14:textId="77777777" w:rsidR="00750D1F" w:rsidRDefault="00750D1F" w:rsidP="00750D1F">
      <w:pPr>
        <w:pStyle w:val="PL"/>
      </w:pPr>
      <w:r>
        <w:t xml:space="preserve">          - nudr-dr</w:t>
      </w:r>
    </w:p>
    <w:p w14:paraId="1621F5D3" w14:textId="77777777" w:rsidR="00750D1F" w:rsidRDefault="00750D1F" w:rsidP="00750D1F">
      <w:pPr>
        <w:pStyle w:val="PL"/>
      </w:pPr>
      <w:r>
        <w:t xml:space="preserve">        - oAuth2ClientCredentials:</w:t>
      </w:r>
    </w:p>
    <w:p w14:paraId="2FE05EBE" w14:textId="77777777" w:rsidR="00750D1F" w:rsidRDefault="00750D1F" w:rsidP="00750D1F">
      <w:pPr>
        <w:pStyle w:val="PL"/>
      </w:pPr>
      <w:r>
        <w:t xml:space="preserve">          - nudr-dr</w:t>
      </w:r>
    </w:p>
    <w:p w14:paraId="4D9F769D" w14:textId="77777777" w:rsidR="00750D1F" w:rsidRDefault="00750D1F" w:rsidP="00750D1F">
      <w:pPr>
        <w:pStyle w:val="PL"/>
      </w:pPr>
      <w:r>
        <w:t xml:space="preserve">          - nudr-dr:application-data</w:t>
      </w:r>
    </w:p>
    <w:p w14:paraId="79964BD5" w14:textId="77777777" w:rsidR="00750D1F" w:rsidRDefault="00750D1F" w:rsidP="00750D1F">
      <w:pPr>
        <w:pStyle w:val="PL"/>
        <w:rPr>
          <w:noProof w:val="0"/>
        </w:rPr>
      </w:pPr>
      <w:r>
        <w:rPr>
          <w:noProof w:val="0"/>
        </w:rPr>
        <w:t xml:space="preserve">      parameters:</w:t>
      </w:r>
    </w:p>
    <w:p w14:paraId="15E832AD" w14:textId="77777777" w:rsidR="00750D1F" w:rsidRDefault="00750D1F" w:rsidP="00750D1F">
      <w:pPr>
        <w:pStyle w:val="PL"/>
        <w:rPr>
          <w:noProof w:val="0"/>
        </w:rPr>
      </w:pPr>
      <w:r>
        <w:rPr>
          <w:noProof w:val="0"/>
        </w:rPr>
        <w:t xml:space="preserve">        - name: bdt-policy-ids</w:t>
      </w:r>
    </w:p>
    <w:p w14:paraId="07ECD9EA" w14:textId="77777777" w:rsidR="00750D1F" w:rsidRDefault="00750D1F" w:rsidP="00750D1F">
      <w:pPr>
        <w:pStyle w:val="PL"/>
        <w:rPr>
          <w:noProof w:val="0"/>
        </w:rPr>
      </w:pPr>
      <w:r>
        <w:rPr>
          <w:noProof w:val="0"/>
        </w:rPr>
        <w:t xml:space="preserve">          in: query</w:t>
      </w:r>
    </w:p>
    <w:p w14:paraId="247088ED" w14:textId="77777777" w:rsidR="00750D1F" w:rsidRDefault="00750D1F" w:rsidP="00750D1F">
      <w:pPr>
        <w:pStyle w:val="PL"/>
        <w:rPr>
          <w:noProof w:val="0"/>
        </w:rPr>
      </w:pPr>
      <w:r>
        <w:rPr>
          <w:noProof w:val="0"/>
        </w:rPr>
        <w:t xml:space="preserve">          description: Each element identifies a service.</w:t>
      </w:r>
    </w:p>
    <w:p w14:paraId="0C41B84E" w14:textId="77777777" w:rsidR="00750D1F" w:rsidRDefault="00750D1F" w:rsidP="00750D1F">
      <w:pPr>
        <w:pStyle w:val="PL"/>
        <w:rPr>
          <w:noProof w:val="0"/>
        </w:rPr>
      </w:pPr>
      <w:r>
        <w:rPr>
          <w:noProof w:val="0"/>
        </w:rPr>
        <w:t xml:space="preserve">          required: false</w:t>
      </w:r>
    </w:p>
    <w:p w14:paraId="50483165" w14:textId="77777777" w:rsidR="00750D1F" w:rsidRDefault="00750D1F" w:rsidP="00750D1F">
      <w:pPr>
        <w:pStyle w:val="PL"/>
        <w:rPr>
          <w:noProof w:val="0"/>
        </w:rPr>
      </w:pPr>
      <w:r>
        <w:rPr>
          <w:noProof w:val="0"/>
        </w:rPr>
        <w:t xml:space="preserve">          schema:</w:t>
      </w:r>
    </w:p>
    <w:p w14:paraId="7C9BDE35" w14:textId="77777777" w:rsidR="00750D1F" w:rsidRDefault="00750D1F" w:rsidP="00750D1F">
      <w:pPr>
        <w:pStyle w:val="PL"/>
        <w:rPr>
          <w:noProof w:val="0"/>
        </w:rPr>
      </w:pPr>
      <w:r>
        <w:rPr>
          <w:noProof w:val="0"/>
        </w:rPr>
        <w:t xml:space="preserve">            type: array</w:t>
      </w:r>
    </w:p>
    <w:p w14:paraId="02A89463" w14:textId="77777777" w:rsidR="00750D1F" w:rsidRDefault="00750D1F" w:rsidP="00750D1F">
      <w:pPr>
        <w:pStyle w:val="PL"/>
        <w:rPr>
          <w:noProof w:val="0"/>
        </w:rPr>
      </w:pPr>
      <w:r>
        <w:rPr>
          <w:noProof w:val="0"/>
        </w:rPr>
        <w:t xml:space="preserve">            items:</w:t>
      </w:r>
    </w:p>
    <w:p w14:paraId="18515AA1" w14:textId="77777777" w:rsidR="00750D1F" w:rsidRDefault="00750D1F" w:rsidP="00750D1F">
      <w:pPr>
        <w:pStyle w:val="PL"/>
        <w:rPr>
          <w:noProof w:val="0"/>
        </w:rPr>
      </w:pPr>
      <w:r>
        <w:rPr>
          <w:noProof w:val="0"/>
        </w:rPr>
        <w:t xml:space="preserve">              type: string</w:t>
      </w:r>
    </w:p>
    <w:p w14:paraId="040EA2F8" w14:textId="77777777" w:rsidR="00750D1F" w:rsidRDefault="00750D1F" w:rsidP="00750D1F">
      <w:pPr>
        <w:pStyle w:val="PL"/>
        <w:rPr>
          <w:noProof w:val="0"/>
        </w:rPr>
      </w:pPr>
      <w:r>
        <w:rPr>
          <w:noProof w:val="0"/>
        </w:rPr>
        <w:t xml:space="preserve">            minItems: 1</w:t>
      </w:r>
    </w:p>
    <w:p w14:paraId="408EAB5B" w14:textId="77777777" w:rsidR="00750D1F" w:rsidRDefault="00750D1F" w:rsidP="00750D1F">
      <w:pPr>
        <w:pStyle w:val="PL"/>
        <w:rPr>
          <w:noProof w:val="0"/>
        </w:rPr>
      </w:pPr>
      <w:r>
        <w:rPr>
          <w:noProof w:val="0"/>
        </w:rPr>
        <w:t xml:space="preserve">        - name: internal-group-ids</w:t>
      </w:r>
    </w:p>
    <w:p w14:paraId="3C50A2CB" w14:textId="77777777" w:rsidR="00750D1F" w:rsidRDefault="00750D1F" w:rsidP="00750D1F">
      <w:pPr>
        <w:pStyle w:val="PL"/>
        <w:rPr>
          <w:noProof w:val="0"/>
        </w:rPr>
      </w:pPr>
      <w:r>
        <w:rPr>
          <w:noProof w:val="0"/>
        </w:rPr>
        <w:t xml:space="preserve">          in: query</w:t>
      </w:r>
    </w:p>
    <w:p w14:paraId="7C820C53" w14:textId="77777777" w:rsidR="00750D1F" w:rsidRDefault="00750D1F" w:rsidP="00750D1F">
      <w:pPr>
        <w:pStyle w:val="PL"/>
        <w:rPr>
          <w:noProof w:val="0"/>
        </w:rPr>
      </w:pPr>
      <w:r>
        <w:rPr>
          <w:noProof w:val="0"/>
        </w:rPr>
        <w:t xml:space="preserve">          description: Each element identifies a group of users. </w:t>
      </w:r>
    </w:p>
    <w:p w14:paraId="241FD067" w14:textId="77777777" w:rsidR="00750D1F" w:rsidRDefault="00750D1F" w:rsidP="00750D1F">
      <w:pPr>
        <w:pStyle w:val="PL"/>
        <w:rPr>
          <w:noProof w:val="0"/>
        </w:rPr>
      </w:pPr>
      <w:r>
        <w:rPr>
          <w:noProof w:val="0"/>
        </w:rPr>
        <w:t xml:space="preserve">          required: false</w:t>
      </w:r>
    </w:p>
    <w:p w14:paraId="738AC9D2" w14:textId="77777777" w:rsidR="00750D1F" w:rsidRDefault="00750D1F" w:rsidP="00750D1F">
      <w:pPr>
        <w:pStyle w:val="PL"/>
        <w:rPr>
          <w:noProof w:val="0"/>
        </w:rPr>
      </w:pPr>
      <w:r>
        <w:rPr>
          <w:noProof w:val="0"/>
        </w:rPr>
        <w:t xml:space="preserve">          schema:</w:t>
      </w:r>
    </w:p>
    <w:p w14:paraId="2E6D654A" w14:textId="77777777" w:rsidR="00750D1F" w:rsidRDefault="00750D1F" w:rsidP="00750D1F">
      <w:pPr>
        <w:pStyle w:val="PL"/>
        <w:rPr>
          <w:noProof w:val="0"/>
        </w:rPr>
      </w:pPr>
      <w:r>
        <w:rPr>
          <w:noProof w:val="0"/>
        </w:rPr>
        <w:t xml:space="preserve">            type: array</w:t>
      </w:r>
    </w:p>
    <w:p w14:paraId="35D3A638" w14:textId="77777777" w:rsidR="00750D1F" w:rsidRDefault="00750D1F" w:rsidP="00750D1F">
      <w:pPr>
        <w:pStyle w:val="PL"/>
        <w:rPr>
          <w:noProof w:val="0"/>
        </w:rPr>
      </w:pPr>
      <w:r>
        <w:rPr>
          <w:noProof w:val="0"/>
        </w:rPr>
        <w:t xml:space="preserve">            items:</w:t>
      </w:r>
    </w:p>
    <w:p w14:paraId="139C801F" w14:textId="77777777" w:rsidR="00750D1F" w:rsidRDefault="00750D1F" w:rsidP="00750D1F">
      <w:pPr>
        <w:pStyle w:val="PL"/>
        <w:rPr>
          <w:noProof w:val="0"/>
        </w:rPr>
      </w:pPr>
      <w:r>
        <w:rPr>
          <w:noProof w:val="0"/>
        </w:rPr>
        <w:t xml:space="preserve">              $ref: 'TS29571_CommonData.yaml#/components/schemas/GroupId'</w:t>
      </w:r>
    </w:p>
    <w:p w14:paraId="75EBED91" w14:textId="77777777" w:rsidR="00750D1F" w:rsidRDefault="00750D1F" w:rsidP="00750D1F">
      <w:pPr>
        <w:pStyle w:val="PL"/>
        <w:rPr>
          <w:noProof w:val="0"/>
        </w:rPr>
      </w:pPr>
      <w:r>
        <w:rPr>
          <w:noProof w:val="0"/>
        </w:rPr>
        <w:t xml:space="preserve">            minItems: 1</w:t>
      </w:r>
    </w:p>
    <w:p w14:paraId="7705B860" w14:textId="77777777" w:rsidR="00750D1F" w:rsidRDefault="00750D1F" w:rsidP="00750D1F">
      <w:pPr>
        <w:pStyle w:val="PL"/>
        <w:rPr>
          <w:noProof w:val="0"/>
        </w:rPr>
      </w:pPr>
      <w:r>
        <w:rPr>
          <w:noProof w:val="0"/>
        </w:rPr>
        <w:t xml:space="preserve">        - name: supis</w:t>
      </w:r>
    </w:p>
    <w:p w14:paraId="317F3FE0" w14:textId="77777777" w:rsidR="00750D1F" w:rsidRDefault="00750D1F" w:rsidP="00750D1F">
      <w:pPr>
        <w:pStyle w:val="PL"/>
        <w:rPr>
          <w:noProof w:val="0"/>
        </w:rPr>
      </w:pPr>
      <w:r>
        <w:rPr>
          <w:noProof w:val="0"/>
        </w:rPr>
        <w:t xml:space="preserve">          in: query</w:t>
      </w:r>
    </w:p>
    <w:p w14:paraId="79C237BB" w14:textId="77777777" w:rsidR="00750D1F" w:rsidRDefault="00750D1F" w:rsidP="00750D1F">
      <w:pPr>
        <w:pStyle w:val="PL"/>
        <w:rPr>
          <w:noProof w:val="0"/>
        </w:rPr>
      </w:pPr>
      <w:r>
        <w:rPr>
          <w:noProof w:val="0"/>
        </w:rPr>
        <w:t xml:space="preserve">          description: Each element identifies the user.</w:t>
      </w:r>
    </w:p>
    <w:p w14:paraId="2AE10C74" w14:textId="77777777" w:rsidR="00750D1F" w:rsidRDefault="00750D1F" w:rsidP="00750D1F">
      <w:pPr>
        <w:pStyle w:val="PL"/>
        <w:rPr>
          <w:noProof w:val="0"/>
        </w:rPr>
      </w:pPr>
      <w:r>
        <w:rPr>
          <w:noProof w:val="0"/>
        </w:rPr>
        <w:t xml:space="preserve">          required: false</w:t>
      </w:r>
    </w:p>
    <w:p w14:paraId="16A77A03" w14:textId="77777777" w:rsidR="00750D1F" w:rsidRDefault="00750D1F" w:rsidP="00750D1F">
      <w:pPr>
        <w:pStyle w:val="PL"/>
        <w:rPr>
          <w:noProof w:val="0"/>
        </w:rPr>
      </w:pPr>
      <w:r>
        <w:rPr>
          <w:noProof w:val="0"/>
        </w:rPr>
        <w:t xml:space="preserve">          schema:</w:t>
      </w:r>
    </w:p>
    <w:p w14:paraId="32007D96" w14:textId="77777777" w:rsidR="00750D1F" w:rsidRDefault="00750D1F" w:rsidP="00750D1F">
      <w:pPr>
        <w:pStyle w:val="PL"/>
        <w:rPr>
          <w:noProof w:val="0"/>
        </w:rPr>
      </w:pPr>
      <w:r>
        <w:rPr>
          <w:noProof w:val="0"/>
        </w:rPr>
        <w:t xml:space="preserve">            type: array</w:t>
      </w:r>
    </w:p>
    <w:p w14:paraId="57DEBBAF" w14:textId="77777777" w:rsidR="00750D1F" w:rsidRDefault="00750D1F" w:rsidP="00750D1F">
      <w:pPr>
        <w:pStyle w:val="PL"/>
        <w:rPr>
          <w:noProof w:val="0"/>
        </w:rPr>
      </w:pPr>
      <w:r>
        <w:rPr>
          <w:noProof w:val="0"/>
        </w:rPr>
        <w:t xml:space="preserve">            items:</w:t>
      </w:r>
    </w:p>
    <w:p w14:paraId="16D2FA66" w14:textId="77777777" w:rsidR="00750D1F" w:rsidRDefault="00750D1F" w:rsidP="00750D1F">
      <w:pPr>
        <w:pStyle w:val="PL"/>
        <w:rPr>
          <w:noProof w:val="0"/>
        </w:rPr>
      </w:pPr>
      <w:r>
        <w:rPr>
          <w:noProof w:val="0"/>
        </w:rPr>
        <w:t xml:space="preserve">              $ref: 'TS29571_CommonData.yaml#/components/schemas/Supi'</w:t>
      </w:r>
    </w:p>
    <w:p w14:paraId="36DCDC05" w14:textId="77777777" w:rsidR="00750D1F" w:rsidRDefault="00750D1F" w:rsidP="00750D1F">
      <w:pPr>
        <w:pStyle w:val="PL"/>
        <w:rPr>
          <w:noProof w:val="0"/>
        </w:rPr>
      </w:pPr>
      <w:r>
        <w:rPr>
          <w:noProof w:val="0"/>
        </w:rPr>
        <w:t xml:space="preserve">            minItems: 1</w:t>
      </w:r>
    </w:p>
    <w:p w14:paraId="51F171CC" w14:textId="77777777" w:rsidR="00750D1F" w:rsidRDefault="00750D1F" w:rsidP="00750D1F">
      <w:pPr>
        <w:pStyle w:val="PL"/>
        <w:rPr>
          <w:noProof w:val="0"/>
        </w:rPr>
      </w:pPr>
      <w:r>
        <w:rPr>
          <w:noProof w:val="0"/>
        </w:rPr>
        <w:t xml:space="preserve">      responses:</w:t>
      </w:r>
    </w:p>
    <w:p w14:paraId="36A791FA" w14:textId="77777777" w:rsidR="00750D1F" w:rsidRDefault="00750D1F" w:rsidP="00750D1F">
      <w:pPr>
        <w:pStyle w:val="PL"/>
        <w:rPr>
          <w:noProof w:val="0"/>
        </w:rPr>
      </w:pPr>
      <w:r>
        <w:rPr>
          <w:noProof w:val="0"/>
        </w:rPr>
        <w:t xml:space="preserve">        '200':</w:t>
      </w:r>
    </w:p>
    <w:p w14:paraId="5597E8C1" w14:textId="77777777" w:rsidR="00750D1F" w:rsidRDefault="00750D1F" w:rsidP="00750D1F">
      <w:pPr>
        <w:pStyle w:val="PL"/>
        <w:rPr>
          <w:noProof w:val="0"/>
        </w:rPr>
      </w:pPr>
      <w:r>
        <w:rPr>
          <w:noProof w:val="0"/>
        </w:rPr>
        <w:t xml:space="preserve">          description: The applied BDT policy Data stored in the UDR are returned.</w:t>
      </w:r>
    </w:p>
    <w:p w14:paraId="3FC91226" w14:textId="77777777" w:rsidR="00750D1F" w:rsidRDefault="00750D1F" w:rsidP="00750D1F">
      <w:pPr>
        <w:pStyle w:val="PL"/>
        <w:rPr>
          <w:noProof w:val="0"/>
        </w:rPr>
      </w:pPr>
      <w:r>
        <w:rPr>
          <w:noProof w:val="0"/>
        </w:rPr>
        <w:t xml:space="preserve">          content:</w:t>
      </w:r>
    </w:p>
    <w:p w14:paraId="1FCA1413" w14:textId="77777777" w:rsidR="00750D1F" w:rsidRDefault="00750D1F" w:rsidP="00750D1F">
      <w:pPr>
        <w:pStyle w:val="PL"/>
        <w:rPr>
          <w:noProof w:val="0"/>
        </w:rPr>
      </w:pPr>
      <w:r>
        <w:rPr>
          <w:noProof w:val="0"/>
        </w:rPr>
        <w:t xml:space="preserve">            application/json:</w:t>
      </w:r>
    </w:p>
    <w:p w14:paraId="2670CF55" w14:textId="77777777" w:rsidR="00750D1F" w:rsidRDefault="00750D1F" w:rsidP="00750D1F">
      <w:pPr>
        <w:pStyle w:val="PL"/>
        <w:rPr>
          <w:noProof w:val="0"/>
        </w:rPr>
      </w:pPr>
      <w:r>
        <w:rPr>
          <w:noProof w:val="0"/>
        </w:rPr>
        <w:t xml:space="preserve">              schema:</w:t>
      </w:r>
    </w:p>
    <w:p w14:paraId="50CEACB8" w14:textId="77777777" w:rsidR="00750D1F" w:rsidRDefault="00750D1F" w:rsidP="00750D1F">
      <w:pPr>
        <w:pStyle w:val="PL"/>
        <w:rPr>
          <w:noProof w:val="0"/>
        </w:rPr>
      </w:pPr>
      <w:r>
        <w:rPr>
          <w:noProof w:val="0"/>
        </w:rPr>
        <w:t xml:space="preserve">                type: array</w:t>
      </w:r>
    </w:p>
    <w:p w14:paraId="23C4FB91" w14:textId="77777777" w:rsidR="00750D1F" w:rsidRDefault="00750D1F" w:rsidP="00750D1F">
      <w:pPr>
        <w:pStyle w:val="PL"/>
        <w:rPr>
          <w:noProof w:val="0"/>
        </w:rPr>
      </w:pPr>
      <w:r>
        <w:rPr>
          <w:noProof w:val="0"/>
        </w:rPr>
        <w:t xml:space="preserve">                items:</w:t>
      </w:r>
    </w:p>
    <w:p w14:paraId="56F3B2A8" w14:textId="77777777" w:rsidR="00750D1F" w:rsidRDefault="00750D1F" w:rsidP="00750D1F">
      <w:pPr>
        <w:pStyle w:val="PL"/>
        <w:rPr>
          <w:noProof w:val="0"/>
        </w:rPr>
      </w:pPr>
      <w:r>
        <w:rPr>
          <w:noProof w:val="0"/>
        </w:rPr>
        <w:t xml:space="preserve">                  $ref: '#/components/schemas/BdtPolicyData'</w:t>
      </w:r>
    </w:p>
    <w:p w14:paraId="5E19ADB9" w14:textId="77777777" w:rsidR="00750D1F" w:rsidRDefault="00750D1F" w:rsidP="00750D1F">
      <w:pPr>
        <w:pStyle w:val="PL"/>
        <w:rPr>
          <w:noProof w:val="0"/>
        </w:rPr>
      </w:pPr>
      <w:r>
        <w:rPr>
          <w:noProof w:val="0"/>
        </w:rPr>
        <w:t xml:space="preserve">        '400':</w:t>
      </w:r>
    </w:p>
    <w:p w14:paraId="1A2A721E" w14:textId="77777777" w:rsidR="00750D1F" w:rsidRDefault="00750D1F" w:rsidP="00750D1F">
      <w:pPr>
        <w:pStyle w:val="PL"/>
        <w:rPr>
          <w:noProof w:val="0"/>
        </w:rPr>
      </w:pPr>
      <w:r>
        <w:rPr>
          <w:noProof w:val="0"/>
        </w:rPr>
        <w:t xml:space="preserve">          $ref: 'TS29571_CommonData.yaml#/components/responses/400'</w:t>
      </w:r>
    </w:p>
    <w:p w14:paraId="6968AF8E" w14:textId="77777777" w:rsidR="00750D1F" w:rsidRDefault="00750D1F" w:rsidP="00750D1F">
      <w:pPr>
        <w:pStyle w:val="PL"/>
        <w:rPr>
          <w:noProof w:val="0"/>
        </w:rPr>
      </w:pPr>
      <w:r>
        <w:rPr>
          <w:noProof w:val="0"/>
        </w:rPr>
        <w:t xml:space="preserve">        '401':</w:t>
      </w:r>
    </w:p>
    <w:p w14:paraId="7023BF70" w14:textId="77777777" w:rsidR="00750D1F" w:rsidRDefault="00750D1F" w:rsidP="00750D1F">
      <w:pPr>
        <w:pStyle w:val="PL"/>
        <w:rPr>
          <w:noProof w:val="0"/>
        </w:rPr>
      </w:pPr>
      <w:r>
        <w:rPr>
          <w:noProof w:val="0"/>
        </w:rPr>
        <w:t xml:space="preserve">          $ref: 'TS29571_CommonData.yaml#/components/responses/401'</w:t>
      </w:r>
    </w:p>
    <w:p w14:paraId="26741843" w14:textId="77777777" w:rsidR="00750D1F" w:rsidRDefault="00750D1F" w:rsidP="00750D1F">
      <w:pPr>
        <w:pStyle w:val="PL"/>
        <w:rPr>
          <w:noProof w:val="0"/>
        </w:rPr>
      </w:pPr>
      <w:r>
        <w:rPr>
          <w:noProof w:val="0"/>
        </w:rPr>
        <w:t xml:space="preserve">        '403':</w:t>
      </w:r>
    </w:p>
    <w:p w14:paraId="4ED37D75" w14:textId="77777777" w:rsidR="00750D1F" w:rsidRDefault="00750D1F" w:rsidP="00750D1F">
      <w:pPr>
        <w:pStyle w:val="PL"/>
        <w:rPr>
          <w:noProof w:val="0"/>
        </w:rPr>
      </w:pPr>
      <w:r>
        <w:rPr>
          <w:noProof w:val="0"/>
        </w:rPr>
        <w:t xml:space="preserve">          $ref: 'TS29571_CommonData.yaml#/components/responses/403'</w:t>
      </w:r>
    </w:p>
    <w:p w14:paraId="2280D769" w14:textId="77777777" w:rsidR="00750D1F" w:rsidRDefault="00750D1F" w:rsidP="00750D1F">
      <w:pPr>
        <w:pStyle w:val="PL"/>
        <w:rPr>
          <w:noProof w:val="0"/>
        </w:rPr>
      </w:pPr>
      <w:r>
        <w:rPr>
          <w:noProof w:val="0"/>
        </w:rPr>
        <w:t xml:space="preserve">        '404':</w:t>
      </w:r>
    </w:p>
    <w:p w14:paraId="43D48BD2" w14:textId="77777777" w:rsidR="00750D1F" w:rsidRDefault="00750D1F" w:rsidP="00750D1F">
      <w:pPr>
        <w:pStyle w:val="PL"/>
        <w:rPr>
          <w:noProof w:val="0"/>
        </w:rPr>
      </w:pPr>
      <w:r>
        <w:rPr>
          <w:noProof w:val="0"/>
        </w:rPr>
        <w:t xml:space="preserve">          $ref: 'TS29571_CommonData.yaml#/components/responses/404'</w:t>
      </w:r>
    </w:p>
    <w:p w14:paraId="4C04C55D" w14:textId="77777777" w:rsidR="00750D1F" w:rsidRDefault="00750D1F" w:rsidP="00750D1F">
      <w:pPr>
        <w:pStyle w:val="PL"/>
        <w:rPr>
          <w:noProof w:val="0"/>
        </w:rPr>
      </w:pPr>
      <w:r>
        <w:rPr>
          <w:noProof w:val="0"/>
        </w:rPr>
        <w:t xml:space="preserve">        '406':</w:t>
      </w:r>
    </w:p>
    <w:p w14:paraId="6E1464F6" w14:textId="77777777" w:rsidR="00750D1F" w:rsidRDefault="00750D1F" w:rsidP="00750D1F">
      <w:pPr>
        <w:pStyle w:val="PL"/>
        <w:rPr>
          <w:noProof w:val="0"/>
        </w:rPr>
      </w:pPr>
      <w:r>
        <w:rPr>
          <w:noProof w:val="0"/>
        </w:rPr>
        <w:t xml:space="preserve">          $ref: 'TS29571_CommonData.yaml#/components/responses/406'</w:t>
      </w:r>
    </w:p>
    <w:p w14:paraId="1F722BF4" w14:textId="77777777" w:rsidR="00750D1F" w:rsidRDefault="00750D1F" w:rsidP="00750D1F">
      <w:pPr>
        <w:pStyle w:val="PL"/>
        <w:rPr>
          <w:noProof w:val="0"/>
        </w:rPr>
      </w:pPr>
      <w:r>
        <w:rPr>
          <w:noProof w:val="0"/>
        </w:rPr>
        <w:t xml:space="preserve">        '414':</w:t>
      </w:r>
    </w:p>
    <w:p w14:paraId="7A0CE968" w14:textId="77777777" w:rsidR="00750D1F" w:rsidRDefault="00750D1F" w:rsidP="00750D1F">
      <w:pPr>
        <w:pStyle w:val="PL"/>
        <w:rPr>
          <w:noProof w:val="0"/>
        </w:rPr>
      </w:pPr>
      <w:r>
        <w:rPr>
          <w:noProof w:val="0"/>
        </w:rPr>
        <w:t xml:space="preserve">          $ref: 'TS29571_CommonData.yaml#/components/responses/414'</w:t>
      </w:r>
    </w:p>
    <w:p w14:paraId="5C633CB5" w14:textId="77777777" w:rsidR="00750D1F" w:rsidRDefault="00750D1F" w:rsidP="00750D1F">
      <w:pPr>
        <w:pStyle w:val="PL"/>
        <w:rPr>
          <w:noProof w:val="0"/>
        </w:rPr>
      </w:pPr>
      <w:r>
        <w:rPr>
          <w:noProof w:val="0"/>
        </w:rPr>
        <w:t xml:space="preserve">        '429':</w:t>
      </w:r>
    </w:p>
    <w:p w14:paraId="661CC464" w14:textId="77777777" w:rsidR="00750D1F" w:rsidRDefault="00750D1F" w:rsidP="00750D1F">
      <w:pPr>
        <w:pStyle w:val="PL"/>
        <w:rPr>
          <w:noProof w:val="0"/>
        </w:rPr>
      </w:pPr>
      <w:r>
        <w:rPr>
          <w:noProof w:val="0"/>
        </w:rPr>
        <w:t xml:space="preserve">          $ref: 'TS29571_CommonData.yaml#/components/responses/429'</w:t>
      </w:r>
    </w:p>
    <w:p w14:paraId="78A72BF5" w14:textId="77777777" w:rsidR="00750D1F" w:rsidRDefault="00750D1F" w:rsidP="00750D1F">
      <w:pPr>
        <w:pStyle w:val="PL"/>
        <w:rPr>
          <w:noProof w:val="0"/>
        </w:rPr>
      </w:pPr>
      <w:r>
        <w:rPr>
          <w:noProof w:val="0"/>
        </w:rPr>
        <w:t xml:space="preserve">        '500':</w:t>
      </w:r>
    </w:p>
    <w:p w14:paraId="404E4AF8" w14:textId="77777777" w:rsidR="00750D1F" w:rsidRDefault="00750D1F" w:rsidP="00750D1F">
      <w:pPr>
        <w:pStyle w:val="PL"/>
        <w:rPr>
          <w:noProof w:val="0"/>
        </w:rPr>
      </w:pPr>
      <w:r>
        <w:rPr>
          <w:noProof w:val="0"/>
        </w:rPr>
        <w:t xml:space="preserve">          $ref: 'TS29571_CommonData.yaml#/components/responses/500'</w:t>
      </w:r>
    </w:p>
    <w:p w14:paraId="169ED467" w14:textId="77777777" w:rsidR="00750D1F" w:rsidRDefault="00750D1F" w:rsidP="00750D1F">
      <w:pPr>
        <w:pStyle w:val="PL"/>
        <w:rPr>
          <w:noProof w:val="0"/>
        </w:rPr>
      </w:pPr>
      <w:r>
        <w:rPr>
          <w:noProof w:val="0"/>
        </w:rPr>
        <w:t xml:space="preserve">        '503':</w:t>
      </w:r>
    </w:p>
    <w:p w14:paraId="664731C2" w14:textId="77777777" w:rsidR="00750D1F" w:rsidRDefault="00750D1F" w:rsidP="00750D1F">
      <w:pPr>
        <w:pStyle w:val="PL"/>
        <w:rPr>
          <w:noProof w:val="0"/>
        </w:rPr>
      </w:pPr>
      <w:r>
        <w:rPr>
          <w:noProof w:val="0"/>
        </w:rPr>
        <w:t xml:space="preserve">          $ref: 'TS29571_CommonData.yaml#/components/responses/503'</w:t>
      </w:r>
    </w:p>
    <w:p w14:paraId="544CBE1C" w14:textId="77777777" w:rsidR="00750D1F" w:rsidRDefault="00750D1F" w:rsidP="00750D1F">
      <w:pPr>
        <w:pStyle w:val="PL"/>
        <w:rPr>
          <w:noProof w:val="0"/>
        </w:rPr>
      </w:pPr>
      <w:r>
        <w:rPr>
          <w:noProof w:val="0"/>
        </w:rPr>
        <w:t xml:space="preserve">        default:</w:t>
      </w:r>
    </w:p>
    <w:p w14:paraId="1F2621D3" w14:textId="77777777" w:rsidR="00750D1F" w:rsidRDefault="00750D1F" w:rsidP="00750D1F">
      <w:pPr>
        <w:pStyle w:val="PL"/>
        <w:rPr>
          <w:noProof w:val="0"/>
        </w:rPr>
      </w:pPr>
      <w:r>
        <w:rPr>
          <w:noProof w:val="0"/>
        </w:rPr>
        <w:t xml:space="preserve">          $ref: 'TS29571_CommonData.yaml#/components/responses/default'</w:t>
      </w:r>
    </w:p>
    <w:p w14:paraId="14EC537A" w14:textId="77777777" w:rsidR="00750D1F" w:rsidRDefault="00750D1F" w:rsidP="00750D1F">
      <w:pPr>
        <w:pStyle w:val="PL"/>
        <w:rPr>
          <w:noProof w:val="0"/>
        </w:rPr>
      </w:pPr>
      <w:r>
        <w:rPr>
          <w:noProof w:val="0"/>
        </w:rPr>
        <w:t xml:space="preserve">  /application-data/bdtPolicyData/{bdtPolicyId}:</w:t>
      </w:r>
    </w:p>
    <w:p w14:paraId="494B2F29" w14:textId="77777777" w:rsidR="00750D1F" w:rsidRDefault="00750D1F" w:rsidP="00750D1F">
      <w:pPr>
        <w:pStyle w:val="PL"/>
        <w:rPr>
          <w:noProof w:val="0"/>
        </w:rPr>
      </w:pPr>
      <w:r>
        <w:rPr>
          <w:noProof w:val="0"/>
        </w:rPr>
        <w:t xml:space="preserve">    put:</w:t>
      </w:r>
    </w:p>
    <w:p w14:paraId="645D0871" w14:textId="77777777" w:rsidR="00750D1F" w:rsidRDefault="00750D1F" w:rsidP="00750D1F">
      <w:pPr>
        <w:pStyle w:val="PL"/>
        <w:rPr>
          <w:noProof w:val="0"/>
        </w:rPr>
      </w:pPr>
      <w:r>
        <w:t xml:space="preserve">      </w:t>
      </w:r>
      <w:r>
        <w:rPr>
          <w:noProof w:val="0"/>
        </w:rPr>
        <w:t xml:space="preserve">summary: Create </w:t>
      </w:r>
      <w:r>
        <w:t>an individual applied BDT Policy Data resource</w:t>
      </w:r>
    </w:p>
    <w:p w14:paraId="6019BB01" w14:textId="77777777" w:rsidR="00750D1F" w:rsidRDefault="00750D1F" w:rsidP="00750D1F">
      <w:pPr>
        <w:pStyle w:val="PL"/>
      </w:pPr>
      <w:r>
        <w:rPr>
          <w:noProof w:val="0"/>
        </w:rPr>
        <w:t xml:space="preserve">      </w:t>
      </w:r>
      <w:r>
        <w:t>operationId: CreateIndividual</w:t>
      </w:r>
      <w:r>
        <w:rPr>
          <w:lang w:eastAsia="zh-CN"/>
        </w:rPr>
        <w:t>Applied</w:t>
      </w:r>
      <w:r>
        <w:t>BdtPolicyData</w:t>
      </w:r>
    </w:p>
    <w:p w14:paraId="5627FB0A" w14:textId="77777777" w:rsidR="00750D1F" w:rsidRDefault="00750D1F" w:rsidP="00750D1F">
      <w:pPr>
        <w:pStyle w:val="PL"/>
      </w:pPr>
      <w:r>
        <w:t xml:space="preserve">      tags:</w:t>
      </w:r>
    </w:p>
    <w:p w14:paraId="56D69B21" w14:textId="77777777" w:rsidR="00750D1F" w:rsidRDefault="00750D1F" w:rsidP="00750D1F">
      <w:pPr>
        <w:pStyle w:val="PL"/>
      </w:pPr>
      <w:r>
        <w:t xml:space="preserve">        - Individual </w:t>
      </w:r>
      <w:r>
        <w:rPr>
          <w:lang w:eastAsia="zh-CN"/>
        </w:rPr>
        <w:t>Applied</w:t>
      </w:r>
      <w:r>
        <w:t xml:space="preserve"> BDT Policy Data (Document)</w:t>
      </w:r>
    </w:p>
    <w:p w14:paraId="020A1B6E" w14:textId="77777777" w:rsidR="00750D1F" w:rsidRDefault="00750D1F" w:rsidP="00750D1F">
      <w:pPr>
        <w:pStyle w:val="PL"/>
      </w:pPr>
      <w:r>
        <w:t xml:space="preserve">      security:</w:t>
      </w:r>
    </w:p>
    <w:p w14:paraId="58CB07A7" w14:textId="77777777" w:rsidR="00750D1F" w:rsidRDefault="00750D1F" w:rsidP="00750D1F">
      <w:pPr>
        <w:pStyle w:val="PL"/>
      </w:pPr>
      <w:r>
        <w:t xml:space="preserve">        - {}</w:t>
      </w:r>
    </w:p>
    <w:p w14:paraId="7FF17073" w14:textId="77777777" w:rsidR="00750D1F" w:rsidRDefault="00750D1F" w:rsidP="00750D1F">
      <w:pPr>
        <w:pStyle w:val="PL"/>
      </w:pPr>
      <w:r>
        <w:t xml:space="preserve">        - oAuth2ClientCredentials:</w:t>
      </w:r>
    </w:p>
    <w:p w14:paraId="6C73FA5D" w14:textId="77777777" w:rsidR="00750D1F" w:rsidRDefault="00750D1F" w:rsidP="00750D1F">
      <w:pPr>
        <w:pStyle w:val="PL"/>
      </w:pPr>
      <w:r>
        <w:t xml:space="preserve">          - nudr-dr</w:t>
      </w:r>
    </w:p>
    <w:p w14:paraId="3858B51A" w14:textId="77777777" w:rsidR="00750D1F" w:rsidRDefault="00750D1F" w:rsidP="00750D1F">
      <w:pPr>
        <w:pStyle w:val="PL"/>
      </w:pPr>
      <w:r>
        <w:t xml:space="preserve">        - oAuth2ClientCredentials:</w:t>
      </w:r>
    </w:p>
    <w:p w14:paraId="3E286EE7" w14:textId="77777777" w:rsidR="00750D1F" w:rsidRDefault="00750D1F" w:rsidP="00750D1F">
      <w:pPr>
        <w:pStyle w:val="PL"/>
      </w:pPr>
      <w:r>
        <w:t xml:space="preserve">          - nudr-dr</w:t>
      </w:r>
    </w:p>
    <w:p w14:paraId="30336032" w14:textId="77777777" w:rsidR="00750D1F" w:rsidRDefault="00750D1F" w:rsidP="00750D1F">
      <w:pPr>
        <w:pStyle w:val="PL"/>
      </w:pPr>
      <w:r>
        <w:t xml:space="preserve">          - nudr-dr:application-data</w:t>
      </w:r>
    </w:p>
    <w:p w14:paraId="3DFE348F" w14:textId="77777777" w:rsidR="00750D1F" w:rsidRDefault="00750D1F" w:rsidP="00750D1F">
      <w:pPr>
        <w:pStyle w:val="PL"/>
        <w:rPr>
          <w:noProof w:val="0"/>
        </w:rPr>
      </w:pPr>
      <w:r>
        <w:rPr>
          <w:noProof w:val="0"/>
        </w:rPr>
        <w:t xml:space="preserve">      requestBody:</w:t>
      </w:r>
    </w:p>
    <w:p w14:paraId="5C3315FC" w14:textId="77777777" w:rsidR="00750D1F" w:rsidRDefault="00750D1F" w:rsidP="00750D1F">
      <w:pPr>
        <w:pStyle w:val="PL"/>
        <w:rPr>
          <w:noProof w:val="0"/>
        </w:rPr>
      </w:pPr>
      <w:r>
        <w:rPr>
          <w:noProof w:val="0"/>
        </w:rPr>
        <w:t xml:space="preserve">        required: true</w:t>
      </w:r>
    </w:p>
    <w:p w14:paraId="2EDF3BB1" w14:textId="77777777" w:rsidR="00750D1F" w:rsidRDefault="00750D1F" w:rsidP="00750D1F">
      <w:pPr>
        <w:pStyle w:val="PL"/>
        <w:rPr>
          <w:noProof w:val="0"/>
        </w:rPr>
      </w:pPr>
      <w:r>
        <w:rPr>
          <w:noProof w:val="0"/>
        </w:rPr>
        <w:t xml:space="preserve">        content:</w:t>
      </w:r>
    </w:p>
    <w:p w14:paraId="4501B24B" w14:textId="77777777" w:rsidR="00750D1F" w:rsidRDefault="00750D1F" w:rsidP="00750D1F">
      <w:pPr>
        <w:pStyle w:val="PL"/>
        <w:rPr>
          <w:noProof w:val="0"/>
        </w:rPr>
      </w:pPr>
      <w:r>
        <w:rPr>
          <w:noProof w:val="0"/>
        </w:rPr>
        <w:t xml:space="preserve">          application/json:</w:t>
      </w:r>
    </w:p>
    <w:p w14:paraId="6D21BB8A" w14:textId="77777777" w:rsidR="00750D1F" w:rsidRDefault="00750D1F" w:rsidP="00750D1F">
      <w:pPr>
        <w:pStyle w:val="PL"/>
        <w:rPr>
          <w:noProof w:val="0"/>
        </w:rPr>
      </w:pPr>
      <w:r>
        <w:rPr>
          <w:noProof w:val="0"/>
        </w:rPr>
        <w:t xml:space="preserve">            schema:</w:t>
      </w:r>
    </w:p>
    <w:p w14:paraId="4224843C" w14:textId="77777777" w:rsidR="00750D1F" w:rsidRDefault="00750D1F" w:rsidP="00750D1F">
      <w:pPr>
        <w:pStyle w:val="PL"/>
        <w:rPr>
          <w:noProof w:val="0"/>
        </w:rPr>
      </w:pPr>
      <w:r>
        <w:rPr>
          <w:noProof w:val="0"/>
        </w:rPr>
        <w:t xml:space="preserve">              $ref: '#/components/schemas/BdtPolicyData'</w:t>
      </w:r>
    </w:p>
    <w:p w14:paraId="0DF1C93E" w14:textId="77777777" w:rsidR="00750D1F" w:rsidRDefault="00750D1F" w:rsidP="00750D1F">
      <w:pPr>
        <w:pStyle w:val="PL"/>
        <w:rPr>
          <w:noProof w:val="0"/>
        </w:rPr>
      </w:pPr>
      <w:r>
        <w:rPr>
          <w:noProof w:val="0"/>
        </w:rPr>
        <w:t xml:space="preserve">      parameters:</w:t>
      </w:r>
    </w:p>
    <w:p w14:paraId="0FC20207" w14:textId="77777777" w:rsidR="00750D1F" w:rsidRDefault="00750D1F" w:rsidP="00750D1F">
      <w:pPr>
        <w:pStyle w:val="PL"/>
        <w:rPr>
          <w:noProof w:val="0"/>
        </w:rPr>
      </w:pPr>
      <w:r>
        <w:rPr>
          <w:noProof w:val="0"/>
        </w:rPr>
        <w:t xml:space="preserve">        - name: bdtPolicyId</w:t>
      </w:r>
    </w:p>
    <w:p w14:paraId="20D48A5B" w14:textId="77777777" w:rsidR="00750D1F" w:rsidRDefault="00750D1F" w:rsidP="00750D1F">
      <w:pPr>
        <w:pStyle w:val="PL"/>
        <w:rPr>
          <w:noProof w:val="0"/>
        </w:rPr>
      </w:pPr>
      <w:r>
        <w:rPr>
          <w:noProof w:val="0"/>
        </w:rPr>
        <w:t xml:space="preserve">          in: path</w:t>
      </w:r>
    </w:p>
    <w:p w14:paraId="14CC874C" w14:textId="77777777" w:rsidR="00750D1F" w:rsidRDefault="00750D1F" w:rsidP="00750D1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56F37F8" w14:textId="77777777" w:rsidR="00750D1F" w:rsidRDefault="00750D1F" w:rsidP="00750D1F">
      <w:pPr>
        <w:pStyle w:val="PL"/>
        <w:rPr>
          <w:noProof w:val="0"/>
        </w:rPr>
      </w:pPr>
      <w:r>
        <w:rPr>
          <w:noProof w:val="0"/>
        </w:rPr>
        <w:t xml:space="preserve">          required: true</w:t>
      </w:r>
    </w:p>
    <w:p w14:paraId="16C2D1E7" w14:textId="77777777" w:rsidR="00750D1F" w:rsidRDefault="00750D1F" w:rsidP="00750D1F">
      <w:pPr>
        <w:pStyle w:val="PL"/>
        <w:rPr>
          <w:noProof w:val="0"/>
        </w:rPr>
      </w:pPr>
      <w:r>
        <w:rPr>
          <w:noProof w:val="0"/>
        </w:rPr>
        <w:t xml:space="preserve">          schema:</w:t>
      </w:r>
    </w:p>
    <w:p w14:paraId="4AFB5638" w14:textId="77777777" w:rsidR="00750D1F" w:rsidRDefault="00750D1F" w:rsidP="00750D1F">
      <w:pPr>
        <w:pStyle w:val="PL"/>
        <w:rPr>
          <w:noProof w:val="0"/>
        </w:rPr>
      </w:pPr>
      <w:r>
        <w:rPr>
          <w:noProof w:val="0"/>
        </w:rPr>
        <w:t xml:space="preserve">            type: string</w:t>
      </w:r>
    </w:p>
    <w:p w14:paraId="2727913D" w14:textId="77777777" w:rsidR="00750D1F" w:rsidRDefault="00750D1F" w:rsidP="00750D1F">
      <w:pPr>
        <w:pStyle w:val="PL"/>
        <w:rPr>
          <w:noProof w:val="0"/>
        </w:rPr>
      </w:pPr>
      <w:r>
        <w:rPr>
          <w:noProof w:val="0"/>
        </w:rPr>
        <w:t xml:space="preserve">      responses:</w:t>
      </w:r>
    </w:p>
    <w:p w14:paraId="33FBA468" w14:textId="77777777" w:rsidR="00750D1F" w:rsidRDefault="00750D1F" w:rsidP="00750D1F">
      <w:pPr>
        <w:pStyle w:val="PL"/>
        <w:rPr>
          <w:noProof w:val="0"/>
        </w:rPr>
      </w:pPr>
      <w:r>
        <w:rPr>
          <w:noProof w:val="0"/>
        </w:rPr>
        <w:t xml:space="preserve">        '201':</w:t>
      </w:r>
    </w:p>
    <w:p w14:paraId="57DEFC0D" w14:textId="77777777" w:rsidR="00750D1F" w:rsidRDefault="00750D1F" w:rsidP="00750D1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078697F" w14:textId="77777777" w:rsidR="00750D1F" w:rsidRDefault="00750D1F" w:rsidP="00750D1F">
      <w:pPr>
        <w:pStyle w:val="PL"/>
        <w:rPr>
          <w:noProof w:val="0"/>
        </w:rPr>
      </w:pPr>
      <w:r>
        <w:rPr>
          <w:noProof w:val="0"/>
        </w:rPr>
        <w:t xml:space="preserve">          content:</w:t>
      </w:r>
    </w:p>
    <w:p w14:paraId="467400C2" w14:textId="77777777" w:rsidR="00750D1F" w:rsidRDefault="00750D1F" w:rsidP="00750D1F">
      <w:pPr>
        <w:pStyle w:val="PL"/>
        <w:rPr>
          <w:noProof w:val="0"/>
        </w:rPr>
      </w:pPr>
      <w:r>
        <w:rPr>
          <w:noProof w:val="0"/>
        </w:rPr>
        <w:t xml:space="preserve">            application/json:</w:t>
      </w:r>
    </w:p>
    <w:p w14:paraId="6B4DE139" w14:textId="77777777" w:rsidR="00750D1F" w:rsidRDefault="00750D1F" w:rsidP="00750D1F">
      <w:pPr>
        <w:pStyle w:val="PL"/>
        <w:rPr>
          <w:noProof w:val="0"/>
        </w:rPr>
      </w:pPr>
      <w:r>
        <w:rPr>
          <w:noProof w:val="0"/>
        </w:rPr>
        <w:t xml:space="preserve">              schema:</w:t>
      </w:r>
    </w:p>
    <w:p w14:paraId="25C6443D" w14:textId="77777777" w:rsidR="00750D1F" w:rsidRDefault="00750D1F" w:rsidP="00750D1F">
      <w:pPr>
        <w:pStyle w:val="PL"/>
        <w:rPr>
          <w:noProof w:val="0"/>
        </w:rPr>
      </w:pPr>
      <w:r>
        <w:rPr>
          <w:noProof w:val="0"/>
        </w:rPr>
        <w:t xml:space="preserve">                $ref: '#/components/schemas/BdtPolicyData'</w:t>
      </w:r>
    </w:p>
    <w:p w14:paraId="4234ADCE" w14:textId="77777777" w:rsidR="00750D1F" w:rsidRDefault="00750D1F" w:rsidP="00750D1F">
      <w:pPr>
        <w:pStyle w:val="PL"/>
        <w:rPr>
          <w:noProof w:val="0"/>
        </w:rPr>
      </w:pPr>
      <w:r>
        <w:rPr>
          <w:noProof w:val="0"/>
        </w:rPr>
        <w:t xml:space="preserve">          headers:</w:t>
      </w:r>
    </w:p>
    <w:p w14:paraId="79FC82E9" w14:textId="77777777" w:rsidR="00750D1F" w:rsidRDefault="00750D1F" w:rsidP="00750D1F">
      <w:pPr>
        <w:pStyle w:val="PL"/>
        <w:rPr>
          <w:noProof w:val="0"/>
        </w:rPr>
      </w:pPr>
      <w:r>
        <w:rPr>
          <w:noProof w:val="0"/>
        </w:rPr>
        <w:t xml:space="preserve">            Location:</w:t>
      </w:r>
    </w:p>
    <w:p w14:paraId="673724FF"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{apiRoot}/nudr-dr/&lt;apiVersion&gt;/application-data/bdtPolicyData/{bdtPolicyId}'</w:t>
      </w:r>
    </w:p>
    <w:p w14:paraId="49932A52" w14:textId="77777777" w:rsidR="00750D1F" w:rsidRDefault="00750D1F" w:rsidP="00750D1F">
      <w:pPr>
        <w:pStyle w:val="PL"/>
        <w:rPr>
          <w:noProof w:val="0"/>
        </w:rPr>
      </w:pPr>
      <w:r>
        <w:rPr>
          <w:noProof w:val="0"/>
        </w:rPr>
        <w:t xml:space="preserve">              required: true</w:t>
      </w:r>
    </w:p>
    <w:p w14:paraId="2DCB63E8" w14:textId="77777777" w:rsidR="00750D1F" w:rsidRDefault="00750D1F" w:rsidP="00750D1F">
      <w:pPr>
        <w:pStyle w:val="PL"/>
        <w:rPr>
          <w:noProof w:val="0"/>
        </w:rPr>
      </w:pPr>
      <w:r>
        <w:rPr>
          <w:noProof w:val="0"/>
        </w:rPr>
        <w:t xml:space="preserve">              schema:</w:t>
      </w:r>
    </w:p>
    <w:p w14:paraId="6EC48622" w14:textId="77777777" w:rsidR="00750D1F" w:rsidRDefault="00750D1F" w:rsidP="00750D1F">
      <w:pPr>
        <w:pStyle w:val="PL"/>
        <w:rPr>
          <w:noProof w:val="0"/>
        </w:rPr>
      </w:pPr>
      <w:r>
        <w:rPr>
          <w:noProof w:val="0"/>
        </w:rPr>
        <w:t xml:space="preserve">                type: string</w:t>
      </w:r>
    </w:p>
    <w:p w14:paraId="045AB1CD" w14:textId="77777777" w:rsidR="00750D1F" w:rsidRDefault="00750D1F" w:rsidP="00750D1F">
      <w:pPr>
        <w:pStyle w:val="PL"/>
        <w:rPr>
          <w:noProof w:val="0"/>
        </w:rPr>
      </w:pPr>
      <w:r>
        <w:rPr>
          <w:noProof w:val="0"/>
        </w:rPr>
        <w:t xml:space="preserve">        '400':</w:t>
      </w:r>
    </w:p>
    <w:p w14:paraId="2663CB3C" w14:textId="77777777" w:rsidR="00750D1F" w:rsidRDefault="00750D1F" w:rsidP="00750D1F">
      <w:pPr>
        <w:pStyle w:val="PL"/>
        <w:rPr>
          <w:noProof w:val="0"/>
        </w:rPr>
      </w:pPr>
      <w:r>
        <w:rPr>
          <w:noProof w:val="0"/>
        </w:rPr>
        <w:t xml:space="preserve">          $ref: 'TS29571_CommonData.yaml#/components/responses/400'</w:t>
      </w:r>
    </w:p>
    <w:p w14:paraId="5D787464" w14:textId="77777777" w:rsidR="00750D1F" w:rsidRDefault="00750D1F" w:rsidP="00750D1F">
      <w:pPr>
        <w:pStyle w:val="PL"/>
        <w:rPr>
          <w:noProof w:val="0"/>
        </w:rPr>
      </w:pPr>
      <w:r>
        <w:rPr>
          <w:noProof w:val="0"/>
        </w:rPr>
        <w:t xml:space="preserve">        '401':</w:t>
      </w:r>
    </w:p>
    <w:p w14:paraId="711617FC" w14:textId="77777777" w:rsidR="00750D1F" w:rsidRDefault="00750D1F" w:rsidP="00750D1F">
      <w:pPr>
        <w:pStyle w:val="PL"/>
        <w:rPr>
          <w:noProof w:val="0"/>
        </w:rPr>
      </w:pPr>
      <w:r>
        <w:rPr>
          <w:noProof w:val="0"/>
        </w:rPr>
        <w:t xml:space="preserve">          $ref: 'TS29571_CommonData.yaml#/components/responses/401'</w:t>
      </w:r>
    </w:p>
    <w:p w14:paraId="77A321D1" w14:textId="77777777" w:rsidR="00750D1F" w:rsidRDefault="00750D1F" w:rsidP="00750D1F">
      <w:pPr>
        <w:pStyle w:val="PL"/>
        <w:rPr>
          <w:noProof w:val="0"/>
        </w:rPr>
      </w:pPr>
      <w:r>
        <w:rPr>
          <w:noProof w:val="0"/>
        </w:rPr>
        <w:t xml:space="preserve">        '403':</w:t>
      </w:r>
    </w:p>
    <w:p w14:paraId="4855581F" w14:textId="77777777" w:rsidR="00750D1F" w:rsidRDefault="00750D1F" w:rsidP="00750D1F">
      <w:pPr>
        <w:pStyle w:val="PL"/>
        <w:rPr>
          <w:noProof w:val="0"/>
        </w:rPr>
      </w:pPr>
      <w:r>
        <w:rPr>
          <w:noProof w:val="0"/>
        </w:rPr>
        <w:t xml:space="preserve">          $ref: 'TS29571_CommonData.yaml#/components/responses/403'</w:t>
      </w:r>
    </w:p>
    <w:p w14:paraId="0D226738" w14:textId="77777777" w:rsidR="00750D1F" w:rsidRDefault="00750D1F" w:rsidP="00750D1F">
      <w:pPr>
        <w:pStyle w:val="PL"/>
        <w:rPr>
          <w:noProof w:val="0"/>
        </w:rPr>
      </w:pPr>
      <w:r>
        <w:rPr>
          <w:noProof w:val="0"/>
        </w:rPr>
        <w:t xml:space="preserve">        '404':</w:t>
      </w:r>
    </w:p>
    <w:p w14:paraId="7BDE8D88" w14:textId="77777777" w:rsidR="00750D1F" w:rsidRDefault="00750D1F" w:rsidP="00750D1F">
      <w:pPr>
        <w:pStyle w:val="PL"/>
        <w:rPr>
          <w:noProof w:val="0"/>
        </w:rPr>
      </w:pPr>
      <w:r>
        <w:rPr>
          <w:noProof w:val="0"/>
        </w:rPr>
        <w:t xml:space="preserve">          $ref: 'TS29571_CommonData.yaml#/components/responses/404'</w:t>
      </w:r>
    </w:p>
    <w:p w14:paraId="23E89178" w14:textId="77777777" w:rsidR="00750D1F" w:rsidRDefault="00750D1F" w:rsidP="00750D1F">
      <w:pPr>
        <w:pStyle w:val="PL"/>
        <w:rPr>
          <w:noProof w:val="0"/>
        </w:rPr>
      </w:pPr>
      <w:r>
        <w:rPr>
          <w:noProof w:val="0"/>
        </w:rPr>
        <w:t xml:space="preserve">        '411':</w:t>
      </w:r>
    </w:p>
    <w:p w14:paraId="2C217433" w14:textId="77777777" w:rsidR="00750D1F" w:rsidRDefault="00750D1F" w:rsidP="00750D1F">
      <w:pPr>
        <w:pStyle w:val="PL"/>
        <w:rPr>
          <w:noProof w:val="0"/>
        </w:rPr>
      </w:pPr>
      <w:r>
        <w:rPr>
          <w:noProof w:val="0"/>
        </w:rPr>
        <w:t xml:space="preserve">          $ref: 'TS29571_CommonData.yaml#/components/responses/411'</w:t>
      </w:r>
    </w:p>
    <w:p w14:paraId="1A738692" w14:textId="77777777" w:rsidR="00750D1F" w:rsidRDefault="00750D1F" w:rsidP="00750D1F">
      <w:pPr>
        <w:pStyle w:val="PL"/>
        <w:rPr>
          <w:noProof w:val="0"/>
        </w:rPr>
      </w:pPr>
      <w:r>
        <w:rPr>
          <w:noProof w:val="0"/>
        </w:rPr>
        <w:t xml:space="preserve">        '413':</w:t>
      </w:r>
    </w:p>
    <w:p w14:paraId="5CFE51CC" w14:textId="77777777" w:rsidR="00750D1F" w:rsidRDefault="00750D1F" w:rsidP="00750D1F">
      <w:pPr>
        <w:pStyle w:val="PL"/>
        <w:rPr>
          <w:noProof w:val="0"/>
        </w:rPr>
      </w:pPr>
      <w:r>
        <w:rPr>
          <w:noProof w:val="0"/>
        </w:rPr>
        <w:t xml:space="preserve">          $ref: 'TS29571_CommonData.yaml#/components/responses/413'</w:t>
      </w:r>
    </w:p>
    <w:p w14:paraId="2394F93F" w14:textId="77777777" w:rsidR="00750D1F" w:rsidRDefault="00750D1F" w:rsidP="00750D1F">
      <w:pPr>
        <w:pStyle w:val="PL"/>
        <w:rPr>
          <w:noProof w:val="0"/>
        </w:rPr>
      </w:pPr>
      <w:r>
        <w:rPr>
          <w:noProof w:val="0"/>
        </w:rPr>
        <w:t xml:space="preserve">        '414':</w:t>
      </w:r>
    </w:p>
    <w:p w14:paraId="252A9C36" w14:textId="77777777" w:rsidR="00750D1F" w:rsidRDefault="00750D1F" w:rsidP="00750D1F">
      <w:pPr>
        <w:pStyle w:val="PL"/>
        <w:rPr>
          <w:noProof w:val="0"/>
        </w:rPr>
      </w:pPr>
      <w:r>
        <w:rPr>
          <w:noProof w:val="0"/>
        </w:rPr>
        <w:t xml:space="preserve">          $ref: 'TS29571_CommonData.yaml#/components/responses/414'</w:t>
      </w:r>
    </w:p>
    <w:p w14:paraId="6EB7918A" w14:textId="77777777" w:rsidR="00750D1F" w:rsidRDefault="00750D1F" w:rsidP="00750D1F">
      <w:pPr>
        <w:pStyle w:val="PL"/>
        <w:rPr>
          <w:noProof w:val="0"/>
        </w:rPr>
      </w:pPr>
      <w:r>
        <w:rPr>
          <w:noProof w:val="0"/>
        </w:rPr>
        <w:t xml:space="preserve">        '415':</w:t>
      </w:r>
    </w:p>
    <w:p w14:paraId="135757BE" w14:textId="77777777" w:rsidR="00750D1F" w:rsidRDefault="00750D1F" w:rsidP="00750D1F">
      <w:pPr>
        <w:pStyle w:val="PL"/>
        <w:rPr>
          <w:noProof w:val="0"/>
        </w:rPr>
      </w:pPr>
      <w:r>
        <w:rPr>
          <w:noProof w:val="0"/>
        </w:rPr>
        <w:t xml:space="preserve">          $ref: 'TS29571_CommonData.yaml#/components/responses/415'</w:t>
      </w:r>
    </w:p>
    <w:p w14:paraId="18CDCA33" w14:textId="77777777" w:rsidR="00750D1F" w:rsidRDefault="00750D1F" w:rsidP="00750D1F">
      <w:pPr>
        <w:pStyle w:val="PL"/>
        <w:rPr>
          <w:noProof w:val="0"/>
        </w:rPr>
      </w:pPr>
      <w:r>
        <w:rPr>
          <w:noProof w:val="0"/>
        </w:rPr>
        <w:t xml:space="preserve">        '429':</w:t>
      </w:r>
    </w:p>
    <w:p w14:paraId="29D2C685" w14:textId="77777777" w:rsidR="00750D1F" w:rsidRDefault="00750D1F" w:rsidP="00750D1F">
      <w:pPr>
        <w:pStyle w:val="PL"/>
        <w:rPr>
          <w:noProof w:val="0"/>
        </w:rPr>
      </w:pPr>
      <w:r>
        <w:rPr>
          <w:noProof w:val="0"/>
        </w:rPr>
        <w:t xml:space="preserve">          $ref: 'TS29571_CommonData.yaml#/components/responses/429'</w:t>
      </w:r>
    </w:p>
    <w:p w14:paraId="16169471" w14:textId="77777777" w:rsidR="00750D1F" w:rsidRDefault="00750D1F" w:rsidP="00750D1F">
      <w:pPr>
        <w:pStyle w:val="PL"/>
        <w:rPr>
          <w:noProof w:val="0"/>
        </w:rPr>
      </w:pPr>
      <w:r>
        <w:rPr>
          <w:noProof w:val="0"/>
        </w:rPr>
        <w:t xml:space="preserve">        '500':</w:t>
      </w:r>
    </w:p>
    <w:p w14:paraId="7B496865" w14:textId="77777777" w:rsidR="00750D1F" w:rsidRDefault="00750D1F" w:rsidP="00750D1F">
      <w:pPr>
        <w:pStyle w:val="PL"/>
        <w:rPr>
          <w:noProof w:val="0"/>
        </w:rPr>
      </w:pPr>
      <w:r>
        <w:rPr>
          <w:noProof w:val="0"/>
        </w:rPr>
        <w:t xml:space="preserve">          $ref: 'TS29571_CommonData.yaml#/components/responses/500'</w:t>
      </w:r>
    </w:p>
    <w:p w14:paraId="4A36F77B" w14:textId="77777777" w:rsidR="00750D1F" w:rsidRDefault="00750D1F" w:rsidP="00750D1F">
      <w:pPr>
        <w:pStyle w:val="PL"/>
        <w:rPr>
          <w:noProof w:val="0"/>
        </w:rPr>
      </w:pPr>
      <w:r>
        <w:rPr>
          <w:noProof w:val="0"/>
        </w:rPr>
        <w:t xml:space="preserve">        '503':</w:t>
      </w:r>
    </w:p>
    <w:p w14:paraId="39C10F36" w14:textId="77777777" w:rsidR="00750D1F" w:rsidRDefault="00750D1F" w:rsidP="00750D1F">
      <w:pPr>
        <w:pStyle w:val="PL"/>
        <w:rPr>
          <w:noProof w:val="0"/>
        </w:rPr>
      </w:pPr>
      <w:r>
        <w:rPr>
          <w:noProof w:val="0"/>
        </w:rPr>
        <w:t xml:space="preserve">          $ref: 'TS29571_CommonData.yaml#/components/responses/503'</w:t>
      </w:r>
    </w:p>
    <w:p w14:paraId="3E71692D" w14:textId="77777777" w:rsidR="00750D1F" w:rsidRDefault="00750D1F" w:rsidP="00750D1F">
      <w:pPr>
        <w:pStyle w:val="PL"/>
        <w:rPr>
          <w:noProof w:val="0"/>
        </w:rPr>
      </w:pPr>
      <w:r>
        <w:rPr>
          <w:noProof w:val="0"/>
        </w:rPr>
        <w:t xml:space="preserve">        default:</w:t>
      </w:r>
    </w:p>
    <w:p w14:paraId="1FDCC608" w14:textId="77777777" w:rsidR="00750D1F" w:rsidRDefault="00750D1F" w:rsidP="00750D1F">
      <w:pPr>
        <w:pStyle w:val="PL"/>
        <w:rPr>
          <w:noProof w:val="0"/>
        </w:rPr>
      </w:pPr>
      <w:r>
        <w:rPr>
          <w:noProof w:val="0"/>
        </w:rPr>
        <w:t xml:space="preserve">          $ref: 'TS29571_CommonData.yaml#/components/responses/default'</w:t>
      </w:r>
    </w:p>
    <w:p w14:paraId="73A5DCD9" w14:textId="77777777" w:rsidR="00750D1F" w:rsidRDefault="00750D1F" w:rsidP="00750D1F">
      <w:pPr>
        <w:pStyle w:val="PL"/>
        <w:rPr>
          <w:noProof w:val="0"/>
        </w:rPr>
      </w:pPr>
      <w:r>
        <w:rPr>
          <w:noProof w:val="0"/>
        </w:rPr>
        <w:t xml:space="preserve">    patch:</w:t>
      </w:r>
    </w:p>
    <w:p w14:paraId="3D1656A9" w14:textId="77777777" w:rsidR="00750D1F" w:rsidRDefault="00750D1F" w:rsidP="00750D1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1D07658B" w14:textId="77777777" w:rsidR="00750D1F" w:rsidRDefault="00750D1F" w:rsidP="00750D1F">
      <w:pPr>
        <w:pStyle w:val="PL"/>
      </w:pPr>
      <w:r>
        <w:rPr>
          <w:noProof w:val="0"/>
        </w:rPr>
        <w:t xml:space="preserve">      </w:t>
      </w:r>
      <w:r>
        <w:t>operationId: UpdateIndividual</w:t>
      </w:r>
      <w:r>
        <w:rPr>
          <w:lang w:eastAsia="zh-CN"/>
        </w:rPr>
        <w:t>Applied</w:t>
      </w:r>
      <w:r>
        <w:t>BdtPolicyData</w:t>
      </w:r>
    </w:p>
    <w:p w14:paraId="3FCF384C" w14:textId="77777777" w:rsidR="00750D1F" w:rsidRDefault="00750D1F" w:rsidP="00750D1F">
      <w:pPr>
        <w:pStyle w:val="PL"/>
      </w:pPr>
      <w:r>
        <w:t xml:space="preserve">      tags:</w:t>
      </w:r>
    </w:p>
    <w:p w14:paraId="0BAF9B4C" w14:textId="77777777" w:rsidR="00750D1F" w:rsidRDefault="00750D1F" w:rsidP="00750D1F">
      <w:pPr>
        <w:pStyle w:val="PL"/>
      </w:pPr>
      <w:r>
        <w:t xml:space="preserve">        - Individual </w:t>
      </w:r>
      <w:r>
        <w:rPr>
          <w:lang w:eastAsia="zh-CN"/>
        </w:rPr>
        <w:t>Applied BDT Policy</w:t>
      </w:r>
      <w:r>
        <w:t xml:space="preserve"> Data (Document)</w:t>
      </w:r>
    </w:p>
    <w:p w14:paraId="6AE5645C" w14:textId="77777777" w:rsidR="00750D1F" w:rsidRDefault="00750D1F" w:rsidP="00750D1F">
      <w:pPr>
        <w:pStyle w:val="PL"/>
      </w:pPr>
      <w:r>
        <w:t xml:space="preserve">      security:</w:t>
      </w:r>
    </w:p>
    <w:p w14:paraId="7D480EA3" w14:textId="77777777" w:rsidR="00750D1F" w:rsidRDefault="00750D1F" w:rsidP="00750D1F">
      <w:pPr>
        <w:pStyle w:val="PL"/>
      </w:pPr>
      <w:r>
        <w:t xml:space="preserve">        - {}</w:t>
      </w:r>
    </w:p>
    <w:p w14:paraId="50666EBC" w14:textId="77777777" w:rsidR="00750D1F" w:rsidRDefault="00750D1F" w:rsidP="00750D1F">
      <w:pPr>
        <w:pStyle w:val="PL"/>
      </w:pPr>
      <w:r>
        <w:t xml:space="preserve">        - oAuth2ClientCredentials:</w:t>
      </w:r>
    </w:p>
    <w:p w14:paraId="04B31551" w14:textId="77777777" w:rsidR="00750D1F" w:rsidRDefault="00750D1F" w:rsidP="00750D1F">
      <w:pPr>
        <w:pStyle w:val="PL"/>
      </w:pPr>
      <w:r>
        <w:t xml:space="preserve">          - nudr-dr</w:t>
      </w:r>
    </w:p>
    <w:p w14:paraId="654570EE" w14:textId="77777777" w:rsidR="00750D1F" w:rsidRDefault="00750D1F" w:rsidP="00750D1F">
      <w:pPr>
        <w:pStyle w:val="PL"/>
      </w:pPr>
      <w:r>
        <w:t xml:space="preserve">        - oAuth2ClientCredentials:</w:t>
      </w:r>
    </w:p>
    <w:p w14:paraId="340A569E" w14:textId="77777777" w:rsidR="00750D1F" w:rsidRDefault="00750D1F" w:rsidP="00750D1F">
      <w:pPr>
        <w:pStyle w:val="PL"/>
      </w:pPr>
      <w:r>
        <w:t xml:space="preserve">          - nudr-dr</w:t>
      </w:r>
    </w:p>
    <w:p w14:paraId="0BA9C46B" w14:textId="77777777" w:rsidR="00750D1F" w:rsidRDefault="00750D1F" w:rsidP="00750D1F">
      <w:pPr>
        <w:pStyle w:val="PL"/>
      </w:pPr>
      <w:r>
        <w:t xml:space="preserve">          - nudr-dr:application-data</w:t>
      </w:r>
    </w:p>
    <w:p w14:paraId="0AE0E842" w14:textId="77777777" w:rsidR="00750D1F" w:rsidRDefault="00750D1F" w:rsidP="00750D1F">
      <w:pPr>
        <w:pStyle w:val="PL"/>
        <w:rPr>
          <w:noProof w:val="0"/>
        </w:rPr>
      </w:pPr>
      <w:r>
        <w:rPr>
          <w:noProof w:val="0"/>
        </w:rPr>
        <w:t xml:space="preserve">      requestBody:</w:t>
      </w:r>
    </w:p>
    <w:p w14:paraId="713AE5F8" w14:textId="77777777" w:rsidR="00750D1F" w:rsidRDefault="00750D1F" w:rsidP="00750D1F">
      <w:pPr>
        <w:pStyle w:val="PL"/>
        <w:rPr>
          <w:noProof w:val="0"/>
        </w:rPr>
      </w:pPr>
      <w:r>
        <w:rPr>
          <w:noProof w:val="0"/>
        </w:rPr>
        <w:t xml:space="preserve">        required: true</w:t>
      </w:r>
    </w:p>
    <w:p w14:paraId="7B954B8F" w14:textId="77777777" w:rsidR="00750D1F" w:rsidRDefault="00750D1F" w:rsidP="00750D1F">
      <w:pPr>
        <w:pStyle w:val="PL"/>
        <w:rPr>
          <w:noProof w:val="0"/>
        </w:rPr>
      </w:pPr>
      <w:r>
        <w:rPr>
          <w:noProof w:val="0"/>
        </w:rPr>
        <w:t xml:space="preserve">        content:</w:t>
      </w:r>
    </w:p>
    <w:p w14:paraId="29809F84" w14:textId="77777777" w:rsidR="00750D1F" w:rsidRDefault="00750D1F" w:rsidP="00750D1F">
      <w:pPr>
        <w:pStyle w:val="PL"/>
        <w:rPr>
          <w:noProof w:val="0"/>
        </w:rPr>
      </w:pPr>
      <w:r>
        <w:rPr>
          <w:noProof w:val="0"/>
        </w:rPr>
        <w:t xml:space="preserve">          application/merge-patch+json:</w:t>
      </w:r>
    </w:p>
    <w:p w14:paraId="46745A74" w14:textId="77777777" w:rsidR="00750D1F" w:rsidRDefault="00750D1F" w:rsidP="00750D1F">
      <w:pPr>
        <w:pStyle w:val="PL"/>
        <w:rPr>
          <w:noProof w:val="0"/>
        </w:rPr>
      </w:pPr>
      <w:r>
        <w:rPr>
          <w:noProof w:val="0"/>
        </w:rPr>
        <w:t xml:space="preserve">            schema:</w:t>
      </w:r>
    </w:p>
    <w:p w14:paraId="78BEE343" w14:textId="77777777" w:rsidR="00750D1F" w:rsidRDefault="00750D1F" w:rsidP="00750D1F">
      <w:pPr>
        <w:pStyle w:val="PL"/>
        <w:rPr>
          <w:noProof w:val="0"/>
        </w:rPr>
      </w:pPr>
      <w:r>
        <w:rPr>
          <w:noProof w:val="0"/>
        </w:rPr>
        <w:t xml:space="preserve">              $ref: '#/components/schemas/BdtPolicyDataPatch'</w:t>
      </w:r>
    </w:p>
    <w:p w14:paraId="4E217A59" w14:textId="77777777" w:rsidR="00750D1F" w:rsidRDefault="00750D1F" w:rsidP="00750D1F">
      <w:pPr>
        <w:pStyle w:val="PL"/>
        <w:rPr>
          <w:noProof w:val="0"/>
        </w:rPr>
      </w:pPr>
      <w:r>
        <w:rPr>
          <w:noProof w:val="0"/>
        </w:rPr>
        <w:t xml:space="preserve">      parameters:</w:t>
      </w:r>
    </w:p>
    <w:p w14:paraId="755F8FA8" w14:textId="77777777" w:rsidR="00750D1F" w:rsidRDefault="00750D1F" w:rsidP="00750D1F">
      <w:pPr>
        <w:pStyle w:val="PL"/>
        <w:rPr>
          <w:noProof w:val="0"/>
        </w:rPr>
      </w:pPr>
      <w:r>
        <w:rPr>
          <w:noProof w:val="0"/>
        </w:rPr>
        <w:t xml:space="preserve">        - name: bdtPolicyId</w:t>
      </w:r>
    </w:p>
    <w:p w14:paraId="6E170C60" w14:textId="77777777" w:rsidR="00750D1F" w:rsidRDefault="00750D1F" w:rsidP="00750D1F">
      <w:pPr>
        <w:pStyle w:val="PL"/>
        <w:rPr>
          <w:noProof w:val="0"/>
        </w:rPr>
      </w:pPr>
      <w:r>
        <w:rPr>
          <w:noProof w:val="0"/>
        </w:rPr>
        <w:t xml:space="preserve">          in: path</w:t>
      </w:r>
    </w:p>
    <w:p w14:paraId="0542B1E5" w14:textId="77777777" w:rsidR="00750D1F" w:rsidRDefault="00750D1F" w:rsidP="00750D1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AAF4AC5" w14:textId="77777777" w:rsidR="00750D1F" w:rsidRDefault="00750D1F" w:rsidP="00750D1F">
      <w:pPr>
        <w:pStyle w:val="PL"/>
        <w:rPr>
          <w:noProof w:val="0"/>
        </w:rPr>
      </w:pPr>
      <w:r>
        <w:rPr>
          <w:noProof w:val="0"/>
        </w:rPr>
        <w:t xml:space="preserve">          required: true</w:t>
      </w:r>
    </w:p>
    <w:p w14:paraId="61D46AB0" w14:textId="77777777" w:rsidR="00750D1F" w:rsidRDefault="00750D1F" w:rsidP="00750D1F">
      <w:pPr>
        <w:pStyle w:val="PL"/>
        <w:rPr>
          <w:noProof w:val="0"/>
        </w:rPr>
      </w:pPr>
      <w:r>
        <w:rPr>
          <w:noProof w:val="0"/>
        </w:rPr>
        <w:t xml:space="preserve">          schema:</w:t>
      </w:r>
    </w:p>
    <w:p w14:paraId="2D0DDD32" w14:textId="77777777" w:rsidR="00750D1F" w:rsidRDefault="00750D1F" w:rsidP="00750D1F">
      <w:pPr>
        <w:pStyle w:val="PL"/>
        <w:rPr>
          <w:noProof w:val="0"/>
        </w:rPr>
      </w:pPr>
      <w:r>
        <w:rPr>
          <w:noProof w:val="0"/>
        </w:rPr>
        <w:t xml:space="preserve">            type: string</w:t>
      </w:r>
    </w:p>
    <w:p w14:paraId="07EB994A" w14:textId="77777777" w:rsidR="00750D1F" w:rsidRDefault="00750D1F" w:rsidP="00750D1F">
      <w:pPr>
        <w:pStyle w:val="PL"/>
        <w:rPr>
          <w:noProof w:val="0"/>
        </w:rPr>
      </w:pPr>
      <w:r>
        <w:rPr>
          <w:noProof w:val="0"/>
        </w:rPr>
        <w:t xml:space="preserve">      responses:</w:t>
      </w:r>
    </w:p>
    <w:p w14:paraId="7464625A" w14:textId="77777777" w:rsidR="00750D1F" w:rsidRDefault="00750D1F" w:rsidP="00750D1F">
      <w:pPr>
        <w:pStyle w:val="PL"/>
        <w:rPr>
          <w:noProof w:val="0"/>
        </w:rPr>
      </w:pPr>
      <w:r>
        <w:rPr>
          <w:noProof w:val="0"/>
        </w:rPr>
        <w:t xml:space="preserve">        '200':</w:t>
      </w:r>
    </w:p>
    <w:p w14:paraId="4A1E18EC" w14:textId="77777777" w:rsidR="00750D1F" w:rsidRDefault="00750D1F" w:rsidP="00750D1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FAEE3E2" w14:textId="77777777" w:rsidR="00750D1F" w:rsidRDefault="00750D1F" w:rsidP="00750D1F">
      <w:pPr>
        <w:pStyle w:val="PL"/>
        <w:rPr>
          <w:noProof w:val="0"/>
        </w:rPr>
      </w:pPr>
      <w:r>
        <w:rPr>
          <w:noProof w:val="0"/>
        </w:rPr>
        <w:t xml:space="preserve">          content:</w:t>
      </w:r>
    </w:p>
    <w:p w14:paraId="7369403F" w14:textId="77777777" w:rsidR="00750D1F" w:rsidRDefault="00750D1F" w:rsidP="00750D1F">
      <w:pPr>
        <w:pStyle w:val="PL"/>
        <w:rPr>
          <w:noProof w:val="0"/>
        </w:rPr>
      </w:pPr>
      <w:r>
        <w:rPr>
          <w:noProof w:val="0"/>
        </w:rPr>
        <w:t xml:space="preserve">            application/json:</w:t>
      </w:r>
    </w:p>
    <w:p w14:paraId="27D2A780" w14:textId="77777777" w:rsidR="00750D1F" w:rsidRDefault="00750D1F" w:rsidP="00750D1F">
      <w:pPr>
        <w:pStyle w:val="PL"/>
        <w:rPr>
          <w:noProof w:val="0"/>
        </w:rPr>
      </w:pPr>
      <w:r>
        <w:rPr>
          <w:noProof w:val="0"/>
        </w:rPr>
        <w:t xml:space="preserve">              schema:</w:t>
      </w:r>
    </w:p>
    <w:p w14:paraId="5770A1A8" w14:textId="77777777" w:rsidR="00750D1F" w:rsidRDefault="00750D1F" w:rsidP="00750D1F">
      <w:pPr>
        <w:pStyle w:val="PL"/>
        <w:rPr>
          <w:noProof w:val="0"/>
        </w:rPr>
      </w:pPr>
      <w:r>
        <w:rPr>
          <w:noProof w:val="0"/>
        </w:rPr>
        <w:t xml:space="preserve">                $ref: '#/components/schemas/BdtPolicyData'</w:t>
      </w:r>
    </w:p>
    <w:p w14:paraId="16F680CD" w14:textId="77777777" w:rsidR="00750D1F" w:rsidRDefault="00750D1F" w:rsidP="00750D1F">
      <w:pPr>
        <w:pStyle w:val="PL"/>
        <w:rPr>
          <w:noProof w:val="0"/>
        </w:rPr>
      </w:pPr>
      <w:r>
        <w:rPr>
          <w:noProof w:val="0"/>
        </w:rPr>
        <w:t xml:space="preserve">        '204':</w:t>
      </w:r>
    </w:p>
    <w:p w14:paraId="09B7F8FD" w14:textId="77777777" w:rsidR="00750D1F" w:rsidRDefault="00750D1F" w:rsidP="00750D1F">
      <w:pPr>
        <w:pStyle w:val="PL"/>
        <w:rPr>
          <w:noProof w:val="0"/>
        </w:rPr>
      </w:pPr>
      <w:r>
        <w:rPr>
          <w:noProof w:val="0"/>
        </w:rPr>
        <w:t xml:space="preserve">          description: No content</w:t>
      </w:r>
    </w:p>
    <w:p w14:paraId="71D7C472" w14:textId="77777777" w:rsidR="00750D1F" w:rsidRDefault="00750D1F" w:rsidP="00750D1F">
      <w:pPr>
        <w:pStyle w:val="PL"/>
        <w:rPr>
          <w:noProof w:val="0"/>
        </w:rPr>
      </w:pPr>
      <w:r>
        <w:rPr>
          <w:noProof w:val="0"/>
        </w:rPr>
        <w:t xml:space="preserve">        '400':</w:t>
      </w:r>
    </w:p>
    <w:p w14:paraId="7D982EA4" w14:textId="77777777" w:rsidR="00750D1F" w:rsidRDefault="00750D1F" w:rsidP="00750D1F">
      <w:pPr>
        <w:pStyle w:val="PL"/>
        <w:rPr>
          <w:noProof w:val="0"/>
        </w:rPr>
      </w:pPr>
      <w:r>
        <w:rPr>
          <w:noProof w:val="0"/>
        </w:rPr>
        <w:t xml:space="preserve">          $ref: 'TS29571_CommonData.yaml#/components/responses/400'</w:t>
      </w:r>
    </w:p>
    <w:p w14:paraId="524232B4" w14:textId="77777777" w:rsidR="00750D1F" w:rsidRDefault="00750D1F" w:rsidP="00750D1F">
      <w:pPr>
        <w:pStyle w:val="PL"/>
        <w:rPr>
          <w:noProof w:val="0"/>
        </w:rPr>
      </w:pPr>
      <w:r>
        <w:rPr>
          <w:noProof w:val="0"/>
        </w:rPr>
        <w:t xml:space="preserve">        '401':</w:t>
      </w:r>
    </w:p>
    <w:p w14:paraId="509FF73C" w14:textId="77777777" w:rsidR="00750D1F" w:rsidRDefault="00750D1F" w:rsidP="00750D1F">
      <w:pPr>
        <w:pStyle w:val="PL"/>
        <w:rPr>
          <w:noProof w:val="0"/>
        </w:rPr>
      </w:pPr>
      <w:r>
        <w:rPr>
          <w:noProof w:val="0"/>
        </w:rPr>
        <w:t xml:space="preserve">          $ref: 'TS29571_CommonData.yaml#/components/responses/401'</w:t>
      </w:r>
    </w:p>
    <w:p w14:paraId="23DC9C74" w14:textId="77777777" w:rsidR="00750D1F" w:rsidRDefault="00750D1F" w:rsidP="00750D1F">
      <w:pPr>
        <w:pStyle w:val="PL"/>
        <w:rPr>
          <w:noProof w:val="0"/>
        </w:rPr>
      </w:pPr>
      <w:r>
        <w:rPr>
          <w:noProof w:val="0"/>
        </w:rPr>
        <w:t xml:space="preserve">        '403':</w:t>
      </w:r>
    </w:p>
    <w:p w14:paraId="616AD7F1" w14:textId="77777777" w:rsidR="00750D1F" w:rsidRDefault="00750D1F" w:rsidP="00750D1F">
      <w:pPr>
        <w:pStyle w:val="PL"/>
        <w:rPr>
          <w:noProof w:val="0"/>
        </w:rPr>
      </w:pPr>
      <w:r>
        <w:rPr>
          <w:noProof w:val="0"/>
        </w:rPr>
        <w:t xml:space="preserve">          $ref: 'TS29571_CommonData.yaml#/components/responses/403'</w:t>
      </w:r>
    </w:p>
    <w:p w14:paraId="5AEB3588" w14:textId="77777777" w:rsidR="00750D1F" w:rsidRDefault="00750D1F" w:rsidP="00750D1F">
      <w:pPr>
        <w:pStyle w:val="PL"/>
        <w:rPr>
          <w:noProof w:val="0"/>
        </w:rPr>
      </w:pPr>
      <w:r>
        <w:rPr>
          <w:noProof w:val="0"/>
        </w:rPr>
        <w:t xml:space="preserve">        '404':</w:t>
      </w:r>
    </w:p>
    <w:p w14:paraId="0C717B59" w14:textId="77777777" w:rsidR="00750D1F" w:rsidRDefault="00750D1F" w:rsidP="00750D1F">
      <w:pPr>
        <w:pStyle w:val="PL"/>
        <w:rPr>
          <w:noProof w:val="0"/>
        </w:rPr>
      </w:pPr>
      <w:r>
        <w:rPr>
          <w:noProof w:val="0"/>
        </w:rPr>
        <w:t xml:space="preserve">          $ref: 'TS29571_CommonData.yaml#/components/responses/404'</w:t>
      </w:r>
    </w:p>
    <w:p w14:paraId="7895D01B" w14:textId="77777777" w:rsidR="00750D1F" w:rsidRDefault="00750D1F" w:rsidP="00750D1F">
      <w:pPr>
        <w:pStyle w:val="PL"/>
        <w:rPr>
          <w:noProof w:val="0"/>
        </w:rPr>
      </w:pPr>
      <w:r>
        <w:rPr>
          <w:noProof w:val="0"/>
        </w:rPr>
        <w:t xml:space="preserve">        '411':</w:t>
      </w:r>
    </w:p>
    <w:p w14:paraId="265DA6A7" w14:textId="77777777" w:rsidR="00750D1F" w:rsidRDefault="00750D1F" w:rsidP="00750D1F">
      <w:pPr>
        <w:pStyle w:val="PL"/>
        <w:rPr>
          <w:noProof w:val="0"/>
        </w:rPr>
      </w:pPr>
      <w:r>
        <w:rPr>
          <w:noProof w:val="0"/>
        </w:rPr>
        <w:t xml:space="preserve">          $ref: 'TS29571_CommonData.yaml#/components/responses/411'</w:t>
      </w:r>
    </w:p>
    <w:p w14:paraId="71CF1E78" w14:textId="77777777" w:rsidR="00750D1F" w:rsidRDefault="00750D1F" w:rsidP="00750D1F">
      <w:pPr>
        <w:pStyle w:val="PL"/>
        <w:rPr>
          <w:noProof w:val="0"/>
        </w:rPr>
      </w:pPr>
      <w:r>
        <w:rPr>
          <w:noProof w:val="0"/>
        </w:rPr>
        <w:t xml:space="preserve">        '413':</w:t>
      </w:r>
    </w:p>
    <w:p w14:paraId="31D0DE93" w14:textId="77777777" w:rsidR="00750D1F" w:rsidRDefault="00750D1F" w:rsidP="00750D1F">
      <w:pPr>
        <w:pStyle w:val="PL"/>
        <w:rPr>
          <w:noProof w:val="0"/>
        </w:rPr>
      </w:pPr>
      <w:r>
        <w:rPr>
          <w:noProof w:val="0"/>
        </w:rPr>
        <w:t xml:space="preserve">          $ref: 'TS29571_CommonData.yaml#/components/responses/413'</w:t>
      </w:r>
    </w:p>
    <w:p w14:paraId="34F78658" w14:textId="77777777" w:rsidR="00750D1F" w:rsidRDefault="00750D1F" w:rsidP="00750D1F">
      <w:pPr>
        <w:pStyle w:val="PL"/>
        <w:rPr>
          <w:noProof w:val="0"/>
        </w:rPr>
      </w:pPr>
      <w:r>
        <w:rPr>
          <w:noProof w:val="0"/>
        </w:rPr>
        <w:t xml:space="preserve">        '415':</w:t>
      </w:r>
    </w:p>
    <w:p w14:paraId="16E9A8C0" w14:textId="77777777" w:rsidR="00750D1F" w:rsidRDefault="00750D1F" w:rsidP="00750D1F">
      <w:pPr>
        <w:pStyle w:val="PL"/>
        <w:rPr>
          <w:noProof w:val="0"/>
        </w:rPr>
      </w:pPr>
      <w:r>
        <w:rPr>
          <w:noProof w:val="0"/>
        </w:rPr>
        <w:t xml:space="preserve">          $ref: 'TS29571_CommonData.yaml#/components/responses/415'</w:t>
      </w:r>
    </w:p>
    <w:p w14:paraId="1CFB8BDE" w14:textId="77777777" w:rsidR="00750D1F" w:rsidRDefault="00750D1F" w:rsidP="00750D1F">
      <w:pPr>
        <w:pStyle w:val="PL"/>
        <w:rPr>
          <w:noProof w:val="0"/>
        </w:rPr>
      </w:pPr>
      <w:r>
        <w:rPr>
          <w:noProof w:val="0"/>
        </w:rPr>
        <w:t xml:space="preserve">        '429':</w:t>
      </w:r>
    </w:p>
    <w:p w14:paraId="79318D60" w14:textId="77777777" w:rsidR="00750D1F" w:rsidRDefault="00750D1F" w:rsidP="00750D1F">
      <w:pPr>
        <w:pStyle w:val="PL"/>
        <w:rPr>
          <w:noProof w:val="0"/>
        </w:rPr>
      </w:pPr>
      <w:r>
        <w:rPr>
          <w:noProof w:val="0"/>
        </w:rPr>
        <w:t xml:space="preserve">          $ref: 'TS29571_CommonData.yaml#/components/responses/429'</w:t>
      </w:r>
    </w:p>
    <w:p w14:paraId="7D0991E2" w14:textId="77777777" w:rsidR="00750D1F" w:rsidRDefault="00750D1F" w:rsidP="00750D1F">
      <w:pPr>
        <w:pStyle w:val="PL"/>
        <w:rPr>
          <w:noProof w:val="0"/>
        </w:rPr>
      </w:pPr>
      <w:r>
        <w:rPr>
          <w:noProof w:val="0"/>
        </w:rPr>
        <w:t xml:space="preserve">        '500':</w:t>
      </w:r>
    </w:p>
    <w:p w14:paraId="732E8E99" w14:textId="77777777" w:rsidR="00750D1F" w:rsidRDefault="00750D1F" w:rsidP="00750D1F">
      <w:pPr>
        <w:pStyle w:val="PL"/>
        <w:rPr>
          <w:noProof w:val="0"/>
        </w:rPr>
      </w:pPr>
      <w:r>
        <w:rPr>
          <w:noProof w:val="0"/>
        </w:rPr>
        <w:t xml:space="preserve">          $ref: 'TS29571_CommonData.yaml#/components/responses/500'</w:t>
      </w:r>
    </w:p>
    <w:p w14:paraId="5C217B64" w14:textId="77777777" w:rsidR="00750D1F" w:rsidRDefault="00750D1F" w:rsidP="00750D1F">
      <w:pPr>
        <w:pStyle w:val="PL"/>
        <w:rPr>
          <w:noProof w:val="0"/>
        </w:rPr>
      </w:pPr>
      <w:r>
        <w:rPr>
          <w:noProof w:val="0"/>
        </w:rPr>
        <w:t xml:space="preserve">        '503':</w:t>
      </w:r>
    </w:p>
    <w:p w14:paraId="0B879641" w14:textId="77777777" w:rsidR="00750D1F" w:rsidRDefault="00750D1F" w:rsidP="00750D1F">
      <w:pPr>
        <w:pStyle w:val="PL"/>
        <w:rPr>
          <w:noProof w:val="0"/>
        </w:rPr>
      </w:pPr>
      <w:r>
        <w:rPr>
          <w:noProof w:val="0"/>
        </w:rPr>
        <w:t xml:space="preserve">          $ref: 'TS29571_CommonData.yaml#/components/responses/503'</w:t>
      </w:r>
    </w:p>
    <w:p w14:paraId="6B9BF6CE" w14:textId="77777777" w:rsidR="00750D1F" w:rsidRDefault="00750D1F" w:rsidP="00750D1F">
      <w:pPr>
        <w:pStyle w:val="PL"/>
        <w:rPr>
          <w:noProof w:val="0"/>
        </w:rPr>
      </w:pPr>
      <w:r>
        <w:rPr>
          <w:noProof w:val="0"/>
        </w:rPr>
        <w:t xml:space="preserve">        default:</w:t>
      </w:r>
    </w:p>
    <w:p w14:paraId="595829B5" w14:textId="77777777" w:rsidR="00750D1F" w:rsidRDefault="00750D1F" w:rsidP="00750D1F">
      <w:pPr>
        <w:pStyle w:val="PL"/>
        <w:rPr>
          <w:noProof w:val="0"/>
        </w:rPr>
      </w:pPr>
      <w:r>
        <w:rPr>
          <w:noProof w:val="0"/>
        </w:rPr>
        <w:t xml:space="preserve">          $ref: 'TS29571_CommonData.yaml#/components/responses/default'</w:t>
      </w:r>
    </w:p>
    <w:p w14:paraId="2644DBBF" w14:textId="77777777" w:rsidR="00750D1F" w:rsidRDefault="00750D1F" w:rsidP="00750D1F">
      <w:pPr>
        <w:pStyle w:val="PL"/>
        <w:rPr>
          <w:noProof w:val="0"/>
        </w:rPr>
      </w:pPr>
      <w:r>
        <w:rPr>
          <w:noProof w:val="0"/>
        </w:rPr>
        <w:t xml:space="preserve">    delete:</w:t>
      </w:r>
    </w:p>
    <w:p w14:paraId="3AAF03CE" w14:textId="77777777" w:rsidR="00750D1F" w:rsidRDefault="00750D1F" w:rsidP="00750D1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6731D25F" w14:textId="77777777" w:rsidR="00750D1F" w:rsidRDefault="00750D1F" w:rsidP="00750D1F">
      <w:pPr>
        <w:pStyle w:val="PL"/>
      </w:pPr>
      <w:r>
        <w:rPr>
          <w:noProof w:val="0"/>
        </w:rPr>
        <w:t xml:space="preserve">      </w:t>
      </w:r>
      <w:r>
        <w:t>operationId: DeleteIndividual</w:t>
      </w:r>
      <w:r>
        <w:rPr>
          <w:lang w:eastAsia="zh-CN"/>
        </w:rPr>
        <w:t>Applied</w:t>
      </w:r>
      <w:r>
        <w:t>BdtPolicyData</w:t>
      </w:r>
    </w:p>
    <w:p w14:paraId="7D606CDC" w14:textId="77777777" w:rsidR="00750D1F" w:rsidRDefault="00750D1F" w:rsidP="00750D1F">
      <w:pPr>
        <w:pStyle w:val="PL"/>
      </w:pPr>
      <w:r>
        <w:t xml:space="preserve">      tags:</w:t>
      </w:r>
    </w:p>
    <w:p w14:paraId="773D38C4" w14:textId="77777777" w:rsidR="00750D1F" w:rsidRDefault="00750D1F" w:rsidP="00750D1F">
      <w:pPr>
        <w:pStyle w:val="PL"/>
      </w:pPr>
      <w:r>
        <w:t xml:space="preserve">        - Individual </w:t>
      </w:r>
      <w:r>
        <w:rPr>
          <w:lang w:eastAsia="zh-CN"/>
        </w:rPr>
        <w:t>Applied</w:t>
      </w:r>
      <w:r>
        <w:t xml:space="preserve"> BDT Policy Data (Document)</w:t>
      </w:r>
    </w:p>
    <w:p w14:paraId="02B7B95C" w14:textId="77777777" w:rsidR="00750D1F" w:rsidRDefault="00750D1F" w:rsidP="00750D1F">
      <w:pPr>
        <w:pStyle w:val="PL"/>
      </w:pPr>
      <w:r>
        <w:t xml:space="preserve">      security:</w:t>
      </w:r>
    </w:p>
    <w:p w14:paraId="5D4E9F2A" w14:textId="77777777" w:rsidR="00750D1F" w:rsidRDefault="00750D1F" w:rsidP="00750D1F">
      <w:pPr>
        <w:pStyle w:val="PL"/>
      </w:pPr>
      <w:r>
        <w:t xml:space="preserve">        - {}</w:t>
      </w:r>
    </w:p>
    <w:p w14:paraId="2C3CF690" w14:textId="77777777" w:rsidR="00750D1F" w:rsidRDefault="00750D1F" w:rsidP="00750D1F">
      <w:pPr>
        <w:pStyle w:val="PL"/>
      </w:pPr>
      <w:r>
        <w:t xml:space="preserve">        - oAuth2ClientCredentials:</w:t>
      </w:r>
    </w:p>
    <w:p w14:paraId="39CBB6CC" w14:textId="77777777" w:rsidR="00750D1F" w:rsidRDefault="00750D1F" w:rsidP="00750D1F">
      <w:pPr>
        <w:pStyle w:val="PL"/>
      </w:pPr>
      <w:r>
        <w:t xml:space="preserve">          - nudr-dr</w:t>
      </w:r>
    </w:p>
    <w:p w14:paraId="57308AB2" w14:textId="77777777" w:rsidR="00750D1F" w:rsidRDefault="00750D1F" w:rsidP="00750D1F">
      <w:pPr>
        <w:pStyle w:val="PL"/>
      </w:pPr>
      <w:r>
        <w:t xml:space="preserve">        - oAuth2ClientCredentials:</w:t>
      </w:r>
    </w:p>
    <w:p w14:paraId="7C45BFA7" w14:textId="77777777" w:rsidR="00750D1F" w:rsidRDefault="00750D1F" w:rsidP="00750D1F">
      <w:pPr>
        <w:pStyle w:val="PL"/>
      </w:pPr>
      <w:r>
        <w:t xml:space="preserve">          - nudr-dr</w:t>
      </w:r>
    </w:p>
    <w:p w14:paraId="1AD66693" w14:textId="77777777" w:rsidR="00750D1F" w:rsidRDefault="00750D1F" w:rsidP="00750D1F">
      <w:pPr>
        <w:pStyle w:val="PL"/>
      </w:pPr>
      <w:r>
        <w:t xml:space="preserve">          - nudr-dr:application-data</w:t>
      </w:r>
    </w:p>
    <w:p w14:paraId="2E29E773" w14:textId="77777777" w:rsidR="00750D1F" w:rsidRDefault="00750D1F" w:rsidP="00750D1F">
      <w:pPr>
        <w:pStyle w:val="PL"/>
        <w:rPr>
          <w:noProof w:val="0"/>
        </w:rPr>
      </w:pPr>
      <w:r>
        <w:rPr>
          <w:noProof w:val="0"/>
        </w:rPr>
        <w:t xml:space="preserve">      parameters:</w:t>
      </w:r>
    </w:p>
    <w:p w14:paraId="18A0FCA6" w14:textId="77777777" w:rsidR="00750D1F" w:rsidRDefault="00750D1F" w:rsidP="00750D1F">
      <w:pPr>
        <w:pStyle w:val="PL"/>
        <w:rPr>
          <w:noProof w:val="0"/>
        </w:rPr>
      </w:pPr>
      <w:r>
        <w:rPr>
          <w:noProof w:val="0"/>
        </w:rPr>
        <w:t xml:space="preserve">        - name: bdtPolicyId</w:t>
      </w:r>
    </w:p>
    <w:p w14:paraId="730925EC" w14:textId="77777777" w:rsidR="00750D1F" w:rsidRDefault="00750D1F" w:rsidP="00750D1F">
      <w:pPr>
        <w:pStyle w:val="PL"/>
        <w:rPr>
          <w:noProof w:val="0"/>
        </w:rPr>
      </w:pPr>
      <w:r>
        <w:rPr>
          <w:noProof w:val="0"/>
        </w:rPr>
        <w:t xml:space="preserve">          in: path</w:t>
      </w:r>
    </w:p>
    <w:p w14:paraId="4100C2B9" w14:textId="77777777" w:rsidR="00750D1F" w:rsidRDefault="00750D1F" w:rsidP="00750D1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53B13F0" w14:textId="77777777" w:rsidR="00750D1F" w:rsidRDefault="00750D1F" w:rsidP="00750D1F">
      <w:pPr>
        <w:pStyle w:val="PL"/>
        <w:rPr>
          <w:noProof w:val="0"/>
        </w:rPr>
      </w:pPr>
      <w:r>
        <w:rPr>
          <w:noProof w:val="0"/>
        </w:rPr>
        <w:t xml:space="preserve">          required: true</w:t>
      </w:r>
    </w:p>
    <w:p w14:paraId="5678CB22" w14:textId="77777777" w:rsidR="00750D1F" w:rsidRDefault="00750D1F" w:rsidP="00750D1F">
      <w:pPr>
        <w:pStyle w:val="PL"/>
        <w:rPr>
          <w:noProof w:val="0"/>
        </w:rPr>
      </w:pPr>
      <w:r>
        <w:rPr>
          <w:noProof w:val="0"/>
        </w:rPr>
        <w:t xml:space="preserve">          schema:</w:t>
      </w:r>
    </w:p>
    <w:p w14:paraId="7315B53C" w14:textId="77777777" w:rsidR="00750D1F" w:rsidRDefault="00750D1F" w:rsidP="00750D1F">
      <w:pPr>
        <w:pStyle w:val="PL"/>
        <w:rPr>
          <w:noProof w:val="0"/>
        </w:rPr>
      </w:pPr>
      <w:r>
        <w:rPr>
          <w:noProof w:val="0"/>
        </w:rPr>
        <w:t xml:space="preserve">            type: string</w:t>
      </w:r>
    </w:p>
    <w:p w14:paraId="22D6AF7E" w14:textId="77777777" w:rsidR="00750D1F" w:rsidRDefault="00750D1F" w:rsidP="00750D1F">
      <w:pPr>
        <w:pStyle w:val="PL"/>
        <w:rPr>
          <w:noProof w:val="0"/>
        </w:rPr>
      </w:pPr>
      <w:r>
        <w:rPr>
          <w:noProof w:val="0"/>
        </w:rPr>
        <w:t xml:space="preserve">      responses:</w:t>
      </w:r>
    </w:p>
    <w:p w14:paraId="21172F72" w14:textId="77777777" w:rsidR="00750D1F" w:rsidRDefault="00750D1F" w:rsidP="00750D1F">
      <w:pPr>
        <w:pStyle w:val="PL"/>
        <w:rPr>
          <w:noProof w:val="0"/>
        </w:rPr>
      </w:pPr>
      <w:r>
        <w:rPr>
          <w:noProof w:val="0"/>
        </w:rPr>
        <w:t xml:space="preserve">        '204':</w:t>
      </w:r>
    </w:p>
    <w:p w14:paraId="1183E482" w14:textId="77777777" w:rsidR="00750D1F" w:rsidRDefault="00750D1F" w:rsidP="00750D1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0BE21CA2" w14:textId="77777777" w:rsidR="00750D1F" w:rsidRDefault="00750D1F" w:rsidP="00750D1F">
      <w:pPr>
        <w:pStyle w:val="PL"/>
        <w:rPr>
          <w:noProof w:val="0"/>
        </w:rPr>
      </w:pPr>
      <w:r>
        <w:rPr>
          <w:noProof w:val="0"/>
        </w:rPr>
        <w:t xml:space="preserve">        '400':</w:t>
      </w:r>
    </w:p>
    <w:p w14:paraId="7C711850" w14:textId="77777777" w:rsidR="00750D1F" w:rsidRDefault="00750D1F" w:rsidP="00750D1F">
      <w:pPr>
        <w:pStyle w:val="PL"/>
        <w:rPr>
          <w:noProof w:val="0"/>
        </w:rPr>
      </w:pPr>
      <w:r>
        <w:rPr>
          <w:noProof w:val="0"/>
        </w:rPr>
        <w:t xml:space="preserve">          $ref: 'TS29571_CommonData.yaml#/components/responses/400'</w:t>
      </w:r>
    </w:p>
    <w:p w14:paraId="19BEAE60" w14:textId="77777777" w:rsidR="00750D1F" w:rsidRDefault="00750D1F" w:rsidP="00750D1F">
      <w:pPr>
        <w:pStyle w:val="PL"/>
        <w:rPr>
          <w:noProof w:val="0"/>
        </w:rPr>
      </w:pPr>
      <w:r>
        <w:rPr>
          <w:noProof w:val="0"/>
        </w:rPr>
        <w:t xml:space="preserve">        '401':</w:t>
      </w:r>
    </w:p>
    <w:p w14:paraId="43344F59" w14:textId="77777777" w:rsidR="00750D1F" w:rsidRDefault="00750D1F" w:rsidP="00750D1F">
      <w:pPr>
        <w:pStyle w:val="PL"/>
        <w:rPr>
          <w:noProof w:val="0"/>
        </w:rPr>
      </w:pPr>
      <w:r>
        <w:rPr>
          <w:noProof w:val="0"/>
        </w:rPr>
        <w:t xml:space="preserve">          $ref: 'TS29571_CommonData.yaml#/components/responses/401'</w:t>
      </w:r>
    </w:p>
    <w:p w14:paraId="48D4E532" w14:textId="77777777" w:rsidR="00750D1F" w:rsidRDefault="00750D1F" w:rsidP="00750D1F">
      <w:pPr>
        <w:pStyle w:val="PL"/>
        <w:rPr>
          <w:noProof w:val="0"/>
        </w:rPr>
      </w:pPr>
      <w:r>
        <w:rPr>
          <w:noProof w:val="0"/>
        </w:rPr>
        <w:t xml:space="preserve">        '403':</w:t>
      </w:r>
    </w:p>
    <w:p w14:paraId="2A697D2B" w14:textId="77777777" w:rsidR="00750D1F" w:rsidRDefault="00750D1F" w:rsidP="00750D1F">
      <w:pPr>
        <w:pStyle w:val="PL"/>
        <w:rPr>
          <w:noProof w:val="0"/>
        </w:rPr>
      </w:pPr>
      <w:r>
        <w:rPr>
          <w:noProof w:val="0"/>
        </w:rPr>
        <w:t xml:space="preserve">          $ref: 'TS29571_CommonData.yaml#/components/responses/403'</w:t>
      </w:r>
    </w:p>
    <w:p w14:paraId="2BF39178" w14:textId="77777777" w:rsidR="00750D1F" w:rsidRDefault="00750D1F" w:rsidP="00750D1F">
      <w:pPr>
        <w:pStyle w:val="PL"/>
        <w:rPr>
          <w:noProof w:val="0"/>
        </w:rPr>
      </w:pPr>
      <w:r>
        <w:rPr>
          <w:noProof w:val="0"/>
        </w:rPr>
        <w:t xml:space="preserve">        '404':</w:t>
      </w:r>
    </w:p>
    <w:p w14:paraId="3A2080EF" w14:textId="77777777" w:rsidR="00750D1F" w:rsidRDefault="00750D1F" w:rsidP="00750D1F">
      <w:pPr>
        <w:pStyle w:val="PL"/>
        <w:rPr>
          <w:noProof w:val="0"/>
        </w:rPr>
      </w:pPr>
      <w:r>
        <w:rPr>
          <w:noProof w:val="0"/>
        </w:rPr>
        <w:t xml:space="preserve">          $ref: 'TS29571_CommonData.yaml#/components/responses/404'</w:t>
      </w:r>
    </w:p>
    <w:p w14:paraId="0BFF3096" w14:textId="77777777" w:rsidR="00750D1F" w:rsidRDefault="00750D1F" w:rsidP="00750D1F">
      <w:pPr>
        <w:pStyle w:val="PL"/>
        <w:rPr>
          <w:noProof w:val="0"/>
        </w:rPr>
      </w:pPr>
      <w:r>
        <w:rPr>
          <w:noProof w:val="0"/>
        </w:rPr>
        <w:t xml:space="preserve">        '429':</w:t>
      </w:r>
    </w:p>
    <w:p w14:paraId="57F7A336" w14:textId="77777777" w:rsidR="00750D1F" w:rsidRDefault="00750D1F" w:rsidP="00750D1F">
      <w:pPr>
        <w:pStyle w:val="PL"/>
        <w:rPr>
          <w:noProof w:val="0"/>
        </w:rPr>
      </w:pPr>
      <w:r>
        <w:rPr>
          <w:noProof w:val="0"/>
        </w:rPr>
        <w:t xml:space="preserve">          $ref: 'TS29571_CommonData.yaml#/components/responses/429'</w:t>
      </w:r>
    </w:p>
    <w:p w14:paraId="523D3BB6" w14:textId="77777777" w:rsidR="00750D1F" w:rsidRDefault="00750D1F" w:rsidP="00750D1F">
      <w:pPr>
        <w:pStyle w:val="PL"/>
        <w:rPr>
          <w:noProof w:val="0"/>
        </w:rPr>
      </w:pPr>
      <w:r>
        <w:rPr>
          <w:noProof w:val="0"/>
        </w:rPr>
        <w:t xml:space="preserve">        '500':</w:t>
      </w:r>
    </w:p>
    <w:p w14:paraId="1228A0F1" w14:textId="77777777" w:rsidR="00750D1F" w:rsidRDefault="00750D1F" w:rsidP="00750D1F">
      <w:pPr>
        <w:pStyle w:val="PL"/>
        <w:rPr>
          <w:noProof w:val="0"/>
        </w:rPr>
      </w:pPr>
      <w:r>
        <w:rPr>
          <w:noProof w:val="0"/>
        </w:rPr>
        <w:t xml:space="preserve">          $ref: 'TS29571_CommonData.yaml#/components/responses/500'</w:t>
      </w:r>
    </w:p>
    <w:p w14:paraId="3BB2FFA3" w14:textId="77777777" w:rsidR="00750D1F" w:rsidRDefault="00750D1F" w:rsidP="00750D1F">
      <w:pPr>
        <w:pStyle w:val="PL"/>
        <w:rPr>
          <w:noProof w:val="0"/>
        </w:rPr>
      </w:pPr>
      <w:r>
        <w:rPr>
          <w:noProof w:val="0"/>
        </w:rPr>
        <w:t xml:space="preserve">        '503':</w:t>
      </w:r>
    </w:p>
    <w:p w14:paraId="5D05F1FF" w14:textId="77777777" w:rsidR="00750D1F" w:rsidRDefault="00750D1F" w:rsidP="00750D1F">
      <w:pPr>
        <w:pStyle w:val="PL"/>
        <w:rPr>
          <w:noProof w:val="0"/>
        </w:rPr>
      </w:pPr>
      <w:r>
        <w:rPr>
          <w:noProof w:val="0"/>
        </w:rPr>
        <w:t xml:space="preserve">          $ref: 'TS29571_CommonData.yaml#/components/responses/503'</w:t>
      </w:r>
    </w:p>
    <w:p w14:paraId="48219F0D" w14:textId="77777777" w:rsidR="00750D1F" w:rsidRDefault="00750D1F" w:rsidP="00750D1F">
      <w:pPr>
        <w:pStyle w:val="PL"/>
        <w:rPr>
          <w:noProof w:val="0"/>
        </w:rPr>
      </w:pPr>
      <w:r>
        <w:rPr>
          <w:noProof w:val="0"/>
        </w:rPr>
        <w:t xml:space="preserve">        default:</w:t>
      </w:r>
    </w:p>
    <w:p w14:paraId="4CDF8047" w14:textId="77777777" w:rsidR="00750D1F" w:rsidRDefault="00750D1F" w:rsidP="00750D1F">
      <w:pPr>
        <w:pStyle w:val="PL"/>
        <w:rPr>
          <w:noProof w:val="0"/>
        </w:rPr>
      </w:pPr>
      <w:r>
        <w:rPr>
          <w:noProof w:val="0"/>
        </w:rPr>
        <w:t xml:space="preserve">          $ref: 'TS29571_CommonData.yaml#/components/responses/default'</w:t>
      </w:r>
    </w:p>
    <w:p w14:paraId="3548F35E" w14:textId="77777777" w:rsidR="00750D1F" w:rsidRDefault="00750D1F" w:rsidP="00750D1F">
      <w:pPr>
        <w:pStyle w:val="PL"/>
        <w:rPr>
          <w:noProof w:val="0"/>
        </w:rPr>
      </w:pPr>
    </w:p>
    <w:p w14:paraId="4AAD333E" w14:textId="77777777" w:rsidR="00750D1F" w:rsidRDefault="00750D1F" w:rsidP="00750D1F">
      <w:pPr>
        <w:pStyle w:val="PL"/>
        <w:rPr>
          <w:noProof w:val="0"/>
        </w:rPr>
      </w:pPr>
      <w:r>
        <w:rPr>
          <w:noProof w:val="0"/>
        </w:rPr>
        <w:t xml:space="preserve">  /application-data/iptvConfigData:</w:t>
      </w:r>
    </w:p>
    <w:p w14:paraId="7193A00C" w14:textId="77777777" w:rsidR="00750D1F" w:rsidRDefault="00750D1F" w:rsidP="00750D1F">
      <w:pPr>
        <w:pStyle w:val="PL"/>
        <w:rPr>
          <w:noProof w:val="0"/>
        </w:rPr>
      </w:pPr>
      <w:r>
        <w:rPr>
          <w:noProof w:val="0"/>
        </w:rPr>
        <w:t xml:space="preserve">    get:</w:t>
      </w:r>
    </w:p>
    <w:p w14:paraId="476FD3FC" w14:textId="77777777" w:rsidR="00750D1F" w:rsidRDefault="00750D1F" w:rsidP="00750D1F">
      <w:pPr>
        <w:pStyle w:val="PL"/>
        <w:rPr>
          <w:noProof w:val="0"/>
        </w:rPr>
      </w:pPr>
      <w:r>
        <w:t xml:space="preserve">      </w:t>
      </w:r>
      <w:r>
        <w:rPr>
          <w:noProof w:val="0"/>
        </w:rPr>
        <w:t xml:space="preserve">summary: </w:t>
      </w:r>
      <w:r>
        <w:t>Retrieve IPTV configuration Data</w:t>
      </w:r>
    </w:p>
    <w:p w14:paraId="28244C7B" w14:textId="77777777" w:rsidR="00750D1F" w:rsidRDefault="00750D1F" w:rsidP="00750D1F">
      <w:pPr>
        <w:pStyle w:val="PL"/>
      </w:pPr>
      <w:r>
        <w:rPr>
          <w:noProof w:val="0"/>
        </w:rPr>
        <w:t xml:space="preserve">      </w:t>
      </w:r>
      <w:r>
        <w:t>operationId: ReadIPTVCongifurationData</w:t>
      </w:r>
    </w:p>
    <w:p w14:paraId="1396CDAC" w14:textId="77777777" w:rsidR="00750D1F" w:rsidRDefault="00750D1F" w:rsidP="00750D1F">
      <w:pPr>
        <w:pStyle w:val="PL"/>
      </w:pPr>
      <w:r>
        <w:t xml:space="preserve">      tags:</w:t>
      </w:r>
    </w:p>
    <w:p w14:paraId="1B5D01CC" w14:textId="77777777" w:rsidR="00750D1F" w:rsidRDefault="00750D1F" w:rsidP="00750D1F">
      <w:pPr>
        <w:pStyle w:val="PL"/>
      </w:pPr>
      <w:r>
        <w:t xml:space="preserve">        - IPTV Configuration Data (Store)</w:t>
      </w:r>
    </w:p>
    <w:p w14:paraId="5A1ABF6E" w14:textId="77777777" w:rsidR="00750D1F" w:rsidRDefault="00750D1F" w:rsidP="00750D1F">
      <w:pPr>
        <w:pStyle w:val="PL"/>
      </w:pPr>
      <w:r>
        <w:t xml:space="preserve">      security:</w:t>
      </w:r>
    </w:p>
    <w:p w14:paraId="4F2ED45F" w14:textId="77777777" w:rsidR="00750D1F" w:rsidRDefault="00750D1F" w:rsidP="00750D1F">
      <w:pPr>
        <w:pStyle w:val="PL"/>
      </w:pPr>
      <w:r>
        <w:t xml:space="preserve">        - {}</w:t>
      </w:r>
    </w:p>
    <w:p w14:paraId="5296328D" w14:textId="77777777" w:rsidR="00750D1F" w:rsidRDefault="00750D1F" w:rsidP="00750D1F">
      <w:pPr>
        <w:pStyle w:val="PL"/>
      </w:pPr>
      <w:r>
        <w:t xml:space="preserve">        - oAuth2ClientCredentials:</w:t>
      </w:r>
    </w:p>
    <w:p w14:paraId="671E3698" w14:textId="77777777" w:rsidR="00750D1F" w:rsidRDefault="00750D1F" w:rsidP="00750D1F">
      <w:pPr>
        <w:pStyle w:val="PL"/>
      </w:pPr>
      <w:r>
        <w:t xml:space="preserve">          - nudr-dr</w:t>
      </w:r>
    </w:p>
    <w:p w14:paraId="0D214A3A" w14:textId="77777777" w:rsidR="00750D1F" w:rsidRDefault="00750D1F" w:rsidP="00750D1F">
      <w:pPr>
        <w:pStyle w:val="PL"/>
      </w:pPr>
      <w:r>
        <w:t xml:space="preserve">        - oAuth2ClientCredentials:</w:t>
      </w:r>
    </w:p>
    <w:p w14:paraId="512940DA" w14:textId="77777777" w:rsidR="00750D1F" w:rsidRDefault="00750D1F" w:rsidP="00750D1F">
      <w:pPr>
        <w:pStyle w:val="PL"/>
      </w:pPr>
      <w:r>
        <w:t xml:space="preserve">          - nudr-dr</w:t>
      </w:r>
    </w:p>
    <w:p w14:paraId="36A9C45C" w14:textId="77777777" w:rsidR="00750D1F" w:rsidRDefault="00750D1F" w:rsidP="00750D1F">
      <w:pPr>
        <w:pStyle w:val="PL"/>
      </w:pPr>
      <w:r>
        <w:t xml:space="preserve">          - nudr-dr:application-data</w:t>
      </w:r>
    </w:p>
    <w:p w14:paraId="29DEDD1B" w14:textId="77777777" w:rsidR="00750D1F" w:rsidRDefault="00750D1F" w:rsidP="00750D1F">
      <w:pPr>
        <w:pStyle w:val="PL"/>
        <w:rPr>
          <w:noProof w:val="0"/>
        </w:rPr>
      </w:pPr>
      <w:r>
        <w:rPr>
          <w:noProof w:val="0"/>
        </w:rPr>
        <w:t xml:space="preserve">      parameters:</w:t>
      </w:r>
    </w:p>
    <w:p w14:paraId="65D52CEC" w14:textId="77777777" w:rsidR="00750D1F" w:rsidRDefault="00750D1F" w:rsidP="00750D1F">
      <w:pPr>
        <w:pStyle w:val="PL"/>
        <w:rPr>
          <w:noProof w:val="0"/>
        </w:rPr>
      </w:pPr>
      <w:r>
        <w:rPr>
          <w:noProof w:val="0"/>
        </w:rPr>
        <w:t xml:space="preserve">        - name: config-ids</w:t>
      </w:r>
    </w:p>
    <w:p w14:paraId="3E294AF4" w14:textId="77777777" w:rsidR="00750D1F" w:rsidRDefault="00750D1F" w:rsidP="00750D1F">
      <w:pPr>
        <w:pStyle w:val="PL"/>
        <w:rPr>
          <w:noProof w:val="0"/>
        </w:rPr>
      </w:pPr>
      <w:r>
        <w:rPr>
          <w:noProof w:val="0"/>
        </w:rPr>
        <w:t xml:space="preserve">          in: query</w:t>
      </w:r>
    </w:p>
    <w:p w14:paraId="512D37B9" w14:textId="77777777" w:rsidR="00750D1F" w:rsidRDefault="00750D1F" w:rsidP="00750D1F">
      <w:pPr>
        <w:pStyle w:val="PL"/>
        <w:rPr>
          <w:noProof w:val="0"/>
        </w:rPr>
      </w:pPr>
      <w:r>
        <w:rPr>
          <w:noProof w:val="0"/>
        </w:rPr>
        <w:t xml:space="preserve">          description: Each element identifies a configuration.</w:t>
      </w:r>
    </w:p>
    <w:p w14:paraId="4EBFA02E" w14:textId="77777777" w:rsidR="00750D1F" w:rsidRDefault="00750D1F" w:rsidP="00750D1F">
      <w:pPr>
        <w:pStyle w:val="PL"/>
        <w:rPr>
          <w:noProof w:val="0"/>
        </w:rPr>
      </w:pPr>
      <w:r>
        <w:rPr>
          <w:noProof w:val="0"/>
        </w:rPr>
        <w:t xml:space="preserve">          required: false</w:t>
      </w:r>
    </w:p>
    <w:p w14:paraId="2870D4BC" w14:textId="77777777" w:rsidR="00750D1F" w:rsidRDefault="00750D1F" w:rsidP="00750D1F">
      <w:pPr>
        <w:pStyle w:val="PL"/>
        <w:rPr>
          <w:noProof w:val="0"/>
        </w:rPr>
      </w:pPr>
      <w:r>
        <w:rPr>
          <w:noProof w:val="0"/>
        </w:rPr>
        <w:t xml:space="preserve">          schema:</w:t>
      </w:r>
    </w:p>
    <w:p w14:paraId="0B9E09D7" w14:textId="77777777" w:rsidR="00750D1F" w:rsidRDefault="00750D1F" w:rsidP="00750D1F">
      <w:pPr>
        <w:pStyle w:val="PL"/>
        <w:rPr>
          <w:noProof w:val="0"/>
        </w:rPr>
      </w:pPr>
      <w:r>
        <w:rPr>
          <w:noProof w:val="0"/>
        </w:rPr>
        <w:t xml:space="preserve">            type: array</w:t>
      </w:r>
    </w:p>
    <w:p w14:paraId="48EC32E7" w14:textId="77777777" w:rsidR="00750D1F" w:rsidRDefault="00750D1F" w:rsidP="00750D1F">
      <w:pPr>
        <w:pStyle w:val="PL"/>
        <w:rPr>
          <w:noProof w:val="0"/>
        </w:rPr>
      </w:pPr>
      <w:r>
        <w:rPr>
          <w:noProof w:val="0"/>
        </w:rPr>
        <w:t xml:space="preserve">            items:</w:t>
      </w:r>
    </w:p>
    <w:p w14:paraId="2869B1CB" w14:textId="77777777" w:rsidR="00750D1F" w:rsidRDefault="00750D1F" w:rsidP="00750D1F">
      <w:pPr>
        <w:pStyle w:val="PL"/>
        <w:rPr>
          <w:noProof w:val="0"/>
        </w:rPr>
      </w:pPr>
      <w:r>
        <w:rPr>
          <w:noProof w:val="0"/>
        </w:rPr>
        <w:t xml:space="preserve">              type: string</w:t>
      </w:r>
    </w:p>
    <w:p w14:paraId="79D68578" w14:textId="77777777" w:rsidR="00750D1F" w:rsidRDefault="00750D1F" w:rsidP="00750D1F">
      <w:pPr>
        <w:pStyle w:val="PL"/>
        <w:rPr>
          <w:noProof w:val="0"/>
        </w:rPr>
      </w:pPr>
      <w:r>
        <w:rPr>
          <w:noProof w:val="0"/>
        </w:rPr>
        <w:t xml:space="preserve">            minItems: 1</w:t>
      </w:r>
    </w:p>
    <w:p w14:paraId="35CB4CCC" w14:textId="77777777" w:rsidR="00750D1F" w:rsidRDefault="00750D1F" w:rsidP="00750D1F">
      <w:pPr>
        <w:pStyle w:val="PL"/>
        <w:rPr>
          <w:noProof w:val="0"/>
        </w:rPr>
      </w:pPr>
      <w:r>
        <w:rPr>
          <w:noProof w:val="0"/>
        </w:rPr>
        <w:t xml:space="preserve">        - name: dnns</w:t>
      </w:r>
    </w:p>
    <w:p w14:paraId="534DFFDB" w14:textId="77777777" w:rsidR="00750D1F" w:rsidRDefault="00750D1F" w:rsidP="00750D1F">
      <w:pPr>
        <w:pStyle w:val="PL"/>
        <w:rPr>
          <w:noProof w:val="0"/>
        </w:rPr>
      </w:pPr>
      <w:r>
        <w:rPr>
          <w:noProof w:val="0"/>
        </w:rPr>
        <w:t xml:space="preserve">          in: query</w:t>
      </w:r>
    </w:p>
    <w:p w14:paraId="725D54EA" w14:textId="77777777" w:rsidR="00750D1F" w:rsidRDefault="00750D1F" w:rsidP="00750D1F">
      <w:pPr>
        <w:pStyle w:val="PL"/>
        <w:rPr>
          <w:noProof w:val="0"/>
        </w:rPr>
      </w:pPr>
      <w:r>
        <w:rPr>
          <w:noProof w:val="0"/>
        </w:rPr>
        <w:t xml:space="preserve">          description: Each element identifies a DNN.</w:t>
      </w:r>
    </w:p>
    <w:p w14:paraId="018F857B" w14:textId="77777777" w:rsidR="00750D1F" w:rsidRDefault="00750D1F" w:rsidP="00750D1F">
      <w:pPr>
        <w:pStyle w:val="PL"/>
        <w:rPr>
          <w:noProof w:val="0"/>
        </w:rPr>
      </w:pPr>
      <w:r>
        <w:rPr>
          <w:noProof w:val="0"/>
        </w:rPr>
        <w:t xml:space="preserve">          required: false</w:t>
      </w:r>
    </w:p>
    <w:p w14:paraId="7A006585" w14:textId="77777777" w:rsidR="00750D1F" w:rsidRDefault="00750D1F" w:rsidP="00750D1F">
      <w:pPr>
        <w:pStyle w:val="PL"/>
        <w:rPr>
          <w:noProof w:val="0"/>
        </w:rPr>
      </w:pPr>
      <w:r>
        <w:rPr>
          <w:noProof w:val="0"/>
        </w:rPr>
        <w:t xml:space="preserve">          schema:</w:t>
      </w:r>
    </w:p>
    <w:p w14:paraId="7C43951A" w14:textId="77777777" w:rsidR="00750D1F" w:rsidRDefault="00750D1F" w:rsidP="00750D1F">
      <w:pPr>
        <w:pStyle w:val="PL"/>
        <w:rPr>
          <w:noProof w:val="0"/>
        </w:rPr>
      </w:pPr>
      <w:r>
        <w:rPr>
          <w:noProof w:val="0"/>
        </w:rPr>
        <w:t xml:space="preserve">            type: array</w:t>
      </w:r>
    </w:p>
    <w:p w14:paraId="47BC0081" w14:textId="77777777" w:rsidR="00750D1F" w:rsidRDefault="00750D1F" w:rsidP="00750D1F">
      <w:pPr>
        <w:pStyle w:val="PL"/>
        <w:rPr>
          <w:noProof w:val="0"/>
        </w:rPr>
      </w:pPr>
      <w:r>
        <w:rPr>
          <w:noProof w:val="0"/>
        </w:rPr>
        <w:t xml:space="preserve">            items:</w:t>
      </w:r>
    </w:p>
    <w:p w14:paraId="126C2AA9" w14:textId="77777777" w:rsidR="00750D1F" w:rsidRDefault="00750D1F" w:rsidP="00750D1F">
      <w:pPr>
        <w:pStyle w:val="PL"/>
        <w:rPr>
          <w:noProof w:val="0"/>
        </w:rPr>
      </w:pPr>
      <w:r>
        <w:rPr>
          <w:noProof w:val="0"/>
        </w:rPr>
        <w:t xml:space="preserve">              $ref: 'TS29571_CommonData.yaml#/components/schemas/Dnn'</w:t>
      </w:r>
    </w:p>
    <w:p w14:paraId="5AAD480B" w14:textId="77777777" w:rsidR="00750D1F" w:rsidRDefault="00750D1F" w:rsidP="00750D1F">
      <w:pPr>
        <w:pStyle w:val="PL"/>
        <w:rPr>
          <w:noProof w:val="0"/>
        </w:rPr>
      </w:pPr>
      <w:r>
        <w:rPr>
          <w:noProof w:val="0"/>
        </w:rPr>
        <w:t xml:space="preserve">            minItems: 1</w:t>
      </w:r>
    </w:p>
    <w:p w14:paraId="44B1C61B" w14:textId="77777777" w:rsidR="00750D1F" w:rsidRDefault="00750D1F" w:rsidP="00750D1F">
      <w:pPr>
        <w:pStyle w:val="PL"/>
        <w:rPr>
          <w:noProof w:val="0"/>
        </w:rPr>
      </w:pPr>
      <w:r>
        <w:rPr>
          <w:noProof w:val="0"/>
        </w:rPr>
        <w:t xml:space="preserve">        - name: snssais</w:t>
      </w:r>
    </w:p>
    <w:p w14:paraId="7309DA2A" w14:textId="77777777" w:rsidR="00750D1F" w:rsidRDefault="00750D1F" w:rsidP="00750D1F">
      <w:pPr>
        <w:pStyle w:val="PL"/>
        <w:rPr>
          <w:noProof w:val="0"/>
        </w:rPr>
      </w:pPr>
      <w:r>
        <w:rPr>
          <w:noProof w:val="0"/>
        </w:rPr>
        <w:t xml:space="preserve">          in: query</w:t>
      </w:r>
    </w:p>
    <w:p w14:paraId="5C036DB9" w14:textId="77777777" w:rsidR="00750D1F" w:rsidRDefault="00750D1F" w:rsidP="00750D1F">
      <w:pPr>
        <w:pStyle w:val="PL"/>
        <w:rPr>
          <w:noProof w:val="0"/>
        </w:rPr>
      </w:pPr>
      <w:r>
        <w:rPr>
          <w:noProof w:val="0"/>
        </w:rPr>
        <w:t xml:space="preserve">          description: Each element identifies a slice.</w:t>
      </w:r>
    </w:p>
    <w:p w14:paraId="0A9544C7" w14:textId="77777777" w:rsidR="00750D1F" w:rsidRDefault="00750D1F" w:rsidP="00750D1F">
      <w:pPr>
        <w:pStyle w:val="PL"/>
        <w:rPr>
          <w:noProof w:val="0"/>
        </w:rPr>
      </w:pPr>
      <w:r>
        <w:rPr>
          <w:noProof w:val="0"/>
        </w:rPr>
        <w:t xml:space="preserve">          required: false</w:t>
      </w:r>
    </w:p>
    <w:p w14:paraId="1B7C2F5B" w14:textId="77777777" w:rsidR="00750D1F" w:rsidRDefault="00750D1F" w:rsidP="00750D1F">
      <w:pPr>
        <w:pStyle w:val="PL"/>
        <w:rPr>
          <w:noProof w:val="0"/>
        </w:rPr>
      </w:pPr>
      <w:r>
        <w:rPr>
          <w:noProof w:val="0"/>
        </w:rPr>
        <w:t xml:space="preserve">          content:</w:t>
      </w:r>
    </w:p>
    <w:p w14:paraId="06317E38" w14:textId="77777777" w:rsidR="00750D1F" w:rsidRDefault="00750D1F" w:rsidP="00750D1F">
      <w:pPr>
        <w:pStyle w:val="PL"/>
        <w:rPr>
          <w:noProof w:val="0"/>
        </w:rPr>
      </w:pPr>
      <w:r>
        <w:rPr>
          <w:noProof w:val="0"/>
        </w:rPr>
        <w:t xml:space="preserve">            application/json:</w:t>
      </w:r>
    </w:p>
    <w:p w14:paraId="33C3DAC0" w14:textId="77777777" w:rsidR="00750D1F" w:rsidRDefault="00750D1F" w:rsidP="00750D1F">
      <w:pPr>
        <w:pStyle w:val="PL"/>
        <w:rPr>
          <w:noProof w:val="0"/>
        </w:rPr>
      </w:pPr>
      <w:r>
        <w:rPr>
          <w:noProof w:val="0"/>
        </w:rPr>
        <w:t xml:space="preserve">              schema:</w:t>
      </w:r>
    </w:p>
    <w:p w14:paraId="7BABB843" w14:textId="77777777" w:rsidR="00750D1F" w:rsidRDefault="00750D1F" w:rsidP="00750D1F">
      <w:pPr>
        <w:pStyle w:val="PL"/>
        <w:rPr>
          <w:noProof w:val="0"/>
        </w:rPr>
      </w:pPr>
      <w:r>
        <w:rPr>
          <w:noProof w:val="0"/>
        </w:rPr>
        <w:t xml:space="preserve">                type: array</w:t>
      </w:r>
    </w:p>
    <w:p w14:paraId="05C8CB3E" w14:textId="77777777" w:rsidR="00750D1F" w:rsidRDefault="00750D1F" w:rsidP="00750D1F">
      <w:pPr>
        <w:pStyle w:val="PL"/>
        <w:rPr>
          <w:noProof w:val="0"/>
        </w:rPr>
      </w:pPr>
      <w:r>
        <w:rPr>
          <w:noProof w:val="0"/>
        </w:rPr>
        <w:t xml:space="preserve">                items:</w:t>
      </w:r>
    </w:p>
    <w:p w14:paraId="0329C864" w14:textId="77777777" w:rsidR="00750D1F" w:rsidRDefault="00750D1F" w:rsidP="00750D1F">
      <w:pPr>
        <w:pStyle w:val="PL"/>
        <w:rPr>
          <w:noProof w:val="0"/>
        </w:rPr>
      </w:pPr>
      <w:r>
        <w:rPr>
          <w:noProof w:val="0"/>
        </w:rPr>
        <w:t xml:space="preserve">                  $ref: 'TS29571_CommonData.yaml#/components/schemas/Snssai'</w:t>
      </w:r>
    </w:p>
    <w:p w14:paraId="74F96703" w14:textId="77777777" w:rsidR="00750D1F" w:rsidRDefault="00750D1F" w:rsidP="00750D1F">
      <w:pPr>
        <w:pStyle w:val="PL"/>
        <w:rPr>
          <w:noProof w:val="0"/>
        </w:rPr>
      </w:pPr>
      <w:r>
        <w:rPr>
          <w:noProof w:val="0"/>
        </w:rPr>
        <w:t xml:space="preserve">                minItems: 1</w:t>
      </w:r>
    </w:p>
    <w:p w14:paraId="1EF1D142" w14:textId="77777777" w:rsidR="00750D1F" w:rsidRDefault="00750D1F" w:rsidP="00750D1F">
      <w:pPr>
        <w:pStyle w:val="PL"/>
        <w:rPr>
          <w:noProof w:val="0"/>
        </w:rPr>
      </w:pPr>
      <w:r>
        <w:rPr>
          <w:noProof w:val="0"/>
        </w:rPr>
        <w:t xml:space="preserve">        - name: supis</w:t>
      </w:r>
    </w:p>
    <w:p w14:paraId="3DF5A26D" w14:textId="77777777" w:rsidR="00750D1F" w:rsidRDefault="00750D1F" w:rsidP="00750D1F">
      <w:pPr>
        <w:pStyle w:val="PL"/>
        <w:rPr>
          <w:noProof w:val="0"/>
        </w:rPr>
      </w:pPr>
      <w:r>
        <w:rPr>
          <w:noProof w:val="0"/>
        </w:rPr>
        <w:t xml:space="preserve">          in: query</w:t>
      </w:r>
    </w:p>
    <w:p w14:paraId="1364F416" w14:textId="77777777" w:rsidR="00750D1F" w:rsidRDefault="00750D1F" w:rsidP="00750D1F">
      <w:pPr>
        <w:pStyle w:val="PL"/>
        <w:rPr>
          <w:noProof w:val="0"/>
        </w:rPr>
      </w:pPr>
      <w:r>
        <w:rPr>
          <w:noProof w:val="0"/>
        </w:rPr>
        <w:t xml:space="preserve">          description: Each element identifies the user.</w:t>
      </w:r>
    </w:p>
    <w:p w14:paraId="22F4A438" w14:textId="77777777" w:rsidR="00750D1F" w:rsidRDefault="00750D1F" w:rsidP="00750D1F">
      <w:pPr>
        <w:pStyle w:val="PL"/>
        <w:rPr>
          <w:noProof w:val="0"/>
        </w:rPr>
      </w:pPr>
      <w:r>
        <w:rPr>
          <w:noProof w:val="0"/>
        </w:rPr>
        <w:t xml:space="preserve">          required: false</w:t>
      </w:r>
    </w:p>
    <w:p w14:paraId="1E4CC2FA" w14:textId="77777777" w:rsidR="00750D1F" w:rsidRDefault="00750D1F" w:rsidP="00750D1F">
      <w:pPr>
        <w:pStyle w:val="PL"/>
        <w:rPr>
          <w:noProof w:val="0"/>
        </w:rPr>
      </w:pPr>
      <w:r>
        <w:rPr>
          <w:noProof w:val="0"/>
        </w:rPr>
        <w:t xml:space="preserve">          schema:</w:t>
      </w:r>
    </w:p>
    <w:p w14:paraId="01E0A101" w14:textId="77777777" w:rsidR="00750D1F" w:rsidRDefault="00750D1F" w:rsidP="00750D1F">
      <w:pPr>
        <w:pStyle w:val="PL"/>
        <w:rPr>
          <w:noProof w:val="0"/>
        </w:rPr>
      </w:pPr>
      <w:r>
        <w:rPr>
          <w:noProof w:val="0"/>
        </w:rPr>
        <w:t xml:space="preserve">            type: array</w:t>
      </w:r>
    </w:p>
    <w:p w14:paraId="218D4EF9" w14:textId="77777777" w:rsidR="00750D1F" w:rsidRDefault="00750D1F" w:rsidP="00750D1F">
      <w:pPr>
        <w:pStyle w:val="PL"/>
        <w:rPr>
          <w:noProof w:val="0"/>
        </w:rPr>
      </w:pPr>
      <w:r>
        <w:rPr>
          <w:noProof w:val="0"/>
        </w:rPr>
        <w:t xml:space="preserve">            items:</w:t>
      </w:r>
    </w:p>
    <w:p w14:paraId="451B755C" w14:textId="77777777" w:rsidR="00750D1F" w:rsidRDefault="00750D1F" w:rsidP="00750D1F">
      <w:pPr>
        <w:pStyle w:val="PL"/>
        <w:rPr>
          <w:noProof w:val="0"/>
        </w:rPr>
      </w:pPr>
      <w:r>
        <w:rPr>
          <w:noProof w:val="0"/>
        </w:rPr>
        <w:t xml:space="preserve">              $ref: 'TS29571_CommonData.yaml#/components/schemas/Supi'</w:t>
      </w:r>
    </w:p>
    <w:p w14:paraId="49721F2A" w14:textId="77777777" w:rsidR="00750D1F" w:rsidRDefault="00750D1F" w:rsidP="00750D1F">
      <w:pPr>
        <w:pStyle w:val="PL"/>
        <w:rPr>
          <w:noProof w:val="0"/>
        </w:rPr>
      </w:pPr>
      <w:r>
        <w:rPr>
          <w:noProof w:val="0"/>
        </w:rPr>
        <w:t xml:space="preserve">            minItems: 1</w:t>
      </w:r>
    </w:p>
    <w:p w14:paraId="3A2278CE" w14:textId="77777777" w:rsidR="00750D1F" w:rsidRDefault="00750D1F" w:rsidP="00750D1F">
      <w:pPr>
        <w:pStyle w:val="PL"/>
        <w:rPr>
          <w:noProof w:val="0"/>
        </w:rPr>
      </w:pPr>
      <w:r>
        <w:rPr>
          <w:noProof w:val="0"/>
        </w:rPr>
        <w:t xml:space="preserve">        - name: inter-group-ids</w:t>
      </w:r>
    </w:p>
    <w:p w14:paraId="57815BEA" w14:textId="77777777" w:rsidR="00750D1F" w:rsidRDefault="00750D1F" w:rsidP="00750D1F">
      <w:pPr>
        <w:pStyle w:val="PL"/>
        <w:rPr>
          <w:noProof w:val="0"/>
        </w:rPr>
      </w:pPr>
      <w:r>
        <w:rPr>
          <w:noProof w:val="0"/>
        </w:rPr>
        <w:t xml:space="preserve">          in: query</w:t>
      </w:r>
    </w:p>
    <w:p w14:paraId="18AFFB20" w14:textId="77777777" w:rsidR="00750D1F" w:rsidRDefault="00750D1F" w:rsidP="00750D1F">
      <w:pPr>
        <w:pStyle w:val="PL"/>
        <w:rPr>
          <w:noProof w:val="0"/>
        </w:rPr>
      </w:pPr>
      <w:r>
        <w:rPr>
          <w:noProof w:val="0"/>
        </w:rPr>
        <w:t xml:space="preserve">          description: Each element identifies a group of users. </w:t>
      </w:r>
    </w:p>
    <w:p w14:paraId="3241A94E" w14:textId="77777777" w:rsidR="00750D1F" w:rsidRDefault="00750D1F" w:rsidP="00750D1F">
      <w:pPr>
        <w:pStyle w:val="PL"/>
        <w:rPr>
          <w:noProof w:val="0"/>
        </w:rPr>
      </w:pPr>
      <w:r>
        <w:rPr>
          <w:noProof w:val="0"/>
        </w:rPr>
        <w:t xml:space="preserve">          required: false</w:t>
      </w:r>
    </w:p>
    <w:p w14:paraId="1C08F566" w14:textId="77777777" w:rsidR="00750D1F" w:rsidRDefault="00750D1F" w:rsidP="00750D1F">
      <w:pPr>
        <w:pStyle w:val="PL"/>
        <w:rPr>
          <w:noProof w:val="0"/>
        </w:rPr>
      </w:pPr>
      <w:r>
        <w:rPr>
          <w:noProof w:val="0"/>
        </w:rPr>
        <w:t xml:space="preserve">          schema:</w:t>
      </w:r>
    </w:p>
    <w:p w14:paraId="1EBAF84A" w14:textId="77777777" w:rsidR="00750D1F" w:rsidRDefault="00750D1F" w:rsidP="00750D1F">
      <w:pPr>
        <w:pStyle w:val="PL"/>
        <w:rPr>
          <w:noProof w:val="0"/>
        </w:rPr>
      </w:pPr>
      <w:r>
        <w:rPr>
          <w:noProof w:val="0"/>
        </w:rPr>
        <w:t xml:space="preserve">            type: array</w:t>
      </w:r>
    </w:p>
    <w:p w14:paraId="05D3E523" w14:textId="77777777" w:rsidR="00750D1F" w:rsidRDefault="00750D1F" w:rsidP="00750D1F">
      <w:pPr>
        <w:pStyle w:val="PL"/>
        <w:rPr>
          <w:noProof w:val="0"/>
        </w:rPr>
      </w:pPr>
      <w:r>
        <w:rPr>
          <w:noProof w:val="0"/>
        </w:rPr>
        <w:t xml:space="preserve">            items:</w:t>
      </w:r>
    </w:p>
    <w:p w14:paraId="2D0A104F" w14:textId="77777777" w:rsidR="00750D1F" w:rsidRDefault="00750D1F" w:rsidP="00750D1F">
      <w:pPr>
        <w:pStyle w:val="PL"/>
        <w:rPr>
          <w:noProof w:val="0"/>
        </w:rPr>
      </w:pPr>
      <w:r>
        <w:rPr>
          <w:noProof w:val="0"/>
        </w:rPr>
        <w:t xml:space="preserve">              $ref: 'TS29571_CommonData.yaml#/components/schemas/GroupId'</w:t>
      </w:r>
    </w:p>
    <w:p w14:paraId="7620810F" w14:textId="77777777" w:rsidR="00750D1F" w:rsidRDefault="00750D1F" w:rsidP="00750D1F">
      <w:pPr>
        <w:pStyle w:val="PL"/>
        <w:rPr>
          <w:noProof w:val="0"/>
        </w:rPr>
      </w:pPr>
      <w:r>
        <w:rPr>
          <w:noProof w:val="0"/>
        </w:rPr>
        <w:t xml:space="preserve">            minItems: 1</w:t>
      </w:r>
    </w:p>
    <w:p w14:paraId="58041EE6" w14:textId="77777777" w:rsidR="00750D1F" w:rsidRDefault="00750D1F" w:rsidP="00750D1F">
      <w:pPr>
        <w:pStyle w:val="PL"/>
        <w:rPr>
          <w:noProof w:val="0"/>
        </w:rPr>
      </w:pPr>
      <w:r>
        <w:rPr>
          <w:noProof w:val="0"/>
        </w:rPr>
        <w:t xml:space="preserve">      responses:</w:t>
      </w:r>
    </w:p>
    <w:p w14:paraId="31224089" w14:textId="77777777" w:rsidR="00750D1F" w:rsidRDefault="00750D1F" w:rsidP="00750D1F">
      <w:pPr>
        <w:pStyle w:val="PL"/>
        <w:rPr>
          <w:noProof w:val="0"/>
        </w:rPr>
      </w:pPr>
      <w:r>
        <w:rPr>
          <w:noProof w:val="0"/>
        </w:rPr>
        <w:t xml:space="preserve">        '200':</w:t>
      </w:r>
    </w:p>
    <w:p w14:paraId="0A129F97" w14:textId="77777777" w:rsidR="00750D1F" w:rsidRDefault="00750D1F" w:rsidP="00750D1F">
      <w:pPr>
        <w:pStyle w:val="PL"/>
        <w:rPr>
          <w:noProof w:val="0"/>
        </w:rPr>
      </w:pPr>
      <w:r>
        <w:rPr>
          <w:noProof w:val="0"/>
        </w:rPr>
        <w:t xml:space="preserve">          description: The IPTV configuration data stored in the UDR are returned.</w:t>
      </w:r>
    </w:p>
    <w:p w14:paraId="078112D7" w14:textId="77777777" w:rsidR="00750D1F" w:rsidRDefault="00750D1F" w:rsidP="00750D1F">
      <w:pPr>
        <w:pStyle w:val="PL"/>
        <w:rPr>
          <w:noProof w:val="0"/>
        </w:rPr>
      </w:pPr>
      <w:r>
        <w:rPr>
          <w:noProof w:val="0"/>
        </w:rPr>
        <w:t xml:space="preserve">          content:</w:t>
      </w:r>
    </w:p>
    <w:p w14:paraId="7DBC714F" w14:textId="77777777" w:rsidR="00750D1F" w:rsidRDefault="00750D1F" w:rsidP="00750D1F">
      <w:pPr>
        <w:pStyle w:val="PL"/>
        <w:rPr>
          <w:noProof w:val="0"/>
        </w:rPr>
      </w:pPr>
      <w:r>
        <w:rPr>
          <w:noProof w:val="0"/>
        </w:rPr>
        <w:t xml:space="preserve">            application/json:</w:t>
      </w:r>
    </w:p>
    <w:p w14:paraId="4153CE2C" w14:textId="77777777" w:rsidR="00750D1F" w:rsidRDefault="00750D1F" w:rsidP="00750D1F">
      <w:pPr>
        <w:pStyle w:val="PL"/>
        <w:rPr>
          <w:noProof w:val="0"/>
        </w:rPr>
      </w:pPr>
      <w:r>
        <w:rPr>
          <w:noProof w:val="0"/>
        </w:rPr>
        <w:t xml:space="preserve">              schema:</w:t>
      </w:r>
    </w:p>
    <w:p w14:paraId="47194C2B" w14:textId="77777777" w:rsidR="00750D1F" w:rsidRDefault="00750D1F" w:rsidP="00750D1F">
      <w:pPr>
        <w:pStyle w:val="PL"/>
        <w:rPr>
          <w:noProof w:val="0"/>
        </w:rPr>
      </w:pPr>
      <w:r>
        <w:rPr>
          <w:noProof w:val="0"/>
        </w:rPr>
        <w:t xml:space="preserve">                type: array</w:t>
      </w:r>
    </w:p>
    <w:p w14:paraId="308BF3D3" w14:textId="77777777" w:rsidR="00750D1F" w:rsidRDefault="00750D1F" w:rsidP="00750D1F">
      <w:pPr>
        <w:pStyle w:val="PL"/>
        <w:rPr>
          <w:noProof w:val="0"/>
        </w:rPr>
      </w:pPr>
      <w:r>
        <w:rPr>
          <w:noProof w:val="0"/>
        </w:rPr>
        <w:t xml:space="preserve">                items:</w:t>
      </w:r>
    </w:p>
    <w:p w14:paraId="0415B634" w14:textId="77777777" w:rsidR="00750D1F" w:rsidRDefault="00750D1F" w:rsidP="00750D1F">
      <w:pPr>
        <w:pStyle w:val="PL"/>
        <w:rPr>
          <w:noProof w:val="0"/>
        </w:rPr>
      </w:pPr>
      <w:r>
        <w:rPr>
          <w:noProof w:val="0"/>
        </w:rPr>
        <w:t xml:space="preserve">                  $ref: '#/components/schemas/IptvConfigData'</w:t>
      </w:r>
    </w:p>
    <w:p w14:paraId="4FFBA67B" w14:textId="77777777" w:rsidR="00750D1F" w:rsidRDefault="00750D1F" w:rsidP="00750D1F">
      <w:pPr>
        <w:pStyle w:val="PL"/>
        <w:rPr>
          <w:noProof w:val="0"/>
        </w:rPr>
      </w:pPr>
      <w:r>
        <w:rPr>
          <w:noProof w:val="0"/>
        </w:rPr>
        <w:t xml:space="preserve">        '400':</w:t>
      </w:r>
    </w:p>
    <w:p w14:paraId="042EA25E" w14:textId="77777777" w:rsidR="00750D1F" w:rsidRDefault="00750D1F" w:rsidP="00750D1F">
      <w:pPr>
        <w:pStyle w:val="PL"/>
        <w:rPr>
          <w:noProof w:val="0"/>
        </w:rPr>
      </w:pPr>
      <w:r>
        <w:rPr>
          <w:noProof w:val="0"/>
        </w:rPr>
        <w:t xml:space="preserve">          $ref: 'TS29571_CommonData.yaml#/components/responses/400'</w:t>
      </w:r>
    </w:p>
    <w:p w14:paraId="0C178FEC" w14:textId="77777777" w:rsidR="00750D1F" w:rsidRDefault="00750D1F" w:rsidP="00750D1F">
      <w:pPr>
        <w:pStyle w:val="PL"/>
        <w:rPr>
          <w:noProof w:val="0"/>
        </w:rPr>
      </w:pPr>
      <w:r>
        <w:rPr>
          <w:noProof w:val="0"/>
        </w:rPr>
        <w:t xml:space="preserve">        '401':</w:t>
      </w:r>
    </w:p>
    <w:p w14:paraId="7EF904CE" w14:textId="77777777" w:rsidR="00750D1F" w:rsidRDefault="00750D1F" w:rsidP="00750D1F">
      <w:pPr>
        <w:pStyle w:val="PL"/>
        <w:rPr>
          <w:noProof w:val="0"/>
        </w:rPr>
      </w:pPr>
      <w:r>
        <w:rPr>
          <w:noProof w:val="0"/>
        </w:rPr>
        <w:t xml:space="preserve">          $ref: 'TS29571_CommonData.yaml#/components/responses/401'</w:t>
      </w:r>
    </w:p>
    <w:p w14:paraId="323A5C41" w14:textId="77777777" w:rsidR="00750D1F" w:rsidRDefault="00750D1F" w:rsidP="00750D1F">
      <w:pPr>
        <w:pStyle w:val="PL"/>
        <w:rPr>
          <w:noProof w:val="0"/>
        </w:rPr>
      </w:pPr>
      <w:r>
        <w:rPr>
          <w:noProof w:val="0"/>
        </w:rPr>
        <w:t xml:space="preserve">        '403':</w:t>
      </w:r>
    </w:p>
    <w:p w14:paraId="03F2088D" w14:textId="77777777" w:rsidR="00750D1F" w:rsidRDefault="00750D1F" w:rsidP="00750D1F">
      <w:pPr>
        <w:pStyle w:val="PL"/>
        <w:rPr>
          <w:noProof w:val="0"/>
        </w:rPr>
      </w:pPr>
      <w:r>
        <w:rPr>
          <w:noProof w:val="0"/>
        </w:rPr>
        <w:t xml:space="preserve">          $ref: 'TS29571_CommonData.yaml#/components/responses/403'</w:t>
      </w:r>
    </w:p>
    <w:p w14:paraId="773EC204" w14:textId="77777777" w:rsidR="00750D1F" w:rsidRDefault="00750D1F" w:rsidP="00750D1F">
      <w:pPr>
        <w:pStyle w:val="PL"/>
        <w:rPr>
          <w:noProof w:val="0"/>
        </w:rPr>
      </w:pPr>
      <w:r>
        <w:rPr>
          <w:noProof w:val="0"/>
        </w:rPr>
        <w:t xml:space="preserve">        '404':</w:t>
      </w:r>
    </w:p>
    <w:p w14:paraId="3DA60784" w14:textId="77777777" w:rsidR="00750D1F" w:rsidRDefault="00750D1F" w:rsidP="00750D1F">
      <w:pPr>
        <w:pStyle w:val="PL"/>
        <w:rPr>
          <w:noProof w:val="0"/>
        </w:rPr>
      </w:pPr>
      <w:r>
        <w:rPr>
          <w:noProof w:val="0"/>
        </w:rPr>
        <w:t xml:space="preserve">          $ref: 'TS29571_CommonData.yaml#/components/responses/404'</w:t>
      </w:r>
    </w:p>
    <w:p w14:paraId="257B3ABB" w14:textId="77777777" w:rsidR="00750D1F" w:rsidRDefault="00750D1F" w:rsidP="00750D1F">
      <w:pPr>
        <w:pStyle w:val="PL"/>
        <w:rPr>
          <w:noProof w:val="0"/>
        </w:rPr>
      </w:pPr>
      <w:r>
        <w:rPr>
          <w:noProof w:val="0"/>
        </w:rPr>
        <w:t xml:space="preserve">        '406':</w:t>
      </w:r>
    </w:p>
    <w:p w14:paraId="0388E15E" w14:textId="77777777" w:rsidR="00750D1F" w:rsidRDefault="00750D1F" w:rsidP="00750D1F">
      <w:pPr>
        <w:pStyle w:val="PL"/>
        <w:rPr>
          <w:noProof w:val="0"/>
        </w:rPr>
      </w:pPr>
      <w:r>
        <w:rPr>
          <w:noProof w:val="0"/>
        </w:rPr>
        <w:t xml:space="preserve">          $ref: 'TS29571_CommonData.yaml#/components/responses/406'</w:t>
      </w:r>
    </w:p>
    <w:p w14:paraId="353A86ED" w14:textId="77777777" w:rsidR="00750D1F" w:rsidRDefault="00750D1F" w:rsidP="00750D1F">
      <w:pPr>
        <w:pStyle w:val="PL"/>
        <w:rPr>
          <w:noProof w:val="0"/>
        </w:rPr>
      </w:pPr>
      <w:r>
        <w:rPr>
          <w:noProof w:val="0"/>
        </w:rPr>
        <w:t xml:space="preserve">        '414':</w:t>
      </w:r>
    </w:p>
    <w:p w14:paraId="2156F948" w14:textId="77777777" w:rsidR="00750D1F" w:rsidRDefault="00750D1F" w:rsidP="00750D1F">
      <w:pPr>
        <w:pStyle w:val="PL"/>
        <w:rPr>
          <w:noProof w:val="0"/>
        </w:rPr>
      </w:pPr>
      <w:r>
        <w:rPr>
          <w:noProof w:val="0"/>
        </w:rPr>
        <w:t xml:space="preserve">          $ref: 'TS29571_CommonData.yaml#/components/responses/414'</w:t>
      </w:r>
    </w:p>
    <w:p w14:paraId="20A60810" w14:textId="77777777" w:rsidR="00750D1F" w:rsidRDefault="00750D1F" w:rsidP="00750D1F">
      <w:pPr>
        <w:pStyle w:val="PL"/>
        <w:rPr>
          <w:noProof w:val="0"/>
        </w:rPr>
      </w:pPr>
      <w:r>
        <w:rPr>
          <w:noProof w:val="0"/>
        </w:rPr>
        <w:t xml:space="preserve">        '429':</w:t>
      </w:r>
    </w:p>
    <w:p w14:paraId="1C901D8A" w14:textId="77777777" w:rsidR="00750D1F" w:rsidRDefault="00750D1F" w:rsidP="00750D1F">
      <w:pPr>
        <w:pStyle w:val="PL"/>
        <w:rPr>
          <w:noProof w:val="0"/>
        </w:rPr>
      </w:pPr>
      <w:r>
        <w:rPr>
          <w:noProof w:val="0"/>
        </w:rPr>
        <w:t xml:space="preserve">          $ref: 'TS29571_CommonData.yaml#/components/responses/429'</w:t>
      </w:r>
    </w:p>
    <w:p w14:paraId="5FC9F4CC" w14:textId="77777777" w:rsidR="00750D1F" w:rsidRDefault="00750D1F" w:rsidP="00750D1F">
      <w:pPr>
        <w:pStyle w:val="PL"/>
        <w:rPr>
          <w:noProof w:val="0"/>
        </w:rPr>
      </w:pPr>
      <w:r>
        <w:rPr>
          <w:noProof w:val="0"/>
        </w:rPr>
        <w:t xml:space="preserve">        '500':</w:t>
      </w:r>
    </w:p>
    <w:p w14:paraId="61C122C1" w14:textId="77777777" w:rsidR="00750D1F" w:rsidRDefault="00750D1F" w:rsidP="00750D1F">
      <w:pPr>
        <w:pStyle w:val="PL"/>
        <w:rPr>
          <w:noProof w:val="0"/>
        </w:rPr>
      </w:pPr>
      <w:r>
        <w:rPr>
          <w:noProof w:val="0"/>
        </w:rPr>
        <w:t xml:space="preserve">          $ref: 'TS29571_CommonData.yaml#/components/responses/500'</w:t>
      </w:r>
    </w:p>
    <w:p w14:paraId="495F2E7D" w14:textId="77777777" w:rsidR="00750D1F" w:rsidRDefault="00750D1F" w:rsidP="00750D1F">
      <w:pPr>
        <w:pStyle w:val="PL"/>
        <w:rPr>
          <w:noProof w:val="0"/>
        </w:rPr>
      </w:pPr>
      <w:r>
        <w:rPr>
          <w:noProof w:val="0"/>
        </w:rPr>
        <w:t xml:space="preserve">        '503':</w:t>
      </w:r>
    </w:p>
    <w:p w14:paraId="63874C39" w14:textId="77777777" w:rsidR="00750D1F" w:rsidRDefault="00750D1F" w:rsidP="00750D1F">
      <w:pPr>
        <w:pStyle w:val="PL"/>
        <w:rPr>
          <w:noProof w:val="0"/>
        </w:rPr>
      </w:pPr>
      <w:r>
        <w:rPr>
          <w:noProof w:val="0"/>
        </w:rPr>
        <w:t xml:space="preserve">          $ref: 'TS29571_CommonData.yaml#/components/responses/503'</w:t>
      </w:r>
    </w:p>
    <w:p w14:paraId="5884063D" w14:textId="77777777" w:rsidR="00750D1F" w:rsidRDefault="00750D1F" w:rsidP="00750D1F">
      <w:pPr>
        <w:pStyle w:val="PL"/>
        <w:rPr>
          <w:noProof w:val="0"/>
        </w:rPr>
      </w:pPr>
      <w:r>
        <w:rPr>
          <w:noProof w:val="0"/>
        </w:rPr>
        <w:t xml:space="preserve">        default:</w:t>
      </w:r>
    </w:p>
    <w:p w14:paraId="5BF042B3" w14:textId="77777777" w:rsidR="00750D1F" w:rsidRDefault="00750D1F" w:rsidP="00750D1F">
      <w:pPr>
        <w:pStyle w:val="PL"/>
        <w:rPr>
          <w:noProof w:val="0"/>
        </w:rPr>
      </w:pPr>
      <w:r>
        <w:rPr>
          <w:noProof w:val="0"/>
        </w:rPr>
        <w:t xml:space="preserve">          $ref: 'TS29571_CommonData.yaml#/components/responses/default'</w:t>
      </w:r>
    </w:p>
    <w:p w14:paraId="2B3BC67D" w14:textId="77777777" w:rsidR="00750D1F" w:rsidRDefault="00750D1F" w:rsidP="00750D1F">
      <w:pPr>
        <w:pStyle w:val="PL"/>
        <w:rPr>
          <w:noProof w:val="0"/>
        </w:rPr>
      </w:pPr>
      <w:r>
        <w:rPr>
          <w:noProof w:val="0"/>
        </w:rPr>
        <w:t xml:space="preserve">  /application-data/iptvConfigData/{configurationId}:</w:t>
      </w:r>
    </w:p>
    <w:p w14:paraId="2F3A6DBF" w14:textId="77777777" w:rsidR="00750D1F" w:rsidRDefault="00750D1F" w:rsidP="00750D1F">
      <w:pPr>
        <w:pStyle w:val="PL"/>
        <w:rPr>
          <w:noProof w:val="0"/>
        </w:rPr>
      </w:pPr>
      <w:r>
        <w:rPr>
          <w:noProof w:val="0"/>
        </w:rPr>
        <w:t xml:space="preserve">    put:</w:t>
      </w:r>
    </w:p>
    <w:p w14:paraId="6F910509" w14:textId="77777777" w:rsidR="00750D1F" w:rsidRDefault="00750D1F" w:rsidP="00750D1F">
      <w:pPr>
        <w:pStyle w:val="PL"/>
        <w:rPr>
          <w:noProof w:val="0"/>
        </w:rPr>
      </w:pPr>
      <w:r>
        <w:t xml:space="preserve">      </w:t>
      </w:r>
      <w:r>
        <w:rPr>
          <w:noProof w:val="0"/>
        </w:rPr>
        <w:t xml:space="preserve">summary: Create or update </w:t>
      </w:r>
      <w:r>
        <w:t>an individual IPTV configuration resource</w:t>
      </w:r>
    </w:p>
    <w:p w14:paraId="297B2381" w14:textId="77777777" w:rsidR="00750D1F" w:rsidRDefault="00750D1F" w:rsidP="00750D1F">
      <w:pPr>
        <w:pStyle w:val="PL"/>
      </w:pPr>
      <w:r>
        <w:rPr>
          <w:noProof w:val="0"/>
        </w:rPr>
        <w:t xml:space="preserve">      </w:t>
      </w:r>
      <w:r>
        <w:t>operationId: CreateOrReplaceIndividualIPTVConfigurationData</w:t>
      </w:r>
    </w:p>
    <w:p w14:paraId="740DE1CE" w14:textId="77777777" w:rsidR="00750D1F" w:rsidRDefault="00750D1F" w:rsidP="00750D1F">
      <w:pPr>
        <w:pStyle w:val="PL"/>
      </w:pPr>
      <w:r>
        <w:t xml:space="preserve">      tags:</w:t>
      </w:r>
    </w:p>
    <w:p w14:paraId="539C82C9" w14:textId="77777777" w:rsidR="00750D1F" w:rsidRDefault="00750D1F" w:rsidP="00750D1F">
      <w:pPr>
        <w:pStyle w:val="PL"/>
      </w:pPr>
      <w:r>
        <w:t xml:space="preserve">        - Individual IPTV Configuration Data (Document)</w:t>
      </w:r>
    </w:p>
    <w:p w14:paraId="3652490A" w14:textId="77777777" w:rsidR="00750D1F" w:rsidRDefault="00750D1F" w:rsidP="00750D1F">
      <w:pPr>
        <w:pStyle w:val="PL"/>
      </w:pPr>
      <w:r>
        <w:t xml:space="preserve">      security:</w:t>
      </w:r>
    </w:p>
    <w:p w14:paraId="0DC8CD51" w14:textId="77777777" w:rsidR="00750D1F" w:rsidRDefault="00750D1F" w:rsidP="00750D1F">
      <w:pPr>
        <w:pStyle w:val="PL"/>
      </w:pPr>
      <w:r>
        <w:t xml:space="preserve">        - {}</w:t>
      </w:r>
    </w:p>
    <w:p w14:paraId="6B79573E" w14:textId="77777777" w:rsidR="00750D1F" w:rsidRDefault="00750D1F" w:rsidP="00750D1F">
      <w:pPr>
        <w:pStyle w:val="PL"/>
      </w:pPr>
      <w:r>
        <w:t xml:space="preserve">        - oAuth2ClientCredentials:</w:t>
      </w:r>
    </w:p>
    <w:p w14:paraId="2914D5EB" w14:textId="77777777" w:rsidR="00750D1F" w:rsidRDefault="00750D1F" w:rsidP="00750D1F">
      <w:pPr>
        <w:pStyle w:val="PL"/>
      </w:pPr>
      <w:r>
        <w:t xml:space="preserve">          - nudr-dr</w:t>
      </w:r>
    </w:p>
    <w:p w14:paraId="1F5F5D88" w14:textId="77777777" w:rsidR="00750D1F" w:rsidRDefault="00750D1F" w:rsidP="00750D1F">
      <w:pPr>
        <w:pStyle w:val="PL"/>
      </w:pPr>
      <w:r>
        <w:t xml:space="preserve">        - oAuth2ClientCredentials:</w:t>
      </w:r>
    </w:p>
    <w:p w14:paraId="2893F6FC" w14:textId="77777777" w:rsidR="00750D1F" w:rsidRDefault="00750D1F" w:rsidP="00750D1F">
      <w:pPr>
        <w:pStyle w:val="PL"/>
      </w:pPr>
      <w:r>
        <w:t xml:space="preserve">          - nudr-dr</w:t>
      </w:r>
    </w:p>
    <w:p w14:paraId="4F76ED73" w14:textId="77777777" w:rsidR="00750D1F" w:rsidRDefault="00750D1F" w:rsidP="00750D1F">
      <w:pPr>
        <w:pStyle w:val="PL"/>
      </w:pPr>
      <w:r>
        <w:t xml:space="preserve">          - nudr-dr:application-data</w:t>
      </w:r>
    </w:p>
    <w:p w14:paraId="20802EB2" w14:textId="77777777" w:rsidR="00750D1F" w:rsidRDefault="00750D1F" w:rsidP="00750D1F">
      <w:pPr>
        <w:pStyle w:val="PL"/>
        <w:rPr>
          <w:noProof w:val="0"/>
        </w:rPr>
      </w:pPr>
      <w:r>
        <w:rPr>
          <w:noProof w:val="0"/>
        </w:rPr>
        <w:t xml:space="preserve">      requestBody:</w:t>
      </w:r>
    </w:p>
    <w:p w14:paraId="708C14F0" w14:textId="77777777" w:rsidR="00750D1F" w:rsidRDefault="00750D1F" w:rsidP="00750D1F">
      <w:pPr>
        <w:pStyle w:val="PL"/>
        <w:rPr>
          <w:noProof w:val="0"/>
        </w:rPr>
      </w:pPr>
      <w:r>
        <w:rPr>
          <w:noProof w:val="0"/>
        </w:rPr>
        <w:t xml:space="preserve">        required: true</w:t>
      </w:r>
    </w:p>
    <w:p w14:paraId="490C36D2" w14:textId="77777777" w:rsidR="00750D1F" w:rsidRDefault="00750D1F" w:rsidP="00750D1F">
      <w:pPr>
        <w:pStyle w:val="PL"/>
        <w:rPr>
          <w:noProof w:val="0"/>
        </w:rPr>
      </w:pPr>
      <w:r>
        <w:rPr>
          <w:noProof w:val="0"/>
        </w:rPr>
        <w:t xml:space="preserve">        content:</w:t>
      </w:r>
    </w:p>
    <w:p w14:paraId="749FE509" w14:textId="77777777" w:rsidR="00750D1F" w:rsidRDefault="00750D1F" w:rsidP="00750D1F">
      <w:pPr>
        <w:pStyle w:val="PL"/>
        <w:rPr>
          <w:noProof w:val="0"/>
        </w:rPr>
      </w:pPr>
      <w:r>
        <w:rPr>
          <w:noProof w:val="0"/>
        </w:rPr>
        <w:t xml:space="preserve">          application/json:</w:t>
      </w:r>
    </w:p>
    <w:p w14:paraId="352286CD" w14:textId="77777777" w:rsidR="00750D1F" w:rsidRDefault="00750D1F" w:rsidP="00750D1F">
      <w:pPr>
        <w:pStyle w:val="PL"/>
        <w:rPr>
          <w:noProof w:val="0"/>
        </w:rPr>
      </w:pPr>
      <w:r>
        <w:rPr>
          <w:noProof w:val="0"/>
        </w:rPr>
        <w:t xml:space="preserve">            schema:</w:t>
      </w:r>
    </w:p>
    <w:p w14:paraId="089A3C1F" w14:textId="77777777" w:rsidR="00750D1F" w:rsidRDefault="00750D1F" w:rsidP="00750D1F">
      <w:pPr>
        <w:pStyle w:val="PL"/>
        <w:rPr>
          <w:noProof w:val="0"/>
        </w:rPr>
      </w:pPr>
      <w:r>
        <w:rPr>
          <w:noProof w:val="0"/>
        </w:rPr>
        <w:t xml:space="preserve">              $ref: '#/components/schemas/IptvConfigData'</w:t>
      </w:r>
    </w:p>
    <w:p w14:paraId="200115FB" w14:textId="77777777" w:rsidR="00750D1F" w:rsidRDefault="00750D1F" w:rsidP="00750D1F">
      <w:pPr>
        <w:pStyle w:val="PL"/>
        <w:rPr>
          <w:noProof w:val="0"/>
        </w:rPr>
      </w:pPr>
      <w:r>
        <w:rPr>
          <w:noProof w:val="0"/>
        </w:rPr>
        <w:t xml:space="preserve">      parameters:</w:t>
      </w:r>
    </w:p>
    <w:p w14:paraId="64B4F1CF" w14:textId="77777777" w:rsidR="00750D1F" w:rsidRDefault="00750D1F" w:rsidP="00750D1F">
      <w:pPr>
        <w:pStyle w:val="PL"/>
        <w:rPr>
          <w:noProof w:val="0"/>
        </w:rPr>
      </w:pPr>
      <w:r>
        <w:rPr>
          <w:noProof w:val="0"/>
        </w:rPr>
        <w:t xml:space="preserve">        - name: configurationId</w:t>
      </w:r>
    </w:p>
    <w:p w14:paraId="0CAD71D0" w14:textId="77777777" w:rsidR="00750D1F" w:rsidRDefault="00750D1F" w:rsidP="00750D1F">
      <w:pPr>
        <w:pStyle w:val="PL"/>
        <w:rPr>
          <w:noProof w:val="0"/>
        </w:rPr>
      </w:pPr>
      <w:r>
        <w:rPr>
          <w:noProof w:val="0"/>
        </w:rPr>
        <w:t xml:space="preserve">          in: path</w:t>
      </w:r>
    </w:p>
    <w:p w14:paraId="74F3E358" w14:textId="77777777" w:rsidR="00750D1F" w:rsidRDefault="00750D1F" w:rsidP="00750D1F">
      <w:pPr>
        <w:pStyle w:val="PL"/>
        <w:rPr>
          <w:noProof w:val="0"/>
        </w:rPr>
      </w:pPr>
      <w:r>
        <w:rPr>
          <w:noProof w:val="0"/>
        </w:rPr>
        <w:t xml:space="preserve">          description: The Identifier of an Individual IPTV Configuration Data to be created or updated. It shall apply the format of Data type string.</w:t>
      </w:r>
    </w:p>
    <w:p w14:paraId="4B659C4E" w14:textId="77777777" w:rsidR="00750D1F" w:rsidRDefault="00750D1F" w:rsidP="00750D1F">
      <w:pPr>
        <w:pStyle w:val="PL"/>
        <w:rPr>
          <w:noProof w:val="0"/>
        </w:rPr>
      </w:pPr>
      <w:r>
        <w:rPr>
          <w:noProof w:val="0"/>
        </w:rPr>
        <w:t xml:space="preserve">          required: true</w:t>
      </w:r>
    </w:p>
    <w:p w14:paraId="142A4790" w14:textId="77777777" w:rsidR="00750D1F" w:rsidRDefault="00750D1F" w:rsidP="00750D1F">
      <w:pPr>
        <w:pStyle w:val="PL"/>
        <w:rPr>
          <w:noProof w:val="0"/>
        </w:rPr>
      </w:pPr>
      <w:r>
        <w:rPr>
          <w:noProof w:val="0"/>
        </w:rPr>
        <w:t xml:space="preserve">          schema:</w:t>
      </w:r>
    </w:p>
    <w:p w14:paraId="35081004" w14:textId="77777777" w:rsidR="00750D1F" w:rsidRDefault="00750D1F" w:rsidP="00750D1F">
      <w:pPr>
        <w:pStyle w:val="PL"/>
        <w:rPr>
          <w:noProof w:val="0"/>
        </w:rPr>
      </w:pPr>
      <w:r>
        <w:rPr>
          <w:noProof w:val="0"/>
        </w:rPr>
        <w:t xml:space="preserve">            type: string</w:t>
      </w:r>
    </w:p>
    <w:p w14:paraId="115B45D8" w14:textId="77777777" w:rsidR="00750D1F" w:rsidRDefault="00750D1F" w:rsidP="00750D1F">
      <w:pPr>
        <w:pStyle w:val="PL"/>
        <w:rPr>
          <w:noProof w:val="0"/>
        </w:rPr>
      </w:pPr>
      <w:r>
        <w:rPr>
          <w:noProof w:val="0"/>
        </w:rPr>
        <w:t xml:space="preserve">      responses:</w:t>
      </w:r>
    </w:p>
    <w:p w14:paraId="75932185" w14:textId="77777777" w:rsidR="00750D1F" w:rsidRDefault="00750D1F" w:rsidP="00750D1F">
      <w:pPr>
        <w:pStyle w:val="PL"/>
        <w:rPr>
          <w:noProof w:val="0"/>
        </w:rPr>
      </w:pPr>
      <w:r>
        <w:rPr>
          <w:noProof w:val="0"/>
        </w:rPr>
        <w:t xml:space="preserve">        '201':</w:t>
      </w:r>
    </w:p>
    <w:p w14:paraId="2879D20B" w14:textId="77777777" w:rsidR="00750D1F" w:rsidRDefault="00750D1F" w:rsidP="00750D1F">
      <w:pPr>
        <w:pStyle w:val="PL"/>
        <w:rPr>
          <w:noProof w:val="0"/>
        </w:rPr>
      </w:pPr>
      <w:r>
        <w:rPr>
          <w:noProof w:val="0"/>
        </w:rPr>
        <w:t xml:space="preserve">          description: The creation of an Individual IPTV Configuration Data resource is confirmed and a representation of that resource is returned.</w:t>
      </w:r>
    </w:p>
    <w:p w14:paraId="647BCB08" w14:textId="77777777" w:rsidR="00750D1F" w:rsidRDefault="00750D1F" w:rsidP="00750D1F">
      <w:pPr>
        <w:pStyle w:val="PL"/>
        <w:rPr>
          <w:noProof w:val="0"/>
        </w:rPr>
      </w:pPr>
      <w:r>
        <w:rPr>
          <w:noProof w:val="0"/>
        </w:rPr>
        <w:t xml:space="preserve">          content:</w:t>
      </w:r>
    </w:p>
    <w:p w14:paraId="7C28E657" w14:textId="77777777" w:rsidR="00750D1F" w:rsidRDefault="00750D1F" w:rsidP="00750D1F">
      <w:pPr>
        <w:pStyle w:val="PL"/>
        <w:rPr>
          <w:noProof w:val="0"/>
        </w:rPr>
      </w:pPr>
      <w:r>
        <w:rPr>
          <w:noProof w:val="0"/>
        </w:rPr>
        <w:t xml:space="preserve">            application/json:</w:t>
      </w:r>
    </w:p>
    <w:p w14:paraId="4819A226" w14:textId="77777777" w:rsidR="00750D1F" w:rsidRDefault="00750D1F" w:rsidP="00750D1F">
      <w:pPr>
        <w:pStyle w:val="PL"/>
        <w:rPr>
          <w:noProof w:val="0"/>
        </w:rPr>
      </w:pPr>
      <w:r>
        <w:rPr>
          <w:noProof w:val="0"/>
        </w:rPr>
        <w:t xml:space="preserve">              schema:</w:t>
      </w:r>
    </w:p>
    <w:p w14:paraId="1A6E601A" w14:textId="77777777" w:rsidR="00750D1F" w:rsidRDefault="00750D1F" w:rsidP="00750D1F">
      <w:pPr>
        <w:pStyle w:val="PL"/>
        <w:rPr>
          <w:noProof w:val="0"/>
        </w:rPr>
      </w:pPr>
      <w:r>
        <w:rPr>
          <w:noProof w:val="0"/>
        </w:rPr>
        <w:t xml:space="preserve">                $ref: '#/components/schemas/IptvConfigData'</w:t>
      </w:r>
    </w:p>
    <w:p w14:paraId="17698630" w14:textId="77777777" w:rsidR="00750D1F" w:rsidRDefault="00750D1F" w:rsidP="00750D1F">
      <w:pPr>
        <w:pStyle w:val="PL"/>
        <w:rPr>
          <w:noProof w:val="0"/>
        </w:rPr>
      </w:pPr>
      <w:r>
        <w:rPr>
          <w:noProof w:val="0"/>
        </w:rPr>
        <w:t xml:space="preserve">          headers:</w:t>
      </w:r>
    </w:p>
    <w:p w14:paraId="464D9084" w14:textId="77777777" w:rsidR="00750D1F" w:rsidRDefault="00750D1F" w:rsidP="00750D1F">
      <w:pPr>
        <w:pStyle w:val="PL"/>
        <w:rPr>
          <w:noProof w:val="0"/>
        </w:rPr>
      </w:pPr>
      <w:r>
        <w:rPr>
          <w:noProof w:val="0"/>
        </w:rPr>
        <w:t xml:space="preserve">            Location:</w:t>
      </w:r>
    </w:p>
    <w:p w14:paraId="28ADF0D2" w14:textId="77777777" w:rsidR="00750D1F" w:rsidRDefault="00750D1F" w:rsidP="00750D1F">
      <w:pPr>
        <w:pStyle w:val="PL"/>
        <w:rPr>
          <w:noProof w:val="0"/>
        </w:rPr>
      </w:pPr>
      <w:r>
        <w:rPr>
          <w:noProof w:val="0"/>
        </w:rPr>
        <w:t xml:space="preserve">              description: 'Contains the URI of the newly created resource'</w:t>
      </w:r>
    </w:p>
    <w:p w14:paraId="33FC6C1A" w14:textId="77777777" w:rsidR="00750D1F" w:rsidRDefault="00750D1F" w:rsidP="00750D1F">
      <w:pPr>
        <w:pStyle w:val="PL"/>
        <w:rPr>
          <w:noProof w:val="0"/>
        </w:rPr>
      </w:pPr>
      <w:r>
        <w:rPr>
          <w:noProof w:val="0"/>
        </w:rPr>
        <w:t xml:space="preserve">              required: true</w:t>
      </w:r>
    </w:p>
    <w:p w14:paraId="75CBE3AE" w14:textId="77777777" w:rsidR="00750D1F" w:rsidRDefault="00750D1F" w:rsidP="00750D1F">
      <w:pPr>
        <w:pStyle w:val="PL"/>
        <w:rPr>
          <w:noProof w:val="0"/>
        </w:rPr>
      </w:pPr>
      <w:r>
        <w:rPr>
          <w:noProof w:val="0"/>
        </w:rPr>
        <w:t xml:space="preserve">              schema:</w:t>
      </w:r>
    </w:p>
    <w:p w14:paraId="29EA79EE" w14:textId="77777777" w:rsidR="00750D1F" w:rsidRDefault="00750D1F" w:rsidP="00750D1F">
      <w:pPr>
        <w:pStyle w:val="PL"/>
        <w:rPr>
          <w:noProof w:val="0"/>
        </w:rPr>
      </w:pPr>
      <w:r>
        <w:rPr>
          <w:noProof w:val="0"/>
        </w:rPr>
        <w:t xml:space="preserve">                type: string</w:t>
      </w:r>
    </w:p>
    <w:p w14:paraId="235472B5" w14:textId="77777777" w:rsidR="00750D1F" w:rsidRDefault="00750D1F" w:rsidP="00750D1F">
      <w:pPr>
        <w:pStyle w:val="PL"/>
        <w:rPr>
          <w:noProof w:val="0"/>
        </w:rPr>
      </w:pPr>
      <w:r>
        <w:rPr>
          <w:noProof w:val="0"/>
        </w:rPr>
        <w:t xml:space="preserve">        '200':</w:t>
      </w:r>
    </w:p>
    <w:p w14:paraId="79C15C06" w14:textId="77777777" w:rsidR="00750D1F" w:rsidRDefault="00750D1F" w:rsidP="00750D1F">
      <w:pPr>
        <w:pStyle w:val="PL"/>
        <w:rPr>
          <w:noProof w:val="0"/>
        </w:rPr>
      </w:pPr>
      <w:r>
        <w:rPr>
          <w:noProof w:val="0"/>
        </w:rPr>
        <w:t xml:space="preserve">          description: The update of an Individual IPTV configuration resource.</w:t>
      </w:r>
    </w:p>
    <w:p w14:paraId="09F43CF5" w14:textId="77777777" w:rsidR="00750D1F" w:rsidRDefault="00750D1F" w:rsidP="00750D1F">
      <w:pPr>
        <w:pStyle w:val="PL"/>
        <w:rPr>
          <w:noProof w:val="0"/>
        </w:rPr>
      </w:pPr>
      <w:r>
        <w:rPr>
          <w:noProof w:val="0"/>
        </w:rPr>
        <w:t xml:space="preserve">          content:</w:t>
      </w:r>
    </w:p>
    <w:p w14:paraId="79D33055" w14:textId="77777777" w:rsidR="00750D1F" w:rsidRDefault="00750D1F" w:rsidP="00750D1F">
      <w:pPr>
        <w:pStyle w:val="PL"/>
        <w:rPr>
          <w:noProof w:val="0"/>
        </w:rPr>
      </w:pPr>
      <w:r>
        <w:rPr>
          <w:noProof w:val="0"/>
        </w:rPr>
        <w:t xml:space="preserve">            application/json:</w:t>
      </w:r>
    </w:p>
    <w:p w14:paraId="35F228F6" w14:textId="77777777" w:rsidR="00750D1F" w:rsidRDefault="00750D1F" w:rsidP="00750D1F">
      <w:pPr>
        <w:pStyle w:val="PL"/>
        <w:rPr>
          <w:noProof w:val="0"/>
        </w:rPr>
      </w:pPr>
      <w:r>
        <w:rPr>
          <w:noProof w:val="0"/>
        </w:rPr>
        <w:t xml:space="preserve">              schema:</w:t>
      </w:r>
    </w:p>
    <w:p w14:paraId="261A376A" w14:textId="77777777" w:rsidR="00750D1F" w:rsidRDefault="00750D1F" w:rsidP="00750D1F">
      <w:pPr>
        <w:pStyle w:val="PL"/>
        <w:rPr>
          <w:noProof w:val="0"/>
        </w:rPr>
      </w:pPr>
      <w:r>
        <w:rPr>
          <w:noProof w:val="0"/>
        </w:rPr>
        <w:t xml:space="preserve">                $ref: '#/components/schemas/IptvConfigData'</w:t>
      </w:r>
    </w:p>
    <w:p w14:paraId="56CCB360" w14:textId="77777777" w:rsidR="00750D1F" w:rsidRDefault="00750D1F" w:rsidP="00750D1F">
      <w:pPr>
        <w:pStyle w:val="PL"/>
        <w:rPr>
          <w:noProof w:val="0"/>
        </w:rPr>
      </w:pPr>
      <w:r>
        <w:rPr>
          <w:noProof w:val="0"/>
        </w:rPr>
        <w:t xml:space="preserve">        '204':</w:t>
      </w:r>
    </w:p>
    <w:p w14:paraId="060A49DD" w14:textId="77777777" w:rsidR="00750D1F" w:rsidRDefault="00750D1F" w:rsidP="00750D1F">
      <w:pPr>
        <w:pStyle w:val="PL"/>
        <w:rPr>
          <w:noProof w:val="0"/>
        </w:rPr>
      </w:pPr>
      <w:r>
        <w:rPr>
          <w:noProof w:val="0"/>
        </w:rPr>
        <w:t xml:space="preserve">          description: No content</w:t>
      </w:r>
    </w:p>
    <w:p w14:paraId="53C04A8C" w14:textId="77777777" w:rsidR="00750D1F" w:rsidRDefault="00750D1F" w:rsidP="00750D1F">
      <w:pPr>
        <w:pStyle w:val="PL"/>
        <w:rPr>
          <w:noProof w:val="0"/>
        </w:rPr>
      </w:pPr>
      <w:r>
        <w:rPr>
          <w:noProof w:val="0"/>
        </w:rPr>
        <w:t xml:space="preserve">        '400':</w:t>
      </w:r>
    </w:p>
    <w:p w14:paraId="12F8BD98" w14:textId="77777777" w:rsidR="00750D1F" w:rsidRDefault="00750D1F" w:rsidP="00750D1F">
      <w:pPr>
        <w:pStyle w:val="PL"/>
        <w:rPr>
          <w:noProof w:val="0"/>
        </w:rPr>
      </w:pPr>
      <w:r>
        <w:rPr>
          <w:noProof w:val="0"/>
        </w:rPr>
        <w:t xml:space="preserve">          $ref: 'TS29571_CommonData.yaml#/components/responses/400'</w:t>
      </w:r>
    </w:p>
    <w:p w14:paraId="6B8E36CD" w14:textId="77777777" w:rsidR="00750D1F" w:rsidRDefault="00750D1F" w:rsidP="00750D1F">
      <w:pPr>
        <w:pStyle w:val="PL"/>
        <w:rPr>
          <w:noProof w:val="0"/>
        </w:rPr>
      </w:pPr>
      <w:r>
        <w:rPr>
          <w:noProof w:val="0"/>
        </w:rPr>
        <w:t xml:space="preserve">        '401':</w:t>
      </w:r>
    </w:p>
    <w:p w14:paraId="49D9345C" w14:textId="77777777" w:rsidR="00750D1F" w:rsidRDefault="00750D1F" w:rsidP="00750D1F">
      <w:pPr>
        <w:pStyle w:val="PL"/>
        <w:rPr>
          <w:noProof w:val="0"/>
        </w:rPr>
      </w:pPr>
      <w:r>
        <w:rPr>
          <w:noProof w:val="0"/>
        </w:rPr>
        <w:t xml:space="preserve">          $ref: 'TS29571_CommonData.yaml#/components/responses/401'</w:t>
      </w:r>
    </w:p>
    <w:p w14:paraId="2CBA77D4" w14:textId="77777777" w:rsidR="00750D1F" w:rsidRDefault="00750D1F" w:rsidP="00750D1F">
      <w:pPr>
        <w:pStyle w:val="PL"/>
        <w:rPr>
          <w:noProof w:val="0"/>
        </w:rPr>
      </w:pPr>
      <w:r>
        <w:rPr>
          <w:noProof w:val="0"/>
        </w:rPr>
        <w:t xml:space="preserve">        '403':</w:t>
      </w:r>
    </w:p>
    <w:p w14:paraId="0893C1A8" w14:textId="77777777" w:rsidR="00750D1F" w:rsidRDefault="00750D1F" w:rsidP="00750D1F">
      <w:pPr>
        <w:pStyle w:val="PL"/>
        <w:rPr>
          <w:noProof w:val="0"/>
        </w:rPr>
      </w:pPr>
      <w:r>
        <w:rPr>
          <w:noProof w:val="0"/>
        </w:rPr>
        <w:t xml:space="preserve">          $ref: 'TS29571_CommonData.yaml#/components/responses/403'</w:t>
      </w:r>
    </w:p>
    <w:p w14:paraId="27790201" w14:textId="77777777" w:rsidR="00750D1F" w:rsidRDefault="00750D1F" w:rsidP="00750D1F">
      <w:pPr>
        <w:pStyle w:val="PL"/>
        <w:rPr>
          <w:noProof w:val="0"/>
        </w:rPr>
      </w:pPr>
      <w:r>
        <w:rPr>
          <w:noProof w:val="0"/>
        </w:rPr>
        <w:t xml:space="preserve">        '404':</w:t>
      </w:r>
    </w:p>
    <w:p w14:paraId="684EAE23" w14:textId="77777777" w:rsidR="00750D1F" w:rsidRDefault="00750D1F" w:rsidP="00750D1F">
      <w:pPr>
        <w:pStyle w:val="PL"/>
        <w:rPr>
          <w:noProof w:val="0"/>
        </w:rPr>
      </w:pPr>
      <w:r>
        <w:rPr>
          <w:noProof w:val="0"/>
        </w:rPr>
        <w:t xml:space="preserve">          $ref: 'TS29571_CommonData.yaml#/components/responses/404'</w:t>
      </w:r>
    </w:p>
    <w:p w14:paraId="2D7B6363" w14:textId="77777777" w:rsidR="00750D1F" w:rsidRDefault="00750D1F" w:rsidP="00750D1F">
      <w:pPr>
        <w:pStyle w:val="PL"/>
        <w:rPr>
          <w:noProof w:val="0"/>
        </w:rPr>
      </w:pPr>
      <w:r>
        <w:rPr>
          <w:noProof w:val="0"/>
        </w:rPr>
        <w:t xml:space="preserve">        '411':</w:t>
      </w:r>
    </w:p>
    <w:p w14:paraId="71A08B4D" w14:textId="77777777" w:rsidR="00750D1F" w:rsidRDefault="00750D1F" w:rsidP="00750D1F">
      <w:pPr>
        <w:pStyle w:val="PL"/>
        <w:rPr>
          <w:noProof w:val="0"/>
        </w:rPr>
      </w:pPr>
      <w:r>
        <w:rPr>
          <w:noProof w:val="0"/>
        </w:rPr>
        <w:t xml:space="preserve">          $ref: 'TS29571_CommonData.yaml#/components/responses/411'</w:t>
      </w:r>
    </w:p>
    <w:p w14:paraId="370D0DF9" w14:textId="77777777" w:rsidR="00750D1F" w:rsidRDefault="00750D1F" w:rsidP="00750D1F">
      <w:pPr>
        <w:pStyle w:val="PL"/>
        <w:rPr>
          <w:noProof w:val="0"/>
        </w:rPr>
      </w:pPr>
      <w:r>
        <w:rPr>
          <w:noProof w:val="0"/>
        </w:rPr>
        <w:t xml:space="preserve">        '413':</w:t>
      </w:r>
    </w:p>
    <w:p w14:paraId="0ADDCCD2" w14:textId="77777777" w:rsidR="00750D1F" w:rsidRDefault="00750D1F" w:rsidP="00750D1F">
      <w:pPr>
        <w:pStyle w:val="PL"/>
        <w:rPr>
          <w:noProof w:val="0"/>
        </w:rPr>
      </w:pPr>
      <w:r>
        <w:rPr>
          <w:noProof w:val="0"/>
        </w:rPr>
        <w:t xml:space="preserve">          $ref: 'TS29571_CommonData.yaml#/components/responses/413'</w:t>
      </w:r>
    </w:p>
    <w:p w14:paraId="7A075313" w14:textId="77777777" w:rsidR="00750D1F" w:rsidRDefault="00750D1F" w:rsidP="00750D1F">
      <w:pPr>
        <w:pStyle w:val="PL"/>
        <w:rPr>
          <w:noProof w:val="0"/>
        </w:rPr>
      </w:pPr>
      <w:r>
        <w:rPr>
          <w:noProof w:val="0"/>
        </w:rPr>
        <w:t xml:space="preserve">        '414':</w:t>
      </w:r>
    </w:p>
    <w:p w14:paraId="060B085A" w14:textId="77777777" w:rsidR="00750D1F" w:rsidRDefault="00750D1F" w:rsidP="00750D1F">
      <w:pPr>
        <w:pStyle w:val="PL"/>
        <w:rPr>
          <w:noProof w:val="0"/>
        </w:rPr>
      </w:pPr>
      <w:r>
        <w:rPr>
          <w:noProof w:val="0"/>
        </w:rPr>
        <w:t xml:space="preserve">          $ref: 'TS29571_CommonData.yaml#/components/responses/414'</w:t>
      </w:r>
    </w:p>
    <w:p w14:paraId="704C0F54" w14:textId="77777777" w:rsidR="00750D1F" w:rsidRDefault="00750D1F" w:rsidP="00750D1F">
      <w:pPr>
        <w:pStyle w:val="PL"/>
        <w:rPr>
          <w:noProof w:val="0"/>
        </w:rPr>
      </w:pPr>
      <w:r>
        <w:rPr>
          <w:noProof w:val="0"/>
        </w:rPr>
        <w:t xml:space="preserve">        '415':</w:t>
      </w:r>
    </w:p>
    <w:p w14:paraId="30F4F0EB" w14:textId="77777777" w:rsidR="00750D1F" w:rsidRDefault="00750D1F" w:rsidP="00750D1F">
      <w:pPr>
        <w:pStyle w:val="PL"/>
        <w:rPr>
          <w:noProof w:val="0"/>
        </w:rPr>
      </w:pPr>
      <w:r>
        <w:rPr>
          <w:noProof w:val="0"/>
        </w:rPr>
        <w:t xml:space="preserve">          $ref: 'TS29571_CommonData.yaml#/components/responses/415'</w:t>
      </w:r>
    </w:p>
    <w:p w14:paraId="3FCB3453" w14:textId="77777777" w:rsidR="00750D1F" w:rsidRDefault="00750D1F" w:rsidP="00750D1F">
      <w:pPr>
        <w:pStyle w:val="PL"/>
        <w:rPr>
          <w:noProof w:val="0"/>
        </w:rPr>
      </w:pPr>
      <w:r>
        <w:rPr>
          <w:noProof w:val="0"/>
        </w:rPr>
        <w:t xml:space="preserve">        '429':</w:t>
      </w:r>
    </w:p>
    <w:p w14:paraId="71A31C88" w14:textId="77777777" w:rsidR="00750D1F" w:rsidRDefault="00750D1F" w:rsidP="00750D1F">
      <w:pPr>
        <w:pStyle w:val="PL"/>
        <w:rPr>
          <w:noProof w:val="0"/>
        </w:rPr>
      </w:pPr>
      <w:r>
        <w:rPr>
          <w:noProof w:val="0"/>
        </w:rPr>
        <w:t xml:space="preserve">          $ref: 'TS29571_CommonData.yaml#/components/responses/429'</w:t>
      </w:r>
    </w:p>
    <w:p w14:paraId="198A7915" w14:textId="77777777" w:rsidR="00750D1F" w:rsidRDefault="00750D1F" w:rsidP="00750D1F">
      <w:pPr>
        <w:pStyle w:val="PL"/>
        <w:rPr>
          <w:noProof w:val="0"/>
        </w:rPr>
      </w:pPr>
      <w:r>
        <w:rPr>
          <w:noProof w:val="0"/>
        </w:rPr>
        <w:t xml:space="preserve">        '500':</w:t>
      </w:r>
    </w:p>
    <w:p w14:paraId="7053CEDA" w14:textId="77777777" w:rsidR="00750D1F" w:rsidRDefault="00750D1F" w:rsidP="00750D1F">
      <w:pPr>
        <w:pStyle w:val="PL"/>
        <w:rPr>
          <w:noProof w:val="0"/>
        </w:rPr>
      </w:pPr>
      <w:r>
        <w:rPr>
          <w:noProof w:val="0"/>
        </w:rPr>
        <w:t xml:space="preserve">          $ref: 'TS29571_CommonData.yaml#/components/responses/500'</w:t>
      </w:r>
    </w:p>
    <w:p w14:paraId="5A337230" w14:textId="77777777" w:rsidR="00750D1F" w:rsidRDefault="00750D1F" w:rsidP="00750D1F">
      <w:pPr>
        <w:pStyle w:val="PL"/>
        <w:rPr>
          <w:noProof w:val="0"/>
        </w:rPr>
      </w:pPr>
      <w:r>
        <w:rPr>
          <w:noProof w:val="0"/>
        </w:rPr>
        <w:t xml:space="preserve">        '503':</w:t>
      </w:r>
    </w:p>
    <w:p w14:paraId="02B071FC" w14:textId="77777777" w:rsidR="00750D1F" w:rsidRDefault="00750D1F" w:rsidP="00750D1F">
      <w:pPr>
        <w:pStyle w:val="PL"/>
        <w:rPr>
          <w:noProof w:val="0"/>
        </w:rPr>
      </w:pPr>
      <w:r>
        <w:rPr>
          <w:noProof w:val="0"/>
        </w:rPr>
        <w:t xml:space="preserve">          $ref: 'TS29571_CommonData.yaml#/components/responses/503'</w:t>
      </w:r>
    </w:p>
    <w:p w14:paraId="46117C28" w14:textId="77777777" w:rsidR="00750D1F" w:rsidRDefault="00750D1F" w:rsidP="00750D1F">
      <w:pPr>
        <w:pStyle w:val="PL"/>
        <w:rPr>
          <w:noProof w:val="0"/>
        </w:rPr>
      </w:pPr>
      <w:r>
        <w:rPr>
          <w:noProof w:val="0"/>
        </w:rPr>
        <w:t xml:space="preserve">        default:</w:t>
      </w:r>
    </w:p>
    <w:p w14:paraId="27D4D96F" w14:textId="77777777" w:rsidR="00750D1F" w:rsidRDefault="00750D1F" w:rsidP="00750D1F">
      <w:pPr>
        <w:pStyle w:val="PL"/>
        <w:rPr>
          <w:noProof w:val="0"/>
        </w:rPr>
      </w:pPr>
      <w:r>
        <w:rPr>
          <w:noProof w:val="0"/>
        </w:rPr>
        <w:t xml:space="preserve">          $ref: 'TS29571_CommonData.yaml#/components/responses/default'</w:t>
      </w:r>
    </w:p>
    <w:p w14:paraId="2BA64C12" w14:textId="77777777" w:rsidR="00750D1F" w:rsidRDefault="00750D1F" w:rsidP="00750D1F">
      <w:pPr>
        <w:pStyle w:val="PL"/>
        <w:rPr>
          <w:noProof w:val="0"/>
        </w:rPr>
      </w:pPr>
      <w:r>
        <w:rPr>
          <w:noProof w:val="0"/>
        </w:rPr>
        <w:t xml:space="preserve">    patch:</w:t>
      </w:r>
    </w:p>
    <w:p w14:paraId="25C112BA" w14:textId="77777777" w:rsidR="00750D1F" w:rsidRDefault="00750D1F" w:rsidP="00750D1F">
      <w:pPr>
        <w:pStyle w:val="PL"/>
        <w:rPr>
          <w:noProof w:val="0"/>
        </w:rPr>
      </w:pPr>
      <w:r>
        <w:t xml:space="preserve">      </w:t>
      </w:r>
      <w:r>
        <w:rPr>
          <w:noProof w:val="0"/>
        </w:rPr>
        <w:t xml:space="preserve">summary: Partial update </w:t>
      </w:r>
      <w:r>
        <w:t>an individual IPTV configuration resource</w:t>
      </w:r>
    </w:p>
    <w:p w14:paraId="7AF82848" w14:textId="77777777" w:rsidR="00750D1F" w:rsidRDefault="00750D1F" w:rsidP="00750D1F">
      <w:pPr>
        <w:pStyle w:val="PL"/>
      </w:pPr>
      <w:r>
        <w:rPr>
          <w:noProof w:val="0"/>
        </w:rPr>
        <w:t xml:space="preserve">      </w:t>
      </w:r>
      <w:r>
        <w:t>operationId: PartialReplaceIndividualIPTVConfigurationData</w:t>
      </w:r>
    </w:p>
    <w:p w14:paraId="1D2E53A3" w14:textId="77777777" w:rsidR="00750D1F" w:rsidRDefault="00750D1F" w:rsidP="00750D1F">
      <w:pPr>
        <w:pStyle w:val="PL"/>
      </w:pPr>
      <w:r>
        <w:t xml:space="preserve">      tags:</w:t>
      </w:r>
    </w:p>
    <w:p w14:paraId="154B42E6" w14:textId="77777777" w:rsidR="00750D1F" w:rsidRDefault="00750D1F" w:rsidP="00750D1F">
      <w:pPr>
        <w:pStyle w:val="PL"/>
      </w:pPr>
      <w:r>
        <w:t xml:space="preserve">        - Individual IPTV Configuration Data (Document)</w:t>
      </w:r>
    </w:p>
    <w:p w14:paraId="03522B41" w14:textId="77777777" w:rsidR="00750D1F" w:rsidRDefault="00750D1F" w:rsidP="00750D1F">
      <w:pPr>
        <w:pStyle w:val="PL"/>
      </w:pPr>
      <w:r>
        <w:t xml:space="preserve">      security:</w:t>
      </w:r>
    </w:p>
    <w:p w14:paraId="02520AD9" w14:textId="77777777" w:rsidR="00750D1F" w:rsidRDefault="00750D1F" w:rsidP="00750D1F">
      <w:pPr>
        <w:pStyle w:val="PL"/>
      </w:pPr>
      <w:r>
        <w:t xml:space="preserve">        - {}</w:t>
      </w:r>
    </w:p>
    <w:p w14:paraId="2076DD16" w14:textId="77777777" w:rsidR="00750D1F" w:rsidRDefault="00750D1F" w:rsidP="00750D1F">
      <w:pPr>
        <w:pStyle w:val="PL"/>
      </w:pPr>
      <w:r>
        <w:t xml:space="preserve">        - oAuth2ClientCredentials:</w:t>
      </w:r>
    </w:p>
    <w:p w14:paraId="0B0C4C96" w14:textId="77777777" w:rsidR="00750D1F" w:rsidRDefault="00750D1F" w:rsidP="00750D1F">
      <w:pPr>
        <w:pStyle w:val="PL"/>
      </w:pPr>
      <w:r>
        <w:t xml:space="preserve">          - nudr-dr</w:t>
      </w:r>
    </w:p>
    <w:p w14:paraId="71E2E025" w14:textId="77777777" w:rsidR="00750D1F" w:rsidRDefault="00750D1F" w:rsidP="00750D1F">
      <w:pPr>
        <w:pStyle w:val="PL"/>
      </w:pPr>
      <w:r>
        <w:t xml:space="preserve">        - oAuth2ClientCredentials:</w:t>
      </w:r>
    </w:p>
    <w:p w14:paraId="27BDDA7D" w14:textId="77777777" w:rsidR="00750D1F" w:rsidRDefault="00750D1F" w:rsidP="00750D1F">
      <w:pPr>
        <w:pStyle w:val="PL"/>
      </w:pPr>
      <w:r>
        <w:t xml:space="preserve">          - nudr-dr</w:t>
      </w:r>
    </w:p>
    <w:p w14:paraId="3973A861" w14:textId="77777777" w:rsidR="00750D1F" w:rsidRDefault="00750D1F" w:rsidP="00750D1F">
      <w:pPr>
        <w:pStyle w:val="PL"/>
      </w:pPr>
      <w:r>
        <w:t xml:space="preserve">          - nudr-dr:application-data</w:t>
      </w:r>
    </w:p>
    <w:p w14:paraId="250F6935" w14:textId="77777777" w:rsidR="00750D1F" w:rsidRDefault="00750D1F" w:rsidP="00750D1F">
      <w:pPr>
        <w:pStyle w:val="PL"/>
        <w:rPr>
          <w:noProof w:val="0"/>
        </w:rPr>
      </w:pPr>
      <w:r>
        <w:rPr>
          <w:noProof w:val="0"/>
        </w:rPr>
        <w:t xml:space="preserve">      requestBody:</w:t>
      </w:r>
    </w:p>
    <w:p w14:paraId="5B43D32B" w14:textId="77777777" w:rsidR="00750D1F" w:rsidRDefault="00750D1F" w:rsidP="00750D1F">
      <w:pPr>
        <w:pStyle w:val="PL"/>
        <w:rPr>
          <w:noProof w:val="0"/>
        </w:rPr>
      </w:pPr>
      <w:r>
        <w:rPr>
          <w:noProof w:val="0"/>
        </w:rPr>
        <w:t xml:space="preserve">        required: true</w:t>
      </w:r>
    </w:p>
    <w:p w14:paraId="54090C4F" w14:textId="77777777" w:rsidR="00750D1F" w:rsidRDefault="00750D1F" w:rsidP="00750D1F">
      <w:pPr>
        <w:pStyle w:val="PL"/>
        <w:rPr>
          <w:noProof w:val="0"/>
        </w:rPr>
      </w:pPr>
      <w:r>
        <w:rPr>
          <w:noProof w:val="0"/>
        </w:rPr>
        <w:t xml:space="preserve">        content:</w:t>
      </w:r>
    </w:p>
    <w:p w14:paraId="7A2A1DEB" w14:textId="77777777" w:rsidR="00750D1F" w:rsidRDefault="00750D1F" w:rsidP="00750D1F">
      <w:pPr>
        <w:pStyle w:val="PL"/>
        <w:rPr>
          <w:noProof w:val="0"/>
        </w:rPr>
      </w:pPr>
      <w:r>
        <w:rPr>
          <w:noProof w:val="0"/>
        </w:rPr>
        <w:t xml:space="preserve">          application/merge-patch+json:</w:t>
      </w:r>
    </w:p>
    <w:p w14:paraId="3CCABDCD" w14:textId="77777777" w:rsidR="00750D1F" w:rsidRDefault="00750D1F" w:rsidP="00750D1F">
      <w:pPr>
        <w:pStyle w:val="PL"/>
        <w:rPr>
          <w:noProof w:val="0"/>
        </w:rPr>
      </w:pPr>
      <w:r>
        <w:rPr>
          <w:noProof w:val="0"/>
        </w:rPr>
        <w:t xml:space="preserve">            schema:</w:t>
      </w:r>
    </w:p>
    <w:p w14:paraId="48E03E02" w14:textId="77777777" w:rsidR="00750D1F" w:rsidRDefault="00750D1F" w:rsidP="00750D1F">
      <w:pPr>
        <w:pStyle w:val="PL"/>
        <w:rPr>
          <w:noProof w:val="0"/>
        </w:rPr>
      </w:pPr>
      <w:r>
        <w:rPr>
          <w:noProof w:val="0"/>
        </w:rPr>
        <w:t xml:space="preserve">              $ref: 'TS29522_</w:t>
      </w:r>
      <w:r>
        <w:t>IPTVConfiguration</w:t>
      </w:r>
      <w:r>
        <w:rPr>
          <w:noProof w:val="0"/>
        </w:rPr>
        <w:t>.yaml#/components/schemas/IptvConfigDataPatch'</w:t>
      </w:r>
    </w:p>
    <w:p w14:paraId="5DB7B914" w14:textId="77777777" w:rsidR="00750D1F" w:rsidRDefault="00750D1F" w:rsidP="00750D1F">
      <w:pPr>
        <w:pStyle w:val="PL"/>
        <w:rPr>
          <w:noProof w:val="0"/>
        </w:rPr>
      </w:pPr>
      <w:r>
        <w:rPr>
          <w:noProof w:val="0"/>
        </w:rPr>
        <w:t xml:space="preserve">      parameters:</w:t>
      </w:r>
    </w:p>
    <w:p w14:paraId="6C4412BF" w14:textId="77777777" w:rsidR="00750D1F" w:rsidRDefault="00750D1F" w:rsidP="00750D1F">
      <w:pPr>
        <w:pStyle w:val="PL"/>
        <w:rPr>
          <w:noProof w:val="0"/>
        </w:rPr>
      </w:pPr>
      <w:r>
        <w:rPr>
          <w:noProof w:val="0"/>
        </w:rPr>
        <w:t xml:space="preserve">        - name: configurationId</w:t>
      </w:r>
    </w:p>
    <w:p w14:paraId="0A902B77" w14:textId="77777777" w:rsidR="00750D1F" w:rsidRDefault="00750D1F" w:rsidP="00750D1F">
      <w:pPr>
        <w:pStyle w:val="PL"/>
        <w:rPr>
          <w:noProof w:val="0"/>
        </w:rPr>
      </w:pPr>
      <w:r>
        <w:rPr>
          <w:noProof w:val="0"/>
        </w:rPr>
        <w:t xml:space="preserve">          in: path</w:t>
      </w:r>
    </w:p>
    <w:p w14:paraId="57E0344B" w14:textId="77777777" w:rsidR="00750D1F" w:rsidRDefault="00750D1F" w:rsidP="00750D1F">
      <w:pPr>
        <w:pStyle w:val="PL"/>
        <w:rPr>
          <w:noProof w:val="0"/>
        </w:rPr>
      </w:pPr>
      <w:r>
        <w:rPr>
          <w:noProof w:val="0"/>
        </w:rPr>
        <w:t xml:space="preserve">          description: The Identifier of an Individual IPTV Configuration Data to be updated. It shall apply the format of Data type string.</w:t>
      </w:r>
    </w:p>
    <w:p w14:paraId="4F4306B3" w14:textId="77777777" w:rsidR="00750D1F" w:rsidRDefault="00750D1F" w:rsidP="00750D1F">
      <w:pPr>
        <w:pStyle w:val="PL"/>
        <w:rPr>
          <w:noProof w:val="0"/>
        </w:rPr>
      </w:pPr>
      <w:r>
        <w:rPr>
          <w:noProof w:val="0"/>
        </w:rPr>
        <w:t xml:space="preserve">          required: true</w:t>
      </w:r>
    </w:p>
    <w:p w14:paraId="5964D89E" w14:textId="77777777" w:rsidR="00750D1F" w:rsidRDefault="00750D1F" w:rsidP="00750D1F">
      <w:pPr>
        <w:pStyle w:val="PL"/>
        <w:rPr>
          <w:noProof w:val="0"/>
        </w:rPr>
      </w:pPr>
      <w:r>
        <w:rPr>
          <w:noProof w:val="0"/>
        </w:rPr>
        <w:t xml:space="preserve">          schema:</w:t>
      </w:r>
    </w:p>
    <w:p w14:paraId="0CD70C34" w14:textId="77777777" w:rsidR="00750D1F" w:rsidRDefault="00750D1F" w:rsidP="00750D1F">
      <w:pPr>
        <w:pStyle w:val="PL"/>
        <w:rPr>
          <w:noProof w:val="0"/>
        </w:rPr>
      </w:pPr>
      <w:r>
        <w:rPr>
          <w:noProof w:val="0"/>
        </w:rPr>
        <w:t xml:space="preserve">            type: string</w:t>
      </w:r>
    </w:p>
    <w:p w14:paraId="30FBE276" w14:textId="77777777" w:rsidR="00750D1F" w:rsidRDefault="00750D1F" w:rsidP="00750D1F">
      <w:pPr>
        <w:pStyle w:val="PL"/>
        <w:rPr>
          <w:noProof w:val="0"/>
        </w:rPr>
      </w:pPr>
      <w:r>
        <w:rPr>
          <w:noProof w:val="0"/>
        </w:rPr>
        <w:t xml:space="preserve">      responses:</w:t>
      </w:r>
    </w:p>
    <w:p w14:paraId="4A2B8BDA" w14:textId="77777777" w:rsidR="00750D1F" w:rsidRDefault="00750D1F" w:rsidP="00750D1F">
      <w:pPr>
        <w:pStyle w:val="PL"/>
        <w:rPr>
          <w:noProof w:val="0"/>
        </w:rPr>
      </w:pPr>
      <w:r>
        <w:rPr>
          <w:noProof w:val="0"/>
        </w:rPr>
        <w:t xml:space="preserve">        '200':</w:t>
      </w:r>
    </w:p>
    <w:p w14:paraId="03A112E0" w14:textId="77777777" w:rsidR="00750D1F" w:rsidRDefault="00750D1F" w:rsidP="00750D1F">
      <w:pPr>
        <w:pStyle w:val="PL"/>
        <w:rPr>
          <w:noProof w:val="0"/>
        </w:rPr>
      </w:pPr>
      <w:r>
        <w:rPr>
          <w:noProof w:val="0"/>
        </w:rPr>
        <w:t xml:space="preserve">          description: The update of an Individual IPTV configuration resource.</w:t>
      </w:r>
    </w:p>
    <w:p w14:paraId="555DC555" w14:textId="77777777" w:rsidR="00750D1F" w:rsidRDefault="00750D1F" w:rsidP="00750D1F">
      <w:pPr>
        <w:pStyle w:val="PL"/>
        <w:rPr>
          <w:noProof w:val="0"/>
        </w:rPr>
      </w:pPr>
      <w:r>
        <w:rPr>
          <w:noProof w:val="0"/>
        </w:rPr>
        <w:t xml:space="preserve">          content:</w:t>
      </w:r>
    </w:p>
    <w:p w14:paraId="0968434C" w14:textId="77777777" w:rsidR="00750D1F" w:rsidRDefault="00750D1F" w:rsidP="00750D1F">
      <w:pPr>
        <w:pStyle w:val="PL"/>
        <w:rPr>
          <w:noProof w:val="0"/>
        </w:rPr>
      </w:pPr>
      <w:r>
        <w:rPr>
          <w:noProof w:val="0"/>
        </w:rPr>
        <w:t xml:space="preserve">            application/json:</w:t>
      </w:r>
    </w:p>
    <w:p w14:paraId="7FEA5FEC" w14:textId="77777777" w:rsidR="00750D1F" w:rsidRDefault="00750D1F" w:rsidP="00750D1F">
      <w:pPr>
        <w:pStyle w:val="PL"/>
        <w:rPr>
          <w:noProof w:val="0"/>
        </w:rPr>
      </w:pPr>
      <w:r>
        <w:rPr>
          <w:noProof w:val="0"/>
        </w:rPr>
        <w:t xml:space="preserve">              schema:</w:t>
      </w:r>
    </w:p>
    <w:p w14:paraId="5D6ECC1B" w14:textId="77777777" w:rsidR="00750D1F" w:rsidRDefault="00750D1F" w:rsidP="00750D1F">
      <w:pPr>
        <w:pStyle w:val="PL"/>
        <w:rPr>
          <w:noProof w:val="0"/>
        </w:rPr>
      </w:pPr>
      <w:r>
        <w:rPr>
          <w:noProof w:val="0"/>
        </w:rPr>
        <w:t xml:space="preserve">                $ref: '#/components/schemas/IptvConfigData'</w:t>
      </w:r>
    </w:p>
    <w:p w14:paraId="7E990CE2" w14:textId="77777777" w:rsidR="00750D1F" w:rsidRDefault="00750D1F" w:rsidP="00750D1F">
      <w:pPr>
        <w:pStyle w:val="PL"/>
        <w:rPr>
          <w:noProof w:val="0"/>
        </w:rPr>
      </w:pPr>
      <w:r>
        <w:rPr>
          <w:noProof w:val="0"/>
        </w:rPr>
        <w:t xml:space="preserve">        '204':</w:t>
      </w:r>
    </w:p>
    <w:p w14:paraId="50903B94" w14:textId="77777777" w:rsidR="00750D1F" w:rsidRDefault="00750D1F" w:rsidP="00750D1F">
      <w:pPr>
        <w:pStyle w:val="PL"/>
        <w:rPr>
          <w:noProof w:val="0"/>
        </w:rPr>
      </w:pPr>
      <w:r>
        <w:rPr>
          <w:noProof w:val="0"/>
        </w:rPr>
        <w:t xml:space="preserve">          description: No content</w:t>
      </w:r>
    </w:p>
    <w:p w14:paraId="484A71CF" w14:textId="77777777" w:rsidR="00750D1F" w:rsidRDefault="00750D1F" w:rsidP="00750D1F">
      <w:pPr>
        <w:pStyle w:val="PL"/>
        <w:rPr>
          <w:noProof w:val="0"/>
        </w:rPr>
      </w:pPr>
      <w:r>
        <w:rPr>
          <w:noProof w:val="0"/>
        </w:rPr>
        <w:t xml:space="preserve">        '400':</w:t>
      </w:r>
    </w:p>
    <w:p w14:paraId="6AFCF241" w14:textId="77777777" w:rsidR="00750D1F" w:rsidRDefault="00750D1F" w:rsidP="00750D1F">
      <w:pPr>
        <w:pStyle w:val="PL"/>
        <w:rPr>
          <w:noProof w:val="0"/>
        </w:rPr>
      </w:pPr>
      <w:r>
        <w:rPr>
          <w:noProof w:val="0"/>
        </w:rPr>
        <w:t xml:space="preserve">          $ref: 'TS29571_CommonData.yaml#/components/responses/400'</w:t>
      </w:r>
    </w:p>
    <w:p w14:paraId="04E6A293" w14:textId="77777777" w:rsidR="00750D1F" w:rsidRDefault="00750D1F" w:rsidP="00750D1F">
      <w:pPr>
        <w:pStyle w:val="PL"/>
        <w:rPr>
          <w:noProof w:val="0"/>
        </w:rPr>
      </w:pPr>
      <w:r>
        <w:rPr>
          <w:noProof w:val="0"/>
        </w:rPr>
        <w:t xml:space="preserve">        '401':</w:t>
      </w:r>
    </w:p>
    <w:p w14:paraId="1EF797BA" w14:textId="77777777" w:rsidR="00750D1F" w:rsidRDefault="00750D1F" w:rsidP="00750D1F">
      <w:pPr>
        <w:pStyle w:val="PL"/>
        <w:rPr>
          <w:noProof w:val="0"/>
        </w:rPr>
      </w:pPr>
      <w:r>
        <w:rPr>
          <w:noProof w:val="0"/>
        </w:rPr>
        <w:t xml:space="preserve">          $ref: 'TS29571_CommonData.yaml#/components/responses/401'</w:t>
      </w:r>
    </w:p>
    <w:p w14:paraId="1B848880" w14:textId="77777777" w:rsidR="00750D1F" w:rsidRDefault="00750D1F" w:rsidP="00750D1F">
      <w:pPr>
        <w:pStyle w:val="PL"/>
        <w:rPr>
          <w:noProof w:val="0"/>
        </w:rPr>
      </w:pPr>
      <w:r>
        <w:rPr>
          <w:noProof w:val="0"/>
        </w:rPr>
        <w:t xml:space="preserve">        '403':</w:t>
      </w:r>
    </w:p>
    <w:p w14:paraId="46754661" w14:textId="77777777" w:rsidR="00750D1F" w:rsidRDefault="00750D1F" w:rsidP="00750D1F">
      <w:pPr>
        <w:pStyle w:val="PL"/>
        <w:rPr>
          <w:noProof w:val="0"/>
        </w:rPr>
      </w:pPr>
      <w:r>
        <w:rPr>
          <w:noProof w:val="0"/>
        </w:rPr>
        <w:t xml:space="preserve">          $ref: 'TS29571_CommonData.yaml#/components/responses/403'</w:t>
      </w:r>
    </w:p>
    <w:p w14:paraId="1C19D3B4" w14:textId="77777777" w:rsidR="00750D1F" w:rsidRDefault="00750D1F" w:rsidP="00750D1F">
      <w:pPr>
        <w:pStyle w:val="PL"/>
        <w:rPr>
          <w:noProof w:val="0"/>
        </w:rPr>
      </w:pPr>
      <w:r>
        <w:rPr>
          <w:noProof w:val="0"/>
        </w:rPr>
        <w:t xml:space="preserve">        '404':</w:t>
      </w:r>
    </w:p>
    <w:p w14:paraId="25DB596A" w14:textId="77777777" w:rsidR="00750D1F" w:rsidRDefault="00750D1F" w:rsidP="00750D1F">
      <w:pPr>
        <w:pStyle w:val="PL"/>
        <w:rPr>
          <w:noProof w:val="0"/>
        </w:rPr>
      </w:pPr>
      <w:r>
        <w:rPr>
          <w:noProof w:val="0"/>
        </w:rPr>
        <w:t xml:space="preserve">          $ref: 'TS29571_CommonData.yaml#/components/responses/404'</w:t>
      </w:r>
    </w:p>
    <w:p w14:paraId="6B01F3BF" w14:textId="77777777" w:rsidR="00750D1F" w:rsidRDefault="00750D1F" w:rsidP="00750D1F">
      <w:pPr>
        <w:pStyle w:val="PL"/>
        <w:rPr>
          <w:noProof w:val="0"/>
        </w:rPr>
      </w:pPr>
      <w:r>
        <w:rPr>
          <w:noProof w:val="0"/>
        </w:rPr>
        <w:t xml:space="preserve">        '411':</w:t>
      </w:r>
    </w:p>
    <w:p w14:paraId="44F0E816" w14:textId="77777777" w:rsidR="00750D1F" w:rsidRDefault="00750D1F" w:rsidP="00750D1F">
      <w:pPr>
        <w:pStyle w:val="PL"/>
        <w:rPr>
          <w:noProof w:val="0"/>
        </w:rPr>
      </w:pPr>
      <w:r>
        <w:rPr>
          <w:noProof w:val="0"/>
        </w:rPr>
        <w:t xml:space="preserve">          $ref: 'TS29571_CommonData.yaml#/components/responses/411'</w:t>
      </w:r>
    </w:p>
    <w:p w14:paraId="69047E03" w14:textId="77777777" w:rsidR="00750D1F" w:rsidRDefault="00750D1F" w:rsidP="00750D1F">
      <w:pPr>
        <w:pStyle w:val="PL"/>
        <w:rPr>
          <w:noProof w:val="0"/>
        </w:rPr>
      </w:pPr>
      <w:r>
        <w:rPr>
          <w:noProof w:val="0"/>
        </w:rPr>
        <w:t xml:space="preserve">        '413':</w:t>
      </w:r>
    </w:p>
    <w:p w14:paraId="6C633A1D" w14:textId="77777777" w:rsidR="00750D1F" w:rsidRDefault="00750D1F" w:rsidP="00750D1F">
      <w:pPr>
        <w:pStyle w:val="PL"/>
        <w:rPr>
          <w:noProof w:val="0"/>
        </w:rPr>
      </w:pPr>
      <w:r>
        <w:rPr>
          <w:noProof w:val="0"/>
        </w:rPr>
        <w:t xml:space="preserve">          $ref: 'TS29571_CommonData.yaml#/components/responses/413'</w:t>
      </w:r>
    </w:p>
    <w:p w14:paraId="35B9627F" w14:textId="77777777" w:rsidR="00750D1F" w:rsidRDefault="00750D1F" w:rsidP="00750D1F">
      <w:pPr>
        <w:pStyle w:val="PL"/>
        <w:rPr>
          <w:noProof w:val="0"/>
        </w:rPr>
      </w:pPr>
      <w:r>
        <w:rPr>
          <w:noProof w:val="0"/>
        </w:rPr>
        <w:t xml:space="preserve">        '414':</w:t>
      </w:r>
    </w:p>
    <w:p w14:paraId="240474A3" w14:textId="77777777" w:rsidR="00750D1F" w:rsidRDefault="00750D1F" w:rsidP="00750D1F">
      <w:pPr>
        <w:pStyle w:val="PL"/>
        <w:rPr>
          <w:noProof w:val="0"/>
        </w:rPr>
      </w:pPr>
      <w:r>
        <w:rPr>
          <w:noProof w:val="0"/>
        </w:rPr>
        <w:t xml:space="preserve">          $ref: 'TS29571_CommonData.yaml#/components/responses/414'</w:t>
      </w:r>
    </w:p>
    <w:p w14:paraId="59FB442A" w14:textId="77777777" w:rsidR="00750D1F" w:rsidRDefault="00750D1F" w:rsidP="00750D1F">
      <w:pPr>
        <w:pStyle w:val="PL"/>
        <w:rPr>
          <w:noProof w:val="0"/>
        </w:rPr>
      </w:pPr>
      <w:r>
        <w:rPr>
          <w:noProof w:val="0"/>
        </w:rPr>
        <w:t xml:space="preserve">        '415':</w:t>
      </w:r>
    </w:p>
    <w:p w14:paraId="1772ECE1" w14:textId="77777777" w:rsidR="00750D1F" w:rsidRDefault="00750D1F" w:rsidP="00750D1F">
      <w:pPr>
        <w:pStyle w:val="PL"/>
        <w:rPr>
          <w:noProof w:val="0"/>
        </w:rPr>
      </w:pPr>
      <w:r>
        <w:rPr>
          <w:noProof w:val="0"/>
        </w:rPr>
        <w:t xml:space="preserve">          $ref: 'TS29571_CommonData.yaml#/components/responses/415'</w:t>
      </w:r>
    </w:p>
    <w:p w14:paraId="2EF6439D" w14:textId="77777777" w:rsidR="00750D1F" w:rsidRDefault="00750D1F" w:rsidP="00750D1F">
      <w:pPr>
        <w:pStyle w:val="PL"/>
        <w:rPr>
          <w:noProof w:val="0"/>
        </w:rPr>
      </w:pPr>
      <w:r>
        <w:rPr>
          <w:noProof w:val="0"/>
        </w:rPr>
        <w:t xml:space="preserve">        '429':</w:t>
      </w:r>
    </w:p>
    <w:p w14:paraId="388CA9A3" w14:textId="77777777" w:rsidR="00750D1F" w:rsidRDefault="00750D1F" w:rsidP="00750D1F">
      <w:pPr>
        <w:pStyle w:val="PL"/>
        <w:rPr>
          <w:noProof w:val="0"/>
        </w:rPr>
      </w:pPr>
      <w:r>
        <w:rPr>
          <w:noProof w:val="0"/>
        </w:rPr>
        <w:t xml:space="preserve">          $ref: 'TS29571_CommonData.yaml#/components/responses/429'</w:t>
      </w:r>
    </w:p>
    <w:p w14:paraId="0754B69F" w14:textId="77777777" w:rsidR="00750D1F" w:rsidRDefault="00750D1F" w:rsidP="00750D1F">
      <w:pPr>
        <w:pStyle w:val="PL"/>
        <w:rPr>
          <w:noProof w:val="0"/>
        </w:rPr>
      </w:pPr>
      <w:r>
        <w:rPr>
          <w:noProof w:val="0"/>
        </w:rPr>
        <w:t xml:space="preserve">        '500':</w:t>
      </w:r>
    </w:p>
    <w:p w14:paraId="57EEB486" w14:textId="77777777" w:rsidR="00750D1F" w:rsidRDefault="00750D1F" w:rsidP="00750D1F">
      <w:pPr>
        <w:pStyle w:val="PL"/>
        <w:rPr>
          <w:noProof w:val="0"/>
        </w:rPr>
      </w:pPr>
      <w:r>
        <w:rPr>
          <w:noProof w:val="0"/>
        </w:rPr>
        <w:t xml:space="preserve">          $ref: 'TS29571_CommonData.yaml#/components/responses/500'</w:t>
      </w:r>
    </w:p>
    <w:p w14:paraId="7B904C72" w14:textId="77777777" w:rsidR="00750D1F" w:rsidRDefault="00750D1F" w:rsidP="00750D1F">
      <w:pPr>
        <w:pStyle w:val="PL"/>
        <w:rPr>
          <w:noProof w:val="0"/>
        </w:rPr>
      </w:pPr>
      <w:r>
        <w:rPr>
          <w:noProof w:val="0"/>
        </w:rPr>
        <w:t xml:space="preserve">        '503':</w:t>
      </w:r>
    </w:p>
    <w:p w14:paraId="69D1B476" w14:textId="77777777" w:rsidR="00750D1F" w:rsidRDefault="00750D1F" w:rsidP="00750D1F">
      <w:pPr>
        <w:pStyle w:val="PL"/>
        <w:rPr>
          <w:noProof w:val="0"/>
        </w:rPr>
      </w:pPr>
      <w:r>
        <w:rPr>
          <w:noProof w:val="0"/>
        </w:rPr>
        <w:t xml:space="preserve">          $ref: 'TS29571_CommonData.yaml#/components/responses/503'</w:t>
      </w:r>
    </w:p>
    <w:p w14:paraId="2D05073B" w14:textId="77777777" w:rsidR="00750D1F" w:rsidRDefault="00750D1F" w:rsidP="00750D1F">
      <w:pPr>
        <w:pStyle w:val="PL"/>
        <w:rPr>
          <w:noProof w:val="0"/>
        </w:rPr>
      </w:pPr>
      <w:r>
        <w:rPr>
          <w:noProof w:val="0"/>
        </w:rPr>
        <w:t xml:space="preserve">        default:</w:t>
      </w:r>
    </w:p>
    <w:p w14:paraId="34F33FA5" w14:textId="77777777" w:rsidR="00750D1F" w:rsidRDefault="00750D1F" w:rsidP="00750D1F">
      <w:pPr>
        <w:pStyle w:val="PL"/>
        <w:rPr>
          <w:noProof w:val="0"/>
        </w:rPr>
      </w:pPr>
      <w:r>
        <w:rPr>
          <w:noProof w:val="0"/>
        </w:rPr>
        <w:t xml:space="preserve">          $ref: 'TS29571_CommonData.yaml#/components/responses/default'</w:t>
      </w:r>
    </w:p>
    <w:p w14:paraId="72DD7547" w14:textId="77777777" w:rsidR="00750D1F" w:rsidRDefault="00750D1F" w:rsidP="00750D1F">
      <w:pPr>
        <w:pStyle w:val="PL"/>
        <w:rPr>
          <w:noProof w:val="0"/>
        </w:rPr>
      </w:pPr>
      <w:r>
        <w:rPr>
          <w:noProof w:val="0"/>
        </w:rPr>
        <w:t xml:space="preserve">    delete:</w:t>
      </w:r>
    </w:p>
    <w:p w14:paraId="34E92AEA" w14:textId="77777777" w:rsidR="00750D1F" w:rsidRDefault="00750D1F" w:rsidP="00750D1F">
      <w:pPr>
        <w:pStyle w:val="PL"/>
        <w:rPr>
          <w:noProof w:val="0"/>
        </w:rPr>
      </w:pPr>
      <w:r>
        <w:t xml:space="preserve">      </w:t>
      </w:r>
      <w:r>
        <w:rPr>
          <w:noProof w:val="0"/>
        </w:rPr>
        <w:t xml:space="preserve">summary: </w:t>
      </w:r>
      <w:r>
        <w:t>Delete an individual IPTV configuration resource</w:t>
      </w:r>
    </w:p>
    <w:p w14:paraId="7020323D" w14:textId="77777777" w:rsidR="00750D1F" w:rsidRDefault="00750D1F" w:rsidP="00750D1F">
      <w:pPr>
        <w:pStyle w:val="PL"/>
      </w:pPr>
      <w:r>
        <w:rPr>
          <w:noProof w:val="0"/>
        </w:rPr>
        <w:t xml:space="preserve">      </w:t>
      </w:r>
      <w:r>
        <w:t>operationId: DeleteIndividualIPTVConfigurationData</w:t>
      </w:r>
    </w:p>
    <w:p w14:paraId="1E344932" w14:textId="77777777" w:rsidR="00750D1F" w:rsidRDefault="00750D1F" w:rsidP="00750D1F">
      <w:pPr>
        <w:pStyle w:val="PL"/>
      </w:pPr>
      <w:r>
        <w:t xml:space="preserve">      tags:</w:t>
      </w:r>
    </w:p>
    <w:p w14:paraId="56E8C087" w14:textId="77777777" w:rsidR="00750D1F" w:rsidRDefault="00750D1F" w:rsidP="00750D1F">
      <w:pPr>
        <w:pStyle w:val="PL"/>
      </w:pPr>
      <w:r>
        <w:t xml:space="preserve">        - Individual IPTV Configuration Data (Document)</w:t>
      </w:r>
    </w:p>
    <w:p w14:paraId="3A2EF22E" w14:textId="77777777" w:rsidR="00750D1F" w:rsidRDefault="00750D1F" w:rsidP="00750D1F">
      <w:pPr>
        <w:pStyle w:val="PL"/>
      </w:pPr>
      <w:r>
        <w:t xml:space="preserve">      security:</w:t>
      </w:r>
    </w:p>
    <w:p w14:paraId="360DA135" w14:textId="77777777" w:rsidR="00750D1F" w:rsidRDefault="00750D1F" w:rsidP="00750D1F">
      <w:pPr>
        <w:pStyle w:val="PL"/>
      </w:pPr>
      <w:r>
        <w:t xml:space="preserve">        - {}</w:t>
      </w:r>
    </w:p>
    <w:p w14:paraId="43EE4792" w14:textId="77777777" w:rsidR="00750D1F" w:rsidRDefault="00750D1F" w:rsidP="00750D1F">
      <w:pPr>
        <w:pStyle w:val="PL"/>
      </w:pPr>
      <w:r>
        <w:t xml:space="preserve">        - oAuth2ClientCredentials:</w:t>
      </w:r>
    </w:p>
    <w:p w14:paraId="273C734C" w14:textId="77777777" w:rsidR="00750D1F" w:rsidRDefault="00750D1F" w:rsidP="00750D1F">
      <w:pPr>
        <w:pStyle w:val="PL"/>
      </w:pPr>
      <w:r>
        <w:t xml:space="preserve">          - nudr-dr</w:t>
      </w:r>
    </w:p>
    <w:p w14:paraId="551FFA7B" w14:textId="77777777" w:rsidR="00750D1F" w:rsidRDefault="00750D1F" w:rsidP="00750D1F">
      <w:pPr>
        <w:pStyle w:val="PL"/>
      </w:pPr>
      <w:r>
        <w:t xml:space="preserve">        - oAuth2ClientCredentials:</w:t>
      </w:r>
    </w:p>
    <w:p w14:paraId="46D932A6" w14:textId="77777777" w:rsidR="00750D1F" w:rsidRDefault="00750D1F" w:rsidP="00750D1F">
      <w:pPr>
        <w:pStyle w:val="PL"/>
      </w:pPr>
      <w:r>
        <w:t xml:space="preserve">          - nudr-dr</w:t>
      </w:r>
    </w:p>
    <w:p w14:paraId="1578EEB6" w14:textId="77777777" w:rsidR="00750D1F" w:rsidRDefault="00750D1F" w:rsidP="00750D1F">
      <w:pPr>
        <w:pStyle w:val="PL"/>
      </w:pPr>
      <w:r>
        <w:t xml:space="preserve">          - nudr-dr:application-data</w:t>
      </w:r>
    </w:p>
    <w:p w14:paraId="5B6A7EE0" w14:textId="77777777" w:rsidR="00750D1F" w:rsidRDefault="00750D1F" w:rsidP="00750D1F">
      <w:pPr>
        <w:pStyle w:val="PL"/>
        <w:rPr>
          <w:noProof w:val="0"/>
        </w:rPr>
      </w:pPr>
      <w:r>
        <w:rPr>
          <w:noProof w:val="0"/>
        </w:rPr>
        <w:t xml:space="preserve">      parameters:</w:t>
      </w:r>
    </w:p>
    <w:p w14:paraId="1F925183" w14:textId="77777777" w:rsidR="00750D1F" w:rsidRDefault="00750D1F" w:rsidP="00750D1F">
      <w:pPr>
        <w:pStyle w:val="PL"/>
        <w:rPr>
          <w:noProof w:val="0"/>
        </w:rPr>
      </w:pPr>
      <w:r>
        <w:rPr>
          <w:noProof w:val="0"/>
        </w:rPr>
        <w:t xml:space="preserve">        - name: configurationId</w:t>
      </w:r>
    </w:p>
    <w:p w14:paraId="4B4DC4EA" w14:textId="77777777" w:rsidR="00750D1F" w:rsidRDefault="00750D1F" w:rsidP="00750D1F">
      <w:pPr>
        <w:pStyle w:val="PL"/>
        <w:rPr>
          <w:noProof w:val="0"/>
        </w:rPr>
      </w:pPr>
      <w:r>
        <w:rPr>
          <w:noProof w:val="0"/>
        </w:rPr>
        <w:t xml:space="preserve">          in: path</w:t>
      </w:r>
    </w:p>
    <w:p w14:paraId="018812F0" w14:textId="77777777" w:rsidR="00750D1F" w:rsidRDefault="00750D1F" w:rsidP="00750D1F">
      <w:pPr>
        <w:pStyle w:val="PL"/>
        <w:rPr>
          <w:noProof w:val="0"/>
        </w:rPr>
      </w:pPr>
      <w:r>
        <w:rPr>
          <w:noProof w:val="0"/>
        </w:rPr>
        <w:t xml:space="preserve">          description: The Identifier of an Individual IPTV Configuration to be updated. It shall apply the format of Data type string.</w:t>
      </w:r>
    </w:p>
    <w:p w14:paraId="5C4B3111" w14:textId="77777777" w:rsidR="00750D1F" w:rsidRDefault="00750D1F" w:rsidP="00750D1F">
      <w:pPr>
        <w:pStyle w:val="PL"/>
        <w:rPr>
          <w:noProof w:val="0"/>
        </w:rPr>
      </w:pPr>
      <w:r>
        <w:rPr>
          <w:noProof w:val="0"/>
        </w:rPr>
        <w:t xml:space="preserve">          required: true</w:t>
      </w:r>
    </w:p>
    <w:p w14:paraId="4BA635A3" w14:textId="77777777" w:rsidR="00750D1F" w:rsidRDefault="00750D1F" w:rsidP="00750D1F">
      <w:pPr>
        <w:pStyle w:val="PL"/>
        <w:rPr>
          <w:noProof w:val="0"/>
        </w:rPr>
      </w:pPr>
      <w:r>
        <w:rPr>
          <w:noProof w:val="0"/>
        </w:rPr>
        <w:t xml:space="preserve">          schema:</w:t>
      </w:r>
    </w:p>
    <w:p w14:paraId="42649910" w14:textId="77777777" w:rsidR="00750D1F" w:rsidRDefault="00750D1F" w:rsidP="00750D1F">
      <w:pPr>
        <w:pStyle w:val="PL"/>
        <w:rPr>
          <w:noProof w:val="0"/>
        </w:rPr>
      </w:pPr>
      <w:r>
        <w:rPr>
          <w:noProof w:val="0"/>
        </w:rPr>
        <w:t xml:space="preserve">            type: string</w:t>
      </w:r>
    </w:p>
    <w:p w14:paraId="2850D567" w14:textId="77777777" w:rsidR="00750D1F" w:rsidRDefault="00750D1F" w:rsidP="00750D1F">
      <w:pPr>
        <w:pStyle w:val="PL"/>
        <w:rPr>
          <w:noProof w:val="0"/>
        </w:rPr>
      </w:pPr>
      <w:r>
        <w:rPr>
          <w:noProof w:val="0"/>
        </w:rPr>
        <w:t xml:space="preserve">      responses:</w:t>
      </w:r>
    </w:p>
    <w:p w14:paraId="40179B0C" w14:textId="77777777" w:rsidR="00750D1F" w:rsidRDefault="00750D1F" w:rsidP="00750D1F">
      <w:pPr>
        <w:pStyle w:val="PL"/>
        <w:rPr>
          <w:noProof w:val="0"/>
        </w:rPr>
      </w:pPr>
      <w:r>
        <w:rPr>
          <w:noProof w:val="0"/>
        </w:rPr>
        <w:t xml:space="preserve">        '204':</w:t>
      </w:r>
    </w:p>
    <w:p w14:paraId="64A3F1E6" w14:textId="77777777" w:rsidR="00750D1F" w:rsidRDefault="00750D1F" w:rsidP="00750D1F">
      <w:pPr>
        <w:pStyle w:val="PL"/>
        <w:rPr>
          <w:noProof w:val="0"/>
        </w:rPr>
      </w:pPr>
      <w:r>
        <w:rPr>
          <w:noProof w:val="0"/>
        </w:rPr>
        <w:t xml:space="preserve">          description: The resource was deleted successfully.</w:t>
      </w:r>
    </w:p>
    <w:p w14:paraId="0083FCE5" w14:textId="77777777" w:rsidR="00750D1F" w:rsidRDefault="00750D1F" w:rsidP="00750D1F">
      <w:pPr>
        <w:pStyle w:val="PL"/>
        <w:rPr>
          <w:noProof w:val="0"/>
        </w:rPr>
      </w:pPr>
      <w:r>
        <w:rPr>
          <w:noProof w:val="0"/>
        </w:rPr>
        <w:t xml:space="preserve">        '400':</w:t>
      </w:r>
    </w:p>
    <w:p w14:paraId="628985BA" w14:textId="77777777" w:rsidR="00750D1F" w:rsidRDefault="00750D1F" w:rsidP="00750D1F">
      <w:pPr>
        <w:pStyle w:val="PL"/>
        <w:rPr>
          <w:noProof w:val="0"/>
        </w:rPr>
      </w:pPr>
      <w:r>
        <w:rPr>
          <w:noProof w:val="0"/>
        </w:rPr>
        <w:t xml:space="preserve">          $ref: 'TS29571_CommonData.yaml#/components/responses/400'</w:t>
      </w:r>
    </w:p>
    <w:p w14:paraId="50DC14AD" w14:textId="77777777" w:rsidR="00750D1F" w:rsidRDefault="00750D1F" w:rsidP="00750D1F">
      <w:pPr>
        <w:pStyle w:val="PL"/>
        <w:rPr>
          <w:noProof w:val="0"/>
        </w:rPr>
      </w:pPr>
      <w:r>
        <w:rPr>
          <w:noProof w:val="0"/>
        </w:rPr>
        <w:t xml:space="preserve">        '401':</w:t>
      </w:r>
    </w:p>
    <w:p w14:paraId="26120991" w14:textId="77777777" w:rsidR="00750D1F" w:rsidRDefault="00750D1F" w:rsidP="00750D1F">
      <w:pPr>
        <w:pStyle w:val="PL"/>
        <w:rPr>
          <w:noProof w:val="0"/>
        </w:rPr>
      </w:pPr>
      <w:r>
        <w:rPr>
          <w:noProof w:val="0"/>
        </w:rPr>
        <w:t xml:space="preserve">          $ref: 'TS29571_CommonData.yaml#/components/responses/401'</w:t>
      </w:r>
    </w:p>
    <w:p w14:paraId="1D05B58D" w14:textId="77777777" w:rsidR="00750D1F" w:rsidRDefault="00750D1F" w:rsidP="00750D1F">
      <w:pPr>
        <w:pStyle w:val="PL"/>
        <w:rPr>
          <w:noProof w:val="0"/>
        </w:rPr>
      </w:pPr>
      <w:r>
        <w:rPr>
          <w:noProof w:val="0"/>
        </w:rPr>
        <w:t xml:space="preserve">        '403':</w:t>
      </w:r>
    </w:p>
    <w:p w14:paraId="7F12ACB3" w14:textId="77777777" w:rsidR="00750D1F" w:rsidRDefault="00750D1F" w:rsidP="00750D1F">
      <w:pPr>
        <w:pStyle w:val="PL"/>
        <w:rPr>
          <w:noProof w:val="0"/>
        </w:rPr>
      </w:pPr>
      <w:r>
        <w:rPr>
          <w:noProof w:val="0"/>
        </w:rPr>
        <w:t xml:space="preserve">          $ref: 'TS29571_CommonData.yaml#/components/responses/403'</w:t>
      </w:r>
    </w:p>
    <w:p w14:paraId="0A783E00" w14:textId="77777777" w:rsidR="00750D1F" w:rsidRDefault="00750D1F" w:rsidP="00750D1F">
      <w:pPr>
        <w:pStyle w:val="PL"/>
        <w:rPr>
          <w:noProof w:val="0"/>
        </w:rPr>
      </w:pPr>
      <w:r>
        <w:rPr>
          <w:noProof w:val="0"/>
        </w:rPr>
        <w:t xml:space="preserve">        '404':</w:t>
      </w:r>
    </w:p>
    <w:p w14:paraId="41EF39ED" w14:textId="77777777" w:rsidR="00750D1F" w:rsidRDefault="00750D1F" w:rsidP="00750D1F">
      <w:pPr>
        <w:pStyle w:val="PL"/>
        <w:rPr>
          <w:noProof w:val="0"/>
        </w:rPr>
      </w:pPr>
      <w:r>
        <w:rPr>
          <w:noProof w:val="0"/>
        </w:rPr>
        <w:t xml:space="preserve">          $ref: 'TS29571_CommonData.yaml#/components/responses/404'</w:t>
      </w:r>
    </w:p>
    <w:p w14:paraId="118E0E38" w14:textId="77777777" w:rsidR="00750D1F" w:rsidRDefault="00750D1F" w:rsidP="00750D1F">
      <w:pPr>
        <w:pStyle w:val="PL"/>
        <w:rPr>
          <w:noProof w:val="0"/>
        </w:rPr>
      </w:pPr>
      <w:r>
        <w:rPr>
          <w:noProof w:val="0"/>
        </w:rPr>
        <w:t xml:space="preserve">        '429':</w:t>
      </w:r>
    </w:p>
    <w:p w14:paraId="11C43B03" w14:textId="77777777" w:rsidR="00750D1F" w:rsidRDefault="00750D1F" w:rsidP="00750D1F">
      <w:pPr>
        <w:pStyle w:val="PL"/>
        <w:rPr>
          <w:noProof w:val="0"/>
        </w:rPr>
      </w:pPr>
      <w:r>
        <w:rPr>
          <w:noProof w:val="0"/>
        </w:rPr>
        <w:t xml:space="preserve">          $ref: 'TS29571_CommonData.yaml#/components/responses/429'</w:t>
      </w:r>
    </w:p>
    <w:p w14:paraId="30188C33" w14:textId="77777777" w:rsidR="00750D1F" w:rsidRDefault="00750D1F" w:rsidP="00750D1F">
      <w:pPr>
        <w:pStyle w:val="PL"/>
        <w:rPr>
          <w:noProof w:val="0"/>
        </w:rPr>
      </w:pPr>
      <w:r>
        <w:rPr>
          <w:noProof w:val="0"/>
        </w:rPr>
        <w:t xml:space="preserve">        '500':</w:t>
      </w:r>
    </w:p>
    <w:p w14:paraId="38C75D84" w14:textId="77777777" w:rsidR="00750D1F" w:rsidRDefault="00750D1F" w:rsidP="00750D1F">
      <w:pPr>
        <w:pStyle w:val="PL"/>
        <w:rPr>
          <w:noProof w:val="0"/>
        </w:rPr>
      </w:pPr>
      <w:r>
        <w:rPr>
          <w:noProof w:val="0"/>
        </w:rPr>
        <w:t xml:space="preserve">          $ref: 'TS29571_CommonData.yaml#/components/responses/500'</w:t>
      </w:r>
    </w:p>
    <w:p w14:paraId="535B5463" w14:textId="77777777" w:rsidR="00750D1F" w:rsidRDefault="00750D1F" w:rsidP="00750D1F">
      <w:pPr>
        <w:pStyle w:val="PL"/>
        <w:rPr>
          <w:noProof w:val="0"/>
        </w:rPr>
      </w:pPr>
      <w:r>
        <w:rPr>
          <w:noProof w:val="0"/>
        </w:rPr>
        <w:t xml:space="preserve">        '503':</w:t>
      </w:r>
    </w:p>
    <w:p w14:paraId="71C14615" w14:textId="77777777" w:rsidR="00750D1F" w:rsidRDefault="00750D1F" w:rsidP="00750D1F">
      <w:pPr>
        <w:pStyle w:val="PL"/>
        <w:rPr>
          <w:noProof w:val="0"/>
        </w:rPr>
      </w:pPr>
      <w:r>
        <w:rPr>
          <w:noProof w:val="0"/>
        </w:rPr>
        <w:t xml:space="preserve">          $ref: 'TS29571_CommonData.yaml#/components/responses/503'</w:t>
      </w:r>
    </w:p>
    <w:p w14:paraId="1EAA97F4" w14:textId="77777777" w:rsidR="00750D1F" w:rsidRDefault="00750D1F" w:rsidP="00750D1F">
      <w:pPr>
        <w:pStyle w:val="PL"/>
        <w:rPr>
          <w:noProof w:val="0"/>
        </w:rPr>
      </w:pPr>
      <w:r>
        <w:rPr>
          <w:noProof w:val="0"/>
        </w:rPr>
        <w:t xml:space="preserve">        default:</w:t>
      </w:r>
    </w:p>
    <w:p w14:paraId="11943D17" w14:textId="77777777" w:rsidR="00750D1F" w:rsidRDefault="00750D1F" w:rsidP="00750D1F">
      <w:pPr>
        <w:pStyle w:val="PL"/>
        <w:rPr>
          <w:noProof w:val="0"/>
        </w:rPr>
      </w:pPr>
      <w:r>
        <w:rPr>
          <w:noProof w:val="0"/>
        </w:rPr>
        <w:t xml:space="preserve">          $ref: 'TS29571_CommonData.yaml#/components/responses/default'</w:t>
      </w:r>
    </w:p>
    <w:p w14:paraId="7EF85FD6" w14:textId="77777777" w:rsidR="00750D1F" w:rsidRDefault="00750D1F" w:rsidP="00750D1F">
      <w:pPr>
        <w:pStyle w:val="PL"/>
        <w:rPr>
          <w:noProof w:val="0"/>
        </w:rPr>
      </w:pPr>
      <w:r>
        <w:rPr>
          <w:noProof w:val="0"/>
        </w:rPr>
        <w:t xml:space="preserve">  /application-data/serviceParamData:</w:t>
      </w:r>
    </w:p>
    <w:p w14:paraId="198195B2" w14:textId="77777777" w:rsidR="00750D1F" w:rsidRDefault="00750D1F" w:rsidP="00750D1F">
      <w:pPr>
        <w:pStyle w:val="PL"/>
        <w:rPr>
          <w:noProof w:val="0"/>
        </w:rPr>
      </w:pPr>
      <w:r>
        <w:rPr>
          <w:noProof w:val="0"/>
        </w:rPr>
        <w:t xml:space="preserve">    get:</w:t>
      </w:r>
    </w:p>
    <w:p w14:paraId="1B58985F" w14:textId="77777777" w:rsidR="00750D1F" w:rsidRDefault="00750D1F" w:rsidP="00750D1F">
      <w:pPr>
        <w:pStyle w:val="PL"/>
        <w:rPr>
          <w:noProof w:val="0"/>
        </w:rPr>
      </w:pPr>
      <w:r>
        <w:t xml:space="preserve">      </w:t>
      </w:r>
      <w:r>
        <w:rPr>
          <w:noProof w:val="0"/>
        </w:rPr>
        <w:t xml:space="preserve">summary: </w:t>
      </w:r>
      <w:r>
        <w:t>Retrieve Service Parameter Data</w:t>
      </w:r>
    </w:p>
    <w:p w14:paraId="30DA2BA9" w14:textId="77777777" w:rsidR="00750D1F" w:rsidRDefault="00750D1F" w:rsidP="00750D1F">
      <w:pPr>
        <w:pStyle w:val="PL"/>
      </w:pPr>
      <w:r>
        <w:rPr>
          <w:noProof w:val="0"/>
        </w:rPr>
        <w:t xml:space="preserve">      </w:t>
      </w:r>
      <w:r>
        <w:t>operationId: ReadServiceParameterData</w:t>
      </w:r>
    </w:p>
    <w:p w14:paraId="3CC9C03F" w14:textId="77777777" w:rsidR="00750D1F" w:rsidRDefault="00750D1F" w:rsidP="00750D1F">
      <w:pPr>
        <w:pStyle w:val="PL"/>
      </w:pPr>
      <w:r>
        <w:t xml:space="preserve">      tags:</w:t>
      </w:r>
    </w:p>
    <w:p w14:paraId="22E1002A" w14:textId="77777777" w:rsidR="00750D1F" w:rsidRDefault="00750D1F" w:rsidP="00750D1F">
      <w:pPr>
        <w:pStyle w:val="PL"/>
      </w:pPr>
      <w:r>
        <w:t xml:space="preserve">        - Service Parameter Data (Store)</w:t>
      </w:r>
    </w:p>
    <w:p w14:paraId="2CD0057B" w14:textId="77777777" w:rsidR="00750D1F" w:rsidRDefault="00750D1F" w:rsidP="00750D1F">
      <w:pPr>
        <w:pStyle w:val="PL"/>
      </w:pPr>
      <w:r>
        <w:t xml:space="preserve">      security:</w:t>
      </w:r>
    </w:p>
    <w:p w14:paraId="436EF854" w14:textId="77777777" w:rsidR="00750D1F" w:rsidRDefault="00750D1F" w:rsidP="00750D1F">
      <w:pPr>
        <w:pStyle w:val="PL"/>
      </w:pPr>
      <w:r>
        <w:t xml:space="preserve">        - {}</w:t>
      </w:r>
    </w:p>
    <w:p w14:paraId="133994A5" w14:textId="77777777" w:rsidR="00750D1F" w:rsidRDefault="00750D1F" w:rsidP="00750D1F">
      <w:pPr>
        <w:pStyle w:val="PL"/>
      </w:pPr>
      <w:r>
        <w:t xml:space="preserve">        - oAuth2ClientCredentials:</w:t>
      </w:r>
    </w:p>
    <w:p w14:paraId="23084786" w14:textId="77777777" w:rsidR="00750D1F" w:rsidRDefault="00750D1F" w:rsidP="00750D1F">
      <w:pPr>
        <w:pStyle w:val="PL"/>
      </w:pPr>
      <w:r>
        <w:t xml:space="preserve">          - nudr-dr</w:t>
      </w:r>
    </w:p>
    <w:p w14:paraId="0FACA165" w14:textId="77777777" w:rsidR="00750D1F" w:rsidRDefault="00750D1F" w:rsidP="00750D1F">
      <w:pPr>
        <w:pStyle w:val="PL"/>
      </w:pPr>
      <w:r>
        <w:t xml:space="preserve">        - oAuth2ClientCredentials:</w:t>
      </w:r>
    </w:p>
    <w:p w14:paraId="6CB85EA1" w14:textId="77777777" w:rsidR="00750D1F" w:rsidRDefault="00750D1F" w:rsidP="00750D1F">
      <w:pPr>
        <w:pStyle w:val="PL"/>
      </w:pPr>
      <w:r>
        <w:t xml:space="preserve">          - nudr-dr</w:t>
      </w:r>
    </w:p>
    <w:p w14:paraId="78133681" w14:textId="77777777" w:rsidR="00750D1F" w:rsidRDefault="00750D1F" w:rsidP="00750D1F">
      <w:pPr>
        <w:pStyle w:val="PL"/>
      </w:pPr>
      <w:r>
        <w:t xml:space="preserve">          - nudr-dr:application-data</w:t>
      </w:r>
    </w:p>
    <w:p w14:paraId="141EE1FC" w14:textId="77777777" w:rsidR="00750D1F" w:rsidRDefault="00750D1F" w:rsidP="00750D1F">
      <w:pPr>
        <w:pStyle w:val="PL"/>
        <w:rPr>
          <w:noProof w:val="0"/>
        </w:rPr>
      </w:pPr>
      <w:r>
        <w:rPr>
          <w:noProof w:val="0"/>
        </w:rPr>
        <w:t xml:space="preserve">      parameters:</w:t>
      </w:r>
    </w:p>
    <w:p w14:paraId="7FD04268" w14:textId="77777777" w:rsidR="00750D1F" w:rsidRDefault="00750D1F" w:rsidP="00750D1F">
      <w:pPr>
        <w:pStyle w:val="PL"/>
        <w:rPr>
          <w:noProof w:val="0"/>
        </w:rPr>
      </w:pPr>
      <w:r>
        <w:rPr>
          <w:noProof w:val="0"/>
        </w:rPr>
        <w:t xml:space="preserve">        - name: service-param-ids</w:t>
      </w:r>
    </w:p>
    <w:p w14:paraId="73908305" w14:textId="77777777" w:rsidR="00750D1F" w:rsidRDefault="00750D1F" w:rsidP="00750D1F">
      <w:pPr>
        <w:pStyle w:val="PL"/>
        <w:rPr>
          <w:noProof w:val="0"/>
        </w:rPr>
      </w:pPr>
      <w:r>
        <w:rPr>
          <w:noProof w:val="0"/>
        </w:rPr>
        <w:t xml:space="preserve">          in: query</w:t>
      </w:r>
    </w:p>
    <w:p w14:paraId="09FF3EBF" w14:textId="77777777" w:rsidR="00750D1F" w:rsidRDefault="00750D1F" w:rsidP="00750D1F">
      <w:pPr>
        <w:pStyle w:val="PL"/>
        <w:rPr>
          <w:noProof w:val="0"/>
        </w:rPr>
      </w:pPr>
      <w:r>
        <w:rPr>
          <w:noProof w:val="0"/>
        </w:rPr>
        <w:t xml:space="preserve">          description: Each element identifies a service.</w:t>
      </w:r>
    </w:p>
    <w:p w14:paraId="2016D678" w14:textId="77777777" w:rsidR="00750D1F" w:rsidRDefault="00750D1F" w:rsidP="00750D1F">
      <w:pPr>
        <w:pStyle w:val="PL"/>
        <w:rPr>
          <w:noProof w:val="0"/>
        </w:rPr>
      </w:pPr>
      <w:r>
        <w:rPr>
          <w:noProof w:val="0"/>
        </w:rPr>
        <w:t xml:space="preserve">          required: false</w:t>
      </w:r>
    </w:p>
    <w:p w14:paraId="272E6C19" w14:textId="77777777" w:rsidR="00750D1F" w:rsidRDefault="00750D1F" w:rsidP="00750D1F">
      <w:pPr>
        <w:pStyle w:val="PL"/>
        <w:rPr>
          <w:noProof w:val="0"/>
        </w:rPr>
      </w:pPr>
      <w:r>
        <w:rPr>
          <w:noProof w:val="0"/>
        </w:rPr>
        <w:t xml:space="preserve">          schema:</w:t>
      </w:r>
    </w:p>
    <w:p w14:paraId="3AF5BEE5" w14:textId="77777777" w:rsidR="00750D1F" w:rsidRDefault="00750D1F" w:rsidP="00750D1F">
      <w:pPr>
        <w:pStyle w:val="PL"/>
        <w:rPr>
          <w:noProof w:val="0"/>
        </w:rPr>
      </w:pPr>
      <w:r>
        <w:rPr>
          <w:noProof w:val="0"/>
        </w:rPr>
        <w:t xml:space="preserve">            type: array</w:t>
      </w:r>
    </w:p>
    <w:p w14:paraId="00A9196F" w14:textId="77777777" w:rsidR="00750D1F" w:rsidRDefault="00750D1F" w:rsidP="00750D1F">
      <w:pPr>
        <w:pStyle w:val="PL"/>
        <w:rPr>
          <w:noProof w:val="0"/>
        </w:rPr>
      </w:pPr>
      <w:r>
        <w:rPr>
          <w:noProof w:val="0"/>
        </w:rPr>
        <w:t xml:space="preserve">            items:</w:t>
      </w:r>
    </w:p>
    <w:p w14:paraId="72415A50" w14:textId="77777777" w:rsidR="00750D1F" w:rsidRDefault="00750D1F" w:rsidP="00750D1F">
      <w:pPr>
        <w:pStyle w:val="PL"/>
        <w:rPr>
          <w:noProof w:val="0"/>
        </w:rPr>
      </w:pPr>
      <w:r>
        <w:rPr>
          <w:noProof w:val="0"/>
        </w:rPr>
        <w:t xml:space="preserve">              type: string</w:t>
      </w:r>
    </w:p>
    <w:p w14:paraId="5032A899" w14:textId="77777777" w:rsidR="00750D1F" w:rsidRDefault="00750D1F" w:rsidP="00750D1F">
      <w:pPr>
        <w:pStyle w:val="PL"/>
        <w:rPr>
          <w:noProof w:val="0"/>
        </w:rPr>
      </w:pPr>
      <w:r>
        <w:rPr>
          <w:noProof w:val="0"/>
        </w:rPr>
        <w:t xml:space="preserve">            minItems: 1</w:t>
      </w:r>
    </w:p>
    <w:p w14:paraId="427ACC6D" w14:textId="77777777" w:rsidR="00750D1F" w:rsidRDefault="00750D1F" w:rsidP="00750D1F">
      <w:pPr>
        <w:pStyle w:val="PL"/>
        <w:rPr>
          <w:noProof w:val="0"/>
        </w:rPr>
      </w:pPr>
      <w:r>
        <w:rPr>
          <w:noProof w:val="0"/>
        </w:rPr>
        <w:t xml:space="preserve">        - name: dnns</w:t>
      </w:r>
    </w:p>
    <w:p w14:paraId="7C013913" w14:textId="77777777" w:rsidR="00750D1F" w:rsidRDefault="00750D1F" w:rsidP="00750D1F">
      <w:pPr>
        <w:pStyle w:val="PL"/>
        <w:rPr>
          <w:noProof w:val="0"/>
        </w:rPr>
      </w:pPr>
      <w:r>
        <w:rPr>
          <w:noProof w:val="0"/>
        </w:rPr>
        <w:t xml:space="preserve">          in: query</w:t>
      </w:r>
    </w:p>
    <w:p w14:paraId="55F7990B" w14:textId="77777777" w:rsidR="00750D1F" w:rsidRDefault="00750D1F" w:rsidP="00750D1F">
      <w:pPr>
        <w:pStyle w:val="PL"/>
        <w:rPr>
          <w:noProof w:val="0"/>
        </w:rPr>
      </w:pPr>
      <w:r>
        <w:rPr>
          <w:noProof w:val="0"/>
        </w:rPr>
        <w:t xml:space="preserve">          description: Each element identifies a DNN.</w:t>
      </w:r>
    </w:p>
    <w:p w14:paraId="16B720AD" w14:textId="77777777" w:rsidR="00750D1F" w:rsidRDefault="00750D1F" w:rsidP="00750D1F">
      <w:pPr>
        <w:pStyle w:val="PL"/>
        <w:rPr>
          <w:noProof w:val="0"/>
        </w:rPr>
      </w:pPr>
      <w:r>
        <w:rPr>
          <w:noProof w:val="0"/>
        </w:rPr>
        <w:t xml:space="preserve">          required: false</w:t>
      </w:r>
    </w:p>
    <w:p w14:paraId="0A6D52FC" w14:textId="77777777" w:rsidR="00750D1F" w:rsidRDefault="00750D1F" w:rsidP="00750D1F">
      <w:pPr>
        <w:pStyle w:val="PL"/>
        <w:rPr>
          <w:noProof w:val="0"/>
        </w:rPr>
      </w:pPr>
      <w:r>
        <w:rPr>
          <w:noProof w:val="0"/>
        </w:rPr>
        <w:t xml:space="preserve">          schema:</w:t>
      </w:r>
    </w:p>
    <w:p w14:paraId="1F1541A0" w14:textId="77777777" w:rsidR="00750D1F" w:rsidRDefault="00750D1F" w:rsidP="00750D1F">
      <w:pPr>
        <w:pStyle w:val="PL"/>
        <w:rPr>
          <w:noProof w:val="0"/>
        </w:rPr>
      </w:pPr>
      <w:r>
        <w:rPr>
          <w:noProof w:val="0"/>
        </w:rPr>
        <w:t xml:space="preserve">            type: array</w:t>
      </w:r>
    </w:p>
    <w:p w14:paraId="0D8353D2" w14:textId="77777777" w:rsidR="00750D1F" w:rsidRDefault="00750D1F" w:rsidP="00750D1F">
      <w:pPr>
        <w:pStyle w:val="PL"/>
        <w:rPr>
          <w:noProof w:val="0"/>
        </w:rPr>
      </w:pPr>
      <w:r>
        <w:rPr>
          <w:noProof w:val="0"/>
        </w:rPr>
        <w:t xml:space="preserve">            items:</w:t>
      </w:r>
    </w:p>
    <w:p w14:paraId="023357B7" w14:textId="77777777" w:rsidR="00750D1F" w:rsidRDefault="00750D1F" w:rsidP="00750D1F">
      <w:pPr>
        <w:pStyle w:val="PL"/>
        <w:rPr>
          <w:noProof w:val="0"/>
        </w:rPr>
      </w:pPr>
      <w:r>
        <w:rPr>
          <w:noProof w:val="0"/>
        </w:rPr>
        <w:t xml:space="preserve">              $ref: 'TS29571_CommonData.yaml#/components/schemas/Dnn'</w:t>
      </w:r>
    </w:p>
    <w:p w14:paraId="06B8B258" w14:textId="77777777" w:rsidR="00750D1F" w:rsidRDefault="00750D1F" w:rsidP="00750D1F">
      <w:pPr>
        <w:pStyle w:val="PL"/>
        <w:rPr>
          <w:noProof w:val="0"/>
        </w:rPr>
      </w:pPr>
      <w:r>
        <w:rPr>
          <w:noProof w:val="0"/>
        </w:rPr>
        <w:t xml:space="preserve">            minItems: 1</w:t>
      </w:r>
    </w:p>
    <w:p w14:paraId="769E898C" w14:textId="77777777" w:rsidR="00750D1F" w:rsidRDefault="00750D1F" w:rsidP="00750D1F">
      <w:pPr>
        <w:pStyle w:val="PL"/>
        <w:rPr>
          <w:noProof w:val="0"/>
        </w:rPr>
      </w:pPr>
      <w:r>
        <w:rPr>
          <w:noProof w:val="0"/>
        </w:rPr>
        <w:t xml:space="preserve">        - name: snssais</w:t>
      </w:r>
    </w:p>
    <w:p w14:paraId="3B0FBDCE" w14:textId="77777777" w:rsidR="00750D1F" w:rsidRDefault="00750D1F" w:rsidP="00750D1F">
      <w:pPr>
        <w:pStyle w:val="PL"/>
        <w:rPr>
          <w:noProof w:val="0"/>
        </w:rPr>
      </w:pPr>
      <w:r>
        <w:rPr>
          <w:noProof w:val="0"/>
        </w:rPr>
        <w:t xml:space="preserve">          in: query</w:t>
      </w:r>
    </w:p>
    <w:p w14:paraId="65F15F6D" w14:textId="77777777" w:rsidR="00750D1F" w:rsidRDefault="00750D1F" w:rsidP="00750D1F">
      <w:pPr>
        <w:pStyle w:val="PL"/>
        <w:rPr>
          <w:noProof w:val="0"/>
        </w:rPr>
      </w:pPr>
      <w:r>
        <w:rPr>
          <w:noProof w:val="0"/>
        </w:rPr>
        <w:t xml:space="preserve">          description: Each element identifies a slice.</w:t>
      </w:r>
    </w:p>
    <w:p w14:paraId="77E6BF65" w14:textId="77777777" w:rsidR="00750D1F" w:rsidRDefault="00750D1F" w:rsidP="00750D1F">
      <w:pPr>
        <w:pStyle w:val="PL"/>
        <w:rPr>
          <w:noProof w:val="0"/>
        </w:rPr>
      </w:pPr>
      <w:r>
        <w:rPr>
          <w:noProof w:val="0"/>
        </w:rPr>
        <w:t xml:space="preserve">          required: false</w:t>
      </w:r>
    </w:p>
    <w:p w14:paraId="6A498DFC" w14:textId="77777777" w:rsidR="00750D1F" w:rsidRDefault="00750D1F" w:rsidP="00750D1F">
      <w:pPr>
        <w:pStyle w:val="PL"/>
        <w:rPr>
          <w:noProof w:val="0"/>
        </w:rPr>
      </w:pPr>
      <w:r>
        <w:rPr>
          <w:noProof w:val="0"/>
        </w:rPr>
        <w:t xml:space="preserve">          content:</w:t>
      </w:r>
    </w:p>
    <w:p w14:paraId="22D8E5F9" w14:textId="77777777" w:rsidR="00750D1F" w:rsidRDefault="00750D1F" w:rsidP="00750D1F">
      <w:pPr>
        <w:pStyle w:val="PL"/>
        <w:rPr>
          <w:noProof w:val="0"/>
        </w:rPr>
      </w:pPr>
      <w:r>
        <w:rPr>
          <w:noProof w:val="0"/>
        </w:rPr>
        <w:t xml:space="preserve">            application/json:</w:t>
      </w:r>
    </w:p>
    <w:p w14:paraId="75FB4ABC" w14:textId="77777777" w:rsidR="00750D1F" w:rsidRDefault="00750D1F" w:rsidP="00750D1F">
      <w:pPr>
        <w:pStyle w:val="PL"/>
        <w:rPr>
          <w:noProof w:val="0"/>
        </w:rPr>
      </w:pPr>
      <w:r>
        <w:rPr>
          <w:noProof w:val="0"/>
        </w:rPr>
        <w:t xml:space="preserve">              schema:</w:t>
      </w:r>
    </w:p>
    <w:p w14:paraId="446F00DD" w14:textId="77777777" w:rsidR="00750D1F" w:rsidRDefault="00750D1F" w:rsidP="00750D1F">
      <w:pPr>
        <w:pStyle w:val="PL"/>
        <w:rPr>
          <w:noProof w:val="0"/>
        </w:rPr>
      </w:pPr>
      <w:r>
        <w:rPr>
          <w:noProof w:val="0"/>
        </w:rPr>
        <w:t xml:space="preserve">                type: array</w:t>
      </w:r>
    </w:p>
    <w:p w14:paraId="7180EDC8" w14:textId="77777777" w:rsidR="00750D1F" w:rsidRDefault="00750D1F" w:rsidP="00750D1F">
      <w:pPr>
        <w:pStyle w:val="PL"/>
        <w:rPr>
          <w:noProof w:val="0"/>
        </w:rPr>
      </w:pPr>
      <w:r>
        <w:rPr>
          <w:noProof w:val="0"/>
        </w:rPr>
        <w:t xml:space="preserve">                items:</w:t>
      </w:r>
    </w:p>
    <w:p w14:paraId="7A2F0724" w14:textId="77777777" w:rsidR="00750D1F" w:rsidRDefault="00750D1F" w:rsidP="00750D1F">
      <w:pPr>
        <w:pStyle w:val="PL"/>
        <w:rPr>
          <w:noProof w:val="0"/>
        </w:rPr>
      </w:pPr>
      <w:r>
        <w:rPr>
          <w:noProof w:val="0"/>
        </w:rPr>
        <w:t xml:space="preserve">                  $ref: 'TS29571_CommonData.yaml#/components/schemas/Snssai'</w:t>
      </w:r>
    </w:p>
    <w:p w14:paraId="7931E916" w14:textId="77777777" w:rsidR="00750D1F" w:rsidRDefault="00750D1F" w:rsidP="00750D1F">
      <w:pPr>
        <w:pStyle w:val="PL"/>
        <w:rPr>
          <w:noProof w:val="0"/>
        </w:rPr>
      </w:pPr>
      <w:r>
        <w:rPr>
          <w:noProof w:val="0"/>
        </w:rPr>
        <w:t xml:space="preserve">                minItems: 1</w:t>
      </w:r>
    </w:p>
    <w:p w14:paraId="0AC7D852" w14:textId="77777777" w:rsidR="00750D1F" w:rsidRDefault="00750D1F" w:rsidP="00750D1F">
      <w:pPr>
        <w:pStyle w:val="PL"/>
        <w:rPr>
          <w:noProof w:val="0"/>
        </w:rPr>
      </w:pPr>
      <w:r>
        <w:rPr>
          <w:noProof w:val="0"/>
        </w:rPr>
        <w:t xml:space="preserve">        - name: internal-group-ids</w:t>
      </w:r>
    </w:p>
    <w:p w14:paraId="2FC287D9" w14:textId="77777777" w:rsidR="00750D1F" w:rsidRDefault="00750D1F" w:rsidP="00750D1F">
      <w:pPr>
        <w:pStyle w:val="PL"/>
        <w:rPr>
          <w:noProof w:val="0"/>
        </w:rPr>
      </w:pPr>
      <w:r>
        <w:rPr>
          <w:noProof w:val="0"/>
        </w:rPr>
        <w:t xml:space="preserve">          in: query</w:t>
      </w:r>
    </w:p>
    <w:p w14:paraId="54E2634D" w14:textId="77777777" w:rsidR="00750D1F" w:rsidRDefault="00750D1F" w:rsidP="00750D1F">
      <w:pPr>
        <w:pStyle w:val="PL"/>
        <w:rPr>
          <w:noProof w:val="0"/>
        </w:rPr>
      </w:pPr>
      <w:r>
        <w:rPr>
          <w:noProof w:val="0"/>
        </w:rPr>
        <w:t xml:space="preserve">          description: Each element identifies a group of users. </w:t>
      </w:r>
    </w:p>
    <w:p w14:paraId="0C086827" w14:textId="77777777" w:rsidR="00750D1F" w:rsidRDefault="00750D1F" w:rsidP="00750D1F">
      <w:pPr>
        <w:pStyle w:val="PL"/>
        <w:rPr>
          <w:noProof w:val="0"/>
        </w:rPr>
      </w:pPr>
      <w:r>
        <w:rPr>
          <w:noProof w:val="0"/>
        </w:rPr>
        <w:t xml:space="preserve">          required: false</w:t>
      </w:r>
    </w:p>
    <w:p w14:paraId="39905837" w14:textId="77777777" w:rsidR="00750D1F" w:rsidRDefault="00750D1F" w:rsidP="00750D1F">
      <w:pPr>
        <w:pStyle w:val="PL"/>
        <w:rPr>
          <w:noProof w:val="0"/>
        </w:rPr>
      </w:pPr>
      <w:r>
        <w:rPr>
          <w:noProof w:val="0"/>
        </w:rPr>
        <w:t xml:space="preserve">          schema:</w:t>
      </w:r>
    </w:p>
    <w:p w14:paraId="71950AB9" w14:textId="77777777" w:rsidR="00750D1F" w:rsidRDefault="00750D1F" w:rsidP="00750D1F">
      <w:pPr>
        <w:pStyle w:val="PL"/>
        <w:rPr>
          <w:noProof w:val="0"/>
        </w:rPr>
      </w:pPr>
      <w:r>
        <w:rPr>
          <w:noProof w:val="0"/>
        </w:rPr>
        <w:t xml:space="preserve">            type: array</w:t>
      </w:r>
    </w:p>
    <w:p w14:paraId="7DC945C0" w14:textId="77777777" w:rsidR="00750D1F" w:rsidRDefault="00750D1F" w:rsidP="00750D1F">
      <w:pPr>
        <w:pStyle w:val="PL"/>
        <w:rPr>
          <w:noProof w:val="0"/>
        </w:rPr>
      </w:pPr>
      <w:r>
        <w:rPr>
          <w:noProof w:val="0"/>
        </w:rPr>
        <w:t xml:space="preserve">            items:</w:t>
      </w:r>
    </w:p>
    <w:p w14:paraId="2D85E258" w14:textId="77777777" w:rsidR="00750D1F" w:rsidRDefault="00750D1F" w:rsidP="00750D1F">
      <w:pPr>
        <w:pStyle w:val="PL"/>
        <w:rPr>
          <w:noProof w:val="0"/>
        </w:rPr>
      </w:pPr>
      <w:r>
        <w:rPr>
          <w:noProof w:val="0"/>
        </w:rPr>
        <w:t xml:space="preserve">              $ref: 'TS29571_CommonData.yaml#/components/schemas/GroupId'</w:t>
      </w:r>
    </w:p>
    <w:p w14:paraId="04490CBC" w14:textId="77777777" w:rsidR="00750D1F" w:rsidRDefault="00750D1F" w:rsidP="00750D1F">
      <w:pPr>
        <w:pStyle w:val="PL"/>
        <w:rPr>
          <w:noProof w:val="0"/>
        </w:rPr>
      </w:pPr>
      <w:r>
        <w:rPr>
          <w:noProof w:val="0"/>
        </w:rPr>
        <w:t xml:space="preserve">            minItems: 1</w:t>
      </w:r>
    </w:p>
    <w:p w14:paraId="017A35B5" w14:textId="77777777" w:rsidR="00750D1F" w:rsidRDefault="00750D1F" w:rsidP="00750D1F">
      <w:pPr>
        <w:pStyle w:val="PL"/>
        <w:rPr>
          <w:noProof w:val="0"/>
        </w:rPr>
      </w:pPr>
      <w:r>
        <w:rPr>
          <w:noProof w:val="0"/>
        </w:rPr>
        <w:t xml:space="preserve">        - name: supis</w:t>
      </w:r>
    </w:p>
    <w:p w14:paraId="486B1714" w14:textId="77777777" w:rsidR="00750D1F" w:rsidRDefault="00750D1F" w:rsidP="00750D1F">
      <w:pPr>
        <w:pStyle w:val="PL"/>
        <w:rPr>
          <w:noProof w:val="0"/>
        </w:rPr>
      </w:pPr>
      <w:r>
        <w:rPr>
          <w:noProof w:val="0"/>
        </w:rPr>
        <w:t xml:space="preserve">          in: query</w:t>
      </w:r>
    </w:p>
    <w:p w14:paraId="4F612831" w14:textId="77777777" w:rsidR="00750D1F" w:rsidRDefault="00750D1F" w:rsidP="00750D1F">
      <w:pPr>
        <w:pStyle w:val="PL"/>
        <w:rPr>
          <w:noProof w:val="0"/>
        </w:rPr>
      </w:pPr>
      <w:r>
        <w:rPr>
          <w:noProof w:val="0"/>
        </w:rPr>
        <w:t xml:space="preserve">          description: Each element identifies the user.</w:t>
      </w:r>
    </w:p>
    <w:p w14:paraId="5D4FC181" w14:textId="77777777" w:rsidR="00750D1F" w:rsidRDefault="00750D1F" w:rsidP="00750D1F">
      <w:pPr>
        <w:pStyle w:val="PL"/>
        <w:rPr>
          <w:noProof w:val="0"/>
        </w:rPr>
      </w:pPr>
      <w:r>
        <w:rPr>
          <w:noProof w:val="0"/>
        </w:rPr>
        <w:t xml:space="preserve">          required: false</w:t>
      </w:r>
    </w:p>
    <w:p w14:paraId="57BF6CAB" w14:textId="77777777" w:rsidR="00750D1F" w:rsidRDefault="00750D1F" w:rsidP="00750D1F">
      <w:pPr>
        <w:pStyle w:val="PL"/>
        <w:rPr>
          <w:noProof w:val="0"/>
        </w:rPr>
      </w:pPr>
      <w:r>
        <w:rPr>
          <w:noProof w:val="0"/>
        </w:rPr>
        <w:t xml:space="preserve">          schema:</w:t>
      </w:r>
    </w:p>
    <w:p w14:paraId="65B8D128" w14:textId="77777777" w:rsidR="00750D1F" w:rsidRDefault="00750D1F" w:rsidP="00750D1F">
      <w:pPr>
        <w:pStyle w:val="PL"/>
        <w:rPr>
          <w:noProof w:val="0"/>
        </w:rPr>
      </w:pPr>
      <w:r>
        <w:rPr>
          <w:noProof w:val="0"/>
        </w:rPr>
        <w:t xml:space="preserve">            type: array</w:t>
      </w:r>
    </w:p>
    <w:p w14:paraId="7E3CE117" w14:textId="77777777" w:rsidR="00750D1F" w:rsidRDefault="00750D1F" w:rsidP="00750D1F">
      <w:pPr>
        <w:pStyle w:val="PL"/>
        <w:rPr>
          <w:noProof w:val="0"/>
        </w:rPr>
      </w:pPr>
      <w:r>
        <w:rPr>
          <w:noProof w:val="0"/>
        </w:rPr>
        <w:t xml:space="preserve">            items:</w:t>
      </w:r>
    </w:p>
    <w:p w14:paraId="00942F56" w14:textId="77777777" w:rsidR="00750D1F" w:rsidRDefault="00750D1F" w:rsidP="00750D1F">
      <w:pPr>
        <w:pStyle w:val="PL"/>
        <w:rPr>
          <w:noProof w:val="0"/>
        </w:rPr>
      </w:pPr>
      <w:r>
        <w:rPr>
          <w:noProof w:val="0"/>
        </w:rPr>
        <w:t xml:space="preserve">              $ref: 'TS29571_CommonData.yaml#/components/schemas/Supi'</w:t>
      </w:r>
    </w:p>
    <w:p w14:paraId="4FE8B302" w14:textId="77777777" w:rsidR="00750D1F" w:rsidRDefault="00750D1F" w:rsidP="00750D1F">
      <w:pPr>
        <w:pStyle w:val="PL"/>
        <w:rPr>
          <w:noProof w:val="0"/>
        </w:rPr>
      </w:pPr>
      <w:r>
        <w:rPr>
          <w:noProof w:val="0"/>
        </w:rPr>
        <w:t xml:space="preserve">            minItems: 1</w:t>
      </w:r>
    </w:p>
    <w:p w14:paraId="2D28397B" w14:textId="77777777" w:rsidR="00750D1F" w:rsidRDefault="00750D1F" w:rsidP="00750D1F">
      <w:pPr>
        <w:pStyle w:val="PL"/>
        <w:rPr>
          <w:noProof w:val="0"/>
        </w:rPr>
      </w:pPr>
      <w:r>
        <w:rPr>
          <w:noProof w:val="0"/>
        </w:rPr>
        <w:t xml:space="preserve">        - name: ue-ipv4s</w:t>
      </w:r>
    </w:p>
    <w:p w14:paraId="7B31FC3F" w14:textId="77777777" w:rsidR="00750D1F" w:rsidRDefault="00750D1F" w:rsidP="00750D1F">
      <w:pPr>
        <w:pStyle w:val="PL"/>
        <w:rPr>
          <w:noProof w:val="0"/>
        </w:rPr>
      </w:pPr>
      <w:r>
        <w:rPr>
          <w:noProof w:val="0"/>
        </w:rPr>
        <w:t xml:space="preserve">          in: query</w:t>
      </w:r>
    </w:p>
    <w:p w14:paraId="47A6F18D" w14:textId="77777777" w:rsidR="00750D1F" w:rsidRDefault="00750D1F" w:rsidP="00750D1F">
      <w:pPr>
        <w:pStyle w:val="PL"/>
        <w:rPr>
          <w:noProof w:val="0"/>
        </w:rPr>
      </w:pPr>
      <w:r>
        <w:rPr>
          <w:noProof w:val="0"/>
        </w:rPr>
        <w:t xml:space="preserve">          description: Each element identifies the user.</w:t>
      </w:r>
    </w:p>
    <w:p w14:paraId="6A8D8104" w14:textId="77777777" w:rsidR="00750D1F" w:rsidRDefault="00750D1F" w:rsidP="00750D1F">
      <w:pPr>
        <w:pStyle w:val="PL"/>
        <w:rPr>
          <w:noProof w:val="0"/>
        </w:rPr>
      </w:pPr>
      <w:r>
        <w:rPr>
          <w:noProof w:val="0"/>
        </w:rPr>
        <w:t xml:space="preserve">          required: false</w:t>
      </w:r>
    </w:p>
    <w:p w14:paraId="519B6BA4" w14:textId="77777777" w:rsidR="00750D1F" w:rsidRDefault="00750D1F" w:rsidP="00750D1F">
      <w:pPr>
        <w:pStyle w:val="PL"/>
        <w:rPr>
          <w:noProof w:val="0"/>
        </w:rPr>
      </w:pPr>
      <w:r>
        <w:rPr>
          <w:noProof w:val="0"/>
        </w:rPr>
        <w:t xml:space="preserve">          schema:</w:t>
      </w:r>
    </w:p>
    <w:p w14:paraId="527D4FB7" w14:textId="77777777" w:rsidR="00750D1F" w:rsidRDefault="00750D1F" w:rsidP="00750D1F">
      <w:pPr>
        <w:pStyle w:val="PL"/>
        <w:rPr>
          <w:noProof w:val="0"/>
        </w:rPr>
      </w:pPr>
      <w:r>
        <w:rPr>
          <w:noProof w:val="0"/>
        </w:rPr>
        <w:t xml:space="preserve">            type: array</w:t>
      </w:r>
    </w:p>
    <w:p w14:paraId="2C67F0DB" w14:textId="77777777" w:rsidR="00750D1F" w:rsidRDefault="00750D1F" w:rsidP="00750D1F">
      <w:pPr>
        <w:pStyle w:val="PL"/>
        <w:rPr>
          <w:noProof w:val="0"/>
        </w:rPr>
      </w:pPr>
      <w:r>
        <w:rPr>
          <w:noProof w:val="0"/>
        </w:rPr>
        <w:t xml:space="preserve">            items:</w:t>
      </w:r>
    </w:p>
    <w:p w14:paraId="2A8FBF14" w14:textId="77777777" w:rsidR="00750D1F" w:rsidRDefault="00750D1F" w:rsidP="00750D1F">
      <w:pPr>
        <w:pStyle w:val="PL"/>
        <w:rPr>
          <w:noProof w:val="0"/>
        </w:rPr>
      </w:pPr>
      <w:r>
        <w:rPr>
          <w:noProof w:val="0"/>
        </w:rPr>
        <w:t xml:space="preserve">              $ref: 'TS29571_CommonData.yaml#/components/schemas/I</w:t>
      </w:r>
      <w:r>
        <w:t>pv4Addr</w:t>
      </w:r>
      <w:r>
        <w:rPr>
          <w:noProof w:val="0"/>
        </w:rPr>
        <w:t>'</w:t>
      </w:r>
    </w:p>
    <w:p w14:paraId="67A21A9C" w14:textId="77777777" w:rsidR="00750D1F" w:rsidRDefault="00750D1F" w:rsidP="00750D1F">
      <w:pPr>
        <w:pStyle w:val="PL"/>
        <w:rPr>
          <w:noProof w:val="0"/>
        </w:rPr>
      </w:pPr>
      <w:r>
        <w:rPr>
          <w:noProof w:val="0"/>
        </w:rPr>
        <w:t xml:space="preserve">            minItems: 1</w:t>
      </w:r>
    </w:p>
    <w:p w14:paraId="50E3C34A" w14:textId="77777777" w:rsidR="00750D1F" w:rsidRDefault="00750D1F" w:rsidP="00750D1F">
      <w:pPr>
        <w:pStyle w:val="PL"/>
        <w:rPr>
          <w:noProof w:val="0"/>
        </w:rPr>
      </w:pPr>
      <w:r>
        <w:rPr>
          <w:noProof w:val="0"/>
        </w:rPr>
        <w:t xml:space="preserve">        - name: ue-ipv6s</w:t>
      </w:r>
    </w:p>
    <w:p w14:paraId="4CC7C7F2" w14:textId="77777777" w:rsidR="00750D1F" w:rsidRDefault="00750D1F" w:rsidP="00750D1F">
      <w:pPr>
        <w:pStyle w:val="PL"/>
        <w:rPr>
          <w:noProof w:val="0"/>
        </w:rPr>
      </w:pPr>
      <w:r>
        <w:rPr>
          <w:noProof w:val="0"/>
        </w:rPr>
        <w:t xml:space="preserve">          in: query</w:t>
      </w:r>
    </w:p>
    <w:p w14:paraId="274E757E" w14:textId="77777777" w:rsidR="00750D1F" w:rsidRDefault="00750D1F" w:rsidP="00750D1F">
      <w:pPr>
        <w:pStyle w:val="PL"/>
        <w:rPr>
          <w:noProof w:val="0"/>
        </w:rPr>
      </w:pPr>
      <w:r>
        <w:rPr>
          <w:noProof w:val="0"/>
        </w:rPr>
        <w:t xml:space="preserve">          description: Each element identifies the user.</w:t>
      </w:r>
    </w:p>
    <w:p w14:paraId="07FE2FCE" w14:textId="77777777" w:rsidR="00750D1F" w:rsidRDefault="00750D1F" w:rsidP="00750D1F">
      <w:pPr>
        <w:pStyle w:val="PL"/>
        <w:rPr>
          <w:noProof w:val="0"/>
        </w:rPr>
      </w:pPr>
      <w:r>
        <w:rPr>
          <w:noProof w:val="0"/>
        </w:rPr>
        <w:t xml:space="preserve">          required: false</w:t>
      </w:r>
    </w:p>
    <w:p w14:paraId="3D7C9AD2" w14:textId="77777777" w:rsidR="00750D1F" w:rsidRDefault="00750D1F" w:rsidP="00750D1F">
      <w:pPr>
        <w:pStyle w:val="PL"/>
        <w:rPr>
          <w:noProof w:val="0"/>
        </w:rPr>
      </w:pPr>
      <w:r>
        <w:rPr>
          <w:noProof w:val="0"/>
        </w:rPr>
        <w:t xml:space="preserve">          schema:</w:t>
      </w:r>
    </w:p>
    <w:p w14:paraId="704C51D6" w14:textId="77777777" w:rsidR="00750D1F" w:rsidRDefault="00750D1F" w:rsidP="00750D1F">
      <w:pPr>
        <w:pStyle w:val="PL"/>
        <w:rPr>
          <w:noProof w:val="0"/>
        </w:rPr>
      </w:pPr>
      <w:r>
        <w:rPr>
          <w:noProof w:val="0"/>
        </w:rPr>
        <w:t xml:space="preserve">            type: array</w:t>
      </w:r>
    </w:p>
    <w:p w14:paraId="3AEC7FFE" w14:textId="77777777" w:rsidR="00750D1F" w:rsidRDefault="00750D1F" w:rsidP="00750D1F">
      <w:pPr>
        <w:pStyle w:val="PL"/>
        <w:rPr>
          <w:noProof w:val="0"/>
        </w:rPr>
      </w:pPr>
      <w:r>
        <w:rPr>
          <w:noProof w:val="0"/>
        </w:rPr>
        <w:t xml:space="preserve">            items:</w:t>
      </w:r>
    </w:p>
    <w:p w14:paraId="1DF719DA" w14:textId="77777777" w:rsidR="00750D1F" w:rsidRDefault="00750D1F" w:rsidP="00750D1F">
      <w:pPr>
        <w:pStyle w:val="PL"/>
        <w:rPr>
          <w:noProof w:val="0"/>
        </w:rPr>
      </w:pPr>
      <w:r>
        <w:rPr>
          <w:noProof w:val="0"/>
        </w:rPr>
        <w:t xml:space="preserve">              $ref: 'TS29571_CommonData.yaml#/components/schemas/I</w:t>
      </w:r>
      <w:r>
        <w:t>pv6Addr</w:t>
      </w:r>
      <w:r>
        <w:rPr>
          <w:noProof w:val="0"/>
        </w:rPr>
        <w:t>'</w:t>
      </w:r>
    </w:p>
    <w:p w14:paraId="2BA78D39" w14:textId="77777777" w:rsidR="00750D1F" w:rsidRDefault="00750D1F" w:rsidP="00750D1F">
      <w:pPr>
        <w:pStyle w:val="PL"/>
        <w:rPr>
          <w:noProof w:val="0"/>
        </w:rPr>
      </w:pPr>
      <w:r>
        <w:rPr>
          <w:noProof w:val="0"/>
        </w:rPr>
        <w:t xml:space="preserve">            minItems: 1</w:t>
      </w:r>
    </w:p>
    <w:p w14:paraId="55E1930E" w14:textId="77777777" w:rsidR="00750D1F" w:rsidRDefault="00750D1F" w:rsidP="00750D1F">
      <w:pPr>
        <w:pStyle w:val="PL"/>
        <w:rPr>
          <w:noProof w:val="0"/>
        </w:rPr>
      </w:pPr>
      <w:r>
        <w:rPr>
          <w:noProof w:val="0"/>
        </w:rPr>
        <w:t xml:space="preserve">        - name: ue-macs</w:t>
      </w:r>
    </w:p>
    <w:p w14:paraId="49D367A3" w14:textId="77777777" w:rsidR="00750D1F" w:rsidRDefault="00750D1F" w:rsidP="00750D1F">
      <w:pPr>
        <w:pStyle w:val="PL"/>
        <w:rPr>
          <w:noProof w:val="0"/>
        </w:rPr>
      </w:pPr>
      <w:r>
        <w:rPr>
          <w:noProof w:val="0"/>
        </w:rPr>
        <w:t xml:space="preserve">          in: query</w:t>
      </w:r>
    </w:p>
    <w:p w14:paraId="4E3BB31A" w14:textId="77777777" w:rsidR="00750D1F" w:rsidRDefault="00750D1F" w:rsidP="00750D1F">
      <w:pPr>
        <w:pStyle w:val="PL"/>
        <w:rPr>
          <w:noProof w:val="0"/>
        </w:rPr>
      </w:pPr>
      <w:r>
        <w:rPr>
          <w:noProof w:val="0"/>
        </w:rPr>
        <w:t xml:space="preserve">          description: Each element identifies the user.</w:t>
      </w:r>
    </w:p>
    <w:p w14:paraId="6352D2F2" w14:textId="77777777" w:rsidR="00750D1F" w:rsidRDefault="00750D1F" w:rsidP="00750D1F">
      <w:pPr>
        <w:pStyle w:val="PL"/>
        <w:rPr>
          <w:noProof w:val="0"/>
        </w:rPr>
      </w:pPr>
      <w:r>
        <w:rPr>
          <w:noProof w:val="0"/>
        </w:rPr>
        <w:t xml:space="preserve">          required: false</w:t>
      </w:r>
    </w:p>
    <w:p w14:paraId="7B737A55" w14:textId="77777777" w:rsidR="00750D1F" w:rsidRDefault="00750D1F" w:rsidP="00750D1F">
      <w:pPr>
        <w:pStyle w:val="PL"/>
        <w:rPr>
          <w:noProof w:val="0"/>
        </w:rPr>
      </w:pPr>
      <w:r>
        <w:rPr>
          <w:noProof w:val="0"/>
        </w:rPr>
        <w:t xml:space="preserve">          schema:</w:t>
      </w:r>
    </w:p>
    <w:p w14:paraId="182908B7" w14:textId="77777777" w:rsidR="00750D1F" w:rsidRDefault="00750D1F" w:rsidP="00750D1F">
      <w:pPr>
        <w:pStyle w:val="PL"/>
        <w:rPr>
          <w:noProof w:val="0"/>
        </w:rPr>
      </w:pPr>
      <w:r>
        <w:rPr>
          <w:noProof w:val="0"/>
        </w:rPr>
        <w:t xml:space="preserve">            type: array</w:t>
      </w:r>
    </w:p>
    <w:p w14:paraId="79401571" w14:textId="77777777" w:rsidR="00750D1F" w:rsidRDefault="00750D1F" w:rsidP="00750D1F">
      <w:pPr>
        <w:pStyle w:val="PL"/>
        <w:rPr>
          <w:noProof w:val="0"/>
        </w:rPr>
      </w:pPr>
      <w:r>
        <w:rPr>
          <w:noProof w:val="0"/>
        </w:rPr>
        <w:t xml:space="preserve">            items:</w:t>
      </w:r>
    </w:p>
    <w:p w14:paraId="2A837C66" w14:textId="77777777" w:rsidR="00750D1F" w:rsidRDefault="00750D1F" w:rsidP="00750D1F">
      <w:pPr>
        <w:pStyle w:val="PL"/>
        <w:rPr>
          <w:noProof w:val="0"/>
        </w:rPr>
      </w:pPr>
      <w:r>
        <w:rPr>
          <w:noProof w:val="0"/>
        </w:rPr>
        <w:t xml:space="preserve">              $ref: 'TS29571_CommonData.yaml#/components/schemas/</w:t>
      </w:r>
      <w:r>
        <w:t>MacAddr48</w:t>
      </w:r>
      <w:r>
        <w:rPr>
          <w:noProof w:val="0"/>
        </w:rPr>
        <w:t>'</w:t>
      </w:r>
    </w:p>
    <w:p w14:paraId="114821B6" w14:textId="77777777" w:rsidR="00750D1F" w:rsidRDefault="00750D1F" w:rsidP="00750D1F">
      <w:pPr>
        <w:pStyle w:val="PL"/>
        <w:rPr>
          <w:noProof w:val="0"/>
        </w:rPr>
      </w:pPr>
      <w:r>
        <w:rPr>
          <w:noProof w:val="0"/>
        </w:rPr>
        <w:t xml:space="preserve">            minItems: 1</w:t>
      </w:r>
    </w:p>
    <w:p w14:paraId="1741EFA1" w14:textId="77777777" w:rsidR="00750D1F" w:rsidRDefault="00750D1F" w:rsidP="00750D1F">
      <w:pPr>
        <w:pStyle w:val="PL"/>
        <w:rPr>
          <w:noProof w:val="0"/>
        </w:rPr>
      </w:pPr>
      <w:r>
        <w:rPr>
          <w:noProof w:val="0"/>
        </w:rPr>
        <w:t xml:space="preserve">        - name: supp-feat</w:t>
      </w:r>
    </w:p>
    <w:p w14:paraId="5792A2EB" w14:textId="77777777" w:rsidR="00750D1F" w:rsidRDefault="00750D1F" w:rsidP="00750D1F">
      <w:pPr>
        <w:pStyle w:val="PL"/>
        <w:rPr>
          <w:noProof w:val="0"/>
        </w:rPr>
      </w:pPr>
      <w:r>
        <w:rPr>
          <w:noProof w:val="0"/>
        </w:rPr>
        <w:t xml:space="preserve">          in: query</w:t>
      </w:r>
    </w:p>
    <w:p w14:paraId="2F80EA63" w14:textId="77777777" w:rsidR="00750D1F" w:rsidRDefault="00750D1F" w:rsidP="00750D1F">
      <w:pPr>
        <w:pStyle w:val="PL"/>
        <w:rPr>
          <w:noProof w:val="0"/>
        </w:rPr>
      </w:pPr>
      <w:r>
        <w:rPr>
          <w:noProof w:val="0"/>
        </w:rPr>
        <w:t xml:space="preserve">          description: Supported Features</w:t>
      </w:r>
    </w:p>
    <w:p w14:paraId="7FACA9B5" w14:textId="77777777" w:rsidR="00750D1F" w:rsidRDefault="00750D1F" w:rsidP="00750D1F">
      <w:pPr>
        <w:pStyle w:val="PL"/>
        <w:rPr>
          <w:noProof w:val="0"/>
        </w:rPr>
      </w:pPr>
      <w:r>
        <w:rPr>
          <w:noProof w:val="0"/>
        </w:rPr>
        <w:t xml:space="preserve">          required: false</w:t>
      </w:r>
    </w:p>
    <w:p w14:paraId="1DF78B7A" w14:textId="77777777" w:rsidR="00750D1F" w:rsidRDefault="00750D1F" w:rsidP="00750D1F">
      <w:pPr>
        <w:pStyle w:val="PL"/>
        <w:rPr>
          <w:noProof w:val="0"/>
        </w:rPr>
      </w:pPr>
      <w:r>
        <w:rPr>
          <w:noProof w:val="0"/>
        </w:rPr>
        <w:t xml:space="preserve">          schema:</w:t>
      </w:r>
    </w:p>
    <w:p w14:paraId="3CAE9193" w14:textId="77777777" w:rsidR="00750D1F" w:rsidRDefault="00750D1F" w:rsidP="00750D1F">
      <w:pPr>
        <w:pStyle w:val="PL"/>
        <w:rPr>
          <w:noProof w:val="0"/>
        </w:rPr>
      </w:pPr>
      <w:r>
        <w:rPr>
          <w:noProof w:val="0"/>
        </w:rPr>
        <w:t xml:space="preserve">            $ref: 'TS29571_CommonData.yaml#/components/schemas/SupportedFeatures'</w:t>
      </w:r>
    </w:p>
    <w:p w14:paraId="10138E78" w14:textId="77777777" w:rsidR="00750D1F" w:rsidRDefault="00750D1F" w:rsidP="00750D1F">
      <w:pPr>
        <w:pStyle w:val="PL"/>
        <w:rPr>
          <w:noProof w:val="0"/>
        </w:rPr>
      </w:pPr>
      <w:r>
        <w:rPr>
          <w:noProof w:val="0"/>
        </w:rPr>
        <w:t xml:space="preserve">      responses:</w:t>
      </w:r>
    </w:p>
    <w:p w14:paraId="594D51CE" w14:textId="77777777" w:rsidR="00750D1F" w:rsidRDefault="00750D1F" w:rsidP="00750D1F">
      <w:pPr>
        <w:pStyle w:val="PL"/>
        <w:rPr>
          <w:noProof w:val="0"/>
        </w:rPr>
      </w:pPr>
      <w:r>
        <w:rPr>
          <w:noProof w:val="0"/>
        </w:rPr>
        <w:t xml:space="preserve">        '200':</w:t>
      </w:r>
    </w:p>
    <w:p w14:paraId="06483F3B" w14:textId="77777777" w:rsidR="00750D1F" w:rsidRDefault="00750D1F" w:rsidP="00750D1F">
      <w:pPr>
        <w:pStyle w:val="PL"/>
        <w:rPr>
          <w:noProof w:val="0"/>
        </w:rPr>
      </w:pPr>
      <w:r>
        <w:rPr>
          <w:noProof w:val="0"/>
        </w:rPr>
        <w:t xml:space="preserve">          description: The Service Parameter Data stored in the UDR are returned.</w:t>
      </w:r>
    </w:p>
    <w:p w14:paraId="1CAE636C" w14:textId="77777777" w:rsidR="00750D1F" w:rsidRDefault="00750D1F" w:rsidP="00750D1F">
      <w:pPr>
        <w:pStyle w:val="PL"/>
        <w:rPr>
          <w:noProof w:val="0"/>
        </w:rPr>
      </w:pPr>
      <w:r>
        <w:rPr>
          <w:noProof w:val="0"/>
        </w:rPr>
        <w:t xml:space="preserve">          content:</w:t>
      </w:r>
    </w:p>
    <w:p w14:paraId="6928E76B" w14:textId="77777777" w:rsidR="00750D1F" w:rsidRDefault="00750D1F" w:rsidP="00750D1F">
      <w:pPr>
        <w:pStyle w:val="PL"/>
        <w:rPr>
          <w:noProof w:val="0"/>
        </w:rPr>
      </w:pPr>
      <w:r>
        <w:rPr>
          <w:noProof w:val="0"/>
        </w:rPr>
        <w:t xml:space="preserve">            application/json:</w:t>
      </w:r>
    </w:p>
    <w:p w14:paraId="6142F51F" w14:textId="77777777" w:rsidR="00750D1F" w:rsidRDefault="00750D1F" w:rsidP="00750D1F">
      <w:pPr>
        <w:pStyle w:val="PL"/>
        <w:rPr>
          <w:noProof w:val="0"/>
        </w:rPr>
      </w:pPr>
      <w:r>
        <w:rPr>
          <w:noProof w:val="0"/>
        </w:rPr>
        <w:t xml:space="preserve">              schema:</w:t>
      </w:r>
    </w:p>
    <w:p w14:paraId="60C28CC3" w14:textId="77777777" w:rsidR="00750D1F" w:rsidRDefault="00750D1F" w:rsidP="00750D1F">
      <w:pPr>
        <w:pStyle w:val="PL"/>
        <w:rPr>
          <w:noProof w:val="0"/>
        </w:rPr>
      </w:pPr>
      <w:r>
        <w:rPr>
          <w:noProof w:val="0"/>
        </w:rPr>
        <w:t xml:space="preserve">                type: array</w:t>
      </w:r>
    </w:p>
    <w:p w14:paraId="229F0143" w14:textId="77777777" w:rsidR="00750D1F" w:rsidRDefault="00750D1F" w:rsidP="00750D1F">
      <w:pPr>
        <w:pStyle w:val="PL"/>
        <w:rPr>
          <w:noProof w:val="0"/>
        </w:rPr>
      </w:pPr>
      <w:r>
        <w:rPr>
          <w:noProof w:val="0"/>
        </w:rPr>
        <w:t xml:space="preserve">                items:</w:t>
      </w:r>
    </w:p>
    <w:p w14:paraId="49003ACF" w14:textId="77777777" w:rsidR="00750D1F" w:rsidRDefault="00750D1F" w:rsidP="00750D1F">
      <w:pPr>
        <w:pStyle w:val="PL"/>
        <w:rPr>
          <w:noProof w:val="0"/>
        </w:rPr>
      </w:pPr>
      <w:r>
        <w:rPr>
          <w:noProof w:val="0"/>
        </w:rPr>
        <w:t xml:space="preserve">                  $ref: '#/components/schemas/ServiceParameterData'</w:t>
      </w:r>
    </w:p>
    <w:p w14:paraId="28DCFE61" w14:textId="77777777" w:rsidR="00750D1F" w:rsidRDefault="00750D1F" w:rsidP="00750D1F">
      <w:pPr>
        <w:pStyle w:val="PL"/>
        <w:rPr>
          <w:noProof w:val="0"/>
        </w:rPr>
      </w:pPr>
      <w:r>
        <w:rPr>
          <w:noProof w:val="0"/>
        </w:rPr>
        <w:t xml:space="preserve">        '400':</w:t>
      </w:r>
    </w:p>
    <w:p w14:paraId="41178749" w14:textId="77777777" w:rsidR="00750D1F" w:rsidRDefault="00750D1F" w:rsidP="00750D1F">
      <w:pPr>
        <w:pStyle w:val="PL"/>
        <w:rPr>
          <w:noProof w:val="0"/>
        </w:rPr>
      </w:pPr>
      <w:r>
        <w:rPr>
          <w:noProof w:val="0"/>
        </w:rPr>
        <w:t xml:space="preserve">          $ref: 'TS29571_CommonData.yaml#/components/responses/400'</w:t>
      </w:r>
    </w:p>
    <w:p w14:paraId="3EADD044" w14:textId="77777777" w:rsidR="00750D1F" w:rsidRDefault="00750D1F" w:rsidP="00750D1F">
      <w:pPr>
        <w:pStyle w:val="PL"/>
        <w:rPr>
          <w:noProof w:val="0"/>
        </w:rPr>
      </w:pPr>
      <w:r>
        <w:rPr>
          <w:noProof w:val="0"/>
        </w:rPr>
        <w:t xml:space="preserve">        '401':</w:t>
      </w:r>
    </w:p>
    <w:p w14:paraId="2D1B84E4" w14:textId="77777777" w:rsidR="00750D1F" w:rsidRDefault="00750D1F" w:rsidP="00750D1F">
      <w:pPr>
        <w:pStyle w:val="PL"/>
        <w:rPr>
          <w:noProof w:val="0"/>
        </w:rPr>
      </w:pPr>
      <w:r>
        <w:rPr>
          <w:noProof w:val="0"/>
        </w:rPr>
        <w:t xml:space="preserve">          $ref: 'TS29571_CommonData.yaml#/components/responses/401'</w:t>
      </w:r>
    </w:p>
    <w:p w14:paraId="13C5DD8C" w14:textId="77777777" w:rsidR="00750D1F" w:rsidRDefault="00750D1F" w:rsidP="00750D1F">
      <w:pPr>
        <w:pStyle w:val="PL"/>
        <w:rPr>
          <w:noProof w:val="0"/>
        </w:rPr>
      </w:pPr>
      <w:r>
        <w:rPr>
          <w:noProof w:val="0"/>
        </w:rPr>
        <w:t xml:space="preserve">        '403':</w:t>
      </w:r>
    </w:p>
    <w:p w14:paraId="28D0F89C" w14:textId="77777777" w:rsidR="00750D1F" w:rsidRDefault="00750D1F" w:rsidP="00750D1F">
      <w:pPr>
        <w:pStyle w:val="PL"/>
        <w:rPr>
          <w:noProof w:val="0"/>
        </w:rPr>
      </w:pPr>
      <w:r>
        <w:rPr>
          <w:noProof w:val="0"/>
        </w:rPr>
        <w:t xml:space="preserve">          $ref: 'TS29571_CommonData.yaml#/components/responses/403'</w:t>
      </w:r>
    </w:p>
    <w:p w14:paraId="73DE4DB6" w14:textId="77777777" w:rsidR="00750D1F" w:rsidRDefault="00750D1F" w:rsidP="00750D1F">
      <w:pPr>
        <w:pStyle w:val="PL"/>
        <w:rPr>
          <w:noProof w:val="0"/>
        </w:rPr>
      </w:pPr>
      <w:r>
        <w:rPr>
          <w:noProof w:val="0"/>
        </w:rPr>
        <w:t xml:space="preserve">        '404':</w:t>
      </w:r>
    </w:p>
    <w:p w14:paraId="3258458A" w14:textId="77777777" w:rsidR="00750D1F" w:rsidRDefault="00750D1F" w:rsidP="00750D1F">
      <w:pPr>
        <w:pStyle w:val="PL"/>
        <w:rPr>
          <w:noProof w:val="0"/>
        </w:rPr>
      </w:pPr>
      <w:r>
        <w:rPr>
          <w:noProof w:val="0"/>
        </w:rPr>
        <w:t xml:space="preserve">          $ref: 'TS29571_CommonData.yaml#/components/responses/404'</w:t>
      </w:r>
    </w:p>
    <w:p w14:paraId="7F7093E0" w14:textId="77777777" w:rsidR="00750D1F" w:rsidRDefault="00750D1F" w:rsidP="00750D1F">
      <w:pPr>
        <w:pStyle w:val="PL"/>
        <w:rPr>
          <w:noProof w:val="0"/>
        </w:rPr>
      </w:pPr>
      <w:r>
        <w:rPr>
          <w:noProof w:val="0"/>
        </w:rPr>
        <w:t xml:space="preserve">        '406':</w:t>
      </w:r>
    </w:p>
    <w:p w14:paraId="1CE5E2ED" w14:textId="77777777" w:rsidR="00750D1F" w:rsidRDefault="00750D1F" w:rsidP="00750D1F">
      <w:pPr>
        <w:pStyle w:val="PL"/>
        <w:rPr>
          <w:noProof w:val="0"/>
        </w:rPr>
      </w:pPr>
      <w:r>
        <w:rPr>
          <w:noProof w:val="0"/>
        </w:rPr>
        <w:t xml:space="preserve">          $ref: 'TS29571_CommonData.yaml#/components/responses/406'</w:t>
      </w:r>
    </w:p>
    <w:p w14:paraId="3A3F5CF7" w14:textId="77777777" w:rsidR="00750D1F" w:rsidRDefault="00750D1F" w:rsidP="00750D1F">
      <w:pPr>
        <w:pStyle w:val="PL"/>
        <w:rPr>
          <w:noProof w:val="0"/>
        </w:rPr>
      </w:pPr>
      <w:r>
        <w:rPr>
          <w:noProof w:val="0"/>
        </w:rPr>
        <w:t xml:space="preserve">        '414':</w:t>
      </w:r>
    </w:p>
    <w:p w14:paraId="2BDE326B" w14:textId="77777777" w:rsidR="00750D1F" w:rsidRDefault="00750D1F" w:rsidP="00750D1F">
      <w:pPr>
        <w:pStyle w:val="PL"/>
        <w:rPr>
          <w:noProof w:val="0"/>
        </w:rPr>
      </w:pPr>
      <w:r>
        <w:rPr>
          <w:noProof w:val="0"/>
        </w:rPr>
        <w:t xml:space="preserve">          $ref: 'TS29571_CommonData.yaml#/components/responses/414'</w:t>
      </w:r>
    </w:p>
    <w:p w14:paraId="0640FFAD" w14:textId="77777777" w:rsidR="00750D1F" w:rsidRDefault="00750D1F" w:rsidP="00750D1F">
      <w:pPr>
        <w:pStyle w:val="PL"/>
        <w:rPr>
          <w:noProof w:val="0"/>
        </w:rPr>
      </w:pPr>
      <w:r>
        <w:rPr>
          <w:noProof w:val="0"/>
        </w:rPr>
        <w:t xml:space="preserve">        '429':</w:t>
      </w:r>
    </w:p>
    <w:p w14:paraId="069D4A4C" w14:textId="77777777" w:rsidR="00750D1F" w:rsidRDefault="00750D1F" w:rsidP="00750D1F">
      <w:pPr>
        <w:pStyle w:val="PL"/>
        <w:rPr>
          <w:noProof w:val="0"/>
        </w:rPr>
      </w:pPr>
      <w:r>
        <w:rPr>
          <w:noProof w:val="0"/>
        </w:rPr>
        <w:t xml:space="preserve">          $ref: 'TS29571_CommonData.yaml#/components/responses/429'</w:t>
      </w:r>
    </w:p>
    <w:p w14:paraId="5B37ECCC" w14:textId="77777777" w:rsidR="00750D1F" w:rsidRDefault="00750D1F" w:rsidP="00750D1F">
      <w:pPr>
        <w:pStyle w:val="PL"/>
        <w:rPr>
          <w:noProof w:val="0"/>
        </w:rPr>
      </w:pPr>
      <w:r>
        <w:rPr>
          <w:noProof w:val="0"/>
        </w:rPr>
        <w:t xml:space="preserve">        '500':</w:t>
      </w:r>
    </w:p>
    <w:p w14:paraId="0B8427E1" w14:textId="77777777" w:rsidR="00750D1F" w:rsidRDefault="00750D1F" w:rsidP="00750D1F">
      <w:pPr>
        <w:pStyle w:val="PL"/>
        <w:rPr>
          <w:noProof w:val="0"/>
        </w:rPr>
      </w:pPr>
      <w:r>
        <w:rPr>
          <w:noProof w:val="0"/>
        </w:rPr>
        <w:t xml:space="preserve">          $ref: 'TS29571_CommonData.yaml#/components/responses/500'</w:t>
      </w:r>
    </w:p>
    <w:p w14:paraId="67FA8714" w14:textId="77777777" w:rsidR="00750D1F" w:rsidRDefault="00750D1F" w:rsidP="00750D1F">
      <w:pPr>
        <w:pStyle w:val="PL"/>
        <w:rPr>
          <w:noProof w:val="0"/>
        </w:rPr>
      </w:pPr>
      <w:r>
        <w:rPr>
          <w:noProof w:val="0"/>
        </w:rPr>
        <w:t xml:space="preserve">        '503':</w:t>
      </w:r>
    </w:p>
    <w:p w14:paraId="111CE7C8" w14:textId="77777777" w:rsidR="00750D1F" w:rsidRDefault="00750D1F" w:rsidP="00750D1F">
      <w:pPr>
        <w:pStyle w:val="PL"/>
        <w:rPr>
          <w:noProof w:val="0"/>
        </w:rPr>
      </w:pPr>
      <w:r>
        <w:rPr>
          <w:noProof w:val="0"/>
        </w:rPr>
        <w:t xml:space="preserve">          $ref: 'TS29571_CommonData.yaml#/components/responses/503'</w:t>
      </w:r>
    </w:p>
    <w:p w14:paraId="1CF48B25" w14:textId="77777777" w:rsidR="00750D1F" w:rsidRDefault="00750D1F" w:rsidP="00750D1F">
      <w:pPr>
        <w:pStyle w:val="PL"/>
        <w:rPr>
          <w:noProof w:val="0"/>
        </w:rPr>
      </w:pPr>
      <w:r>
        <w:rPr>
          <w:noProof w:val="0"/>
        </w:rPr>
        <w:t xml:space="preserve">        default:</w:t>
      </w:r>
    </w:p>
    <w:p w14:paraId="6C8AD9B7" w14:textId="77777777" w:rsidR="00750D1F" w:rsidRDefault="00750D1F" w:rsidP="00750D1F">
      <w:pPr>
        <w:pStyle w:val="PL"/>
        <w:rPr>
          <w:noProof w:val="0"/>
        </w:rPr>
      </w:pPr>
      <w:r>
        <w:rPr>
          <w:noProof w:val="0"/>
        </w:rPr>
        <w:t xml:space="preserve">          $ref: 'TS29571_CommonData.yaml#/components/responses/default'</w:t>
      </w:r>
    </w:p>
    <w:p w14:paraId="25CF2211" w14:textId="77777777" w:rsidR="00750D1F" w:rsidRDefault="00750D1F" w:rsidP="00750D1F">
      <w:pPr>
        <w:pStyle w:val="PL"/>
        <w:rPr>
          <w:noProof w:val="0"/>
        </w:rPr>
      </w:pPr>
      <w:r>
        <w:rPr>
          <w:noProof w:val="0"/>
        </w:rPr>
        <w:t xml:space="preserve">  /application-data/serviceParamData/{serviceParamId}:</w:t>
      </w:r>
    </w:p>
    <w:p w14:paraId="165A9EE6" w14:textId="77777777" w:rsidR="00750D1F" w:rsidRDefault="00750D1F" w:rsidP="00750D1F">
      <w:pPr>
        <w:pStyle w:val="PL"/>
        <w:rPr>
          <w:noProof w:val="0"/>
        </w:rPr>
      </w:pPr>
      <w:r>
        <w:rPr>
          <w:noProof w:val="0"/>
        </w:rPr>
        <w:t xml:space="preserve">    put:</w:t>
      </w:r>
    </w:p>
    <w:p w14:paraId="2D8EA44A" w14:textId="77777777" w:rsidR="00750D1F" w:rsidRDefault="00750D1F" w:rsidP="00750D1F">
      <w:pPr>
        <w:pStyle w:val="PL"/>
        <w:rPr>
          <w:noProof w:val="0"/>
        </w:rPr>
      </w:pPr>
      <w:r>
        <w:t xml:space="preserve">      </w:t>
      </w:r>
      <w:r>
        <w:rPr>
          <w:noProof w:val="0"/>
        </w:rPr>
        <w:t xml:space="preserve">summary: Create or update </w:t>
      </w:r>
      <w:r>
        <w:t>an individual Service Parameter Data resource</w:t>
      </w:r>
    </w:p>
    <w:p w14:paraId="54417057" w14:textId="77777777" w:rsidR="00750D1F" w:rsidRDefault="00750D1F" w:rsidP="00750D1F">
      <w:pPr>
        <w:pStyle w:val="PL"/>
      </w:pPr>
      <w:r>
        <w:rPr>
          <w:noProof w:val="0"/>
        </w:rPr>
        <w:t xml:space="preserve">      </w:t>
      </w:r>
      <w:r>
        <w:t>operationId: CreateOrReplaceServiceParameterData</w:t>
      </w:r>
    </w:p>
    <w:p w14:paraId="6D7FA20E" w14:textId="77777777" w:rsidR="00750D1F" w:rsidRDefault="00750D1F" w:rsidP="00750D1F">
      <w:pPr>
        <w:pStyle w:val="PL"/>
      </w:pPr>
      <w:r>
        <w:t xml:space="preserve">      tags:</w:t>
      </w:r>
    </w:p>
    <w:p w14:paraId="5478D4DE" w14:textId="77777777" w:rsidR="00750D1F" w:rsidRDefault="00750D1F" w:rsidP="00750D1F">
      <w:pPr>
        <w:pStyle w:val="PL"/>
      </w:pPr>
      <w:r>
        <w:t xml:space="preserve">        - Individual Service Parameter Data (Document)</w:t>
      </w:r>
    </w:p>
    <w:p w14:paraId="3A8B2423" w14:textId="77777777" w:rsidR="00750D1F" w:rsidRDefault="00750D1F" w:rsidP="00750D1F">
      <w:pPr>
        <w:pStyle w:val="PL"/>
      </w:pPr>
      <w:r>
        <w:t xml:space="preserve">      security:</w:t>
      </w:r>
    </w:p>
    <w:p w14:paraId="06F6243E" w14:textId="77777777" w:rsidR="00750D1F" w:rsidRDefault="00750D1F" w:rsidP="00750D1F">
      <w:pPr>
        <w:pStyle w:val="PL"/>
      </w:pPr>
      <w:r>
        <w:t xml:space="preserve">        - {}</w:t>
      </w:r>
    </w:p>
    <w:p w14:paraId="2BD9039D" w14:textId="77777777" w:rsidR="00750D1F" w:rsidRDefault="00750D1F" w:rsidP="00750D1F">
      <w:pPr>
        <w:pStyle w:val="PL"/>
      </w:pPr>
      <w:r>
        <w:t xml:space="preserve">        - oAuth2ClientCredentials:</w:t>
      </w:r>
    </w:p>
    <w:p w14:paraId="3F6C7481" w14:textId="77777777" w:rsidR="00750D1F" w:rsidRDefault="00750D1F" w:rsidP="00750D1F">
      <w:pPr>
        <w:pStyle w:val="PL"/>
      </w:pPr>
      <w:r>
        <w:t xml:space="preserve">          - nudr-dr</w:t>
      </w:r>
    </w:p>
    <w:p w14:paraId="3EBE43DE" w14:textId="77777777" w:rsidR="00750D1F" w:rsidRDefault="00750D1F" w:rsidP="00750D1F">
      <w:pPr>
        <w:pStyle w:val="PL"/>
      </w:pPr>
      <w:r>
        <w:t xml:space="preserve">        - oAuth2ClientCredentials:</w:t>
      </w:r>
    </w:p>
    <w:p w14:paraId="243E6EAC" w14:textId="77777777" w:rsidR="00750D1F" w:rsidRDefault="00750D1F" w:rsidP="00750D1F">
      <w:pPr>
        <w:pStyle w:val="PL"/>
      </w:pPr>
      <w:r>
        <w:t xml:space="preserve">          - nudr-dr</w:t>
      </w:r>
    </w:p>
    <w:p w14:paraId="0A2879DB" w14:textId="77777777" w:rsidR="00750D1F" w:rsidRDefault="00750D1F" w:rsidP="00750D1F">
      <w:pPr>
        <w:pStyle w:val="PL"/>
      </w:pPr>
      <w:r>
        <w:t xml:space="preserve">          - nudr-dr:application-data</w:t>
      </w:r>
    </w:p>
    <w:p w14:paraId="4DD770F8" w14:textId="77777777" w:rsidR="00750D1F" w:rsidRDefault="00750D1F" w:rsidP="00750D1F">
      <w:pPr>
        <w:pStyle w:val="PL"/>
        <w:rPr>
          <w:noProof w:val="0"/>
        </w:rPr>
      </w:pPr>
      <w:r>
        <w:rPr>
          <w:noProof w:val="0"/>
        </w:rPr>
        <w:t xml:space="preserve">      requestBody:</w:t>
      </w:r>
    </w:p>
    <w:p w14:paraId="5D15AC97" w14:textId="77777777" w:rsidR="00750D1F" w:rsidRDefault="00750D1F" w:rsidP="00750D1F">
      <w:pPr>
        <w:pStyle w:val="PL"/>
        <w:rPr>
          <w:noProof w:val="0"/>
        </w:rPr>
      </w:pPr>
      <w:r>
        <w:rPr>
          <w:noProof w:val="0"/>
        </w:rPr>
        <w:t xml:space="preserve">        required: true</w:t>
      </w:r>
    </w:p>
    <w:p w14:paraId="238AF62C" w14:textId="77777777" w:rsidR="00750D1F" w:rsidRDefault="00750D1F" w:rsidP="00750D1F">
      <w:pPr>
        <w:pStyle w:val="PL"/>
        <w:rPr>
          <w:noProof w:val="0"/>
        </w:rPr>
      </w:pPr>
      <w:r>
        <w:rPr>
          <w:noProof w:val="0"/>
        </w:rPr>
        <w:t xml:space="preserve">        content:</w:t>
      </w:r>
    </w:p>
    <w:p w14:paraId="2512BD3E" w14:textId="77777777" w:rsidR="00750D1F" w:rsidRDefault="00750D1F" w:rsidP="00750D1F">
      <w:pPr>
        <w:pStyle w:val="PL"/>
        <w:rPr>
          <w:noProof w:val="0"/>
        </w:rPr>
      </w:pPr>
      <w:r>
        <w:rPr>
          <w:noProof w:val="0"/>
        </w:rPr>
        <w:t xml:space="preserve">          application/json:</w:t>
      </w:r>
    </w:p>
    <w:p w14:paraId="5AF2C365" w14:textId="77777777" w:rsidR="00750D1F" w:rsidRDefault="00750D1F" w:rsidP="00750D1F">
      <w:pPr>
        <w:pStyle w:val="PL"/>
        <w:rPr>
          <w:noProof w:val="0"/>
        </w:rPr>
      </w:pPr>
      <w:r>
        <w:rPr>
          <w:noProof w:val="0"/>
        </w:rPr>
        <w:t xml:space="preserve">            schema:</w:t>
      </w:r>
    </w:p>
    <w:p w14:paraId="2E3EEBA9" w14:textId="77777777" w:rsidR="00750D1F" w:rsidRDefault="00750D1F" w:rsidP="00750D1F">
      <w:pPr>
        <w:pStyle w:val="PL"/>
        <w:rPr>
          <w:noProof w:val="0"/>
        </w:rPr>
      </w:pPr>
      <w:r>
        <w:rPr>
          <w:noProof w:val="0"/>
        </w:rPr>
        <w:t xml:space="preserve">              $ref: '#/components/schemas/ServiceParameterData'</w:t>
      </w:r>
    </w:p>
    <w:p w14:paraId="3EE37070" w14:textId="77777777" w:rsidR="00750D1F" w:rsidRDefault="00750D1F" w:rsidP="00750D1F">
      <w:pPr>
        <w:pStyle w:val="PL"/>
        <w:rPr>
          <w:noProof w:val="0"/>
        </w:rPr>
      </w:pPr>
      <w:r>
        <w:rPr>
          <w:noProof w:val="0"/>
        </w:rPr>
        <w:t xml:space="preserve">      parameters:</w:t>
      </w:r>
    </w:p>
    <w:p w14:paraId="365D3B73" w14:textId="77777777" w:rsidR="00750D1F" w:rsidRDefault="00750D1F" w:rsidP="00750D1F">
      <w:pPr>
        <w:pStyle w:val="PL"/>
        <w:rPr>
          <w:noProof w:val="0"/>
        </w:rPr>
      </w:pPr>
      <w:r>
        <w:rPr>
          <w:noProof w:val="0"/>
        </w:rPr>
        <w:t xml:space="preserve">        - name: serviceParamId</w:t>
      </w:r>
    </w:p>
    <w:p w14:paraId="31BE7E8C" w14:textId="77777777" w:rsidR="00750D1F" w:rsidRDefault="00750D1F" w:rsidP="00750D1F">
      <w:pPr>
        <w:pStyle w:val="PL"/>
        <w:rPr>
          <w:noProof w:val="0"/>
        </w:rPr>
      </w:pPr>
      <w:r>
        <w:rPr>
          <w:noProof w:val="0"/>
        </w:rPr>
        <w:t xml:space="preserve">          in: path</w:t>
      </w:r>
    </w:p>
    <w:p w14:paraId="74099D8B" w14:textId="77777777" w:rsidR="00750D1F" w:rsidRDefault="00750D1F" w:rsidP="00750D1F">
      <w:pPr>
        <w:pStyle w:val="PL"/>
        <w:rPr>
          <w:noProof w:val="0"/>
        </w:rPr>
      </w:pPr>
      <w:r>
        <w:rPr>
          <w:noProof w:val="0"/>
        </w:rPr>
        <w:t xml:space="preserve">          description: The Identifier of an Individual Service Parameter Data to be created or updated. It shall apply the format of Data type string.</w:t>
      </w:r>
    </w:p>
    <w:p w14:paraId="2FEDD1C9" w14:textId="77777777" w:rsidR="00750D1F" w:rsidRDefault="00750D1F" w:rsidP="00750D1F">
      <w:pPr>
        <w:pStyle w:val="PL"/>
        <w:rPr>
          <w:noProof w:val="0"/>
        </w:rPr>
      </w:pPr>
      <w:r>
        <w:rPr>
          <w:noProof w:val="0"/>
        </w:rPr>
        <w:t xml:space="preserve">          required: true</w:t>
      </w:r>
    </w:p>
    <w:p w14:paraId="5195E243" w14:textId="77777777" w:rsidR="00750D1F" w:rsidRDefault="00750D1F" w:rsidP="00750D1F">
      <w:pPr>
        <w:pStyle w:val="PL"/>
        <w:rPr>
          <w:noProof w:val="0"/>
        </w:rPr>
      </w:pPr>
      <w:r>
        <w:rPr>
          <w:noProof w:val="0"/>
        </w:rPr>
        <w:t xml:space="preserve">          schema:</w:t>
      </w:r>
    </w:p>
    <w:p w14:paraId="7E1600CC" w14:textId="77777777" w:rsidR="00750D1F" w:rsidRDefault="00750D1F" w:rsidP="00750D1F">
      <w:pPr>
        <w:pStyle w:val="PL"/>
        <w:rPr>
          <w:noProof w:val="0"/>
        </w:rPr>
      </w:pPr>
      <w:r>
        <w:rPr>
          <w:noProof w:val="0"/>
        </w:rPr>
        <w:t xml:space="preserve">            type: string</w:t>
      </w:r>
    </w:p>
    <w:p w14:paraId="2D2997DC" w14:textId="77777777" w:rsidR="00750D1F" w:rsidRDefault="00750D1F" w:rsidP="00750D1F">
      <w:pPr>
        <w:pStyle w:val="PL"/>
        <w:rPr>
          <w:noProof w:val="0"/>
        </w:rPr>
      </w:pPr>
      <w:r>
        <w:rPr>
          <w:noProof w:val="0"/>
        </w:rPr>
        <w:t xml:space="preserve">      responses:</w:t>
      </w:r>
    </w:p>
    <w:p w14:paraId="2FB38F3E" w14:textId="77777777" w:rsidR="00750D1F" w:rsidRDefault="00750D1F" w:rsidP="00750D1F">
      <w:pPr>
        <w:pStyle w:val="PL"/>
        <w:rPr>
          <w:noProof w:val="0"/>
        </w:rPr>
      </w:pPr>
      <w:r>
        <w:rPr>
          <w:noProof w:val="0"/>
        </w:rPr>
        <w:t xml:space="preserve">        '201':</w:t>
      </w:r>
    </w:p>
    <w:p w14:paraId="168AF978" w14:textId="77777777" w:rsidR="00750D1F" w:rsidRDefault="00750D1F" w:rsidP="00750D1F">
      <w:pPr>
        <w:pStyle w:val="PL"/>
        <w:rPr>
          <w:noProof w:val="0"/>
        </w:rPr>
      </w:pPr>
      <w:r>
        <w:rPr>
          <w:noProof w:val="0"/>
        </w:rPr>
        <w:t xml:space="preserve">          description: The creation of an Individual Service Parameter Data resource is confirmed and a representation of that resource is returned.</w:t>
      </w:r>
    </w:p>
    <w:p w14:paraId="6C91300E" w14:textId="77777777" w:rsidR="00750D1F" w:rsidRDefault="00750D1F" w:rsidP="00750D1F">
      <w:pPr>
        <w:pStyle w:val="PL"/>
        <w:rPr>
          <w:noProof w:val="0"/>
        </w:rPr>
      </w:pPr>
      <w:r>
        <w:rPr>
          <w:noProof w:val="0"/>
        </w:rPr>
        <w:t xml:space="preserve">          content:</w:t>
      </w:r>
    </w:p>
    <w:p w14:paraId="18ED8386" w14:textId="77777777" w:rsidR="00750D1F" w:rsidRDefault="00750D1F" w:rsidP="00750D1F">
      <w:pPr>
        <w:pStyle w:val="PL"/>
        <w:rPr>
          <w:noProof w:val="0"/>
        </w:rPr>
      </w:pPr>
      <w:r>
        <w:rPr>
          <w:noProof w:val="0"/>
        </w:rPr>
        <w:t xml:space="preserve">            application/json:</w:t>
      </w:r>
    </w:p>
    <w:p w14:paraId="6ADB57A9" w14:textId="77777777" w:rsidR="00750D1F" w:rsidRDefault="00750D1F" w:rsidP="00750D1F">
      <w:pPr>
        <w:pStyle w:val="PL"/>
        <w:rPr>
          <w:noProof w:val="0"/>
        </w:rPr>
      </w:pPr>
      <w:r>
        <w:rPr>
          <w:noProof w:val="0"/>
        </w:rPr>
        <w:t xml:space="preserve">              schema:</w:t>
      </w:r>
    </w:p>
    <w:p w14:paraId="7BBEE022" w14:textId="77777777" w:rsidR="00750D1F" w:rsidRDefault="00750D1F" w:rsidP="00750D1F">
      <w:pPr>
        <w:pStyle w:val="PL"/>
        <w:rPr>
          <w:noProof w:val="0"/>
        </w:rPr>
      </w:pPr>
      <w:r>
        <w:rPr>
          <w:noProof w:val="0"/>
        </w:rPr>
        <w:t xml:space="preserve">                $ref: '#/components/schemas/ServiceParameterData'</w:t>
      </w:r>
    </w:p>
    <w:p w14:paraId="64A96E5D" w14:textId="77777777" w:rsidR="00750D1F" w:rsidRDefault="00750D1F" w:rsidP="00750D1F">
      <w:pPr>
        <w:pStyle w:val="PL"/>
        <w:rPr>
          <w:noProof w:val="0"/>
        </w:rPr>
      </w:pPr>
      <w:r>
        <w:rPr>
          <w:noProof w:val="0"/>
        </w:rPr>
        <w:t xml:space="preserve">          headers:</w:t>
      </w:r>
    </w:p>
    <w:p w14:paraId="52FBC2EC" w14:textId="77777777" w:rsidR="00750D1F" w:rsidRDefault="00750D1F" w:rsidP="00750D1F">
      <w:pPr>
        <w:pStyle w:val="PL"/>
        <w:rPr>
          <w:noProof w:val="0"/>
        </w:rPr>
      </w:pPr>
      <w:r>
        <w:rPr>
          <w:noProof w:val="0"/>
        </w:rPr>
        <w:t xml:space="preserve">            Location:</w:t>
      </w:r>
    </w:p>
    <w:p w14:paraId="1F71A91C"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{apiRoot}/nudr-dr/&lt;apiVersion&gt;/application-data/serviceParamData/{serviceParamId}'</w:t>
      </w:r>
    </w:p>
    <w:p w14:paraId="667154B0" w14:textId="77777777" w:rsidR="00750D1F" w:rsidRDefault="00750D1F" w:rsidP="00750D1F">
      <w:pPr>
        <w:pStyle w:val="PL"/>
        <w:rPr>
          <w:noProof w:val="0"/>
        </w:rPr>
      </w:pPr>
      <w:r>
        <w:rPr>
          <w:noProof w:val="0"/>
        </w:rPr>
        <w:t xml:space="preserve">              required: true</w:t>
      </w:r>
    </w:p>
    <w:p w14:paraId="24CAC2A6" w14:textId="77777777" w:rsidR="00750D1F" w:rsidRDefault="00750D1F" w:rsidP="00750D1F">
      <w:pPr>
        <w:pStyle w:val="PL"/>
        <w:rPr>
          <w:noProof w:val="0"/>
        </w:rPr>
      </w:pPr>
      <w:r>
        <w:rPr>
          <w:noProof w:val="0"/>
        </w:rPr>
        <w:t xml:space="preserve">              schema:</w:t>
      </w:r>
    </w:p>
    <w:p w14:paraId="119A2490" w14:textId="77777777" w:rsidR="00750D1F" w:rsidRDefault="00750D1F" w:rsidP="00750D1F">
      <w:pPr>
        <w:pStyle w:val="PL"/>
        <w:rPr>
          <w:noProof w:val="0"/>
        </w:rPr>
      </w:pPr>
      <w:r>
        <w:rPr>
          <w:noProof w:val="0"/>
        </w:rPr>
        <w:t xml:space="preserve">                type: string</w:t>
      </w:r>
    </w:p>
    <w:p w14:paraId="61795C03" w14:textId="77777777" w:rsidR="00750D1F" w:rsidRDefault="00750D1F" w:rsidP="00750D1F">
      <w:pPr>
        <w:pStyle w:val="PL"/>
        <w:rPr>
          <w:noProof w:val="0"/>
        </w:rPr>
      </w:pPr>
      <w:r>
        <w:rPr>
          <w:noProof w:val="0"/>
        </w:rPr>
        <w:t xml:space="preserve">        '200':</w:t>
      </w:r>
    </w:p>
    <w:p w14:paraId="07CBC5AC" w14:textId="77777777" w:rsidR="00750D1F" w:rsidRDefault="00750D1F" w:rsidP="00750D1F">
      <w:pPr>
        <w:pStyle w:val="PL"/>
        <w:rPr>
          <w:noProof w:val="0"/>
        </w:rPr>
      </w:pPr>
      <w:r>
        <w:rPr>
          <w:noProof w:val="0"/>
        </w:rPr>
        <w:t xml:space="preserve">          description: The update of an Individual Service Parameter Data resource is confirmed and a response body containing Service Parameter Data shall be returned.</w:t>
      </w:r>
    </w:p>
    <w:p w14:paraId="2F6AFE26" w14:textId="77777777" w:rsidR="00750D1F" w:rsidRDefault="00750D1F" w:rsidP="00750D1F">
      <w:pPr>
        <w:pStyle w:val="PL"/>
        <w:rPr>
          <w:noProof w:val="0"/>
        </w:rPr>
      </w:pPr>
      <w:r>
        <w:rPr>
          <w:noProof w:val="0"/>
        </w:rPr>
        <w:t xml:space="preserve">          content:</w:t>
      </w:r>
    </w:p>
    <w:p w14:paraId="36A4C728" w14:textId="77777777" w:rsidR="00750D1F" w:rsidRDefault="00750D1F" w:rsidP="00750D1F">
      <w:pPr>
        <w:pStyle w:val="PL"/>
        <w:rPr>
          <w:noProof w:val="0"/>
        </w:rPr>
      </w:pPr>
      <w:r>
        <w:rPr>
          <w:noProof w:val="0"/>
        </w:rPr>
        <w:t xml:space="preserve">            application/json:</w:t>
      </w:r>
    </w:p>
    <w:p w14:paraId="6A790AB7" w14:textId="77777777" w:rsidR="00750D1F" w:rsidRDefault="00750D1F" w:rsidP="00750D1F">
      <w:pPr>
        <w:pStyle w:val="PL"/>
        <w:rPr>
          <w:noProof w:val="0"/>
        </w:rPr>
      </w:pPr>
      <w:r>
        <w:rPr>
          <w:noProof w:val="0"/>
        </w:rPr>
        <w:t xml:space="preserve">              schema:</w:t>
      </w:r>
    </w:p>
    <w:p w14:paraId="409D0FBB" w14:textId="77777777" w:rsidR="00750D1F" w:rsidRDefault="00750D1F" w:rsidP="00750D1F">
      <w:pPr>
        <w:pStyle w:val="PL"/>
        <w:rPr>
          <w:noProof w:val="0"/>
        </w:rPr>
      </w:pPr>
      <w:r>
        <w:rPr>
          <w:noProof w:val="0"/>
        </w:rPr>
        <w:t xml:space="preserve">                $ref: '#/components/schemas/ServiceParameterData'</w:t>
      </w:r>
    </w:p>
    <w:p w14:paraId="64715F6F" w14:textId="77777777" w:rsidR="00750D1F" w:rsidRDefault="00750D1F" w:rsidP="00750D1F">
      <w:pPr>
        <w:pStyle w:val="PL"/>
        <w:rPr>
          <w:noProof w:val="0"/>
        </w:rPr>
      </w:pPr>
      <w:r>
        <w:rPr>
          <w:noProof w:val="0"/>
        </w:rPr>
        <w:t xml:space="preserve">        '204':</w:t>
      </w:r>
    </w:p>
    <w:p w14:paraId="6C6711BE" w14:textId="77777777" w:rsidR="00750D1F" w:rsidRDefault="00750D1F" w:rsidP="00750D1F">
      <w:pPr>
        <w:pStyle w:val="PL"/>
        <w:rPr>
          <w:noProof w:val="0"/>
        </w:rPr>
      </w:pPr>
      <w:r>
        <w:rPr>
          <w:noProof w:val="0"/>
        </w:rPr>
        <w:t xml:space="preserve">          description: No content</w:t>
      </w:r>
    </w:p>
    <w:p w14:paraId="49209FDB" w14:textId="77777777" w:rsidR="00750D1F" w:rsidRDefault="00750D1F" w:rsidP="00750D1F">
      <w:pPr>
        <w:pStyle w:val="PL"/>
        <w:rPr>
          <w:noProof w:val="0"/>
        </w:rPr>
      </w:pPr>
      <w:r>
        <w:rPr>
          <w:noProof w:val="0"/>
        </w:rPr>
        <w:t xml:space="preserve">        '400':</w:t>
      </w:r>
    </w:p>
    <w:p w14:paraId="03A17BE4" w14:textId="77777777" w:rsidR="00750D1F" w:rsidRDefault="00750D1F" w:rsidP="00750D1F">
      <w:pPr>
        <w:pStyle w:val="PL"/>
        <w:rPr>
          <w:noProof w:val="0"/>
        </w:rPr>
      </w:pPr>
      <w:r>
        <w:rPr>
          <w:noProof w:val="0"/>
        </w:rPr>
        <w:t xml:space="preserve">          $ref: 'TS29571_CommonData.yaml#/components/responses/400'</w:t>
      </w:r>
    </w:p>
    <w:p w14:paraId="651A7972" w14:textId="77777777" w:rsidR="00750D1F" w:rsidRDefault="00750D1F" w:rsidP="00750D1F">
      <w:pPr>
        <w:pStyle w:val="PL"/>
        <w:rPr>
          <w:noProof w:val="0"/>
        </w:rPr>
      </w:pPr>
      <w:r>
        <w:rPr>
          <w:noProof w:val="0"/>
        </w:rPr>
        <w:t xml:space="preserve">        '401':</w:t>
      </w:r>
    </w:p>
    <w:p w14:paraId="43B1FD47" w14:textId="77777777" w:rsidR="00750D1F" w:rsidRDefault="00750D1F" w:rsidP="00750D1F">
      <w:pPr>
        <w:pStyle w:val="PL"/>
        <w:rPr>
          <w:noProof w:val="0"/>
        </w:rPr>
      </w:pPr>
      <w:r>
        <w:rPr>
          <w:noProof w:val="0"/>
        </w:rPr>
        <w:t xml:space="preserve">          $ref: 'TS29571_CommonData.yaml#/components/responses/401'</w:t>
      </w:r>
    </w:p>
    <w:p w14:paraId="1E4E7818" w14:textId="77777777" w:rsidR="00750D1F" w:rsidRDefault="00750D1F" w:rsidP="00750D1F">
      <w:pPr>
        <w:pStyle w:val="PL"/>
        <w:rPr>
          <w:noProof w:val="0"/>
        </w:rPr>
      </w:pPr>
      <w:r>
        <w:rPr>
          <w:noProof w:val="0"/>
        </w:rPr>
        <w:t xml:space="preserve">        '403':</w:t>
      </w:r>
    </w:p>
    <w:p w14:paraId="4361E864" w14:textId="77777777" w:rsidR="00750D1F" w:rsidRDefault="00750D1F" w:rsidP="00750D1F">
      <w:pPr>
        <w:pStyle w:val="PL"/>
        <w:rPr>
          <w:noProof w:val="0"/>
        </w:rPr>
      </w:pPr>
      <w:r>
        <w:rPr>
          <w:noProof w:val="0"/>
        </w:rPr>
        <w:t xml:space="preserve">          $ref: 'TS29571_CommonData.yaml#/components/responses/403'</w:t>
      </w:r>
    </w:p>
    <w:p w14:paraId="1E1D1C99" w14:textId="77777777" w:rsidR="00750D1F" w:rsidRDefault="00750D1F" w:rsidP="00750D1F">
      <w:pPr>
        <w:pStyle w:val="PL"/>
        <w:rPr>
          <w:noProof w:val="0"/>
        </w:rPr>
      </w:pPr>
      <w:r>
        <w:rPr>
          <w:noProof w:val="0"/>
        </w:rPr>
        <w:t xml:space="preserve">        '404':</w:t>
      </w:r>
    </w:p>
    <w:p w14:paraId="5DDECC02" w14:textId="77777777" w:rsidR="00750D1F" w:rsidRDefault="00750D1F" w:rsidP="00750D1F">
      <w:pPr>
        <w:pStyle w:val="PL"/>
        <w:rPr>
          <w:noProof w:val="0"/>
        </w:rPr>
      </w:pPr>
      <w:r>
        <w:rPr>
          <w:noProof w:val="0"/>
        </w:rPr>
        <w:t xml:space="preserve">          $ref: 'TS29571_CommonData.yaml#/components/responses/404'</w:t>
      </w:r>
    </w:p>
    <w:p w14:paraId="47454BEE" w14:textId="77777777" w:rsidR="00750D1F" w:rsidRDefault="00750D1F" w:rsidP="00750D1F">
      <w:pPr>
        <w:pStyle w:val="PL"/>
        <w:rPr>
          <w:noProof w:val="0"/>
        </w:rPr>
      </w:pPr>
      <w:r>
        <w:rPr>
          <w:noProof w:val="0"/>
        </w:rPr>
        <w:t xml:space="preserve">        '411':</w:t>
      </w:r>
    </w:p>
    <w:p w14:paraId="487ED62F" w14:textId="77777777" w:rsidR="00750D1F" w:rsidRDefault="00750D1F" w:rsidP="00750D1F">
      <w:pPr>
        <w:pStyle w:val="PL"/>
        <w:rPr>
          <w:noProof w:val="0"/>
        </w:rPr>
      </w:pPr>
      <w:r>
        <w:rPr>
          <w:noProof w:val="0"/>
        </w:rPr>
        <w:t xml:space="preserve">          $ref: 'TS29571_CommonData.yaml#/components/responses/411'</w:t>
      </w:r>
    </w:p>
    <w:p w14:paraId="44EB920E" w14:textId="77777777" w:rsidR="00750D1F" w:rsidRDefault="00750D1F" w:rsidP="00750D1F">
      <w:pPr>
        <w:pStyle w:val="PL"/>
        <w:rPr>
          <w:noProof w:val="0"/>
        </w:rPr>
      </w:pPr>
      <w:r>
        <w:rPr>
          <w:noProof w:val="0"/>
        </w:rPr>
        <w:t xml:space="preserve">        '413':</w:t>
      </w:r>
    </w:p>
    <w:p w14:paraId="1C4EF9C8" w14:textId="77777777" w:rsidR="00750D1F" w:rsidRDefault="00750D1F" w:rsidP="00750D1F">
      <w:pPr>
        <w:pStyle w:val="PL"/>
        <w:rPr>
          <w:noProof w:val="0"/>
        </w:rPr>
      </w:pPr>
      <w:r>
        <w:rPr>
          <w:noProof w:val="0"/>
        </w:rPr>
        <w:t xml:space="preserve">          $ref: 'TS29571_CommonData.yaml#/components/responses/413'</w:t>
      </w:r>
    </w:p>
    <w:p w14:paraId="1CD12734" w14:textId="77777777" w:rsidR="00750D1F" w:rsidRDefault="00750D1F" w:rsidP="00750D1F">
      <w:pPr>
        <w:pStyle w:val="PL"/>
        <w:rPr>
          <w:noProof w:val="0"/>
        </w:rPr>
      </w:pPr>
      <w:r>
        <w:rPr>
          <w:noProof w:val="0"/>
        </w:rPr>
        <w:t xml:space="preserve">        '414':</w:t>
      </w:r>
    </w:p>
    <w:p w14:paraId="1ED9BC8D" w14:textId="77777777" w:rsidR="00750D1F" w:rsidRDefault="00750D1F" w:rsidP="00750D1F">
      <w:pPr>
        <w:pStyle w:val="PL"/>
        <w:rPr>
          <w:noProof w:val="0"/>
        </w:rPr>
      </w:pPr>
      <w:r>
        <w:rPr>
          <w:noProof w:val="0"/>
        </w:rPr>
        <w:t xml:space="preserve">          $ref: 'TS29571_CommonData.yaml#/components/responses/414'</w:t>
      </w:r>
    </w:p>
    <w:p w14:paraId="22232BB7" w14:textId="77777777" w:rsidR="00750D1F" w:rsidRDefault="00750D1F" w:rsidP="00750D1F">
      <w:pPr>
        <w:pStyle w:val="PL"/>
        <w:rPr>
          <w:noProof w:val="0"/>
        </w:rPr>
      </w:pPr>
      <w:r>
        <w:rPr>
          <w:noProof w:val="0"/>
        </w:rPr>
        <w:t xml:space="preserve">        '415':</w:t>
      </w:r>
    </w:p>
    <w:p w14:paraId="3A50D1B0" w14:textId="77777777" w:rsidR="00750D1F" w:rsidRDefault="00750D1F" w:rsidP="00750D1F">
      <w:pPr>
        <w:pStyle w:val="PL"/>
        <w:rPr>
          <w:noProof w:val="0"/>
        </w:rPr>
      </w:pPr>
      <w:r>
        <w:rPr>
          <w:noProof w:val="0"/>
        </w:rPr>
        <w:t xml:space="preserve">          $ref: 'TS29571_CommonData.yaml#/components/responses/415'</w:t>
      </w:r>
    </w:p>
    <w:p w14:paraId="49892E58" w14:textId="77777777" w:rsidR="00750D1F" w:rsidRDefault="00750D1F" w:rsidP="00750D1F">
      <w:pPr>
        <w:pStyle w:val="PL"/>
        <w:rPr>
          <w:noProof w:val="0"/>
        </w:rPr>
      </w:pPr>
      <w:r>
        <w:rPr>
          <w:noProof w:val="0"/>
        </w:rPr>
        <w:t xml:space="preserve">        '429':</w:t>
      </w:r>
    </w:p>
    <w:p w14:paraId="2EC3C4E7" w14:textId="77777777" w:rsidR="00750D1F" w:rsidRDefault="00750D1F" w:rsidP="00750D1F">
      <w:pPr>
        <w:pStyle w:val="PL"/>
        <w:rPr>
          <w:noProof w:val="0"/>
        </w:rPr>
      </w:pPr>
      <w:r>
        <w:rPr>
          <w:noProof w:val="0"/>
        </w:rPr>
        <w:t xml:space="preserve">          $ref: 'TS29571_CommonData.yaml#/components/responses/429'</w:t>
      </w:r>
    </w:p>
    <w:p w14:paraId="2765B114" w14:textId="77777777" w:rsidR="00750D1F" w:rsidRDefault="00750D1F" w:rsidP="00750D1F">
      <w:pPr>
        <w:pStyle w:val="PL"/>
        <w:rPr>
          <w:noProof w:val="0"/>
        </w:rPr>
      </w:pPr>
      <w:r>
        <w:rPr>
          <w:noProof w:val="0"/>
        </w:rPr>
        <w:t xml:space="preserve">        '500':</w:t>
      </w:r>
    </w:p>
    <w:p w14:paraId="034719F8" w14:textId="77777777" w:rsidR="00750D1F" w:rsidRDefault="00750D1F" w:rsidP="00750D1F">
      <w:pPr>
        <w:pStyle w:val="PL"/>
        <w:rPr>
          <w:noProof w:val="0"/>
        </w:rPr>
      </w:pPr>
      <w:r>
        <w:rPr>
          <w:noProof w:val="0"/>
        </w:rPr>
        <w:t xml:space="preserve">          $ref: 'TS29571_CommonData.yaml#/components/responses/500'</w:t>
      </w:r>
    </w:p>
    <w:p w14:paraId="59BC006E" w14:textId="77777777" w:rsidR="00750D1F" w:rsidRDefault="00750D1F" w:rsidP="00750D1F">
      <w:pPr>
        <w:pStyle w:val="PL"/>
        <w:rPr>
          <w:noProof w:val="0"/>
        </w:rPr>
      </w:pPr>
      <w:r>
        <w:rPr>
          <w:noProof w:val="0"/>
        </w:rPr>
        <w:t xml:space="preserve">        '503':</w:t>
      </w:r>
    </w:p>
    <w:p w14:paraId="1C6964CA" w14:textId="77777777" w:rsidR="00750D1F" w:rsidRDefault="00750D1F" w:rsidP="00750D1F">
      <w:pPr>
        <w:pStyle w:val="PL"/>
        <w:rPr>
          <w:noProof w:val="0"/>
        </w:rPr>
      </w:pPr>
      <w:r>
        <w:rPr>
          <w:noProof w:val="0"/>
        </w:rPr>
        <w:t xml:space="preserve">          $ref: 'TS29571_CommonData.yaml#/components/responses/503'</w:t>
      </w:r>
    </w:p>
    <w:p w14:paraId="124C6849" w14:textId="77777777" w:rsidR="00750D1F" w:rsidRDefault="00750D1F" w:rsidP="00750D1F">
      <w:pPr>
        <w:pStyle w:val="PL"/>
        <w:rPr>
          <w:noProof w:val="0"/>
        </w:rPr>
      </w:pPr>
      <w:r>
        <w:rPr>
          <w:noProof w:val="0"/>
        </w:rPr>
        <w:t xml:space="preserve">        default:</w:t>
      </w:r>
    </w:p>
    <w:p w14:paraId="18497643" w14:textId="77777777" w:rsidR="00750D1F" w:rsidRDefault="00750D1F" w:rsidP="00750D1F">
      <w:pPr>
        <w:pStyle w:val="PL"/>
        <w:rPr>
          <w:noProof w:val="0"/>
        </w:rPr>
      </w:pPr>
      <w:r>
        <w:rPr>
          <w:noProof w:val="0"/>
        </w:rPr>
        <w:t xml:space="preserve">          $ref: 'TS29571_CommonData.yaml#/components/responses/default'</w:t>
      </w:r>
    </w:p>
    <w:p w14:paraId="554AB597" w14:textId="77777777" w:rsidR="00750D1F" w:rsidRDefault="00750D1F" w:rsidP="00750D1F">
      <w:pPr>
        <w:pStyle w:val="PL"/>
        <w:rPr>
          <w:noProof w:val="0"/>
        </w:rPr>
      </w:pPr>
      <w:r>
        <w:rPr>
          <w:noProof w:val="0"/>
        </w:rPr>
        <w:t xml:space="preserve">    patch:</w:t>
      </w:r>
    </w:p>
    <w:p w14:paraId="2E25461C" w14:textId="77777777" w:rsidR="00750D1F" w:rsidRDefault="00750D1F" w:rsidP="00750D1F">
      <w:pPr>
        <w:pStyle w:val="PL"/>
        <w:rPr>
          <w:noProof w:val="0"/>
        </w:rPr>
      </w:pPr>
      <w:r>
        <w:t xml:space="preserve">      </w:t>
      </w:r>
      <w:r>
        <w:rPr>
          <w:noProof w:val="0"/>
        </w:rPr>
        <w:t xml:space="preserve">summary: </w:t>
      </w:r>
      <w:r>
        <w:t>Modify part of the properties of an individual Service Parameter Data resource</w:t>
      </w:r>
    </w:p>
    <w:p w14:paraId="66FF7B5C" w14:textId="77777777" w:rsidR="00750D1F" w:rsidRDefault="00750D1F" w:rsidP="00750D1F">
      <w:pPr>
        <w:pStyle w:val="PL"/>
      </w:pPr>
      <w:r>
        <w:rPr>
          <w:noProof w:val="0"/>
        </w:rPr>
        <w:t xml:space="preserve">      </w:t>
      </w:r>
      <w:r>
        <w:t>operationId: UpdateIndividual</w:t>
      </w:r>
      <w:r>
        <w:rPr>
          <w:lang w:eastAsia="zh-CN"/>
        </w:rPr>
        <w:t>Service</w:t>
      </w:r>
      <w:r>
        <w:t>ParameterData</w:t>
      </w:r>
    </w:p>
    <w:p w14:paraId="722C546E" w14:textId="77777777" w:rsidR="00750D1F" w:rsidRDefault="00750D1F" w:rsidP="00750D1F">
      <w:pPr>
        <w:pStyle w:val="PL"/>
      </w:pPr>
      <w:r>
        <w:t xml:space="preserve">      tags:</w:t>
      </w:r>
    </w:p>
    <w:p w14:paraId="29B00243" w14:textId="77777777" w:rsidR="00750D1F" w:rsidRDefault="00750D1F" w:rsidP="00750D1F">
      <w:pPr>
        <w:pStyle w:val="PL"/>
      </w:pPr>
      <w:r>
        <w:t xml:space="preserve">        - Individual Service Parameter Data (Document)</w:t>
      </w:r>
    </w:p>
    <w:p w14:paraId="60539962" w14:textId="77777777" w:rsidR="00750D1F" w:rsidRDefault="00750D1F" w:rsidP="00750D1F">
      <w:pPr>
        <w:pStyle w:val="PL"/>
      </w:pPr>
      <w:r>
        <w:t xml:space="preserve">      security:</w:t>
      </w:r>
    </w:p>
    <w:p w14:paraId="023024AA" w14:textId="77777777" w:rsidR="00750D1F" w:rsidRDefault="00750D1F" w:rsidP="00750D1F">
      <w:pPr>
        <w:pStyle w:val="PL"/>
      </w:pPr>
      <w:r>
        <w:t xml:space="preserve">        - {}</w:t>
      </w:r>
    </w:p>
    <w:p w14:paraId="0BFB3BFE" w14:textId="77777777" w:rsidR="00750D1F" w:rsidRDefault="00750D1F" w:rsidP="00750D1F">
      <w:pPr>
        <w:pStyle w:val="PL"/>
      </w:pPr>
      <w:r>
        <w:t xml:space="preserve">        - oAuth2ClientCredentials:</w:t>
      </w:r>
    </w:p>
    <w:p w14:paraId="40393586" w14:textId="77777777" w:rsidR="00750D1F" w:rsidRDefault="00750D1F" w:rsidP="00750D1F">
      <w:pPr>
        <w:pStyle w:val="PL"/>
      </w:pPr>
      <w:r>
        <w:t xml:space="preserve">          - nudr-dr</w:t>
      </w:r>
    </w:p>
    <w:p w14:paraId="6DC733A1" w14:textId="77777777" w:rsidR="00750D1F" w:rsidRDefault="00750D1F" w:rsidP="00750D1F">
      <w:pPr>
        <w:pStyle w:val="PL"/>
      </w:pPr>
      <w:r>
        <w:t xml:space="preserve">        - oAuth2ClientCredentials:</w:t>
      </w:r>
    </w:p>
    <w:p w14:paraId="0E148FDE" w14:textId="77777777" w:rsidR="00750D1F" w:rsidRDefault="00750D1F" w:rsidP="00750D1F">
      <w:pPr>
        <w:pStyle w:val="PL"/>
      </w:pPr>
      <w:r>
        <w:t xml:space="preserve">          - nudr-dr</w:t>
      </w:r>
    </w:p>
    <w:p w14:paraId="45DFEC2C" w14:textId="77777777" w:rsidR="00750D1F" w:rsidRDefault="00750D1F" w:rsidP="00750D1F">
      <w:pPr>
        <w:pStyle w:val="PL"/>
      </w:pPr>
      <w:r>
        <w:t xml:space="preserve">          - nudr-dr:application-data</w:t>
      </w:r>
    </w:p>
    <w:p w14:paraId="3A743A7D" w14:textId="77777777" w:rsidR="00750D1F" w:rsidRDefault="00750D1F" w:rsidP="00750D1F">
      <w:pPr>
        <w:pStyle w:val="PL"/>
        <w:rPr>
          <w:noProof w:val="0"/>
        </w:rPr>
      </w:pPr>
      <w:r>
        <w:rPr>
          <w:noProof w:val="0"/>
        </w:rPr>
        <w:t xml:space="preserve">      requestBody:</w:t>
      </w:r>
    </w:p>
    <w:p w14:paraId="17F49379" w14:textId="77777777" w:rsidR="00750D1F" w:rsidRDefault="00750D1F" w:rsidP="00750D1F">
      <w:pPr>
        <w:pStyle w:val="PL"/>
        <w:rPr>
          <w:noProof w:val="0"/>
        </w:rPr>
      </w:pPr>
      <w:r>
        <w:rPr>
          <w:noProof w:val="0"/>
        </w:rPr>
        <w:t xml:space="preserve">        required: true</w:t>
      </w:r>
    </w:p>
    <w:p w14:paraId="1CCA3611" w14:textId="77777777" w:rsidR="00750D1F" w:rsidRDefault="00750D1F" w:rsidP="00750D1F">
      <w:pPr>
        <w:pStyle w:val="PL"/>
        <w:rPr>
          <w:noProof w:val="0"/>
        </w:rPr>
      </w:pPr>
      <w:r>
        <w:rPr>
          <w:noProof w:val="0"/>
        </w:rPr>
        <w:t xml:space="preserve">        content:</w:t>
      </w:r>
    </w:p>
    <w:p w14:paraId="1488EAFE" w14:textId="77777777" w:rsidR="00750D1F" w:rsidRDefault="00750D1F" w:rsidP="00750D1F">
      <w:pPr>
        <w:pStyle w:val="PL"/>
        <w:rPr>
          <w:noProof w:val="0"/>
        </w:rPr>
      </w:pPr>
      <w:r>
        <w:rPr>
          <w:noProof w:val="0"/>
        </w:rPr>
        <w:t xml:space="preserve">          application/</w:t>
      </w:r>
      <w:r>
        <w:rPr>
          <w:rFonts w:eastAsia="DengXian"/>
          <w:lang w:val="en-US"/>
        </w:rPr>
        <w:t>merge-patch+</w:t>
      </w:r>
      <w:r>
        <w:rPr>
          <w:noProof w:val="0"/>
        </w:rPr>
        <w:t>json:</w:t>
      </w:r>
    </w:p>
    <w:p w14:paraId="63ABCA51" w14:textId="77777777" w:rsidR="00750D1F" w:rsidRDefault="00750D1F" w:rsidP="00750D1F">
      <w:pPr>
        <w:pStyle w:val="PL"/>
        <w:rPr>
          <w:noProof w:val="0"/>
        </w:rPr>
      </w:pPr>
      <w:r>
        <w:rPr>
          <w:noProof w:val="0"/>
        </w:rPr>
        <w:t xml:space="preserve">            schema:</w:t>
      </w:r>
    </w:p>
    <w:p w14:paraId="507D8088" w14:textId="77777777" w:rsidR="00750D1F" w:rsidRDefault="00750D1F" w:rsidP="00750D1F">
      <w:pPr>
        <w:pStyle w:val="PL"/>
        <w:rPr>
          <w:noProof w:val="0"/>
        </w:rPr>
      </w:pPr>
      <w:r>
        <w:rPr>
          <w:noProof w:val="0"/>
        </w:rPr>
        <w:t xml:space="preserve">              $ref: 'TS29522_ServiceParameter.yaml#/components/schemas/</w:t>
      </w:r>
      <w:r>
        <w:rPr>
          <w:noProof w:val="0"/>
          <w:lang w:eastAsia="zh-CN"/>
        </w:rPr>
        <w:t>Service</w:t>
      </w:r>
      <w:r>
        <w:rPr>
          <w:noProof w:val="0"/>
        </w:rPr>
        <w:t>ParameterDataPatch'</w:t>
      </w:r>
    </w:p>
    <w:p w14:paraId="79B8CBF3" w14:textId="77777777" w:rsidR="00750D1F" w:rsidRDefault="00750D1F" w:rsidP="00750D1F">
      <w:pPr>
        <w:pStyle w:val="PL"/>
        <w:rPr>
          <w:noProof w:val="0"/>
        </w:rPr>
      </w:pPr>
      <w:r>
        <w:rPr>
          <w:noProof w:val="0"/>
        </w:rPr>
        <w:t xml:space="preserve">      parameters:</w:t>
      </w:r>
    </w:p>
    <w:p w14:paraId="417534B8" w14:textId="77777777" w:rsidR="00750D1F" w:rsidRDefault="00750D1F" w:rsidP="00750D1F">
      <w:pPr>
        <w:pStyle w:val="PL"/>
        <w:rPr>
          <w:noProof w:val="0"/>
        </w:rPr>
      </w:pPr>
      <w:r>
        <w:rPr>
          <w:noProof w:val="0"/>
        </w:rPr>
        <w:t xml:space="preserve">        - name: </w:t>
      </w:r>
      <w:r>
        <w:rPr>
          <w:noProof w:val="0"/>
          <w:lang w:eastAsia="zh-CN"/>
        </w:rPr>
        <w:t>service</w:t>
      </w:r>
      <w:r>
        <w:rPr>
          <w:noProof w:val="0"/>
        </w:rPr>
        <w:t>ParamId</w:t>
      </w:r>
    </w:p>
    <w:p w14:paraId="48745208" w14:textId="77777777" w:rsidR="00750D1F" w:rsidRDefault="00750D1F" w:rsidP="00750D1F">
      <w:pPr>
        <w:pStyle w:val="PL"/>
        <w:rPr>
          <w:noProof w:val="0"/>
        </w:rPr>
      </w:pPr>
      <w:r>
        <w:rPr>
          <w:noProof w:val="0"/>
        </w:rPr>
        <w:t xml:space="preserve">          in: path</w:t>
      </w:r>
    </w:p>
    <w:p w14:paraId="317BD8EB" w14:textId="77777777" w:rsidR="00750D1F" w:rsidRDefault="00750D1F" w:rsidP="00750D1F">
      <w:pPr>
        <w:pStyle w:val="PL"/>
        <w:rPr>
          <w:noProof w:val="0"/>
        </w:rPr>
      </w:pPr>
      <w:r>
        <w:rPr>
          <w:noProof w:val="0"/>
        </w:rPr>
        <w:t xml:space="preserve">          description: The Identifier of an Individual </w:t>
      </w:r>
      <w:r>
        <w:rPr>
          <w:noProof w:val="0"/>
          <w:lang w:eastAsia="zh-CN"/>
        </w:rPr>
        <w:t>Service</w:t>
      </w:r>
      <w:r>
        <w:rPr>
          <w:noProof w:val="0"/>
        </w:rPr>
        <w:t xml:space="preserve"> Parameter Data to be updated. It shall apply the format of Data type string.</w:t>
      </w:r>
    </w:p>
    <w:p w14:paraId="773D8B4E" w14:textId="77777777" w:rsidR="00750D1F" w:rsidRDefault="00750D1F" w:rsidP="00750D1F">
      <w:pPr>
        <w:pStyle w:val="PL"/>
        <w:rPr>
          <w:noProof w:val="0"/>
        </w:rPr>
      </w:pPr>
      <w:r>
        <w:rPr>
          <w:noProof w:val="0"/>
        </w:rPr>
        <w:t xml:space="preserve">          required: true</w:t>
      </w:r>
    </w:p>
    <w:p w14:paraId="0F162AAC" w14:textId="77777777" w:rsidR="00750D1F" w:rsidRDefault="00750D1F" w:rsidP="00750D1F">
      <w:pPr>
        <w:pStyle w:val="PL"/>
        <w:rPr>
          <w:noProof w:val="0"/>
        </w:rPr>
      </w:pPr>
      <w:r>
        <w:rPr>
          <w:noProof w:val="0"/>
        </w:rPr>
        <w:t xml:space="preserve">          schema:</w:t>
      </w:r>
    </w:p>
    <w:p w14:paraId="606FBB5C" w14:textId="77777777" w:rsidR="00750D1F" w:rsidRDefault="00750D1F" w:rsidP="00750D1F">
      <w:pPr>
        <w:pStyle w:val="PL"/>
        <w:rPr>
          <w:noProof w:val="0"/>
        </w:rPr>
      </w:pPr>
      <w:r>
        <w:rPr>
          <w:noProof w:val="0"/>
        </w:rPr>
        <w:t xml:space="preserve">            type: string</w:t>
      </w:r>
    </w:p>
    <w:p w14:paraId="39739F13" w14:textId="77777777" w:rsidR="00750D1F" w:rsidRDefault="00750D1F" w:rsidP="00750D1F">
      <w:pPr>
        <w:pStyle w:val="PL"/>
        <w:rPr>
          <w:noProof w:val="0"/>
        </w:rPr>
      </w:pPr>
      <w:r>
        <w:rPr>
          <w:noProof w:val="0"/>
        </w:rPr>
        <w:t xml:space="preserve">      responses:</w:t>
      </w:r>
    </w:p>
    <w:p w14:paraId="23AA6FE6" w14:textId="77777777" w:rsidR="00750D1F" w:rsidRDefault="00750D1F" w:rsidP="00750D1F">
      <w:pPr>
        <w:pStyle w:val="PL"/>
        <w:rPr>
          <w:noProof w:val="0"/>
        </w:rPr>
      </w:pPr>
      <w:r>
        <w:rPr>
          <w:noProof w:val="0"/>
        </w:rPr>
        <w:t xml:space="preserve">        '200':</w:t>
      </w:r>
    </w:p>
    <w:p w14:paraId="5C9395C8" w14:textId="77777777" w:rsidR="00750D1F" w:rsidRDefault="00750D1F" w:rsidP="00750D1F">
      <w:pPr>
        <w:pStyle w:val="PL"/>
        <w:rPr>
          <w:noProof w:val="0"/>
        </w:rPr>
      </w:pPr>
      <w:r>
        <w:rPr>
          <w:noProof w:val="0"/>
        </w:rPr>
        <w:t xml:space="preserve">          description: The update of an Individual Service Parameter Data resource is confirmed and a response body containing Service Parameter Data shall be returned.</w:t>
      </w:r>
    </w:p>
    <w:p w14:paraId="24E60195" w14:textId="77777777" w:rsidR="00750D1F" w:rsidRDefault="00750D1F" w:rsidP="00750D1F">
      <w:pPr>
        <w:pStyle w:val="PL"/>
        <w:rPr>
          <w:noProof w:val="0"/>
        </w:rPr>
      </w:pPr>
      <w:r>
        <w:rPr>
          <w:noProof w:val="0"/>
        </w:rPr>
        <w:t xml:space="preserve">          content:</w:t>
      </w:r>
    </w:p>
    <w:p w14:paraId="26D7887F" w14:textId="77777777" w:rsidR="00750D1F" w:rsidRDefault="00750D1F" w:rsidP="00750D1F">
      <w:pPr>
        <w:pStyle w:val="PL"/>
        <w:rPr>
          <w:noProof w:val="0"/>
        </w:rPr>
      </w:pPr>
      <w:r>
        <w:rPr>
          <w:noProof w:val="0"/>
        </w:rPr>
        <w:t xml:space="preserve">            application/json:</w:t>
      </w:r>
    </w:p>
    <w:p w14:paraId="359C4209" w14:textId="77777777" w:rsidR="00750D1F" w:rsidRDefault="00750D1F" w:rsidP="00750D1F">
      <w:pPr>
        <w:pStyle w:val="PL"/>
        <w:rPr>
          <w:noProof w:val="0"/>
        </w:rPr>
      </w:pPr>
      <w:r>
        <w:rPr>
          <w:noProof w:val="0"/>
        </w:rPr>
        <w:t xml:space="preserve">              schema:</w:t>
      </w:r>
    </w:p>
    <w:p w14:paraId="469E1B33" w14:textId="77777777" w:rsidR="00750D1F" w:rsidRDefault="00750D1F" w:rsidP="00750D1F">
      <w:pPr>
        <w:pStyle w:val="PL"/>
        <w:rPr>
          <w:noProof w:val="0"/>
        </w:rPr>
      </w:pPr>
      <w:r>
        <w:rPr>
          <w:noProof w:val="0"/>
        </w:rPr>
        <w:t xml:space="preserve">                $ref: '#/components/schemas/ServiceParameterData'</w:t>
      </w:r>
    </w:p>
    <w:p w14:paraId="3A865BC1" w14:textId="77777777" w:rsidR="00750D1F" w:rsidRDefault="00750D1F" w:rsidP="00750D1F">
      <w:pPr>
        <w:pStyle w:val="PL"/>
        <w:rPr>
          <w:noProof w:val="0"/>
        </w:rPr>
      </w:pPr>
      <w:r>
        <w:rPr>
          <w:noProof w:val="0"/>
        </w:rPr>
        <w:t xml:space="preserve">        '204':</w:t>
      </w:r>
    </w:p>
    <w:p w14:paraId="4F7AC7FD" w14:textId="77777777" w:rsidR="00750D1F" w:rsidRDefault="00750D1F" w:rsidP="00750D1F">
      <w:pPr>
        <w:pStyle w:val="PL"/>
        <w:rPr>
          <w:noProof w:val="0"/>
        </w:rPr>
      </w:pPr>
      <w:r>
        <w:rPr>
          <w:noProof w:val="0"/>
        </w:rPr>
        <w:t xml:space="preserve">          description: No content</w:t>
      </w:r>
    </w:p>
    <w:p w14:paraId="34571CB0" w14:textId="77777777" w:rsidR="00750D1F" w:rsidRDefault="00750D1F" w:rsidP="00750D1F">
      <w:pPr>
        <w:pStyle w:val="PL"/>
        <w:rPr>
          <w:noProof w:val="0"/>
        </w:rPr>
      </w:pPr>
      <w:r>
        <w:rPr>
          <w:noProof w:val="0"/>
        </w:rPr>
        <w:t xml:space="preserve">        '400':</w:t>
      </w:r>
    </w:p>
    <w:p w14:paraId="0CF4555F" w14:textId="77777777" w:rsidR="00750D1F" w:rsidRDefault="00750D1F" w:rsidP="00750D1F">
      <w:pPr>
        <w:pStyle w:val="PL"/>
        <w:rPr>
          <w:noProof w:val="0"/>
        </w:rPr>
      </w:pPr>
      <w:r>
        <w:rPr>
          <w:noProof w:val="0"/>
        </w:rPr>
        <w:t xml:space="preserve">          $ref: 'TS29571_CommonData.yaml#/components/responses/400'</w:t>
      </w:r>
    </w:p>
    <w:p w14:paraId="147BD14A" w14:textId="77777777" w:rsidR="00750D1F" w:rsidRDefault="00750D1F" w:rsidP="00750D1F">
      <w:pPr>
        <w:pStyle w:val="PL"/>
        <w:rPr>
          <w:noProof w:val="0"/>
        </w:rPr>
      </w:pPr>
      <w:r>
        <w:rPr>
          <w:noProof w:val="0"/>
        </w:rPr>
        <w:t xml:space="preserve">        '401':</w:t>
      </w:r>
    </w:p>
    <w:p w14:paraId="6D18CB10" w14:textId="77777777" w:rsidR="00750D1F" w:rsidRDefault="00750D1F" w:rsidP="00750D1F">
      <w:pPr>
        <w:pStyle w:val="PL"/>
        <w:rPr>
          <w:noProof w:val="0"/>
        </w:rPr>
      </w:pPr>
      <w:r>
        <w:rPr>
          <w:noProof w:val="0"/>
        </w:rPr>
        <w:t xml:space="preserve">          $ref: 'TS29571_CommonData.yaml#/components/responses/401'</w:t>
      </w:r>
    </w:p>
    <w:p w14:paraId="6B331414" w14:textId="77777777" w:rsidR="00750D1F" w:rsidRDefault="00750D1F" w:rsidP="00750D1F">
      <w:pPr>
        <w:pStyle w:val="PL"/>
        <w:rPr>
          <w:noProof w:val="0"/>
        </w:rPr>
      </w:pPr>
      <w:r>
        <w:rPr>
          <w:noProof w:val="0"/>
        </w:rPr>
        <w:t xml:space="preserve">        '403':</w:t>
      </w:r>
    </w:p>
    <w:p w14:paraId="2196396E" w14:textId="77777777" w:rsidR="00750D1F" w:rsidRDefault="00750D1F" w:rsidP="00750D1F">
      <w:pPr>
        <w:pStyle w:val="PL"/>
        <w:rPr>
          <w:noProof w:val="0"/>
        </w:rPr>
      </w:pPr>
      <w:r>
        <w:rPr>
          <w:noProof w:val="0"/>
        </w:rPr>
        <w:t xml:space="preserve">          $ref: 'TS29571_CommonData.yaml#/components/responses/403'</w:t>
      </w:r>
    </w:p>
    <w:p w14:paraId="1B25F5AC" w14:textId="77777777" w:rsidR="00750D1F" w:rsidRDefault="00750D1F" w:rsidP="00750D1F">
      <w:pPr>
        <w:pStyle w:val="PL"/>
        <w:rPr>
          <w:noProof w:val="0"/>
        </w:rPr>
      </w:pPr>
      <w:r>
        <w:rPr>
          <w:noProof w:val="0"/>
        </w:rPr>
        <w:t xml:space="preserve">        '404':</w:t>
      </w:r>
    </w:p>
    <w:p w14:paraId="1A4E909E" w14:textId="77777777" w:rsidR="00750D1F" w:rsidRDefault="00750D1F" w:rsidP="00750D1F">
      <w:pPr>
        <w:pStyle w:val="PL"/>
        <w:rPr>
          <w:noProof w:val="0"/>
        </w:rPr>
      </w:pPr>
      <w:r>
        <w:rPr>
          <w:noProof w:val="0"/>
        </w:rPr>
        <w:t xml:space="preserve">          $ref: 'TS29571_CommonData.yaml#/components/responses/404'</w:t>
      </w:r>
    </w:p>
    <w:p w14:paraId="530EBBAA" w14:textId="77777777" w:rsidR="00750D1F" w:rsidRDefault="00750D1F" w:rsidP="00750D1F">
      <w:pPr>
        <w:pStyle w:val="PL"/>
        <w:rPr>
          <w:noProof w:val="0"/>
        </w:rPr>
      </w:pPr>
      <w:r>
        <w:rPr>
          <w:noProof w:val="0"/>
        </w:rPr>
        <w:t xml:space="preserve">        '411':</w:t>
      </w:r>
    </w:p>
    <w:p w14:paraId="7742406C" w14:textId="77777777" w:rsidR="00750D1F" w:rsidRDefault="00750D1F" w:rsidP="00750D1F">
      <w:pPr>
        <w:pStyle w:val="PL"/>
        <w:rPr>
          <w:noProof w:val="0"/>
        </w:rPr>
      </w:pPr>
      <w:r>
        <w:rPr>
          <w:noProof w:val="0"/>
        </w:rPr>
        <w:t xml:space="preserve">          $ref: 'TS29571_CommonData.yaml#/components/responses/411'</w:t>
      </w:r>
    </w:p>
    <w:p w14:paraId="43AE5D01" w14:textId="77777777" w:rsidR="00750D1F" w:rsidRDefault="00750D1F" w:rsidP="00750D1F">
      <w:pPr>
        <w:pStyle w:val="PL"/>
        <w:rPr>
          <w:noProof w:val="0"/>
        </w:rPr>
      </w:pPr>
      <w:r>
        <w:rPr>
          <w:noProof w:val="0"/>
        </w:rPr>
        <w:t xml:space="preserve">        '413':</w:t>
      </w:r>
    </w:p>
    <w:p w14:paraId="1332CD40" w14:textId="77777777" w:rsidR="00750D1F" w:rsidRDefault="00750D1F" w:rsidP="00750D1F">
      <w:pPr>
        <w:pStyle w:val="PL"/>
        <w:rPr>
          <w:noProof w:val="0"/>
        </w:rPr>
      </w:pPr>
      <w:r>
        <w:rPr>
          <w:noProof w:val="0"/>
        </w:rPr>
        <w:t xml:space="preserve">          $ref: 'TS29571_CommonData.yaml#/components/responses/413'</w:t>
      </w:r>
    </w:p>
    <w:p w14:paraId="1EF8DA95" w14:textId="77777777" w:rsidR="00750D1F" w:rsidRDefault="00750D1F" w:rsidP="00750D1F">
      <w:pPr>
        <w:pStyle w:val="PL"/>
        <w:rPr>
          <w:noProof w:val="0"/>
        </w:rPr>
      </w:pPr>
      <w:r>
        <w:rPr>
          <w:noProof w:val="0"/>
        </w:rPr>
        <w:t xml:space="preserve">        '415':</w:t>
      </w:r>
    </w:p>
    <w:p w14:paraId="4BE640CC" w14:textId="77777777" w:rsidR="00750D1F" w:rsidRDefault="00750D1F" w:rsidP="00750D1F">
      <w:pPr>
        <w:pStyle w:val="PL"/>
        <w:rPr>
          <w:noProof w:val="0"/>
        </w:rPr>
      </w:pPr>
      <w:r>
        <w:rPr>
          <w:noProof w:val="0"/>
        </w:rPr>
        <w:t xml:space="preserve">          $ref: 'TS29571_CommonData.yaml#/components/responses/415'</w:t>
      </w:r>
    </w:p>
    <w:p w14:paraId="5B50B490" w14:textId="77777777" w:rsidR="00750D1F" w:rsidRDefault="00750D1F" w:rsidP="00750D1F">
      <w:pPr>
        <w:pStyle w:val="PL"/>
        <w:rPr>
          <w:noProof w:val="0"/>
        </w:rPr>
      </w:pPr>
      <w:r>
        <w:rPr>
          <w:noProof w:val="0"/>
        </w:rPr>
        <w:t xml:space="preserve">        '429':</w:t>
      </w:r>
    </w:p>
    <w:p w14:paraId="422BEC14" w14:textId="77777777" w:rsidR="00750D1F" w:rsidRDefault="00750D1F" w:rsidP="00750D1F">
      <w:pPr>
        <w:pStyle w:val="PL"/>
        <w:rPr>
          <w:noProof w:val="0"/>
        </w:rPr>
      </w:pPr>
      <w:r>
        <w:rPr>
          <w:noProof w:val="0"/>
        </w:rPr>
        <w:t xml:space="preserve">          $ref: 'TS29571_CommonData.yaml#/components/responses/429'</w:t>
      </w:r>
    </w:p>
    <w:p w14:paraId="2A0C8718" w14:textId="77777777" w:rsidR="00750D1F" w:rsidRDefault="00750D1F" w:rsidP="00750D1F">
      <w:pPr>
        <w:pStyle w:val="PL"/>
        <w:rPr>
          <w:noProof w:val="0"/>
        </w:rPr>
      </w:pPr>
      <w:r>
        <w:rPr>
          <w:noProof w:val="0"/>
        </w:rPr>
        <w:t xml:space="preserve">        '500':</w:t>
      </w:r>
    </w:p>
    <w:p w14:paraId="3DA776AA" w14:textId="77777777" w:rsidR="00750D1F" w:rsidRDefault="00750D1F" w:rsidP="00750D1F">
      <w:pPr>
        <w:pStyle w:val="PL"/>
        <w:rPr>
          <w:noProof w:val="0"/>
        </w:rPr>
      </w:pPr>
      <w:r>
        <w:rPr>
          <w:noProof w:val="0"/>
        </w:rPr>
        <w:t xml:space="preserve">          $ref: 'TS29571_CommonData.yaml#/components/responses/500'</w:t>
      </w:r>
    </w:p>
    <w:p w14:paraId="5C803485" w14:textId="77777777" w:rsidR="00750D1F" w:rsidRDefault="00750D1F" w:rsidP="00750D1F">
      <w:pPr>
        <w:pStyle w:val="PL"/>
        <w:rPr>
          <w:noProof w:val="0"/>
        </w:rPr>
      </w:pPr>
      <w:r>
        <w:rPr>
          <w:noProof w:val="0"/>
        </w:rPr>
        <w:t xml:space="preserve">        '503':</w:t>
      </w:r>
    </w:p>
    <w:p w14:paraId="3D6BA736" w14:textId="77777777" w:rsidR="00750D1F" w:rsidRDefault="00750D1F" w:rsidP="00750D1F">
      <w:pPr>
        <w:pStyle w:val="PL"/>
        <w:rPr>
          <w:noProof w:val="0"/>
        </w:rPr>
      </w:pPr>
      <w:r>
        <w:rPr>
          <w:noProof w:val="0"/>
        </w:rPr>
        <w:t xml:space="preserve">          $ref: 'TS29571_CommonData.yaml#/components/responses/503'</w:t>
      </w:r>
    </w:p>
    <w:p w14:paraId="65FA94BD" w14:textId="77777777" w:rsidR="00750D1F" w:rsidRDefault="00750D1F" w:rsidP="00750D1F">
      <w:pPr>
        <w:pStyle w:val="PL"/>
        <w:rPr>
          <w:noProof w:val="0"/>
        </w:rPr>
      </w:pPr>
      <w:r>
        <w:rPr>
          <w:noProof w:val="0"/>
        </w:rPr>
        <w:t xml:space="preserve">        default:</w:t>
      </w:r>
    </w:p>
    <w:p w14:paraId="5928F37F" w14:textId="77777777" w:rsidR="00750D1F" w:rsidRDefault="00750D1F" w:rsidP="00750D1F">
      <w:pPr>
        <w:pStyle w:val="PL"/>
        <w:rPr>
          <w:noProof w:val="0"/>
        </w:rPr>
      </w:pPr>
      <w:r>
        <w:rPr>
          <w:noProof w:val="0"/>
        </w:rPr>
        <w:t xml:space="preserve">          $ref: 'TS29571_CommonData.yaml#/components/responses/default'</w:t>
      </w:r>
    </w:p>
    <w:p w14:paraId="13122B00" w14:textId="77777777" w:rsidR="00750D1F" w:rsidRDefault="00750D1F" w:rsidP="00750D1F">
      <w:pPr>
        <w:pStyle w:val="PL"/>
        <w:rPr>
          <w:noProof w:val="0"/>
        </w:rPr>
      </w:pPr>
      <w:r>
        <w:rPr>
          <w:noProof w:val="0"/>
        </w:rPr>
        <w:t xml:space="preserve">    delete:</w:t>
      </w:r>
    </w:p>
    <w:p w14:paraId="3B086D00" w14:textId="77777777" w:rsidR="00750D1F" w:rsidRDefault="00750D1F" w:rsidP="00750D1F">
      <w:pPr>
        <w:pStyle w:val="PL"/>
        <w:rPr>
          <w:noProof w:val="0"/>
        </w:rPr>
      </w:pPr>
      <w:r>
        <w:t xml:space="preserve">      </w:t>
      </w:r>
      <w:r>
        <w:rPr>
          <w:noProof w:val="0"/>
        </w:rPr>
        <w:t xml:space="preserve">summary: </w:t>
      </w:r>
      <w:r>
        <w:t>Delete an individual Service Parameter Data resource</w:t>
      </w:r>
    </w:p>
    <w:p w14:paraId="4D4A7636" w14:textId="77777777" w:rsidR="00750D1F" w:rsidRDefault="00750D1F" w:rsidP="00750D1F">
      <w:pPr>
        <w:pStyle w:val="PL"/>
      </w:pPr>
      <w:r>
        <w:rPr>
          <w:noProof w:val="0"/>
        </w:rPr>
        <w:t xml:space="preserve">      </w:t>
      </w:r>
      <w:r>
        <w:t>operationId: DeleteIndividualServiceParameterData</w:t>
      </w:r>
    </w:p>
    <w:p w14:paraId="3CA5CDF5" w14:textId="77777777" w:rsidR="00750D1F" w:rsidRDefault="00750D1F" w:rsidP="00750D1F">
      <w:pPr>
        <w:pStyle w:val="PL"/>
      </w:pPr>
      <w:r>
        <w:t xml:space="preserve">      tags:</w:t>
      </w:r>
    </w:p>
    <w:p w14:paraId="3FDB0FC3" w14:textId="77777777" w:rsidR="00750D1F" w:rsidRDefault="00750D1F" w:rsidP="00750D1F">
      <w:pPr>
        <w:pStyle w:val="PL"/>
      </w:pPr>
      <w:r>
        <w:t xml:space="preserve">        - Individual Service Parameter Data (Document)</w:t>
      </w:r>
    </w:p>
    <w:p w14:paraId="51F88AEC" w14:textId="77777777" w:rsidR="00750D1F" w:rsidRDefault="00750D1F" w:rsidP="00750D1F">
      <w:pPr>
        <w:pStyle w:val="PL"/>
      </w:pPr>
      <w:r>
        <w:t xml:space="preserve">      security:</w:t>
      </w:r>
    </w:p>
    <w:p w14:paraId="46F66CD4" w14:textId="77777777" w:rsidR="00750D1F" w:rsidRDefault="00750D1F" w:rsidP="00750D1F">
      <w:pPr>
        <w:pStyle w:val="PL"/>
      </w:pPr>
      <w:r>
        <w:t xml:space="preserve">        - {}</w:t>
      </w:r>
    </w:p>
    <w:p w14:paraId="76B9ECD6" w14:textId="77777777" w:rsidR="00750D1F" w:rsidRDefault="00750D1F" w:rsidP="00750D1F">
      <w:pPr>
        <w:pStyle w:val="PL"/>
      </w:pPr>
      <w:r>
        <w:t xml:space="preserve">        - oAuth2ClientCredentials:</w:t>
      </w:r>
    </w:p>
    <w:p w14:paraId="55BFB631" w14:textId="77777777" w:rsidR="00750D1F" w:rsidRDefault="00750D1F" w:rsidP="00750D1F">
      <w:pPr>
        <w:pStyle w:val="PL"/>
      </w:pPr>
      <w:r>
        <w:t xml:space="preserve">          - nudr-dr</w:t>
      </w:r>
    </w:p>
    <w:p w14:paraId="36BD57BC" w14:textId="77777777" w:rsidR="00750D1F" w:rsidRDefault="00750D1F" w:rsidP="00750D1F">
      <w:pPr>
        <w:pStyle w:val="PL"/>
      </w:pPr>
      <w:r>
        <w:t xml:space="preserve">        - oAuth2ClientCredentials:</w:t>
      </w:r>
    </w:p>
    <w:p w14:paraId="18DB8A49" w14:textId="77777777" w:rsidR="00750D1F" w:rsidRDefault="00750D1F" w:rsidP="00750D1F">
      <w:pPr>
        <w:pStyle w:val="PL"/>
      </w:pPr>
      <w:r>
        <w:t xml:space="preserve">          - nudr-dr</w:t>
      </w:r>
    </w:p>
    <w:p w14:paraId="3954D4D5" w14:textId="77777777" w:rsidR="00750D1F" w:rsidRDefault="00750D1F" w:rsidP="00750D1F">
      <w:pPr>
        <w:pStyle w:val="PL"/>
      </w:pPr>
      <w:r>
        <w:t xml:space="preserve">          - nudr-dr:application-data</w:t>
      </w:r>
    </w:p>
    <w:p w14:paraId="0675BFB5" w14:textId="77777777" w:rsidR="00750D1F" w:rsidRDefault="00750D1F" w:rsidP="00750D1F">
      <w:pPr>
        <w:pStyle w:val="PL"/>
        <w:rPr>
          <w:noProof w:val="0"/>
        </w:rPr>
      </w:pPr>
      <w:r>
        <w:rPr>
          <w:noProof w:val="0"/>
        </w:rPr>
        <w:t xml:space="preserve">      parameters:</w:t>
      </w:r>
    </w:p>
    <w:p w14:paraId="6E482B70" w14:textId="77777777" w:rsidR="00750D1F" w:rsidRDefault="00750D1F" w:rsidP="00750D1F">
      <w:pPr>
        <w:pStyle w:val="PL"/>
        <w:rPr>
          <w:noProof w:val="0"/>
        </w:rPr>
      </w:pPr>
      <w:r>
        <w:rPr>
          <w:noProof w:val="0"/>
        </w:rPr>
        <w:t xml:space="preserve">        - name: serviceParamId</w:t>
      </w:r>
    </w:p>
    <w:p w14:paraId="61B759BA" w14:textId="77777777" w:rsidR="00750D1F" w:rsidRDefault="00750D1F" w:rsidP="00750D1F">
      <w:pPr>
        <w:pStyle w:val="PL"/>
        <w:rPr>
          <w:noProof w:val="0"/>
        </w:rPr>
      </w:pPr>
      <w:r>
        <w:rPr>
          <w:noProof w:val="0"/>
        </w:rPr>
        <w:t xml:space="preserve">          in: path</w:t>
      </w:r>
    </w:p>
    <w:p w14:paraId="51FA2017" w14:textId="77777777" w:rsidR="00750D1F" w:rsidRDefault="00750D1F" w:rsidP="00750D1F">
      <w:pPr>
        <w:pStyle w:val="PL"/>
        <w:rPr>
          <w:noProof w:val="0"/>
        </w:rPr>
      </w:pPr>
      <w:r>
        <w:rPr>
          <w:noProof w:val="0"/>
        </w:rPr>
        <w:t xml:space="preserve">          description: The Identifier of an Individual Service Parameter Data to be updated. It shall apply the format of Data type string.</w:t>
      </w:r>
    </w:p>
    <w:p w14:paraId="03AE054D" w14:textId="77777777" w:rsidR="00750D1F" w:rsidRDefault="00750D1F" w:rsidP="00750D1F">
      <w:pPr>
        <w:pStyle w:val="PL"/>
        <w:rPr>
          <w:noProof w:val="0"/>
        </w:rPr>
      </w:pPr>
      <w:r>
        <w:rPr>
          <w:noProof w:val="0"/>
        </w:rPr>
        <w:t xml:space="preserve">          required: true</w:t>
      </w:r>
    </w:p>
    <w:p w14:paraId="460E0083" w14:textId="77777777" w:rsidR="00750D1F" w:rsidRDefault="00750D1F" w:rsidP="00750D1F">
      <w:pPr>
        <w:pStyle w:val="PL"/>
        <w:rPr>
          <w:noProof w:val="0"/>
        </w:rPr>
      </w:pPr>
      <w:r>
        <w:rPr>
          <w:noProof w:val="0"/>
        </w:rPr>
        <w:t xml:space="preserve">          schema:</w:t>
      </w:r>
    </w:p>
    <w:p w14:paraId="22367B82" w14:textId="77777777" w:rsidR="00750D1F" w:rsidRDefault="00750D1F" w:rsidP="00750D1F">
      <w:pPr>
        <w:pStyle w:val="PL"/>
        <w:rPr>
          <w:noProof w:val="0"/>
        </w:rPr>
      </w:pPr>
      <w:r>
        <w:rPr>
          <w:noProof w:val="0"/>
        </w:rPr>
        <w:t xml:space="preserve">            type: string</w:t>
      </w:r>
    </w:p>
    <w:p w14:paraId="1F2CDC81" w14:textId="77777777" w:rsidR="00750D1F" w:rsidRDefault="00750D1F" w:rsidP="00750D1F">
      <w:pPr>
        <w:pStyle w:val="PL"/>
        <w:rPr>
          <w:noProof w:val="0"/>
        </w:rPr>
      </w:pPr>
      <w:r>
        <w:rPr>
          <w:noProof w:val="0"/>
        </w:rPr>
        <w:t xml:space="preserve">      responses:</w:t>
      </w:r>
    </w:p>
    <w:p w14:paraId="17141622" w14:textId="77777777" w:rsidR="00750D1F" w:rsidRDefault="00750D1F" w:rsidP="00750D1F">
      <w:pPr>
        <w:pStyle w:val="PL"/>
        <w:rPr>
          <w:noProof w:val="0"/>
        </w:rPr>
      </w:pPr>
      <w:r>
        <w:rPr>
          <w:noProof w:val="0"/>
        </w:rPr>
        <w:t xml:space="preserve">        '204':</w:t>
      </w:r>
    </w:p>
    <w:p w14:paraId="78A1E4F3" w14:textId="77777777" w:rsidR="00750D1F" w:rsidRDefault="00750D1F" w:rsidP="00750D1F">
      <w:pPr>
        <w:pStyle w:val="PL"/>
        <w:rPr>
          <w:noProof w:val="0"/>
        </w:rPr>
      </w:pPr>
      <w:r>
        <w:rPr>
          <w:noProof w:val="0"/>
        </w:rPr>
        <w:t xml:space="preserve">          description: The Individual Service Parameter Data was deleted successfully.</w:t>
      </w:r>
    </w:p>
    <w:p w14:paraId="75D92CDE" w14:textId="77777777" w:rsidR="00750D1F" w:rsidRDefault="00750D1F" w:rsidP="00750D1F">
      <w:pPr>
        <w:pStyle w:val="PL"/>
        <w:rPr>
          <w:noProof w:val="0"/>
        </w:rPr>
      </w:pPr>
      <w:r>
        <w:rPr>
          <w:noProof w:val="0"/>
        </w:rPr>
        <w:t xml:space="preserve">        '400':</w:t>
      </w:r>
    </w:p>
    <w:p w14:paraId="279B44C0" w14:textId="77777777" w:rsidR="00750D1F" w:rsidRDefault="00750D1F" w:rsidP="00750D1F">
      <w:pPr>
        <w:pStyle w:val="PL"/>
        <w:rPr>
          <w:noProof w:val="0"/>
        </w:rPr>
      </w:pPr>
      <w:r>
        <w:rPr>
          <w:noProof w:val="0"/>
        </w:rPr>
        <w:t xml:space="preserve">          $ref: 'TS29571_CommonData.yaml#/components/responses/400'</w:t>
      </w:r>
    </w:p>
    <w:p w14:paraId="0AA93639" w14:textId="77777777" w:rsidR="00750D1F" w:rsidRDefault="00750D1F" w:rsidP="00750D1F">
      <w:pPr>
        <w:pStyle w:val="PL"/>
        <w:rPr>
          <w:noProof w:val="0"/>
        </w:rPr>
      </w:pPr>
      <w:r>
        <w:rPr>
          <w:noProof w:val="0"/>
        </w:rPr>
        <w:t xml:space="preserve">        '401':</w:t>
      </w:r>
    </w:p>
    <w:p w14:paraId="1891CC3A" w14:textId="77777777" w:rsidR="00750D1F" w:rsidRDefault="00750D1F" w:rsidP="00750D1F">
      <w:pPr>
        <w:pStyle w:val="PL"/>
        <w:rPr>
          <w:noProof w:val="0"/>
        </w:rPr>
      </w:pPr>
      <w:r>
        <w:rPr>
          <w:noProof w:val="0"/>
        </w:rPr>
        <w:t xml:space="preserve">          $ref: 'TS29571_CommonData.yaml#/components/responses/401'</w:t>
      </w:r>
    </w:p>
    <w:p w14:paraId="2C54844B" w14:textId="77777777" w:rsidR="00750D1F" w:rsidRDefault="00750D1F" w:rsidP="00750D1F">
      <w:pPr>
        <w:pStyle w:val="PL"/>
        <w:rPr>
          <w:noProof w:val="0"/>
        </w:rPr>
      </w:pPr>
      <w:r>
        <w:rPr>
          <w:noProof w:val="0"/>
        </w:rPr>
        <w:t xml:space="preserve">        '403':</w:t>
      </w:r>
    </w:p>
    <w:p w14:paraId="41640611" w14:textId="77777777" w:rsidR="00750D1F" w:rsidRDefault="00750D1F" w:rsidP="00750D1F">
      <w:pPr>
        <w:pStyle w:val="PL"/>
        <w:rPr>
          <w:noProof w:val="0"/>
        </w:rPr>
      </w:pPr>
      <w:r>
        <w:rPr>
          <w:noProof w:val="0"/>
        </w:rPr>
        <w:t xml:space="preserve">          $ref: 'TS29571_CommonData.yaml#/components/responses/403'</w:t>
      </w:r>
    </w:p>
    <w:p w14:paraId="35498554" w14:textId="77777777" w:rsidR="00750D1F" w:rsidRDefault="00750D1F" w:rsidP="00750D1F">
      <w:pPr>
        <w:pStyle w:val="PL"/>
        <w:rPr>
          <w:noProof w:val="0"/>
        </w:rPr>
      </w:pPr>
      <w:r>
        <w:rPr>
          <w:noProof w:val="0"/>
        </w:rPr>
        <w:t xml:space="preserve">        '404':</w:t>
      </w:r>
    </w:p>
    <w:p w14:paraId="608CC879" w14:textId="77777777" w:rsidR="00750D1F" w:rsidRDefault="00750D1F" w:rsidP="00750D1F">
      <w:pPr>
        <w:pStyle w:val="PL"/>
        <w:rPr>
          <w:noProof w:val="0"/>
        </w:rPr>
      </w:pPr>
      <w:r>
        <w:rPr>
          <w:noProof w:val="0"/>
        </w:rPr>
        <w:t xml:space="preserve">          $ref: 'TS29571_CommonData.yaml#/components/responses/404'</w:t>
      </w:r>
    </w:p>
    <w:p w14:paraId="13F3A573" w14:textId="77777777" w:rsidR="00750D1F" w:rsidRDefault="00750D1F" w:rsidP="00750D1F">
      <w:pPr>
        <w:pStyle w:val="PL"/>
        <w:rPr>
          <w:noProof w:val="0"/>
        </w:rPr>
      </w:pPr>
      <w:r>
        <w:rPr>
          <w:noProof w:val="0"/>
        </w:rPr>
        <w:t xml:space="preserve">        '429':</w:t>
      </w:r>
    </w:p>
    <w:p w14:paraId="051ED7F1" w14:textId="77777777" w:rsidR="00750D1F" w:rsidRDefault="00750D1F" w:rsidP="00750D1F">
      <w:pPr>
        <w:pStyle w:val="PL"/>
        <w:rPr>
          <w:noProof w:val="0"/>
        </w:rPr>
      </w:pPr>
      <w:r>
        <w:rPr>
          <w:noProof w:val="0"/>
        </w:rPr>
        <w:t xml:space="preserve">          $ref: 'TS29571_CommonData.yaml#/components/responses/429'</w:t>
      </w:r>
    </w:p>
    <w:p w14:paraId="0B4EDDA5" w14:textId="77777777" w:rsidR="00750D1F" w:rsidRDefault="00750D1F" w:rsidP="00750D1F">
      <w:pPr>
        <w:pStyle w:val="PL"/>
        <w:rPr>
          <w:noProof w:val="0"/>
        </w:rPr>
      </w:pPr>
      <w:r>
        <w:rPr>
          <w:noProof w:val="0"/>
        </w:rPr>
        <w:t xml:space="preserve">        '500':</w:t>
      </w:r>
    </w:p>
    <w:p w14:paraId="6B99B30B" w14:textId="77777777" w:rsidR="00750D1F" w:rsidRDefault="00750D1F" w:rsidP="00750D1F">
      <w:pPr>
        <w:pStyle w:val="PL"/>
        <w:rPr>
          <w:noProof w:val="0"/>
        </w:rPr>
      </w:pPr>
      <w:r>
        <w:rPr>
          <w:noProof w:val="0"/>
        </w:rPr>
        <w:t xml:space="preserve">          $ref: 'TS29571_CommonData.yaml#/components/responses/500'</w:t>
      </w:r>
    </w:p>
    <w:p w14:paraId="02769E5E" w14:textId="77777777" w:rsidR="00750D1F" w:rsidRDefault="00750D1F" w:rsidP="00750D1F">
      <w:pPr>
        <w:pStyle w:val="PL"/>
        <w:rPr>
          <w:noProof w:val="0"/>
        </w:rPr>
      </w:pPr>
      <w:r>
        <w:rPr>
          <w:noProof w:val="0"/>
        </w:rPr>
        <w:t xml:space="preserve">        '503':</w:t>
      </w:r>
    </w:p>
    <w:p w14:paraId="1BA628E2" w14:textId="77777777" w:rsidR="00750D1F" w:rsidRDefault="00750D1F" w:rsidP="00750D1F">
      <w:pPr>
        <w:pStyle w:val="PL"/>
        <w:rPr>
          <w:noProof w:val="0"/>
        </w:rPr>
      </w:pPr>
      <w:r>
        <w:rPr>
          <w:noProof w:val="0"/>
        </w:rPr>
        <w:t xml:space="preserve">          $ref: 'TS29571_CommonData.yaml#/components/responses/503'</w:t>
      </w:r>
    </w:p>
    <w:p w14:paraId="507B2A70" w14:textId="77777777" w:rsidR="00750D1F" w:rsidRDefault="00750D1F" w:rsidP="00750D1F">
      <w:pPr>
        <w:pStyle w:val="PL"/>
        <w:rPr>
          <w:noProof w:val="0"/>
        </w:rPr>
      </w:pPr>
      <w:r>
        <w:rPr>
          <w:noProof w:val="0"/>
        </w:rPr>
        <w:t xml:space="preserve">        default:</w:t>
      </w:r>
    </w:p>
    <w:p w14:paraId="2017EE58" w14:textId="77777777" w:rsidR="00750D1F" w:rsidRDefault="00750D1F" w:rsidP="00750D1F">
      <w:pPr>
        <w:pStyle w:val="PL"/>
        <w:rPr>
          <w:noProof w:val="0"/>
        </w:rPr>
      </w:pPr>
      <w:r>
        <w:rPr>
          <w:noProof w:val="0"/>
        </w:rPr>
        <w:t xml:space="preserve">          $ref: 'TS29571_CommonData.yaml#/components/responses/default'</w:t>
      </w:r>
    </w:p>
    <w:p w14:paraId="511F6FC6" w14:textId="77777777" w:rsidR="00750D1F" w:rsidRDefault="00750D1F" w:rsidP="00750D1F">
      <w:pPr>
        <w:pStyle w:val="PL"/>
        <w:rPr>
          <w:noProof w:val="0"/>
        </w:rPr>
      </w:pPr>
      <w:r>
        <w:rPr>
          <w:noProof w:val="0"/>
        </w:rPr>
        <w:t xml:space="preserve">  /application-data/am-influence-data:</w:t>
      </w:r>
    </w:p>
    <w:p w14:paraId="3E0FD58C" w14:textId="77777777" w:rsidR="00750D1F" w:rsidRDefault="00750D1F" w:rsidP="00750D1F">
      <w:pPr>
        <w:pStyle w:val="PL"/>
        <w:rPr>
          <w:noProof w:val="0"/>
        </w:rPr>
      </w:pPr>
      <w:r>
        <w:rPr>
          <w:noProof w:val="0"/>
        </w:rPr>
        <w:t xml:space="preserve">    get:</w:t>
      </w:r>
    </w:p>
    <w:p w14:paraId="008034CE" w14:textId="77777777" w:rsidR="00750D1F" w:rsidRDefault="00750D1F" w:rsidP="00750D1F">
      <w:pPr>
        <w:pStyle w:val="PL"/>
        <w:rPr>
          <w:noProof w:val="0"/>
        </w:rPr>
      </w:pPr>
      <w:r>
        <w:t xml:space="preserve">      </w:t>
      </w:r>
      <w:r>
        <w:rPr>
          <w:noProof w:val="0"/>
        </w:rPr>
        <w:t xml:space="preserve">summary: </w:t>
      </w:r>
      <w:r>
        <w:t>Retrieve AM Influence Data</w:t>
      </w:r>
    </w:p>
    <w:p w14:paraId="51766740" w14:textId="77777777" w:rsidR="00750D1F" w:rsidRDefault="00750D1F" w:rsidP="00750D1F">
      <w:pPr>
        <w:pStyle w:val="PL"/>
      </w:pPr>
      <w:r>
        <w:rPr>
          <w:noProof w:val="0"/>
        </w:rPr>
        <w:t xml:space="preserve">      </w:t>
      </w:r>
      <w:r>
        <w:t>operationId: ReadAmInfluenceData</w:t>
      </w:r>
    </w:p>
    <w:p w14:paraId="4663E6BB" w14:textId="77777777" w:rsidR="00750D1F" w:rsidRDefault="00750D1F" w:rsidP="00750D1F">
      <w:pPr>
        <w:pStyle w:val="PL"/>
      </w:pPr>
      <w:r>
        <w:t xml:space="preserve">      tags:</w:t>
      </w:r>
    </w:p>
    <w:p w14:paraId="01976922" w14:textId="77777777" w:rsidR="00750D1F" w:rsidRDefault="00750D1F" w:rsidP="00750D1F">
      <w:pPr>
        <w:pStyle w:val="PL"/>
      </w:pPr>
      <w:r>
        <w:t xml:space="preserve">        - AM Influence Data (Store)</w:t>
      </w:r>
    </w:p>
    <w:p w14:paraId="28A8DE9F" w14:textId="77777777" w:rsidR="00750D1F" w:rsidRDefault="00750D1F" w:rsidP="00750D1F">
      <w:pPr>
        <w:pStyle w:val="PL"/>
      </w:pPr>
      <w:r>
        <w:t xml:space="preserve">      security:</w:t>
      </w:r>
    </w:p>
    <w:p w14:paraId="7171461D" w14:textId="77777777" w:rsidR="00750D1F" w:rsidRDefault="00750D1F" w:rsidP="00750D1F">
      <w:pPr>
        <w:pStyle w:val="PL"/>
      </w:pPr>
      <w:r>
        <w:t xml:space="preserve">        - {}</w:t>
      </w:r>
    </w:p>
    <w:p w14:paraId="219BAF66" w14:textId="77777777" w:rsidR="00750D1F" w:rsidRDefault="00750D1F" w:rsidP="00750D1F">
      <w:pPr>
        <w:pStyle w:val="PL"/>
      </w:pPr>
      <w:r>
        <w:t xml:space="preserve">        - oAuth2ClientCredentials:</w:t>
      </w:r>
    </w:p>
    <w:p w14:paraId="6CA4AAA7" w14:textId="77777777" w:rsidR="00750D1F" w:rsidRDefault="00750D1F" w:rsidP="00750D1F">
      <w:pPr>
        <w:pStyle w:val="PL"/>
      </w:pPr>
      <w:r>
        <w:t xml:space="preserve">          - nudr-dr</w:t>
      </w:r>
    </w:p>
    <w:p w14:paraId="0433B744" w14:textId="77777777" w:rsidR="00750D1F" w:rsidRDefault="00750D1F" w:rsidP="00750D1F">
      <w:pPr>
        <w:pStyle w:val="PL"/>
      </w:pPr>
      <w:r>
        <w:t xml:space="preserve">        - oAuth2ClientCredentials:</w:t>
      </w:r>
    </w:p>
    <w:p w14:paraId="4F0A6313" w14:textId="77777777" w:rsidR="00750D1F" w:rsidRDefault="00750D1F" w:rsidP="00750D1F">
      <w:pPr>
        <w:pStyle w:val="PL"/>
      </w:pPr>
      <w:r>
        <w:t xml:space="preserve">          - nudr-dr</w:t>
      </w:r>
    </w:p>
    <w:p w14:paraId="5C87B2A8" w14:textId="77777777" w:rsidR="00750D1F" w:rsidRDefault="00750D1F" w:rsidP="00750D1F">
      <w:pPr>
        <w:pStyle w:val="PL"/>
      </w:pPr>
      <w:r>
        <w:t xml:space="preserve">          - nudr-dr:application-data</w:t>
      </w:r>
    </w:p>
    <w:p w14:paraId="5CDDC04E" w14:textId="77777777" w:rsidR="00750D1F" w:rsidRDefault="00750D1F" w:rsidP="00750D1F">
      <w:pPr>
        <w:pStyle w:val="PL"/>
        <w:rPr>
          <w:noProof w:val="0"/>
        </w:rPr>
      </w:pPr>
      <w:r>
        <w:rPr>
          <w:noProof w:val="0"/>
        </w:rPr>
        <w:t xml:space="preserve">      parameters:</w:t>
      </w:r>
    </w:p>
    <w:p w14:paraId="4227520B" w14:textId="77777777" w:rsidR="00750D1F" w:rsidRDefault="00750D1F" w:rsidP="00750D1F">
      <w:pPr>
        <w:pStyle w:val="PL"/>
        <w:rPr>
          <w:noProof w:val="0"/>
        </w:rPr>
      </w:pPr>
      <w:r>
        <w:rPr>
          <w:noProof w:val="0"/>
        </w:rPr>
        <w:t xml:space="preserve">        - name: am-influence-ids</w:t>
      </w:r>
    </w:p>
    <w:p w14:paraId="79834470" w14:textId="77777777" w:rsidR="00750D1F" w:rsidRDefault="00750D1F" w:rsidP="00750D1F">
      <w:pPr>
        <w:pStyle w:val="PL"/>
        <w:rPr>
          <w:noProof w:val="0"/>
        </w:rPr>
      </w:pPr>
      <w:r>
        <w:rPr>
          <w:noProof w:val="0"/>
        </w:rPr>
        <w:t xml:space="preserve">          in: query</w:t>
      </w:r>
    </w:p>
    <w:p w14:paraId="3BE571BA" w14:textId="77777777" w:rsidR="00750D1F" w:rsidRDefault="00750D1F" w:rsidP="00750D1F">
      <w:pPr>
        <w:pStyle w:val="PL"/>
        <w:rPr>
          <w:noProof w:val="0"/>
        </w:rPr>
      </w:pPr>
      <w:r>
        <w:rPr>
          <w:noProof w:val="0"/>
        </w:rPr>
        <w:t xml:space="preserve">          description: Each element identifies a service.</w:t>
      </w:r>
    </w:p>
    <w:p w14:paraId="6C48BBEB" w14:textId="77777777" w:rsidR="00750D1F" w:rsidRDefault="00750D1F" w:rsidP="00750D1F">
      <w:pPr>
        <w:pStyle w:val="PL"/>
        <w:rPr>
          <w:noProof w:val="0"/>
        </w:rPr>
      </w:pPr>
      <w:r>
        <w:rPr>
          <w:noProof w:val="0"/>
        </w:rPr>
        <w:t xml:space="preserve">          required: false</w:t>
      </w:r>
    </w:p>
    <w:p w14:paraId="3D5E0DEC" w14:textId="77777777" w:rsidR="00750D1F" w:rsidRDefault="00750D1F" w:rsidP="00750D1F">
      <w:pPr>
        <w:pStyle w:val="PL"/>
        <w:rPr>
          <w:noProof w:val="0"/>
        </w:rPr>
      </w:pPr>
      <w:r>
        <w:rPr>
          <w:noProof w:val="0"/>
        </w:rPr>
        <w:t xml:space="preserve">          schema:</w:t>
      </w:r>
    </w:p>
    <w:p w14:paraId="5C48F1C5" w14:textId="77777777" w:rsidR="00750D1F" w:rsidRDefault="00750D1F" w:rsidP="00750D1F">
      <w:pPr>
        <w:pStyle w:val="PL"/>
        <w:rPr>
          <w:noProof w:val="0"/>
        </w:rPr>
      </w:pPr>
      <w:r>
        <w:rPr>
          <w:noProof w:val="0"/>
        </w:rPr>
        <w:t xml:space="preserve">            type: array</w:t>
      </w:r>
    </w:p>
    <w:p w14:paraId="75700701" w14:textId="77777777" w:rsidR="00750D1F" w:rsidRDefault="00750D1F" w:rsidP="00750D1F">
      <w:pPr>
        <w:pStyle w:val="PL"/>
        <w:rPr>
          <w:noProof w:val="0"/>
        </w:rPr>
      </w:pPr>
      <w:r>
        <w:rPr>
          <w:noProof w:val="0"/>
        </w:rPr>
        <w:t xml:space="preserve">            items:</w:t>
      </w:r>
    </w:p>
    <w:p w14:paraId="65C9958A" w14:textId="77777777" w:rsidR="00750D1F" w:rsidRDefault="00750D1F" w:rsidP="00750D1F">
      <w:pPr>
        <w:pStyle w:val="PL"/>
        <w:rPr>
          <w:noProof w:val="0"/>
        </w:rPr>
      </w:pPr>
      <w:r>
        <w:rPr>
          <w:noProof w:val="0"/>
        </w:rPr>
        <w:t xml:space="preserve">              type: string</w:t>
      </w:r>
    </w:p>
    <w:p w14:paraId="017AC9CB" w14:textId="77777777" w:rsidR="00750D1F" w:rsidRDefault="00750D1F" w:rsidP="00750D1F">
      <w:pPr>
        <w:pStyle w:val="PL"/>
        <w:rPr>
          <w:noProof w:val="0"/>
        </w:rPr>
      </w:pPr>
      <w:r>
        <w:rPr>
          <w:noProof w:val="0"/>
        </w:rPr>
        <w:t xml:space="preserve">            minItems: 1</w:t>
      </w:r>
    </w:p>
    <w:p w14:paraId="5E9C317C" w14:textId="77777777" w:rsidR="00750D1F" w:rsidRDefault="00750D1F" w:rsidP="00750D1F">
      <w:pPr>
        <w:pStyle w:val="PL"/>
        <w:rPr>
          <w:noProof w:val="0"/>
        </w:rPr>
      </w:pPr>
      <w:r>
        <w:rPr>
          <w:noProof w:val="0"/>
        </w:rPr>
        <w:t xml:space="preserve">        - name: dnns</w:t>
      </w:r>
    </w:p>
    <w:p w14:paraId="2923397E" w14:textId="77777777" w:rsidR="00750D1F" w:rsidRDefault="00750D1F" w:rsidP="00750D1F">
      <w:pPr>
        <w:pStyle w:val="PL"/>
        <w:rPr>
          <w:noProof w:val="0"/>
        </w:rPr>
      </w:pPr>
      <w:r>
        <w:rPr>
          <w:noProof w:val="0"/>
        </w:rPr>
        <w:t xml:space="preserve">          in: query</w:t>
      </w:r>
    </w:p>
    <w:p w14:paraId="476154BD" w14:textId="77777777" w:rsidR="00750D1F" w:rsidRDefault="00750D1F" w:rsidP="00750D1F">
      <w:pPr>
        <w:pStyle w:val="PL"/>
        <w:rPr>
          <w:noProof w:val="0"/>
        </w:rPr>
      </w:pPr>
      <w:r>
        <w:rPr>
          <w:noProof w:val="0"/>
        </w:rPr>
        <w:t xml:space="preserve">          description: Each element identifies a DNN.</w:t>
      </w:r>
    </w:p>
    <w:p w14:paraId="7BFCB8D0" w14:textId="77777777" w:rsidR="00750D1F" w:rsidRDefault="00750D1F" w:rsidP="00750D1F">
      <w:pPr>
        <w:pStyle w:val="PL"/>
        <w:rPr>
          <w:noProof w:val="0"/>
        </w:rPr>
      </w:pPr>
      <w:r>
        <w:rPr>
          <w:noProof w:val="0"/>
        </w:rPr>
        <w:t xml:space="preserve">          required: false</w:t>
      </w:r>
    </w:p>
    <w:p w14:paraId="294B01D2" w14:textId="77777777" w:rsidR="00750D1F" w:rsidRDefault="00750D1F" w:rsidP="00750D1F">
      <w:pPr>
        <w:pStyle w:val="PL"/>
        <w:rPr>
          <w:noProof w:val="0"/>
        </w:rPr>
      </w:pPr>
      <w:r>
        <w:rPr>
          <w:noProof w:val="0"/>
        </w:rPr>
        <w:t xml:space="preserve">          schema:</w:t>
      </w:r>
    </w:p>
    <w:p w14:paraId="3D918B50" w14:textId="77777777" w:rsidR="00750D1F" w:rsidRDefault="00750D1F" w:rsidP="00750D1F">
      <w:pPr>
        <w:pStyle w:val="PL"/>
        <w:rPr>
          <w:noProof w:val="0"/>
        </w:rPr>
      </w:pPr>
      <w:r>
        <w:rPr>
          <w:noProof w:val="0"/>
        </w:rPr>
        <w:t xml:space="preserve">            type: array</w:t>
      </w:r>
    </w:p>
    <w:p w14:paraId="139A547B" w14:textId="77777777" w:rsidR="00750D1F" w:rsidRDefault="00750D1F" w:rsidP="00750D1F">
      <w:pPr>
        <w:pStyle w:val="PL"/>
        <w:rPr>
          <w:noProof w:val="0"/>
        </w:rPr>
      </w:pPr>
      <w:r>
        <w:rPr>
          <w:noProof w:val="0"/>
        </w:rPr>
        <w:t xml:space="preserve">            items:</w:t>
      </w:r>
    </w:p>
    <w:p w14:paraId="22A7B30D" w14:textId="77777777" w:rsidR="00750D1F" w:rsidRDefault="00750D1F" w:rsidP="00750D1F">
      <w:pPr>
        <w:pStyle w:val="PL"/>
        <w:rPr>
          <w:noProof w:val="0"/>
        </w:rPr>
      </w:pPr>
      <w:r>
        <w:rPr>
          <w:noProof w:val="0"/>
        </w:rPr>
        <w:t xml:space="preserve">              $ref: 'TS29571_CommonData.yaml#/components/schemas/Dnn'</w:t>
      </w:r>
    </w:p>
    <w:p w14:paraId="168CAE53" w14:textId="77777777" w:rsidR="00750D1F" w:rsidRDefault="00750D1F" w:rsidP="00750D1F">
      <w:pPr>
        <w:pStyle w:val="PL"/>
        <w:rPr>
          <w:noProof w:val="0"/>
        </w:rPr>
      </w:pPr>
      <w:r>
        <w:rPr>
          <w:noProof w:val="0"/>
        </w:rPr>
        <w:t xml:space="preserve">            minItems: 1</w:t>
      </w:r>
    </w:p>
    <w:p w14:paraId="2E086D43" w14:textId="77777777" w:rsidR="00750D1F" w:rsidRDefault="00750D1F" w:rsidP="00750D1F">
      <w:pPr>
        <w:pStyle w:val="PL"/>
        <w:rPr>
          <w:noProof w:val="0"/>
        </w:rPr>
      </w:pPr>
      <w:r>
        <w:rPr>
          <w:noProof w:val="0"/>
        </w:rPr>
        <w:t xml:space="preserve">        - name: snssais</w:t>
      </w:r>
    </w:p>
    <w:p w14:paraId="14546548" w14:textId="77777777" w:rsidR="00750D1F" w:rsidRDefault="00750D1F" w:rsidP="00750D1F">
      <w:pPr>
        <w:pStyle w:val="PL"/>
        <w:rPr>
          <w:noProof w:val="0"/>
        </w:rPr>
      </w:pPr>
      <w:r>
        <w:rPr>
          <w:noProof w:val="0"/>
        </w:rPr>
        <w:t xml:space="preserve">          in: query</w:t>
      </w:r>
    </w:p>
    <w:p w14:paraId="04BE28A4" w14:textId="77777777" w:rsidR="00750D1F" w:rsidRDefault="00750D1F" w:rsidP="00750D1F">
      <w:pPr>
        <w:pStyle w:val="PL"/>
        <w:rPr>
          <w:noProof w:val="0"/>
        </w:rPr>
      </w:pPr>
      <w:r>
        <w:rPr>
          <w:noProof w:val="0"/>
        </w:rPr>
        <w:t xml:space="preserve">          description: Each element identifies a slice.</w:t>
      </w:r>
    </w:p>
    <w:p w14:paraId="0E29D8DF" w14:textId="77777777" w:rsidR="00750D1F" w:rsidRDefault="00750D1F" w:rsidP="00750D1F">
      <w:pPr>
        <w:pStyle w:val="PL"/>
        <w:rPr>
          <w:noProof w:val="0"/>
        </w:rPr>
      </w:pPr>
      <w:r>
        <w:rPr>
          <w:noProof w:val="0"/>
        </w:rPr>
        <w:t xml:space="preserve">          required: false</w:t>
      </w:r>
    </w:p>
    <w:p w14:paraId="7671ACD0" w14:textId="77777777" w:rsidR="00750D1F" w:rsidRDefault="00750D1F" w:rsidP="00750D1F">
      <w:pPr>
        <w:pStyle w:val="PL"/>
        <w:rPr>
          <w:noProof w:val="0"/>
        </w:rPr>
      </w:pPr>
      <w:r>
        <w:rPr>
          <w:noProof w:val="0"/>
        </w:rPr>
        <w:t xml:space="preserve">          content:</w:t>
      </w:r>
    </w:p>
    <w:p w14:paraId="01FFA48C" w14:textId="77777777" w:rsidR="00750D1F" w:rsidRDefault="00750D1F" w:rsidP="00750D1F">
      <w:pPr>
        <w:pStyle w:val="PL"/>
        <w:rPr>
          <w:noProof w:val="0"/>
        </w:rPr>
      </w:pPr>
      <w:r>
        <w:rPr>
          <w:noProof w:val="0"/>
        </w:rPr>
        <w:t xml:space="preserve">            application/json:</w:t>
      </w:r>
    </w:p>
    <w:p w14:paraId="47584170" w14:textId="77777777" w:rsidR="00750D1F" w:rsidRDefault="00750D1F" w:rsidP="00750D1F">
      <w:pPr>
        <w:pStyle w:val="PL"/>
        <w:rPr>
          <w:noProof w:val="0"/>
        </w:rPr>
      </w:pPr>
      <w:r>
        <w:rPr>
          <w:noProof w:val="0"/>
        </w:rPr>
        <w:t xml:space="preserve">              schema:</w:t>
      </w:r>
    </w:p>
    <w:p w14:paraId="1FD33078" w14:textId="77777777" w:rsidR="00750D1F" w:rsidRDefault="00750D1F" w:rsidP="00750D1F">
      <w:pPr>
        <w:pStyle w:val="PL"/>
        <w:rPr>
          <w:noProof w:val="0"/>
        </w:rPr>
      </w:pPr>
      <w:r>
        <w:rPr>
          <w:noProof w:val="0"/>
        </w:rPr>
        <w:t xml:space="preserve">                type: array</w:t>
      </w:r>
    </w:p>
    <w:p w14:paraId="03F740B7" w14:textId="77777777" w:rsidR="00750D1F" w:rsidRDefault="00750D1F" w:rsidP="00750D1F">
      <w:pPr>
        <w:pStyle w:val="PL"/>
        <w:rPr>
          <w:noProof w:val="0"/>
        </w:rPr>
      </w:pPr>
      <w:r>
        <w:rPr>
          <w:noProof w:val="0"/>
        </w:rPr>
        <w:t xml:space="preserve">                items:</w:t>
      </w:r>
    </w:p>
    <w:p w14:paraId="3F7A6D25" w14:textId="77777777" w:rsidR="00750D1F" w:rsidRDefault="00750D1F" w:rsidP="00750D1F">
      <w:pPr>
        <w:pStyle w:val="PL"/>
        <w:rPr>
          <w:noProof w:val="0"/>
        </w:rPr>
      </w:pPr>
      <w:r>
        <w:rPr>
          <w:noProof w:val="0"/>
        </w:rPr>
        <w:t xml:space="preserve">                  $ref: 'TS29571_CommonData.yaml#/components/schemas/Snssai'</w:t>
      </w:r>
    </w:p>
    <w:p w14:paraId="56B9F4EA" w14:textId="77777777" w:rsidR="00750D1F" w:rsidRDefault="00750D1F" w:rsidP="00750D1F">
      <w:pPr>
        <w:pStyle w:val="PL"/>
        <w:rPr>
          <w:noProof w:val="0"/>
        </w:rPr>
      </w:pPr>
      <w:r>
        <w:rPr>
          <w:noProof w:val="0"/>
        </w:rPr>
        <w:t xml:space="preserve">                minItems: 1</w:t>
      </w:r>
    </w:p>
    <w:p w14:paraId="36F591FF" w14:textId="77777777" w:rsidR="00750D1F" w:rsidRDefault="00750D1F" w:rsidP="00750D1F">
      <w:pPr>
        <w:pStyle w:val="PL"/>
        <w:rPr>
          <w:noProof w:val="0"/>
        </w:rPr>
      </w:pPr>
      <w:r>
        <w:rPr>
          <w:noProof w:val="0"/>
        </w:rPr>
        <w:t xml:space="preserve">        - name: internal-group-ids</w:t>
      </w:r>
    </w:p>
    <w:p w14:paraId="05EEA713" w14:textId="77777777" w:rsidR="00750D1F" w:rsidRDefault="00750D1F" w:rsidP="00750D1F">
      <w:pPr>
        <w:pStyle w:val="PL"/>
        <w:rPr>
          <w:noProof w:val="0"/>
        </w:rPr>
      </w:pPr>
      <w:r>
        <w:rPr>
          <w:noProof w:val="0"/>
        </w:rPr>
        <w:t xml:space="preserve">          in: query</w:t>
      </w:r>
    </w:p>
    <w:p w14:paraId="2F8C49A9" w14:textId="77777777" w:rsidR="00750D1F" w:rsidRDefault="00750D1F" w:rsidP="00750D1F">
      <w:pPr>
        <w:pStyle w:val="PL"/>
        <w:rPr>
          <w:noProof w:val="0"/>
        </w:rPr>
      </w:pPr>
      <w:r>
        <w:rPr>
          <w:noProof w:val="0"/>
        </w:rPr>
        <w:t xml:space="preserve">          description: Each element identifies a group of users. </w:t>
      </w:r>
    </w:p>
    <w:p w14:paraId="33F2B65B" w14:textId="77777777" w:rsidR="00750D1F" w:rsidRDefault="00750D1F" w:rsidP="00750D1F">
      <w:pPr>
        <w:pStyle w:val="PL"/>
        <w:rPr>
          <w:noProof w:val="0"/>
        </w:rPr>
      </w:pPr>
      <w:r>
        <w:rPr>
          <w:noProof w:val="0"/>
        </w:rPr>
        <w:t xml:space="preserve">          required: false</w:t>
      </w:r>
    </w:p>
    <w:p w14:paraId="014A925C" w14:textId="77777777" w:rsidR="00750D1F" w:rsidRDefault="00750D1F" w:rsidP="00750D1F">
      <w:pPr>
        <w:pStyle w:val="PL"/>
        <w:rPr>
          <w:noProof w:val="0"/>
        </w:rPr>
      </w:pPr>
      <w:r>
        <w:rPr>
          <w:noProof w:val="0"/>
        </w:rPr>
        <w:t xml:space="preserve">          schema:</w:t>
      </w:r>
    </w:p>
    <w:p w14:paraId="24DD89F9" w14:textId="77777777" w:rsidR="00750D1F" w:rsidRDefault="00750D1F" w:rsidP="00750D1F">
      <w:pPr>
        <w:pStyle w:val="PL"/>
        <w:rPr>
          <w:noProof w:val="0"/>
        </w:rPr>
      </w:pPr>
      <w:r>
        <w:rPr>
          <w:noProof w:val="0"/>
        </w:rPr>
        <w:t xml:space="preserve">            type: array</w:t>
      </w:r>
    </w:p>
    <w:p w14:paraId="6202D1EC" w14:textId="77777777" w:rsidR="00750D1F" w:rsidRDefault="00750D1F" w:rsidP="00750D1F">
      <w:pPr>
        <w:pStyle w:val="PL"/>
        <w:rPr>
          <w:noProof w:val="0"/>
        </w:rPr>
      </w:pPr>
      <w:r>
        <w:rPr>
          <w:noProof w:val="0"/>
        </w:rPr>
        <w:t xml:space="preserve">            items:</w:t>
      </w:r>
    </w:p>
    <w:p w14:paraId="213C467B" w14:textId="77777777" w:rsidR="00750D1F" w:rsidRDefault="00750D1F" w:rsidP="00750D1F">
      <w:pPr>
        <w:pStyle w:val="PL"/>
        <w:rPr>
          <w:noProof w:val="0"/>
        </w:rPr>
      </w:pPr>
      <w:r>
        <w:rPr>
          <w:noProof w:val="0"/>
        </w:rPr>
        <w:t xml:space="preserve">              $ref: 'TS29571_CommonData.yaml#/components/schemas/GroupId'</w:t>
      </w:r>
    </w:p>
    <w:p w14:paraId="2068A285" w14:textId="77777777" w:rsidR="00750D1F" w:rsidRDefault="00750D1F" w:rsidP="00750D1F">
      <w:pPr>
        <w:pStyle w:val="PL"/>
        <w:rPr>
          <w:noProof w:val="0"/>
        </w:rPr>
      </w:pPr>
      <w:r>
        <w:rPr>
          <w:noProof w:val="0"/>
        </w:rPr>
        <w:t xml:space="preserve">            minItems: 1</w:t>
      </w:r>
    </w:p>
    <w:p w14:paraId="692F86E1" w14:textId="77777777" w:rsidR="00750D1F" w:rsidRDefault="00750D1F" w:rsidP="00750D1F">
      <w:pPr>
        <w:pStyle w:val="PL"/>
        <w:rPr>
          <w:noProof w:val="0"/>
        </w:rPr>
      </w:pPr>
      <w:r>
        <w:rPr>
          <w:noProof w:val="0"/>
        </w:rPr>
        <w:t xml:space="preserve">        - name: supis</w:t>
      </w:r>
    </w:p>
    <w:p w14:paraId="5F565947" w14:textId="77777777" w:rsidR="00750D1F" w:rsidRDefault="00750D1F" w:rsidP="00750D1F">
      <w:pPr>
        <w:pStyle w:val="PL"/>
        <w:rPr>
          <w:noProof w:val="0"/>
        </w:rPr>
      </w:pPr>
      <w:r>
        <w:rPr>
          <w:noProof w:val="0"/>
        </w:rPr>
        <w:t xml:space="preserve">          in: query</w:t>
      </w:r>
    </w:p>
    <w:p w14:paraId="0EABD615" w14:textId="77777777" w:rsidR="00750D1F" w:rsidRDefault="00750D1F" w:rsidP="00750D1F">
      <w:pPr>
        <w:pStyle w:val="PL"/>
        <w:rPr>
          <w:noProof w:val="0"/>
        </w:rPr>
      </w:pPr>
      <w:r>
        <w:rPr>
          <w:noProof w:val="0"/>
        </w:rPr>
        <w:t xml:space="preserve">          description: Each element identifies the user.</w:t>
      </w:r>
    </w:p>
    <w:p w14:paraId="71409C92" w14:textId="77777777" w:rsidR="00750D1F" w:rsidRDefault="00750D1F" w:rsidP="00750D1F">
      <w:pPr>
        <w:pStyle w:val="PL"/>
        <w:rPr>
          <w:noProof w:val="0"/>
        </w:rPr>
      </w:pPr>
      <w:r>
        <w:rPr>
          <w:noProof w:val="0"/>
        </w:rPr>
        <w:t xml:space="preserve">          required: false</w:t>
      </w:r>
    </w:p>
    <w:p w14:paraId="56C38F0A" w14:textId="77777777" w:rsidR="00750D1F" w:rsidRDefault="00750D1F" w:rsidP="00750D1F">
      <w:pPr>
        <w:pStyle w:val="PL"/>
        <w:rPr>
          <w:noProof w:val="0"/>
        </w:rPr>
      </w:pPr>
      <w:r>
        <w:rPr>
          <w:noProof w:val="0"/>
        </w:rPr>
        <w:t xml:space="preserve">          schema:</w:t>
      </w:r>
    </w:p>
    <w:p w14:paraId="2753522B" w14:textId="77777777" w:rsidR="00750D1F" w:rsidRDefault="00750D1F" w:rsidP="00750D1F">
      <w:pPr>
        <w:pStyle w:val="PL"/>
        <w:rPr>
          <w:noProof w:val="0"/>
        </w:rPr>
      </w:pPr>
      <w:r>
        <w:rPr>
          <w:noProof w:val="0"/>
        </w:rPr>
        <w:t xml:space="preserve">            type: array</w:t>
      </w:r>
    </w:p>
    <w:p w14:paraId="428405CD" w14:textId="77777777" w:rsidR="00750D1F" w:rsidRDefault="00750D1F" w:rsidP="00750D1F">
      <w:pPr>
        <w:pStyle w:val="PL"/>
        <w:rPr>
          <w:noProof w:val="0"/>
        </w:rPr>
      </w:pPr>
      <w:r>
        <w:rPr>
          <w:noProof w:val="0"/>
        </w:rPr>
        <w:t xml:space="preserve">            items:</w:t>
      </w:r>
    </w:p>
    <w:p w14:paraId="5DDF5C91" w14:textId="77777777" w:rsidR="00750D1F" w:rsidRDefault="00750D1F" w:rsidP="00750D1F">
      <w:pPr>
        <w:pStyle w:val="PL"/>
        <w:rPr>
          <w:noProof w:val="0"/>
        </w:rPr>
      </w:pPr>
      <w:r>
        <w:rPr>
          <w:noProof w:val="0"/>
        </w:rPr>
        <w:t xml:space="preserve">              $ref: 'TS29571_CommonData.yaml#/components/schemas/Supi'</w:t>
      </w:r>
    </w:p>
    <w:p w14:paraId="5CEF115F" w14:textId="77777777" w:rsidR="00750D1F" w:rsidRDefault="00750D1F" w:rsidP="00750D1F">
      <w:pPr>
        <w:pStyle w:val="PL"/>
        <w:rPr>
          <w:noProof w:val="0"/>
        </w:rPr>
      </w:pPr>
      <w:r>
        <w:rPr>
          <w:noProof w:val="0"/>
        </w:rPr>
        <w:t xml:space="preserve">            minItems: 1</w:t>
      </w:r>
    </w:p>
    <w:p w14:paraId="5A7A5C86" w14:textId="77777777" w:rsidR="00750D1F" w:rsidRDefault="00750D1F" w:rsidP="00750D1F">
      <w:pPr>
        <w:pStyle w:val="PL"/>
        <w:rPr>
          <w:noProof w:val="0"/>
        </w:rPr>
      </w:pPr>
      <w:r>
        <w:rPr>
          <w:noProof w:val="0"/>
        </w:rPr>
        <w:t xml:space="preserve">        - name: supp-feat</w:t>
      </w:r>
    </w:p>
    <w:p w14:paraId="233C79EA" w14:textId="77777777" w:rsidR="00750D1F" w:rsidRDefault="00750D1F" w:rsidP="00750D1F">
      <w:pPr>
        <w:pStyle w:val="PL"/>
        <w:rPr>
          <w:noProof w:val="0"/>
        </w:rPr>
      </w:pPr>
      <w:r>
        <w:rPr>
          <w:noProof w:val="0"/>
        </w:rPr>
        <w:t xml:space="preserve">          in: query</w:t>
      </w:r>
    </w:p>
    <w:p w14:paraId="621DDBCD" w14:textId="77777777" w:rsidR="00750D1F" w:rsidRDefault="00750D1F" w:rsidP="00750D1F">
      <w:pPr>
        <w:pStyle w:val="PL"/>
        <w:rPr>
          <w:noProof w:val="0"/>
        </w:rPr>
      </w:pPr>
      <w:r>
        <w:rPr>
          <w:noProof w:val="0"/>
        </w:rPr>
        <w:t xml:space="preserve">          required: false</w:t>
      </w:r>
    </w:p>
    <w:p w14:paraId="2E86207D" w14:textId="77777777" w:rsidR="00750D1F" w:rsidRDefault="00750D1F" w:rsidP="00750D1F">
      <w:pPr>
        <w:pStyle w:val="PL"/>
        <w:rPr>
          <w:noProof w:val="0"/>
        </w:rPr>
      </w:pPr>
      <w:r>
        <w:rPr>
          <w:noProof w:val="0"/>
        </w:rPr>
        <w:t xml:space="preserve">          description: Supported Features</w:t>
      </w:r>
    </w:p>
    <w:p w14:paraId="6A992D28" w14:textId="77777777" w:rsidR="00750D1F" w:rsidRDefault="00750D1F" w:rsidP="00750D1F">
      <w:pPr>
        <w:pStyle w:val="PL"/>
        <w:rPr>
          <w:noProof w:val="0"/>
        </w:rPr>
      </w:pPr>
      <w:r>
        <w:rPr>
          <w:noProof w:val="0"/>
        </w:rPr>
        <w:t xml:space="preserve">          schema:</w:t>
      </w:r>
    </w:p>
    <w:p w14:paraId="116637E4" w14:textId="77777777" w:rsidR="00750D1F" w:rsidRDefault="00750D1F" w:rsidP="00750D1F">
      <w:pPr>
        <w:pStyle w:val="PL"/>
        <w:rPr>
          <w:noProof w:val="0"/>
        </w:rPr>
      </w:pPr>
      <w:r>
        <w:rPr>
          <w:noProof w:val="0"/>
        </w:rPr>
        <w:t xml:space="preserve">            $ref: 'TS29571_CommonData.yaml#/components/schemas/SupportedFeatures'</w:t>
      </w:r>
    </w:p>
    <w:p w14:paraId="197AEFEF" w14:textId="77777777" w:rsidR="00750D1F" w:rsidRDefault="00750D1F" w:rsidP="00750D1F">
      <w:pPr>
        <w:pStyle w:val="PL"/>
        <w:rPr>
          <w:noProof w:val="0"/>
        </w:rPr>
      </w:pPr>
      <w:r>
        <w:rPr>
          <w:noProof w:val="0"/>
        </w:rPr>
        <w:t xml:space="preserve">      responses:</w:t>
      </w:r>
    </w:p>
    <w:p w14:paraId="1C536FF4" w14:textId="77777777" w:rsidR="00750D1F" w:rsidRDefault="00750D1F" w:rsidP="00750D1F">
      <w:pPr>
        <w:pStyle w:val="PL"/>
        <w:rPr>
          <w:noProof w:val="0"/>
        </w:rPr>
      </w:pPr>
      <w:r>
        <w:rPr>
          <w:noProof w:val="0"/>
        </w:rPr>
        <w:t xml:space="preserve">        '200':</w:t>
      </w:r>
    </w:p>
    <w:p w14:paraId="47FAAC19" w14:textId="77777777" w:rsidR="00750D1F" w:rsidRDefault="00750D1F" w:rsidP="00750D1F">
      <w:pPr>
        <w:pStyle w:val="PL"/>
        <w:rPr>
          <w:noProof w:val="0"/>
        </w:rPr>
      </w:pPr>
      <w:r>
        <w:rPr>
          <w:noProof w:val="0"/>
        </w:rPr>
        <w:t xml:space="preserve">          description: The AM Influence Data stored in the UDR are returned.</w:t>
      </w:r>
    </w:p>
    <w:p w14:paraId="76A9075B" w14:textId="77777777" w:rsidR="00750D1F" w:rsidRDefault="00750D1F" w:rsidP="00750D1F">
      <w:pPr>
        <w:pStyle w:val="PL"/>
        <w:rPr>
          <w:noProof w:val="0"/>
        </w:rPr>
      </w:pPr>
      <w:r>
        <w:rPr>
          <w:noProof w:val="0"/>
        </w:rPr>
        <w:t xml:space="preserve">          content:</w:t>
      </w:r>
    </w:p>
    <w:p w14:paraId="4D8C2AD0" w14:textId="77777777" w:rsidR="00750D1F" w:rsidRDefault="00750D1F" w:rsidP="00750D1F">
      <w:pPr>
        <w:pStyle w:val="PL"/>
        <w:rPr>
          <w:noProof w:val="0"/>
        </w:rPr>
      </w:pPr>
      <w:r>
        <w:rPr>
          <w:noProof w:val="0"/>
        </w:rPr>
        <w:t xml:space="preserve">            application/json:</w:t>
      </w:r>
    </w:p>
    <w:p w14:paraId="1553580A" w14:textId="77777777" w:rsidR="00750D1F" w:rsidRDefault="00750D1F" w:rsidP="00750D1F">
      <w:pPr>
        <w:pStyle w:val="PL"/>
        <w:rPr>
          <w:noProof w:val="0"/>
        </w:rPr>
      </w:pPr>
      <w:r>
        <w:rPr>
          <w:noProof w:val="0"/>
        </w:rPr>
        <w:t xml:space="preserve">              schema:</w:t>
      </w:r>
    </w:p>
    <w:p w14:paraId="39652F61" w14:textId="77777777" w:rsidR="00750D1F" w:rsidRDefault="00750D1F" w:rsidP="00750D1F">
      <w:pPr>
        <w:pStyle w:val="PL"/>
        <w:rPr>
          <w:noProof w:val="0"/>
        </w:rPr>
      </w:pPr>
      <w:r>
        <w:rPr>
          <w:noProof w:val="0"/>
        </w:rPr>
        <w:t xml:space="preserve">                type: array</w:t>
      </w:r>
    </w:p>
    <w:p w14:paraId="79D77B78" w14:textId="77777777" w:rsidR="00750D1F" w:rsidRDefault="00750D1F" w:rsidP="00750D1F">
      <w:pPr>
        <w:pStyle w:val="PL"/>
        <w:rPr>
          <w:noProof w:val="0"/>
        </w:rPr>
      </w:pPr>
      <w:r>
        <w:rPr>
          <w:noProof w:val="0"/>
        </w:rPr>
        <w:t xml:space="preserve">                items:</w:t>
      </w:r>
    </w:p>
    <w:p w14:paraId="5AA8A5A0" w14:textId="77777777" w:rsidR="00750D1F" w:rsidRDefault="00750D1F" w:rsidP="00750D1F">
      <w:pPr>
        <w:pStyle w:val="PL"/>
        <w:rPr>
          <w:noProof w:val="0"/>
        </w:rPr>
      </w:pPr>
      <w:r>
        <w:rPr>
          <w:noProof w:val="0"/>
        </w:rPr>
        <w:t xml:space="preserve">                  $ref: '#/components/schemas/AmInfluData'</w:t>
      </w:r>
    </w:p>
    <w:p w14:paraId="12E6CEDC" w14:textId="77777777" w:rsidR="00750D1F" w:rsidRDefault="00750D1F" w:rsidP="00750D1F">
      <w:pPr>
        <w:pStyle w:val="PL"/>
        <w:rPr>
          <w:noProof w:val="0"/>
        </w:rPr>
      </w:pPr>
      <w:r>
        <w:rPr>
          <w:noProof w:val="0"/>
        </w:rPr>
        <w:t xml:space="preserve">        '400':</w:t>
      </w:r>
    </w:p>
    <w:p w14:paraId="3B9A7855" w14:textId="77777777" w:rsidR="00750D1F" w:rsidRDefault="00750D1F" w:rsidP="00750D1F">
      <w:pPr>
        <w:pStyle w:val="PL"/>
        <w:rPr>
          <w:noProof w:val="0"/>
        </w:rPr>
      </w:pPr>
      <w:r>
        <w:rPr>
          <w:noProof w:val="0"/>
        </w:rPr>
        <w:t xml:space="preserve">          $ref: 'TS29571_CommonData.yaml#/components/responses/400'</w:t>
      </w:r>
    </w:p>
    <w:p w14:paraId="30072760" w14:textId="77777777" w:rsidR="00750D1F" w:rsidRDefault="00750D1F" w:rsidP="00750D1F">
      <w:pPr>
        <w:pStyle w:val="PL"/>
        <w:rPr>
          <w:noProof w:val="0"/>
        </w:rPr>
      </w:pPr>
      <w:r>
        <w:rPr>
          <w:noProof w:val="0"/>
        </w:rPr>
        <w:t xml:space="preserve">        '401':</w:t>
      </w:r>
    </w:p>
    <w:p w14:paraId="1D7E6731" w14:textId="77777777" w:rsidR="00750D1F" w:rsidRDefault="00750D1F" w:rsidP="00750D1F">
      <w:pPr>
        <w:pStyle w:val="PL"/>
        <w:rPr>
          <w:noProof w:val="0"/>
        </w:rPr>
      </w:pPr>
      <w:r>
        <w:rPr>
          <w:noProof w:val="0"/>
        </w:rPr>
        <w:t xml:space="preserve">          $ref: 'TS29571_CommonData.yaml#/components/responses/401'</w:t>
      </w:r>
    </w:p>
    <w:p w14:paraId="15498A0F" w14:textId="77777777" w:rsidR="00750D1F" w:rsidRDefault="00750D1F" w:rsidP="00750D1F">
      <w:pPr>
        <w:pStyle w:val="PL"/>
        <w:rPr>
          <w:noProof w:val="0"/>
        </w:rPr>
      </w:pPr>
      <w:r>
        <w:rPr>
          <w:noProof w:val="0"/>
        </w:rPr>
        <w:t xml:space="preserve">        '403':</w:t>
      </w:r>
    </w:p>
    <w:p w14:paraId="41423153" w14:textId="77777777" w:rsidR="00750D1F" w:rsidRDefault="00750D1F" w:rsidP="00750D1F">
      <w:pPr>
        <w:pStyle w:val="PL"/>
        <w:rPr>
          <w:noProof w:val="0"/>
        </w:rPr>
      </w:pPr>
      <w:r>
        <w:rPr>
          <w:noProof w:val="0"/>
        </w:rPr>
        <w:t xml:space="preserve">          $ref: 'TS29571_CommonData.yaml#/components/responses/403'</w:t>
      </w:r>
    </w:p>
    <w:p w14:paraId="236B08C2" w14:textId="77777777" w:rsidR="00750D1F" w:rsidRDefault="00750D1F" w:rsidP="00750D1F">
      <w:pPr>
        <w:pStyle w:val="PL"/>
        <w:rPr>
          <w:noProof w:val="0"/>
        </w:rPr>
      </w:pPr>
      <w:r>
        <w:rPr>
          <w:noProof w:val="0"/>
        </w:rPr>
        <w:t xml:space="preserve">        '404':</w:t>
      </w:r>
    </w:p>
    <w:p w14:paraId="5C3BB884" w14:textId="77777777" w:rsidR="00750D1F" w:rsidRDefault="00750D1F" w:rsidP="00750D1F">
      <w:pPr>
        <w:pStyle w:val="PL"/>
        <w:rPr>
          <w:noProof w:val="0"/>
        </w:rPr>
      </w:pPr>
      <w:r>
        <w:rPr>
          <w:noProof w:val="0"/>
        </w:rPr>
        <w:t xml:space="preserve">          $ref: 'TS29571_CommonData.yaml#/components/responses/404'</w:t>
      </w:r>
    </w:p>
    <w:p w14:paraId="7A228913" w14:textId="77777777" w:rsidR="00750D1F" w:rsidRDefault="00750D1F" w:rsidP="00750D1F">
      <w:pPr>
        <w:pStyle w:val="PL"/>
        <w:rPr>
          <w:noProof w:val="0"/>
        </w:rPr>
      </w:pPr>
      <w:r>
        <w:rPr>
          <w:noProof w:val="0"/>
        </w:rPr>
        <w:t xml:space="preserve">        '406':</w:t>
      </w:r>
    </w:p>
    <w:p w14:paraId="19F1980A" w14:textId="77777777" w:rsidR="00750D1F" w:rsidRDefault="00750D1F" w:rsidP="00750D1F">
      <w:pPr>
        <w:pStyle w:val="PL"/>
        <w:rPr>
          <w:noProof w:val="0"/>
        </w:rPr>
      </w:pPr>
      <w:r>
        <w:rPr>
          <w:noProof w:val="0"/>
        </w:rPr>
        <w:t xml:space="preserve">          $ref: 'TS29571_CommonData.yaml#/components/responses/406'</w:t>
      </w:r>
    </w:p>
    <w:p w14:paraId="64626E1B" w14:textId="77777777" w:rsidR="00750D1F" w:rsidRDefault="00750D1F" w:rsidP="00750D1F">
      <w:pPr>
        <w:pStyle w:val="PL"/>
        <w:rPr>
          <w:noProof w:val="0"/>
        </w:rPr>
      </w:pPr>
      <w:r>
        <w:rPr>
          <w:noProof w:val="0"/>
        </w:rPr>
        <w:t xml:space="preserve">        '414':</w:t>
      </w:r>
    </w:p>
    <w:p w14:paraId="2F26DDAC" w14:textId="77777777" w:rsidR="00750D1F" w:rsidRDefault="00750D1F" w:rsidP="00750D1F">
      <w:pPr>
        <w:pStyle w:val="PL"/>
        <w:rPr>
          <w:noProof w:val="0"/>
        </w:rPr>
      </w:pPr>
      <w:r>
        <w:rPr>
          <w:noProof w:val="0"/>
        </w:rPr>
        <w:t xml:space="preserve">          $ref: 'TS29571_CommonData.yaml#/components/responses/414'</w:t>
      </w:r>
    </w:p>
    <w:p w14:paraId="0112DD7D" w14:textId="77777777" w:rsidR="00750D1F" w:rsidRDefault="00750D1F" w:rsidP="00750D1F">
      <w:pPr>
        <w:pStyle w:val="PL"/>
        <w:rPr>
          <w:noProof w:val="0"/>
        </w:rPr>
      </w:pPr>
      <w:r>
        <w:rPr>
          <w:noProof w:val="0"/>
        </w:rPr>
        <w:t xml:space="preserve">        '429':</w:t>
      </w:r>
    </w:p>
    <w:p w14:paraId="4BC7BB42" w14:textId="77777777" w:rsidR="00750D1F" w:rsidRDefault="00750D1F" w:rsidP="00750D1F">
      <w:pPr>
        <w:pStyle w:val="PL"/>
        <w:rPr>
          <w:noProof w:val="0"/>
        </w:rPr>
      </w:pPr>
      <w:r>
        <w:rPr>
          <w:noProof w:val="0"/>
        </w:rPr>
        <w:t xml:space="preserve">          $ref: 'TS29571_CommonData.yaml#/components/responses/429'</w:t>
      </w:r>
    </w:p>
    <w:p w14:paraId="4867AB51" w14:textId="77777777" w:rsidR="00750D1F" w:rsidRDefault="00750D1F" w:rsidP="00750D1F">
      <w:pPr>
        <w:pStyle w:val="PL"/>
        <w:rPr>
          <w:noProof w:val="0"/>
        </w:rPr>
      </w:pPr>
      <w:r>
        <w:rPr>
          <w:noProof w:val="0"/>
        </w:rPr>
        <w:t xml:space="preserve">        '500':</w:t>
      </w:r>
    </w:p>
    <w:p w14:paraId="4C242DA6" w14:textId="77777777" w:rsidR="00750D1F" w:rsidRDefault="00750D1F" w:rsidP="00750D1F">
      <w:pPr>
        <w:pStyle w:val="PL"/>
        <w:rPr>
          <w:noProof w:val="0"/>
        </w:rPr>
      </w:pPr>
      <w:r>
        <w:rPr>
          <w:noProof w:val="0"/>
        </w:rPr>
        <w:t xml:space="preserve">          $ref: 'TS29571_CommonData.yaml#/components/responses/500'</w:t>
      </w:r>
    </w:p>
    <w:p w14:paraId="22F81060" w14:textId="77777777" w:rsidR="00750D1F" w:rsidRDefault="00750D1F" w:rsidP="00750D1F">
      <w:pPr>
        <w:pStyle w:val="PL"/>
        <w:rPr>
          <w:noProof w:val="0"/>
        </w:rPr>
      </w:pPr>
      <w:r>
        <w:rPr>
          <w:noProof w:val="0"/>
        </w:rPr>
        <w:t xml:space="preserve">        '503':</w:t>
      </w:r>
    </w:p>
    <w:p w14:paraId="2198E8E7" w14:textId="77777777" w:rsidR="00750D1F" w:rsidRDefault="00750D1F" w:rsidP="00750D1F">
      <w:pPr>
        <w:pStyle w:val="PL"/>
        <w:rPr>
          <w:noProof w:val="0"/>
        </w:rPr>
      </w:pPr>
      <w:r>
        <w:rPr>
          <w:noProof w:val="0"/>
        </w:rPr>
        <w:t xml:space="preserve">          $ref: 'TS29571_CommonData.yaml#/components/responses/503'</w:t>
      </w:r>
    </w:p>
    <w:p w14:paraId="022B97F9" w14:textId="77777777" w:rsidR="00750D1F" w:rsidRDefault="00750D1F" w:rsidP="00750D1F">
      <w:pPr>
        <w:pStyle w:val="PL"/>
        <w:rPr>
          <w:noProof w:val="0"/>
        </w:rPr>
      </w:pPr>
      <w:r>
        <w:rPr>
          <w:noProof w:val="0"/>
        </w:rPr>
        <w:t xml:space="preserve">        default:</w:t>
      </w:r>
    </w:p>
    <w:p w14:paraId="5D71EBD2" w14:textId="77777777" w:rsidR="00750D1F" w:rsidRDefault="00750D1F" w:rsidP="00750D1F">
      <w:pPr>
        <w:pStyle w:val="PL"/>
        <w:rPr>
          <w:noProof w:val="0"/>
        </w:rPr>
      </w:pPr>
      <w:r>
        <w:rPr>
          <w:noProof w:val="0"/>
        </w:rPr>
        <w:t xml:space="preserve">          $ref: 'TS29571_CommonData.yaml#/components/responses/default'</w:t>
      </w:r>
    </w:p>
    <w:p w14:paraId="7670B240" w14:textId="77777777" w:rsidR="00750D1F" w:rsidRDefault="00750D1F" w:rsidP="00750D1F">
      <w:pPr>
        <w:pStyle w:val="PL"/>
        <w:rPr>
          <w:noProof w:val="0"/>
        </w:rPr>
      </w:pPr>
      <w:r>
        <w:rPr>
          <w:noProof w:val="0"/>
        </w:rPr>
        <w:t xml:space="preserve">  /application-data/am-influence-data/{amInfluenceId}:</w:t>
      </w:r>
    </w:p>
    <w:p w14:paraId="5C7345B9" w14:textId="77777777" w:rsidR="00750D1F" w:rsidRDefault="00750D1F" w:rsidP="00750D1F">
      <w:pPr>
        <w:pStyle w:val="PL"/>
        <w:rPr>
          <w:noProof w:val="0"/>
        </w:rPr>
      </w:pPr>
      <w:r>
        <w:rPr>
          <w:noProof w:val="0"/>
        </w:rPr>
        <w:t xml:space="preserve">    put:</w:t>
      </w:r>
    </w:p>
    <w:p w14:paraId="4D46A971" w14:textId="77777777" w:rsidR="00750D1F" w:rsidRDefault="00750D1F" w:rsidP="00750D1F">
      <w:pPr>
        <w:pStyle w:val="PL"/>
        <w:rPr>
          <w:noProof w:val="0"/>
        </w:rPr>
      </w:pPr>
      <w:r>
        <w:t xml:space="preserve">      </w:t>
      </w:r>
      <w:r>
        <w:rPr>
          <w:noProof w:val="0"/>
        </w:rPr>
        <w:t xml:space="preserve">summary: Create or update </w:t>
      </w:r>
      <w:r>
        <w:t>an individual AM Influence Data resource</w:t>
      </w:r>
    </w:p>
    <w:p w14:paraId="2ADF28B9" w14:textId="77777777" w:rsidR="00750D1F" w:rsidRDefault="00750D1F" w:rsidP="00750D1F">
      <w:pPr>
        <w:pStyle w:val="PL"/>
      </w:pPr>
      <w:r>
        <w:rPr>
          <w:noProof w:val="0"/>
        </w:rPr>
        <w:t xml:space="preserve">      </w:t>
      </w:r>
      <w:r>
        <w:t>operationId: CreateOrReplaceIndividualAmInfluenceData</w:t>
      </w:r>
    </w:p>
    <w:p w14:paraId="4E29FE6C" w14:textId="77777777" w:rsidR="00750D1F" w:rsidRDefault="00750D1F" w:rsidP="00750D1F">
      <w:pPr>
        <w:pStyle w:val="PL"/>
      </w:pPr>
      <w:r>
        <w:t xml:space="preserve">      tags:</w:t>
      </w:r>
    </w:p>
    <w:p w14:paraId="3C125E6F" w14:textId="77777777" w:rsidR="00750D1F" w:rsidRDefault="00750D1F" w:rsidP="00750D1F">
      <w:pPr>
        <w:pStyle w:val="PL"/>
      </w:pPr>
      <w:r>
        <w:t xml:space="preserve">        - Individual AM Influence Data (Document)</w:t>
      </w:r>
    </w:p>
    <w:p w14:paraId="27BDA310" w14:textId="77777777" w:rsidR="00750D1F" w:rsidRDefault="00750D1F" w:rsidP="00750D1F">
      <w:pPr>
        <w:pStyle w:val="PL"/>
      </w:pPr>
      <w:r>
        <w:t xml:space="preserve">      security:</w:t>
      </w:r>
    </w:p>
    <w:p w14:paraId="31257561" w14:textId="77777777" w:rsidR="00750D1F" w:rsidRDefault="00750D1F" w:rsidP="00750D1F">
      <w:pPr>
        <w:pStyle w:val="PL"/>
      </w:pPr>
      <w:r>
        <w:t xml:space="preserve">        - {}</w:t>
      </w:r>
    </w:p>
    <w:p w14:paraId="0514D88B" w14:textId="77777777" w:rsidR="00750D1F" w:rsidRDefault="00750D1F" w:rsidP="00750D1F">
      <w:pPr>
        <w:pStyle w:val="PL"/>
      </w:pPr>
      <w:r>
        <w:t xml:space="preserve">        - oAuth2ClientCredentials:</w:t>
      </w:r>
    </w:p>
    <w:p w14:paraId="0BC3F8DB" w14:textId="77777777" w:rsidR="00750D1F" w:rsidRDefault="00750D1F" w:rsidP="00750D1F">
      <w:pPr>
        <w:pStyle w:val="PL"/>
      </w:pPr>
      <w:r>
        <w:t xml:space="preserve">          - nudr-dr</w:t>
      </w:r>
    </w:p>
    <w:p w14:paraId="782EB169" w14:textId="77777777" w:rsidR="00750D1F" w:rsidRDefault="00750D1F" w:rsidP="00750D1F">
      <w:pPr>
        <w:pStyle w:val="PL"/>
      </w:pPr>
      <w:r>
        <w:t xml:space="preserve">        - oAuth2ClientCredentials:</w:t>
      </w:r>
    </w:p>
    <w:p w14:paraId="325910C4" w14:textId="77777777" w:rsidR="00750D1F" w:rsidRDefault="00750D1F" w:rsidP="00750D1F">
      <w:pPr>
        <w:pStyle w:val="PL"/>
      </w:pPr>
      <w:r>
        <w:t xml:space="preserve">          - nudr-dr</w:t>
      </w:r>
    </w:p>
    <w:p w14:paraId="1DE5005A" w14:textId="77777777" w:rsidR="00750D1F" w:rsidRDefault="00750D1F" w:rsidP="00750D1F">
      <w:pPr>
        <w:pStyle w:val="PL"/>
      </w:pPr>
      <w:r>
        <w:t xml:space="preserve">          - nudr-dr:application-data</w:t>
      </w:r>
    </w:p>
    <w:p w14:paraId="754B4BAB" w14:textId="77777777" w:rsidR="00750D1F" w:rsidRDefault="00750D1F" w:rsidP="00750D1F">
      <w:pPr>
        <w:pStyle w:val="PL"/>
        <w:rPr>
          <w:noProof w:val="0"/>
        </w:rPr>
      </w:pPr>
      <w:r>
        <w:rPr>
          <w:noProof w:val="0"/>
        </w:rPr>
        <w:t xml:space="preserve">      requestBody:</w:t>
      </w:r>
    </w:p>
    <w:p w14:paraId="64A2CA31" w14:textId="77777777" w:rsidR="00750D1F" w:rsidRDefault="00750D1F" w:rsidP="00750D1F">
      <w:pPr>
        <w:pStyle w:val="PL"/>
        <w:rPr>
          <w:noProof w:val="0"/>
        </w:rPr>
      </w:pPr>
      <w:r>
        <w:rPr>
          <w:noProof w:val="0"/>
        </w:rPr>
        <w:t xml:space="preserve">        required: true</w:t>
      </w:r>
    </w:p>
    <w:p w14:paraId="5433A95E" w14:textId="77777777" w:rsidR="00750D1F" w:rsidRDefault="00750D1F" w:rsidP="00750D1F">
      <w:pPr>
        <w:pStyle w:val="PL"/>
        <w:rPr>
          <w:noProof w:val="0"/>
        </w:rPr>
      </w:pPr>
      <w:r>
        <w:rPr>
          <w:noProof w:val="0"/>
        </w:rPr>
        <w:t xml:space="preserve">        content:</w:t>
      </w:r>
    </w:p>
    <w:p w14:paraId="5CF566BE" w14:textId="77777777" w:rsidR="00750D1F" w:rsidRDefault="00750D1F" w:rsidP="00750D1F">
      <w:pPr>
        <w:pStyle w:val="PL"/>
        <w:rPr>
          <w:noProof w:val="0"/>
        </w:rPr>
      </w:pPr>
      <w:r>
        <w:rPr>
          <w:noProof w:val="0"/>
        </w:rPr>
        <w:t xml:space="preserve">          application/json:</w:t>
      </w:r>
    </w:p>
    <w:p w14:paraId="4D7380EE" w14:textId="77777777" w:rsidR="00750D1F" w:rsidRDefault="00750D1F" w:rsidP="00750D1F">
      <w:pPr>
        <w:pStyle w:val="PL"/>
        <w:rPr>
          <w:noProof w:val="0"/>
        </w:rPr>
      </w:pPr>
      <w:r>
        <w:rPr>
          <w:noProof w:val="0"/>
        </w:rPr>
        <w:t xml:space="preserve">            schema:</w:t>
      </w:r>
    </w:p>
    <w:p w14:paraId="6326189B" w14:textId="77777777" w:rsidR="00750D1F" w:rsidRDefault="00750D1F" w:rsidP="00750D1F">
      <w:pPr>
        <w:pStyle w:val="PL"/>
        <w:rPr>
          <w:noProof w:val="0"/>
        </w:rPr>
      </w:pPr>
      <w:r>
        <w:rPr>
          <w:noProof w:val="0"/>
        </w:rPr>
        <w:t xml:space="preserve">              $ref: '#/components/schemas/AmInfluData'</w:t>
      </w:r>
    </w:p>
    <w:p w14:paraId="478ACC99" w14:textId="77777777" w:rsidR="00750D1F" w:rsidRDefault="00750D1F" w:rsidP="00750D1F">
      <w:pPr>
        <w:pStyle w:val="PL"/>
        <w:rPr>
          <w:noProof w:val="0"/>
        </w:rPr>
      </w:pPr>
      <w:r>
        <w:rPr>
          <w:noProof w:val="0"/>
        </w:rPr>
        <w:t xml:space="preserve">      parameters:</w:t>
      </w:r>
    </w:p>
    <w:p w14:paraId="32D7DEB4" w14:textId="77777777" w:rsidR="00750D1F" w:rsidRDefault="00750D1F" w:rsidP="00750D1F">
      <w:pPr>
        <w:pStyle w:val="PL"/>
        <w:rPr>
          <w:noProof w:val="0"/>
        </w:rPr>
      </w:pPr>
      <w:r>
        <w:rPr>
          <w:noProof w:val="0"/>
        </w:rPr>
        <w:t xml:space="preserve">        - name: amInfluenceId</w:t>
      </w:r>
    </w:p>
    <w:p w14:paraId="1E87600E" w14:textId="77777777" w:rsidR="00750D1F" w:rsidRDefault="00750D1F" w:rsidP="00750D1F">
      <w:pPr>
        <w:pStyle w:val="PL"/>
        <w:rPr>
          <w:noProof w:val="0"/>
        </w:rPr>
      </w:pPr>
      <w:r>
        <w:rPr>
          <w:noProof w:val="0"/>
        </w:rPr>
        <w:t xml:space="preserve">          in: path</w:t>
      </w:r>
    </w:p>
    <w:p w14:paraId="4A7CC98F" w14:textId="77777777" w:rsidR="00750D1F" w:rsidRDefault="00750D1F" w:rsidP="00750D1F">
      <w:pPr>
        <w:pStyle w:val="PL"/>
        <w:rPr>
          <w:noProof w:val="0"/>
        </w:rPr>
      </w:pPr>
      <w:r>
        <w:rPr>
          <w:noProof w:val="0"/>
        </w:rPr>
        <w:t xml:space="preserve">          description: The Identifier of an Individual AM Influence Data to be created or updated. It shall apply the format of Data type string.</w:t>
      </w:r>
    </w:p>
    <w:p w14:paraId="304D4FF0" w14:textId="77777777" w:rsidR="00750D1F" w:rsidRDefault="00750D1F" w:rsidP="00750D1F">
      <w:pPr>
        <w:pStyle w:val="PL"/>
        <w:rPr>
          <w:noProof w:val="0"/>
        </w:rPr>
      </w:pPr>
      <w:r>
        <w:rPr>
          <w:noProof w:val="0"/>
        </w:rPr>
        <w:t xml:space="preserve">          required: true</w:t>
      </w:r>
    </w:p>
    <w:p w14:paraId="21006DA0" w14:textId="77777777" w:rsidR="00750D1F" w:rsidRDefault="00750D1F" w:rsidP="00750D1F">
      <w:pPr>
        <w:pStyle w:val="PL"/>
        <w:rPr>
          <w:noProof w:val="0"/>
        </w:rPr>
      </w:pPr>
      <w:r>
        <w:rPr>
          <w:noProof w:val="0"/>
        </w:rPr>
        <w:t xml:space="preserve">          schema:</w:t>
      </w:r>
    </w:p>
    <w:p w14:paraId="287A58E3" w14:textId="77777777" w:rsidR="00750D1F" w:rsidRDefault="00750D1F" w:rsidP="00750D1F">
      <w:pPr>
        <w:pStyle w:val="PL"/>
        <w:rPr>
          <w:noProof w:val="0"/>
        </w:rPr>
      </w:pPr>
      <w:r>
        <w:rPr>
          <w:noProof w:val="0"/>
        </w:rPr>
        <w:t xml:space="preserve">            type: string</w:t>
      </w:r>
    </w:p>
    <w:p w14:paraId="78B0B40F" w14:textId="77777777" w:rsidR="00750D1F" w:rsidRDefault="00750D1F" w:rsidP="00750D1F">
      <w:pPr>
        <w:pStyle w:val="PL"/>
        <w:rPr>
          <w:noProof w:val="0"/>
        </w:rPr>
      </w:pPr>
      <w:r>
        <w:rPr>
          <w:noProof w:val="0"/>
        </w:rPr>
        <w:t xml:space="preserve">      responses:</w:t>
      </w:r>
    </w:p>
    <w:p w14:paraId="2DF89B1C" w14:textId="77777777" w:rsidR="00750D1F" w:rsidRDefault="00750D1F" w:rsidP="00750D1F">
      <w:pPr>
        <w:pStyle w:val="PL"/>
        <w:rPr>
          <w:noProof w:val="0"/>
        </w:rPr>
      </w:pPr>
      <w:r>
        <w:rPr>
          <w:noProof w:val="0"/>
        </w:rPr>
        <w:t xml:space="preserve">        '201':</w:t>
      </w:r>
    </w:p>
    <w:p w14:paraId="35635E29" w14:textId="77777777" w:rsidR="00750D1F" w:rsidRDefault="00750D1F" w:rsidP="00750D1F">
      <w:pPr>
        <w:pStyle w:val="PL"/>
        <w:rPr>
          <w:noProof w:val="0"/>
        </w:rPr>
      </w:pPr>
      <w:r>
        <w:rPr>
          <w:noProof w:val="0"/>
        </w:rPr>
        <w:t xml:space="preserve">          description: The creation of an Individual AM Influence Data resource is confirmed and a representation of that resource is returned.</w:t>
      </w:r>
    </w:p>
    <w:p w14:paraId="40200E55" w14:textId="77777777" w:rsidR="00750D1F" w:rsidRDefault="00750D1F" w:rsidP="00750D1F">
      <w:pPr>
        <w:pStyle w:val="PL"/>
        <w:rPr>
          <w:noProof w:val="0"/>
        </w:rPr>
      </w:pPr>
      <w:r>
        <w:rPr>
          <w:noProof w:val="0"/>
        </w:rPr>
        <w:t xml:space="preserve">          content:</w:t>
      </w:r>
    </w:p>
    <w:p w14:paraId="28D298A4" w14:textId="77777777" w:rsidR="00750D1F" w:rsidRDefault="00750D1F" w:rsidP="00750D1F">
      <w:pPr>
        <w:pStyle w:val="PL"/>
        <w:rPr>
          <w:noProof w:val="0"/>
        </w:rPr>
      </w:pPr>
      <w:r>
        <w:rPr>
          <w:noProof w:val="0"/>
        </w:rPr>
        <w:t xml:space="preserve">            application/json:</w:t>
      </w:r>
    </w:p>
    <w:p w14:paraId="3236832D" w14:textId="77777777" w:rsidR="00750D1F" w:rsidRDefault="00750D1F" w:rsidP="00750D1F">
      <w:pPr>
        <w:pStyle w:val="PL"/>
        <w:rPr>
          <w:noProof w:val="0"/>
        </w:rPr>
      </w:pPr>
      <w:r>
        <w:rPr>
          <w:noProof w:val="0"/>
        </w:rPr>
        <w:t xml:space="preserve">              schema:</w:t>
      </w:r>
    </w:p>
    <w:p w14:paraId="705326A4" w14:textId="77777777" w:rsidR="00750D1F" w:rsidRDefault="00750D1F" w:rsidP="00750D1F">
      <w:pPr>
        <w:pStyle w:val="PL"/>
        <w:rPr>
          <w:noProof w:val="0"/>
        </w:rPr>
      </w:pPr>
      <w:r>
        <w:rPr>
          <w:noProof w:val="0"/>
        </w:rPr>
        <w:t xml:space="preserve">                $ref: '#/components/schemas/AmInfluData'</w:t>
      </w:r>
    </w:p>
    <w:p w14:paraId="40FE64DA" w14:textId="77777777" w:rsidR="00750D1F" w:rsidRDefault="00750D1F" w:rsidP="00750D1F">
      <w:pPr>
        <w:pStyle w:val="PL"/>
        <w:rPr>
          <w:noProof w:val="0"/>
        </w:rPr>
      </w:pPr>
      <w:r>
        <w:rPr>
          <w:noProof w:val="0"/>
        </w:rPr>
        <w:t xml:space="preserve">          headers:</w:t>
      </w:r>
    </w:p>
    <w:p w14:paraId="7A6FE206" w14:textId="77777777" w:rsidR="00750D1F" w:rsidRDefault="00750D1F" w:rsidP="00750D1F">
      <w:pPr>
        <w:pStyle w:val="PL"/>
        <w:rPr>
          <w:noProof w:val="0"/>
        </w:rPr>
      </w:pPr>
      <w:r>
        <w:rPr>
          <w:noProof w:val="0"/>
        </w:rPr>
        <w:t xml:space="preserve">            Location:</w:t>
      </w:r>
    </w:p>
    <w:p w14:paraId="313EF06C"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{apiRoot}/nudr-dr/&lt;apiVersion&gt;/application-data/am-influence-data/{amInfluenceId}'</w:t>
      </w:r>
    </w:p>
    <w:p w14:paraId="569A3CF8" w14:textId="77777777" w:rsidR="00750D1F" w:rsidRDefault="00750D1F" w:rsidP="00750D1F">
      <w:pPr>
        <w:pStyle w:val="PL"/>
        <w:rPr>
          <w:noProof w:val="0"/>
        </w:rPr>
      </w:pPr>
      <w:r>
        <w:rPr>
          <w:noProof w:val="0"/>
        </w:rPr>
        <w:t xml:space="preserve">              required: true</w:t>
      </w:r>
    </w:p>
    <w:p w14:paraId="7621D8D9" w14:textId="77777777" w:rsidR="00750D1F" w:rsidRDefault="00750D1F" w:rsidP="00750D1F">
      <w:pPr>
        <w:pStyle w:val="PL"/>
        <w:rPr>
          <w:noProof w:val="0"/>
        </w:rPr>
      </w:pPr>
      <w:r>
        <w:rPr>
          <w:noProof w:val="0"/>
        </w:rPr>
        <w:t xml:space="preserve">              schema:</w:t>
      </w:r>
    </w:p>
    <w:p w14:paraId="0B88E61C" w14:textId="77777777" w:rsidR="00750D1F" w:rsidRDefault="00750D1F" w:rsidP="00750D1F">
      <w:pPr>
        <w:pStyle w:val="PL"/>
        <w:rPr>
          <w:noProof w:val="0"/>
        </w:rPr>
      </w:pPr>
      <w:r>
        <w:rPr>
          <w:noProof w:val="0"/>
        </w:rPr>
        <w:t xml:space="preserve">                type: string</w:t>
      </w:r>
    </w:p>
    <w:p w14:paraId="1DF07B98" w14:textId="77777777" w:rsidR="00750D1F" w:rsidRDefault="00750D1F" w:rsidP="00750D1F">
      <w:pPr>
        <w:pStyle w:val="PL"/>
        <w:rPr>
          <w:noProof w:val="0"/>
        </w:rPr>
      </w:pPr>
      <w:r>
        <w:rPr>
          <w:noProof w:val="0"/>
        </w:rPr>
        <w:t xml:space="preserve">        '200':</w:t>
      </w:r>
    </w:p>
    <w:p w14:paraId="2DC22B45" w14:textId="77777777" w:rsidR="00750D1F" w:rsidRDefault="00750D1F" w:rsidP="00750D1F">
      <w:pPr>
        <w:pStyle w:val="PL"/>
        <w:rPr>
          <w:noProof w:val="0"/>
        </w:rPr>
      </w:pPr>
      <w:r>
        <w:rPr>
          <w:noProof w:val="0"/>
        </w:rPr>
        <w:t xml:space="preserve">          description: The update of an Individual AM Influence Data resource is confirmed and a response body containing AM Influence Data shall be returned.</w:t>
      </w:r>
    </w:p>
    <w:p w14:paraId="0D02C0A0" w14:textId="77777777" w:rsidR="00750D1F" w:rsidRDefault="00750D1F" w:rsidP="00750D1F">
      <w:pPr>
        <w:pStyle w:val="PL"/>
        <w:rPr>
          <w:noProof w:val="0"/>
        </w:rPr>
      </w:pPr>
      <w:r>
        <w:rPr>
          <w:noProof w:val="0"/>
        </w:rPr>
        <w:t xml:space="preserve">          content:</w:t>
      </w:r>
    </w:p>
    <w:p w14:paraId="3DA46356" w14:textId="77777777" w:rsidR="00750D1F" w:rsidRDefault="00750D1F" w:rsidP="00750D1F">
      <w:pPr>
        <w:pStyle w:val="PL"/>
        <w:rPr>
          <w:noProof w:val="0"/>
        </w:rPr>
      </w:pPr>
      <w:r>
        <w:rPr>
          <w:noProof w:val="0"/>
        </w:rPr>
        <w:t xml:space="preserve">            application/json:</w:t>
      </w:r>
    </w:p>
    <w:p w14:paraId="6683B055" w14:textId="77777777" w:rsidR="00750D1F" w:rsidRDefault="00750D1F" w:rsidP="00750D1F">
      <w:pPr>
        <w:pStyle w:val="PL"/>
        <w:rPr>
          <w:noProof w:val="0"/>
        </w:rPr>
      </w:pPr>
      <w:r>
        <w:rPr>
          <w:noProof w:val="0"/>
        </w:rPr>
        <w:t xml:space="preserve">              schema:</w:t>
      </w:r>
    </w:p>
    <w:p w14:paraId="6510A1C4" w14:textId="77777777" w:rsidR="00750D1F" w:rsidRDefault="00750D1F" w:rsidP="00750D1F">
      <w:pPr>
        <w:pStyle w:val="PL"/>
        <w:rPr>
          <w:noProof w:val="0"/>
        </w:rPr>
      </w:pPr>
      <w:r>
        <w:rPr>
          <w:noProof w:val="0"/>
        </w:rPr>
        <w:t xml:space="preserve">                $ref: '#/components/schemas/AmInfluData'</w:t>
      </w:r>
    </w:p>
    <w:p w14:paraId="4A1AC3D4" w14:textId="77777777" w:rsidR="00750D1F" w:rsidRDefault="00750D1F" w:rsidP="00750D1F">
      <w:pPr>
        <w:pStyle w:val="PL"/>
        <w:rPr>
          <w:noProof w:val="0"/>
        </w:rPr>
      </w:pPr>
      <w:r>
        <w:rPr>
          <w:noProof w:val="0"/>
        </w:rPr>
        <w:t xml:space="preserve">        '204':</w:t>
      </w:r>
    </w:p>
    <w:p w14:paraId="7FD77DDE" w14:textId="77777777" w:rsidR="00750D1F" w:rsidRDefault="00750D1F" w:rsidP="00750D1F">
      <w:pPr>
        <w:pStyle w:val="PL"/>
        <w:rPr>
          <w:noProof w:val="0"/>
        </w:rPr>
      </w:pPr>
      <w:r>
        <w:rPr>
          <w:noProof w:val="0"/>
        </w:rPr>
        <w:t xml:space="preserve">          description: No content</w:t>
      </w:r>
    </w:p>
    <w:p w14:paraId="0904B665" w14:textId="77777777" w:rsidR="00750D1F" w:rsidRDefault="00750D1F" w:rsidP="00750D1F">
      <w:pPr>
        <w:pStyle w:val="PL"/>
        <w:rPr>
          <w:noProof w:val="0"/>
        </w:rPr>
      </w:pPr>
      <w:r>
        <w:rPr>
          <w:noProof w:val="0"/>
        </w:rPr>
        <w:t xml:space="preserve">        '400':</w:t>
      </w:r>
    </w:p>
    <w:p w14:paraId="14D60734" w14:textId="77777777" w:rsidR="00750D1F" w:rsidRDefault="00750D1F" w:rsidP="00750D1F">
      <w:pPr>
        <w:pStyle w:val="PL"/>
        <w:rPr>
          <w:noProof w:val="0"/>
        </w:rPr>
      </w:pPr>
      <w:r>
        <w:rPr>
          <w:noProof w:val="0"/>
        </w:rPr>
        <w:t xml:space="preserve">          $ref: 'TS29571_CommonData.yaml#/components/responses/400'</w:t>
      </w:r>
    </w:p>
    <w:p w14:paraId="71DF0671" w14:textId="77777777" w:rsidR="00750D1F" w:rsidRDefault="00750D1F" w:rsidP="00750D1F">
      <w:pPr>
        <w:pStyle w:val="PL"/>
        <w:rPr>
          <w:noProof w:val="0"/>
        </w:rPr>
      </w:pPr>
      <w:r>
        <w:rPr>
          <w:noProof w:val="0"/>
        </w:rPr>
        <w:t xml:space="preserve">        '401':</w:t>
      </w:r>
    </w:p>
    <w:p w14:paraId="140711DE" w14:textId="77777777" w:rsidR="00750D1F" w:rsidRDefault="00750D1F" w:rsidP="00750D1F">
      <w:pPr>
        <w:pStyle w:val="PL"/>
        <w:rPr>
          <w:noProof w:val="0"/>
        </w:rPr>
      </w:pPr>
      <w:r>
        <w:rPr>
          <w:noProof w:val="0"/>
        </w:rPr>
        <w:t xml:space="preserve">          $ref: 'TS29571_CommonData.yaml#/components/responses/401'</w:t>
      </w:r>
    </w:p>
    <w:p w14:paraId="6E452C04" w14:textId="77777777" w:rsidR="00750D1F" w:rsidRDefault="00750D1F" w:rsidP="00750D1F">
      <w:pPr>
        <w:pStyle w:val="PL"/>
        <w:rPr>
          <w:noProof w:val="0"/>
        </w:rPr>
      </w:pPr>
      <w:r>
        <w:rPr>
          <w:noProof w:val="0"/>
        </w:rPr>
        <w:t xml:space="preserve">        '403':</w:t>
      </w:r>
    </w:p>
    <w:p w14:paraId="6EB68265" w14:textId="77777777" w:rsidR="00750D1F" w:rsidRDefault="00750D1F" w:rsidP="00750D1F">
      <w:pPr>
        <w:pStyle w:val="PL"/>
        <w:rPr>
          <w:noProof w:val="0"/>
        </w:rPr>
      </w:pPr>
      <w:r>
        <w:rPr>
          <w:noProof w:val="0"/>
        </w:rPr>
        <w:t xml:space="preserve">          $ref: 'TS29571_CommonData.yaml#/components/responses/403'</w:t>
      </w:r>
    </w:p>
    <w:p w14:paraId="6AB56116" w14:textId="77777777" w:rsidR="00750D1F" w:rsidRDefault="00750D1F" w:rsidP="00750D1F">
      <w:pPr>
        <w:pStyle w:val="PL"/>
        <w:rPr>
          <w:noProof w:val="0"/>
        </w:rPr>
      </w:pPr>
      <w:r>
        <w:rPr>
          <w:noProof w:val="0"/>
        </w:rPr>
        <w:t xml:space="preserve">        '404':</w:t>
      </w:r>
    </w:p>
    <w:p w14:paraId="4B5A87B2" w14:textId="77777777" w:rsidR="00750D1F" w:rsidRDefault="00750D1F" w:rsidP="00750D1F">
      <w:pPr>
        <w:pStyle w:val="PL"/>
        <w:rPr>
          <w:noProof w:val="0"/>
        </w:rPr>
      </w:pPr>
      <w:r>
        <w:rPr>
          <w:noProof w:val="0"/>
        </w:rPr>
        <w:t xml:space="preserve">          $ref: 'TS29571_CommonData.yaml#/components/responses/404'</w:t>
      </w:r>
    </w:p>
    <w:p w14:paraId="6B14976C" w14:textId="77777777" w:rsidR="00750D1F" w:rsidRDefault="00750D1F" w:rsidP="00750D1F">
      <w:pPr>
        <w:pStyle w:val="PL"/>
        <w:rPr>
          <w:noProof w:val="0"/>
        </w:rPr>
      </w:pPr>
      <w:r>
        <w:rPr>
          <w:noProof w:val="0"/>
        </w:rPr>
        <w:t xml:space="preserve">        '411':</w:t>
      </w:r>
    </w:p>
    <w:p w14:paraId="1001E952" w14:textId="77777777" w:rsidR="00750D1F" w:rsidRDefault="00750D1F" w:rsidP="00750D1F">
      <w:pPr>
        <w:pStyle w:val="PL"/>
        <w:rPr>
          <w:noProof w:val="0"/>
        </w:rPr>
      </w:pPr>
      <w:r>
        <w:rPr>
          <w:noProof w:val="0"/>
        </w:rPr>
        <w:t xml:space="preserve">          $ref: 'TS29571_CommonData.yaml#/components/responses/411'</w:t>
      </w:r>
    </w:p>
    <w:p w14:paraId="3460B599" w14:textId="77777777" w:rsidR="00750D1F" w:rsidRDefault="00750D1F" w:rsidP="00750D1F">
      <w:pPr>
        <w:pStyle w:val="PL"/>
        <w:rPr>
          <w:noProof w:val="0"/>
        </w:rPr>
      </w:pPr>
      <w:r>
        <w:rPr>
          <w:noProof w:val="0"/>
        </w:rPr>
        <w:t xml:space="preserve">        '413':</w:t>
      </w:r>
    </w:p>
    <w:p w14:paraId="7D237B01" w14:textId="77777777" w:rsidR="00750D1F" w:rsidRDefault="00750D1F" w:rsidP="00750D1F">
      <w:pPr>
        <w:pStyle w:val="PL"/>
        <w:rPr>
          <w:noProof w:val="0"/>
        </w:rPr>
      </w:pPr>
      <w:r>
        <w:rPr>
          <w:noProof w:val="0"/>
        </w:rPr>
        <w:t xml:space="preserve">          $ref: 'TS29571_CommonData.yaml#/components/responses/413'</w:t>
      </w:r>
    </w:p>
    <w:p w14:paraId="5532E00E" w14:textId="77777777" w:rsidR="00750D1F" w:rsidRDefault="00750D1F" w:rsidP="00750D1F">
      <w:pPr>
        <w:pStyle w:val="PL"/>
        <w:rPr>
          <w:noProof w:val="0"/>
        </w:rPr>
      </w:pPr>
      <w:r>
        <w:rPr>
          <w:noProof w:val="0"/>
        </w:rPr>
        <w:t xml:space="preserve">        '414':</w:t>
      </w:r>
    </w:p>
    <w:p w14:paraId="1BCA5B52" w14:textId="77777777" w:rsidR="00750D1F" w:rsidRDefault="00750D1F" w:rsidP="00750D1F">
      <w:pPr>
        <w:pStyle w:val="PL"/>
        <w:rPr>
          <w:noProof w:val="0"/>
        </w:rPr>
      </w:pPr>
      <w:r>
        <w:rPr>
          <w:noProof w:val="0"/>
        </w:rPr>
        <w:t xml:space="preserve">          $ref: 'TS29571_CommonData.yaml#/components/responses/414'</w:t>
      </w:r>
    </w:p>
    <w:p w14:paraId="3D1E1149" w14:textId="77777777" w:rsidR="00750D1F" w:rsidRDefault="00750D1F" w:rsidP="00750D1F">
      <w:pPr>
        <w:pStyle w:val="PL"/>
        <w:rPr>
          <w:noProof w:val="0"/>
        </w:rPr>
      </w:pPr>
      <w:r>
        <w:rPr>
          <w:noProof w:val="0"/>
        </w:rPr>
        <w:t xml:space="preserve">        '415':</w:t>
      </w:r>
    </w:p>
    <w:p w14:paraId="4589F5B6" w14:textId="77777777" w:rsidR="00750D1F" w:rsidRDefault="00750D1F" w:rsidP="00750D1F">
      <w:pPr>
        <w:pStyle w:val="PL"/>
        <w:rPr>
          <w:noProof w:val="0"/>
        </w:rPr>
      </w:pPr>
      <w:r>
        <w:rPr>
          <w:noProof w:val="0"/>
        </w:rPr>
        <w:t xml:space="preserve">          $ref: 'TS29571_CommonData.yaml#/components/responses/415'</w:t>
      </w:r>
    </w:p>
    <w:p w14:paraId="58A418F0" w14:textId="77777777" w:rsidR="00750D1F" w:rsidRDefault="00750D1F" w:rsidP="00750D1F">
      <w:pPr>
        <w:pStyle w:val="PL"/>
        <w:rPr>
          <w:noProof w:val="0"/>
        </w:rPr>
      </w:pPr>
      <w:r>
        <w:rPr>
          <w:noProof w:val="0"/>
        </w:rPr>
        <w:t xml:space="preserve">        '429':</w:t>
      </w:r>
    </w:p>
    <w:p w14:paraId="2A5D9684" w14:textId="77777777" w:rsidR="00750D1F" w:rsidRDefault="00750D1F" w:rsidP="00750D1F">
      <w:pPr>
        <w:pStyle w:val="PL"/>
        <w:rPr>
          <w:noProof w:val="0"/>
        </w:rPr>
      </w:pPr>
      <w:r>
        <w:rPr>
          <w:noProof w:val="0"/>
        </w:rPr>
        <w:t xml:space="preserve">          $ref: 'TS29571_CommonData.yaml#/components/responses/429'</w:t>
      </w:r>
    </w:p>
    <w:p w14:paraId="63640BEF" w14:textId="77777777" w:rsidR="00750D1F" w:rsidRDefault="00750D1F" w:rsidP="00750D1F">
      <w:pPr>
        <w:pStyle w:val="PL"/>
        <w:rPr>
          <w:noProof w:val="0"/>
        </w:rPr>
      </w:pPr>
      <w:r>
        <w:rPr>
          <w:noProof w:val="0"/>
        </w:rPr>
        <w:t xml:space="preserve">        '500':</w:t>
      </w:r>
    </w:p>
    <w:p w14:paraId="102AC2B1" w14:textId="77777777" w:rsidR="00750D1F" w:rsidRDefault="00750D1F" w:rsidP="00750D1F">
      <w:pPr>
        <w:pStyle w:val="PL"/>
        <w:rPr>
          <w:noProof w:val="0"/>
        </w:rPr>
      </w:pPr>
      <w:r>
        <w:rPr>
          <w:noProof w:val="0"/>
        </w:rPr>
        <w:t xml:space="preserve">          $ref: 'TS29571_CommonData.yaml#/components/responses/500'</w:t>
      </w:r>
    </w:p>
    <w:p w14:paraId="537BC53C" w14:textId="77777777" w:rsidR="00750D1F" w:rsidRDefault="00750D1F" w:rsidP="00750D1F">
      <w:pPr>
        <w:pStyle w:val="PL"/>
        <w:rPr>
          <w:noProof w:val="0"/>
        </w:rPr>
      </w:pPr>
      <w:r>
        <w:rPr>
          <w:noProof w:val="0"/>
        </w:rPr>
        <w:t xml:space="preserve">        '503':</w:t>
      </w:r>
    </w:p>
    <w:p w14:paraId="4E4A6CD5" w14:textId="77777777" w:rsidR="00750D1F" w:rsidRDefault="00750D1F" w:rsidP="00750D1F">
      <w:pPr>
        <w:pStyle w:val="PL"/>
        <w:rPr>
          <w:noProof w:val="0"/>
        </w:rPr>
      </w:pPr>
      <w:r>
        <w:rPr>
          <w:noProof w:val="0"/>
        </w:rPr>
        <w:t xml:space="preserve">          $ref: 'TS29571_CommonData.yaml#/components/responses/503'</w:t>
      </w:r>
    </w:p>
    <w:p w14:paraId="183DFFA6" w14:textId="77777777" w:rsidR="00750D1F" w:rsidRDefault="00750D1F" w:rsidP="00750D1F">
      <w:pPr>
        <w:pStyle w:val="PL"/>
        <w:rPr>
          <w:noProof w:val="0"/>
        </w:rPr>
      </w:pPr>
      <w:r>
        <w:rPr>
          <w:noProof w:val="0"/>
        </w:rPr>
        <w:t xml:space="preserve">        default:</w:t>
      </w:r>
    </w:p>
    <w:p w14:paraId="1D8535BC" w14:textId="77777777" w:rsidR="00750D1F" w:rsidRDefault="00750D1F" w:rsidP="00750D1F">
      <w:pPr>
        <w:pStyle w:val="PL"/>
        <w:rPr>
          <w:noProof w:val="0"/>
        </w:rPr>
      </w:pPr>
      <w:r>
        <w:rPr>
          <w:noProof w:val="0"/>
        </w:rPr>
        <w:t xml:space="preserve">          $ref: 'TS29571_CommonData.yaml#/components/responses/default'</w:t>
      </w:r>
    </w:p>
    <w:p w14:paraId="1A6B2A24" w14:textId="77777777" w:rsidR="00750D1F" w:rsidRDefault="00750D1F" w:rsidP="00750D1F">
      <w:pPr>
        <w:pStyle w:val="PL"/>
        <w:rPr>
          <w:noProof w:val="0"/>
        </w:rPr>
      </w:pPr>
      <w:r>
        <w:rPr>
          <w:noProof w:val="0"/>
        </w:rPr>
        <w:t xml:space="preserve">    patch:</w:t>
      </w:r>
    </w:p>
    <w:p w14:paraId="1C3C6D70" w14:textId="77777777" w:rsidR="00750D1F" w:rsidRDefault="00750D1F" w:rsidP="00750D1F">
      <w:pPr>
        <w:pStyle w:val="PL"/>
        <w:rPr>
          <w:noProof w:val="0"/>
        </w:rPr>
      </w:pPr>
      <w:r>
        <w:t xml:space="preserve">      </w:t>
      </w:r>
      <w:r>
        <w:rPr>
          <w:noProof w:val="0"/>
        </w:rPr>
        <w:t xml:space="preserve">summary: </w:t>
      </w:r>
      <w:r>
        <w:t>Modify part of the properties of an individual AM Influence Data resource</w:t>
      </w:r>
    </w:p>
    <w:p w14:paraId="553F2AAB" w14:textId="77777777" w:rsidR="00750D1F" w:rsidRDefault="00750D1F" w:rsidP="00750D1F">
      <w:pPr>
        <w:pStyle w:val="PL"/>
      </w:pPr>
      <w:r>
        <w:rPr>
          <w:noProof w:val="0"/>
        </w:rPr>
        <w:t xml:space="preserve">      </w:t>
      </w:r>
      <w:r>
        <w:t>operationId: UpdateIndividualAmInfluenceData</w:t>
      </w:r>
    </w:p>
    <w:p w14:paraId="7354B8CF" w14:textId="77777777" w:rsidR="00750D1F" w:rsidRDefault="00750D1F" w:rsidP="00750D1F">
      <w:pPr>
        <w:pStyle w:val="PL"/>
      </w:pPr>
      <w:r>
        <w:t xml:space="preserve">      tags:</w:t>
      </w:r>
    </w:p>
    <w:p w14:paraId="1442E379" w14:textId="77777777" w:rsidR="00750D1F" w:rsidRDefault="00750D1F" w:rsidP="00750D1F">
      <w:pPr>
        <w:pStyle w:val="PL"/>
      </w:pPr>
      <w:r>
        <w:t xml:space="preserve">        - Individual AM Influence Data (Document)</w:t>
      </w:r>
    </w:p>
    <w:p w14:paraId="651D5F9D" w14:textId="77777777" w:rsidR="00750D1F" w:rsidRDefault="00750D1F" w:rsidP="00750D1F">
      <w:pPr>
        <w:pStyle w:val="PL"/>
      </w:pPr>
      <w:r>
        <w:t xml:space="preserve">      security:</w:t>
      </w:r>
    </w:p>
    <w:p w14:paraId="32E9EEE4" w14:textId="77777777" w:rsidR="00750D1F" w:rsidRDefault="00750D1F" w:rsidP="00750D1F">
      <w:pPr>
        <w:pStyle w:val="PL"/>
      </w:pPr>
      <w:r>
        <w:t xml:space="preserve">        - {}</w:t>
      </w:r>
    </w:p>
    <w:p w14:paraId="537E6709" w14:textId="77777777" w:rsidR="00750D1F" w:rsidRDefault="00750D1F" w:rsidP="00750D1F">
      <w:pPr>
        <w:pStyle w:val="PL"/>
      </w:pPr>
      <w:r>
        <w:t xml:space="preserve">        - oAuth2ClientCredentials:</w:t>
      </w:r>
    </w:p>
    <w:p w14:paraId="3343A5AD" w14:textId="77777777" w:rsidR="00750D1F" w:rsidRDefault="00750D1F" w:rsidP="00750D1F">
      <w:pPr>
        <w:pStyle w:val="PL"/>
      </w:pPr>
      <w:r>
        <w:t xml:space="preserve">          - nudr-dr</w:t>
      </w:r>
    </w:p>
    <w:p w14:paraId="4537BCC8" w14:textId="77777777" w:rsidR="00750D1F" w:rsidRDefault="00750D1F" w:rsidP="00750D1F">
      <w:pPr>
        <w:pStyle w:val="PL"/>
      </w:pPr>
      <w:r>
        <w:t xml:space="preserve">        - oAuth2ClientCredentials:</w:t>
      </w:r>
    </w:p>
    <w:p w14:paraId="065223D2" w14:textId="77777777" w:rsidR="00750D1F" w:rsidRDefault="00750D1F" w:rsidP="00750D1F">
      <w:pPr>
        <w:pStyle w:val="PL"/>
      </w:pPr>
      <w:r>
        <w:t xml:space="preserve">          - nudr-dr</w:t>
      </w:r>
    </w:p>
    <w:p w14:paraId="1834D6A1" w14:textId="77777777" w:rsidR="00750D1F" w:rsidRDefault="00750D1F" w:rsidP="00750D1F">
      <w:pPr>
        <w:pStyle w:val="PL"/>
      </w:pPr>
      <w:r>
        <w:t xml:space="preserve">          - nudr-dr:application-data</w:t>
      </w:r>
    </w:p>
    <w:p w14:paraId="3E1A9FD4" w14:textId="77777777" w:rsidR="00750D1F" w:rsidRDefault="00750D1F" w:rsidP="00750D1F">
      <w:pPr>
        <w:pStyle w:val="PL"/>
        <w:rPr>
          <w:noProof w:val="0"/>
        </w:rPr>
      </w:pPr>
      <w:r>
        <w:rPr>
          <w:noProof w:val="0"/>
        </w:rPr>
        <w:t xml:space="preserve">      requestBody:</w:t>
      </w:r>
    </w:p>
    <w:p w14:paraId="1E724A7B" w14:textId="77777777" w:rsidR="00750D1F" w:rsidRDefault="00750D1F" w:rsidP="00750D1F">
      <w:pPr>
        <w:pStyle w:val="PL"/>
        <w:rPr>
          <w:noProof w:val="0"/>
        </w:rPr>
      </w:pPr>
      <w:r>
        <w:rPr>
          <w:noProof w:val="0"/>
        </w:rPr>
        <w:t xml:space="preserve">        required: true</w:t>
      </w:r>
    </w:p>
    <w:p w14:paraId="21A00895" w14:textId="77777777" w:rsidR="00750D1F" w:rsidRDefault="00750D1F" w:rsidP="00750D1F">
      <w:pPr>
        <w:pStyle w:val="PL"/>
        <w:rPr>
          <w:noProof w:val="0"/>
        </w:rPr>
      </w:pPr>
      <w:r>
        <w:rPr>
          <w:noProof w:val="0"/>
        </w:rPr>
        <w:t xml:space="preserve">        content:</w:t>
      </w:r>
    </w:p>
    <w:p w14:paraId="137602F0" w14:textId="77777777" w:rsidR="00750D1F" w:rsidRDefault="00750D1F" w:rsidP="00750D1F">
      <w:pPr>
        <w:pStyle w:val="PL"/>
        <w:rPr>
          <w:noProof w:val="0"/>
        </w:rPr>
      </w:pPr>
      <w:r>
        <w:rPr>
          <w:noProof w:val="0"/>
        </w:rPr>
        <w:t xml:space="preserve">          application/merge-patch+json:</w:t>
      </w:r>
    </w:p>
    <w:p w14:paraId="315B7D9E" w14:textId="77777777" w:rsidR="00750D1F" w:rsidRDefault="00750D1F" w:rsidP="00750D1F">
      <w:pPr>
        <w:pStyle w:val="PL"/>
        <w:rPr>
          <w:noProof w:val="0"/>
        </w:rPr>
      </w:pPr>
      <w:r>
        <w:rPr>
          <w:noProof w:val="0"/>
        </w:rPr>
        <w:t xml:space="preserve">            schema:</w:t>
      </w:r>
    </w:p>
    <w:p w14:paraId="1DEED45E" w14:textId="77777777" w:rsidR="00750D1F" w:rsidRDefault="00750D1F" w:rsidP="00750D1F">
      <w:pPr>
        <w:pStyle w:val="PL"/>
        <w:rPr>
          <w:noProof w:val="0"/>
        </w:rPr>
      </w:pPr>
      <w:r>
        <w:rPr>
          <w:noProof w:val="0"/>
        </w:rPr>
        <w:t xml:space="preserve">              $ref: '#/components/schemas/AmInfluDataPatch'</w:t>
      </w:r>
    </w:p>
    <w:p w14:paraId="6E55D5F0" w14:textId="77777777" w:rsidR="00750D1F" w:rsidRDefault="00750D1F" w:rsidP="00750D1F">
      <w:pPr>
        <w:pStyle w:val="PL"/>
        <w:rPr>
          <w:noProof w:val="0"/>
        </w:rPr>
      </w:pPr>
      <w:r>
        <w:rPr>
          <w:noProof w:val="0"/>
        </w:rPr>
        <w:t xml:space="preserve">      parameters:</w:t>
      </w:r>
    </w:p>
    <w:p w14:paraId="6DFD5670" w14:textId="77777777" w:rsidR="00750D1F" w:rsidRDefault="00750D1F" w:rsidP="00750D1F">
      <w:pPr>
        <w:pStyle w:val="PL"/>
        <w:rPr>
          <w:noProof w:val="0"/>
        </w:rPr>
      </w:pPr>
      <w:r>
        <w:rPr>
          <w:noProof w:val="0"/>
        </w:rPr>
        <w:t xml:space="preserve">        - name: amInfluenceId</w:t>
      </w:r>
    </w:p>
    <w:p w14:paraId="2AEA0970" w14:textId="77777777" w:rsidR="00750D1F" w:rsidRDefault="00750D1F" w:rsidP="00750D1F">
      <w:pPr>
        <w:pStyle w:val="PL"/>
        <w:rPr>
          <w:noProof w:val="0"/>
        </w:rPr>
      </w:pPr>
      <w:r>
        <w:rPr>
          <w:noProof w:val="0"/>
        </w:rPr>
        <w:t xml:space="preserve">          in: path</w:t>
      </w:r>
    </w:p>
    <w:p w14:paraId="6F78E62D" w14:textId="77777777" w:rsidR="00750D1F" w:rsidRDefault="00750D1F" w:rsidP="00750D1F">
      <w:pPr>
        <w:pStyle w:val="PL"/>
        <w:rPr>
          <w:noProof w:val="0"/>
        </w:rPr>
      </w:pPr>
      <w:r>
        <w:rPr>
          <w:noProof w:val="0"/>
        </w:rPr>
        <w:t xml:space="preserve">          description: The Identifier of an Individual AM Influence Data to be updated. It shall apply the format of Data type string.</w:t>
      </w:r>
    </w:p>
    <w:p w14:paraId="0C233A0C" w14:textId="77777777" w:rsidR="00750D1F" w:rsidRDefault="00750D1F" w:rsidP="00750D1F">
      <w:pPr>
        <w:pStyle w:val="PL"/>
        <w:rPr>
          <w:noProof w:val="0"/>
        </w:rPr>
      </w:pPr>
      <w:r>
        <w:rPr>
          <w:noProof w:val="0"/>
        </w:rPr>
        <w:t xml:space="preserve">          required: true</w:t>
      </w:r>
    </w:p>
    <w:p w14:paraId="3E768ED7" w14:textId="77777777" w:rsidR="00750D1F" w:rsidRDefault="00750D1F" w:rsidP="00750D1F">
      <w:pPr>
        <w:pStyle w:val="PL"/>
        <w:rPr>
          <w:noProof w:val="0"/>
        </w:rPr>
      </w:pPr>
      <w:r>
        <w:rPr>
          <w:noProof w:val="0"/>
        </w:rPr>
        <w:t xml:space="preserve">          schema:</w:t>
      </w:r>
    </w:p>
    <w:p w14:paraId="65529596" w14:textId="77777777" w:rsidR="00750D1F" w:rsidRDefault="00750D1F" w:rsidP="00750D1F">
      <w:pPr>
        <w:pStyle w:val="PL"/>
        <w:rPr>
          <w:noProof w:val="0"/>
        </w:rPr>
      </w:pPr>
      <w:r>
        <w:rPr>
          <w:noProof w:val="0"/>
        </w:rPr>
        <w:t xml:space="preserve">            type: string</w:t>
      </w:r>
    </w:p>
    <w:p w14:paraId="2C418046" w14:textId="77777777" w:rsidR="00750D1F" w:rsidRDefault="00750D1F" w:rsidP="00750D1F">
      <w:pPr>
        <w:pStyle w:val="PL"/>
        <w:rPr>
          <w:noProof w:val="0"/>
        </w:rPr>
      </w:pPr>
      <w:r>
        <w:rPr>
          <w:noProof w:val="0"/>
        </w:rPr>
        <w:t xml:space="preserve">      responses:</w:t>
      </w:r>
    </w:p>
    <w:p w14:paraId="67E2BCAB" w14:textId="77777777" w:rsidR="00750D1F" w:rsidRDefault="00750D1F" w:rsidP="00750D1F">
      <w:pPr>
        <w:pStyle w:val="PL"/>
        <w:rPr>
          <w:noProof w:val="0"/>
        </w:rPr>
      </w:pPr>
      <w:r>
        <w:rPr>
          <w:noProof w:val="0"/>
        </w:rPr>
        <w:t xml:space="preserve">        '200':</w:t>
      </w:r>
    </w:p>
    <w:p w14:paraId="006CD1A7" w14:textId="77777777" w:rsidR="00750D1F" w:rsidRDefault="00750D1F" w:rsidP="00750D1F">
      <w:pPr>
        <w:pStyle w:val="PL"/>
        <w:rPr>
          <w:noProof w:val="0"/>
        </w:rPr>
      </w:pPr>
      <w:r>
        <w:rPr>
          <w:noProof w:val="0"/>
        </w:rPr>
        <w:t xml:space="preserve">          description: The update of an Individual AM Influence Data resource is confirmed and a response body containing AM Influence Data shall be returned.</w:t>
      </w:r>
    </w:p>
    <w:p w14:paraId="69B3ABDD" w14:textId="77777777" w:rsidR="00750D1F" w:rsidRDefault="00750D1F" w:rsidP="00750D1F">
      <w:pPr>
        <w:pStyle w:val="PL"/>
        <w:rPr>
          <w:noProof w:val="0"/>
        </w:rPr>
      </w:pPr>
      <w:r>
        <w:rPr>
          <w:noProof w:val="0"/>
        </w:rPr>
        <w:t xml:space="preserve">          content:</w:t>
      </w:r>
    </w:p>
    <w:p w14:paraId="2CD51FF8" w14:textId="77777777" w:rsidR="00750D1F" w:rsidRDefault="00750D1F" w:rsidP="00750D1F">
      <w:pPr>
        <w:pStyle w:val="PL"/>
        <w:rPr>
          <w:noProof w:val="0"/>
        </w:rPr>
      </w:pPr>
      <w:r>
        <w:rPr>
          <w:noProof w:val="0"/>
        </w:rPr>
        <w:t xml:space="preserve">            application/json:</w:t>
      </w:r>
    </w:p>
    <w:p w14:paraId="07383481" w14:textId="77777777" w:rsidR="00750D1F" w:rsidRDefault="00750D1F" w:rsidP="00750D1F">
      <w:pPr>
        <w:pStyle w:val="PL"/>
        <w:rPr>
          <w:noProof w:val="0"/>
        </w:rPr>
      </w:pPr>
      <w:r>
        <w:rPr>
          <w:noProof w:val="0"/>
        </w:rPr>
        <w:t xml:space="preserve">              schema:</w:t>
      </w:r>
    </w:p>
    <w:p w14:paraId="1242F050" w14:textId="77777777" w:rsidR="00750D1F" w:rsidRDefault="00750D1F" w:rsidP="00750D1F">
      <w:pPr>
        <w:pStyle w:val="PL"/>
        <w:rPr>
          <w:noProof w:val="0"/>
        </w:rPr>
      </w:pPr>
      <w:r>
        <w:rPr>
          <w:noProof w:val="0"/>
        </w:rPr>
        <w:t xml:space="preserve">                $ref: '#/components/schemas/AmInfluData'</w:t>
      </w:r>
    </w:p>
    <w:p w14:paraId="2D09F06D" w14:textId="77777777" w:rsidR="00750D1F" w:rsidRDefault="00750D1F" w:rsidP="00750D1F">
      <w:pPr>
        <w:pStyle w:val="PL"/>
        <w:rPr>
          <w:noProof w:val="0"/>
        </w:rPr>
      </w:pPr>
      <w:r>
        <w:rPr>
          <w:noProof w:val="0"/>
        </w:rPr>
        <w:t xml:space="preserve">        '204':</w:t>
      </w:r>
    </w:p>
    <w:p w14:paraId="71594463" w14:textId="77777777" w:rsidR="00750D1F" w:rsidRDefault="00750D1F" w:rsidP="00750D1F">
      <w:pPr>
        <w:pStyle w:val="PL"/>
        <w:rPr>
          <w:noProof w:val="0"/>
        </w:rPr>
      </w:pPr>
      <w:r>
        <w:rPr>
          <w:noProof w:val="0"/>
        </w:rPr>
        <w:t xml:space="preserve">          description: No content</w:t>
      </w:r>
    </w:p>
    <w:p w14:paraId="08A16C0D" w14:textId="77777777" w:rsidR="00750D1F" w:rsidRDefault="00750D1F" w:rsidP="00750D1F">
      <w:pPr>
        <w:pStyle w:val="PL"/>
        <w:rPr>
          <w:noProof w:val="0"/>
        </w:rPr>
      </w:pPr>
      <w:r>
        <w:rPr>
          <w:noProof w:val="0"/>
        </w:rPr>
        <w:t xml:space="preserve">        '400':</w:t>
      </w:r>
    </w:p>
    <w:p w14:paraId="33BAD95C" w14:textId="77777777" w:rsidR="00750D1F" w:rsidRDefault="00750D1F" w:rsidP="00750D1F">
      <w:pPr>
        <w:pStyle w:val="PL"/>
        <w:rPr>
          <w:noProof w:val="0"/>
        </w:rPr>
      </w:pPr>
      <w:r>
        <w:rPr>
          <w:noProof w:val="0"/>
        </w:rPr>
        <w:t xml:space="preserve">          $ref: 'TS29571_CommonData.yaml#/components/responses/400'</w:t>
      </w:r>
    </w:p>
    <w:p w14:paraId="22315F76" w14:textId="77777777" w:rsidR="00750D1F" w:rsidRDefault="00750D1F" w:rsidP="00750D1F">
      <w:pPr>
        <w:pStyle w:val="PL"/>
        <w:rPr>
          <w:noProof w:val="0"/>
        </w:rPr>
      </w:pPr>
      <w:r>
        <w:rPr>
          <w:noProof w:val="0"/>
        </w:rPr>
        <w:t xml:space="preserve">        '401':</w:t>
      </w:r>
    </w:p>
    <w:p w14:paraId="5B27FED1" w14:textId="77777777" w:rsidR="00750D1F" w:rsidRDefault="00750D1F" w:rsidP="00750D1F">
      <w:pPr>
        <w:pStyle w:val="PL"/>
        <w:rPr>
          <w:noProof w:val="0"/>
        </w:rPr>
      </w:pPr>
      <w:r>
        <w:rPr>
          <w:noProof w:val="0"/>
        </w:rPr>
        <w:t xml:space="preserve">          $ref: 'TS29571_CommonData.yaml#/components/responses/401'</w:t>
      </w:r>
    </w:p>
    <w:p w14:paraId="286786AC" w14:textId="77777777" w:rsidR="00750D1F" w:rsidRDefault="00750D1F" w:rsidP="00750D1F">
      <w:pPr>
        <w:pStyle w:val="PL"/>
        <w:rPr>
          <w:noProof w:val="0"/>
        </w:rPr>
      </w:pPr>
      <w:r>
        <w:rPr>
          <w:noProof w:val="0"/>
        </w:rPr>
        <w:t xml:space="preserve">        '403':</w:t>
      </w:r>
    </w:p>
    <w:p w14:paraId="26A639CB" w14:textId="77777777" w:rsidR="00750D1F" w:rsidRDefault="00750D1F" w:rsidP="00750D1F">
      <w:pPr>
        <w:pStyle w:val="PL"/>
        <w:rPr>
          <w:noProof w:val="0"/>
        </w:rPr>
      </w:pPr>
      <w:r>
        <w:rPr>
          <w:noProof w:val="0"/>
        </w:rPr>
        <w:t xml:space="preserve">          $ref: 'TS29571_CommonData.yaml#/components/responses/403'</w:t>
      </w:r>
    </w:p>
    <w:p w14:paraId="5203FB42" w14:textId="77777777" w:rsidR="00750D1F" w:rsidRDefault="00750D1F" w:rsidP="00750D1F">
      <w:pPr>
        <w:pStyle w:val="PL"/>
        <w:rPr>
          <w:noProof w:val="0"/>
        </w:rPr>
      </w:pPr>
      <w:r>
        <w:rPr>
          <w:noProof w:val="0"/>
        </w:rPr>
        <w:t xml:space="preserve">        '404':</w:t>
      </w:r>
    </w:p>
    <w:p w14:paraId="7DCAFCFF" w14:textId="77777777" w:rsidR="00750D1F" w:rsidRDefault="00750D1F" w:rsidP="00750D1F">
      <w:pPr>
        <w:pStyle w:val="PL"/>
        <w:rPr>
          <w:noProof w:val="0"/>
        </w:rPr>
      </w:pPr>
      <w:r>
        <w:rPr>
          <w:noProof w:val="0"/>
        </w:rPr>
        <w:t xml:space="preserve">          $ref: 'TS29571_CommonData.yaml#/components/responses/404'</w:t>
      </w:r>
    </w:p>
    <w:p w14:paraId="6F58C3A9" w14:textId="77777777" w:rsidR="00750D1F" w:rsidRDefault="00750D1F" w:rsidP="00750D1F">
      <w:pPr>
        <w:pStyle w:val="PL"/>
        <w:rPr>
          <w:noProof w:val="0"/>
        </w:rPr>
      </w:pPr>
      <w:r>
        <w:rPr>
          <w:noProof w:val="0"/>
        </w:rPr>
        <w:t xml:space="preserve">        '411':</w:t>
      </w:r>
    </w:p>
    <w:p w14:paraId="3B572281" w14:textId="77777777" w:rsidR="00750D1F" w:rsidRDefault="00750D1F" w:rsidP="00750D1F">
      <w:pPr>
        <w:pStyle w:val="PL"/>
        <w:rPr>
          <w:noProof w:val="0"/>
        </w:rPr>
      </w:pPr>
      <w:r>
        <w:rPr>
          <w:noProof w:val="0"/>
        </w:rPr>
        <w:t xml:space="preserve">          $ref: 'TS29571_CommonData.yaml#/components/responses/411'</w:t>
      </w:r>
    </w:p>
    <w:p w14:paraId="18D38F4C" w14:textId="77777777" w:rsidR="00750D1F" w:rsidRDefault="00750D1F" w:rsidP="00750D1F">
      <w:pPr>
        <w:pStyle w:val="PL"/>
        <w:rPr>
          <w:noProof w:val="0"/>
        </w:rPr>
      </w:pPr>
      <w:r>
        <w:rPr>
          <w:noProof w:val="0"/>
        </w:rPr>
        <w:t xml:space="preserve">        '413':</w:t>
      </w:r>
    </w:p>
    <w:p w14:paraId="072D27B0" w14:textId="77777777" w:rsidR="00750D1F" w:rsidRDefault="00750D1F" w:rsidP="00750D1F">
      <w:pPr>
        <w:pStyle w:val="PL"/>
        <w:rPr>
          <w:noProof w:val="0"/>
        </w:rPr>
      </w:pPr>
      <w:r>
        <w:rPr>
          <w:noProof w:val="0"/>
        </w:rPr>
        <w:t xml:space="preserve">          $ref: 'TS29571_CommonData.yaml#/components/responses/413'</w:t>
      </w:r>
    </w:p>
    <w:p w14:paraId="6A582C94" w14:textId="77777777" w:rsidR="00750D1F" w:rsidRDefault="00750D1F" w:rsidP="00750D1F">
      <w:pPr>
        <w:pStyle w:val="PL"/>
        <w:rPr>
          <w:noProof w:val="0"/>
        </w:rPr>
      </w:pPr>
      <w:r>
        <w:rPr>
          <w:noProof w:val="0"/>
        </w:rPr>
        <w:t xml:space="preserve">        '415':</w:t>
      </w:r>
    </w:p>
    <w:p w14:paraId="53B318F5" w14:textId="77777777" w:rsidR="00750D1F" w:rsidRDefault="00750D1F" w:rsidP="00750D1F">
      <w:pPr>
        <w:pStyle w:val="PL"/>
        <w:rPr>
          <w:noProof w:val="0"/>
        </w:rPr>
      </w:pPr>
      <w:r>
        <w:rPr>
          <w:noProof w:val="0"/>
        </w:rPr>
        <w:t xml:space="preserve">          $ref: 'TS29571_CommonData.yaml#/components/responses/415'</w:t>
      </w:r>
    </w:p>
    <w:p w14:paraId="18D15E20" w14:textId="77777777" w:rsidR="00750D1F" w:rsidRDefault="00750D1F" w:rsidP="00750D1F">
      <w:pPr>
        <w:pStyle w:val="PL"/>
        <w:rPr>
          <w:noProof w:val="0"/>
        </w:rPr>
      </w:pPr>
      <w:r>
        <w:rPr>
          <w:noProof w:val="0"/>
        </w:rPr>
        <w:t xml:space="preserve">        '429':</w:t>
      </w:r>
    </w:p>
    <w:p w14:paraId="3314B36A" w14:textId="77777777" w:rsidR="00750D1F" w:rsidRDefault="00750D1F" w:rsidP="00750D1F">
      <w:pPr>
        <w:pStyle w:val="PL"/>
        <w:rPr>
          <w:noProof w:val="0"/>
        </w:rPr>
      </w:pPr>
      <w:r>
        <w:rPr>
          <w:noProof w:val="0"/>
        </w:rPr>
        <w:t xml:space="preserve">          $ref: 'TS29571_CommonData.yaml#/components/responses/429'</w:t>
      </w:r>
    </w:p>
    <w:p w14:paraId="3C33AF6B" w14:textId="77777777" w:rsidR="00750D1F" w:rsidRDefault="00750D1F" w:rsidP="00750D1F">
      <w:pPr>
        <w:pStyle w:val="PL"/>
        <w:rPr>
          <w:noProof w:val="0"/>
        </w:rPr>
      </w:pPr>
      <w:r>
        <w:rPr>
          <w:noProof w:val="0"/>
        </w:rPr>
        <w:t xml:space="preserve">        '500':</w:t>
      </w:r>
    </w:p>
    <w:p w14:paraId="25DD6168" w14:textId="77777777" w:rsidR="00750D1F" w:rsidRDefault="00750D1F" w:rsidP="00750D1F">
      <w:pPr>
        <w:pStyle w:val="PL"/>
        <w:rPr>
          <w:noProof w:val="0"/>
        </w:rPr>
      </w:pPr>
      <w:r>
        <w:rPr>
          <w:noProof w:val="0"/>
        </w:rPr>
        <w:t xml:space="preserve">          $ref: 'TS29571_CommonData.yaml#/components/responses/500'</w:t>
      </w:r>
    </w:p>
    <w:p w14:paraId="38EE9BD6" w14:textId="77777777" w:rsidR="00750D1F" w:rsidRDefault="00750D1F" w:rsidP="00750D1F">
      <w:pPr>
        <w:pStyle w:val="PL"/>
        <w:rPr>
          <w:noProof w:val="0"/>
        </w:rPr>
      </w:pPr>
      <w:r>
        <w:rPr>
          <w:noProof w:val="0"/>
        </w:rPr>
        <w:t xml:space="preserve">        '503':</w:t>
      </w:r>
    </w:p>
    <w:p w14:paraId="34DD3E67" w14:textId="77777777" w:rsidR="00750D1F" w:rsidRDefault="00750D1F" w:rsidP="00750D1F">
      <w:pPr>
        <w:pStyle w:val="PL"/>
        <w:rPr>
          <w:noProof w:val="0"/>
        </w:rPr>
      </w:pPr>
      <w:r>
        <w:rPr>
          <w:noProof w:val="0"/>
        </w:rPr>
        <w:t xml:space="preserve">          $ref: 'TS29571_CommonData.yaml#/components/responses/503'</w:t>
      </w:r>
    </w:p>
    <w:p w14:paraId="26AFD135" w14:textId="77777777" w:rsidR="00750D1F" w:rsidRDefault="00750D1F" w:rsidP="00750D1F">
      <w:pPr>
        <w:pStyle w:val="PL"/>
        <w:rPr>
          <w:noProof w:val="0"/>
        </w:rPr>
      </w:pPr>
      <w:r>
        <w:rPr>
          <w:noProof w:val="0"/>
        </w:rPr>
        <w:t xml:space="preserve">        default:</w:t>
      </w:r>
    </w:p>
    <w:p w14:paraId="41F9A549" w14:textId="77777777" w:rsidR="00750D1F" w:rsidRDefault="00750D1F" w:rsidP="00750D1F">
      <w:pPr>
        <w:pStyle w:val="PL"/>
        <w:rPr>
          <w:noProof w:val="0"/>
        </w:rPr>
      </w:pPr>
      <w:r>
        <w:rPr>
          <w:noProof w:val="0"/>
        </w:rPr>
        <w:t xml:space="preserve">          $ref: 'TS29571_CommonData.yaml#/components/responses/default'</w:t>
      </w:r>
    </w:p>
    <w:p w14:paraId="2146C2DB" w14:textId="77777777" w:rsidR="00750D1F" w:rsidRDefault="00750D1F" w:rsidP="00750D1F">
      <w:pPr>
        <w:pStyle w:val="PL"/>
        <w:rPr>
          <w:noProof w:val="0"/>
        </w:rPr>
      </w:pPr>
      <w:r>
        <w:rPr>
          <w:noProof w:val="0"/>
        </w:rPr>
        <w:t xml:space="preserve">    delete:</w:t>
      </w:r>
    </w:p>
    <w:p w14:paraId="32ADFD2A" w14:textId="77777777" w:rsidR="00750D1F" w:rsidRDefault="00750D1F" w:rsidP="00750D1F">
      <w:pPr>
        <w:pStyle w:val="PL"/>
        <w:rPr>
          <w:noProof w:val="0"/>
        </w:rPr>
      </w:pPr>
      <w:r>
        <w:t xml:space="preserve">      </w:t>
      </w:r>
      <w:r>
        <w:rPr>
          <w:noProof w:val="0"/>
        </w:rPr>
        <w:t xml:space="preserve">summary: </w:t>
      </w:r>
      <w:r>
        <w:t>Delete an individual AM Influence Data resource</w:t>
      </w:r>
    </w:p>
    <w:p w14:paraId="57D5F12C" w14:textId="77777777" w:rsidR="00750D1F" w:rsidRDefault="00750D1F" w:rsidP="00750D1F">
      <w:pPr>
        <w:pStyle w:val="PL"/>
      </w:pPr>
      <w:r>
        <w:rPr>
          <w:noProof w:val="0"/>
        </w:rPr>
        <w:t xml:space="preserve">      </w:t>
      </w:r>
      <w:r>
        <w:t>operationId: DeleteIndividualAmInfluenceData</w:t>
      </w:r>
    </w:p>
    <w:p w14:paraId="459218AC" w14:textId="77777777" w:rsidR="00750D1F" w:rsidRDefault="00750D1F" w:rsidP="00750D1F">
      <w:pPr>
        <w:pStyle w:val="PL"/>
      </w:pPr>
      <w:r>
        <w:t xml:space="preserve">      tags:</w:t>
      </w:r>
    </w:p>
    <w:p w14:paraId="10C969B6" w14:textId="77777777" w:rsidR="00750D1F" w:rsidRDefault="00750D1F" w:rsidP="00750D1F">
      <w:pPr>
        <w:pStyle w:val="PL"/>
      </w:pPr>
      <w:r>
        <w:t xml:space="preserve">        - Individual AM Influence Data (Document)</w:t>
      </w:r>
    </w:p>
    <w:p w14:paraId="19E91BD3" w14:textId="77777777" w:rsidR="00750D1F" w:rsidRDefault="00750D1F" w:rsidP="00750D1F">
      <w:pPr>
        <w:pStyle w:val="PL"/>
      </w:pPr>
      <w:r>
        <w:t xml:space="preserve">      security:</w:t>
      </w:r>
    </w:p>
    <w:p w14:paraId="1EDD23AE" w14:textId="77777777" w:rsidR="00750D1F" w:rsidRDefault="00750D1F" w:rsidP="00750D1F">
      <w:pPr>
        <w:pStyle w:val="PL"/>
      </w:pPr>
      <w:r>
        <w:t xml:space="preserve">        - {}</w:t>
      </w:r>
    </w:p>
    <w:p w14:paraId="24AE7C44" w14:textId="77777777" w:rsidR="00750D1F" w:rsidRDefault="00750D1F" w:rsidP="00750D1F">
      <w:pPr>
        <w:pStyle w:val="PL"/>
      </w:pPr>
      <w:r>
        <w:t xml:space="preserve">        - oAuth2ClientCredentials:</w:t>
      </w:r>
    </w:p>
    <w:p w14:paraId="54E1FD11" w14:textId="77777777" w:rsidR="00750D1F" w:rsidRDefault="00750D1F" w:rsidP="00750D1F">
      <w:pPr>
        <w:pStyle w:val="PL"/>
      </w:pPr>
      <w:r>
        <w:t xml:space="preserve">          - nudr-dr</w:t>
      </w:r>
    </w:p>
    <w:p w14:paraId="7CB65023" w14:textId="77777777" w:rsidR="00750D1F" w:rsidRDefault="00750D1F" w:rsidP="00750D1F">
      <w:pPr>
        <w:pStyle w:val="PL"/>
      </w:pPr>
      <w:r>
        <w:t xml:space="preserve">        - oAuth2ClientCredentials:</w:t>
      </w:r>
    </w:p>
    <w:p w14:paraId="792D3C2F" w14:textId="77777777" w:rsidR="00750D1F" w:rsidRDefault="00750D1F" w:rsidP="00750D1F">
      <w:pPr>
        <w:pStyle w:val="PL"/>
      </w:pPr>
      <w:r>
        <w:t xml:space="preserve">          - nudr-dr</w:t>
      </w:r>
    </w:p>
    <w:p w14:paraId="576ABF73" w14:textId="77777777" w:rsidR="00750D1F" w:rsidRDefault="00750D1F" w:rsidP="00750D1F">
      <w:pPr>
        <w:pStyle w:val="PL"/>
      </w:pPr>
      <w:r>
        <w:t xml:space="preserve">          - nudr-dr:application-data</w:t>
      </w:r>
    </w:p>
    <w:p w14:paraId="353F79AB" w14:textId="77777777" w:rsidR="00750D1F" w:rsidRDefault="00750D1F" w:rsidP="00750D1F">
      <w:pPr>
        <w:pStyle w:val="PL"/>
        <w:rPr>
          <w:noProof w:val="0"/>
        </w:rPr>
      </w:pPr>
      <w:r>
        <w:rPr>
          <w:noProof w:val="0"/>
        </w:rPr>
        <w:t xml:space="preserve">      parameters:</w:t>
      </w:r>
    </w:p>
    <w:p w14:paraId="5F2B5542" w14:textId="77777777" w:rsidR="00750D1F" w:rsidRDefault="00750D1F" w:rsidP="00750D1F">
      <w:pPr>
        <w:pStyle w:val="PL"/>
        <w:rPr>
          <w:noProof w:val="0"/>
        </w:rPr>
      </w:pPr>
      <w:r>
        <w:rPr>
          <w:noProof w:val="0"/>
        </w:rPr>
        <w:t xml:space="preserve">        - name: amInfluenceId</w:t>
      </w:r>
    </w:p>
    <w:p w14:paraId="1C72B166" w14:textId="77777777" w:rsidR="00750D1F" w:rsidRDefault="00750D1F" w:rsidP="00750D1F">
      <w:pPr>
        <w:pStyle w:val="PL"/>
        <w:rPr>
          <w:noProof w:val="0"/>
        </w:rPr>
      </w:pPr>
      <w:r>
        <w:rPr>
          <w:noProof w:val="0"/>
        </w:rPr>
        <w:t xml:space="preserve">          in: path</w:t>
      </w:r>
    </w:p>
    <w:p w14:paraId="770C6986" w14:textId="77777777" w:rsidR="00750D1F" w:rsidRDefault="00750D1F" w:rsidP="00750D1F">
      <w:pPr>
        <w:pStyle w:val="PL"/>
        <w:rPr>
          <w:noProof w:val="0"/>
        </w:rPr>
      </w:pPr>
      <w:r>
        <w:rPr>
          <w:noProof w:val="0"/>
        </w:rPr>
        <w:t xml:space="preserve">          description: The Identifier of an Individual AM Influence Data to be updated. It shall apply the format of Data type string.</w:t>
      </w:r>
    </w:p>
    <w:p w14:paraId="323920DB" w14:textId="77777777" w:rsidR="00750D1F" w:rsidRDefault="00750D1F" w:rsidP="00750D1F">
      <w:pPr>
        <w:pStyle w:val="PL"/>
        <w:rPr>
          <w:noProof w:val="0"/>
        </w:rPr>
      </w:pPr>
      <w:r>
        <w:rPr>
          <w:noProof w:val="0"/>
        </w:rPr>
        <w:t xml:space="preserve">          required: true</w:t>
      </w:r>
    </w:p>
    <w:p w14:paraId="54AE500B" w14:textId="77777777" w:rsidR="00750D1F" w:rsidRDefault="00750D1F" w:rsidP="00750D1F">
      <w:pPr>
        <w:pStyle w:val="PL"/>
        <w:rPr>
          <w:noProof w:val="0"/>
        </w:rPr>
      </w:pPr>
      <w:r>
        <w:rPr>
          <w:noProof w:val="0"/>
        </w:rPr>
        <w:t xml:space="preserve">          schema:</w:t>
      </w:r>
    </w:p>
    <w:p w14:paraId="3E4191B5" w14:textId="77777777" w:rsidR="00750D1F" w:rsidRDefault="00750D1F" w:rsidP="00750D1F">
      <w:pPr>
        <w:pStyle w:val="PL"/>
        <w:rPr>
          <w:noProof w:val="0"/>
        </w:rPr>
      </w:pPr>
      <w:r>
        <w:rPr>
          <w:noProof w:val="0"/>
        </w:rPr>
        <w:t xml:space="preserve">            type: string</w:t>
      </w:r>
    </w:p>
    <w:p w14:paraId="747FB32E" w14:textId="77777777" w:rsidR="00750D1F" w:rsidRDefault="00750D1F" w:rsidP="00750D1F">
      <w:pPr>
        <w:pStyle w:val="PL"/>
        <w:rPr>
          <w:noProof w:val="0"/>
        </w:rPr>
      </w:pPr>
      <w:r>
        <w:rPr>
          <w:noProof w:val="0"/>
        </w:rPr>
        <w:t xml:space="preserve">      responses:</w:t>
      </w:r>
    </w:p>
    <w:p w14:paraId="6209D129" w14:textId="77777777" w:rsidR="00750D1F" w:rsidRDefault="00750D1F" w:rsidP="00750D1F">
      <w:pPr>
        <w:pStyle w:val="PL"/>
        <w:rPr>
          <w:noProof w:val="0"/>
        </w:rPr>
      </w:pPr>
      <w:r>
        <w:rPr>
          <w:noProof w:val="0"/>
        </w:rPr>
        <w:t xml:space="preserve">        '204':</w:t>
      </w:r>
    </w:p>
    <w:p w14:paraId="2DAA1000" w14:textId="77777777" w:rsidR="00750D1F" w:rsidRDefault="00750D1F" w:rsidP="00750D1F">
      <w:pPr>
        <w:pStyle w:val="PL"/>
        <w:rPr>
          <w:noProof w:val="0"/>
        </w:rPr>
      </w:pPr>
      <w:r>
        <w:rPr>
          <w:noProof w:val="0"/>
        </w:rPr>
        <w:t xml:space="preserve">          description: The Individual AM Influence Data was deleted successfully.</w:t>
      </w:r>
    </w:p>
    <w:p w14:paraId="70349E5F" w14:textId="77777777" w:rsidR="00750D1F" w:rsidRDefault="00750D1F" w:rsidP="00750D1F">
      <w:pPr>
        <w:pStyle w:val="PL"/>
        <w:rPr>
          <w:noProof w:val="0"/>
        </w:rPr>
      </w:pPr>
      <w:r>
        <w:rPr>
          <w:noProof w:val="0"/>
        </w:rPr>
        <w:t xml:space="preserve">        '400':</w:t>
      </w:r>
    </w:p>
    <w:p w14:paraId="2DACA291" w14:textId="77777777" w:rsidR="00750D1F" w:rsidRDefault="00750D1F" w:rsidP="00750D1F">
      <w:pPr>
        <w:pStyle w:val="PL"/>
        <w:rPr>
          <w:noProof w:val="0"/>
        </w:rPr>
      </w:pPr>
      <w:r>
        <w:rPr>
          <w:noProof w:val="0"/>
        </w:rPr>
        <w:t xml:space="preserve">          $ref: 'TS29571_CommonData.yaml#/components/responses/400'</w:t>
      </w:r>
    </w:p>
    <w:p w14:paraId="52E5587C" w14:textId="77777777" w:rsidR="00750D1F" w:rsidRDefault="00750D1F" w:rsidP="00750D1F">
      <w:pPr>
        <w:pStyle w:val="PL"/>
        <w:rPr>
          <w:noProof w:val="0"/>
        </w:rPr>
      </w:pPr>
      <w:r>
        <w:rPr>
          <w:noProof w:val="0"/>
        </w:rPr>
        <w:t xml:space="preserve">        '401':</w:t>
      </w:r>
    </w:p>
    <w:p w14:paraId="438075A6" w14:textId="77777777" w:rsidR="00750D1F" w:rsidRDefault="00750D1F" w:rsidP="00750D1F">
      <w:pPr>
        <w:pStyle w:val="PL"/>
        <w:rPr>
          <w:noProof w:val="0"/>
        </w:rPr>
      </w:pPr>
      <w:r>
        <w:rPr>
          <w:noProof w:val="0"/>
        </w:rPr>
        <w:t xml:space="preserve">          $ref: 'TS29571_CommonData.yaml#/components/responses/401'</w:t>
      </w:r>
    </w:p>
    <w:p w14:paraId="322E2AA9" w14:textId="77777777" w:rsidR="00750D1F" w:rsidRDefault="00750D1F" w:rsidP="00750D1F">
      <w:pPr>
        <w:pStyle w:val="PL"/>
        <w:rPr>
          <w:noProof w:val="0"/>
        </w:rPr>
      </w:pPr>
      <w:r>
        <w:rPr>
          <w:noProof w:val="0"/>
        </w:rPr>
        <w:t xml:space="preserve">        '403':</w:t>
      </w:r>
    </w:p>
    <w:p w14:paraId="30276891" w14:textId="77777777" w:rsidR="00750D1F" w:rsidRDefault="00750D1F" w:rsidP="00750D1F">
      <w:pPr>
        <w:pStyle w:val="PL"/>
        <w:rPr>
          <w:noProof w:val="0"/>
        </w:rPr>
      </w:pPr>
      <w:r>
        <w:rPr>
          <w:noProof w:val="0"/>
        </w:rPr>
        <w:t xml:space="preserve">          $ref: 'TS29571_CommonData.yaml#/components/responses/403'</w:t>
      </w:r>
    </w:p>
    <w:p w14:paraId="72E34DFA" w14:textId="77777777" w:rsidR="00750D1F" w:rsidRDefault="00750D1F" w:rsidP="00750D1F">
      <w:pPr>
        <w:pStyle w:val="PL"/>
        <w:rPr>
          <w:noProof w:val="0"/>
        </w:rPr>
      </w:pPr>
      <w:r>
        <w:rPr>
          <w:noProof w:val="0"/>
        </w:rPr>
        <w:t xml:space="preserve">        '404':</w:t>
      </w:r>
    </w:p>
    <w:p w14:paraId="15335EB8" w14:textId="77777777" w:rsidR="00750D1F" w:rsidRDefault="00750D1F" w:rsidP="00750D1F">
      <w:pPr>
        <w:pStyle w:val="PL"/>
        <w:rPr>
          <w:noProof w:val="0"/>
        </w:rPr>
      </w:pPr>
      <w:r>
        <w:rPr>
          <w:noProof w:val="0"/>
        </w:rPr>
        <w:t xml:space="preserve">          $ref: 'TS29571_CommonData.yaml#/components/responses/404'</w:t>
      </w:r>
    </w:p>
    <w:p w14:paraId="6EC565B9" w14:textId="77777777" w:rsidR="00750D1F" w:rsidRDefault="00750D1F" w:rsidP="00750D1F">
      <w:pPr>
        <w:pStyle w:val="PL"/>
        <w:rPr>
          <w:noProof w:val="0"/>
        </w:rPr>
      </w:pPr>
      <w:r>
        <w:rPr>
          <w:noProof w:val="0"/>
        </w:rPr>
        <w:t xml:space="preserve">        '429':</w:t>
      </w:r>
    </w:p>
    <w:p w14:paraId="25DC62D8" w14:textId="77777777" w:rsidR="00750D1F" w:rsidRDefault="00750D1F" w:rsidP="00750D1F">
      <w:pPr>
        <w:pStyle w:val="PL"/>
        <w:rPr>
          <w:noProof w:val="0"/>
        </w:rPr>
      </w:pPr>
      <w:r>
        <w:rPr>
          <w:noProof w:val="0"/>
        </w:rPr>
        <w:t xml:space="preserve">          $ref: 'TS29571_CommonData.yaml#/components/responses/429'</w:t>
      </w:r>
    </w:p>
    <w:p w14:paraId="12C8BD08" w14:textId="77777777" w:rsidR="00750D1F" w:rsidRDefault="00750D1F" w:rsidP="00750D1F">
      <w:pPr>
        <w:pStyle w:val="PL"/>
        <w:rPr>
          <w:noProof w:val="0"/>
        </w:rPr>
      </w:pPr>
      <w:r>
        <w:rPr>
          <w:noProof w:val="0"/>
        </w:rPr>
        <w:t xml:space="preserve">        '500':</w:t>
      </w:r>
    </w:p>
    <w:p w14:paraId="3A08971A" w14:textId="77777777" w:rsidR="00750D1F" w:rsidRDefault="00750D1F" w:rsidP="00750D1F">
      <w:pPr>
        <w:pStyle w:val="PL"/>
        <w:rPr>
          <w:noProof w:val="0"/>
        </w:rPr>
      </w:pPr>
      <w:r>
        <w:rPr>
          <w:noProof w:val="0"/>
        </w:rPr>
        <w:t xml:space="preserve">          $ref: 'TS29571_CommonData.yaml#/components/responses/500'</w:t>
      </w:r>
    </w:p>
    <w:p w14:paraId="769986F3" w14:textId="77777777" w:rsidR="00750D1F" w:rsidRDefault="00750D1F" w:rsidP="00750D1F">
      <w:pPr>
        <w:pStyle w:val="PL"/>
        <w:rPr>
          <w:noProof w:val="0"/>
        </w:rPr>
      </w:pPr>
      <w:r>
        <w:rPr>
          <w:noProof w:val="0"/>
        </w:rPr>
        <w:t xml:space="preserve">        '503':</w:t>
      </w:r>
    </w:p>
    <w:p w14:paraId="7ADB158E" w14:textId="77777777" w:rsidR="00750D1F" w:rsidRDefault="00750D1F" w:rsidP="00750D1F">
      <w:pPr>
        <w:pStyle w:val="PL"/>
        <w:rPr>
          <w:noProof w:val="0"/>
        </w:rPr>
      </w:pPr>
      <w:r>
        <w:rPr>
          <w:noProof w:val="0"/>
        </w:rPr>
        <w:t xml:space="preserve">          $ref: 'TS29571_CommonData.yaml#/components/responses/503'</w:t>
      </w:r>
    </w:p>
    <w:p w14:paraId="41D6DD66" w14:textId="77777777" w:rsidR="00750D1F" w:rsidRDefault="00750D1F" w:rsidP="00750D1F">
      <w:pPr>
        <w:pStyle w:val="PL"/>
        <w:rPr>
          <w:noProof w:val="0"/>
        </w:rPr>
      </w:pPr>
      <w:r>
        <w:rPr>
          <w:noProof w:val="0"/>
        </w:rPr>
        <w:t xml:space="preserve">        default:</w:t>
      </w:r>
    </w:p>
    <w:p w14:paraId="6AF872C9" w14:textId="77777777" w:rsidR="00750D1F" w:rsidRDefault="00750D1F" w:rsidP="00750D1F">
      <w:pPr>
        <w:pStyle w:val="PL"/>
        <w:rPr>
          <w:noProof w:val="0"/>
        </w:rPr>
      </w:pPr>
      <w:r>
        <w:rPr>
          <w:noProof w:val="0"/>
        </w:rPr>
        <w:t xml:space="preserve">          $ref: 'TS29571_CommonData.yaml#/components/responses/default'</w:t>
      </w:r>
    </w:p>
    <w:p w14:paraId="585875F7" w14:textId="77777777" w:rsidR="00750D1F" w:rsidRDefault="00750D1F" w:rsidP="00750D1F">
      <w:pPr>
        <w:pStyle w:val="PL"/>
        <w:rPr>
          <w:noProof w:val="0"/>
        </w:rPr>
      </w:pPr>
      <w:r>
        <w:rPr>
          <w:noProof w:val="0"/>
        </w:rPr>
        <w:t xml:space="preserve">  /application-data/time-synch-data:</w:t>
      </w:r>
    </w:p>
    <w:p w14:paraId="54B262C4" w14:textId="77777777" w:rsidR="00750D1F" w:rsidRDefault="00750D1F" w:rsidP="00750D1F">
      <w:pPr>
        <w:pStyle w:val="PL"/>
        <w:rPr>
          <w:noProof w:val="0"/>
        </w:rPr>
      </w:pPr>
      <w:r>
        <w:rPr>
          <w:noProof w:val="0"/>
        </w:rPr>
        <w:t xml:space="preserve">    get:</w:t>
      </w:r>
    </w:p>
    <w:p w14:paraId="5A83D178" w14:textId="77777777" w:rsidR="00750D1F" w:rsidRDefault="00750D1F" w:rsidP="00750D1F">
      <w:pPr>
        <w:pStyle w:val="PL"/>
        <w:rPr>
          <w:noProof w:val="0"/>
        </w:rPr>
      </w:pPr>
      <w:r>
        <w:t xml:space="preserve">      </w:t>
      </w:r>
      <w:r>
        <w:rPr>
          <w:noProof w:val="0"/>
        </w:rPr>
        <w:t xml:space="preserve">summary: </w:t>
      </w:r>
      <w:r>
        <w:t>Retrieve Time Synch Data</w:t>
      </w:r>
    </w:p>
    <w:p w14:paraId="0E07C163" w14:textId="77777777" w:rsidR="00750D1F" w:rsidRDefault="00750D1F" w:rsidP="00750D1F">
      <w:pPr>
        <w:pStyle w:val="PL"/>
      </w:pPr>
      <w:r>
        <w:rPr>
          <w:noProof w:val="0"/>
        </w:rPr>
        <w:t xml:space="preserve">      </w:t>
      </w:r>
      <w:r>
        <w:t>operationId: ReadTimeSynchData</w:t>
      </w:r>
    </w:p>
    <w:p w14:paraId="5A92AFCE" w14:textId="77777777" w:rsidR="00750D1F" w:rsidRDefault="00750D1F" w:rsidP="00750D1F">
      <w:pPr>
        <w:pStyle w:val="PL"/>
      </w:pPr>
      <w:r>
        <w:t xml:space="preserve">      tags:</w:t>
      </w:r>
    </w:p>
    <w:p w14:paraId="486F5E8F" w14:textId="77777777" w:rsidR="00750D1F" w:rsidRDefault="00750D1F" w:rsidP="00750D1F">
      <w:pPr>
        <w:pStyle w:val="PL"/>
      </w:pPr>
      <w:r>
        <w:t xml:space="preserve">        - Time Synch Data (Store)</w:t>
      </w:r>
    </w:p>
    <w:p w14:paraId="738B5CED" w14:textId="77777777" w:rsidR="00750D1F" w:rsidRDefault="00750D1F" w:rsidP="00750D1F">
      <w:pPr>
        <w:pStyle w:val="PL"/>
      </w:pPr>
      <w:r>
        <w:t xml:space="preserve">      security:</w:t>
      </w:r>
    </w:p>
    <w:p w14:paraId="4478ED27" w14:textId="77777777" w:rsidR="00750D1F" w:rsidRDefault="00750D1F" w:rsidP="00750D1F">
      <w:pPr>
        <w:pStyle w:val="PL"/>
      </w:pPr>
      <w:r>
        <w:t xml:space="preserve">        - {}</w:t>
      </w:r>
    </w:p>
    <w:p w14:paraId="6E2ED126" w14:textId="77777777" w:rsidR="00750D1F" w:rsidRDefault="00750D1F" w:rsidP="00750D1F">
      <w:pPr>
        <w:pStyle w:val="PL"/>
      </w:pPr>
      <w:r>
        <w:t xml:space="preserve">        - oAuth2ClientCredentials:</w:t>
      </w:r>
    </w:p>
    <w:p w14:paraId="151A92CC" w14:textId="77777777" w:rsidR="00750D1F" w:rsidRDefault="00750D1F" w:rsidP="00750D1F">
      <w:pPr>
        <w:pStyle w:val="PL"/>
      </w:pPr>
      <w:r>
        <w:t xml:space="preserve">          - nudr-dr</w:t>
      </w:r>
    </w:p>
    <w:p w14:paraId="377E567B" w14:textId="77777777" w:rsidR="00750D1F" w:rsidRDefault="00750D1F" w:rsidP="00750D1F">
      <w:pPr>
        <w:pStyle w:val="PL"/>
      </w:pPr>
      <w:r>
        <w:t xml:space="preserve">        - oAuth2ClientCredentials:</w:t>
      </w:r>
    </w:p>
    <w:p w14:paraId="04C87345" w14:textId="77777777" w:rsidR="00750D1F" w:rsidRDefault="00750D1F" w:rsidP="00750D1F">
      <w:pPr>
        <w:pStyle w:val="PL"/>
      </w:pPr>
      <w:r>
        <w:t xml:space="preserve">          - nudr-dr</w:t>
      </w:r>
    </w:p>
    <w:p w14:paraId="18FAD597" w14:textId="77777777" w:rsidR="00750D1F" w:rsidRDefault="00750D1F" w:rsidP="00750D1F">
      <w:pPr>
        <w:pStyle w:val="PL"/>
      </w:pPr>
      <w:r>
        <w:t xml:space="preserve">          - nudr-dr:application-data</w:t>
      </w:r>
    </w:p>
    <w:p w14:paraId="69E0CC2F" w14:textId="77777777" w:rsidR="00750D1F" w:rsidRDefault="00750D1F" w:rsidP="00750D1F">
      <w:pPr>
        <w:pStyle w:val="PL"/>
        <w:rPr>
          <w:noProof w:val="0"/>
        </w:rPr>
      </w:pPr>
      <w:r>
        <w:rPr>
          <w:noProof w:val="0"/>
        </w:rPr>
        <w:t xml:space="preserve">      parameters:</w:t>
      </w:r>
    </w:p>
    <w:p w14:paraId="7006081B" w14:textId="77777777" w:rsidR="00750D1F" w:rsidRDefault="00750D1F" w:rsidP="00750D1F">
      <w:pPr>
        <w:pStyle w:val="PL"/>
        <w:rPr>
          <w:noProof w:val="0"/>
        </w:rPr>
      </w:pPr>
      <w:r>
        <w:rPr>
          <w:noProof w:val="0"/>
        </w:rPr>
        <w:t xml:space="preserve">        - name: time-synch-ids</w:t>
      </w:r>
    </w:p>
    <w:p w14:paraId="3271D644" w14:textId="77777777" w:rsidR="00750D1F" w:rsidRDefault="00750D1F" w:rsidP="00750D1F">
      <w:pPr>
        <w:pStyle w:val="PL"/>
        <w:rPr>
          <w:noProof w:val="0"/>
        </w:rPr>
      </w:pPr>
      <w:r>
        <w:rPr>
          <w:noProof w:val="0"/>
        </w:rPr>
        <w:t xml:space="preserve">          in: query</w:t>
      </w:r>
    </w:p>
    <w:p w14:paraId="5435BC41" w14:textId="77777777" w:rsidR="00750D1F" w:rsidRDefault="00750D1F" w:rsidP="00750D1F">
      <w:pPr>
        <w:pStyle w:val="PL"/>
        <w:rPr>
          <w:noProof w:val="0"/>
        </w:rPr>
      </w:pPr>
      <w:r>
        <w:rPr>
          <w:noProof w:val="0"/>
        </w:rPr>
        <w:t xml:space="preserve">          description: Each element identifies a resource.</w:t>
      </w:r>
    </w:p>
    <w:p w14:paraId="2C83E361" w14:textId="77777777" w:rsidR="00750D1F" w:rsidRDefault="00750D1F" w:rsidP="00750D1F">
      <w:pPr>
        <w:pStyle w:val="PL"/>
        <w:rPr>
          <w:noProof w:val="0"/>
        </w:rPr>
      </w:pPr>
      <w:r>
        <w:rPr>
          <w:noProof w:val="0"/>
        </w:rPr>
        <w:t xml:space="preserve">          required: false</w:t>
      </w:r>
    </w:p>
    <w:p w14:paraId="5AB6CAF1" w14:textId="77777777" w:rsidR="00750D1F" w:rsidRDefault="00750D1F" w:rsidP="00750D1F">
      <w:pPr>
        <w:pStyle w:val="PL"/>
        <w:rPr>
          <w:noProof w:val="0"/>
        </w:rPr>
      </w:pPr>
      <w:r>
        <w:rPr>
          <w:noProof w:val="0"/>
        </w:rPr>
        <w:t xml:space="preserve">          schema:</w:t>
      </w:r>
    </w:p>
    <w:p w14:paraId="31945D10" w14:textId="77777777" w:rsidR="00750D1F" w:rsidRDefault="00750D1F" w:rsidP="00750D1F">
      <w:pPr>
        <w:pStyle w:val="PL"/>
        <w:rPr>
          <w:noProof w:val="0"/>
        </w:rPr>
      </w:pPr>
      <w:r>
        <w:rPr>
          <w:noProof w:val="0"/>
        </w:rPr>
        <w:t xml:space="preserve">            type: array</w:t>
      </w:r>
    </w:p>
    <w:p w14:paraId="23C2FCAA" w14:textId="77777777" w:rsidR="00750D1F" w:rsidRDefault="00750D1F" w:rsidP="00750D1F">
      <w:pPr>
        <w:pStyle w:val="PL"/>
        <w:rPr>
          <w:noProof w:val="0"/>
        </w:rPr>
      </w:pPr>
      <w:r>
        <w:rPr>
          <w:noProof w:val="0"/>
        </w:rPr>
        <w:t xml:space="preserve">            items:</w:t>
      </w:r>
    </w:p>
    <w:p w14:paraId="0A63D509" w14:textId="77777777" w:rsidR="00750D1F" w:rsidRDefault="00750D1F" w:rsidP="00750D1F">
      <w:pPr>
        <w:pStyle w:val="PL"/>
        <w:rPr>
          <w:noProof w:val="0"/>
        </w:rPr>
      </w:pPr>
      <w:r>
        <w:rPr>
          <w:noProof w:val="0"/>
        </w:rPr>
        <w:t xml:space="preserve">              type: string</w:t>
      </w:r>
    </w:p>
    <w:p w14:paraId="32F0747D" w14:textId="77777777" w:rsidR="00750D1F" w:rsidRDefault="00750D1F" w:rsidP="00750D1F">
      <w:pPr>
        <w:pStyle w:val="PL"/>
        <w:rPr>
          <w:noProof w:val="0"/>
        </w:rPr>
      </w:pPr>
      <w:r>
        <w:rPr>
          <w:noProof w:val="0"/>
        </w:rPr>
        <w:t xml:space="preserve">            minItems: 1</w:t>
      </w:r>
    </w:p>
    <w:p w14:paraId="4DB1BE6B" w14:textId="77777777" w:rsidR="00750D1F" w:rsidRDefault="00750D1F" w:rsidP="00750D1F">
      <w:pPr>
        <w:pStyle w:val="PL"/>
        <w:rPr>
          <w:noProof w:val="0"/>
        </w:rPr>
      </w:pPr>
      <w:r>
        <w:rPr>
          <w:noProof w:val="0"/>
        </w:rPr>
        <w:t xml:space="preserve">        - name: dnns</w:t>
      </w:r>
    </w:p>
    <w:p w14:paraId="36E2F500" w14:textId="77777777" w:rsidR="00750D1F" w:rsidRDefault="00750D1F" w:rsidP="00750D1F">
      <w:pPr>
        <w:pStyle w:val="PL"/>
        <w:rPr>
          <w:noProof w:val="0"/>
        </w:rPr>
      </w:pPr>
      <w:r>
        <w:rPr>
          <w:noProof w:val="0"/>
        </w:rPr>
        <w:t xml:space="preserve">          in: query</w:t>
      </w:r>
    </w:p>
    <w:p w14:paraId="3BDDCA95" w14:textId="77777777" w:rsidR="00750D1F" w:rsidRDefault="00750D1F" w:rsidP="00750D1F">
      <w:pPr>
        <w:pStyle w:val="PL"/>
        <w:rPr>
          <w:noProof w:val="0"/>
        </w:rPr>
      </w:pPr>
      <w:r>
        <w:rPr>
          <w:noProof w:val="0"/>
        </w:rPr>
        <w:t xml:space="preserve">          description: Each element identifies a DNN.</w:t>
      </w:r>
    </w:p>
    <w:p w14:paraId="46B177D7" w14:textId="77777777" w:rsidR="00750D1F" w:rsidRDefault="00750D1F" w:rsidP="00750D1F">
      <w:pPr>
        <w:pStyle w:val="PL"/>
        <w:rPr>
          <w:noProof w:val="0"/>
        </w:rPr>
      </w:pPr>
      <w:r>
        <w:rPr>
          <w:noProof w:val="0"/>
        </w:rPr>
        <w:t xml:space="preserve">          required: false</w:t>
      </w:r>
    </w:p>
    <w:p w14:paraId="214F5869" w14:textId="77777777" w:rsidR="00750D1F" w:rsidRDefault="00750D1F" w:rsidP="00750D1F">
      <w:pPr>
        <w:pStyle w:val="PL"/>
        <w:rPr>
          <w:noProof w:val="0"/>
        </w:rPr>
      </w:pPr>
      <w:r>
        <w:rPr>
          <w:noProof w:val="0"/>
        </w:rPr>
        <w:t xml:space="preserve">          schema:</w:t>
      </w:r>
    </w:p>
    <w:p w14:paraId="7BFF7DCC" w14:textId="77777777" w:rsidR="00750D1F" w:rsidRDefault="00750D1F" w:rsidP="00750D1F">
      <w:pPr>
        <w:pStyle w:val="PL"/>
        <w:rPr>
          <w:noProof w:val="0"/>
        </w:rPr>
      </w:pPr>
      <w:r>
        <w:rPr>
          <w:noProof w:val="0"/>
        </w:rPr>
        <w:t xml:space="preserve">            type: array</w:t>
      </w:r>
    </w:p>
    <w:p w14:paraId="1389EA28" w14:textId="77777777" w:rsidR="00750D1F" w:rsidRDefault="00750D1F" w:rsidP="00750D1F">
      <w:pPr>
        <w:pStyle w:val="PL"/>
        <w:rPr>
          <w:noProof w:val="0"/>
        </w:rPr>
      </w:pPr>
      <w:r>
        <w:rPr>
          <w:noProof w:val="0"/>
        </w:rPr>
        <w:t xml:space="preserve">            items:</w:t>
      </w:r>
    </w:p>
    <w:p w14:paraId="2CE8BB80" w14:textId="77777777" w:rsidR="00750D1F" w:rsidRDefault="00750D1F" w:rsidP="00750D1F">
      <w:pPr>
        <w:pStyle w:val="PL"/>
        <w:rPr>
          <w:noProof w:val="0"/>
        </w:rPr>
      </w:pPr>
      <w:r>
        <w:rPr>
          <w:noProof w:val="0"/>
        </w:rPr>
        <w:t xml:space="preserve">              $ref: 'TS29571_CommonData.yaml#/components/schemas/Dnn'</w:t>
      </w:r>
    </w:p>
    <w:p w14:paraId="776DF576" w14:textId="77777777" w:rsidR="00750D1F" w:rsidRDefault="00750D1F" w:rsidP="00750D1F">
      <w:pPr>
        <w:pStyle w:val="PL"/>
        <w:rPr>
          <w:noProof w:val="0"/>
        </w:rPr>
      </w:pPr>
      <w:r>
        <w:rPr>
          <w:noProof w:val="0"/>
        </w:rPr>
        <w:t xml:space="preserve">            minItems: 1</w:t>
      </w:r>
    </w:p>
    <w:p w14:paraId="506EB983" w14:textId="77777777" w:rsidR="00750D1F" w:rsidRDefault="00750D1F" w:rsidP="00750D1F">
      <w:pPr>
        <w:pStyle w:val="PL"/>
        <w:rPr>
          <w:noProof w:val="0"/>
        </w:rPr>
      </w:pPr>
      <w:r>
        <w:rPr>
          <w:noProof w:val="0"/>
        </w:rPr>
        <w:t xml:space="preserve">        - name: snssais</w:t>
      </w:r>
    </w:p>
    <w:p w14:paraId="42CFA3FE" w14:textId="77777777" w:rsidR="00750D1F" w:rsidRDefault="00750D1F" w:rsidP="00750D1F">
      <w:pPr>
        <w:pStyle w:val="PL"/>
        <w:rPr>
          <w:noProof w:val="0"/>
        </w:rPr>
      </w:pPr>
      <w:r>
        <w:rPr>
          <w:noProof w:val="0"/>
        </w:rPr>
        <w:t xml:space="preserve">          in: query</w:t>
      </w:r>
    </w:p>
    <w:p w14:paraId="32D3131A" w14:textId="77777777" w:rsidR="00750D1F" w:rsidRDefault="00750D1F" w:rsidP="00750D1F">
      <w:pPr>
        <w:pStyle w:val="PL"/>
        <w:rPr>
          <w:noProof w:val="0"/>
        </w:rPr>
      </w:pPr>
      <w:r>
        <w:rPr>
          <w:noProof w:val="0"/>
        </w:rPr>
        <w:t xml:space="preserve">          description: Each element identifies a slice.</w:t>
      </w:r>
    </w:p>
    <w:p w14:paraId="66909F64" w14:textId="77777777" w:rsidR="00750D1F" w:rsidRDefault="00750D1F" w:rsidP="00750D1F">
      <w:pPr>
        <w:pStyle w:val="PL"/>
        <w:rPr>
          <w:noProof w:val="0"/>
        </w:rPr>
      </w:pPr>
      <w:r>
        <w:rPr>
          <w:noProof w:val="0"/>
        </w:rPr>
        <w:t xml:space="preserve">          required: false</w:t>
      </w:r>
    </w:p>
    <w:p w14:paraId="553F9C17" w14:textId="77777777" w:rsidR="00750D1F" w:rsidRDefault="00750D1F" w:rsidP="00750D1F">
      <w:pPr>
        <w:pStyle w:val="PL"/>
        <w:rPr>
          <w:noProof w:val="0"/>
        </w:rPr>
      </w:pPr>
      <w:r>
        <w:rPr>
          <w:noProof w:val="0"/>
        </w:rPr>
        <w:t xml:space="preserve">          content:</w:t>
      </w:r>
    </w:p>
    <w:p w14:paraId="0453F341" w14:textId="77777777" w:rsidR="00750D1F" w:rsidRDefault="00750D1F" w:rsidP="00750D1F">
      <w:pPr>
        <w:pStyle w:val="PL"/>
        <w:rPr>
          <w:noProof w:val="0"/>
        </w:rPr>
      </w:pPr>
      <w:r>
        <w:rPr>
          <w:noProof w:val="0"/>
        </w:rPr>
        <w:t xml:space="preserve">            application/json:</w:t>
      </w:r>
    </w:p>
    <w:p w14:paraId="23A7B060" w14:textId="77777777" w:rsidR="00750D1F" w:rsidRDefault="00750D1F" w:rsidP="00750D1F">
      <w:pPr>
        <w:pStyle w:val="PL"/>
        <w:rPr>
          <w:noProof w:val="0"/>
        </w:rPr>
      </w:pPr>
      <w:r>
        <w:rPr>
          <w:noProof w:val="0"/>
        </w:rPr>
        <w:t xml:space="preserve">              schema:</w:t>
      </w:r>
    </w:p>
    <w:p w14:paraId="73260958" w14:textId="77777777" w:rsidR="00750D1F" w:rsidRDefault="00750D1F" w:rsidP="00750D1F">
      <w:pPr>
        <w:pStyle w:val="PL"/>
        <w:rPr>
          <w:noProof w:val="0"/>
        </w:rPr>
      </w:pPr>
      <w:r>
        <w:rPr>
          <w:noProof w:val="0"/>
        </w:rPr>
        <w:t xml:space="preserve">                type: array</w:t>
      </w:r>
    </w:p>
    <w:p w14:paraId="15417732" w14:textId="77777777" w:rsidR="00750D1F" w:rsidRDefault="00750D1F" w:rsidP="00750D1F">
      <w:pPr>
        <w:pStyle w:val="PL"/>
        <w:rPr>
          <w:noProof w:val="0"/>
        </w:rPr>
      </w:pPr>
      <w:r>
        <w:rPr>
          <w:noProof w:val="0"/>
        </w:rPr>
        <w:t xml:space="preserve">                items:</w:t>
      </w:r>
    </w:p>
    <w:p w14:paraId="0B868751" w14:textId="77777777" w:rsidR="00750D1F" w:rsidRDefault="00750D1F" w:rsidP="00750D1F">
      <w:pPr>
        <w:pStyle w:val="PL"/>
        <w:rPr>
          <w:noProof w:val="0"/>
        </w:rPr>
      </w:pPr>
      <w:r>
        <w:rPr>
          <w:noProof w:val="0"/>
        </w:rPr>
        <w:t xml:space="preserve">                  $ref: 'TS29571_CommonData.yaml#/components/schemas/Snssai'</w:t>
      </w:r>
    </w:p>
    <w:p w14:paraId="4301F336" w14:textId="77777777" w:rsidR="00750D1F" w:rsidRDefault="00750D1F" w:rsidP="00750D1F">
      <w:pPr>
        <w:pStyle w:val="PL"/>
        <w:rPr>
          <w:noProof w:val="0"/>
        </w:rPr>
      </w:pPr>
      <w:r>
        <w:rPr>
          <w:noProof w:val="0"/>
        </w:rPr>
        <w:t xml:space="preserve">                minItems: 1</w:t>
      </w:r>
    </w:p>
    <w:p w14:paraId="3CDC2EB7" w14:textId="77777777" w:rsidR="00750D1F" w:rsidRDefault="00750D1F" w:rsidP="00750D1F">
      <w:pPr>
        <w:pStyle w:val="PL"/>
        <w:rPr>
          <w:noProof w:val="0"/>
        </w:rPr>
      </w:pPr>
      <w:r>
        <w:rPr>
          <w:noProof w:val="0"/>
        </w:rPr>
        <w:t xml:space="preserve">        - name: internal-group-ids</w:t>
      </w:r>
    </w:p>
    <w:p w14:paraId="65F902FC" w14:textId="77777777" w:rsidR="00750D1F" w:rsidRDefault="00750D1F" w:rsidP="00750D1F">
      <w:pPr>
        <w:pStyle w:val="PL"/>
        <w:rPr>
          <w:noProof w:val="0"/>
        </w:rPr>
      </w:pPr>
      <w:r>
        <w:rPr>
          <w:noProof w:val="0"/>
        </w:rPr>
        <w:t xml:space="preserve">          in: query</w:t>
      </w:r>
    </w:p>
    <w:p w14:paraId="1CF47BF4" w14:textId="77777777" w:rsidR="00750D1F" w:rsidRDefault="00750D1F" w:rsidP="00750D1F">
      <w:pPr>
        <w:pStyle w:val="PL"/>
        <w:rPr>
          <w:noProof w:val="0"/>
        </w:rPr>
      </w:pPr>
      <w:r>
        <w:rPr>
          <w:noProof w:val="0"/>
        </w:rPr>
        <w:t xml:space="preserve">          description: Each element identifies a group of users. </w:t>
      </w:r>
    </w:p>
    <w:p w14:paraId="6A440386" w14:textId="77777777" w:rsidR="00750D1F" w:rsidRDefault="00750D1F" w:rsidP="00750D1F">
      <w:pPr>
        <w:pStyle w:val="PL"/>
        <w:rPr>
          <w:noProof w:val="0"/>
        </w:rPr>
      </w:pPr>
      <w:r>
        <w:rPr>
          <w:noProof w:val="0"/>
        </w:rPr>
        <w:t xml:space="preserve">          required: false</w:t>
      </w:r>
    </w:p>
    <w:p w14:paraId="4E481B3F" w14:textId="77777777" w:rsidR="00750D1F" w:rsidRDefault="00750D1F" w:rsidP="00750D1F">
      <w:pPr>
        <w:pStyle w:val="PL"/>
        <w:rPr>
          <w:noProof w:val="0"/>
        </w:rPr>
      </w:pPr>
      <w:r>
        <w:rPr>
          <w:noProof w:val="0"/>
        </w:rPr>
        <w:t xml:space="preserve">          schema:</w:t>
      </w:r>
    </w:p>
    <w:p w14:paraId="3F4A2B7C" w14:textId="77777777" w:rsidR="00750D1F" w:rsidRDefault="00750D1F" w:rsidP="00750D1F">
      <w:pPr>
        <w:pStyle w:val="PL"/>
        <w:rPr>
          <w:noProof w:val="0"/>
        </w:rPr>
      </w:pPr>
      <w:r>
        <w:rPr>
          <w:noProof w:val="0"/>
        </w:rPr>
        <w:t xml:space="preserve">            type: array</w:t>
      </w:r>
    </w:p>
    <w:p w14:paraId="1B730798" w14:textId="77777777" w:rsidR="00750D1F" w:rsidRDefault="00750D1F" w:rsidP="00750D1F">
      <w:pPr>
        <w:pStyle w:val="PL"/>
        <w:rPr>
          <w:noProof w:val="0"/>
        </w:rPr>
      </w:pPr>
      <w:r>
        <w:rPr>
          <w:noProof w:val="0"/>
        </w:rPr>
        <w:t xml:space="preserve">            items:</w:t>
      </w:r>
    </w:p>
    <w:p w14:paraId="26F71A00" w14:textId="77777777" w:rsidR="00750D1F" w:rsidRDefault="00750D1F" w:rsidP="00750D1F">
      <w:pPr>
        <w:pStyle w:val="PL"/>
        <w:rPr>
          <w:noProof w:val="0"/>
        </w:rPr>
      </w:pPr>
      <w:r>
        <w:rPr>
          <w:noProof w:val="0"/>
        </w:rPr>
        <w:t xml:space="preserve">              $ref: 'TS29571_CommonData.yaml#/components/schemas/GroupId'</w:t>
      </w:r>
    </w:p>
    <w:p w14:paraId="70AD4C49" w14:textId="77777777" w:rsidR="00750D1F" w:rsidRDefault="00750D1F" w:rsidP="00750D1F">
      <w:pPr>
        <w:pStyle w:val="PL"/>
        <w:rPr>
          <w:noProof w:val="0"/>
        </w:rPr>
      </w:pPr>
      <w:r>
        <w:rPr>
          <w:noProof w:val="0"/>
        </w:rPr>
        <w:t xml:space="preserve">            minItems: 1</w:t>
      </w:r>
    </w:p>
    <w:p w14:paraId="43548800" w14:textId="77777777" w:rsidR="00750D1F" w:rsidRDefault="00750D1F" w:rsidP="00750D1F">
      <w:pPr>
        <w:pStyle w:val="PL"/>
        <w:rPr>
          <w:noProof w:val="0"/>
        </w:rPr>
      </w:pPr>
      <w:r>
        <w:rPr>
          <w:noProof w:val="0"/>
        </w:rPr>
        <w:t xml:space="preserve">        - name: supis</w:t>
      </w:r>
    </w:p>
    <w:p w14:paraId="1CF24F07" w14:textId="77777777" w:rsidR="00750D1F" w:rsidRDefault="00750D1F" w:rsidP="00750D1F">
      <w:pPr>
        <w:pStyle w:val="PL"/>
        <w:rPr>
          <w:noProof w:val="0"/>
        </w:rPr>
      </w:pPr>
      <w:r>
        <w:rPr>
          <w:noProof w:val="0"/>
        </w:rPr>
        <w:t xml:space="preserve">          in: query</w:t>
      </w:r>
    </w:p>
    <w:p w14:paraId="16CE9005" w14:textId="77777777" w:rsidR="00750D1F" w:rsidRDefault="00750D1F" w:rsidP="00750D1F">
      <w:pPr>
        <w:pStyle w:val="PL"/>
        <w:rPr>
          <w:noProof w:val="0"/>
        </w:rPr>
      </w:pPr>
      <w:r>
        <w:rPr>
          <w:noProof w:val="0"/>
        </w:rPr>
        <w:t xml:space="preserve">          description: Each element identifies a user.</w:t>
      </w:r>
    </w:p>
    <w:p w14:paraId="0D77C671" w14:textId="77777777" w:rsidR="00750D1F" w:rsidRDefault="00750D1F" w:rsidP="00750D1F">
      <w:pPr>
        <w:pStyle w:val="PL"/>
        <w:rPr>
          <w:noProof w:val="0"/>
        </w:rPr>
      </w:pPr>
      <w:r>
        <w:rPr>
          <w:noProof w:val="0"/>
        </w:rPr>
        <w:t xml:space="preserve">          required: false</w:t>
      </w:r>
    </w:p>
    <w:p w14:paraId="4704A07C" w14:textId="77777777" w:rsidR="00750D1F" w:rsidRDefault="00750D1F" w:rsidP="00750D1F">
      <w:pPr>
        <w:pStyle w:val="PL"/>
        <w:rPr>
          <w:noProof w:val="0"/>
        </w:rPr>
      </w:pPr>
      <w:r>
        <w:rPr>
          <w:noProof w:val="0"/>
        </w:rPr>
        <w:t xml:space="preserve">          schema:</w:t>
      </w:r>
    </w:p>
    <w:p w14:paraId="178DA12C" w14:textId="77777777" w:rsidR="00750D1F" w:rsidRDefault="00750D1F" w:rsidP="00750D1F">
      <w:pPr>
        <w:pStyle w:val="PL"/>
        <w:rPr>
          <w:noProof w:val="0"/>
        </w:rPr>
      </w:pPr>
      <w:r>
        <w:rPr>
          <w:noProof w:val="0"/>
        </w:rPr>
        <w:t xml:space="preserve">            type: array</w:t>
      </w:r>
    </w:p>
    <w:p w14:paraId="2F6CCC95" w14:textId="77777777" w:rsidR="00750D1F" w:rsidRDefault="00750D1F" w:rsidP="00750D1F">
      <w:pPr>
        <w:pStyle w:val="PL"/>
        <w:rPr>
          <w:noProof w:val="0"/>
        </w:rPr>
      </w:pPr>
      <w:r>
        <w:rPr>
          <w:noProof w:val="0"/>
        </w:rPr>
        <w:t xml:space="preserve">            items:</w:t>
      </w:r>
    </w:p>
    <w:p w14:paraId="7BF1416C" w14:textId="77777777" w:rsidR="00750D1F" w:rsidRDefault="00750D1F" w:rsidP="00750D1F">
      <w:pPr>
        <w:pStyle w:val="PL"/>
        <w:rPr>
          <w:noProof w:val="0"/>
        </w:rPr>
      </w:pPr>
      <w:r>
        <w:rPr>
          <w:noProof w:val="0"/>
        </w:rPr>
        <w:t xml:space="preserve">              $ref: 'TS29571_CommonData.yaml#/components/schemas/Supi'</w:t>
      </w:r>
    </w:p>
    <w:p w14:paraId="7167CF82" w14:textId="77777777" w:rsidR="00750D1F" w:rsidRDefault="00750D1F" w:rsidP="00750D1F">
      <w:pPr>
        <w:pStyle w:val="PL"/>
        <w:rPr>
          <w:noProof w:val="0"/>
        </w:rPr>
      </w:pPr>
      <w:r>
        <w:rPr>
          <w:noProof w:val="0"/>
        </w:rPr>
        <w:t xml:space="preserve">            minItems: 1</w:t>
      </w:r>
    </w:p>
    <w:p w14:paraId="3690910F" w14:textId="77777777" w:rsidR="00750D1F" w:rsidRDefault="00750D1F" w:rsidP="00750D1F">
      <w:pPr>
        <w:pStyle w:val="PL"/>
        <w:rPr>
          <w:noProof w:val="0"/>
        </w:rPr>
      </w:pPr>
      <w:r>
        <w:rPr>
          <w:noProof w:val="0"/>
        </w:rPr>
        <w:t xml:space="preserve">        - name: supp-feat</w:t>
      </w:r>
    </w:p>
    <w:p w14:paraId="6319B667" w14:textId="77777777" w:rsidR="00750D1F" w:rsidRDefault="00750D1F" w:rsidP="00750D1F">
      <w:pPr>
        <w:pStyle w:val="PL"/>
        <w:rPr>
          <w:noProof w:val="0"/>
        </w:rPr>
      </w:pPr>
      <w:r>
        <w:rPr>
          <w:noProof w:val="0"/>
        </w:rPr>
        <w:t xml:space="preserve">          in: query</w:t>
      </w:r>
    </w:p>
    <w:p w14:paraId="6C7771F8" w14:textId="77777777" w:rsidR="00750D1F" w:rsidRDefault="00750D1F" w:rsidP="00750D1F">
      <w:pPr>
        <w:pStyle w:val="PL"/>
        <w:rPr>
          <w:noProof w:val="0"/>
        </w:rPr>
      </w:pPr>
      <w:r>
        <w:rPr>
          <w:noProof w:val="0"/>
        </w:rPr>
        <w:t xml:space="preserve">          required: false</w:t>
      </w:r>
    </w:p>
    <w:p w14:paraId="3D5C2E28" w14:textId="77777777" w:rsidR="00750D1F" w:rsidRDefault="00750D1F" w:rsidP="00750D1F">
      <w:pPr>
        <w:pStyle w:val="PL"/>
        <w:rPr>
          <w:noProof w:val="0"/>
        </w:rPr>
      </w:pPr>
      <w:r>
        <w:rPr>
          <w:noProof w:val="0"/>
        </w:rPr>
        <w:t xml:space="preserve">          description: Supported Features</w:t>
      </w:r>
    </w:p>
    <w:p w14:paraId="14638023" w14:textId="77777777" w:rsidR="00750D1F" w:rsidRDefault="00750D1F" w:rsidP="00750D1F">
      <w:pPr>
        <w:pStyle w:val="PL"/>
        <w:rPr>
          <w:noProof w:val="0"/>
        </w:rPr>
      </w:pPr>
      <w:r>
        <w:rPr>
          <w:noProof w:val="0"/>
        </w:rPr>
        <w:t xml:space="preserve">          schema:</w:t>
      </w:r>
    </w:p>
    <w:p w14:paraId="48377CC1" w14:textId="77777777" w:rsidR="00750D1F" w:rsidRDefault="00750D1F" w:rsidP="00750D1F">
      <w:pPr>
        <w:pStyle w:val="PL"/>
        <w:rPr>
          <w:noProof w:val="0"/>
        </w:rPr>
      </w:pPr>
      <w:r>
        <w:rPr>
          <w:noProof w:val="0"/>
        </w:rPr>
        <w:t xml:space="preserve">            $ref: 'TS29571_CommonData.yaml#/components/schemas/SupportedFeatures'</w:t>
      </w:r>
    </w:p>
    <w:p w14:paraId="13B9E13E" w14:textId="77777777" w:rsidR="00750D1F" w:rsidRDefault="00750D1F" w:rsidP="00750D1F">
      <w:pPr>
        <w:pStyle w:val="PL"/>
        <w:rPr>
          <w:noProof w:val="0"/>
        </w:rPr>
      </w:pPr>
      <w:r>
        <w:rPr>
          <w:noProof w:val="0"/>
        </w:rPr>
        <w:t xml:space="preserve">      responses:</w:t>
      </w:r>
    </w:p>
    <w:p w14:paraId="5D02B4EE" w14:textId="77777777" w:rsidR="00750D1F" w:rsidRDefault="00750D1F" w:rsidP="00750D1F">
      <w:pPr>
        <w:pStyle w:val="PL"/>
        <w:rPr>
          <w:noProof w:val="0"/>
        </w:rPr>
      </w:pPr>
      <w:r>
        <w:rPr>
          <w:noProof w:val="0"/>
        </w:rPr>
        <w:t xml:space="preserve">        '200':</w:t>
      </w:r>
    </w:p>
    <w:p w14:paraId="4BE3EB26" w14:textId="77777777" w:rsidR="00750D1F" w:rsidRDefault="00750D1F" w:rsidP="00750D1F">
      <w:pPr>
        <w:pStyle w:val="PL"/>
        <w:rPr>
          <w:noProof w:val="0"/>
        </w:rPr>
      </w:pPr>
      <w:r>
        <w:rPr>
          <w:noProof w:val="0"/>
        </w:rPr>
        <w:t xml:space="preserve">          description: The Time Synch Data stored in the UDR are returned.</w:t>
      </w:r>
    </w:p>
    <w:p w14:paraId="01C0DEBC" w14:textId="77777777" w:rsidR="00750D1F" w:rsidRDefault="00750D1F" w:rsidP="00750D1F">
      <w:pPr>
        <w:pStyle w:val="PL"/>
        <w:rPr>
          <w:noProof w:val="0"/>
        </w:rPr>
      </w:pPr>
      <w:r>
        <w:rPr>
          <w:noProof w:val="0"/>
        </w:rPr>
        <w:t xml:space="preserve">          content:</w:t>
      </w:r>
    </w:p>
    <w:p w14:paraId="5F2D822D" w14:textId="77777777" w:rsidR="00750D1F" w:rsidRDefault="00750D1F" w:rsidP="00750D1F">
      <w:pPr>
        <w:pStyle w:val="PL"/>
        <w:rPr>
          <w:noProof w:val="0"/>
        </w:rPr>
      </w:pPr>
      <w:r>
        <w:rPr>
          <w:noProof w:val="0"/>
        </w:rPr>
        <w:t xml:space="preserve">            application/json:</w:t>
      </w:r>
    </w:p>
    <w:p w14:paraId="6FE7D4CF" w14:textId="77777777" w:rsidR="00750D1F" w:rsidRDefault="00750D1F" w:rsidP="00750D1F">
      <w:pPr>
        <w:pStyle w:val="PL"/>
        <w:rPr>
          <w:noProof w:val="0"/>
        </w:rPr>
      </w:pPr>
      <w:r>
        <w:rPr>
          <w:noProof w:val="0"/>
        </w:rPr>
        <w:t xml:space="preserve">              schema:</w:t>
      </w:r>
    </w:p>
    <w:p w14:paraId="2BDBFF96" w14:textId="77777777" w:rsidR="00750D1F" w:rsidRDefault="00750D1F" w:rsidP="00750D1F">
      <w:pPr>
        <w:pStyle w:val="PL"/>
        <w:rPr>
          <w:noProof w:val="0"/>
        </w:rPr>
      </w:pPr>
      <w:r>
        <w:rPr>
          <w:noProof w:val="0"/>
        </w:rPr>
        <w:t xml:space="preserve">                type: array</w:t>
      </w:r>
    </w:p>
    <w:p w14:paraId="31E8F708" w14:textId="77777777" w:rsidR="00750D1F" w:rsidRDefault="00750D1F" w:rsidP="00750D1F">
      <w:pPr>
        <w:pStyle w:val="PL"/>
        <w:rPr>
          <w:noProof w:val="0"/>
        </w:rPr>
      </w:pPr>
      <w:r>
        <w:rPr>
          <w:noProof w:val="0"/>
        </w:rPr>
        <w:t xml:space="preserve">                items:</w:t>
      </w:r>
    </w:p>
    <w:p w14:paraId="5159CA11" w14:textId="77777777" w:rsidR="00750D1F" w:rsidRDefault="00750D1F" w:rsidP="00750D1F">
      <w:pPr>
        <w:pStyle w:val="PL"/>
        <w:rPr>
          <w:noProof w:val="0"/>
        </w:rPr>
      </w:pPr>
      <w:r>
        <w:rPr>
          <w:noProof w:val="0"/>
        </w:rPr>
        <w:t xml:space="preserve">                  $ref: '#/components/schemas/TimeSynchData'</w:t>
      </w:r>
    </w:p>
    <w:p w14:paraId="7CA9D80C" w14:textId="77777777" w:rsidR="00750D1F" w:rsidRDefault="00750D1F" w:rsidP="00750D1F">
      <w:pPr>
        <w:pStyle w:val="PL"/>
        <w:rPr>
          <w:noProof w:val="0"/>
        </w:rPr>
      </w:pPr>
      <w:r>
        <w:rPr>
          <w:noProof w:val="0"/>
        </w:rPr>
        <w:t xml:space="preserve">        '400':</w:t>
      </w:r>
    </w:p>
    <w:p w14:paraId="1AD23774" w14:textId="77777777" w:rsidR="00750D1F" w:rsidRDefault="00750D1F" w:rsidP="00750D1F">
      <w:pPr>
        <w:pStyle w:val="PL"/>
        <w:rPr>
          <w:noProof w:val="0"/>
        </w:rPr>
      </w:pPr>
      <w:r>
        <w:rPr>
          <w:noProof w:val="0"/>
        </w:rPr>
        <w:t xml:space="preserve">          $ref: 'TS29571_CommonData.yaml#/components/responses/400'</w:t>
      </w:r>
    </w:p>
    <w:p w14:paraId="0DA6109F" w14:textId="77777777" w:rsidR="00750D1F" w:rsidRDefault="00750D1F" w:rsidP="00750D1F">
      <w:pPr>
        <w:pStyle w:val="PL"/>
        <w:rPr>
          <w:noProof w:val="0"/>
        </w:rPr>
      </w:pPr>
      <w:r>
        <w:rPr>
          <w:noProof w:val="0"/>
        </w:rPr>
        <w:t xml:space="preserve">        '401':</w:t>
      </w:r>
    </w:p>
    <w:p w14:paraId="36D84F12" w14:textId="77777777" w:rsidR="00750D1F" w:rsidRDefault="00750D1F" w:rsidP="00750D1F">
      <w:pPr>
        <w:pStyle w:val="PL"/>
        <w:rPr>
          <w:noProof w:val="0"/>
        </w:rPr>
      </w:pPr>
      <w:r>
        <w:rPr>
          <w:noProof w:val="0"/>
        </w:rPr>
        <w:t xml:space="preserve">          $ref: 'TS29571_CommonData.yaml#/components/responses/401'</w:t>
      </w:r>
    </w:p>
    <w:p w14:paraId="235E3EEE" w14:textId="77777777" w:rsidR="00750D1F" w:rsidRDefault="00750D1F" w:rsidP="00750D1F">
      <w:pPr>
        <w:pStyle w:val="PL"/>
        <w:rPr>
          <w:noProof w:val="0"/>
        </w:rPr>
      </w:pPr>
      <w:r>
        <w:rPr>
          <w:noProof w:val="0"/>
        </w:rPr>
        <w:t xml:space="preserve">        '403':</w:t>
      </w:r>
    </w:p>
    <w:p w14:paraId="71A0FEAF" w14:textId="77777777" w:rsidR="00750D1F" w:rsidRDefault="00750D1F" w:rsidP="00750D1F">
      <w:pPr>
        <w:pStyle w:val="PL"/>
        <w:rPr>
          <w:noProof w:val="0"/>
        </w:rPr>
      </w:pPr>
      <w:r>
        <w:rPr>
          <w:noProof w:val="0"/>
        </w:rPr>
        <w:t xml:space="preserve">          $ref: 'TS29571_CommonData.yaml#/components/responses/403'</w:t>
      </w:r>
    </w:p>
    <w:p w14:paraId="485771B1" w14:textId="77777777" w:rsidR="00750D1F" w:rsidRDefault="00750D1F" w:rsidP="00750D1F">
      <w:pPr>
        <w:pStyle w:val="PL"/>
        <w:rPr>
          <w:noProof w:val="0"/>
        </w:rPr>
      </w:pPr>
      <w:r>
        <w:rPr>
          <w:noProof w:val="0"/>
        </w:rPr>
        <w:t xml:space="preserve">        '404':</w:t>
      </w:r>
    </w:p>
    <w:p w14:paraId="5DB15F5A" w14:textId="77777777" w:rsidR="00750D1F" w:rsidRDefault="00750D1F" w:rsidP="00750D1F">
      <w:pPr>
        <w:pStyle w:val="PL"/>
        <w:rPr>
          <w:noProof w:val="0"/>
        </w:rPr>
      </w:pPr>
      <w:r>
        <w:rPr>
          <w:noProof w:val="0"/>
        </w:rPr>
        <w:t xml:space="preserve">          $ref: 'TS29571_CommonData.yaml#/components/responses/404'</w:t>
      </w:r>
    </w:p>
    <w:p w14:paraId="78A3E78B" w14:textId="77777777" w:rsidR="00750D1F" w:rsidRDefault="00750D1F" w:rsidP="00750D1F">
      <w:pPr>
        <w:pStyle w:val="PL"/>
        <w:rPr>
          <w:noProof w:val="0"/>
        </w:rPr>
      </w:pPr>
      <w:r>
        <w:rPr>
          <w:noProof w:val="0"/>
        </w:rPr>
        <w:t xml:space="preserve">        '406':</w:t>
      </w:r>
    </w:p>
    <w:p w14:paraId="42F6B642" w14:textId="77777777" w:rsidR="00750D1F" w:rsidRDefault="00750D1F" w:rsidP="00750D1F">
      <w:pPr>
        <w:pStyle w:val="PL"/>
        <w:rPr>
          <w:noProof w:val="0"/>
        </w:rPr>
      </w:pPr>
      <w:r>
        <w:rPr>
          <w:noProof w:val="0"/>
        </w:rPr>
        <w:t xml:space="preserve">          $ref: 'TS29571_CommonData.yaml#/components/responses/406'</w:t>
      </w:r>
    </w:p>
    <w:p w14:paraId="0DBAD813" w14:textId="77777777" w:rsidR="00750D1F" w:rsidRDefault="00750D1F" w:rsidP="00750D1F">
      <w:pPr>
        <w:pStyle w:val="PL"/>
        <w:rPr>
          <w:noProof w:val="0"/>
        </w:rPr>
      </w:pPr>
      <w:r>
        <w:rPr>
          <w:noProof w:val="0"/>
        </w:rPr>
        <w:t xml:space="preserve">        '414':</w:t>
      </w:r>
    </w:p>
    <w:p w14:paraId="53FFF910" w14:textId="77777777" w:rsidR="00750D1F" w:rsidRDefault="00750D1F" w:rsidP="00750D1F">
      <w:pPr>
        <w:pStyle w:val="PL"/>
        <w:rPr>
          <w:noProof w:val="0"/>
        </w:rPr>
      </w:pPr>
      <w:r>
        <w:rPr>
          <w:noProof w:val="0"/>
        </w:rPr>
        <w:t xml:space="preserve">          $ref: 'TS29571_CommonData.yaml#/components/responses/414'</w:t>
      </w:r>
    </w:p>
    <w:p w14:paraId="1E02C271" w14:textId="77777777" w:rsidR="00750D1F" w:rsidRDefault="00750D1F" w:rsidP="00750D1F">
      <w:pPr>
        <w:pStyle w:val="PL"/>
        <w:rPr>
          <w:noProof w:val="0"/>
        </w:rPr>
      </w:pPr>
      <w:r>
        <w:rPr>
          <w:noProof w:val="0"/>
        </w:rPr>
        <w:t xml:space="preserve">        '429':</w:t>
      </w:r>
    </w:p>
    <w:p w14:paraId="6AEA248B" w14:textId="77777777" w:rsidR="00750D1F" w:rsidRDefault="00750D1F" w:rsidP="00750D1F">
      <w:pPr>
        <w:pStyle w:val="PL"/>
        <w:rPr>
          <w:noProof w:val="0"/>
        </w:rPr>
      </w:pPr>
      <w:r>
        <w:rPr>
          <w:noProof w:val="0"/>
        </w:rPr>
        <w:t xml:space="preserve">          $ref: 'TS29571_CommonData.yaml#/components/responses/429'</w:t>
      </w:r>
    </w:p>
    <w:p w14:paraId="3388CAE1" w14:textId="77777777" w:rsidR="00750D1F" w:rsidRDefault="00750D1F" w:rsidP="00750D1F">
      <w:pPr>
        <w:pStyle w:val="PL"/>
        <w:rPr>
          <w:noProof w:val="0"/>
        </w:rPr>
      </w:pPr>
      <w:r>
        <w:rPr>
          <w:noProof w:val="0"/>
        </w:rPr>
        <w:t xml:space="preserve">        '500':</w:t>
      </w:r>
    </w:p>
    <w:p w14:paraId="21DBE03F" w14:textId="77777777" w:rsidR="00750D1F" w:rsidRDefault="00750D1F" w:rsidP="00750D1F">
      <w:pPr>
        <w:pStyle w:val="PL"/>
        <w:rPr>
          <w:noProof w:val="0"/>
        </w:rPr>
      </w:pPr>
      <w:r>
        <w:rPr>
          <w:noProof w:val="0"/>
        </w:rPr>
        <w:t xml:space="preserve">          $ref: 'TS29571_CommonData.yaml#/components/responses/500'</w:t>
      </w:r>
    </w:p>
    <w:p w14:paraId="0B36A7CF" w14:textId="77777777" w:rsidR="00750D1F" w:rsidRDefault="00750D1F" w:rsidP="00750D1F">
      <w:pPr>
        <w:pStyle w:val="PL"/>
        <w:rPr>
          <w:noProof w:val="0"/>
        </w:rPr>
      </w:pPr>
      <w:r>
        <w:rPr>
          <w:noProof w:val="0"/>
        </w:rPr>
        <w:t xml:space="preserve">        '503':</w:t>
      </w:r>
    </w:p>
    <w:p w14:paraId="4AD05849" w14:textId="77777777" w:rsidR="00750D1F" w:rsidRDefault="00750D1F" w:rsidP="00750D1F">
      <w:pPr>
        <w:pStyle w:val="PL"/>
        <w:rPr>
          <w:noProof w:val="0"/>
        </w:rPr>
      </w:pPr>
      <w:r>
        <w:rPr>
          <w:noProof w:val="0"/>
        </w:rPr>
        <w:t xml:space="preserve">          $ref: 'TS29571_CommonData.yaml#/components/responses/503'</w:t>
      </w:r>
    </w:p>
    <w:p w14:paraId="35D7C92E" w14:textId="77777777" w:rsidR="00750D1F" w:rsidRDefault="00750D1F" w:rsidP="00750D1F">
      <w:pPr>
        <w:pStyle w:val="PL"/>
        <w:rPr>
          <w:noProof w:val="0"/>
        </w:rPr>
      </w:pPr>
      <w:r>
        <w:rPr>
          <w:noProof w:val="0"/>
        </w:rPr>
        <w:t xml:space="preserve">        default:</w:t>
      </w:r>
    </w:p>
    <w:p w14:paraId="324DA954" w14:textId="77777777" w:rsidR="00750D1F" w:rsidRDefault="00750D1F" w:rsidP="00750D1F">
      <w:pPr>
        <w:pStyle w:val="PL"/>
        <w:rPr>
          <w:noProof w:val="0"/>
        </w:rPr>
      </w:pPr>
      <w:r>
        <w:rPr>
          <w:noProof w:val="0"/>
        </w:rPr>
        <w:t xml:space="preserve">          $ref: 'TS29571_CommonData.yaml#/components/responses/default'</w:t>
      </w:r>
    </w:p>
    <w:p w14:paraId="6865B728" w14:textId="77777777" w:rsidR="00750D1F" w:rsidRDefault="00750D1F" w:rsidP="00750D1F">
      <w:pPr>
        <w:pStyle w:val="PL"/>
        <w:rPr>
          <w:noProof w:val="0"/>
        </w:rPr>
      </w:pPr>
      <w:r>
        <w:rPr>
          <w:noProof w:val="0"/>
        </w:rPr>
        <w:t xml:space="preserve">  /application-data/time-synch-data/{timeSynchId}:</w:t>
      </w:r>
    </w:p>
    <w:p w14:paraId="213069DA" w14:textId="77777777" w:rsidR="00750D1F" w:rsidRDefault="00750D1F" w:rsidP="00750D1F">
      <w:pPr>
        <w:pStyle w:val="PL"/>
        <w:rPr>
          <w:noProof w:val="0"/>
        </w:rPr>
      </w:pPr>
      <w:r>
        <w:rPr>
          <w:noProof w:val="0"/>
        </w:rPr>
        <w:t xml:space="preserve">    put:</w:t>
      </w:r>
    </w:p>
    <w:p w14:paraId="59598E62" w14:textId="77777777" w:rsidR="00750D1F" w:rsidRDefault="00750D1F" w:rsidP="00750D1F">
      <w:pPr>
        <w:pStyle w:val="PL"/>
        <w:rPr>
          <w:noProof w:val="0"/>
        </w:rPr>
      </w:pPr>
      <w:r>
        <w:t xml:space="preserve">      </w:t>
      </w:r>
      <w:r>
        <w:rPr>
          <w:noProof w:val="0"/>
        </w:rPr>
        <w:t xml:space="preserve">summary: Create or update </w:t>
      </w:r>
      <w:r>
        <w:t>an individual Time Synch Data resource</w:t>
      </w:r>
    </w:p>
    <w:p w14:paraId="5BB83CA9" w14:textId="77777777" w:rsidR="00750D1F" w:rsidRDefault="00750D1F" w:rsidP="00750D1F">
      <w:pPr>
        <w:pStyle w:val="PL"/>
      </w:pPr>
      <w:r>
        <w:rPr>
          <w:noProof w:val="0"/>
        </w:rPr>
        <w:t xml:space="preserve">      </w:t>
      </w:r>
      <w:r>
        <w:t>operationId: CreateOrReplaceIndividualTimeSynchData</w:t>
      </w:r>
    </w:p>
    <w:p w14:paraId="45FC1149" w14:textId="77777777" w:rsidR="00750D1F" w:rsidRDefault="00750D1F" w:rsidP="00750D1F">
      <w:pPr>
        <w:pStyle w:val="PL"/>
      </w:pPr>
      <w:r>
        <w:t xml:space="preserve">      tags:</w:t>
      </w:r>
    </w:p>
    <w:p w14:paraId="722FFAF4" w14:textId="77777777" w:rsidR="00750D1F" w:rsidRDefault="00750D1F" w:rsidP="00750D1F">
      <w:pPr>
        <w:pStyle w:val="PL"/>
      </w:pPr>
      <w:r>
        <w:t xml:space="preserve">        - Individual Time Synch Data (Document)</w:t>
      </w:r>
    </w:p>
    <w:p w14:paraId="35BB4FE3" w14:textId="77777777" w:rsidR="00750D1F" w:rsidRDefault="00750D1F" w:rsidP="00750D1F">
      <w:pPr>
        <w:pStyle w:val="PL"/>
      </w:pPr>
      <w:r>
        <w:t xml:space="preserve">      security:</w:t>
      </w:r>
    </w:p>
    <w:p w14:paraId="6DF48B02" w14:textId="77777777" w:rsidR="00750D1F" w:rsidRDefault="00750D1F" w:rsidP="00750D1F">
      <w:pPr>
        <w:pStyle w:val="PL"/>
      </w:pPr>
      <w:r>
        <w:t xml:space="preserve">        - {}</w:t>
      </w:r>
    </w:p>
    <w:p w14:paraId="5985B9DF" w14:textId="77777777" w:rsidR="00750D1F" w:rsidRDefault="00750D1F" w:rsidP="00750D1F">
      <w:pPr>
        <w:pStyle w:val="PL"/>
      </w:pPr>
      <w:r>
        <w:t xml:space="preserve">        - oAuth2ClientCredentials:</w:t>
      </w:r>
    </w:p>
    <w:p w14:paraId="7A387A72" w14:textId="77777777" w:rsidR="00750D1F" w:rsidRDefault="00750D1F" w:rsidP="00750D1F">
      <w:pPr>
        <w:pStyle w:val="PL"/>
      </w:pPr>
      <w:r>
        <w:t xml:space="preserve">          - nudr-dr</w:t>
      </w:r>
    </w:p>
    <w:p w14:paraId="63BE70D5" w14:textId="77777777" w:rsidR="00750D1F" w:rsidRDefault="00750D1F" w:rsidP="00750D1F">
      <w:pPr>
        <w:pStyle w:val="PL"/>
      </w:pPr>
      <w:r>
        <w:t xml:space="preserve">        - oAuth2ClientCredentials:</w:t>
      </w:r>
    </w:p>
    <w:p w14:paraId="1BFB7A51" w14:textId="77777777" w:rsidR="00750D1F" w:rsidRDefault="00750D1F" w:rsidP="00750D1F">
      <w:pPr>
        <w:pStyle w:val="PL"/>
      </w:pPr>
      <w:r>
        <w:t xml:space="preserve">          - nudr-dr</w:t>
      </w:r>
    </w:p>
    <w:p w14:paraId="19902E39" w14:textId="77777777" w:rsidR="00750D1F" w:rsidRDefault="00750D1F" w:rsidP="00750D1F">
      <w:pPr>
        <w:pStyle w:val="PL"/>
      </w:pPr>
      <w:r>
        <w:t xml:space="preserve">          - nudr-dr:application-data</w:t>
      </w:r>
    </w:p>
    <w:p w14:paraId="4B4A0E68" w14:textId="77777777" w:rsidR="00750D1F" w:rsidRDefault="00750D1F" w:rsidP="00750D1F">
      <w:pPr>
        <w:pStyle w:val="PL"/>
        <w:rPr>
          <w:noProof w:val="0"/>
        </w:rPr>
      </w:pPr>
      <w:r>
        <w:rPr>
          <w:noProof w:val="0"/>
        </w:rPr>
        <w:t xml:space="preserve">      requestBody:</w:t>
      </w:r>
    </w:p>
    <w:p w14:paraId="7317937B" w14:textId="77777777" w:rsidR="00750D1F" w:rsidRDefault="00750D1F" w:rsidP="00750D1F">
      <w:pPr>
        <w:pStyle w:val="PL"/>
        <w:rPr>
          <w:noProof w:val="0"/>
        </w:rPr>
      </w:pPr>
      <w:r>
        <w:rPr>
          <w:noProof w:val="0"/>
        </w:rPr>
        <w:t xml:space="preserve">        required: true</w:t>
      </w:r>
    </w:p>
    <w:p w14:paraId="6A81BE82" w14:textId="77777777" w:rsidR="00750D1F" w:rsidRDefault="00750D1F" w:rsidP="00750D1F">
      <w:pPr>
        <w:pStyle w:val="PL"/>
        <w:rPr>
          <w:noProof w:val="0"/>
        </w:rPr>
      </w:pPr>
      <w:r>
        <w:rPr>
          <w:noProof w:val="0"/>
        </w:rPr>
        <w:t xml:space="preserve">        content:</w:t>
      </w:r>
    </w:p>
    <w:p w14:paraId="0E765F91" w14:textId="77777777" w:rsidR="00750D1F" w:rsidRDefault="00750D1F" w:rsidP="00750D1F">
      <w:pPr>
        <w:pStyle w:val="PL"/>
        <w:rPr>
          <w:noProof w:val="0"/>
        </w:rPr>
      </w:pPr>
      <w:r>
        <w:rPr>
          <w:noProof w:val="0"/>
        </w:rPr>
        <w:t xml:space="preserve">          application/json:</w:t>
      </w:r>
    </w:p>
    <w:p w14:paraId="6E3CE516" w14:textId="77777777" w:rsidR="00750D1F" w:rsidRDefault="00750D1F" w:rsidP="00750D1F">
      <w:pPr>
        <w:pStyle w:val="PL"/>
        <w:rPr>
          <w:noProof w:val="0"/>
        </w:rPr>
      </w:pPr>
      <w:r>
        <w:rPr>
          <w:noProof w:val="0"/>
        </w:rPr>
        <w:t xml:space="preserve">            schema:</w:t>
      </w:r>
    </w:p>
    <w:p w14:paraId="312D6BAA" w14:textId="77777777" w:rsidR="00750D1F" w:rsidRDefault="00750D1F" w:rsidP="00750D1F">
      <w:pPr>
        <w:pStyle w:val="PL"/>
        <w:rPr>
          <w:noProof w:val="0"/>
        </w:rPr>
      </w:pPr>
      <w:r>
        <w:rPr>
          <w:noProof w:val="0"/>
        </w:rPr>
        <w:t xml:space="preserve">              $ref: '#/components/schemas/TimeSynchData'</w:t>
      </w:r>
    </w:p>
    <w:p w14:paraId="3688172D" w14:textId="77777777" w:rsidR="00750D1F" w:rsidRDefault="00750D1F" w:rsidP="00750D1F">
      <w:pPr>
        <w:pStyle w:val="PL"/>
        <w:rPr>
          <w:noProof w:val="0"/>
        </w:rPr>
      </w:pPr>
      <w:r>
        <w:rPr>
          <w:noProof w:val="0"/>
        </w:rPr>
        <w:t xml:space="preserve">      parameters:</w:t>
      </w:r>
    </w:p>
    <w:p w14:paraId="1DEDD897" w14:textId="77777777" w:rsidR="00750D1F" w:rsidRDefault="00750D1F" w:rsidP="00750D1F">
      <w:pPr>
        <w:pStyle w:val="PL"/>
        <w:rPr>
          <w:noProof w:val="0"/>
        </w:rPr>
      </w:pPr>
      <w:r>
        <w:rPr>
          <w:noProof w:val="0"/>
        </w:rPr>
        <w:t xml:space="preserve">        - name: timeSynchId</w:t>
      </w:r>
    </w:p>
    <w:p w14:paraId="489AD805" w14:textId="77777777" w:rsidR="00750D1F" w:rsidRDefault="00750D1F" w:rsidP="00750D1F">
      <w:pPr>
        <w:pStyle w:val="PL"/>
        <w:rPr>
          <w:noProof w:val="0"/>
        </w:rPr>
      </w:pPr>
      <w:r>
        <w:rPr>
          <w:noProof w:val="0"/>
        </w:rPr>
        <w:t xml:space="preserve">          in: path</w:t>
      </w:r>
    </w:p>
    <w:p w14:paraId="775E165F" w14:textId="77777777" w:rsidR="00750D1F" w:rsidRDefault="00750D1F" w:rsidP="00750D1F">
      <w:pPr>
        <w:pStyle w:val="PL"/>
        <w:rPr>
          <w:noProof w:val="0"/>
        </w:rPr>
      </w:pPr>
      <w:r>
        <w:rPr>
          <w:noProof w:val="0"/>
        </w:rPr>
        <w:t xml:space="preserve">          description: The identifier of an Individual Time Synch Data to be created or updated. It shall apply the format of Data type string.</w:t>
      </w:r>
    </w:p>
    <w:p w14:paraId="6F8D438E" w14:textId="77777777" w:rsidR="00750D1F" w:rsidRDefault="00750D1F" w:rsidP="00750D1F">
      <w:pPr>
        <w:pStyle w:val="PL"/>
        <w:rPr>
          <w:noProof w:val="0"/>
        </w:rPr>
      </w:pPr>
      <w:r>
        <w:rPr>
          <w:noProof w:val="0"/>
        </w:rPr>
        <w:t xml:space="preserve">          required: true</w:t>
      </w:r>
    </w:p>
    <w:p w14:paraId="196580F8" w14:textId="77777777" w:rsidR="00750D1F" w:rsidRDefault="00750D1F" w:rsidP="00750D1F">
      <w:pPr>
        <w:pStyle w:val="PL"/>
        <w:rPr>
          <w:noProof w:val="0"/>
        </w:rPr>
      </w:pPr>
      <w:r>
        <w:rPr>
          <w:noProof w:val="0"/>
        </w:rPr>
        <w:t xml:space="preserve">          schema:</w:t>
      </w:r>
    </w:p>
    <w:p w14:paraId="66117099" w14:textId="77777777" w:rsidR="00750D1F" w:rsidRDefault="00750D1F" w:rsidP="00750D1F">
      <w:pPr>
        <w:pStyle w:val="PL"/>
        <w:rPr>
          <w:noProof w:val="0"/>
        </w:rPr>
      </w:pPr>
      <w:r>
        <w:rPr>
          <w:noProof w:val="0"/>
        </w:rPr>
        <w:t xml:space="preserve">            type: string</w:t>
      </w:r>
    </w:p>
    <w:p w14:paraId="46199ADD" w14:textId="77777777" w:rsidR="00750D1F" w:rsidRDefault="00750D1F" w:rsidP="00750D1F">
      <w:pPr>
        <w:pStyle w:val="PL"/>
        <w:rPr>
          <w:noProof w:val="0"/>
        </w:rPr>
      </w:pPr>
      <w:r>
        <w:rPr>
          <w:noProof w:val="0"/>
        </w:rPr>
        <w:t xml:space="preserve">      responses:</w:t>
      </w:r>
    </w:p>
    <w:p w14:paraId="5F56DEBC" w14:textId="77777777" w:rsidR="00750D1F" w:rsidRDefault="00750D1F" w:rsidP="00750D1F">
      <w:pPr>
        <w:pStyle w:val="PL"/>
        <w:rPr>
          <w:noProof w:val="0"/>
        </w:rPr>
      </w:pPr>
      <w:r>
        <w:rPr>
          <w:noProof w:val="0"/>
        </w:rPr>
        <w:t xml:space="preserve">        '201':</w:t>
      </w:r>
    </w:p>
    <w:p w14:paraId="22ABB2F5" w14:textId="77777777" w:rsidR="00750D1F" w:rsidRDefault="00750D1F" w:rsidP="00750D1F">
      <w:pPr>
        <w:pStyle w:val="PL"/>
        <w:rPr>
          <w:noProof w:val="0"/>
        </w:rPr>
      </w:pPr>
      <w:r>
        <w:rPr>
          <w:noProof w:val="0"/>
        </w:rPr>
        <w:t xml:space="preserve">          description: The creation of an Individual Time Synch Data resource is confirmed and a representation of that resource is returned.</w:t>
      </w:r>
    </w:p>
    <w:p w14:paraId="2FFD209F" w14:textId="77777777" w:rsidR="00750D1F" w:rsidRDefault="00750D1F" w:rsidP="00750D1F">
      <w:pPr>
        <w:pStyle w:val="PL"/>
        <w:rPr>
          <w:noProof w:val="0"/>
        </w:rPr>
      </w:pPr>
      <w:r>
        <w:rPr>
          <w:noProof w:val="0"/>
        </w:rPr>
        <w:t xml:space="preserve">          content:</w:t>
      </w:r>
    </w:p>
    <w:p w14:paraId="1CD92F68" w14:textId="77777777" w:rsidR="00750D1F" w:rsidRDefault="00750D1F" w:rsidP="00750D1F">
      <w:pPr>
        <w:pStyle w:val="PL"/>
        <w:rPr>
          <w:noProof w:val="0"/>
        </w:rPr>
      </w:pPr>
      <w:r>
        <w:rPr>
          <w:noProof w:val="0"/>
        </w:rPr>
        <w:t xml:space="preserve">            application/json:</w:t>
      </w:r>
    </w:p>
    <w:p w14:paraId="52FC72BC" w14:textId="77777777" w:rsidR="00750D1F" w:rsidRDefault="00750D1F" w:rsidP="00750D1F">
      <w:pPr>
        <w:pStyle w:val="PL"/>
        <w:rPr>
          <w:noProof w:val="0"/>
        </w:rPr>
      </w:pPr>
      <w:r>
        <w:rPr>
          <w:noProof w:val="0"/>
        </w:rPr>
        <w:t xml:space="preserve">              schema:</w:t>
      </w:r>
    </w:p>
    <w:p w14:paraId="39CA7ADA" w14:textId="77777777" w:rsidR="00750D1F" w:rsidRDefault="00750D1F" w:rsidP="00750D1F">
      <w:pPr>
        <w:pStyle w:val="PL"/>
        <w:rPr>
          <w:noProof w:val="0"/>
        </w:rPr>
      </w:pPr>
      <w:r>
        <w:rPr>
          <w:noProof w:val="0"/>
        </w:rPr>
        <w:t xml:space="preserve">                $ref: '#/components/schemas/TimeSynchData'</w:t>
      </w:r>
    </w:p>
    <w:p w14:paraId="27D7CDE5" w14:textId="77777777" w:rsidR="00750D1F" w:rsidRDefault="00750D1F" w:rsidP="00750D1F">
      <w:pPr>
        <w:pStyle w:val="PL"/>
        <w:rPr>
          <w:noProof w:val="0"/>
        </w:rPr>
      </w:pPr>
      <w:r>
        <w:rPr>
          <w:noProof w:val="0"/>
        </w:rPr>
        <w:t xml:space="preserve">          headers:</w:t>
      </w:r>
    </w:p>
    <w:p w14:paraId="1D0295B9" w14:textId="77777777" w:rsidR="00750D1F" w:rsidRDefault="00750D1F" w:rsidP="00750D1F">
      <w:pPr>
        <w:pStyle w:val="PL"/>
        <w:rPr>
          <w:noProof w:val="0"/>
        </w:rPr>
      </w:pPr>
      <w:r>
        <w:rPr>
          <w:noProof w:val="0"/>
        </w:rPr>
        <w:t xml:space="preserve">            Location:</w:t>
      </w:r>
    </w:p>
    <w:p w14:paraId="07369148" w14:textId="77777777" w:rsidR="00750D1F" w:rsidRDefault="00750D1F" w:rsidP="00750D1F">
      <w:pPr>
        <w:pStyle w:val="PL"/>
        <w:rPr>
          <w:noProof w:val="0"/>
        </w:rPr>
      </w:pPr>
      <w:r>
        <w:rPr>
          <w:noProof w:val="0"/>
        </w:rPr>
        <w:t xml:space="preserve">              description: 'Contains the URI of the newly created resource, according to the structure: {apiRoot}/nudr-dr/&lt;apiVersion&gt;/application-data/time-synch-data/{timeSynchId}'</w:t>
      </w:r>
    </w:p>
    <w:p w14:paraId="53703E0A" w14:textId="77777777" w:rsidR="00750D1F" w:rsidRDefault="00750D1F" w:rsidP="00750D1F">
      <w:pPr>
        <w:pStyle w:val="PL"/>
        <w:rPr>
          <w:noProof w:val="0"/>
        </w:rPr>
      </w:pPr>
      <w:r>
        <w:rPr>
          <w:noProof w:val="0"/>
        </w:rPr>
        <w:t xml:space="preserve">              required: true</w:t>
      </w:r>
    </w:p>
    <w:p w14:paraId="1408D908" w14:textId="77777777" w:rsidR="00750D1F" w:rsidRDefault="00750D1F" w:rsidP="00750D1F">
      <w:pPr>
        <w:pStyle w:val="PL"/>
        <w:rPr>
          <w:noProof w:val="0"/>
        </w:rPr>
      </w:pPr>
      <w:r>
        <w:rPr>
          <w:noProof w:val="0"/>
        </w:rPr>
        <w:t xml:space="preserve">              schema:</w:t>
      </w:r>
    </w:p>
    <w:p w14:paraId="327AC1C1" w14:textId="77777777" w:rsidR="00750D1F" w:rsidRDefault="00750D1F" w:rsidP="00750D1F">
      <w:pPr>
        <w:pStyle w:val="PL"/>
        <w:rPr>
          <w:noProof w:val="0"/>
        </w:rPr>
      </w:pPr>
      <w:r>
        <w:rPr>
          <w:noProof w:val="0"/>
        </w:rPr>
        <w:t xml:space="preserve">                type: string</w:t>
      </w:r>
    </w:p>
    <w:p w14:paraId="2A67C548" w14:textId="77777777" w:rsidR="00750D1F" w:rsidRDefault="00750D1F" w:rsidP="00750D1F">
      <w:pPr>
        <w:pStyle w:val="PL"/>
        <w:rPr>
          <w:noProof w:val="0"/>
        </w:rPr>
      </w:pPr>
      <w:r>
        <w:rPr>
          <w:noProof w:val="0"/>
        </w:rPr>
        <w:t xml:space="preserve">        '200':</w:t>
      </w:r>
    </w:p>
    <w:p w14:paraId="6A082F86" w14:textId="77777777" w:rsidR="00750D1F" w:rsidRDefault="00750D1F" w:rsidP="00750D1F">
      <w:pPr>
        <w:pStyle w:val="PL"/>
        <w:rPr>
          <w:noProof w:val="0"/>
        </w:rPr>
      </w:pPr>
      <w:r>
        <w:rPr>
          <w:noProof w:val="0"/>
        </w:rPr>
        <w:t xml:space="preserve">          description: The update of an Individual Time Synch Data resource is confirmed and a response body containing Time Synch Data shall be returned.</w:t>
      </w:r>
    </w:p>
    <w:p w14:paraId="571415C0" w14:textId="77777777" w:rsidR="00750D1F" w:rsidRDefault="00750D1F" w:rsidP="00750D1F">
      <w:pPr>
        <w:pStyle w:val="PL"/>
        <w:rPr>
          <w:noProof w:val="0"/>
        </w:rPr>
      </w:pPr>
      <w:r>
        <w:rPr>
          <w:noProof w:val="0"/>
        </w:rPr>
        <w:t xml:space="preserve">          content:</w:t>
      </w:r>
    </w:p>
    <w:p w14:paraId="38933A12" w14:textId="77777777" w:rsidR="00750D1F" w:rsidRDefault="00750D1F" w:rsidP="00750D1F">
      <w:pPr>
        <w:pStyle w:val="PL"/>
        <w:rPr>
          <w:noProof w:val="0"/>
        </w:rPr>
      </w:pPr>
      <w:r>
        <w:rPr>
          <w:noProof w:val="0"/>
        </w:rPr>
        <w:t xml:space="preserve">            application/json:</w:t>
      </w:r>
    </w:p>
    <w:p w14:paraId="03279DC8" w14:textId="77777777" w:rsidR="00750D1F" w:rsidRDefault="00750D1F" w:rsidP="00750D1F">
      <w:pPr>
        <w:pStyle w:val="PL"/>
        <w:rPr>
          <w:noProof w:val="0"/>
        </w:rPr>
      </w:pPr>
      <w:r>
        <w:rPr>
          <w:noProof w:val="0"/>
        </w:rPr>
        <w:t xml:space="preserve">              schema:</w:t>
      </w:r>
    </w:p>
    <w:p w14:paraId="21DCC1F2" w14:textId="77777777" w:rsidR="00750D1F" w:rsidRDefault="00750D1F" w:rsidP="00750D1F">
      <w:pPr>
        <w:pStyle w:val="PL"/>
        <w:rPr>
          <w:noProof w:val="0"/>
        </w:rPr>
      </w:pPr>
      <w:r>
        <w:rPr>
          <w:noProof w:val="0"/>
        </w:rPr>
        <w:t xml:space="preserve">                $ref: '#/components/schemas/TimeSynchData'</w:t>
      </w:r>
    </w:p>
    <w:p w14:paraId="2D0934EA" w14:textId="77777777" w:rsidR="00750D1F" w:rsidRDefault="00750D1F" w:rsidP="00750D1F">
      <w:pPr>
        <w:pStyle w:val="PL"/>
        <w:rPr>
          <w:noProof w:val="0"/>
        </w:rPr>
      </w:pPr>
      <w:r>
        <w:rPr>
          <w:noProof w:val="0"/>
        </w:rPr>
        <w:t xml:space="preserve">        '204':</w:t>
      </w:r>
    </w:p>
    <w:p w14:paraId="553FB0E0" w14:textId="77777777" w:rsidR="00750D1F" w:rsidRDefault="00750D1F" w:rsidP="00750D1F">
      <w:pPr>
        <w:pStyle w:val="PL"/>
        <w:rPr>
          <w:noProof w:val="0"/>
        </w:rPr>
      </w:pPr>
      <w:r>
        <w:rPr>
          <w:noProof w:val="0"/>
        </w:rPr>
        <w:t xml:space="preserve">          description: No content</w:t>
      </w:r>
    </w:p>
    <w:p w14:paraId="0771603D" w14:textId="77777777" w:rsidR="00750D1F" w:rsidRDefault="00750D1F" w:rsidP="00750D1F">
      <w:pPr>
        <w:pStyle w:val="PL"/>
        <w:rPr>
          <w:noProof w:val="0"/>
        </w:rPr>
      </w:pPr>
      <w:r>
        <w:rPr>
          <w:noProof w:val="0"/>
        </w:rPr>
        <w:t xml:space="preserve">        '400':</w:t>
      </w:r>
    </w:p>
    <w:p w14:paraId="2385B5FD" w14:textId="77777777" w:rsidR="00750D1F" w:rsidRDefault="00750D1F" w:rsidP="00750D1F">
      <w:pPr>
        <w:pStyle w:val="PL"/>
        <w:rPr>
          <w:noProof w:val="0"/>
        </w:rPr>
      </w:pPr>
      <w:r>
        <w:rPr>
          <w:noProof w:val="0"/>
        </w:rPr>
        <w:t xml:space="preserve">          $ref: 'TS29571_CommonData.yaml#/components/responses/400'</w:t>
      </w:r>
    </w:p>
    <w:p w14:paraId="5BA37CBB" w14:textId="77777777" w:rsidR="00750D1F" w:rsidRDefault="00750D1F" w:rsidP="00750D1F">
      <w:pPr>
        <w:pStyle w:val="PL"/>
        <w:rPr>
          <w:noProof w:val="0"/>
        </w:rPr>
      </w:pPr>
      <w:r>
        <w:rPr>
          <w:noProof w:val="0"/>
        </w:rPr>
        <w:t xml:space="preserve">        '401':</w:t>
      </w:r>
    </w:p>
    <w:p w14:paraId="29F4F943" w14:textId="77777777" w:rsidR="00750D1F" w:rsidRDefault="00750D1F" w:rsidP="00750D1F">
      <w:pPr>
        <w:pStyle w:val="PL"/>
        <w:rPr>
          <w:noProof w:val="0"/>
        </w:rPr>
      </w:pPr>
      <w:r>
        <w:rPr>
          <w:noProof w:val="0"/>
        </w:rPr>
        <w:t xml:space="preserve">          $ref: 'TS29571_CommonData.yaml#/components/responses/401'</w:t>
      </w:r>
    </w:p>
    <w:p w14:paraId="360B4553" w14:textId="77777777" w:rsidR="00750D1F" w:rsidRDefault="00750D1F" w:rsidP="00750D1F">
      <w:pPr>
        <w:pStyle w:val="PL"/>
        <w:rPr>
          <w:noProof w:val="0"/>
        </w:rPr>
      </w:pPr>
      <w:r>
        <w:rPr>
          <w:noProof w:val="0"/>
        </w:rPr>
        <w:t xml:space="preserve">        '403':</w:t>
      </w:r>
    </w:p>
    <w:p w14:paraId="696F4DA7" w14:textId="77777777" w:rsidR="00750D1F" w:rsidRDefault="00750D1F" w:rsidP="00750D1F">
      <w:pPr>
        <w:pStyle w:val="PL"/>
        <w:rPr>
          <w:noProof w:val="0"/>
        </w:rPr>
      </w:pPr>
      <w:r>
        <w:rPr>
          <w:noProof w:val="0"/>
        </w:rPr>
        <w:t xml:space="preserve">          $ref: 'TS29571_CommonData.yaml#/components/responses/403'</w:t>
      </w:r>
    </w:p>
    <w:p w14:paraId="6E02EAF6" w14:textId="77777777" w:rsidR="00750D1F" w:rsidRDefault="00750D1F" w:rsidP="00750D1F">
      <w:pPr>
        <w:pStyle w:val="PL"/>
        <w:rPr>
          <w:noProof w:val="0"/>
        </w:rPr>
      </w:pPr>
      <w:r>
        <w:rPr>
          <w:noProof w:val="0"/>
        </w:rPr>
        <w:t xml:space="preserve">        '404':</w:t>
      </w:r>
    </w:p>
    <w:p w14:paraId="00FCE3C5" w14:textId="77777777" w:rsidR="00750D1F" w:rsidRDefault="00750D1F" w:rsidP="00750D1F">
      <w:pPr>
        <w:pStyle w:val="PL"/>
        <w:rPr>
          <w:noProof w:val="0"/>
        </w:rPr>
      </w:pPr>
      <w:r>
        <w:rPr>
          <w:noProof w:val="0"/>
        </w:rPr>
        <w:t xml:space="preserve">          $ref: 'TS29571_CommonData.yaml#/components/responses/404'</w:t>
      </w:r>
    </w:p>
    <w:p w14:paraId="00BAAE8C" w14:textId="77777777" w:rsidR="00750D1F" w:rsidRDefault="00750D1F" w:rsidP="00750D1F">
      <w:pPr>
        <w:pStyle w:val="PL"/>
        <w:rPr>
          <w:noProof w:val="0"/>
        </w:rPr>
      </w:pPr>
      <w:r>
        <w:rPr>
          <w:noProof w:val="0"/>
        </w:rPr>
        <w:t xml:space="preserve">        '411':</w:t>
      </w:r>
    </w:p>
    <w:p w14:paraId="14C6EA42" w14:textId="77777777" w:rsidR="00750D1F" w:rsidRDefault="00750D1F" w:rsidP="00750D1F">
      <w:pPr>
        <w:pStyle w:val="PL"/>
        <w:rPr>
          <w:noProof w:val="0"/>
        </w:rPr>
      </w:pPr>
      <w:r>
        <w:rPr>
          <w:noProof w:val="0"/>
        </w:rPr>
        <w:t xml:space="preserve">          $ref: 'TS29571_CommonData.yaml#/components/responses/411'</w:t>
      </w:r>
    </w:p>
    <w:p w14:paraId="2E15AA33" w14:textId="77777777" w:rsidR="00750D1F" w:rsidRDefault="00750D1F" w:rsidP="00750D1F">
      <w:pPr>
        <w:pStyle w:val="PL"/>
        <w:rPr>
          <w:noProof w:val="0"/>
        </w:rPr>
      </w:pPr>
      <w:r>
        <w:rPr>
          <w:noProof w:val="0"/>
        </w:rPr>
        <w:t xml:space="preserve">        '413':</w:t>
      </w:r>
    </w:p>
    <w:p w14:paraId="102F24E9" w14:textId="77777777" w:rsidR="00750D1F" w:rsidRDefault="00750D1F" w:rsidP="00750D1F">
      <w:pPr>
        <w:pStyle w:val="PL"/>
        <w:rPr>
          <w:noProof w:val="0"/>
        </w:rPr>
      </w:pPr>
      <w:r>
        <w:rPr>
          <w:noProof w:val="0"/>
        </w:rPr>
        <w:t xml:space="preserve">          $ref: 'TS29571_CommonData.yaml#/components/responses/413'</w:t>
      </w:r>
    </w:p>
    <w:p w14:paraId="7BA7A737" w14:textId="77777777" w:rsidR="00750D1F" w:rsidRDefault="00750D1F" w:rsidP="00750D1F">
      <w:pPr>
        <w:pStyle w:val="PL"/>
        <w:rPr>
          <w:noProof w:val="0"/>
        </w:rPr>
      </w:pPr>
      <w:r>
        <w:rPr>
          <w:noProof w:val="0"/>
        </w:rPr>
        <w:t xml:space="preserve">        '414':</w:t>
      </w:r>
    </w:p>
    <w:p w14:paraId="69C6E3C0" w14:textId="77777777" w:rsidR="00750D1F" w:rsidRDefault="00750D1F" w:rsidP="00750D1F">
      <w:pPr>
        <w:pStyle w:val="PL"/>
        <w:rPr>
          <w:noProof w:val="0"/>
        </w:rPr>
      </w:pPr>
      <w:r>
        <w:rPr>
          <w:noProof w:val="0"/>
        </w:rPr>
        <w:t xml:space="preserve">          $ref: 'TS29571_CommonData.yaml#/components/responses/414'</w:t>
      </w:r>
    </w:p>
    <w:p w14:paraId="0E1C1B3D" w14:textId="77777777" w:rsidR="00750D1F" w:rsidRDefault="00750D1F" w:rsidP="00750D1F">
      <w:pPr>
        <w:pStyle w:val="PL"/>
        <w:rPr>
          <w:noProof w:val="0"/>
        </w:rPr>
      </w:pPr>
      <w:r>
        <w:rPr>
          <w:noProof w:val="0"/>
        </w:rPr>
        <w:t xml:space="preserve">        '415':</w:t>
      </w:r>
    </w:p>
    <w:p w14:paraId="674DA882" w14:textId="77777777" w:rsidR="00750D1F" w:rsidRDefault="00750D1F" w:rsidP="00750D1F">
      <w:pPr>
        <w:pStyle w:val="PL"/>
        <w:rPr>
          <w:noProof w:val="0"/>
        </w:rPr>
      </w:pPr>
      <w:r>
        <w:rPr>
          <w:noProof w:val="0"/>
        </w:rPr>
        <w:t xml:space="preserve">          $ref: 'TS29571_CommonData.yaml#/components/responses/415'</w:t>
      </w:r>
    </w:p>
    <w:p w14:paraId="294669A8" w14:textId="77777777" w:rsidR="00750D1F" w:rsidRDefault="00750D1F" w:rsidP="00750D1F">
      <w:pPr>
        <w:pStyle w:val="PL"/>
        <w:rPr>
          <w:noProof w:val="0"/>
        </w:rPr>
      </w:pPr>
      <w:r>
        <w:rPr>
          <w:noProof w:val="0"/>
        </w:rPr>
        <w:t xml:space="preserve">        '429':</w:t>
      </w:r>
    </w:p>
    <w:p w14:paraId="0D501120" w14:textId="77777777" w:rsidR="00750D1F" w:rsidRDefault="00750D1F" w:rsidP="00750D1F">
      <w:pPr>
        <w:pStyle w:val="PL"/>
        <w:rPr>
          <w:noProof w:val="0"/>
        </w:rPr>
      </w:pPr>
      <w:r>
        <w:rPr>
          <w:noProof w:val="0"/>
        </w:rPr>
        <w:t xml:space="preserve">          $ref: 'TS29571_CommonData.yaml#/components/responses/429'</w:t>
      </w:r>
    </w:p>
    <w:p w14:paraId="53ADA9DA" w14:textId="77777777" w:rsidR="00750D1F" w:rsidRDefault="00750D1F" w:rsidP="00750D1F">
      <w:pPr>
        <w:pStyle w:val="PL"/>
        <w:rPr>
          <w:noProof w:val="0"/>
        </w:rPr>
      </w:pPr>
      <w:r>
        <w:rPr>
          <w:noProof w:val="0"/>
        </w:rPr>
        <w:t xml:space="preserve">        '500':</w:t>
      </w:r>
    </w:p>
    <w:p w14:paraId="4859F6FF" w14:textId="77777777" w:rsidR="00750D1F" w:rsidRDefault="00750D1F" w:rsidP="00750D1F">
      <w:pPr>
        <w:pStyle w:val="PL"/>
        <w:rPr>
          <w:noProof w:val="0"/>
        </w:rPr>
      </w:pPr>
      <w:r>
        <w:rPr>
          <w:noProof w:val="0"/>
        </w:rPr>
        <w:t xml:space="preserve">          $ref: 'TS29571_CommonData.yaml#/components/responses/500'</w:t>
      </w:r>
    </w:p>
    <w:p w14:paraId="3E657692" w14:textId="77777777" w:rsidR="00750D1F" w:rsidRDefault="00750D1F" w:rsidP="00750D1F">
      <w:pPr>
        <w:pStyle w:val="PL"/>
        <w:rPr>
          <w:noProof w:val="0"/>
        </w:rPr>
      </w:pPr>
      <w:r>
        <w:rPr>
          <w:noProof w:val="0"/>
        </w:rPr>
        <w:t xml:space="preserve">        '503':</w:t>
      </w:r>
    </w:p>
    <w:p w14:paraId="55828206" w14:textId="77777777" w:rsidR="00750D1F" w:rsidRDefault="00750D1F" w:rsidP="00750D1F">
      <w:pPr>
        <w:pStyle w:val="PL"/>
        <w:rPr>
          <w:noProof w:val="0"/>
        </w:rPr>
      </w:pPr>
      <w:r>
        <w:rPr>
          <w:noProof w:val="0"/>
        </w:rPr>
        <w:t xml:space="preserve">          $ref: 'TS29571_CommonData.yaml#/components/responses/503'</w:t>
      </w:r>
    </w:p>
    <w:p w14:paraId="0AC308DC" w14:textId="77777777" w:rsidR="00750D1F" w:rsidRDefault="00750D1F" w:rsidP="00750D1F">
      <w:pPr>
        <w:pStyle w:val="PL"/>
        <w:rPr>
          <w:noProof w:val="0"/>
        </w:rPr>
      </w:pPr>
      <w:r>
        <w:rPr>
          <w:noProof w:val="0"/>
        </w:rPr>
        <w:t xml:space="preserve">        default:</w:t>
      </w:r>
    </w:p>
    <w:p w14:paraId="773789E1" w14:textId="77777777" w:rsidR="00750D1F" w:rsidRDefault="00750D1F" w:rsidP="00750D1F">
      <w:pPr>
        <w:pStyle w:val="PL"/>
        <w:rPr>
          <w:noProof w:val="0"/>
        </w:rPr>
      </w:pPr>
      <w:r>
        <w:rPr>
          <w:noProof w:val="0"/>
        </w:rPr>
        <w:t xml:space="preserve">          $ref: 'TS29571_CommonData.yaml#/components/responses/default'</w:t>
      </w:r>
    </w:p>
    <w:p w14:paraId="28B17227" w14:textId="77777777" w:rsidR="00750D1F" w:rsidRDefault="00750D1F" w:rsidP="00750D1F">
      <w:pPr>
        <w:pStyle w:val="PL"/>
        <w:rPr>
          <w:noProof w:val="0"/>
        </w:rPr>
      </w:pPr>
      <w:r>
        <w:rPr>
          <w:noProof w:val="0"/>
        </w:rPr>
        <w:t xml:space="preserve">    patch:</w:t>
      </w:r>
    </w:p>
    <w:p w14:paraId="3A750DEC" w14:textId="77777777" w:rsidR="00750D1F" w:rsidRDefault="00750D1F" w:rsidP="00750D1F">
      <w:pPr>
        <w:pStyle w:val="PL"/>
        <w:rPr>
          <w:noProof w:val="0"/>
        </w:rPr>
      </w:pPr>
      <w:r>
        <w:t xml:space="preserve">      </w:t>
      </w:r>
      <w:r>
        <w:rPr>
          <w:noProof w:val="0"/>
        </w:rPr>
        <w:t xml:space="preserve">summary: </w:t>
      </w:r>
      <w:r>
        <w:t>Modify part of the properties of an individual Time Synch Data resource</w:t>
      </w:r>
    </w:p>
    <w:p w14:paraId="37A3E2B6" w14:textId="77777777" w:rsidR="00750D1F" w:rsidRDefault="00750D1F" w:rsidP="00750D1F">
      <w:pPr>
        <w:pStyle w:val="PL"/>
      </w:pPr>
      <w:r>
        <w:rPr>
          <w:noProof w:val="0"/>
        </w:rPr>
        <w:t xml:space="preserve">      </w:t>
      </w:r>
      <w:r>
        <w:t>operationId: UpdateIndividualTimeSynchData</w:t>
      </w:r>
    </w:p>
    <w:p w14:paraId="253D4100" w14:textId="77777777" w:rsidR="00750D1F" w:rsidRDefault="00750D1F" w:rsidP="00750D1F">
      <w:pPr>
        <w:pStyle w:val="PL"/>
      </w:pPr>
      <w:r>
        <w:t xml:space="preserve">      tags:</w:t>
      </w:r>
    </w:p>
    <w:p w14:paraId="39F37185" w14:textId="77777777" w:rsidR="00750D1F" w:rsidRDefault="00750D1F" w:rsidP="00750D1F">
      <w:pPr>
        <w:pStyle w:val="PL"/>
      </w:pPr>
      <w:r>
        <w:t xml:space="preserve">        - Individual Time Synch Data (Document)</w:t>
      </w:r>
    </w:p>
    <w:p w14:paraId="4B56D0F6" w14:textId="77777777" w:rsidR="00750D1F" w:rsidRDefault="00750D1F" w:rsidP="00750D1F">
      <w:pPr>
        <w:pStyle w:val="PL"/>
      </w:pPr>
      <w:r>
        <w:t xml:space="preserve">      security:</w:t>
      </w:r>
    </w:p>
    <w:p w14:paraId="5C9B3872" w14:textId="77777777" w:rsidR="00750D1F" w:rsidRDefault="00750D1F" w:rsidP="00750D1F">
      <w:pPr>
        <w:pStyle w:val="PL"/>
      </w:pPr>
      <w:r>
        <w:t xml:space="preserve">        - {}</w:t>
      </w:r>
    </w:p>
    <w:p w14:paraId="49D14767" w14:textId="77777777" w:rsidR="00750D1F" w:rsidRDefault="00750D1F" w:rsidP="00750D1F">
      <w:pPr>
        <w:pStyle w:val="PL"/>
      </w:pPr>
      <w:r>
        <w:t xml:space="preserve">        - oAuth2ClientCredentials:</w:t>
      </w:r>
    </w:p>
    <w:p w14:paraId="7CAD1A06" w14:textId="77777777" w:rsidR="00750D1F" w:rsidRDefault="00750D1F" w:rsidP="00750D1F">
      <w:pPr>
        <w:pStyle w:val="PL"/>
      </w:pPr>
      <w:r>
        <w:t xml:space="preserve">          - nudr-dr</w:t>
      </w:r>
    </w:p>
    <w:p w14:paraId="17CC4FB1" w14:textId="77777777" w:rsidR="00750D1F" w:rsidRDefault="00750D1F" w:rsidP="00750D1F">
      <w:pPr>
        <w:pStyle w:val="PL"/>
      </w:pPr>
      <w:r>
        <w:t xml:space="preserve">        - oAuth2ClientCredentials:</w:t>
      </w:r>
    </w:p>
    <w:p w14:paraId="141A085A" w14:textId="77777777" w:rsidR="00750D1F" w:rsidRDefault="00750D1F" w:rsidP="00750D1F">
      <w:pPr>
        <w:pStyle w:val="PL"/>
      </w:pPr>
      <w:r>
        <w:t xml:space="preserve">          - nudr-dr</w:t>
      </w:r>
    </w:p>
    <w:p w14:paraId="45BF305F" w14:textId="77777777" w:rsidR="00750D1F" w:rsidRDefault="00750D1F" w:rsidP="00750D1F">
      <w:pPr>
        <w:pStyle w:val="PL"/>
      </w:pPr>
      <w:r>
        <w:t xml:space="preserve">          - nudr-dr:application-data</w:t>
      </w:r>
    </w:p>
    <w:p w14:paraId="52AF97E2" w14:textId="77777777" w:rsidR="00750D1F" w:rsidRDefault="00750D1F" w:rsidP="00750D1F">
      <w:pPr>
        <w:pStyle w:val="PL"/>
        <w:rPr>
          <w:noProof w:val="0"/>
        </w:rPr>
      </w:pPr>
      <w:r>
        <w:rPr>
          <w:noProof w:val="0"/>
        </w:rPr>
        <w:t xml:space="preserve">      requestBody:</w:t>
      </w:r>
    </w:p>
    <w:p w14:paraId="35629E1B" w14:textId="77777777" w:rsidR="00750D1F" w:rsidRDefault="00750D1F" w:rsidP="00750D1F">
      <w:pPr>
        <w:pStyle w:val="PL"/>
        <w:rPr>
          <w:noProof w:val="0"/>
        </w:rPr>
      </w:pPr>
      <w:r>
        <w:rPr>
          <w:noProof w:val="0"/>
        </w:rPr>
        <w:t xml:space="preserve">        required: true</w:t>
      </w:r>
    </w:p>
    <w:p w14:paraId="235845F5" w14:textId="77777777" w:rsidR="00750D1F" w:rsidRDefault="00750D1F" w:rsidP="00750D1F">
      <w:pPr>
        <w:pStyle w:val="PL"/>
        <w:rPr>
          <w:noProof w:val="0"/>
        </w:rPr>
      </w:pPr>
      <w:r>
        <w:rPr>
          <w:noProof w:val="0"/>
        </w:rPr>
        <w:t xml:space="preserve">        content:</w:t>
      </w:r>
    </w:p>
    <w:p w14:paraId="0C807ACF" w14:textId="77777777" w:rsidR="00750D1F" w:rsidRDefault="00750D1F" w:rsidP="00750D1F">
      <w:pPr>
        <w:pStyle w:val="PL"/>
        <w:rPr>
          <w:noProof w:val="0"/>
        </w:rPr>
      </w:pPr>
      <w:r>
        <w:rPr>
          <w:noProof w:val="0"/>
        </w:rPr>
        <w:t xml:space="preserve">          application/merge-patch+json:</w:t>
      </w:r>
    </w:p>
    <w:p w14:paraId="37F41085" w14:textId="77777777" w:rsidR="00750D1F" w:rsidRDefault="00750D1F" w:rsidP="00750D1F">
      <w:pPr>
        <w:pStyle w:val="PL"/>
        <w:rPr>
          <w:noProof w:val="0"/>
        </w:rPr>
      </w:pPr>
      <w:r>
        <w:rPr>
          <w:noProof w:val="0"/>
        </w:rPr>
        <w:t xml:space="preserve">            schema:</w:t>
      </w:r>
    </w:p>
    <w:p w14:paraId="292A966F" w14:textId="77777777" w:rsidR="00750D1F" w:rsidRDefault="00750D1F" w:rsidP="00750D1F">
      <w:pPr>
        <w:pStyle w:val="PL"/>
        <w:rPr>
          <w:noProof w:val="0"/>
        </w:rPr>
      </w:pPr>
      <w:r>
        <w:rPr>
          <w:noProof w:val="0"/>
        </w:rPr>
        <w:t xml:space="preserve">              $ref: '#/components/schemas/TimeSynchDataPatch'</w:t>
      </w:r>
    </w:p>
    <w:p w14:paraId="61D9EB2D" w14:textId="77777777" w:rsidR="00750D1F" w:rsidRDefault="00750D1F" w:rsidP="00750D1F">
      <w:pPr>
        <w:pStyle w:val="PL"/>
        <w:rPr>
          <w:noProof w:val="0"/>
        </w:rPr>
      </w:pPr>
      <w:r>
        <w:rPr>
          <w:noProof w:val="0"/>
        </w:rPr>
        <w:t xml:space="preserve">      parameters:</w:t>
      </w:r>
    </w:p>
    <w:p w14:paraId="002008CD" w14:textId="77777777" w:rsidR="00750D1F" w:rsidRDefault="00750D1F" w:rsidP="00750D1F">
      <w:pPr>
        <w:pStyle w:val="PL"/>
        <w:rPr>
          <w:noProof w:val="0"/>
        </w:rPr>
      </w:pPr>
      <w:r>
        <w:rPr>
          <w:noProof w:val="0"/>
        </w:rPr>
        <w:t xml:space="preserve">        - name: timeSynchId</w:t>
      </w:r>
    </w:p>
    <w:p w14:paraId="67FE3FB7" w14:textId="77777777" w:rsidR="00750D1F" w:rsidRDefault="00750D1F" w:rsidP="00750D1F">
      <w:pPr>
        <w:pStyle w:val="PL"/>
        <w:rPr>
          <w:noProof w:val="0"/>
        </w:rPr>
      </w:pPr>
      <w:r>
        <w:rPr>
          <w:noProof w:val="0"/>
        </w:rPr>
        <w:t xml:space="preserve">          in: path</w:t>
      </w:r>
    </w:p>
    <w:p w14:paraId="1FDF45DF" w14:textId="77777777" w:rsidR="00750D1F" w:rsidRDefault="00750D1F" w:rsidP="00750D1F">
      <w:pPr>
        <w:pStyle w:val="PL"/>
        <w:rPr>
          <w:noProof w:val="0"/>
        </w:rPr>
      </w:pPr>
      <w:r>
        <w:rPr>
          <w:noProof w:val="0"/>
        </w:rPr>
        <w:t xml:space="preserve">          description: The Identifier of an Individual Time Synch Data to be updated. It shall apply the format of Data type string.</w:t>
      </w:r>
    </w:p>
    <w:p w14:paraId="53883D93" w14:textId="77777777" w:rsidR="00750D1F" w:rsidRDefault="00750D1F" w:rsidP="00750D1F">
      <w:pPr>
        <w:pStyle w:val="PL"/>
        <w:rPr>
          <w:noProof w:val="0"/>
        </w:rPr>
      </w:pPr>
      <w:r>
        <w:rPr>
          <w:noProof w:val="0"/>
        </w:rPr>
        <w:t xml:space="preserve">          required: true</w:t>
      </w:r>
    </w:p>
    <w:p w14:paraId="2CAF07C5" w14:textId="77777777" w:rsidR="00750D1F" w:rsidRDefault="00750D1F" w:rsidP="00750D1F">
      <w:pPr>
        <w:pStyle w:val="PL"/>
        <w:rPr>
          <w:noProof w:val="0"/>
        </w:rPr>
      </w:pPr>
      <w:r>
        <w:rPr>
          <w:noProof w:val="0"/>
        </w:rPr>
        <w:t xml:space="preserve">          schema:</w:t>
      </w:r>
    </w:p>
    <w:p w14:paraId="51C9E276" w14:textId="77777777" w:rsidR="00750D1F" w:rsidRDefault="00750D1F" w:rsidP="00750D1F">
      <w:pPr>
        <w:pStyle w:val="PL"/>
        <w:rPr>
          <w:noProof w:val="0"/>
        </w:rPr>
      </w:pPr>
      <w:r>
        <w:rPr>
          <w:noProof w:val="0"/>
        </w:rPr>
        <w:t xml:space="preserve">            type: string</w:t>
      </w:r>
    </w:p>
    <w:p w14:paraId="4901B729" w14:textId="77777777" w:rsidR="00750D1F" w:rsidRDefault="00750D1F" w:rsidP="00750D1F">
      <w:pPr>
        <w:pStyle w:val="PL"/>
        <w:rPr>
          <w:noProof w:val="0"/>
        </w:rPr>
      </w:pPr>
      <w:r>
        <w:rPr>
          <w:noProof w:val="0"/>
        </w:rPr>
        <w:t xml:space="preserve">      responses:</w:t>
      </w:r>
    </w:p>
    <w:p w14:paraId="61DC881E" w14:textId="77777777" w:rsidR="00750D1F" w:rsidRDefault="00750D1F" w:rsidP="00750D1F">
      <w:pPr>
        <w:pStyle w:val="PL"/>
        <w:rPr>
          <w:noProof w:val="0"/>
        </w:rPr>
      </w:pPr>
      <w:r>
        <w:rPr>
          <w:noProof w:val="0"/>
        </w:rPr>
        <w:t xml:space="preserve">        '200':</w:t>
      </w:r>
    </w:p>
    <w:p w14:paraId="645EDA23" w14:textId="77777777" w:rsidR="00750D1F" w:rsidRDefault="00750D1F" w:rsidP="00750D1F">
      <w:pPr>
        <w:pStyle w:val="PL"/>
        <w:rPr>
          <w:noProof w:val="0"/>
        </w:rPr>
      </w:pPr>
      <w:r>
        <w:rPr>
          <w:noProof w:val="0"/>
        </w:rPr>
        <w:t xml:space="preserve">          description: The update of an Individual Time Synch Data resource is confirmed and a response body containing Time Synch Data shall be returned.</w:t>
      </w:r>
    </w:p>
    <w:p w14:paraId="25E3587E" w14:textId="77777777" w:rsidR="00750D1F" w:rsidRDefault="00750D1F" w:rsidP="00750D1F">
      <w:pPr>
        <w:pStyle w:val="PL"/>
        <w:rPr>
          <w:noProof w:val="0"/>
        </w:rPr>
      </w:pPr>
      <w:r>
        <w:rPr>
          <w:noProof w:val="0"/>
        </w:rPr>
        <w:t xml:space="preserve">          content:</w:t>
      </w:r>
    </w:p>
    <w:p w14:paraId="1DC6A335" w14:textId="77777777" w:rsidR="00750D1F" w:rsidRDefault="00750D1F" w:rsidP="00750D1F">
      <w:pPr>
        <w:pStyle w:val="PL"/>
        <w:rPr>
          <w:noProof w:val="0"/>
        </w:rPr>
      </w:pPr>
      <w:r>
        <w:rPr>
          <w:noProof w:val="0"/>
        </w:rPr>
        <w:t xml:space="preserve">            application/json:</w:t>
      </w:r>
    </w:p>
    <w:p w14:paraId="686FDC07" w14:textId="77777777" w:rsidR="00750D1F" w:rsidRDefault="00750D1F" w:rsidP="00750D1F">
      <w:pPr>
        <w:pStyle w:val="PL"/>
        <w:rPr>
          <w:noProof w:val="0"/>
        </w:rPr>
      </w:pPr>
      <w:r>
        <w:rPr>
          <w:noProof w:val="0"/>
        </w:rPr>
        <w:t xml:space="preserve">              schema:</w:t>
      </w:r>
    </w:p>
    <w:p w14:paraId="2658E617" w14:textId="77777777" w:rsidR="00750D1F" w:rsidRDefault="00750D1F" w:rsidP="00750D1F">
      <w:pPr>
        <w:pStyle w:val="PL"/>
        <w:rPr>
          <w:noProof w:val="0"/>
        </w:rPr>
      </w:pPr>
      <w:r>
        <w:rPr>
          <w:noProof w:val="0"/>
        </w:rPr>
        <w:t xml:space="preserve">                $ref: '#/components/schemas/TimeSynchData'</w:t>
      </w:r>
    </w:p>
    <w:p w14:paraId="3B7FC943" w14:textId="77777777" w:rsidR="00750D1F" w:rsidRDefault="00750D1F" w:rsidP="00750D1F">
      <w:pPr>
        <w:pStyle w:val="PL"/>
        <w:rPr>
          <w:noProof w:val="0"/>
        </w:rPr>
      </w:pPr>
      <w:r>
        <w:rPr>
          <w:noProof w:val="0"/>
        </w:rPr>
        <w:t xml:space="preserve">        '204':</w:t>
      </w:r>
    </w:p>
    <w:p w14:paraId="3058DF11" w14:textId="77777777" w:rsidR="00750D1F" w:rsidRDefault="00750D1F" w:rsidP="00750D1F">
      <w:pPr>
        <w:pStyle w:val="PL"/>
        <w:rPr>
          <w:noProof w:val="0"/>
        </w:rPr>
      </w:pPr>
      <w:r>
        <w:rPr>
          <w:noProof w:val="0"/>
        </w:rPr>
        <w:t xml:space="preserve">          description: No content</w:t>
      </w:r>
    </w:p>
    <w:p w14:paraId="5C724CD7" w14:textId="77777777" w:rsidR="00750D1F" w:rsidRDefault="00750D1F" w:rsidP="00750D1F">
      <w:pPr>
        <w:pStyle w:val="PL"/>
        <w:rPr>
          <w:noProof w:val="0"/>
        </w:rPr>
      </w:pPr>
      <w:r>
        <w:rPr>
          <w:noProof w:val="0"/>
        </w:rPr>
        <w:t xml:space="preserve">        '400':</w:t>
      </w:r>
    </w:p>
    <w:p w14:paraId="27FAC0C1" w14:textId="77777777" w:rsidR="00750D1F" w:rsidRDefault="00750D1F" w:rsidP="00750D1F">
      <w:pPr>
        <w:pStyle w:val="PL"/>
        <w:rPr>
          <w:noProof w:val="0"/>
        </w:rPr>
      </w:pPr>
      <w:r>
        <w:rPr>
          <w:noProof w:val="0"/>
        </w:rPr>
        <w:t xml:space="preserve">          $ref: 'TS29571_CommonData.yaml#/components/responses/400'</w:t>
      </w:r>
    </w:p>
    <w:p w14:paraId="59C16E20" w14:textId="77777777" w:rsidR="00750D1F" w:rsidRDefault="00750D1F" w:rsidP="00750D1F">
      <w:pPr>
        <w:pStyle w:val="PL"/>
        <w:rPr>
          <w:noProof w:val="0"/>
        </w:rPr>
      </w:pPr>
      <w:r>
        <w:rPr>
          <w:noProof w:val="0"/>
        </w:rPr>
        <w:t xml:space="preserve">        '401':</w:t>
      </w:r>
    </w:p>
    <w:p w14:paraId="6CAA9C70" w14:textId="77777777" w:rsidR="00750D1F" w:rsidRDefault="00750D1F" w:rsidP="00750D1F">
      <w:pPr>
        <w:pStyle w:val="PL"/>
        <w:rPr>
          <w:noProof w:val="0"/>
        </w:rPr>
      </w:pPr>
      <w:r>
        <w:rPr>
          <w:noProof w:val="0"/>
        </w:rPr>
        <w:t xml:space="preserve">          $ref: 'TS29571_CommonData.yaml#/components/responses/401'</w:t>
      </w:r>
    </w:p>
    <w:p w14:paraId="68405438" w14:textId="77777777" w:rsidR="00750D1F" w:rsidRDefault="00750D1F" w:rsidP="00750D1F">
      <w:pPr>
        <w:pStyle w:val="PL"/>
        <w:rPr>
          <w:noProof w:val="0"/>
        </w:rPr>
      </w:pPr>
      <w:r>
        <w:rPr>
          <w:noProof w:val="0"/>
        </w:rPr>
        <w:t xml:space="preserve">        '403':</w:t>
      </w:r>
    </w:p>
    <w:p w14:paraId="06EBD8F7" w14:textId="77777777" w:rsidR="00750D1F" w:rsidRDefault="00750D1F" w:rsidP="00750D1F">
      <w:pPr>
        <w:pStyle w:val="PL"/>
        <w:rPr>
          <w:noProof w:val="0"/>
        </w:rPr>
      </w:pPr>
      <w:r>
        <w:rPr>
          <w:noProof w:val="0"/>
        </w:rPr>
        <w:t xml:space="preserve">          $ref: 'TS29571_CommonData.yaml#/components/responses/403'</w:t>
      </w:r>
    </w:p>
    <w:p w14:paraId="20EF2F6F" w14:textId="77777777" w:rsidR="00750D1F" w:rsidRDefault="00750D1F" w:rsidP="00750D1F">
      <w:pPr>
        <w:pStyle w:val="PL"/>
        <w:rPr>
          <w:noProof w:val="0"/>
        </w:rPr>
      </w:pPr>
      <w:r>
        <w:rPr>
          <w:noProof w:val="0"/>
        </w:rPr>
        <w:t xml:space="preserve">        '404':</w:t>
      </w:r>
    </w:p>
    <w:p w14:paraId="12FB758A" w14:textId="77777777" w:rsidR="00750D1F" w:rsidRDefault="00750D1F" w:rsidP="00750D1F">
      <w:pPr>
        <w:pStyle w:val="PL"/>
        <w:rPr>
          <w:noProof w:val="0"/>
        </w:rPr>
      </w:pPr>
      <w:r>
        <w:rPr>
          <w:noProof w:val="0"/>
        </w:rPr>
        <w:t xml:space="preserve">          $ref: 'TS29571_CommonData.yaml#/components/responses/404'</w:t>
      </w:r>
    </w:p>
    <w:p w14:paraId="53D8FC29" w14:textId="77777777" w:rsidR="00750D1F" w:rsidRDefault="00750D1F" w:rsidP="00750D1F">
      <w:pPr>
        <w:pStyle w:val="PL"/>
        <w:rPr>
          <w:noProof w:val="0"/>
        </w:rPr>
      </w:pPr>
      <w:r>
        <w:rPr>
          <w:noProof w:val="0"/>
        </w:rPr>
        <w:t xml:space="preserve">        '411':</w:t>
      </w:r>
    </w:p>
    <w:p w14:paraId="464E803E" w14:textId="77777777" w:rsidR="00750D1F" w:rsidRDefault="00750D1F" w:rsidP="00750D1F">
      <w:pPr>
        <w:pStyle w:val="PL"/>
        <w:rPr>
          <w:noProof w:val="0"/>
        </w:rPr>
      </w:pPr>
      <w:r>
        <w:rPr>
          <w:noProof w:val="0"/>
        </w:rPr>
        <w:t xml:space="preserve">          $ref: 'TS29571_CommonData.yaml#/components/responses/411'</w:t>
      </w:r>
    </w:p>
    <w:p w14:paraId="4C9AB213" w14:textId="77777777" w:rsidR="00750D1F" w:rsidRDefault="00750D1F" w:rsidP="00750D1F">
      <w:pPr>
        <w:pStyle w:val="PL"/>
        <w:rPr>
          <w:noProof w:val="0"/>
        </w:rPr>
      </w:pPr>
      <w:r>
        <w:rPr>
          <w:noProof w:val="0"/>
        </w:rPr>
        <w:t xml:space="preserve">        '413':</w:t>
      </w:r>
    </w:p>
    <w:p w14:paraId="65AE5DCA" w14:textId="77777777" w:rsidR="00750D1F" w:rsidRDefault="00750D1F" w:rsidP="00750D1F">
      <w:pPr>
        <w:pStyle w:val="PL"/>
        <w:rPr>
          <w:noProof w:val="0"/>
        </w:rPr>
      </w:pPr>
      <w:r>
        <w:rPr>
          <w:noProof w:val="0"/>
        </w:rPr>
        <w:t xml:space="preserve">          $ref: 'TS29571_CommonData.yaml#/components/responses/413'</w:t>
      </w:r>
    </w:p>
    <w:p w14:paraId="6D50F4E2" w14:textId="77777777" w:rsidR="00750D1F" w:rsidRDefault="00750D1F" w:rsidP="00750D1F">
      <w:pPr>
        <w:pStyle w:val="PL"/>
        <w:rPr>
          <w:noProof w:val="0"/>
        </w:rPr>
      </w:pPr>
      <w:r>
        <w:rPr>
          <w:noProof w:val="0"/>
        </w:rPr>
        <w:t xml:space="preserve">        '415':</w:t>
      </w:r>
    </w:p>
    <w:p w14:paraId="55CF6E86" w14:textId="77777777" w:rsidR="00750D1F" w:rsidRDefault="00750D1F" w:rsidP="00750D1F">
      <w:pPr>
        <w:pStyle w:val="PL"/>
        <w:rPr>
          <w:noProof w:val="0"/>
        </w:rPr>
      </w:pPr>
      <w:r>
        <w:rPr>
          <w:noProof w:val="0"/>
        </w:rPr>
        <w:t xml:space="preserve">          $ref: 'TS29571_CommonData.yaml#/components/responses/415'</w:t>
      </w:r>
    </w:p>
    <w:p w14:paraId="11CFDE3A" w14:textId="77777777" w:rsidR="00750D1F" w:rsidRDefault="00750D1F" w:rsidP="00750D1F">
      <w:pPr>
        <w:pStyle w:val="PL"/>
        <w:rPr>
          <w:noProof w:val="0"/>
        </w:rPr>
      </w:pPr>
      <w:r>
        <w:rPr>
          <w:noProof w:val="0"/>
        </w:rPr>
        <w:t xml:space="preserve">        '429':</w:t>
      </w:r>
    </w:p>
    <w:p w14:paraId="6E8D1ED9" w14:textId="77777777" w:rsidR="00750D1F" w:rsidRDefault="00750D1F" w:rsidP="00750D1F">
      <w:pPr>
        <w:pStyle w:val="PL"/>
        <w:rPr>
          <w:noProof w:val="0"/>
        </w:rPr>
      </w:pPr>
      <w:r>
        <w:rPr>
          <w:noProof w:val="0"/>
        </w:rPr>
        <w:t xml:space="preserve">          $ref: 'TS29571_CommonData.yaml#/components/responses/429'</w:t>
      </w:r>
    </w:p>
    <w:p w14:paraId="36E56B7C" w14:textId="77777777" w:rsidR="00750D1F" w:rsidRDefault="00750D1F" w:rsidP="00750D1F">
      <w:pPr>
        <w:pStyle w:val="PL"/>
        <w:rPr>
          <w:noProof w:val="0"/>
        </w:rPr>
      </w:pPr>
      <w:r>
        <w:rPr>
          <w:noProof w:val="0"/>
        </w:rPr>
        <w:t xml:space="preserve">        '500':</w:t>
      </w:r>
    </w:p>
    <w:p w14:paraId="1A59493E" w14:textId="77777777" w:rsidR="00750D1F" w:rsidRDefault="00750D1F" w:rsidP="00750D1F">
      <w:pPr>
        <w:pStyle w:val="PL"/>
        <w:rPr>
          <w:noProof w:val="0"/>
        </w:rPr>
      </w:pPr>
      <w:r>
        <w:rPr>
          <w:noProof w:val="0"/>
        </w:rPr>
        <w:t xml:space="preserve">          $ref: 'TS29571_CommonData.yaml#/components/responses/500'</w:t>
      </w:r>
    </w:p>
    <w:p w14:paraId="6E5B9727" w14:textId="77777777" w:rsidR="00750D1F" w:rsidRDefault="00750D1F" w:rsidP="00750D1F">
      <w:pPr>
        <w:pStyle w:val="PL"/>
        <w:rPr>
          <w:noProof w:val="0"/>
        </w:rPr>
      </w:pPr>
      <w:r>
        <w:rPr>
          <w:noProof w:val="0"/>
        </w:rPr>
        <w:t xml:space="preserve">        '503':</w:t>
      </w:r>
    </w:p>
    <w:p w14:paraId="4AC2A5E2" w14:textId="77777777" w:rsidR="00750D1F" w:rsidRDefault="00750D1F" w:rsidP="00750D1F">
      <w:pPr>
        <w:pStyle w:val="PL"/>
        <w:rPr>
          <w:noProof w:val="0"/>
        </w:rPr>
      </w:pPr>
      <w:r>
        <w:rPr>
          <w:noProof w:val="0"/>
        </w:rPr>
        <w:t xml:space="preserve">          $ref: 'TS29571_CommonData.yaml#/components/responses/503'</w:t>
      </w:r>
    </w:p>
    <w:p w14:paraId="2862AC8A" w14:textId="77777777" w:rsidR="00750D1F" w:rsidRDefault="00750D1F" w:rsidP="00750D1F">
      <w:pPr>
        <w:pStyle w:val="PL"/>
        <w:rPr>
          <w:noProof w:val="0"/>
        </w:rPr>
      </w:pPr>
      <w:r>
        <w:rPr>
          <w:noProof w:val="0"/>
        </w:rPr>
        <w:t xml:space="preserve">        default:</w:t>
      </w:r>
    </w:p>
    <w:p w14:paraId="6C81F103" w14:textId="77777777" w:rsidR="00750D1F" w:rsidRDefault="00750D1F" w:rsidP="00750D1F">
      <w:pPr>
        <w:pStyle w:val="PL"/>
        <w:rPr>
          <w:noProof w:val="0"/>
        </w:rPr>
      </w:pPr>
      <w:r>
        <w:rPr>
          <w:noProof w:val="0"/>
        </w:rPr>
        <w:t xml:space="preserve">          $ref: 'TS29571_CommonData.yaml#/components/responses/default'</w:t>
      </w:r>
    </w:p>
    <w:p w14:paraId="5007F9D9" w14:textId="77777777" w:rsidR="00750D1F" w:rsidRDefault="00750D1F" w:rsidP="00750D1F">
      <w:pPr>
        <w:pStyle w:val="PL"/>
        <w:rPr>
          <w:noProof w:val="0"/>
        </w:rPr>
      </w:pPr>
      <w:r>
        <w:rPr>
          <w:noProof w:val="0"/>
        </w:rPr>
        <w:t xml:space="preserve">    delete:</w:t>
      </w:r>
    </w:p>
    <w:p w14:paraId="5D08DA1D" w14:textId="77777777" w:rsidR="00750D1F" w:rsidRDefault="00750D1F" w:rsidP="00750D1F">
      <w:pPr>
        <w:pStyle w:val="PL"/>
        <w:rPr>
          <w:noProof w:val="0"/>
        </w:rPr>
      </w:pPr>
      <w:r>
        <w:t xml:space="preserve">      </w:t>
      </w:r>
      <w:r>
        <w:rPr>
          <w:noProof w:val="0"/>
        </w:rPr>
        <w:t xml:space="preserve">summary: </w:t>
      </w:r>
      <w:r>
        <w:t>Delete an individual Time Synch Data resource</w:t>
      </w:r>
    </w:p>
    <w:p w14:paraId="37A47409" w14:textId="77777777" w:rsidR="00750D1F" w:rsidRDefault="00750D1F" w:rsidP="00750D1F">
      <w:pPr>
        <w:pStyle w:val="PL"/>
      </w:pPr>
      <w:r>
        <w:rPr>
          <w:noProof w:val="0"/>
        </w:rPr>
        <w:t xml:space="preserve">      </w:t>
      </w:r>
      <w:r>
        <w:t>operationId: DeleteIndividualTimeSynchData</w:t>
      </w:r>
    </w:p>
    <w:p w14:paraId="3B044D85" w14:textId="77777777" w:rsidR="00750D1F" w:rsidRDefault="00750D1F" w:rsidP="00750D1F">
      <w:pPr>
        <w:pStyle w:val="PL"/>
      </w:pPr>
      <w:r>
        <w:t xml:space="preserve">      tags:</w:t>
      </w:r>
    </w:p>
    <w:p w14:paraId="2F1EAF66" w14:textId="77777777" w:rsidR="00750D1F" w:rsidRDefault="00750D1F" w:rsidP="00750D1F">
      <w:pPr>
        <w:pStyle w:val="PL"/>
      </w:pPr>
      <w:r>
        <w:t xml:space="preserve">        - Individual Time Synch Data (Document)</w:t>
      </w:r>
    </w:p>
    <w:p w14:paraId="473BABDA" w14:textId="77777777" w:rsidR="00750D1F" w:rsidRDefault="00750D1F" w:rsidP="00750D1F">
      <w:pPr>
        <w:pStyle w:val="PL"/>
      </w:pPr>
      <w:r>
        <w:t xml:space="preserve">      security:</w:t>
      </w:r>
    </w:p>
    <w:p w14:paraId="573CB531" w14:textId="77777777" w:rsidR="00750D1F" w:rsidRDefault="00750D1F" w:rsidP="00750D1F">
      <w:pPr>
        <w:pStyle w:val="PL"/>
      </w:pPr>
      <w:r>
        <w:t xml:space="preserve">        - {}</w:t>
      </w:r>
    </w:p>
    <w:p w14:paraId="4F000153" w14:textId="77777777" w:rsidR="00750D1F" w:rsidRDefault="00750D1F" w:rsidP="00750D1F">
      <w:pPr>
        <w:pStyle w:val="PL"/>
      </w:pPr>
      <w:r>
        <w:t xml:space="preserve">        - oAuth2ClientCredentials:</w:t>
      </w:r>
    </w:p>
    <w:p w14:paraId="4E3FB5E7" w14:textId="77777777" w:rsidR="00750D1F" w:rsidRDefault="00750D1F" w:rsidP="00750D1F">
      <w:pPr>
        <w:pStyle w:val="PL"/>
      </w:pPr>
      <w:r>
        <w:t xml:space="preserve">          - nudr-dr</w:t>
      </w:r>
    </w:p>
    <w:p w14:paraId="7D323635" w14:textId="77777777" w:rsidR="00750D1F" w:rsidRDefault="00750D1F" w:rsidP="00750D1F">
      <w:pPr>
        <w:pStyle w:val="PL"/>
      </w:pPr>
      <w:r>
        <w:t xml:space="preserve">        - oAuth2ClientCredentials:</w:t>
      </w:r>
    </w:p>
    <w:p w14:paraId="0A56808D" w14:textId="77777777" w:rsidR="00750D1F" w:rsidRDefault="00750D1F" w:rsidP="00750D1F">
      <w:pPr>
        <w:pStyle w:val="PL"/>
      </w:pPr>
      <w:r>
        <w:t xml:space="preserve">          - nudr-dr</w:t>
      </w:r>
    </w:p>
    <w:p w14:paraId="338E46EA" w14:textId="77777777" w:rsidR="00750D1F" w:rsidRDefault="00750D1F" w:rsidP="00750D1F">
      <w:pPr>
        <w:pStyle w:val="PL"/>
      </w:pPr>
      <w:r>
        <w:t xml:space="preserve">          - nudr-dr:application-data</w:t>
      </w:r>
    </w:p>
    <w:p w14:paraId="7443407E" w14:textId="77777777" w:rsidR="00750D1F" w:rsidRDefault="00750D1F" w:rsidP="00750D1F">
      <w:pPr>
        <w:pStyle w:val="PL"/>
        <w:rPr>
          <w:noProof w:val="0"/>
        </w:rPr>
      </w:pPr>
      <w:r>
        <w:rPr>
          <w:noProof w:val="0"/>
        </w:rPr>
        <w:t xml:space="preserve">      parameters:</w:t>
      </w:r>
    </w:p>
    <w:p w14:paraId="530E1889" w14:textId="77777777" w:rsidR="00750D1F" w:rsidRDefault="00750D1F" w:rsidP="00750D1F">
      <w:pPr>
        <w:pStyle w:val="PL"/>
        <w:rPr>
          <w:noProof w:val="0"/>
        </w:rPr>
      </w:pPr>
      <w:r>
        <w:rPr>
          <w:noProof w:val="0"/>
        </w:rPr>
        <w:t xml:space="preserve">        - name: timeSynchId</w:t>
      </w:r>
    </w:p>
    <w:p w14:paraId="5ED015DC" w14:textId="77777777" w:rsidR="00750D1F" w:rsidRDefault="00750D1F" w:rsidP="00750D1F">
      <w:pPr>
        <w:pStyle w:val="PL"/>
        <w:rPr>
          <w:noProof w:val="0"/>
        </w:rPr>
      </w:pPr>
      <w:r>
        <w:rPr>
          <w:noProof w:val="0"/>
        </w:rPr>
        <w:t xml:space="preserve">          in: path</w:t>
      </w:r>
    </w:p>
    <w:p w14:paraId="6FE38DCF" w14:textId="77777777" w:rsidR="00750D1F" w:rsidRDefault="00750D1F" w:rsidP="00750D1F">
      <w:pPr>
        <w:pStyle w:val="PL"/>
        <w:rPr>
          <w:noProof w:val="0"/>
        </w:rPr>
      </w:pPr>
      <w:r>
        <w:rPr>
          <w:noProof w:val="0"/>
        </w:rPr>
        <w:t xml:space="preserve">          description: The identifier of an Individual Time Synch Data to be updated. It shall apply the format of Data type string.</w:t>
      </w:r>
    </w:p>
    <w:p w14:paraId="07C425D4" w14:textId="77777777" w:rsidR="00750D1F" w:rsidRDefault="00750D1F" w:rsidP="00750D1F">
      <w:pPr>
        <w:pStyle w:val="PL"/>
        <w:rPr>
          <w:noProof w:val="0"/>
        </w:rPr>
      </w:pPr>
      <w:r>
        <w:rPr>
          <w:noProof w:val="0"/>
        </w:rPr>
        <w:t xml:space="preserve">          required: true</w:t>
      </w:r>
    </w:p>
    <w:p w14:paraId="0AEBF196" w14:textId="77777777" w:rsidR="00750D1F" w:rsidRDefault="00750D1F" w:rsidP="00750D1F">
      <w:pPr>
        <w:pStyle w:val="PL"/>
        <w:rPr>
          <w:noProof w:val="0"/>
        </w:rPr>
      </w:pPr>
      <w:r>
        <w:rPr>
          <w:noProof w:val="0"/>
        </w:rPr>
        <w:t xml:space="preserve">          schema:</w:t>
      </w:r>
    </w:p>
    <w:p w14:paraId="189FCA7B" w14:textId="77777777" w:rsidR="00750D1F" w:rsidRDefault="00750D1F" w:rsidP="00750D1F">
      <w:pPr>
        <w:pStyle w:val="PL"/>
        <w:rPr>
          <w:noProof w:val="0"/>
        </w:rPr>
      </w:pPr>
      <w:r>
        <w:rPr>
          <w:noProof w:val="0"/>
        </w:rPr>
        <w:t xml:space="preserve">            type: string</w:t>
      </w:r>
    </w:p>
    <w:p w14:paraId="452792FF" w14:textId="77777777" w:rsidR="00750D1F" w:rsidRDefault="00750D1F" w:rsidP="00750D1F">
      <w:pPr>
        <w:pStyle w:val="PL"/>
        <w:rPr>
          <w:noProof w:val="0"/>
        </w:rPr>
      </w:pPr>
      <w:r>
        <w:rPr>
          <w:noProof w:val="0"/>
        </w:rPr>
        <w:t xml:space="preserve">      responses:</w:t>
      </w:r>
    </w:p>
    <w:p w14:paraId="1A3F10F6" w14:textId="77777777" w:rsidR="00750D1F" w:rsidRDefault="00750D1F" w:rsidP="00750D1F">
      <w:pPr>
        <w:pStyle w:val="PL"/>
        <w:rPr>
          <w:noProof w:val="0"/>
        </w:rPr>
      </w:pPr>
      <w:r>
        <w:rPr>
          <w:noProof w:val="0"/>
        </w:rPr>
        <w:t xml:space="preserve">        '204':</w:t>
      </w:r>
    </w:p>
    <w:p w14:paraId="007A7C6C" w14:textId="77777777" w:rsidR="00750D1F" w:rsidRDefault="00750D1F" w:rsidP="00750D1F">
      <w:pPr>
        <w:pStyle w:val="PL"/>
        <w:rPr>
          <w:noProof w:val="0"/>
        </w:rPr>
      </w:pPr>
      <w:r>
        <w:rPr>
          <w:noProof w:val="0"/>
        </w:rPr>
        <w:t xml:space="preserve">          description: The Individual Time Synch Data was deleted successfully.</w:t>
      </w:r>
    </w:p>
    <w:p w14:paraId="7603E08C" w14:textId="77777777" w:rsidR="00750D1F" w:rsidRDefault="00750D1F" w:rsidP="00750D1F">
      <w:pPr>
        <w:pStyle w:val="PL"/>
        <w:rPr>
          <w:noProof w:val="0"/>
        </w:rPr>
      </w:pPr>
      <w:r>
        <w:rPr>
          <w:noProof w:val="0"/>
        </w:rPr>
        <w:t xml:space="preserve">        '400':</w:t>
      </w:r>
    </w:p>
    <w:p w14:paraId="0DCA463C" w14:textId="77777777" w:rsidR="00750D1F" w:rsidRDefault="00750D1F" w:rsidP="00750D1F">
      <w:pPr>
        <w:pStyle w:val="PL"/>
        <w:rPr>
          <w:noProof w:val="0"/>
        </w:rPr>
      </w:pPr>
      <w:r>
        <w:rPr>
          <w:noProof w:val="0"/>
        </w:rPr>
        <w:t xml:space="preserve">          $ref: 'TS29571_CommonData.yaml#/components/responses/400'</w:t>
      </w:r>
    </w:p>
    <w:p w14:paraId="23F5360E" w14:textId="77777777" w:rsidR="00750D1F" w:rsidRDefault="00750D1F" w:rsidP="00750D1F">
      <w:pPr>
        <w:pStyle w:val="PL"/>
        <w:rPr>
          <w:noProof w:val="0"/>
        </w:rPr>
      </w:pPr>
      <w:r>
        <w:rPr>
          <w:noProof w:val="0"/>
        </w:rPr>
        <w:t xml:space="preserve">        '401':</w:t>
      </w:r>
    </w:p>
    <w:p w14:paraId="11276ACA" w14:textId="77777777" w:rsidR="00750D1F" w:rsidRDefault="00750D1F" w:rsidP="00750D1F">
      <w:pPr>
        <w:pStyle w:val="PL"/>
        <w:rPr>
          <w:noProof w:val="0"/>
        </w:rPr>
      </w:pPr>
      <w:r>
        <w:rPr>
          <w:noProof w:val="0"/>
        </w:rPr>
        <w:t xml:space="preserve">          $ref: 'TS29571_CommonData.yaml#/components/responses/401'</w:t>
      </w:r>
    </w:p>
    <w:p w14:paraId="30388799" w14:textId="77777777" w:rsidR="00750D1F" w:rsidRDefault="00750D1F" w:rsidP="00750D1F">
      <w:pPr>
        <w:pStyle w:val="PL"/>
        <w:rPr>
          <w:noProof w:val="0"/>
        </w:rPr>
      </w:pPr>
      <w:r>
        <w:rPr>
          <w:noProof w:val="0"/>
        </w:rPr>
        <w:t xml:space="preserve">        '403':</w:t>
      </w:r>
    </w:p>
    <w:p w14:paraId="03B6C59D" w14:textId="77777777" w:rsidR="00750D1F" w:rsidRDefault="00750D1F" w:rsidP="00750D1F">
      <w:pPr>
        <w:pStyle w:val="PL"/>
        <w:rPr>
          <w:noProof w:val="0"/>
        </w:rPr>
      </w:pPr>
      <w:r>
        <w:rPr>
          <w:noProof w:val="0"/>
        </w:rPr>
        <w:t xml:space="preserve">          $ref: 'TS29571_CommonData.yaml#/components/responses/403'</w:t>
      </w:r>
    </w:p>
    <w:p w14:paraId="15C7C106" w14:textId="77777777" w:rsidR="00750D1F" w:rsidRDefault="00750D1F" w:rsidP="00750D1F">
      <w:pPr>
        <w:pStyle w:val="PL"/>
        <w:rPr>
          <w:noProof w:val="0"/>
        </w:rPr>
      </w:pPr>
      <w:r>
        <w:rPr>
          <w:noProof w:val="0"/>
        </w:rPr>
        <w:t xml:space="preserve">        '404':</w:t>
      </w:r>
    </w:p>
    <w:p w14:paraId="2B44C45E" w14:textId="77777777" w:rsidR="00750D1F" w:rsidRDefault="00750D1F" w:rsidP="00750D1F">
      <w:pPr>
        <w:pStyle w:val="PL"/>
        <w:rPr>
          <w:noProof w:val="0"/>
        </w:rPr>
      </w:pPr>
      <w:r>
        <w:rPr>
          <w:noProof w:val="0"/>
        </w:rPr>
        <w:t xml:space="preserve">          $ref: 'TS29571_CommonData.yaml#/components/responses/404'</w:t>
      </w:r>
    </w:p>
    <w:p w14:paraId="082E250A" w14:textId="77777777" w:rsidR="00750D1F" w:rsidRDefault="00750D1F" w:rsidP="00750D1F">
      <w:pPr>
        <w:pStyle w:val="PL"/>
        <w:rPr>
          <w:noProof w:val="0"/>
        </w:rPr>
      </w:pPr>
      <w:r>
        <w:rPr>
          <w:noProof w:val="0"/>
        </w:rPr>
        <w:t xml:space="preserve">        '429':</w:t>
      </w:r>
    </w:p>
    <w:p w14:paraId="6D4FB0C5" w14:textId="77777777" w:rsidR="00750D1F" w:rsidRDefault="00750D1F" w:rsidP="00750D1F">
      <w:pPr>
        <w:pStyle w:val="PL"/>
        <w:rPr>
          <w:noProof w:val="0"/>
        </w:rPr>
      </w:pPr>
      <w:r>
        <w:rPr>
          <w:noProof w:val="0"/>
        </w:rPr>
        <w:t xml:space="preserve">          $ref: 'TS29571_CommonData.yaml#/components/responses/429'</w:t>
      </w:r>
    </w:p>
    <w:p w14:paraId="253D61FD" w14:textId="77777777" w:rsidR="00750D1F" w:rsidRDefault="00750D1F" w:rsidP="00750D1F">
      <w:pPr>
        <w:pStyle w:val="PL"/>
        <w:rPr>
          <w:noProof w:val="0"/>
        </w:rPr>
      </w:pPr>
      <w:r>
        <w:rPr>
          <w:noProof w:val="0"/>
        </w:rPr>
        <w:t xml:space="preserve">        '500':</w:t>
      </w:r>
    </w:p>
    <w:p w14:paraId="3EE4FA75" w14:textId="77777777" w:rsidR="00750D1F" w:rsidRDefault="00750D1F" w:rsidP="00750D1F">
      <w:pPr>
        <w:pStyle w:val="PL"/>
        <w:rPr>
          <w:noProof w:val="0"/>
        </w:rPr>
      </w:pPr>
      <w:r>
        <w:rPr>
          <w:noProof w:val="0"/>
        </w:rPr>
        <w:t xml:space="preserve">          $ref: 'TS29571_CommonData.yaml#/components/responses/500'</w:t>
      </w:r>
    </w:p>
    <w:p w14:paraId="71692248" w14:textId="77777777" w:rsidR="00750D1F" w:rsidRDefault="00750D1F" w:rsidP="00750D1F">
      <w:pPr>
        <w:pStyle w:val="PL"/>
        <w:rPr>
          <w:noProof w:val="0"/>
        </w:rPr>
      </w:pPr>
      <w:r>
        <w:rPr>
          <w:noProof w:val="0"/>
        </w:rPr>
        <w:t xml:space="preserve">        '503':</w:t>
      </w:r>
    </w:p>
    <w:p w14:paraId="695524CE" w14:textId="77777777" w:rsidR="00750D1F" w:rsidRDefault="00750D1F" w:rsidP="00750D1F">
      <w:pPr>
        <w:pStyle w:val="PL"/>
        <w:rPr>
          <w:noProof w:val="0"/>
        </w:rPr>
      </w:pPr>
      <w:r>
        <w:rPr>
          <w:noProof w:val="0"/>
        </w:rPr>
        <w:t xml:space="preserve">          $ref: 'TS29571_CommonData.yaml#/components/responses/503'</w:t>
      </w:r>
    </w:p>
    <w:p w14:paraId="0271EE66" w14:textId="77777777" w:rsidR="00750D1F" w:rsidRDefault="00750D1F" w:rsidP="00750D1F">
      <w:pPr>
        <w:pStyle w:val="PL"/>
        <w:rPr>
          <w:noProof w:val="0"/>
        </w:rPr>
      </w:pPr>
      <w:r>
        <w:rPr>
          <w:noProof w:val="0"/>
        </w:rPr>
        <w:t xml:space="preserve">        default:</w:t>
      </w:r>
    </w:p>
    <w:p w14:paraId="67D36052" w14:textId="77777777" w:rsidR="00750D1F" w:rsidRDefault="00750D1F" w:rsidP="00750D1F">
      <w:pPr>
        <w:pStyle w:val="PL"/>
        <w:rPr>
          <w:noProof w:val="0"/>
        </w:rPr>
      </w:pPr>
      <w:r>
        <w:rPr>
          <w:noProof w:val="0"/>
        </w:rPr>
        <w:t xml:space="preserve">          $ref: 'TS29571_CommonData.yaml#/components/responses/default'</w:t>
      </w:r>
    </w:p>
    <w:p w14:paraId="33231C82" w14:textId="77777777" w:rsidR="00750D1F" w:rsidRDefault="00750D1F" w:rsidP="00750D1F">
      <w:pPr>
        <w:pStyle w:val="PL"/>
        <w:rPr>
          <w:noProof w:val="0"/>
        </w:rPr>
      </w:pPr>
      <w:r>
        <w:rPr>
          <w:noProof w:val="0"/>
        </w:rPr>
        <w:t xml:space="preserve">  /application-data/subs-to-notify:</w:t>
      </w:r>
    </w:p>
    <w:p w14:paraId="6509753A" w14:textId="77777777" w:rsidR="00750D1F" w:rsidRDefault="00750D1F" w:rsidP="00750D1F">
      <w:pPr>
        <w:pStyle w:val="PL"/>
        <w:rPr>
          <w:noProof w:val="0"/>
        </w:rPr>
      </w:pPr>
      <w:r>
        <w:rPr>
          <w:noProof w:val="0"/>
        </w:rPr>
        <w:t xml:space="preserve">    post:</w:t>
      </w:r>
    </w:p>
    <w:p w14:paraId="36E30F48" w14:textId="77777777" w:rsidR="00750D1F" w:rsidRDefault="00750D1F" w:rsidP="00750D1F">
      <w:pPr>
        <w:pStyle w:val="PL"/>
        <w:rPr>
          <w:noProof w:val="0"/>
        </w:rPr>
      </w:pPr>
      <w:r>
        <w:t xml:space="preserve">      </w:t>
      </w:r>
      <w:r>
        <w:rPr>
          <w:noProof w:val="0"/>
        </w:rPr>
        <w:t xml:space="preserve">summary: </w:t>
      </w:r>
      <w:r>
        <w:t>Create a subscription to receive notification of application data changes</w:t>
      </w:r>
    </w:p>
    <w:p w14:paraId="3FCE157F" w14:textId="77777777" w:rsidR="00750D1F" w:rsidRDefault="00750D1F" w:rsidP="00750D1F">
      <w:pPr>
        <w:pStyle w:val="PL"/>
      </w:pPr>
      <w:r>
        <w:rPr>
          <w:noProof w:val="0"/>
        </w:rPr>
        <w:t xml:space="preserve">      </w:t>
      </w:r>
      <w:r>
        <w:t>operationId: CreateIndividualApplicationDataSubscription</w:t>
      </w:r>
    </w:p>
    <w:p w14:paraId="601B88E5" w14:textId="77777777" w:rsidR="00750D1F" w:rsidRDefault="00750D1F" w:rsidP="00750D1F">
      <w:pPr>
        <w:pStyle w:val="PL"/>
      </w:pPr>
      <w:r>
        <w:t xml:space="preserve">      tags:</w:t>
      </w:r>
    </w:p>
    <w:p w14:paraId="1B5F9847" w14:textId="77777777" w:rsidR="00750D1F" w:rsidRDefault="00750D1F" w:rsidP="00750D1F">
      <w:pPr>
        <w:pStyle w:val="PL"/>
      </w:pPr>
      <w:r>
        <w:t xml:space="preserve">        - ApplicationDataSubscriptions (Collection)</w:t>
      </w:r>
    </w:p>
    <w:p w14:paraId="3D61A287" w14:textId="77777777" w:rsidR="00750D1F" w:rsidRDefault="00750D1F" w:rsidP="00750D1F">
      <w:pPr>
        <w:pStyle w:val="PL"/>
      </w:pPr>
      <w:r>
        <w:t xml:space="preserve">      security:</w:t>
      </w:r>
    </w:p>
    <w:p w14:paraId="65A4DA80" w14:textId="77777777" w:rsidR="00750D1F" w:rsidRDefault="00750D1F" w:rsidP="00750D1F">
      <w:pPr>
        <w:pStyle w:val="PL"/>
      </w:pPr>
      <w:r>
        <w:t xml:space="preserve">        - {}</w:t>
      </w:r>
    </w:p>
    <w:p w14:paraId="005F48F4" w14:textId="77777777" w:rsidR="00750D1F" w:rsidRDefault="00750D1F" w:rsidP="00750D1F">
      <w:pPr>
        <w:pStyle w:val="PL"/>
      </w:pPr>
      <w:r>
        <w:t xml:space="preserve">        - oAuth2ClientCredentials:</w:t>
      </w:r>
    </w:p>
    <w:p w14:paraId="627E740F" w14:textId="77777777" w:rsidR="00750D1F" w:rsidRDefault="00750D1F" w:rsidP="00750D1F">
      <w:pPr>
        <w:pStyle w:val="PL"/>
      </w:pPr>
      <w:r>
        <w:t xml:space="preserve">          - nudr-dr</w:t>
      </w:r>
    </w:p>
    <w:p w14:paraId="28373EDD" w14:textId="77777777" w:rsidR="00750D1F" w:rsidRDefault="00750D1F" w:rsidP="00750D1F">
      <w:pPr>
        <w:pStyle w:val="PL"/>
      </w:pPr>
      <w:r>
        <w:t xml:space="preserve">        - oAuth2ClientCredentials:</w:t>
      </w:r>
    </w:p>
    <w:p w14:paraId="6A737D39" w14:textId="77777777" w:rsidR="00750D1F" w:rsidRDefault="00750D1F" w:rsidP="00750D1F">
      <w:pPr>
        <w:pStyle w:val="PL"/>
      </w:pPr>
      <w:r>
        <w:t xml:space="preserve">          - nudr-dr</w:t>
      </w:r>
    </w:p>
    <w:p w14:paraId="6B97E4D9" w14:textId="77777777" w:rsidR="00750D1F" w:rsidRDefault="00750D1F" w:rsidP="00750D1F">
      <w:pPr>
        <w:pStyle w:val="PL"/>
      </w:pPr>
      <w:r>
        <w:t xml:space="preserve">          - nudr-dr:application-data</w:t>
      </w:r>
    </w:p>
    <w:p w14:paraId="3D333D50" w14:textId="77777777" w:rsidR="00750D1F" w:rsidRDefault="00750D1F" w:rsidP="00750D1F">
      <w:pPr>
        <w:pStyle w:val="PL"/>
        <w:rPr>
          <w:noProof w:val="0"/>
        </w:rPr>
      </w:pPr>
      <w:r>
        <w:rPr>
          <w:noProof w:val="0"/>
        </w:rPr>
        <w:t xml:space="preserve">      requestBody:</w:t>
      </w:r>
    </w:p>
    <w:p w14:paraId="71C3EFDD" w14:textId="77777777" w:rsidR="00750D1F" w:rsidRDefault="00750D1F" w:rsidP="00750D1F">
      <w:pPr>
        <w:pStyle w:val="PL"/>
        <w:rPr>
          <w:noProof w:val="0"/>
        </w:rPr>
      </w:pPr>
      <w:r>
        <w:rPr>
          <w:noProof w:val="0"/>
        </w:rPr>
        <w:t xml:space="preserve">        required: true</w:t>
      </w:r>
    </w:p>
    <w:p w14:paraId="04D5EE45" w14:textId="77777777" w:rsidR="00750D1F" w:rsidRDefault="00750D1F" w:rsidP="00750D1F">
      <w:pPr>
        <w:pStyle w:val="PL"/>
        <w:rPr>
          <w:noProof w:val="0"/>
        </w:rPr>
      </w:pPr>
      <w:r>
        <w:rPr>
          <w:noProof w:val="0"/>
        </w:rPr>
        <w:t xml:space="preserve">        content:</w:t>
      </w:r>
    </w:p>
    <w:p w14:paraId="1E227FA5" w14:textId="77777777" w:rsidR="00750D1F" w:rsidRDefault="00750D1F" w:rsidP="00750D1F">
      <w:pPr>
        <w:pStyle w:val="PL"/>
        <w:rPr>
          <w:noProof w:val="0"/>
        </w:rPr>
      </w:pPr>
      <w:r>
        <w:rPr>
          <w:noProof w:val="0"/>
        </w:rPr>
        <w:t xml:space="preserve">          application/json:</w:t>
      </w:r>
    </w:p>
    <w:p w14:paraId="2C87A7B9" w14:textId="77777777" w:rsidR="00750D1F" w:rsidRDefault="00750D1F" w:rsidP="00750D1F">
      <w:pPr>
        <w:pStyle w:val="PL"/>
        <w:rPr>
          <w:noProof w:val="0"/>
        </w:rPr>
      </w:pPr>
      <w:r>
        <w:rPr>
          <w:noProof w:val="0"/>
        </w:rPr>
        <w:t xml:space="preserve">            schema:</w:t>
      </w:r>
    </w:p>
    <w:p w14:paraId="6B3A2252" w14:textId="77777777" w:rsidR="00750D1F" w:rsidRDefault="00750D1F" w:rsidP="00750D1F">
      <w:pPr>
        <w:pStyle w:val="PL"/>
        <w:rPr>
          <w:noProof w:val="0"/>
        </w:rPr>
      </w:pPr>
      <w:r>
        <w:rPr>
          <w:noProof w:val="0"/>
        </w:rPr>
        <w:t xml:space="preserve">              $ref: '#/components/schemas/ApplicationDataSubs'</w:t>
      </w:r>
    </w:p>
    <w:p w14:paraId="304393E2" w14:textId="77777777" w:rsidR="00750D1F" w:rsidRDefault="00750D1F" w:rsidP="00750D1F">
      <w:pPr>
        <w:pStyle w:val="PL"/>
        <w:rPr>
          <w:noProof w:val="0"/>
        </w:rPr>
      </w:pPr>
      <w:r>
        <w:rPr>
          <w:noProof w:val="0"/>
        </w:rPr>
        <w:t xml:space="preserve">      responses:</w:t>
      </w:r>
    </w:p>
    <w:p w14:paraId="2B8D14C0" w14:textId="77777777" w:rsidR="00750D1F" w:rsidRDefault="00750D1F" w:rsidP="00750D1F">
      <w:pPr>
        <w:pStyle w:val="PL"/>
        <w:rPr>
          <w:noProof w:val="0"/>
        </w:rPr>
      </w:pPr>
      <w:r>
        <w:rPr>
          <w:noProof w:val="0"/>
        </w:rPr>
        <w:t xml:space="preserve">        '201':</w:t>
      </w:r>
    </w:p>
    <w:p w14:paraId="5E61E6CF" w14:textId="77777777" w:rsidR="00750D1F" w:rsidRDefault="00750D1F" w:rsidP="00750D1F">
      <w:pPr>
        <w:pStyle w:val="PL"/>
        <w:rPr>
          <w:noProof w:val="0"/>
        </w:rPr>
      </w:pPr>
      <w:r>
        <w:rPr>
          <w:noProof w:val="0"/>
        </w:rPr>
        <w:t xml:space="preserve">          description: Upon success, a response body containing a representation of each Individual subscription resource shall be returned.</w:t>
      </w:r>
    </w:p>
    <w:p w14:paraId="6CE083F7" w14:textId="77777777" w:rsidR="00750D1F" w:rsidRDefault="00750D1F" w:rsidP="00750D1F">
      <w:pPr>
        <w:pStyle w:val="PL"/>
        <w:rPr>
          <w:noProof w:val="0"/>
        </w:rPr>
      </w:pPr>
      <w:r>
        <w:rPr>
          <w:noProof w:val="0"/>
        </w:rPr>
        <w:t xml:space="preserve">          content:</w:t>
      </w:r>
    </w:p>
    <w:p w14:paraId="7C3382BA" w14:textId="77777777" w:rsidR="00750D1F" w:rsidRDefault="00750D1F" w:rsidP="00750D1F">
      <w:pPr>
        <w:pStyle w:val="PL"/>
        <w:rPr>
          <w:noProof w:val="0"/>
        </w:rPr>
      </w:pPr>
      <w:r>
        <w:rPr>
          <w:noProof w:val="0"/>
        </w:rPr>
        <w:t xml:space="preserve">            application/json:</w:t>
      </w:r>
    </w:p>
    <w:p w14:paraId="5F2B1E44" w14:textId="77777777" w:rsidR="00750D1F" w:rsidRDefault="00750D1F" w:rsidP="00750D1F">
      <w:pPr>
        <w:pStyle w:val="PL"/>
        <w:rPr>
          <w:noProof w:val="0"/>
        </w:rPr>
      </w:pPr>
      <w:r>
        <w:rPr>
          <w:noProof w:val="0"/>
        </w:rPr>
        <w:t xml:space="preserve">              schema:</w:t>
      </w:r>
    </w:p>
    <w:p w14:paraId="14350AEB" w14:textId="77777777" w:rsidR="00750D1F" w:rsidRDefault="00750D1F" w:rsidP="00750D1F">
      <w:pPr>
        <w:pStyle w:val="PL"/>
        <w:rPr>
          <w:noProof w:val="0"/>
        </w:rPr>
      </w:pPr>
      <w:r>
        <w:rPr>
          <w:noProof w:val="0"/>
        </w:rPr>
        <w:t xml:space="preserve">                $ref: '#/components/schemas/ApplicationDataSubs'</w:t>
      </w:r>
    </w:p>
    <w:p w14:paraId="51F0A8A5" w14:textId="77777777" w:rsidR="00750D1F" w:rsidRDefault="00750D1F" w:rsidP="00750D1F">
      <w:pPr>
        <w:pStyle w:val="PL"/>
        <w:rPr>
          <w:noProof w:val="0"/>
        </w:rPr>
      </w:pPr>
      <w:r>
        <w:rPr>
          <w:noProof w:val="0"/>
        </w:rPr>
        <w:t xml:space="preserve">          headers:</w:t>
      </w:r>
    </w:p>
    <w:p w14:paraId="1882A287" w14:textId="77777777" w:rsidR="00750D1F" w:rsidRDefault="00750D1F" w:rsidP="00750D1F">
      <w:pPr>
        <w:pStyle w:val="PL"/>
        <w:rPr>
          <w:noProof w:val="0"/>
        </w:rPr>
      </w:pPr>
      <w:r>
        <w:rPr>
          <w:noProof w:val="0"/>
        </w:rPr>
        <w:t xml:space="preserve">            Location:</w:t>
      </w:r>
    </w:p>
    <w:p w14:paraId="66A1CDB0" w14:textId="77777777" w:rsidR="00750D1F" w:rsidRDefault="00750D1F" w:rsidP="00750D1F">
      <w:pPr>
        <w:pStyle w:val="PL"/>
        <w:rPr>
          <w:noProof w:val="0"/>
        </w:rPr>
      </w:pPr>
      <w:r>
        <w:rPr>
          <w:noProof w:val="0"/>
        </w:rPr>
        <w:t xml:space="preserve">              description: 'Contains the URI of the newly created resource'</w:t>
      </w:r>
    </w:p>
    <w:p w14:paraId="685CBF10" w14:textId="77777777" w:rsidR="00750D1F" w:rsidRDefault="00750D1F" w:rsidP="00750D1F">
      <w:pPr>
        <w:pStyle w:val="PL"/>
        <w:rPr>
          <w:noProof w:val="0"/>
        </w:rPr>
      </w:pPr>
      <w:r>
        <w:rPr>
          <w:noProof w:val="0"/>
        </w:rPr>
        <w:t xml:space="preserve">              required: true</w:t>
      </w:r>
    </w:p>
    <w:p w14:paraId="491AB8C1" w14:textId="77777777" w:rsidR="00750D1F" w:rsidRDefault="00750D1F" w:rsidP="00750D1F">
      <w:pPr>
        <w:pStyle w:val="PL"/>
        <w:rPr>
          <w:noProof w:val="0"/>
        </w:rPr>
      </w:pPr>
      <w:r>
        <w:rPr>
          <w:noProof w:val="0"/>
        </w:rPr>
        <w:t xml:space="preserve">              schema:</w:t>
      </w:r>
    </w:p>
    <w:p w14:paraId="212EAC31" w14:textId="77777777" w:rsidR="00750D1F" w:rsidRDefault="00750D1F" w:rsidP="00750D1F">
      <w:pPr>
        <w:pStyle w:val="PL"/>
        <w:rPr>
          <w:noProof w:val="0"/>
        </w:rPr>
      </w:pPr>
      <w:r>
        <w:rPr>
          <w:noProof w:val="0"/>
        </w:rPr>
        <w:t xml:space="preserve">                type: string</w:t>
      </w:r>
    </w:p>
    <w:p w14:paraId="169092BE" w14:textId="77777777" w:rsidR="00750D1F" w:rsidRDefault="00750D1F" w:rsidP="00750D1F">
      <w:pPr>
        <w:pStyle w:val="PL"/>
        <w:rPr>
          <w:noProof w:val="0"/>
        </w:rPr>
      </w:pPr>
      <w:r>
        <w:rPr>
          <w:noProof w:val="0"/>
        </w:rPr>
        <w:t xml:space="preserve">        '400':</w:t>
      </w:r>
    </w:p>
    <w:p w14:paraId="435A4CAE" w14:textId="77777777" w:rsidR="00750D1F" w:rsidRDefault="00750D1F" w:rsidP="00750D1F">
      <w:pPr>
        <w:pStyle w:val="PL"/>
        <w:rPr>
          <w:noProof w:val="0"/>
        </w:rPr>
      </w:pPr>
      <w:r>
        <w:rPr>
          <w:noProof w:val="0"/>
        </w:rPr>
        <w:t xml:space="preserve">          $ref: 'TS29571_CommonData.yaml#/components/responses/400'</w:t>
      </w:r>
    </w:p>
    <w:p w14:paraId="7A3C77E3" w14:textId="77777777" w:rsidR="00750D1F" w:rsidRDefault="00750D1F" w:rsidP="00750D1F">
      <w:pPr>
        <w:pStyle w:val="PL"/>
        <w:rPr>
          <w:noProof w:val="0"/>
        </w:rPr>
      </w:pPr>
      <w:r>
        <w:rPr>
          <w:noProof w:val="0"/>
        </w:rPr>
        <w:t xml:space="preserve">        '401':</w:t>
      </w:r>
    </w:p>
    <w:p w14:paraId="7CD04702" w14:textId="77777777" w:rsidR="00750D1F" w:rsidRDefault="00750D1F" w:rsidP="00750D1F">
      <w:pPr>
        <w:pStyle w:val="PL"/>
        <w:rPr>
          <w:noProof w:val="0"/>
        </w:rPr>
      </w:pPr>
      <w:r>
        <w:rPr>
          <w:noProof w:val="0"/>
        </w:rPr>
        <w:t xml:space="preserve">          $ref: 'TS29571_CommonData.yaml#/components/responses/401'</w:t>
      </w:r>
    </w:p>
    <w:p w14:paraId="5D410831" w14:textId="77777777" w:rsidR="00750D1F" w:rsidRDefault="00750D1F" w:rsidP="00750D1F">
      <w:pPr>
        <w:pStyle w:val="PL"/>
        <w:rPr>
          <w:noProof w:val="0"/>
        </w:rPr>
      </w:pPr>
      <w:r>
        <w:rPr>
          <w:noProof w:val="0"/>
        </w:rPr>
        <w:t xml:space="preserve">        '403':</w:t>
      </w:r>
    </w:p>
    <w:p w14:paraId="22E4325E" w14:textId="77777777" w:rsidR="00750D1F" w:rsidRDefault="00750D1F" w:rsidP="00750D1F">
      <w:pPr>
        <w:pStyle w:val="PL"/>
        <w:rPr>
          <w:noProof w:val="0"/>
        </w:rPr>
      </w:pPr>
      <w:r>
        <w:rPr>
          <w:noProof w:val="0"/>
        </w:rPr>
        <w:t xml:space="preserve">          $ref: 'TS29571_CommonData.yaml#/components/responses/403'</w:t>
      </w:r>
    </w:p>
    <w:p w14:paraId="276D0F93" w14:textId="77777777" w:rsidR="00750D1F" w:rsidRDefault="00750D1F" w:rsidP="00750D1F">
      <w:pPr>
        <w:pStyle w:val="PL"/>
        <w:rPr>
          <w:noProof w:val="0"/>
        </w:rPr>
      </w:pPr>
      <w:r>
        <w:rPr>
          <w:noProof w:val="0"/>
        </w:rPr>
        <w:t xml:space="preserve">        '404':</w:t>
      </w:r>
    </w:p>
    <w:p w14:paraId="1DFB4290" w14:textId="77777777" w:rsidR="00750D1F" w:rsidRDefault="00750D1F" w:rsidP="00750D1F">
      <w:pPr>
        <w:pStyle w:val="PL"/>
        <w:rPr>
          <w:noProof w:val="0"/>
        </w:rPr>
      </w:pPr>
      <w:r>
        <w:rPr>
          <w:noProof w:val="0"/>
        </w:rPr>
        <w:t xml:space="preserve">          $ref: 'TS29571_CommonData.yaml#/components/responses/404'</w:t>
      </w:r>
    </w:p>
    <w:p w14:paraId="4B353EB7" w14:textId="77777777" w:rsidR="00750D1F" w:rsidRDefault="00750D1F" w:rsidP="00750D1F">
      <w:pPr>
        <w:pStyle w:val="PL"/>
        <w:rPr>
          <w:noProof w:val="0"/>
        </w:rPr>
      </w:pPr>
      <w:r>
        <w:rPr>
          <w:noProof w:val="0"/>
        </w:rPr>
        <w:t xml:space="preserve">        '411':</w:t>
      </w:r>
    </w:p>
    <w:p w14:paraId="54B3D95B" w14:textId="77777777" w:rsidR="00750D1F" w:rsidRDefault="00750D1F" w:rsidP="00750D1F">
      <w:pPr>
        <w:pStyle w:val="PL"/>
        <w:rPr>
          <w:noProof w:val="0"/>
        </w:rPr>
      </w:pPr>
      <w:r>
        <w:rPr>
          <w:noProof w:val="0"/>
        </w:rPr>
        <w:t xml:space="preserve">          $ref: 'TS29571_CommonData.yaml#/components/responses/411'</w:t>
      </w:r>
    </w:p>
    <w:p w14:paraId="12A660F6" w14:textId="77777777" w:rsidR="00750D1F" w:rsidRDefault="00750D1F" w:rsidP="00750D1F">
      <w:pPr>
        <w:pStyle w:val="PL"/>
        <w:rPr>
          <w:noProof w:val="0"/>
        </w:rPr>
      </w:pPr>
      <w:r>
        <w:rPr>
          <w:noProof w:val="0"/>
        </w:rPr>
        <w:t xml:space="preserve">        '413':</w:t>
      </w:r>
    </w:p>
    <w:p w14:paraId="13E27C3C" w14:textId="77777777" w:rsidR="00750D1F" w:rsidRDefault="00750D1F" w:rsidP="00750D1F">
      <w:pPr>
        <w:pStyle w:val="PL"/>
        <w:rPr>
          <w:noProof w:val="0"/>
        </w:rPr>
      </w:pPr>
      <w:r>
        <w:rPr>
          <w:noProof w:val="0"/>
        </w:rPr>
        <w:t xml:space="preserve">          $ref: 'TS29571_CommonData.yaml#/components/responses/413'</w:t>
      </w:r>
    </w:p>
    <w:p w14:paraId="72C4CC7B" w14:textId="77777777" w:rsidR="00750D1F" w:rsidRDefault="00750D1F" w:rsidP="00750D1F">
      <w:pPr>
        <w:pStyle w:val="PL"/>
        <w:rPr>
          <w:noProof w:val="0"/>
        </w:rPr>
      </w:pPr>
      <w:r>
        <w:rPr>
          <w:noProof w:val="0"/>
        </w:rPr>
        <w:t xml:space="preserve">        '415':</w:t>
      </w:r>
    </w:p>
    <w:p w14:paraId="02E57DDA" w14:textId="77777777" w:rsidR="00750D1F" w:rsidRDefault="00750D1F" w:rsidP="00750D1F">
      <w:pPr>
        <w:pStyle w:val="PL"/>
        <w:rPr>
          <w:noProof w:val="0"/>
        </w:rPr>
      </w:pPr>
      <w:r>
        <w:rPr>
          <w:noProof w:val="0"/>
        </w:rPr>
        <w:t xml:space="preserve">          $ref: 'TS29571_CommonData.yaml#/components/responses/415' </w:t>
      </w:r>
    </w:p>
    <w:p w14:paraId="3919CEB7" w14:textId="77777777" w:rsidR="00750D1F" w:rsidRDefault="00750D1F" w:rsidP="00750D1F">
      <w:pPr>
        <w:pStyle w:val="PL"/>
        <w:rPr>
          <w:noProof w:val="0"/>
        </w:rPr>
      </w:pPr>
      <w:r>
        <w:rPr>
          <w:noProof w:val="0"/>
        </w:rPr>
        <w:t xml:space="preserve">        '429':</w:t>
      </w:r>
    </w:p>
    <w:p w14:paraId="2E1C1701" w14:textId="77777777" w:rsidR="00750D1F" w:rsidRDefault="00750D1F" w:rsidP="00750D1F">
      <w:pPr>
        <w:pStyle w:val="PL"/>
        <w:rPr>
          <w:noProof w:val="0"/>
        </w:rPr>
      </w:pPr>
      <w:r>
        <w:rPr>
          <w:noProof w:val="0"/>
        </w:rPr>
        <w:t xml:space="preserve">          $ref: 'TS29571_CommonData.yaml#/components/responses/429'</w:t>
      </w:r>
    </w:p>
    <w:p w14:paraId="06AB47A6" w14:textId="77777777" w:rsidR="00750D1F" w:rsidRDefault="00750D1F" w:rsidP="00750D1F">
      <w:pPr>
        <w:pStyle w:val="PL"/>
        <w:rPr>
          <w:noProof w:val="0"/>
        </w:rPr>
      </w:pPr>
      <w:r>
        <w:rPr>
          <w:noProof w:val="0"/>
        </w:rPr>
        <w:t xml:space="preserve">        '500':</w:t>
      </w:r>
    </w:p>
    <w:p w14:paraId="73E86D50" w14:textId="77777777" w:rsidR="00750D1F" w:rsidRDefault="00750D1F" w:rsidP="00750D1F">
      <w:pPr>
        <w:pStyle w:val="PL"/>
        <w:rPr>
          <w:noProof w:val="0"/>
        </w:rPr>
      </w:pPr>
      <w:r>
        <w:rPr>
          <w:noProof w:val="0"/>
        </w:rPr>
        <w:t xml:space="preserve">          $ref: 'TS29571_CommonData.yaml#/components/responses/500'</w:t>
      </w:r>
    </w:p>
    <w:p w14:paraId="36B6973D" w14:textId="77777777" w:rsidR="00750D1F" w:rsidRDefault="00750D1F" w:rsidP="00750D1F">
      <w:pPr>
        <w:pStyle w:val="PL"/>
        <w:rPr>
          <w:noProof w:val="0"/>
        </w:rPr>
      </w:pPr>
      <w:r>
        <w:rPr>
          <w:noProof w:val="0"/>
        </w:rPr>
        <w:t xml:space="preserve">        '503':</w:t>
      </w:r>
    </w:p>
    <w:p w14:paraId="15D4DEB2" w14:textId="77777777" w:rsidR="00750D1F" w:rsidRDefault="00750D1F" w:rsidP="00750D1F">
      <w:pPr>
        <w:pStyle w:val="PL"/>
        <w:rPr>
          <w:noProof w:val="0"/>
        </w:rPr>
      </w:pPr>
      <w:r>
        <w:rPr>
          <w:noProof w:val="0"/>
        </w:rPr>
        <w:t xml:space="preserve">          $ref: 'TS29571_CommonData.yaml#/components/responses/503'</w:t>
      </w:r>
    </w:p>
    <w:p w14:paraId="22701CD8" w14:textId="77777777" w:rsidR="00750D1F" w:rsidRDefault="00750D1F" w:rsidP="00750D1F">
      <w:pPr>
        <w:pStyle w:val="PL"/>
        <w:rPr>
          <w:noProof w:val="0"/>
        </w:rPr>
      </w:pPr>
      <w:r>
        <w:rPr>
          <w:noProof w:val="0"/>
        </w:rPr>
        <w:t xml:space="preserve">        default:</w:t>
      </w:r>
    </w:p>
    <w:p w14:paraId="420F5D90" w14:textId="77777777" w:rsidR="00750D1F" w:rsidRDefault="00750D1F" w:rsidP="00750D1F">
      <w:pPr>
        <w:pStyle w:val="PL"/>
        <w:rPr>
          <w:noProof w:val="0"/>
        </w:rPr>
      </w:pPr>
      <w:r>
        <w:rPr>
          <w:noProof w:val="0"/>
        </w:rPr>
        <w:t xml:space="preserve">          $ref: 'TS29571_CommonData.yaml#/components/responses/default'</w:t>
      </w:r>
    </w:p>
    <w:p w14:paraId="62854802" w14:textId="77777777" w:rsidR="00750D1F" w:rsidRDefault="00750D1F" w:rsidP="00750D1F">
      <w:pPr>
        <w:pStyle w:val="PL"/>
        <w:rPr>
          <w:noProof w:val="0"/>
        </w:rPr>
      </w:pPr>
      <w:r>
        <w:rPr>
          <w:noProof w:val="0"/>
        </w:rPr>
        <w:t xml:space="preserve">      callbacks:</w:t>
      </w:r>
    </w:p>
    <w:p w14:paraId="2E2867BE" w14:textId="77777777" w:rsidR="00750D1F" w:rsidRDefault="00750D1F" w:rsidP="00750D1F">
      <w:pPr>
        <w:pStyle w:val="PL"/>
        <w:rPr>
          <w:noProof w:val="0"/>
        </w:rPr>
      </w:pPr>
      <w:r>
        <w:rPr>
          <w:noProof w:val="0"/>
        </w:rPr>
        <w:t xml:space="preserve">        applicationDataChangeNotif:</w:t>
      </w:r>
    </w:p>
    <w:p w14:paraId="5F20B6E4" w14:textId="77777777" w:rsidR="00750D1F" w:rsidRDefault="00750D1F" w:rsidP="00750D1F">
      <w:pPr>
        <w:pStyle w:val="PL"/>
        <w:rPr>
          <w:noProof w:val="0"/>
        </w:rPr>
      </w:pPr>
      <w:r>
        <w:rPr>
          <w:noProof w:val="0"/>
        </w:rPr>
        <w:t xml:space="preserve">          '{$request.body#/notificationUri}':</w:t>
      </w:r>
    </w:p>
    <w:p w14:paraId="051544FD" w14:textId="77777777" w:rsidR="00750D1F" w:rsidRDefault="00750D1F" w:rsidP="00750D1F">
      <w:pPr>
        <w:pStyle w:val="PL"/>
        <w:rPr>
          <w:noProof w:val="0"/>
        </w:rPr>
      </w:pPr>
      <w:r>
        <w:rPr>
          <w:noProof w:val="0"/>
        </w:rPr>
        <w:t xml:space="preserve">            post:</w:t>
      </w:r>
    </w:p>
    <w:p w14:paraId="1C045090" w14:textId="77777777" w:rsidR="00750D1F" w:rsidRDefault="00750D1F" w:rsidP="00750D1F">
      <w:pPr>
        <w:pStyle w:val="PL"/>
        <w:rPr>
          <w:noProof w:val="0"/>
        </w:rPr>
      </w:pPr>
      <w:r>
        <w:rPr>
          <w:noProof w:val="0"/>
        </w:rPr>
        <w:t xml:space="preserve">              requestBody:</w:t>
      </w:r>
    </w:p>
    <w:p w14:paraId="6C93760F" w14:textId="77777777" w:rsidR="00750D1F" w:rsidRDefault="00750D1F" w:rsidP="00750D1F">
      <w:pPr>
        <w:pStyle w:val="PL"/>
        <w:rPr>
          <w:noProof w:val="0"/>
        </w:rPr>
      </w:pPr>
      <w:r>
        <w:rPr>
          <w:noProof w:val="0"/>
        </w:rPr>
        <w:t xml:space="preserve">                required: true</w:t>
      </w:r>
    </w:p>
    <w:p w14:paraId="7024FDCE" w14:textId="77777777" w:rsidR="00750D1F" w:rsidRDefault="00750D1F" w:rsidP="00750D1F">
      <w:pPr>
        <w:pStyle w:val="PL"/>
        <w:rPr>
          <w:noProof w:val="0"/>
        </w:rPr>
      </w:pPr>
      <w:r>
        <w:rPr>
          <w:noProof w:val="0"/>
        </w:rPr>
        <w:t xml:space="preserve">                content:</w:t>
      </w:r>
    </w:p>
    <w:p w14:paraId="5629B874" w14:textId="77777777" w:rsidR="00750D1F" w:rsidRDefault="00750D1F" w:rsidP="00750D1F">
      <w:pPr>
        <w:pStyle w:val="PL"/>
        <w:rPr>
          <w:noProof w:val="0"/>
        </w:rPr>
      </w:pPr>
      <w:r>
        <w:rPr>
          <w:noProof w:val="0"/>
        </w:rPr>
        <w:t xml:space="preserve">                  application/json:</w:t>
      </w:r>
    </w:p>
    <w:p w14:paraId="19961448" w14:textId="77777777" w:rsidR="00750D1F" w:rsidRDefault="00750D1F" w:rsidP="00750D1F">
      <w:pPr>
        <w:pStyle w:val="PL"/>
        <w:rPr>
          <w:noProof w:val="0"/>
        </w:rPr>
      </w:pPr>
      <w:r>
        <w:rPr>
          <w:noProof w:val="0"/>
        </w:rPr>
        <w:t xml:space="preserve">                    schema:</w:t>
      </w:r>
    </w:p>
    <w:p w14:paraId="2D94D557" w14:textId="77777777" w:rsidR="00750D1F" w:rsidRDefault="00750D1F" w:rsidP="00750D1F">
      <w:pPr>
        <w:pStyle w:val="PL"/>
        <w:rPr>
          <w:noProof w:val="0"/>
        </w:rPr>
      </w:pPr>
      <w:r>
        <w:rPr>
          <w:noProof w:val="0"/>
        </w:rPr>
        <w:t xml:space="preserve">                      type: array</w:t>
      </w:r>
    </w:p>
    <w:p w14:paraId="41C93383" w14:textId="77777777" w:rsidR="00750D1F" w:rsidRDefault="00750D1F" w:rsidP="00750D1F">
      <w:pPr>
        <w:pStyle w:val="PL"/>
        <w:rPr>
          <w:noProof w:val="0"/>
        </w:rPr>
      </w:pPr>
      <w:r>
        <w:rPr>
          <w:noProof w:val="0"/>
        </w:rPr>
        <w:t xml:space="preserve">                      items:</w:t>
      </w:r>
    </w:p>
    <w:p w14:paraId="5EC9F850" w14:textId="77777777" w:rsidR="00750D1F" w:rsidRDefault="00750D1F" w:rsidP="00750D1F">
      <w:pPr>
        <w:pStyle w:val="PL"/>
        <w:rPr>
          <w:noProof w:val="0"/>
        </w:rPr>
      </w:pPr>
      <w:r>
        <w:rPr>
          <w:noProof w:val="0"/>
        </w:rPr>
        <w:t xml:space="preserve">                        $ref: '#/components/schemas/ApplicationDataChangeNotif'</w:t>
      </w:r>
    </w:p>
    <w:p w14:paraId="0547F918" w14:textId="77777777" w:rsidR="00750D1F" w:rsidRDefault="00750D1F" w:rsidP="00750D1F">
      <w:pPr>
        <w:pStyle w:val="PL"/>
        <w:rPr>
          <w:noProof w:val="0"/>
        </w:rPr>
      </w:pPr>
      <w:r>
        <w:rPr>
          <w:noProof w:val="0"/>
        </w:rPr>
        <w:t xml:space="preserve">                      minItems: 1</w:t>
      </w:r>
    </w:p>
    <w:p w14:paraId="352BD401" w14:textId="77777777" w:rsidR="00750D1F" w:rsidRDefault="00750D1F" w:rsidP="00750D1F">
      <w:pPr>
        <w:pStyle w:val="PL"/>
        <w:rPr>
          <w:noProof w:val="0"/>
        </w:rPr>
      </w:pPr>
      <w:r>
        <w:rPr>
          <w:noProof w:val="0"/>
        </w:rPr>
        <w:t xml:space="preserve">              responses:</w:t>
      </w:r>
    </w:p>
    <w:p w14:paraId="6D70EC5F" w14:textId="77777777" w:rsidR="00750D1F" w:rsidRDefault="00750D1F" w:rsidP="00750D1F">
      <w:pPr>
        <w:pStyle w:val="PL"/>
        <w:rPr>
          <w:noProof w:val="0"/>
        </w:rPr>
      </w:pPr>
      <w:r>
        <w:rPr>
          <w:noProof w:val="0"/>
        </w:rPr>
        <w:t xml:space="preserve">                '204':</w:t>
      </w:r>
    </w:p>
    <w:p w14:paraId="2028F9B1" w14:textId="77777777" w:rsidR="00750D1F" w:rsidRDefault="00750D1F" w:rsidP="00750D1F">
      <w:pPr>
        <w:pStyle w:val="PL"/>
        <w:rPr>
          <w:noProof w:val="0"/>
        </w:rPr>
      </w:pPr>
      <w:r>
        <w:rPr>
          <w:noProof w:val="0"/>
        </w:rPr>
        <w:t xml:space="preserve">                  description: No Content, Notification was successful</w:t>
      </w:r>
    </w:p>
    <w:p w14:paraId="5EFFB478" w14:textId="77777777" w:rsidR="00750D1F" w:rsidRDefault="00750D1F" w:rsidP="00750D1F">
      <w:pPr>
        <w:pStyle w:val="PL"/>
        <w:rPr>
          <w:noProof w:val="0"/>
        </w:rPr>
      </w:pPr>
      <w:r>
        <w:rPr>
          <w:noProof w:val="0"/>
        </w:rPr>
        <w:t xml:space="preserve">                '400':</w:t>
      </w:r>
    </w:p>
    <w:p w14:paraId="12BB5024" w14:textId="77777777" w:rsidR="00750D1F" w:rsidRDefault="00750D1F" w:rsidP="00750D1F">
      <w:pPr>
        <w:pStyle w:val="PL"/>
        <w:rPr>
          <w:noProof w:val="0"/>
        </w:rPr>
      </w:pPr>
      <w:r>
        <w:rPr>
          <w:noProof w:val="0"/>
        </w:rPr>
        <w:t xml:space="preserve">                  $ref: 'TS29571_CommonData.yaml#/components/responses/400'</w:t>
      </w:r>
    </w:p>
    <w:p w14:paraId="36FE21D0" w14:textId="77777777" w:rsidR="00750D1F" w:rsidRDefault="00750D1F" w:rsidP="00750D1F">
      <w:pPr>
        <w:pStyle w:val="PL"/>
        <w:rPr>
          <w:noProof w:val="0"/>
        </w:rPr>
      </w:pPr>
      <w:r>
        <w:rPr>
          <w:noProof w:val="0"/>
        </w:rPr>
        <w:t xml:space="preserve">                '401':</w:t>
      </w:r>
    </w:p>
    <w:p w14:paraId="4E63ECE6" w14:textId="77777777" w:rsidR="00750D1F" w:rsidRDefault="00750D1F" w:rsidP="00750D1F">
      <w:pPr>
        <w:pStyle w:val="PL"/>
        <w:rPr>
          <w:noProof w:val="0"/>
        </w:rPr>
      </w:pPr>
      <w:r>
        <w:rPr>
          <w:noProof w:val="0"/>
        </w:rPr>
        <w:t xml:space="preserve">                  $ref: 'TS29571_CommonData.yaml#/components/responses/401'</w:t>
      </w:r>
    </w:p>
    <w:p w14:paraId="6A840034" w14:textId="77777777" w:rsidR="00750D1F" w:rsidRDefault="00750D1F" w:rsidP="00750D1F">
      <w:pPr>
        <w:pStyle w:val="PL"/>
        <w:rPr>
          <w:noProof w:val="0"/>
        </w:rPr>
      </w:pPr>
      <w:r>
        <w:rPr>
          <w:noProof w:val="0"/>
        </w:rPr>
        <w:t xml:space="preserve">                '403':</w:t>
      </w:r>
    </w:p>
    <w:p w14:paraId="6508C41F" w14:textId="77777777" w:rsidR="00750D1F" w:rsidRDefault="00750D1F" w:rsidP="00750D1F">
      <w:pPr>
        <w:pStyle w:val="PL"/>
        <w:rPr>
          <w:noProof w:val="0"/>
        </w:rPr>
      </w:pPr>
      <w:r>
        <w:rPr>
          <w:noProof w:val="0"/>
        </w:rPr>
        <w:t xml:space="preserve">                  $ref: 'TS29571_CommonData.yaml#/components/responses/403'</w:t>
      </w:r>
    </w:p>
    <w:p w14:paraId="1C58D56C" w14:textId="77777777" w:rsidR="00750D1F" w:rsidRDefault="00750D1F" w:rsidP="00750D1F">
      <w:pPr>
        <w:pStyle w:val="PL"/>
        <w:rPr>
          <w:noProof w:val="0"/>
        </w:rPr>
      </w:pPr>
      <w:r>
        <w:rPr>
          <w:noProof w:val="0"/>
        </w:rPr>
        <w:t xml:space="preserve">                '404':</w:t>
      </w:r>
    </w:p>
    <w:p w14:paraId="170042E4" w14:textId="77777777" w:rsidR="00750D1F" w:rsidRDefault="00750D1F" w:rsidP="00750D1F">
      <w:pPr>
        <w:pStyle w:val="PL"/>
        <w:rPr>
          <w:noProof w:val="0"/>
        </w:rPr>
      </w:pPr>
      <w:r>
        <w:rPr>
          <w:noProof w:val="0"/>
        </w:rPr>
        <w:t xml:space="preserve">                  $ref: 'TS29571_CommonData.yaml#/components/responses/404'</w:t>
      </w:r>
    </w:p>
    <w:p w14:paraId="0012D037" w14:textId="77777777" w:rsidR="00750D1F" w:rsidRDefault="00750D1F" w:rsidP="00750D1F">
      <w:pPr>
        <w:pStyle w:val="PL"/>
        <w:rPr>
          <w:noProof w:val="0"/>
        </w:rPr>
      </w:pPr>
      <w:r>
        <w:rPr>
          <w:noProof w:val="0"/>
        </w:rPr>
        <w:t xml:space="preserve">                '411':</w:t>
      </w:r>
    </w:p>
    <w:p w14:paraId="6CCA87F9" w14:textId="77777777" w:rsidR="00750D1F" w:rsidRDefault="00750D1F" w:rsidP="00750D1F">
      <w:pPr>
        <w:pStyle w:val="PL"/>
        <w:rPr>
          <w:noProof w:val="0"/>
        </w:rPr>
      </w:pPr>
      <w:r>
        <w:rPr>
          <w:noProof w:val="0"/>
        </w:rPr>
        <w:t xml:space="preserve">                  $ref: 'TS29571_CommonData.yaml#/components/responses/411'</w:t>
      </w:r>
    </w:p>
    <w:p w14:paraId="30CF4BED" w14:textId="77777777" w:rsidR="00750D1F" w:rsidRDefault="00750D1F" w:rsidP="00750D1F">
      <w:pPr>
        <w:pStyle w:val="PL"/>
        <w:rPr>
          <w:noProof w:val="0"/>
        </w:rPr>
      </w:pPr>
      <w:r>
        <w:rPr>
          <w:noProof w:val="0"/>
        </w:rPr>
        <w:t xml:space="preserve">                '413':</w:t>
      </w:r>
    </w:p>
    <w:p w14:paraId="1BA09CF0" w14:textId="77777777" w:rsidR="00750D1F" w:rsidRDefault="00750D1F" w:rsidP="00750D1F">
      <w:pPr>
        <w:pStyle w:val="PL"/>
        <w:rPr>
          <w:noProof w:val="0"/>
        </w:rPr>
      </w:pPr>
      <w:r>
        <w:rPr>
          <w:noProof w:val="0"/>
        </w:rPr>
        <w:t xml:space="preserve">                  $ref: 'TS29571_CommonData.yaml#/components/responses/413'</w:t>
      </w:r>
    </w:p>
    <w:p w14:paraId="7BB174DB" w14:textId="77777777" w:rsidR="00750D1F" w:rsidRDefault="00750D1F" w:rsidP="00750D1F">
      <w:pPr>
        <w:pStyle w:val="PL"/>
        <w:rPr>
          <w:noProof w:val="0"/>
        </w:rPr>
      </w:pPr>
      <w:r>
        <w:rPr>
          <w:noProof w:val="0"/>
        </w:rPr>
        <w:t xml:space="preserve">                '415':</w:t>
      </w:r>
    </w:p>
    <w:p w14:paraId="61DCF54F" w14:textId="77777777" w:rsidR="00750D1F" w:rsidRDefault="00750D1F" w:rsidP="00750D1F">
      <w:pPr>
        <w:pStyle w:val="PL"/>
        <w:rPr>
          <w:noProof w:val="0"/>
        </w:rPr>
      </w:pPr>
      <w:r>
        <w:rPr>
          <w:noProof w:val="0"/>
        </w:rPr>
        <w:t xml:space="preserve">                  $ref: 'TS29571_CommonData.yaml#/components/responses/415'</w:t>
      </w:r>
    </w:p>
    <w:p w14:paraId="74BBCC5C" w14:textId="77777777" w:rsidR="00750D1F" w:rsidRDefault="00750D1F" w:rsidP="00750D1F">
      <w:pPr>
        <w:pStyle w:val="PL"/>
        <w:rPr>
          <w:noProof w:val="0"/>
        </w:rPr>
      </w:pPr>
      <w:r>
        <w:rPr>
          <w:noProof w:val="0"/>
        </w:rPr>
        <w:t xml:space="preserve">                '429':</w:t>
      </w:r>
    </w:p>
    <w:p w14:paraId="639BDE81" w14:textId="77777777" w:rsidR="00750D1F" w:rsidRDefault="00750D1F" w:rsidP="00750D1F">
      <w:pPr>
        <w:pStyle w:val="PL"/>
        <w:rPr>
          <w:noProof w:val="0"/>
        </w:rPr>
      </w:pPr>
      <w:r>
        <w:rPr>
          <w:noProof w:val="0"/>
        </w:rPr>
        <w:t xml:space="preserve">                  $ref: 'TS29571_CommonData.yaml#/components/responses/429'</w:t>
      </w:r>
    </w:p>
    <w:p w14:paraId="6DB3E915" w14:textId="77777777" w:rsidR="00750D1F" w:rsidRDefault="00750D1F" w:rsidP="00750D1F">
      <w:pPr>
        <w:pStyle w:val="PL"/>
        <w:rPr>
          <w:noProof w:val="0"/>
        </w:rPr>
      </w:pPr>
      <w:r>
        <w:rPr>
          <w:noProof w:val="0"/>
        </w:rPr>
        <w:t xml:space="preserve">                '500':</w:t>
      </w:r>
    </w:p>
    <w:p w14:paraId="2A01ABE3" w14:textId="77777777" w:rsidR="00750D1F" w:rsidRDefault="00750D1F" w:rsidP="00750D1F">
      <w:pPr>
        <w:pStyle w:val="PL"/>
        <w:rPr>
          <w:noProof w:val="0"/>
        </w:rPr>
      </w:pPr>
      <w:r>
        <w:rPr>
          <w:noProof w:val="0"/>
        </w:rPr>
        <w:t xml:space="preserve">                  $ref: 'TS29571_CommonData.yaml#/components/responses/500'</w:t>
      </w:r>
    </w:p>
    <w:p w14:paraId="1D2BF49D" w14:textId="77777777" w:rsidR="00750D1F" w:rsidRDefault="00750D1F" w:rsidP="00750D1F">
      <w:pPr>
        <w:pStyle w:val="PL"/>
        <w:rPr>
          <w:noProof w:val="0"/>
        </w:rPr>
      </w:pPr>
      <w:r>
        <w:rPr>
          <w:noProof w:val="0"/>
        </w:rPr>
        <w:t xml:space="preserve">                '503':</w:t>
      </w:r>
    </w:p>
    <w:p w14:paraId="3A53FA03" w14:textId="77777777" w:rsidR="00750D1F" w:rsidRDefault="00750D1F" w:rsidP="00750D1F">
      <w:pPr>
        <w:pStyle w:val="PL"/>
        <w:rPr>
          <w:noProof w:val="0"/>
        </w:rPr>
      </w:pPr>
      <w:r>
        <w:rPr>
          <w:noProof w:val="0"/>
        </w:rPr>
        <w:t xml:space="preserve">                  $ref: 'TS29571_CommonData.yaml#/components/responses/503'</w:t>
      </w:r>
    </w:p>
    <w:p w14:paraId="42AB09CD" w14:textId="77777777" w:rsidR="00750D1F" w:rsidRDefault="00750D1F" w:rsidP="00750D1F">
      <w:pPr>
        <w:pStyle w:val="PL"/>
        <w:rPr>
          <w:noProof w:val="0"/>
        </w:rPr>
      </w:pPr>
      <w:r>
        <w:rPr>
          <w:noProof w:val="0"/>
        </w:rPr>
        <w:t xml:space="preserve">                default:</w:t>
      </w:r>
    </w:p>
    <w:p w14:paraId="36A3C69B" w14:textId="77777777" w:rsidR="00750D1F" w:rsidRDefault="00750D1F" w:rsidP="00750D1F">
      <w:pPr>
        <w:pStyle w:val="PL"/>
        <w:rPr>
          <w:noProof w:val="0"/>
        </w:rPr>
      </w:pPr>
      <w:r>
        <w:rPr>
          <w:noProof w:val="0"/>
        </w:rPr>
        <w:t xml:space="preserve">                  $ref: 'TS29571_CommonData.yaml#/components/responses/default'</w:t>
      </w:r>
    </w:p>
    <w:p w14:paraId="4406E693" w14:textId="77777777" w:rsidR="00750D1F" w:rsidRDefault="00750D1F" w:rsidP="00750D1F">
      <w:pPr>
        <w:pStyle w:val="PL"/>
        <w:rPr>
          <w:noProof w:val="0"/>
        </w:rPr>
      </w:pPr>
      <w:r>
        <w:rPr>
          <w:noProof w:val="0"/>
        </w:rPr>
        <w:t xml:space="preserve">    get:</w:t>
      </w:r>
    </w:p>
    <w:p w14:paraId="57C86D11" w14:textId="77777777" w:rsidR="00750D1F" w:rsidRDefault="00750D1F" w:rsidP="00750D1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F0D12F2" w14:textId="77777777" w:rsidR="00750D1F" w:rsidRDefault="00750D1F" w:rsidP="00750D1F">
      <w:pPr>
        <w:pStyle w:val="PL"/>
      </w:pPr>
      <w:r>
        <w:rPr>
          <w:noProof w:val="0"/>
        </w:rPr>
        <w:t xml:space="preserve">      </w:t>
      </w:r>
      <w:r>
        <w:t>operationId: ReadApplicationDataChangeSubscriptions</w:t>
      </w:r>
    </w:p>
    <w:p w14:paraId="739CABB9" w14:textId="77777777" w:rsidR="00750D1F" w:rsidRDefault="00750D1F" w:rsidP="00750D1F">
      <w:pPr>
        <w:pStyle w:val="PL"/>
      </w:pPr>
      <w:r>
        <w:t xml:space="preserve">      tags:</w:t>
      </w:r>
    </w:p>
    <w:p w14:paraId="5C74C1EE" w14:textId="77777777" w:rsidR="00750D1F" w:rsidRDefault="00750D1F" w:rsidP="00750D1F">
      <w:pPr>
        <w:pStyle w:val="PL"/>
      </w:pPr>
      <w:r>
        <w:t xml:space="preserve">        - ApplicationDataSubscriptions (Collection)</w:t>
      </w:r>
    </w:p>
    <w:p w14:paraId="0640ACB1" w14:textId="77777777" w:rsidR="00750D1F" w:rsidRDefault="00750D1F" w:rsidP="00750D1F">
      <w:pPr>
        <w:pStyle w:val="PL"/>
      </w:pPr>
      <w:r>
        <w:t xml:space="preserve">      security:</w:t>
      </w:r>
    </w:p>
    <w:p w14:paraId="7A2DC4FC" w14:textId="77777777" w:rsidR="00750D1F" w:rsidRDefault="00750D1F" w:rsidP="00750D1F">
      <w:pPr>
        <w:pStyle w:val="PL"/>
      </w:pPr>
      <w:r>
        <w:t xml:space="preserve">        - {}</w:t>
      </w:r>
    </w:p>
    <w:p w14:paraId="48EAEAB6" w14:textId="77777777" w:rsidR="00750D1F" w:rsidRDefault="00750D1F" w:rsidP="00750D1F">
      <w:pPr>
        <w:pStyle w:val="PL"/>
      </w:pPr>
      <w:r>
        <w:t xml:space="preserve">        - oAuth2ClientCredentials:</w:t>
      </w:r>
    </w:p>
    <w:p w14:paraId="773B28FF" w14:textId="77777777" w:rsidR="00750D1F" w:rsidRDefault="00750D1F" w:rsidP="00750D1F">
      <w:pPr>
        <w:pStyle w:val="PL"/>
      </w:pPr>
      <w:r>
        <w:t xml:space="preserve">          - nudr-dr</w:t>
      </w:r>
    </w:p>
    <w:p w14:paraId="33A0B985" w14:textId="77777777" w:rsidR="00750D1F" w:rsidRDefault="00750D1F" w:rsidP="00750D1F">
      <w:pPr>
        <w:pStyle w:val="PL"/>
      </w:pPr>
      <w:r>
        <w:t xml:space="preserve">        - oAuth2ClientCredentials:</w:t>
      </w:r>
    </w:p>
    <w:p w14:paraId="37F9F8F6" w14:textId="77777777" w:rsidR="00750D1F" w:rsidRDefault="00750D1F" w:rsidP="00750D1F">
      <w:pPr>
        <w:pStyle w:val="PL"/>
      </w:pPr>
      <w:r>
        <w:t xml:space="preserve">          - nudr-dr</w:t>
      </w:r>
    </w:p>
    <w:p w14:paraId="0BD0C073" w14:textId="77777777" w:rsidR="00750D1F" w:rsidRDefault="00750D1F" w:rsidP="00750D1F">
      <w:pPr>
        <w:pStyle w:val="PL"/>
      </w:pPr>
      <w:r>
        <w:t xml:space="preserve">          - nudr-dr:application-data</w:t>
      </w:r>
    </w:p>
    <w:p w14:paraId="6273AF67" w14:textId="77777777" w:rsidR="00750D1F" w:rsidRDefault="00750D1F" w:rsidP="00750D1F">
      <w:pPr>
        <w:pStyle w:val="PL"/>
        <w:rPr>
          <w:noProof w:val="0"/>
        </w:rPr>
      </w:pPr>
      <w:r>
        <w:rPr>
          <w:noProof w:val="0"/>
        </w:rPr>
        <w:t xml:space="preserve">      parameters:</w:t>
      </w:r>
    </w:p>
    <w:p w14:paraId="0B1CE208" w14:textId="77777777" w:rsidR="00750D1F" w:rsidRDefault="00750D1F" w:rsidP="00750D1F">
      <w:pPr>
        <w:pStyle w:val="PL"/>
        <w:rPr>
          <w:noProof w:val="0"/>
        </w:rPr>
      </w:pPr>
      <w:r>
        <w:rPr>
          <w:noProof w:val="0"/>
        </w:rPr>
        <w:t xml:space="preserve">        - name: data-filter</w:t>
      </w:r>
    </w:p>
    <w:p w14:paraId="6E17F7B0" w14:textId="77777777" w:rsidR="00750D1F" w:rsidRDefault="00750D1F" w:rsidP="00750D1F">
      <w:pPr>
        <w:pStyle w:val="PL"/>
        <w:rPr>
          <w:noProof w:val="0"/>
        </w:rPr>
      </w:pPr>
      <w:r>
        <w:rPr>
          <w:noProof w:val="0"/>
        </w:rPr>
        <w:t xml:space="preserve">          in: query</w:t>
      </w:r>
    </w:p>
    <w:p w14:paraId="28861047" w14:textId="77777777" w:rsidR="00750D1F" w:rsidRDefault="00750D1F" w:rsidP="00750D1F">
      <w:pPr>
        <w:pStyle w:val="PL"/>
        <w:rPr>
          <w:noProof w:val="0"/>
        </w:rPr>
      </w:pPr>
      <w:r>
        <w:rPr>
          <w:noProof w:val="0"/>
        </w:rPr>
        <w:t xml:space="preserve">          description: The data filter for the query.</w:t>
      </w:r>
    </w:p>
    <w:p w14:paraId="3A2B38A7" w14:textId="77777777" w:rsidR="00750D1F" w:rsidRDefault="00750D1F" w:rsidP="00750D1F">
      <w:pPr>
        <w:pStyle w:val="PL"/>
        <w:rPr>
          <w:noProof w:val="0"/>
        </w:rPr>
      </w:pPr>
      <w:r>
        <w:rPr>
          <w:noProof w:val="0"/>
        </w:rPr>
        <w:t xml:space="preserve">          required: false</w:t>
      </w:r>
    </w:p>
    <w:p w14:paraId="272935BD" w14:textId="77777777" w:rsidR="00750D1F" w:rsidRDefault="00750D1F" w:rsidP="00750D1F">
      <w:pPr>
        <w:pStyle w:val="PL"/>
        <w:rPr>
          <w:noProof w:val="0"/>
        </w:rPr>
      </w:pPr>
      <w:r>
        <w:rPr>
          <w:noProof w:val="0"/>
        </w:rPr>
        <w:t xml:space="preserve">          schema:</w:t>
      </w:r>
    </w:p>
    <w:p w14:paraId="72FF49AE" w14:textId="77777777" w:rsidR="00750D1F" w:rsidRDefault="00750D1F" w:rsidP="00750D1F">
      <w:pPr>
        <w:pStyle w:val="PL"/>
        <w:rPr>
          <w:noProof w:val="0"/>
        </w:rPr>
      </w:pPr>
      <w:r>
        <w:rPr>
          <w:noProof w:val="0"/>
        </w:rPr>
        <w:t xml:space="preserve">            $ref: '#/components/schemas/DataFilter'</w:t>
      </w:r>
    </w:p>
    <w:p w14:paraId="46BA96FD" w14:textId="77777777" w:rsidR="00750D1F" w:rsidRDefault="00750D1F" w:rsidP="00750D1F">
      <w:pPr>
        <w:pStyle w:val="PL"/>
        <w:rPr>
          <w:noProof w:val="0"/>
        </w:rPr>
      </w:pPr>
      <w:r>
        <w:rPr>
          <w:noProof w:val="0"/>
        </w:rPr>
        <w:t xml:space="preserve">      responses:</w:t>
      </w:r>
    </w:p>
    <w:p w14:paraId="7F3F4EA2" w14:textId="77777777" w:rsidR="00750D1F" w:rsidRDefault="00750D1F" w:rsidP="00750D1F">
      <w:pPr>
        <w:pStyle w:val="PL"/>
        <w:rPr>
          <w:noProof w:val="0"/>
        </w:rPr>
      </w:pPr>
      <w:r>
        <w:rPr>
          <w:noProof w:val="0"/>
        </w:rPr>
        <w:t xml:space="preserve">        '200':</w:t>
      </w:r>
    </w:p>
    <w:p w14:paraId="3AB89E2E" w14:textId="77777777" w:rsidR="00750D1F" w:rsidRDefault="00750D1F" w:rsidP="00750D1F">
      <w:pPr>
        <w:pStyle w:val="PL"/>
        <w:rPr>
          <w:noProof w:val="0"/>
        </w:rPr>
      </w:pPr>
      <w:r>
        <w:rPr>
          <w:noProof w:val="0"/>
        </w:rPr>
        <w:t xml:space="preserve">          description: The subscription information as request in the request URI query parameter(s) are returned.</w:t>
      </w:r>
    </w:p>
    <w:p w14:paraId="579911F7" w14:textId="77777777" w:rsidR="00750D1F" w:rsidRDefault="00750D1F" w:rsidP="00750D1F">
      <w:pPr>
        <w:pStyle w:val="PL"/>
        <w:rPr>
          <w:noProof w:val="0"/>
        </w:rPr>
      </w:pPr>
      <w:r>
        <w:rPr>
          <w:noProof w:val="0"/>
        </w:rPr>
        <w:t xml:space="preserve">          content:</w:t>
      </w:r>
    </w:p>
    <w:p w14:paraId="265326F8" w14:textId="77777777" w:rsidR="00750D1F" w:rsidRDefault="00750D1F" w:rsidP="00750D1F">
      <w:pPr>
        <w:pStyle w:val="PL"/>
        <w:rPr>
          <w:noProof w:val="0"/>
        </w:rPr>
      </w:pPr>
      <w:r>
        <w:rPr>
          <w:noProof w:val="0"/>
        </w:rPr>
        <w:t xml:space="preserve">            application/json:</w:t>
      </w:r>
    </w:p>
    <w:p w14:paraId="5F0AC3B2" w14:textId="77777777" w:rsidR="00750D1F" w:rsidRDefault="00750D1F" w:rsidP="00750D1F">
      <w:pPr>
        <w:pStyle w:val="PL"/>
        <w:rPr>
          <w:noProof w:val="0"/>
        </w:rPr>
      </w:pPr>
      <w:r>
        <w:rPr>
          <w:noProof w:val="0"/>
        </w:rPr>
        <w:t xml:space="preserve">              schema:</w:t>
      </w:r>
    </w:p>
    <w:p w14:paraId="3B026812" w14:textId="77777777" w:rsidR="00750D1F" w:rsidRDefault="00750D1F" w:rsidP="00750D1F">
      <w:pPr>
        <w:pStyle w:val="PL"/>
        <w:rPr>
          <w:noProof w:val="0"/>
        </w:rPr>
      </w:pPr>
      <w:r>
        <w:rPr>
          <w:noProof w:val="0"/>
        </w:rPr>
        <w:t xml:space="preserve">                type: array</w:t>
      </w:r>
    </w:p>
    <w:p w14:paraId="665F3D4C" w14:textId="77777777" w:rsidR="00750D1F" w:rsidRDefault="00750D1F" w:rsidP="00750D1F">
      <w:pPr>
        <w:pStyle w:val="PL"/>
        <w:rPr>
          <w:noProof w:val="0"/>
        </w:rPr>
      </w:pPr>
      <w:r>
        <w:rPr>
          <w:noProof w:val="0"/>
        </w:rPr>
        <w:t xml:space="preserve">                items:</w:t>
      </w:r>
    </w:p>
    <w:p w14:paraId="6EBF86BD" w14:textId="77777777" w:rsidR="00750D1F" w:rsidRDefault="00750D1F" w:rsidP="00750D1F">
      <w:pPr>
        <w:pStyle w:val="PL"/>
        <w:rPr>
          <w:noProof w:val="0"/>
        </w:rPr>
      </w:pPr>
      <w:r>
        <w:rPr>
          <w:noProof w:val="0"/>
        </w:rPr>
        <w:t xml:space="preserve">                  $ref: '#/components/schemas/ApplicationDataSubs'</w:t>
      </w:r>
    </w:p>
    <w:p w14:paraId="44A103B6" w14:textId="77777777" w:rsidR="00750D1F" w:rsidRDefault="00750D1F" w:rsidP="00750D1F">
      <w:pPr>
        <w:pStyle w:val="PL"/>
        <w:rPr>
          <w:noProof w:val="0"/>
        </w:rPr>
      </w:pPr>
      <w:r>
        <w:rPr>
          <w:noProof w:val="0"/>
        </w:rPr>
        <w:t xml:space="preserve">                minItems: 0</w:t>
      </w:r>
    </w:p>
    <w:p w14:paraId="70182B1D" w14:textId="77777777" w:rsidR="00750D1F" w:rsidRDefault="00750D1F" w:rsidP="00750D1F">
      <w:pPr>
        <w:pStyle w:val="PL"/>
        <w:rPr>
          <w:noProof w:val="0"/>
        </w:rPr>
      </w:pPr>
      <w:r>
        <w:rPr>
          <w:noProof w:val="0"/>
        </w:rPr>
        <w:t xml:space="preserve">        '400':</w:t>
      </w:r>
    </w:p>
    <w:p w14:paraId="6A3AFB1B" w14:textId="77777777" w:rsidR="00750D1F" w:rsidRDefault="00750D1F" w:rsidP="00750D1F">
      <w:pPr>
        <w:pStyle w:val="PL"/>
        <w:rPr>
          <w:noProof w:val="0"/>
        </w:rPr>
      </w:pPr>
      <w:r>
        <w:rPr>
          <w:noProof w:val="0"/>
        </w:rPr>
        <w:t xml:space="preserve">          $ref: 'TS29571_CommonData.yaml#/components/responses/400'</w:t>
      </w:r>
    </w:p>
    <w:p w14:paraId="73C03982" w14:textId="77777777" w:rsidR="00750D1F" w:rsidRDefault="00750D1F" w:rsidP="00750D1F">
      <w:pPr>
        <w:pStyle w:val="PL"/>
        <w:rPr>
          <w:noProof w:val="0"/>
        </w:rPr>
      </w:pPr>
      <w:r>
        <w:rPr>
          <w:noProof w:val="0"/>
        </w:rPr>
        <w:t xml:space="preserve">        '401':</w:t>
      </w:r>
    </w:p>
    <w:p w14:paraId="306B3659" w14:textId="77777777" w:rsidR="00750D1F" w:rsidRDefault="00750D1F" w:rsidP="00750D1F">
      <w:pPr>
        <w:pStyle w:val="PL"/>
        <w:rPr>
          <w:noProof w:val="0"/>
        </w:rPr>
      </w:pPr>
      <w:r>
        <w:rPr>
          <w:noProof w:val="0"/>
        </w:rPr>
        <w:t xml:space="preserve">          $ref: 'TS29571_CommonData.yaml#/components/responses/401'</w:t>
      </w:r>
    </w:p>
    <w:p w14:paraId="1C10D392" w14:textId="77777777" w:rsidR="00750D1F" w:rsidRDefault="00750D1F" w:rsidP="00750D1F">
      <w:pPr>
        <w:pStyle w:val="PL"/>
        <w:rPr>
          <w:noProof w:val="0"/>
        </w:rPr>
      </w:pPr>
      <w:r>
        <w:rPr>
          <w:noProof w:val="0"/>
        </w:rPr>
        <w:t xml:space="preserve">        '403':</w:t>
      </w:r>
    </w:p>
    <w:p w14:paraId="4C913658" w14:textId="77777777" w:rsidR="00750D1F" w:rsidRDefault="00750D1F" w:rsidP="00750D1F">
      <w:pPr>
        <w:pStyle w:val="PL"/>
        <w:rPr>
          <w:noProof w:val="0"/>
        </w:rPr>
      </w:pPr>
      <w:r>
        <w:rPr>
          <w:noProof w:val="0"/>
        </w:rPr>
        <w:t xml:space="preserve">          $ref: 'TS29571_CommonData.yaml#/components/responses/403'</w:t>
      </w:r>
    </w:p>
    <w:p w14:paraId="79DEB18C" w14:textId="77777777" w:rsidR="00750D1F" w:rsidRDefault="00750D1F" w:rsidP="00750D1F">
      <w:pPr>
        <w:pStyle w:val="PL"/>
        <w:rPr>
          <w:noProof w:val="0"/>
        </w:rPr>
      </w:pPr>
      <w:r>
        <w:rPr>
          <w:noProof w:val="0"/>
        </w:rPr>
        <w:t xml:space="preserve">        '404':</w:t>
      </w:r>
    </w:p>
    <w:p w14:paraId="6F4E310E" w14:textId="77777777" w:rsidR="00750D1F" w:rsidRDefault="00750D1F" w:rsidP="00750D1F">
      <w:pPr>
        <w:pStyle w:val="PL"/>
        <w:rPr>
          <w:noProof w:val="0"/>
        </w:rPr>
      </w:pPr>
      <w:r>
        <w:rPr>
          <w:noProof w:val="0"/>
        </w:rPr>
        <w:t xml:space="preserve">          $ref: 'TS29571_CommonData.yaml#/components/responses/404'</w:t>
      </w:r>
    </w:p>
    <w:p w14:paraId="25BCE730" w14:textId="77777777" w:rsidR="00750D1F" w:rsidRDefault="00750D1F" w:rsidP="00750D1F">
      <w:pPr>
        <w:pStyle w:val="PL"/>
        <w:rPr>
          <w:noProof w:val="0"/>
        </w:rPr>
      </w:pPr>
      <w:r>
        <w:rPr>
          <w:noProof w:val="0"/>
        </w:rPr>
        <w:t xml:space="preserve">        '406':</w:t>
      </w:r>
    </w:p>
    <w:p w14:paraId="5AFDF514" w14:textId="77777777" w:rsidR="00750D1F" w:rsidRDefault="00750D1F" w:rsidP="00750D1F">
      <w:pPr>
        <w:pStyle w:val="PL"/>
        <w:rPr>
          <w:noProof w:val="0"/>
        </w:rPr>
      </w:pPr>
      <w:r>
        <w:rPr>
          <w:noProof w:val="0"/>
        </w:rPr>
        <w:t xml:space="preserve">          $ref: 'TS29571_CommonData.yaml#/components/responses/406'</w:t>
      </w:r>
    </w:p>
    <w:p w14:paraId="5BAFD588" w14:textId="77777777" w:rsidR="00750D1F" w:rsidRDefault="00750D1F" w:rsidP="00750D1F">
      <w:pPr>
        <w:pStyle w:val="PL"/>
        <w:rPr>
          <w:noProof w:val="0"/>
        </w:rPr>
      </w:pPr>
      <w:r>
        <w:rPr>
          <w:noProof w:val="0"/>
        </w:rPr>
        <w:t xml:space="preserve">        '414':</w:t>
      </w:r>
    </w:p>
    <w:p w14:paraId="039FB760" w14:textId="77777777" w:rsidR="00750D1F" w:rsidRDefault="00750D1F" w:rsidP="00750D1F">
      <w:pPr>
        <w:pStyle w:val="PL"/>
        <w:rPr>
          <w:noProof w:val="0"/>
        </w:rPr>
      </w:pPr>
      <w:r>
        <w:rPr>
          <w:noProof w:val="0"/>
        </w:rPr>
        <w:t xml:space="preserve">          $ref: 'TS29571_CommonData.yaml#/components/responses/414'</w:t>
      </w:r>
    </w:p>
    <w:p w14:paraId="214A7FBF" w14:textId="77777777" w:rsidR="00750D1F" w:rsidRDefault="00750D1F" w:rsidP="00750D1F">
      <w:pPr>
        <w:pStyle w:val="PL"/>
        <w:rPr>
          <w:noProof w:val="0"/>
        </w:rPr>
      </w:pPr>
      <w:r>
        <w:rPr>
          <w:noProof w:val="0"/>
        </w:rPr>
        <w:t xml:space="preserve">        '429':</w:t>
      </w:r>
    </w:p>
    <w:p w14:paraId="421379C2" w14:textId="77777777" w:rsidR="00750D1F" w:rsidRDefault="00750D1F" w:rsidP="00750D1F">
      <w:pPr>
        <w:pStyle w:val="PL"/>
        <w:rPr>
          <w:noProof w:val="0"/>
        </w:rPr>
      </w:pPr>
      <w:r>
        <w:rPr>
          <w:noProof w:val="0"/>
        </w:rPr>
        <w:t xml:space="preserve">          $ref: 'TS29571_CommonData.yaml#/components/responses/429'</w:t>
      </w:r>
    </w:p>
    <w:p w14:paraId="0032EA3C" w14:textId="77777777" w:rsidR="00750D1F" w:rsidRDefault="00750D1F" w:rsidP="00750D1F">
      <w:pPr>
        <w:pStyle w:val="PL"/>
        <w:rPr>
          <w:noProof w:val="0"/>
        </w:rPr>
      </w:pPr>
      <w:r>
        <w:rPr>
          <w:noProof w:val="0"/>
        </w:rPr>
        <w:t xml:space="preserve">        '500':</w:t>
      </w:r>
    </w:p>
    <w:p w14:paraId="3C50C2B5" w14:textId="77777777" w:rsidR="00750D1F" w:rsidRDefault="00750D1F" w:rsidP="00750D1F">
      <w:pPr>
        <w:pStyle w:val="PL"/>
        <w:rPr>
          <w:noProof w:val="0"/>
        </w:rPr>
      </w:pPr>
      <w:r>
        <w:rPr>
          <w:noProof w:val="0"/>
        </w:rPr>
        <w:t xml:space="preserve">          $ref: 'TS29571_CommonData.yaml#/components/responses/500'</w:t>
      </w:r>
    </w:p>
    <w:p w14:paraId="014A7B77" w14:textId="77777777" w:rsidR="00750D1F" w:rsidRDefault="00750D1F" w:rsidP="00750D1F">
      <w:pPr>
        <w:pStyle w:val="PL"/>
        <w:rPr>
          <w:noProof w:val="0"/>
        </w:rPr>
      </w:pPr>
      <w:r>
        <w:rPr>
          <w:noProof w:val="0"/>
        </w:rPr>
        <w:t xml:space="preserve">        '503':</w:t>
      </w:r>
    </w:p>
    <w:p w14:paraId="216F40B3" w14:textId="77777777" w:rsidR="00750D1F" w:rsidRDefault="00750D1F" w:rsidP="00750D1F">
      <w:pPr>
        <w:pStyle w:val="PL"/>
        <w:rPr>
          <w:noProof w:val="0"/>
        </w:rPr>
      </w:pPr>
      <w:r>
        <w:rPr>
          <w:noProof w:val="0"/>
        </w:rPr>
        <w:t xml:space="preserve">          $ref: 'TS29571_CommonData.yaml#/components/responses/503'</w:t>
      </w:r>
    </w:p>
    <w:p w14:paraId="4411DCE8" w14:textId="77777777" w:rsidR="00750D1F" w:rsidRDefault="00750D1F" w:rsidP="00750D1F">
      <w:pPr>
        <w:pStyle w:val="PL"/>
        <w:rPr>
          <w:noProof w:val="0"/>
        </w:rPr>
      </w:pPr>
      <w:r>
        <w:rPr>
          <w:noProof w:val="0"/>
        </w:rPr>
        <w:t xml:space="preserve">        default:</w:t>
      </w:r>
    </w:p>
    <w:p w14:paraId="7C54995D" w14:textId="77777777" w:rsidR="00750D1F" w:rsidRDefault="00750D1F" w:rsidP="00750D1F">
      <w:pPr>
        <w:pStyle w:val="PL"/>
        <w:rPr>
          <w:noProof w:val="0"/>
        </w:rPr>
      </w:pPr>
      <w:r>
        <w:rPr>
          <w:noProof w:val="0"/>
        </w:rPr>
        <w:t xml:space="preserve">          $ref: 'TS29571_CommonData.yaml#/components/responses/default'</w:t>
      </w:r>
    </w:p>
    <w:p w14:paraId="548C8EA7" w14:textId="77777777" w:rsidR="00750D1F" w:rsidRDefault="00750D1F" w:rsidP="00750D1F">
      <w:pPr>
        <w:pStyle w:val="PL"/>
        <w:rPr>
          <w:noProof w:val="0"/>
        </w:rPr>
      </w:pPr>
    </w:p>
    <w:p w14:paraId="2F497EE6" w14:textId="77777777" w:rsidR="00750D1F" w:rsidRDefault="00750D1F" w:rsidP="00750D1F">
      <w:pPr>
        <w:pStyle w:val="PL"/>
        <w:rPr>
          <w:noProof w:val="0"/>
        </w:rPr>
      </w:pPr>
      <w:r>
        <w:rPr>
          <w:noProof w:val="0"/>
        </w:rPr>
        <w:t xml:space="preserve">  /application-data/subs-to-notify/{subsId}:</w:t>
      </w:r>
    </w:p>
    <w:p w14:paraId="31961C6A" w14:textId="77777777" w:rsidR="00750D1F" w:rsidRDefault="00750D1F" w:rsidP="00750D1F">
      <w:pPr>
        <w:pStyle w:val="PL"/>
        <w:rPr>
          <w:noProof w:val="0"/>
        </w:rPr>
      </w:pPr>
      <w:r>
        <w:rPr>
          <w:noProof w:val="0"/>
        </w:rPr>
        <w:t xml:space="preserve">    parameters:</w:t>
      </w:r>
    </w:p>
    <w:p w14:paraId="66CCE6B2" w14:textId="77777777" w:rsidR="00750D1F" w:rsidRDefault="00750D1F" w:rsidP="00750D1F">
      <w:pPr>
        <w:pStyle w:val="PL"/>
        <w:rPr>
          <w:noProof w:val="0"/>
        </w:rPr>
      </w:pPr>
      <w:r>
        <w:rPr>
          <w:noProof w:val="0"/>
        </w:rPr>
        <w:t xml:space="preserve">     - name: subsId</w:t>
      </w:r>
    </w:p>
    <w:p w14:paraId="5DBB32D9" w14:textId="77777777" w:rsidR="00750D1F" w:rsidRDefault="00750D1F" w:rsidP="00750D1F">
      <w:pPr>
        <w:pStyle w:val="PL"/>
        <w:rPr>
          <w:noProof w:val="0"/>
        </w:rPr>
      </w:pPr>
      <w:r>
        <w:rPr>
          <w:noProof w:val="0"/>
        </w:rPr>
        <w:t xml:space="preserve">       in: path</w:t>
      </w:r>
    </w:p>
    <w:p w14:paraId="719A9628" w14:textId="77777777" w:rsidR="00750D1F" w:rsidRDefault="00750D1F" w:rsidP="00750D1F">
      <w:pPr>
        <w:pStyle w:val="PL"/>
        <w:rPr>
          <w:noProof w:val="0"/>
        </w:rPr>
      </w:pPr>
      <w:r>
        <w:rPr>
          <w:noProof w:val="0"/>
        </w:rPr>
        <w:t xml:space="preserve">       required: true</w:t>
      </w:r>
    </w:p>
    <w:p w14:paraId="527F68E0" w14:textId="77777777" w:rsidR="00750D1F" w:rsidRDefault="00750D1F" w:rsidP="00750D1F">
      <w:pPr>
        <w:pStyle w:val="PL"/>
        <w:rPr>
          <w:noProof w:val="0"/>
        </w:rPr>
      </w:pPr>
      <w:r>
        <w:rPr>
          <w:noProof w:val="0"/>
        </w:rPr>
        <w:t xml:space="preserve">       schema:</w:t>
      </w:r>
    </w:p>
    <w:p w14:paraId="7CE74C63" w14:textId="77777777" w:rsidR="00750D1F" w:rsidRDefault="00750D1F" w:rsidP="00750D1F">
      <w:pPr>
        <w:pStyle w:val="PL"/>
        <w:rPr>
          <w:noProof w:val="0"/>
        </w:rPr>
      </w:pPr>
      <w:r>
        <w:rPr>
          <w:noProof w:val="0"/>
        </w:rPr>
        <w:t xml:space="preserve">         type: string</w:t>
      </w:r>
    </w:p>
    <w:p w14:paraId="506A6B33" w14:textId="77777777" w:rsidR="00750D1F" w:rsidRDefault="00750D1F" w:rsidP="00750D1F">
      <w:pPr>
        <w:pStyle w:val="PL"/>
        <w:rPr>
          <w:noProof w:val="0"/>
        </w:rPr>
      </w:pPr>
      <w:r>
        <w:rPr>
          <w:noProof w:val="0"/>
        </w:rPr>
        <w:t xml:space="preserve">    put:</w:t>
      </w:r>
    </w:p>
    <w:p w14:paraId="1D9F5979" w14:textId="77777777" w:rsidR="00750D1F" w:rsidRDefault="00750D1F" w:rsidP="00750D1F">
      <w:pPr>
        <w:pStyle w:val="PL"/>
      </w:pPr>
      <w:r>
        <w:t xml:space="preserve">      </w:t>
      </w:r>
      <w:r>
        <w:rPr>
          <w:noProof w:val="0"/>
        </w:rPr>
        <w:t xml:space="preserve">summary: </w:t>
      </w:r>
      <w:r>
        <w:t>Modify a subscription to receive notification of application data changes</w:t>
      </w:r>
    </w:p>
    <w:p w14:paraId="0538378D" w14:textId="77777777" w:rsidR="00750D1F" w:rsidRDefault="00750D1F" w:rsidP="00750D1F">
      <w:pPr>
        <w:pStyle w:val="PL"/>
        <w:rPr>
          <w:rFonts w:eastAsia="SimSun"/>
        </w:rPr>
      </w:pPr>
      <w:r>
        <w:rPr>
          <w:noProof w:val="0"/>
        </w:rPr>
        <w:t xml:space="preserve">      </w:t>
      </w:r>
      <w:r>
        <w:t>operationId: ReplaceIndividualApplicationDataSubscription</w:t>
      </w:r>
    </w:p>
    <w:p w14:paraId="58B7BF5D" w14:textId="77777777" w:rsidR="00750D1F" w:rsidRDefault="00750D1F" w:rsidP="00750D1F">
      <w:pPr>
        <w:pStyle w:val="PL"/>
      </w:pPr>
      <w:r>
        <w:t xml:space="preserve">      tags:</w:t>
      </w:r>
    </w:p>
    <w:p w14:paraId="1C3533E5" w14:textId="77777777" w:rsidR="00750D1F" w:rsidRDefault="00750D1F" w:rsidP="00750D1F">
      <w:pPr>
        <w:pStyle w:val="PL"/>
      </w:pPr>
      <w:r>
        <w:t xml:space="preserve">        - IndividualApplicationDataSubscription (Document)</w:t>
      </w:r>
    </w:p>
    <w:p w14:paraId="40149B41" w14:textId="77777777" w:rsidR="00750D1F" w:rsidRDefault="00750D1F" w:rsidP="00750D1F">
      <w:pPr>
        <w:pStyle w:val="PL"/>
      </w:pPr>
      <w:r>
        <w:t xml:space="preserve">      security:</w:t>
      </w:r>
    </w:p>
    <w:p w14:paraId="7194D5E4" w14:textId="77777777" w:rsidR="00750D1F" w:rsidRDefault="00750D1F" w:rsidP="00750D1F">
      <w:pPr>
        <w:pStyle w:val="PL"/>
      </w:pPr>
      <w:r>
        <w:t xml:space="preserve">        - {}</w:t>
      </w:r>
    </w:p>
    <w:p w14:paraId="75DE7E64" w14:textId="77777777" w:rsidR="00750D1F" w:rsidRDefault="00750D1F" w:rsidP="00750D1F">
      <w:pPr>
        <w:pStyle w:val="PL"/>
      </w:pPr>
      <w:r>
        <w:t xml:space="preserve">        - oAuth2ClientCredentials:</w:t>
      </w:r>
    </w:p>
    <w:p w14:paraId="73A3B830" w14:textId="77777777" w:rsidR="00750D1F" w:rsidRDefault="00750D1F" w:rsidP="00750D1F">
      <w:pPr>
        <w:pStyle w:val="PL"/>
      </w:pPr>
      <w:r>
        <w:t xml:space="preserve">          - nudr-dr</w:t>
      </w:r>
    </w:p>
    <w:p w14:paraId="6ADDFEFF" w14:textId="77777777" w:rsidR="00750D1F" w:rsidRDefault="00750D1F" w:rsidP="00750D1F">
      <w:pPr>
        <w:pStyle w:val="PL"/>
      </w:pPr>
      <w:r>
        <w:t xml:space="preserve">        - oAuth2ClientCredentials:</w:t>
      </w:r>
    </w:p>
    <w:p w14:paraId="618C7CB0" w14:textId="77777777" w:rsidR="00750D1F" w:rsidRDefault="00750D1F" w:rsidP="00750D1F">
      <w:pPr>
        <w:pStyle w:val="PL"/>
      </w:pPr>
      <w:r>
        <w:t xml:space="preserve">          - nudr-dr</w:t>
      </w:r>
    </w:p>
    <w:p w14:paraId="6598561C" w14:textId="77777777" w:rsidR="00750D1F" w:rsidRDefault="00750D1F" w:rsidP="00750D1F">
      <w:pPr>
        <w:pStyle w:val="PL"/>
      </w:pPr>
      <w:r>
        <w:t xml:space="preserve">          - nudr-dr:application-data</w:t>
      </w:r>
    </w:p>
    <w:p w14:paraId="202C58C6" w14:textId="77777777" w:rsidR="00750D1F" w:rsidRDefault="00750D1F" w:rsidP="00750D1F">
      <w:pPr>
        <w:pStyle w:val="PL"/>
        <w:rPr>
          <w:noProof w:val="0"/>
        </w:rPr>
      </w:pPr>
      <w:r>
        <w:rPr>
          <w:noProof w:val="0"/>
        </w:rPr>
        <w:t xml:space="preserve">      requestBody:</w:t>
      </w:r>
    </w:p>
    <w:p w14:paraId="60566D48" w14:textId="77777777" w:rsidR="00750D1F" w:rsidRDefault="00750D1F" w:rsidP="00750D1F">
      <w:pPr>
        <w:pStyle w:val="PL"/>
        <w:rPr>
          <w:noProof w:val="0"/>
        </w:rPr>
      </w:pPr>
      <w:r>
        <w:rPr>
          <w:noProof w:val="0"/>
        </w:rPr>
        <w:t xml:space="preserve">        required: true</w:t>
      </w:r>
    </w:p>
    <w:p w14:paraId="6EAB5CB0" w14:textId="77777777" w:rsidR="00750D1F" w:rsidRDefault="00750D1F" w:rsidP="00750D1F">
      <w:pPr>
        <w:pStyle w:val="PL"/>
        <w:rPr>
          <w:noProof w:val="0"/>
        </w:rPr>
      </w:pPr>
      <w:r>
        <w:rPr>
          <w:noProof w:val="0"/>
        </w:rPr>
        <w:t xml:space="preserve">        content:</w:t>
      </w:r>
    </w:p>
    <w:p w14:paraId="3F0FBD9B" w14:textId="77777777" w:rsidR="00750D1F" w:rsidRDefault="00750D1F" w:rsidP="00750D1F">
      <w:pPr>
        <w:pStyle w:val="PL"/>
        <w:rPr>
          <w:noProof w:val="0"/>
        </w:rPr>
      </w:pPr>
      <w:r>
        <w:rPr>
          <w:noProof w:val="0"/>
        </w:rPr>
        <w:t xml:space="preserve">          application/json:</w:t>
      </w:r>
    </w:p>
    <w:p w14:paraId="59E9ABEA" w14:textId="77777777" w:rsidR="00750D1F" w:rsidRDefault="00750D1F" w:rsidP="00750D1F">
      <w:pPr>
        <w:pStyle w:val="PL"/>
        <w:rPr>
          <w:noProof w:val="0"/>
        </w:rPr>
      </w:pPr>
      <w:r>
        <w:rPr>
          <w:noProof w:val="0"/>
        </w:rPr>
        <w:t xml:space="preserve">            schema:</w:t>
      </w:r>
    </w:p>
    <w:p w14:paraId="74750A38" w14:textId="77777777" w:rsidR="00750D1F" w:rsidRDefault="00750D1F" w:rsidP="00750D1F">
      <w:pPr>
        <w:pStyle w:val="PL"/>
        <w:rPr>
          <w:noProof w:val="0"/>
        </w:rPr>
      </w:pPr>
      <w:r>
        <w:rPr>
          <w:noProof w:val="0"/>
        </w:rPr>
        <w:t xml:space="preserve">              $ref: '#/components/schemas/ApplicationDataSubs'</w:t>
      </w:r>
    </w:p>
    <w:p w14:paraId="4915FADB" w14:textId="77777777" w:rsidR="00750D1F" w:rsidRDefault="00750D1F" w:rsidP="00750D1F">
      <w:pPr>
        <w:pStyle w:val="PL"/>
        <w:rPr>
          <w:noProof w:val="0"/>
        </w:rPr>
      </w:pPr>
      <w:r>
        <w:rPr>
          <w:noProof w:val="0"/>
        </w:rPr>
        <w:t xml:space="preserve">      responses:</w:t>
      </w:r>
    </w:p>
    <w:p w14:paraId="6B458EC7" w14:textId="77777777" w:rsidR="00750D1F" w:rsidRDefault="00750D1F" w:rsidP="00750D1F">
      <w:pPr>
        <w:pStyle w:val="PL"/>
        <w:rPr>
          <w:noProof w:val="0"/>
        </w:rPr>
      </w:pPr>
      <w:r>
        <w:rPr>
          <w:noProof w:val="0"/>
        </w:rPr>
        <w:t xml:space="preserve">        '200':</w:t>
      </w:r>
    </w:p>
    <w:p w14:paraId="668365B9" w14:textId="77777777" w:rsidR="00750D1F" w:rsidRDefault="00750D1F" w:rsidP="00750D1F">
      <w:pPr>
        <w:pStyle w:val="PL"/>
        <w:rPr>
          <w:noProof w:val="0"/>
        </w:rPr>
      </w:pPr>
      <w:r>
        <w:rPr>
          <w:noProof w:val="0"/>
        </w:rPr>
        <w:t xml:space="preserve">          description: The individual subscription resource was updated successfully.</w:t>
      </w:r>
    </w:p>
    <w:p w14:paraId="59E246BE" w14:textId="77777777" w:rsidR="00750D1F" w:rsidRDefault="00750D1F" w:rsidP="00750D1F">
      <w:pPr>
        <w:pStyle w:val="PL"/>
        <w:rPr>
          <w:noProof w:val="0"/>
        </w:rPr>
      </w:pPr>
      <w:r>
        <w:rPr>
          <w:noProof w:val="0"/>
        </w:rPr>
        <w:t xml:space="preserve">          content:</w:t>
      </w:r>
    </w:p>
    <w:p w14:paraId="58C0CD60" w14:textId="77777777" w:rsidR="00750D1F" w:rsidRDefault="00750D1F" w:rsidP="00750D1F">
      <w:pPr>
        <w:pStyle w:val="PL"/>
        <w:rPr>
          <w:noProof w:val="0"/>
        </w:rPr>
      </w:pPr>
      <w:r>
        <w:rPr>
          <w:noProof w:val="0"/>
        </w:rPr>
        <w:t xml:space="preserve">            application/json:</w:t>
      </w:r>
    </w:p>
    <w:p w14:paraId="7793BA5B" w14:textId="77777777" w:rsidR="00750D1F" w:rsidRDefault="00750D1F" w:rsidP="00750D1F">
      <w:pPr>
        <w:pStyle w:val="PL"/>
        <w:rPr>
          <w:noProof w:val="0"/>
        </w:rPr>
      </w:pPr>
      <w:r>
        <w:rPr>
          <w:noProof w:val="0"/>
        </w:rPr>
        <w:t xml:space="preserve">              schema:</w:t>
      </w:r>
    </w:p>
    <w:p w14:paraId="79613722" w14:textId="77777777" w:rsidR="00750D1F" w:rsidRDefault="00750D1F" w:rsidP="00750D1F">
      <w:pPr>
        <w:pStyle w:val="PL"/>
        <w:rPr>
          <w:noProof w:val="0"/>
        </w:rPr>
      </w:pPr>
      <w:r>
        <w:rPr>
          <w:noProof w:val="0"/>
        </w:rPr>
        <w:t xml:space="preserve">                $ref: '#/components/schemas/ApplicationDataSubs'</w:t>
      </w:r>
    </w:p>
    <w:p w14:paraId="218CF9C8" w14:textId="77777777" w:rsidR="00750D1F" w:rsidRDefault="00750D1F" w:rsidP="00750D1F">
      <w:pPr>
        <w:pStyle w:val="PL"/>
        <w:rPr>
          <w:noProof w:val="0"/>
        </w:rPr>
      </w:pPr>
      <w:r>
        <w:rPr>
          <w:noProof w:val="0"/>
        </w:rPr>
        <w:t xml:space="preserve">        '204':</w:t>
      </w:r>
    </w:p>
    <w:p w14:paraId="38572CD2" w14:textId="77777777" w:rsidR="00750D1F" w:rsidRDefault="00750D1F" w:rsidP="00750D1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35F52DA" w14:textId="77777777" w:rsidR="00750D1F" w:rsidRDefault="00750D1F" w:rsidP="00750D1F">
      <w:pPr>
        <w:pStyle w:val="PL"/>
        <w:rPr>
          <w:noProof w:val="0"/>
        </w:rPr>
      </w:pPr>
      <w:r>
        <w:rPr>
          <w:noProof w:val="0"/>
        </w:rPr>
        <w:t xml:space="preserve">        '400':</w:t>
      </w:r>
    </w:p>
    <w:p w14:paraId="7AFA3182" w14:textId="77777777" w:rsidR="00750D1F" w:rsidRDefault="00750D1F" w:rsidP="00750D1F">
      <w:pPr>
        <w:pStyle w:val="PL"/>
        <w:rPr>
          <w:noProof w:val="0"/>
        </w:rPr>
      </w:pPr>
      <w:r>
        <w:rPr>
          <w:noProof w:val="0"/>
        </w:rPr>
        <w:t xml:space="preserve">          $ref: 'TS29571_CommonData.yaml#/components/responses/400'</w:t>
      </w:r>
    </w:p>
    <w:p w14:paraId="6B4A50E5" w14:textId="77777777" w:rsidR="00750D1F" w:rsidRDefault="00750D1F" w:rsidP="00750D1F">
      <w:pPr>
        <w:pStyle w:val="PL"/>
        <w:rPr>
          <w:noProof w:val="0"/>
        </w:rPr>
      </w:pPr>
      <w:r>
        <w:rPr>
          <w:noProof w:val="0"/>
        </w:rPr>
        <w:t xml:space="preserve">        '401':</w:t>
      </w:r>
    </w:p>
    <w:p w14:paraId="1D0E4705" w14:textId="77777777" w:rsidR="00750D1F" w:rsidRDefault="00750D1F" w:rsidP="00750D1F">
      <w:pPr>
        <w:pStyle w:val="PL"/>
        <w:rPr>
          <w:noProof w:val="0"/>
        </w:rPr>
      </w:pPr>
      <w:r>
        <w:rPr>
          <w:noProof w:val="0"/>
        </w:rPr>
        <w:t xml:space="preserve">          $ref: 'TS29571_CommonData.yaml#/components/responses/401'</w:t>
      </w:r>
    </w:p>
    <w:p w14:paraId="47C75EF6" w14:textId="77777777" w:rsidR="00750D1F" w:rsidRDefault="00750D1F" w:rsidP="00750D1F">
      <w:pPr>
        <w:pStyle w:val="PL"/>
        <w:rPr>
          <w:noProof w:val="0"/>
        </w:rPr>
      </w:pPr>
      <w:r>
        <w:rPr>
          <w:noProof w:val="0"/>
        </w:rPr>
        <w:t xml:space="preserve">        '403':</w:t>
      </w:r>
    </w:p>
    <w:p w14:paraId="4692DC88" w14:textId="77777777" w:rsidR="00750D1F" w:rsidRDefault="00750D1F" w:rsidP="00750D1F">
      <w:pPr>
        <w:pStyle w:val="PL"/>
        <w:rPr>
          <w:noProof w:val="0"/>
        </w:rPr>
      </w:pPr>
      <w:r>
        <w:rPr>
          <w:noProof w:val="0"/>
        </w:rPr>
        <w:t xml:space="preserve">          $ref: 'TS29571_CommonData.yaml#/components/responses/403'</w:t>
      </w:r>
    </w:p>
    <w:p w14:paraId="0B232D18" w14:textId="77777777" w:rsidR="00750D1F" w:rsidRDefault="00750D1F" w:rsidP="00750D1F">
      <w:pPr>
        <w:pStyle w:val="PL"/>
        <w:rPr>
          <w:noProof w:val="0"/>
        </w:rPr>
      </w:pPr>
      <w:r>
        <w:rPr>
          <w:noProof w:val="0"/>
        </w:rPr>
        <w:t xml:space="preserve">        '404':</w:t>
      </w:r>
    </w:p>
    <w:p w14:paraId="5F85A378" w14:textId="77777777" w:rsidR="00750D1F" w:rsidRDefault="00750D1F" w:rsidP="00750D1F">
      <w:pPr>
        <w:pStyle w:val="PL"/>
        <w:rPr>
          <w:noProof w:val="0"/>
        </w:rPr>
      </w:pPr>
      <w:r>
        <w:rPr>
          <w:noProof w:val="0"/>
        </w:rPr>
        <w:t xml:space="preserve">          $ref: 'TS29571_CommonData.yaml#/components/responses/404'</w:t>
      </w:r>
    </w:p>
    <w:p w14:paraId="24DD23D0" w14:textId="77777777" w:rsidR="00750D1F" w:rsidRDefault="00750D1F" w:rsidP="00750D1F">
      <w:pPr>
        <w:pStyle w:val="PL"/>
        <w:rPr>
          <w:noProof w:val="0"/>
        </w:rPr>
      </w:pPr>
      <w:r>
        <w:rPr>
          <w:noProof w:val="0"/>
        </w:rPr>
        <w:t xml:space="preserve">        '411':</w:t>
      </w:r>
    </w:p>
    <w:p w14:paraId="52B3A7A5" w14:textId="77777777" w:rsidR="00750D1F" w:rsidRDefault="00750D1F" w:rsidP="00750D1F">
      <w:pPr>
        <w:pStyle w:val="PL"/>
        <w:rPr>
          <w:noProof w:val="0"/>
        </w:rPr>
      </w:pPr>
      <w:r>
        <w:rPr>
          <w:noProof w:val="0"/>
        </w:rPr>
        <w:t xml:space="preserve">          $ref: 'TS29571_CommonData.yaml#/components/responses/411'</w:t>
      </w:r>
    </w:p>
    <w:p w14:paraId="513350EA" w14:textId="77777777" w:rsidR="00750D1F" w:rsidRDefault="00750D1F" w:rsidP="00750D1F">
      <w:pPr>
        <w:pStyle w:val="PL"/>
        <w:rPr>
          <w:noProof w:val="0"/>
        </w:rPr>
      </w:pPr>
      <w:r>
        <w:rPr>
          <w:noProof w:val="0"/>
        </w:rPr>
        <w:t xml:space="preserve">        '413':</w:t>
      </w:r>
    </w:p>
    <w:p w14:paraId="38B3F108" w14:textId="77777777" w:rsidR="00750D1F" w:rsidRDefault="00750D1F" w:rsidP="00750D1F">
      <w:pPr>
        <w:pStyle w:val="PL"/>
        <w:rPr>
          <w:noProof w:val="0"/>
        </w:rPr>
      </w:pPr>
      <w:r>
        <w:rPr>
          <w:noProof w:val="0"/>
        </w:rPr>
        <w:t xml:space="preserve">          $ref: 'TS29571_CommonData.yaml#/components/responses/413'</w:t>
      </w:r>
    </w:p>
    <w:p w14:paraId="6A329971" w14:textId="77777777" w:rsidR="00750D1F" w:rsidRDefault="00750D1F" w:rsidP="00750D1F">
      <w:pPr>
        <w:pStyle w:val="PL"/>
        <w:rPr>
          <w:noProof w:val="0"/>
        </w:rPr>
      </w:pPr>
      <w:r>
        <w:rPr>
          <w:noProof w:val="0"/>
        </w:rPr>
        <w:t xml:space="preserve">        '415':</w:t>
      </w:r>
    </w:p>
    <w:p w14:paraId="32358694" w14:textId="77777777" w:rsidR="00750D1F" w:rsidRDefault="00750D1F" w:rsidP="00750D1F">
      <w:pPr>
        <w:pStyle w:val="PL"/>
        <w:rPr>
          <w:noProof w:val="0"/>
        </w:rPr>
      </w:pPr>
      <w:r>
        <w:rPr>
          <w:noProof w:val="0"/>
        </w:rPr>
        <w:t xml:space="preserve">          $ref: 'TS29571_CommonData.yaml#/components/responses/415'          </w:t>
      </w:r>
    </w:p>
    <w:p w14:paraId="4A789F47" w14:textId="77777777" w:rsidR="00750D1F" w:rsidRDefault="00750D1F" w:rsidP="00750D1F">
      <w:pPr>
        <w:pStyle w:val="PL"/>
        <w:rPr>
          <w:noProof w:val="0"/>
        </w:rPr>
      </w:pPr>
      <w:r>
        <w:rPr>
          <w:noProof w:val="0"/>
        </w:rPr>
        <w:t xml:space="preserve">        '429':</w:t>
      </w:r>
    </w:p>
    <w:p w14:paraId="10833386" w14:textId="77777777" w:rsidR="00750D1F" w:rsidRDefault="00750D1F" w:rsidP="00750D1F">
      <w:pPr>
        <w:pStyle w:val="PL"/>
        <w:rPr>
          <w:noProof w:val="0"/>
        </w:rPr>
      </w:pPr>
      <w:r>
        <w:rPr>
          <w:noProof w:val="0"/>
        </w:rPr>
        <w:t xml:space="preserve">          $ref: 'TS29571_CommonData.yaml#/components/responses/429'</w:t>
      </w:r>
    </w:p>
    <w:p w14:paraId="145C4F29" w14:textId="77777777" w:rsidR="00750D1F" w:rsidRDefault="00750D1F" w:rsidP="00750D1F">
      <w:pPr>
        <w:pStyle w:val="PL"/>
        <w:rPr>
          <w:noProof w:val="0"/>
        </w:rPr>
      </w:pPr>
      <w:r>
        <w:rPr>
          <w:noProof w:val="0"/>
        </w:rPr>
        <w:t xml:space="preserve">        '500':</w:t>
      </w:r>
    </w:p>
    <w:p w14:paraId="34558334" w14:textId="77777777" w:rsidR="00750D1F" w:rsidRDefault="00750D1F" w:rsidP="00750D1F">
      <w:pPr>
        <w:pStyle w:val="PL"/>
        <w:rPr>
          <w:noProof w:val="0"/>
        </w:rPr>
      </w:pPr>
      <w:r>
        <w:rPr>
          <w:noProof w:val="0"/>
        </w:rPr>
        <w:t xml:space="preserve">          $ref: 'TS29571_CommonData.yaml#/components/responses/500'</w:t>
      </w:r>
    </w:p>
    <w:p w14:paraId="4F973B48" w14:textId="77777777" w:rsidR="00750D1F" w:rsidRDefault="00750D1F" w:rsidP="00750D1F">
      <w:pPr>
        <w:pStyle w:val="PL"/>
        <w:rPr>
          <w:noProof w:val="0"/>
        </w:rPr>
      </w:pPr>
      <w:r>
        <w:rPr>
          <w:noProof w:val="0"/>
        </w:rPr>
        <w:t xml:space="preserve">        '503':</w:t>
      </w:r>
    </w:p>
    <w:p w14:paraId="77CA0761" w14:textId="77777777" w:rsidR="00750D1F" w:rsidRDefault="00750D1F" w:rsidP="00750D1F">
      <w:pPr>
        <w:pStyle w:val="PL"/>
        <w:rPr>
          <w:noProof w:val="0"/>
        </w:rPr>
      </w:pPr>
      <w:r>
        <w:rPr>
          <w:noProof w:val="0"/>
        </w:rPr>
        <w:t xml:space="preserve">          $ref: 'TS29571_CommonData.yaml#/components/responses/503'</w:t>
      </w:r>
    </w:p>
    <w:p w14:paraId="1C8A065B" w14:textId="77777777" w:rsidR="00750D1F" w:rsidRDefault="00750D1F" w:rsidP="00750D1F">
      <w:pPr>
        <w:pStyle w:val="PL"/>
        <w:rPr>
          <w:noProof w:val="0"/>
        </w:rPr>
      </w:pPr>
      <w:r>
        <w:rPr>
          <w:noProof w:val="0"/>
        </w:rPr>
        <w:t xml:space="preserve">        default:</w:t>
      </w:r>
    </w:p>
    <w:p w14:paraId="76229D1C" w14:textId="77777777" w:rsidR="00750D1F" w:rsidRDefault="00750D1F" w:rsidP="00750D1F">
      <w:pPr>
        <w:pStyle w:val="PL"/>
        <w:rPr>
          <w:noProof w:val="0"/>
        </w:rPr>
      </w:pPr>
      <w:r>
        <w:rPr>
          <w:noProof w:val="0"/>
        </w:rPr>
        <w:t xml:space="preserve">          $ref: 'TS29571_CommonData.yaml#/components/responses/default' </w:t>
      </w:r>
    </w:p>
    <w:p w14:paraId="28F22306" w14:textId="77777777" w:rsidR="00750D1F" w:rsidRDefault="00750D1F" w:rsidP="00750D1F">
      <w:pPr>
        <w:pStyle w:val="PL"/>
        <w:rPr>
          <w:noProof w:val="0"/>
        </w:rPr>
      </w:pPr>
      <w:r>
        <w:rPr>
          <w:noProof w:val="0"/>
        </w:rPr>
        <w:t xml:space="preserve">    delete:</w:t>
      </w:r>
    </w:p>
    <w:p w14:paraId="6C366DBA" w14:textId="77777777" w:rsidR="00750D1F" w:rsidRDefault="00750D1F" w:rsidP="00750D1F">
      <w:pPr>
        <w:pStyle w:val="PL"/>
        <w:rPr>
          <w:noProof w:val="0"/>
        </w:rPr>
      </w:pPr>
      <w:r>
        <w:t xml:space="preserve">      </w:t>
      </w:r>
      <w:r>
        <w:rPr>
          <w:noProof w:val="0"/>
        </w:rPr>
        <w:t xml:space="preserve">summary: </w:t>
      </w:r>
      <w:r>
        <w:t>Delete the individual Application Data subscription</w:t>
      </w:r>
    </w:p>
    <w:p w14:paraId="7F1C5C85" w14:textId="77777777" w:rsidR="00750D1F" w:rsidRDefault="00750D1F" w:rsidP="00750D1F">
      <w:pPr>
        <w:pStyle w:val="PL"/>
      </w:pPr>
      <w:r>
        <w:rPr>
          <w:noProof w:val="0"/>
        </w:rPr>
        <w:t xml:space="preserve">      </w:t>
      </w:r>
      <w:r>
        <w:t>operationId: DeleteIndividualApplicationDataSubscription</w:t>
      </w:r>
    </w:p>
    <w:p w14:paraId="7E166681" w14:textId="77777777" w:rsidR="00750D1F" w:rsidRDefault="00750D1F" w:rsidP="00750D1F">
      <w:pPr>
        <w:pStyle w:val="PL"/>
      </w:pPr>
      <w:r>
        <w:t xml:space="preserve">      tags:</w:t>
      </w:r>
    </w:p>
    <w:p w14:paraId="3C675D5F" w14:textId="77777777" w:rsidR="00750D1F" w:rsidRDefault="00750D1F" w:rsidP="00750D1F">
      <w:pPr>
        <w:pStyle w:val="PL"/>
      </w:pPr>
      <w:r>
        <w:t xml:space="preserve">        - IndividualApplicationDataSubscription (Document)</w:t>
      </w:r>
    </w:p>
    <w:p w14:paraId="6475DEC0" w14:textId="77777777" w:rsidR="00750D1F" w:rsidRDefault="00750D1F" w:rsidP="00750D1F">
      <w:pPr>
        <w:pStyle w:val="PL"/>
      </w:pPr>
      <w:r>
        <w:t xml:space="preserve">      security:</w:t>
      </w:r>
    </w:p>
    <w:p w14:paraId="18EF5268" w14:textId="77777777" w:rsidR="00750D1F" w:rsidRDefault="00750D1F" w:rsidP="00750D1F">
      <w:pPr>
        <w:pStyle w:val="PL"/>
      </w:pPr>
      <w:r>
        <w:t xml:space="preserve">        - {}</w:t>
      </w:r>
    </w:p>
    <w:p w14:paraId="30390D6A" w14:textId="77777777" w:rsidR="00750D1F" w:rsidRDefault="00750D1F" w:rsidP="00750D1F">
      <w:pPr>
        <w:pStyle w:val="PL"/>
      </w:pPr>
      <w:r>
        <w:t xml:space="preserve">        - oAuth2ClientCredentials:</w:t>
      </w:r>
    </w:p>
    <w:p w14:paraId="17C466BD" w14:textId="77777777" w:rsidR="00750D1F" w:rsidRDefault="00750D1F" w:rsidP="00750D1F">
      <w:pPr>
        <w:pStyle w:val="PL"/>
      </w:pPr>
      <w:r>
        <w:t xml:space="preserve">          - nudr-dr</w:t>
      </w:r>
    </w:p>
    <w:p w14:paraId="64A62238" w14:textId="77777777" w:rsidR="00750D1F" w:rsidRDefault="00750D1F" w:rsidP="00750D1F">
      <w:pPr>
        <w:pStyle w:val="PL"/>
      </w:pPr>
      <w:r>
        <w:t xml:space="preserve">        - oAuth2ClientCredentials:</w:t>
      </w:r>
    </w:p>
    <w:p w14:paraId="547BBC13" w14:textId="77777777" w:rsidR="00750D1F" w:rsidRDefault="00750D1F" w:rsidP="00750D1F">
      <w:pPr>
        <w:pStyle w:val="PL"/>
      </w:pPr>
      <w:r>
        <w:t xml:space="preserve">          - nudr-dr</w:t>
      </w:r>
    </w:p>
    <w:p w14:paraId="29EAF6CD" w14:textId="77777777" w:rsidR="00750D1F" w:rsidRDefault="00750D1F" w:rsidP="00750D1F">
      <w:pPr>
        <w:pStyle w:val="PL"/>
      </w:pPr>
      <w:r>
        <w:t xml:space="preserve">          - nudr-dr:application-data</w:t>
      </w:r>
    </w:p>
    <w:p w14:paraId="360ADE68" w14:textId="77777777" w:rsidR="00750D1F" w:rsidRDefault="00750D1F" w:rsidP="00750D1F">
      <w:pPr>
        <w:pStyle w:val="PL"/>
        <w:rPr>
          <w:noProof w:val="0"/>
        </w:rPr>
      </w:pPr>
      <w:r>
        <w:rPr>
          <w:noProof w:val="0"/>
        </w:rPr>
        <w:t xml:space="preserve">      responses:</w:t>
      </w:r>
    </w:p>
    <w:p w14:paraId="5A02FDA4" w14:textId="77777777" w:rsidR="00750D1F" w:rsidRDefault="00750D1F" w:rsidP="00750D1F">
      <w:pPr>
        <w:pStyle w:val="PL"/>
        <w:rPr>
          <w:noProof w:val="0"/>
        </w:rPr>
      </w:pPr>
      <w:r>
        <w:rPr>
          <w:noProof w:val="0"/>
        </w:rPr>
        <w:t xml:space="preserve">        '204':</w:t>
      </w:r>
    </w:p>
    <w:p w14:paraId="3FC96FD1" w14:textId="77777777" w:rsidR="00750D1F" w:rsidRDefault="00750D1F" w:rsidP="00750D1F">
      <w:pPr>
        <w:pStyle w:val="PL"/>
        <w:rPr>
          <w:noProof w:val="0"/>
        </w:rPr>
      </w:pPr>
      <w:r>
        <w:rPr>
          <w:noProof w:val="0"/>
        </w:rPr>
        <w:t xml:space="preserve">          description: Upon success, an empty response body shall be returned.</w:t>
      </w:r>
    </w:p>
    <w:p w14:paraId="2DD38CB4" w14:textId="77777777" w:rsidR="00750D1F" w:rsidRDefault="00750D1F" w:rsidP="00750D1F">
      <w:pPr>
        <w:pStyle w:val="PL"/>
        <w:rPr>
          <w:noProof w:val="0"/>
        </w:rPr>
      </w:pPr>
      <w:r>
        <w:rPr>
          <w:noProof w:val="0"/>
        </w:rPr>
        <w:t xml:space="preserve">        '400':</w:t>
      </w:r>
    </w:p>
    <w:p w14:paraId="27C99ED2" w14:textId="77777777" w:rsidR="00750D1F" w:rsidRDefault="00750D1F" w:rsidP="00750D1F">
      <w:pPr>
        <w:pStyle w:val="PL"/>
        <w:rPr>
          <w:noProof w:val="0"/>
        </w:rPr>
      </w:pPr>
      <w:r>
        <w:rPr>
          <w:noProof w:val="0"/>
        </w:rPr>
        <w:t xml:space="preserve">          $ref: 'TS29571_CommonData.yaml#/components/responses/400'</w:t>
      </w:r>
    </w:p>
    <w:p w14:paraId="7CDEB86D" w14:textId="77777777" w:rsidR="00750D1F" w:rsidRDefault="00750D1F" w:rsidP="00750D1F">
      <w:pPr>
        <w:pStyle w:val="PL"/>
        <w:rPr>
          <w:noProof w:val="0"/>
        </w:rPr>
      </w:pPr>
      <w:r>
        <w:rPr>
          <w:noProof w:val="0"/>
        </w:rPr>
        <w:t xml:space="preserve">        '401':</w:t>
      </w:r>
    </w:p>
    <w:p w14:paraId="07561B26" w14:textId="77777777" w:rsidR="00750D1F" w:rsidRDefault="00750D1F" w:rsidP="00750D1F">
      <w:pPr>
        <w:pStyle w:val="PL"/>
        <w:rPr>
          <w:noProof w:val="0"/>
        </w:rPr>
      </w:pPr>
      <w:r>
        <w:rPr>
          <w:noProof w:val="0"/>
        </w:rPr>
        <w:t xml:space="preserve">          $ref: 'TS29571_CommonData.yaml#/components/responses/401'</w:t>
      </w:r>
    </w:p>
    <w:p w14:paraId="0D5C2380" w14:textId="77777777" w:rsidR="00750D1F" w:rsidRDefault="00750D1F" w:rsidP="00750D1F">
      <w:pPr>
        <w:pStyle w:val="PL"/>
        <w:rPr>
          <w:noProof w:val="0"/>
        </w:rPr>
      </w:pPr>
      <w:r>
        <w:rPr>
          <w:noProof w:val="0"/>
        </w:rPr>
        <w:t xml:space="preserve">        '403':</w:t>
      </w:r>
    </w:p>
    <w:p w14:paraId="22CA9CCD" w14:textId="77777777" w:rsidR="00750D1F" w:rsidRDefault="00750D1F" w:rsidP="00750D1F">
      <w:pPr>
        <w:pStyle w:val="PL"/>
        <w:rPr>
          <w:noProof w:val="0"/>
        </w:rPr>
      </w:pPr>
      <w:r>
        <w:rPr>
          <w:noProof w:val="0"/>
        </w:rPr>
        <w:t xml:space="preserve">          $ref: 'TS29571_CommonData.yaml#/components/responses/403'</w:t>
      </w:r>
    </w:p>
    <w:p w14:paraId="51EE19E5" w14:textId="77777777" w:rsidR="00750D1F" w:rsidRDefault="00750D1F" w:rsidP="00750D1F">
      <w:pPr>
        <w:pStyle w:val="PL"/>
        <w:rPr>
          <w:noProof w:val="0"/>
        </w:rPr>
      </w:pPr>
      <w:r>
        <w:rPr>
          <w:noProof w:val="0"/>
        </w:rPr>
        <w:t xml:space="preserve">        '404':</w:t>
      </w:r>
    </w:p>
    <w:p w14:paraId="36645396" w14:textId="77777777" w:rsidR="00750D1F" w:rsidRDefault="00750D1F" w:rsidP="00750D1F">
      <w:pPr>
        <w:pStyle w:val="PL"/>
        <w:rPr>
          <w:noProof w:val="0"/>
        </w:rPr>
      </w:pPr>
      <w:r>
        <w:rPr>
          <w:noProof w:val="0"/>
        </w:rPr>
        <w:t xml:space="preserve">          $ref: 'TS29571_CommonData.yaml#/components/responses/404'</w:t>
      </w:r>
    </w:p>
    <w:p w14:paraId="41E782D3" w14:textId="77777777" w:rsidR="00750D1F" w:rsidRDefault="00750D1F" w:rsidP="00750D1F">
      <w:pPr>
        <w:pStyle w:val="PL"/>
        <w:rPr>
          <w:noProof w:val="0"/>
        </w:rPr>
      </w:pPr>
      <w:r>
        <w:rPr>
          <w:noProof w:val="0"/>
        </w:rPr>
        <w:t xml:space="preserve">        '429':</w:t>
      </w:r>
    </w:p>
    <w:p w14:paraId="6992B09E" w14:textId="77777777" w:rsidR="00750D1F" w:rsidRDefault="00750D1F" w:rsidP="00750D1F">
      <w:pPr>
        <w:pStyle w:val="PL"/>
        <w:rPr>
          <w:noProof w:val="0"/>
        </w:rPr>
      </w:pPr>
      <w:r>
        <w:rPr>
          <w:noProof w:val="0"/>
        </w:rPr>
        <w:t xml:space="preserve">          $ref: 'TS29571_CommonData.yaml#/components/responses/429'</w:t>
      </w:r>
    </w:p>
    <w:p w14:paraId="3B8E80AE" w14:textId="77777777" w:rsidR="00750D1F" w:rsidRDefault="00750D1F" w:rsidP="00750D1F">
      <w:pPr>
        <w:pStyle w:val="PL"/>
        <w:rPr>
          <w:noProof w:val="0"/>
        </w:rPr>
      </w:pPr>
      <w:r>
        <w:rPr>
          <w:noProof w:val="0"/>
        </w:rPr>
        <w:t xml:space="preserve">        '500':</w:t>
      </w:r>
    </w:p>
    <w:p w14:paraId="64EB6089" w14:textId="77777777" w:rsidR="00750D1F" w:rsidRDefault="00750D1F" w:rsidP="00750D1F">
      <w:pPr>
        <w:pStyle w:val="PL"/>
        <w:rPr>
          <w:noProof w:val="0"/>
        </w:rPr>
      </w:pPr>
      <w:r>
        <w:rPr>
          <w:noProof w:val="0"/>
        </w:rPr>
        <w:t xml:space="preserve">          $ref: 'TS29571_CommonData.yaml#/components/responses/500'</w:t>
      </w:r>
    </w:p>
    <w:p w14:paraId="34E352FE" w14:textId="77777777" w:rsidR="00750D1F" w:rsidRDefault="00750D1F" w:rsidP="00750D1F">
      <w:pPr>
        <w:pStyle w:val="PL"/>
        <w:rPr>
          <w:noProof w:val="0"/>
        </w:rPr>
      </w:pPr>
      <w:r>
        <w:rPr>
          <w:noProof w:val="0"/>
        </w:rPr>
        <w:t xml:space="preserve">        '503':</w:t>
      </w:r>
    </w:p>
    <w:p w14:paraId="0FF3B158" w14:textId="77777777" w:rsidR="00750D1F" w:rsidRDefault="00750D1F" w:rsidP="00750D1F">
      <w:pPr>
        <w:pStyle w:val="PL"/>
        <w:rPr>
          <w:noProof w:val="0"/>
        </w:rPr>
      </w:pPr>
      <w:r>
        <w:rPr>
          <w:noProof w:val="0"/>
        </w:rPr>
        <w:t xml:space="preserve">          $ref: 'TS29571_CommonData.yaml#/components/responses/503'</w:t>
      </w:r>
    </w:p>
    <w:p w14:paraId="12E732FF" w14:textId="77777777" w:rsidR="00750D1F" w:rsidRDefault="00750D1F" w:rsidP="00750D1F">
      <w:pPr>
        <w:pStyle w:val="PL"/>
        <w:rPr>
          <w:noProof w:val="0"/>
        </w:rPr>
      </w:pPr>
      <w:r>
        <w:rPr>
          <w:noProof w:val="0"/>
        </w:rPr>
        <w:t xml:space="preserve">        default:</w:t>
      </w:r>
    </w:p>
    <w:p w14:paraId="4A9C12B0" w14:textId="77777777" w:rsidR="00750D1F" w:rsidRDefault="00750D1F" w:rsidP="00750D1F">
      <w:pPr>
        <w:pStyle w:val="PL"/>
        <w:rPr>
          <w:noProof w:val="0"/>
        </w:rPr>
      </w:pPr>
      <w:r>
        <w:rPr>
          <w:noProof w:val="0"/>
        </w:rPr>
        <w:t xml:space="preserve">          $ref: 'TS29571_CommonData.yaml#/components/responses/default'</w:t>
      </w:r>
    </w:p>
    <w:p w14:paraId="6085D0AA" w14:textId="77777777" w:rsidR="00750D1F" w:rsidRDefault="00750D1F" w:rsidP="00750D1F">
      <w:pPr>
        <w:pStyle w:val="PL"/>
        <w:rPr>
          <w:noProof w:val="0"/>
        </w:rPr>
      </w:pPr>
      <w:r>
        <w:rPr>
          <w:noProof w:val="0"/>
        </w:rPr>
        <w:t xml:space="preserve">    get:</w:t>
      </w:r>
    </w:p>
    <w:p w14:paraId="08A2E4B9" w14:textId="77777777" w:rsidR="00750D1F" w:rsidRDefault="00750D1F" w:rsidP="00750D1F">
      <w:pPr>
        <w:pStyle w:val="PL"/>
        <w:rPr>
          <w:noProof w:val="0"/>
        </w:rPr>
      </w:pPr>
      <w:r>
        <w:t xml:space="preserve">      </w:t>
      </w:r>
      <w:r>
        <w:rPr>
          <w:noProof w:val="0"/>
        </w:rPr>
        <w:t xml:space="preserve">summary: </w:t>
      </w:r>
      <w:r>
        <w:t>Get an existing individual Application Data Subscription resource</w:t>
      </w:r>
    </w:p>
    <w:p w14:paraId="6C2D5450" w14:textId="77777777" w:rsidR="00750D1F" w:rsidRDefault="00750D1F" w:rsidP="00750D1F">
      <w:pPr>
        <w:pStyle w:val="PL"/>
      </w:pPr>
      <w:r>
        <w:rPr>
          <w:noProof w:val="0"/>
        </w:rPr>
        <w:t xml:space="preserve">      </w:t>
      </w:r>
      <w:r>
        <w:t>operationId: ReadIndividualApplicationDataSubscription</w:t>
      </w:r>
    </w:p>
    <w:p w14:paraId="2208695D" w14:textId="77777777" w:rsidR="00750D1F" w:rsidRDefault="00750D1F" w:rsidP="00750D1F">
      <w:pPr>
        <w:pStyle w:val="PL"/>
      </w:pPr>
      <w:r>
        <w:t xml:space="preserve">      tags:</w:t>
      </w:r>
    </w:p>
    <w:p w14:paraId="37BEE8A1" w14:textId="77777777" w:rsidR="00750D1F" w:rsidRDefault="00750D1F" w:rsidP="00750D1F">
      <w:pPr>
        <w:pStyle w:val="PL"/>
      </w:pPr>
      <w:r>
        <w:t xml:space="preserve">        - IndividualApplicationDataSubscription (Document)</w:t>
      </w:r>
    </w:p>
    <w:p w14:paraId="31EF4C25" w14:textId="77777777" w:rsidR="00750D1F" w:rsidRDefault="00750D1F" w:rsidP="00750D1F">
      <w:pPr>
        <w:pStyle w:val="PL"/>
      </w:pPr>
      <w:r>
        <w:t xml:space="preserve">      security:</w:t>
      </w:r>
    </w:p>
    <w:p w14:paraId="4448F13F" w14:textId="77777777" w:rsidR="00750D1F" w:rsidRDefault="00750D1F" w:rsidP="00750D1F">
      <w:pPr>
        <w:pStyle w:val="PL"/>
      </w:pPr>
      <w:r>
        <w:t xml:space="preserve">        - {}</w:t>
      </w:r>
    </w:p>
    <w:p w14:paraId="3D5BD481" w14:textId="77777777" w:rsidR="00750D1F" w:rsidRDefault="00750D1F" w:rsidP="00750D1F">
      <w:pPr>
        <w:pStyle w:val="PL"/>
      </w:pPr>
      <w:r>
        <w:t xml:space="preserve">        - oAuth2ClientCredentials:</w:t>
      </w:r>
    </w:p>
    <w:p w14:paraId="06F431CF" w14:textId="77777777" w:rsidR="00750D1F" w:rsidRDefault="00750D1F" w:rsidP="00750D1F">
      <w:pPr>
        <w:pStyle w:val="PL"/>
      </w:pPr>
      <w:r>
        <w:t xml:space="preserve">          - nudr-dr</w:t>
      </w:r>
    </w:p>
    <w:p w14:paraId="6127769D" w14:textId="77777777" w:rsidR="00750D1F" w:rsidRDefault="00750D1F" w:rsidP="00750D1F">
      <w:pPr>
        <w:pStyle w:val="PL"/>
      </w:pPr>
      <w:r>
        <w:t xml:space="preserve">        - oAuth2ClientCredentials:</w:t>
      </w:r>
    </w:p>
    <w:p w14:paraId="41FE4984" w14:textId="77777777" w:rsidR="00750D1F" w:rsidRDefault="00750D1F" w:rsidP="00750D1F">
      <w:pPr>
        <w:pStyle w:val="PL"/>
      </w:pPr>
      <w:r>
        <w:t xml:space="preserve">          - nudr-dr</w:t>
      </w:r>
    </w:p>
    <w:p w14:paraId="535716AF" w14:textId="77777777" w:rsidR="00750D1F" w:rsidRDefault="00750D1F" w:rsidP="00750D1F">
      <w:pPr>
        <w:pStyle w:val="PL"/>
      </w:pPr>
      <w:r>
        <w:t xml:space="preserve">          - nudr-dr:application-data</w:t>
      </w:r>
    </w:p>
    <w:p w14:paraId="4F0E0739" w14:textId="77777777" w:rsidR="00750D1F" w:rsidRDefault="00750D1F" w:rsidP="00750D1F">
      <w:pPr>
        <w:pStyle w:val="PL"/>
        <w:rPr>
          <w:noProof w:val="0"/>
        </w:rPr>
      </w:pPr>
      <w:r>
        <w:rPr>
          <w:noProof w:val="0"/>
        </w:rPr>
        <w:t xml:space="preserve">      parameters:</w:t>
      </w:r>
    </w:p>
    <w:p w14:paraId="6837F2C4" w14:textId="77777777" w:rsidR="00750D1F" w:rsidRDefault="00750D1F" w:rsidP="00750D1F">
      <w:pPr>
        <w:pStyle w:val="PL"/>
        <w:rPr>
          <w:noProof w:val="0"/>
        </w:rPr>
      </w:pPr>
      <w:r>
        <w:rPr>
          <w:noProof w:val="0"/>
        </w:rPr>
        <w:t xml:space="preserve">        - name: subsId</w:t>
      </w:r>
    </w:p>
    <w:p w14:paraId="456939F8" w14:textId="77777777" w:rsidR="00750D1F" w:rsidRDefault="00750D1F" w:rsidP="00750D1F">
      <w:pPr>
        <w:pStyle w:val="PL"/>
        <w:rPr>
          <w:noProof w:val="0"/>
        </w:rPr>
      </w:pPr>
      <w:r>
        <w:rPr>
          <w:noProof w:val="0"/>
        </w:rPr>
        <w:t xml:space="preserve">          in: path</w:t>
      </w:r>
    </w:p>
    <w:p w14:paraId="70E1C717" w14:textId="77777777" w:rsidR="00750D1F" w:rsidRDefault="00750D1F" w:rsidP="00750D1F">
      <w:pPr>
        <w:pStyle w:val="PL"/>
        <w:rPr>
          <w:noProof w:val="0"/>
        </w:rPr>
      </w:pPr>
      <w:r>
        <w:rPr>
          <w:noProof w:val="0"/>
        </w:rPr>
        <w:t xml:space="preserve">          description: String identifying a subscription to the Individual Application Data Subscription</w:t>
      </w:r>
    </w:p>
    <w:p w14:paraId="209FC20E" w14:textId="77777777" w:rsidR="00750D1F" w:rsidRDefault="00750D1F" w:rsidP="00750D1F">
      <w:pPr>
        <w:pStyle w:val="PL"/>
        <w:rPr>
          <w:noProof w:val="0"/>
        </w:rPr>
      </w:pPr>
      <w:r>
        <w:rPr>
          <w:noProof w:val="0"/>
        </w:rPr>
        <w:t xml:space="preserve">          required: true</w:t>
      </w:r>
    </w:p>
    <w:p w14:paraId="2BE460F0" w14:textId="77777777" w:rsidR="00750D1F" w:rsidRDefault="00750D1F" w:rsidP="00750D1F">
      <w:pPr>
        <w:pStyle w:val="PL"/>
        <w:rPr>
          <w:noProof w:val="0"/>
        </w:rPr>
      </w:pPr>
      <w:r>
        <w:rPr>
          <w:noProof w:val="0"/>
        </w:rPr>
        <w:t xml:space="preserve">          schema:</w:t>
      </w:r>
    </w:p>
    <w:p w14:paraId="7367A675" w14:textId="77777777" w:rsidR="00750D1F" w:rsidRDefault="00750D1F" w:rsidP="00750D1F">
      <w:pPr>
        <w:pStyle w:val="PL"/>
        <w:rPr>
          <w:noProof w:val="0"/>
        </w:rPr>
      </w:pPr>
      <w:r>
        <w:rPr>
          <w:noProof w:val="0"/>
        </w:rPr>
        <w:t xml:space="preserve">            type: string</w:t>
      </w:r>
    </w:p>
    <w:p w14:paraId="6A69DD73" w14:textId="77777777" w:rsidR="00750D1F" w:rsidRDefault="00750D1F" w:rsidP="00750D1F">
      <w:pPr>
        <w:pStyle w:val="PL"/>
        <w:rPr>
          <w:noProof w:val="0"/>
        </w:rPr>
      </w:pPr>
      <w:r>
        <w:rPr>
          <w:noProof w:val="0"/>
        </w:rPr>
        <w:t xml:space="preserve">      responses:</w:t>
      </w:r>
    </w:p>
    <w:p w14:paraId="7A6163DC" w14:textId="77777777" w:rsidR="00750D1F" w:rsidRDefault="00750D1F" w:rsidP="00750D1F">
      <w:pPr>
        <w:pStyle w:val="PL"/>
        <w:rPr>
          <w:noProof w:val="0"/>
        </w:rPr>
      </w:pPr>
      <w:r>
        <w:rPr>
          <w:noProof w:val="0"/>
        </w:rPr>
        <w:t xml:space="preserve">        '200':</w:t>
      </w:r>
    </w:p>
    <w:p w14:paraId="0540DC05" w14:textId="77777777" w:rsidR="00750D1F" w:rsidRDefault="00750D1F" w:rsidP="00750D1F">
      <w:pPr>
        <w:pStyle w:val="PL"/>
        <w:rPr>
          <w:noProof w:val="0"/>
        </w:rPr>
      </w:pPr>
      <w:r>
        <w:rPr>
          <w:noProof w:val="0"/>
        </w:rPr>
        <w:t xml:space="preserve">          description: The subscription information is returned.</w:t>
      </w:r>
    </w:p>
    <w:p w14:paraId="24457147" w14:textId="77777777" w:rsidR="00750D1F" w:rsidRDefault="00750D1F" w:rsidP="00750D1F">
      <w:pPr>
        <w:pStyle w:val="PL"/>
        <w:rPr>
          <w:noProof w:val="0"/>
        </w:rPr>
      </w:pPr>
      <w:r>
        <w:rPr>
          <w:noProof w:val="0"/>
        </w:rPr>
        <w:t xml:space="preserve">          content:</w:t>
      </w:r>
    </w:p>
    <w:p w14:paraId="171772E2" w14:textId="77777777" w:rsidR="00750D1F" w:rsidRDefault="00750D1F" w:rsidP="00750D1F">
      <w:pPr>
        <w:pStyle w:val="PL"/>
        <w:rPr>
          <w:noProof w:val="0"/>
        </w:rPr>
      </w:pPr>
      <w:r>
        <w:rPr>
          <w:noProof w:val="0"/>
        </w:rPr>
        <w:t xml:space="preserve">            application/json:</w:t>
      </w:r>
    </w:p>
    <w:p w14:paraId="799F0384" w14:textId="77777777" w:rsidR="00750D1F" w:rsidRDefault="00750D1F" w:rsidP="00750D1F">
      <w:pPr>
        <w:pStyle w:val="PL"/>
        <w:rPr>
          <w:noProof w:val="0"/>
        </w:rPr>
      </w:pPr>
      <w:r>
        <w:rPr>
          <w:noProof w:val="0"/>
        </w:rPr>
        <w:t xml:space="preserve">              schema:</w:t>
      </w:r>
    </w:p>
    <w:p w14:paraId="6456E0BA" w14:textId="77777777" w:rsidR="00750D1F" w:rsidRDefault="00750D1F" w:rsidP="00750D1F">
      <w:pPr>
        <w:pStyle w:val="PL"/>
        <w:rPr>
          <w:noProof w:val="0"/>
        </w:rPr>
      </w:pPr>
      <w:r>
        <w:rPr>
          <w:noProof w:val="0"/>
        </w:rPr>
        <w:t xml:space="preserve">                $ref: '#/components/schemas/ApplicationDataSubs'</w:t>
      </w:r>
    </w:p>
    <w:p w14:paraId="73F8307C" w14:textId="77777777" w:rsidR="00750D1F" w:rsidRDefault="00750D1F" w:rsidP="00750D1F">
      <w:pPr>
        <w:pStyle w:val="PL"/>
        <w:rPr>
          <w:noProof w:val="0"/>
        </w:rPr>
      </w:pPr>
      <w:r>
        <w:rPr>
          <w:noProof w:val="0"/>
        </w:rPr>
        <w:t xml:space="preserve">        '400':</w:t>
      </w:r>
    </w:p>
    <w:p w14:paraId="1368FAFD" w14:textId="77777777" w:rsidR="00750D1F" w:rsidRDefault="00750D1F" w:rsidP="00750D1F">
      <w:pPr>
        <w:pStyle w:val="PL"/>
        <w:rPr>
          <w:noProof w:val="0"/>
        </w:rPr>
      </w:pPr>
      <w:r>
        <w:rPr>
          <w:noProof w:val="0"/>
        </w:rPr>
        <w:t xml:space="preserve">          $ref: 'TS29571_CommonData.yaml#/components/responses/400'</w:t>
      </w:r>
    </w:p>
    <w:p w14:paraId="3D716BCA" w14:textId="77777777" w:rsidR="00750D1F" w:rsidRDefault="00750D1F" w:rsidP="00750D1F">
      <w:pPr>
        <w:pStyle w:val="PL"/>
        <w:rPr>
          <w:noProof w:val="0"/>
        </w:rPr>
      </w:pPr>
      <w:r>
        <w:rPr>
          <w:noProof w:val="0"/>
        </w:rPr>
        <w:t xml:space="preserve">        '401':</w:t>
      </w:r>
    </w:p>
    <w:p w14:paraId="434100D8" w14:textId="77777777" w:rsidR="00750D1F" w:rsidRDefault="00750D1F" w:rsidP="00750D1F">
      <w:pPr>
        <w:pStyle w:val="PL"/>
        <w:rPr>
          <w:noProof w:val="0"/>
        </w:rPr>
      </w:pPr>
      <w:r>
        <w:rPr>
          <w:noProof w:val="0"/>
        </w:rPr>
        <w:t xml:space="preserve">          $ref: 'TS29571_CommonData.yaml#/components/responses/401'</w:t>
      </w:r>
    </w:p>
    <w:p w14:paraId="2FCA3DDB" w14:textId="77777777" w:rsidR="00750D1F" w:rsidRDefault="00750D1F" w:rsidP="00750D1F">
      <w:pPr>
        <w:pStyle w:val="PL"/>
        <w:rPr>
          <w:noProof w:val="0"/>
        </w:rPr>
      </w:pPr>
      <w:r>
        <w:rPr>
          <w:noProof w:val="0"/>
        </w:rPr>
        <w:t xml:space="preserve">        '403':</w:t>
      </w:r>
    </w:p>
    <w:p w14:paraId="7CB3B6CC" w14:textId="77777777" w:rsidR="00750D1F" w:rsidRDefault="00750D1F" w:rsidP="00750D1F">
      <w:pPr>
        <w:pStyle w:val="PL"/>
        <w:rPr>
          <w:noProof w:val="0"/>
        </w:rPr>
      </w:pPr>
      <w:r>
        <w:rPr>
          <w:noProof w:val="0"/>
        </w:rPr>
        <w:t xml:space="preserve">          $ref: 'TS29571_CommonData.yaml#/components/responses/403'</w:t>
      </w:r>
    </w:p>
    <w:p w14:paraId="1578B1D0" w14:textId="77777777" w:rsidR="00750D1F" w:rsidRDefault="00750D1F" w:rsidP="00750D1F">
      <w:pPr>
        <w:pStyle w:val="PL"/>
        <w:rPr>
          <w:noProof w:val="0"/>
        </w:rPr>
      </w:pPr>
      <w:r>
        <w:rPr>
          <w:noProof w:val="0"/>
        </w:rPr>
        <w:t xml:space="preserve">        '404':</w:t>
      </w:r>
    </w:p>
    <w:p w14:paraId="524A3C39" w14:textId="77777777" w:rsidR="00750D1F" w:rsidRDefault="00750D1F" w:rsidP="00750D1F">
      <w:pPr>
        <w:pStyle w:val="PL"/>
        <w:rPr>
          <w:noProof w:val="0"/>
        </w:rPr>
      </w:pPr>
      <w:r>
        <w:rPr>
          <w:noProof w:val="0"/>
        </w:rPr>
        <w:t xml:space="preserve">          $ref: 'TS29571_CommonData.yaml#/components/responses/404'</w:t>
      </w:r>
    </w:p>
    <w:p w14:paraId="04F53160" w14:textId="77777777" w:rsidR="00750D1F" w:rsidRDefault="00750D1F" w:rsidP="00750D1F">
      <w:pPr>
        <w:pStyle w:val="PL"/>
        <w:rPr>
          <w:noProof w:val="0"/>
        </w:rPr>
      </w:pPr>
      <w:r>
        <w:rPr>
          <w:noProof w:val="0"/>
        </w:rPr>
        <w:t xml:space="preserve">        '406':</w:t>
      </w:r>
    </w:p>
    <w:p w14:paraId="4D73DB1C" w14:textId="77777777" w:rsidR="00750D1F" w:rsidRDefault="00750D1F" w:rsidP="00750D1F">
      <w:pPr>
        <w:pStyle w:val="PL"/>
        <w:rPr>
          <w:noProof w:val="0"/>
        </w:rPr>
      </w:pPr>
      <w:r>
        <w:rPr>
          <w:noProof w:val="0"/>
        </w:rPr>
        <w:t xml:space="preserve">          $ref: 'TS29571_CommonData.yaml#/components/responses/406'</w:t>
      </w:r>
    </w:p>
    <w:p w14:paraId="70A99397" w14:textId="77777777" w:rsidR="00750D1F" w:rsidRDefault="00750D1F" w:rsidP="00750D1F">
      <w:pPr>
        <w:pStyle w:val="PL"/>
        <w:rPr>
          <w:noProof w:val="0"/>
        </w:rPr>
      </w:pPr>
      <w:r>
        <w:rPr>
          <w:noProof w:val="0"/>
        </w:rPr>
        <w:t xml:space="preserve">        '414':</w:t>
      </w:r>
    </w:p>
    <w:p w14:paraId="34900091" w14:textId="77777777" w:rsidR="00750D1F" w:rsidRDefault="00750D1F" w:rsidP="00750D1F">
      <w:pPr>
        <w:pStyle w:val="PL"/>
        <w:rPr>
          <w:noProof w:val="0"/>
        </w:rPr>
      </w:pPr>
      <w:r>
        <w:rPr>
          <w:noProof w:val="0"/>
        </w:rPr>
        <w:t xml:space="preserve">          $ref: 'TS29571_CommonData.yaml#/components/responses/414'</w:t>
      </w:r>
    </w:p>
    <w:p w14:paraId="13728622" w14:textId="77777777" w:rsidR="00750D1F" w:rsidRDefault="00750D1F" w:rsidP="00750D1F">
      <w:pPr>
        <w:pStyle w:val="PL"/>
        <w:rPr>
          <w:noProof w:val="0"/>
        </w:rPr>
      </w:pPr>
      <w:r>
        <w:rPr>
          <w:noProof w:val="0"/>
        </w:rPr>
        <w:t xml:space="preserve">        '429':</w:t>
      </w:r>
    </w:p>
    <w:p w14:paraId="2B907675" w14:textId="77777777" w:rsidR="00750D1F" w:rsidRDefault="00750D1F" w:rsidP="00750D1F">
      <w:pPr>
        <w:pStyle w:val="PL"/>
        <w:rPr>
          <w:noProof w:val="0"/>
        </w:rPr>
      </w:pPr>
      <w:r>
        <w:rPr>
          <w:noProof w:val="0"/>
        </w:rPr>
        <w:t xml:space="preserve">          $ref: 'TS29571_CommonData.yaml#/components/responses/429'</w:t>
      </w:r>
    </w:p>
    <w:p w14:paraId="601D3181" w14:textId="77777777" w:rsidR="00750D1F" w:rsidRDefault="00750D1F" w:rsidP="00750D1F">
      <w:pPr>
        <w:pStyle w:val="PL"/>
        <w:rPr>
          <w:noProof w:val="0"/>
        </w:rPr>
      </w:pPr>
      <w:r>
        <w:rPr>
          <w:noProof w:val="0"/>
        </w:rPr>
        <w:t xml:space="preserve">        '500':</w:t>
      </w:r>
    </w:p>
    <w:p w14:paraId="5B011B3F" w14:textId="77777777" w:rsidR="00750D1F" w:rsidRDefault="00750D1F" w:rsidP="00750D1F">
      <w:pPr>
        <w:pStyle w:val="PL"/>
        <w:rPr>
          <w:noProof w:val="0"/>
        </w:rPr>
      </w:pPr>
      <w:r>
        <w:rPr>
          <w:noProof w:val="0"/>
        </w:rPr>
        <w:t xml:space="preserve">          $ref: 'TS29571_CommonData.yaml#/components/responses/500'</w:t>
      </w:r>
    </w:p>
    <w:p w14:paraId="547F239E" w14:textId="77777777" w:rsidR="00750D1F" w:rsidRDefault="00750D1F" w:rsidP="00750D1F">
      <w:pPr>
        <w:pStyle w:val="PL"/>
        <w:rPr>
          <w:noProof w:val="0"/>
        </w:rPr>
      </w:pPr>
      <w:r>
        <w:rPr>
          <w:noProof w:val="0"/>
        </w:rPr>
        <w:t xml:space="preserve">        '503':</w:t>
      </w:r>
    </w:p>
    <w:p w14:paraId="2C86352C" w14:textId="77777777" w:rsidR="00750D1F" w:rsidRDefault="00750D1F" w:rsidP="00750D1F">
      <w:pPr>
        <w:pStyle w:val="PL"/>
        <w:rPr>
          <w:noProof w:val="0"/>
        </w:rPr>
      </w:pPr>
      <w:r>
        <w:rPr>
          <w:noProof w:val="0"/>
        </w:rPr>
        <w:t xml:space="preserve">          $ref: 'TS29571_CommonData.yaml#/components/responses/503'</w:t>
      </w:r>
    </w:p>
    <w:p w14:paraId="33B2AB7B" w14:textId="77777777" w:rsidR="00750D1F" w:rsidRDefault="00750D1F" w:rsidP="00750D1F">
      <w:pPr>
        <w:pStyle w:val="PL"/>
        <w:rPr>
          <w:noProof w:val="0"/>
        </w:rPr>
      </w:pPr>
      <w:r>
        <w:rPr>
          <w:noProof w:val="0"/>
        </w:rPr>
        <w:t xml:space="preserve">        default:</w:t>
      </w:r>
    </w:p>
    <w:p w14:paraId="686966FF" w14:textId="77777777" w:rsidR="00750D1F" w:rsidRDefault="00750D1F" w:rsidP="00750D1F">
      <w:pPr>
        <w:pStyle w:val="PL"/>
        <w:rPr>
          <w:noProof w:val="0"/>
        </w:rPr>
      </w:pPr>
      <w:r>
        <w:rPr>
          <w:noProof w:val="0"/>
        </w:rPr>
        <w:t xml:space="preserve">          $ref: 'TS29571_CommonData.yaml#/components/responses/default'</w:t>
      </w:r>
    </w:p>
    <w:p w14:paraId="2EA13242" w14:textId="77777777" w:rsidR="00750D1F" w:rsidRDefault="00750D1F" w:rsidP="00750D1F">
      <w:pPr>
        <w:pStyle w:val="PL"/>
        <w:rPr>
          <w:noProof w:val="0"/>
        </w:rPr>
      </w:pPr>
    </w:p>
    <w:p w14:paraId="7911DDD9" w14:textId="77777777" w:rsidR="00750D1F" w:rsidRDefault="00750D1F" w:rsidP="00750D1F">
      <w:pPr>
        <w:pStyle w:val="PL"/>
        <w:rPr>
          <w:noProof w:val="0"/>
        </w:rPr>
      </w:pPr>
      <w:r>
        <w:rPr>
          <w:noProof w:val="0"/>
        </w:rPr>
        <w:t>components:</w:t>
      </w:r>
    </w:p>
    <w:p w14:paraId="3D78BFCC" w14:textId="77777777" w:rsidR="00750D1F" w:rsidRDefault="00750D1F" w:rsidP="00750D1F">
      <w:pPr>
        <w:pStyle w:val="PL"/>
        <w:rPr>
          <w:noProof w:val="0"/>
        </w:rPr>
      </w:pPr>
      <w:r>
        <w:rPr>
          <w:noProof w:val="0"/>
        </w:rPr>
        <w:t xml:space="preserve">  schemas:</w:t>
      </w:r>
    </w:p>
    <w:p w14:paraId="5C62D996" w14:textId="77777777" w:rsidR="00750D1F" w:rsidRDefault="00750D1F" w:rsidP="00750D1F">
      <w:pPr>
        <w:pStyle w:val="PL"/>
        <w:rPr>
          <w:noProof w:val="0"/>
        </w:rPr>
      </w:pPr>
      <w:r>
        <w:rPr>
          <w:noProof w:val="0"/>
        </w:rPr>
        <w:t xml:space="preserve">    TrafficInfluData:</w:t>
      </w:r>
    </w:p>
    <w:p w14:paraId="57423F95" w14:textId="77777777" w:rsidR="00750D1F" w:rsidRDefault="00750D1F" w:rsidP="00750D1F">
      <w:pPr>
        <w:pStyle w:val="PL"/>
      </w:pPr>
      <w:r>
        <w:t xml:space="preserve">      description: Represents the Traffic Influence Data.</w:t>
      </w:r>
    </w:p>
    <w:p w14:paraId="238E2D25" w14:textId="77777777" w:rsidR="00750D1F" w:rsidRDefault="00750D1F" w:rsidP="00750D1F">
      <w:pPr>
        <w:pStyle w:val="PL"/>
        <w:rPr>
          <w:noProof w:val="0"/>
        </w:rPr>
      </w:pPr>
      <w:r>
        <w:rPr>
          <w:noProof w:val="0"/>
        </w:rPr>
        <w:t xml:space="preserve">      type: object</w:t>
      </w:r>
    </w:p>
    <w:p w14:paraId="20669B24" w14:textId="77777777" w:rsidR="00750D1F" w:rsidRDefault="00750D1F" w:rsidP="00750D1F">
      <w:pPr>
        <w:pStyle w:val="PL"/>
        <w:rPr>
          <w:noProof w:val="0"/>
        </w:rPr>
      </w:pPr>
      <w:r>
        <w:rPr>
          <w:noProof w:val="0"/>
        </w:rPr>
        <w:t xml:space="preserve">      properties:</w:t>
      </w:r>
    </w:p>
    <w:p w14:paraId="1B5A7E7C" w14:textId="77777777" w:rsidR="00750D1F" w:rsidRDefault="00750D1F" w:rsidP="00750D1F">
      <w:pPr>
        <w:pStyle w:val="PL"/>
        <w:rPr>
          <w:noProof w:val="0"/>
        </w:rPr>
      </w:pPr>
      <w:r>
        <w:rPr>
          <w:noProof w:val="0"/>
        </w:rPr>
        <w:t xml:space="preserve">        upPathChgNotifCorreId:</w:t>
      </w:r>
    </w:p>
    <w:p w14:paraId="79B31CAE" w14:textId="77777777" w:rsidR="00750D1F" w:rsidRDefault="00750D1F" w:rsidP="00750D1F">
      <w:pPr>
        <w:pStyle w:val="PL"/>
        <w:rPr>
          <w:noProof w:val="0"/>
        </w:rPr>
      </w:pPr>
      <w:r>
        <w:rPr>
          <w:noProof w:val="0"/>
        </w:rPr>
        <w:t xml:space="preserve">          type: string</w:t>
      </w:r>
    </w:p>
    <w:p w14:paraId="676043E8" w14:textId="77777777" w:rsidR="00750D1F" w:rsidRDefault="00750D1F" w:rsidP="00750D1F">
      <w:pPr>
        <w:pStyle w:val="PL"/>
        <w:rPr>
          <w:noProof w:val="0"/>
        </w:rPr>
      </w:pPr>
      <w:r>
        <w:rPr>
          <w:noProof w:val="0"/>
        </w:rPr>
        <w:t xml:space="preserve">          description: Contains the Notification Correlation Id allocated by the NEF for the UP path change notification.</w:t>
      </w:r>
    </w:p>
    <w:p w14:paraId="731A0F7E" w14:textId="77777777" w:rsidR="00750D1F" w:rsidRDefault="00750D1F" w:rsidP="00750D1F">
      <w:pPr>
        <w:pStyle w:val="PL"/>
        <w:rPr>
          <w:noProof w:val="0"/>
        </w:rPr>
      </w:pPr>
      <w:r>
        <w:rPr>
          <w:noProof w:val="0"/>
        </w:rPr>
        <w:t xml:space="preserve">        appReloInd:</w:t>
      </w:r>
    </w:p>
    <w:p w14:paraId="49D14A69" w14:textId="77777777" w:rsidR="00750D1F" w:rsidRDefault="00750D1F" w:rsidP="00750D1F">
      <w:pPr>
        <w:pStyle w:val="PL"/>
        <w:rPr>
          <w:noProof w:val="0"/>
        </w:rPr>
      </w:pPr>
      <w:r>
        <w:rPr>
          <w:noProof w:val="0"/>
        </w:rPr>
        <w:t xml:space="preserve">          type: boolean</w:t>
      </w:r>
    </w:p>
    <w:p w14:paraId="7D207EE0" w14:textId="77777777" w:rsidR="00750D1F" w:rsidRDefault="00750D1F" w:rsidP="00750D1F">
      <w:pPr>
        <w:pStyle w:val="PL"/>
        <w:rPr>
          <w:noProof w:val="0"/>
        </w:rPr>
      </w:pPr>
      <w:r>
        <w:rPr>
          <w:noProof w:val="0"/>
        </w:rPr>
        <w:t xml:space="preserve">          description: Identifies whether an application can be relocated once a location of the application has been selected.</w:t>
      </w:r>
    </w:p>
    <w:p w14:paraId="62B04452" w14:textId="77777777" w:rsidR="00750D1F" w:rsidRDefault="00750D1F" w:rsidP="00750D1F">
      <w:pPr>
        <w:pStyle w:val="PL"/>
        <w:rPr>
          <w:noProof w:val="0"/>
        </w:rPr>
      </w:pPr>
      <w:r>
        <w:rPr>
          <w:noProof w:val="0"/>
        </w:rPr>
        <w:t xml:space="preserve">        afAppId:</w:t>
      </w:r>
    </w:p>
    <w:p w14:paraId="1F39DBD4" w14:textId="77777777" w:rsidR="00750D1F" w:rsidRDefault="00750D1F" w:rsidP="00750D1F">
      <w:pPr>
        <w:pStyle w:val="PL"/>
        <w:rPr>
          <w:noProof w:val="0"/>
        </w:rPr>
      </w:pPr>
      <w:r>
        <w:rPr>
          <w:noProof w:val="0"/>
        </w:rPr>
        <w:t xml:space="preserve">          type: string</w:t>
      </w:r>
    </w:p>
    <w:p w14:paraId="09B305EC" w14:textId="77777777" w:rsidR="00750D1F" w:rsidRDefault="00750D1F" w:rsidP="00750D1F">
      <w:pPr>
        <w:pStyle w:val="PL"/>
        <w:rPr>
          <w:noProof w:val="0"/>
        </w:rPr>
      </w:pPr>
      <w:r>
        <w:rPr>
          <w:noProof w:val="0"/>
        </w:rPr>
        <w:t xml:space="preserve">          description: Identifies an application.</w:t>
      </w:r>
    </w:p>
    <w:p w14:paraId="33F6E12A" w14:textId="77777777" w:rsidR="00750D1F" w:rsidRDefault="00750D1F" w:rsidP="00750D1F">
      <w:pPr>
        <w:pStyle w:val="PL"/>
        <w:rPr>
          <w:noProof w:val="0"/>
        </w:rPr>
      </w:pPr>
      <w:r>
        <w:rPr>
          <w:noProof w:val="0"/>
        </w:rPr>
        <w:t xml:space="preserve">        dnn:</w:t>
      </w:r>
    </w:p>
    <w:p w14:paraId="2128C51A" w14:textId="77777777" w:rsidR="00750D1F" w:rsidRDefault="00750D1F" w:rsidP="00750D1F">
      <w:pPr>
        <w:pStyle w:val="PL"/>
        <w:rPr>
          <w:noProof w:val="0"/>
        </w:rPr>
      </w:pPr>
      <w:r>
        <w:rPr>
          <w:noProof w:val="0"/>
        </w:rPr>
        <w:t xml:space="preserve">          $ref: 'TS29571_CommonData.yaml#/components/schemas/Dnn'</w:t>
      </w:r>
    </w:p>
    <w:p w14:paraId="341E3CCE" w14:textId="77777777" w:rsidR="00750D1F" w:rsidRDefault="00750D1F" w:rsidP="00750D1F">
      <w:pPr>
        <w:pStyle w:val="PL"/>
        <w:rPr>
          <w:noProof w:val="0"/>
        </w:rPr>
      </w:pPr>
      <w:r>
        <w:rPr>
          <w:noProof w:val="0"/>
        </w:rPr>
        <w:t xml:space="preserve">        ethTrafficFilters:</w:t>
      </w:r>
    </w:p>
    <w:p w14:paraId="070F73D2" w14:textId="77777777" w:rsidR="00750D1F" w:rsidRDefault="00750D1F" w:rsidP="00750D1F">
      <w:pPr>
        <w:pStyle w:val="PL"/>
        <w:rPr>
          <w:noProof w:val="0"/>
        </w:rPr>
      </w:pPr>
      <w:r>
        <w:rPr>
          <w:noProof w:val="0"/>
        </w:rPr>
        <w:t xml:space="preserve">          type: array</w:t>
      </w:r>
    </w:p>
    <w:p w14:paraId="76DAEF9D" w14:textId="77777777" w:rsidR="00750D1F" w:rsidRDefault="00750D1F" w:rsidP="00750D1F">
      <w:pPr>
        <w:pStyle w:val="PL"/>
        <w:rPr>
          <w:noProof w:val="0"/>
        </w:rPr>
      </w:pPr>
      <w:r>
        <w:rPr>
          <w:noProof w:val="0"/>
        </w:rPr>
        <w:t xml:space="preserve">          items:</w:t>
      </w:r>
    </w:p>
    <w:p w14:paraId="4827604E" w14:textId="77777777" w:rsidR="00750D1F" w:rsidRDefault="00750D1F" w:rsidP="00750D1F">
      <w:pPr>
        <w:pStyle w:val="PL"/>
        <w:rPr>
          <w:noProof w:val="0"/>
        </w:rPr>
      </w:pPr>
      <w:r>
        <w:rPr>
          <w:noProof w:val="0"/>
        </w:rPr>
        <w:t xml:space="preserve">            $ref: 'TS29514_Npcf_PolicyAuthorization.yaml#/components/schemas/EthFlowDescription'</w:t>
      </w:r>
    </w:p>
    <w:p w14:paraId="29A67D5C" w14:textId="77777777" w:rsidR="00750D1F" w:rsidRDefault="00750D1F" w:rsidP="00750D1F">
      <w:pPr>
        <w:pStyle w:val="PL"/>
        <w:rPr>
          <w:noProof w:val="0"/>
        </w:rPr>
      </w:pPr>
      <w:r>
        <w:rPr>
          <w:noProof w:val="0"/>
        </w:rPr>
        <w:t xml:space="preserve">          minItems: 1</w:t>
      </w:r>
    </w:p>
    <w:p w14:paraId="7323F0E9" w14:textId="77777777" w:rsidR="00750D1F" w:rsidRDefault="00750D1F" w:rsidP="00750D1F">
      <w:pPr>
        <w:pStyle w:val="PL"/>
        <w:rPr>
          <w:noProof w:val="0"/>
        </w:rPr>
      </w:pPr>
      <w:r>
        <w:rPr>
          <w:noProof w:val="0"/>
        </w:rPr>
        <w:t xml:space="preserve">          description: Identifies Ethernet packet filters. Either "trafficFilters" or "ethTrafficFilters" shall be included if applicable.</w:t>
      </w:r>
    </w:p>
    <w:p w14:paraId="44DE0737" w14:textId="77777777" w:rsidR="00750D1F" w:rsidRDefault="00750D1F" w:rsidP="00750D1F">
      <w:pPr>
        <w:pStyle w:val="PL"/>
        <w:rPr>
          <w:noProof w:val="0"/>
        </w:rPr>
      </w:pPr>
      <w:r>
        <w:rPr>
          <w:noProof w:val="0"/>
        </w:rPr>
        <w:t xml:space="preserve">        snssai:</w:t>
      </w:r>
    </w:p>
    <w:p w14:paraId="14C7AA77" w14:textId="77777777" w:rsidR="00750D1F" w:rsidRDefault="00750D1F" w:rsidP="00750D1F">
      <w:pPr>
        <w:pStyle w:val="PL"/>
        <w:rPr>
          <w:noProof w:val="0"/>
        </w:rPr>
      </w:pPr>
      <w:r>
        <w:rPr>
          <w:noProof w:val="0"/>
        </w:rPr>
        <w:t xml:space="preserve">          $ref: 'TS29571_CommonData.yaml#/components/schemas/Snssai'</w:t>
      </w:r>
    </w:p>
    <w:p w14:paraId="4AE356C5" w14:textId="77777777" w:rsidR="00750D1F" w:rsidRDefault="00750D1F" w:rsidP="00750D1F">
      <w:pPr>
        <w:pStyle w:val="PL"/>
        <w:rPr>
          <w:noProof w:val="0"/>
        </w:rPr>
      </w:pPr>
      <w:r>
        <w:rPr>
          <w:noProof w:val="0"/>
        </w:rPr>
        <w:t xml:space="preserve">        interGroupId:</w:t>
      </w:r>
    </w:p>
    <w:p w14:paraId="0E849E9C" w14:textId="77777777" w:rsidR="00750D1F" w:rsidRDefault="00750D1F" w:rsidP="00750D1F">
      <w:pPr>
        <w:pStyle w:val="PL"/>
        <w:rPr>
          <w:noProof w:val="0"/>
        </w:rPr>
      </w:pPr>
      <w:r>
        <w:rPr>
          <w:noProof w:val="0"/>
        </w:rPr>
        <w:t xml:space="preserve">          $ref: 'TS29571_CommonData.yaml#/components/schemas/GroupId'</w:t>
      </w:r>
    </w:p>
    <w:p w14:paraId="10C56E63" w14:textId="77777777" w:rsidR="00750D1F" w:rsidRDefault="00750D1F" w:rsidP="00750D1F">
      <w:pPr>
        <w:pStyle w:val="PL"/>
        <w:rPr>
          <w:noProof w:val="0"/>
        </w:rPr>
      </w:pPr>
      <w:r>
        <w:rPr>
          <w:noProof w:val="0"/>
        </w:rPr>
        <w:t xml:space="preserve">        supi:</w:t>
      </w:r>
    </w:p>
    <w:p w14:paraId="012889C9" w14:textId="77777777" w:rsidR="00750D1F" w:rsidRDefault="00750D1F" w:rsidP="00750D1F">
      <w:pPr>
        <w:pStyle w:val="PL"/>
        <w:rPr>
          <w:noProof w:val="0"/>
        </w:rPr>
      </w:pPr>
      <w:r>
        <w:rPr>
          <w:noProof w:val="0"/>
        </w:rPr>
        <w:t xml:space="preserve">          $ref: 'TS29571_CommonData.yaml#/components/schemas/Supi'</w:t>
      </w:r>
    </w:p>
    <w:p w14:paraId="0B3A91E1" w14:textId="77777777" w:rsidR="00750D1F" w:rsidRDefault="00750D1F" w:rsidP="00750D1F">
      <w:pPr>
        <w:pStyle w:val="PL"/>
        <w:rPr>
          <w:noProof w:val="0"/>
        </w:rPr>
      </w:pPr>
      <w:r>
        <w:rPr>
          <w:noProof w:val="0"/>
        </w:rPr>
        <w:t xml:space="preserve">        trafficFilters:</w:t>
      </w:r>
    </w:p>
    <w:p w14:paraId="60FB1E82" w14:textId="77777777" w:rsidR="00750D1F" w:rsidRDefault="00750D1F" w:rsidP="00750D1F">
      <w:pPr>
        <w:pStyle w:val="PL"/>
        <w:rPr>
          <w:noProof w:val="0"/>
        </w:rPr>
      </w:pPr>
      <w:r>
        <w:rPr>
          <w:noProof w:val="0"/>
        </w:rPr>
        <w:t xml:space="preserve">          type: array</w:t>
      </w:r>
    </w:p>
    <w:p w14:paraId="1CCE484B" w14:textId="77777777" w:rsidR="00750D1F" w:rsidRDefault="00750D1F" w:rsidP="00750D1F">
      <w:pPr>
        <w:pStyle w:val="PL"/>
        <w:rPr>
          <w:noProof w:val="0"/>
        </w:rPr>
      </w:pPr>
      <w:r>
        <w:rPr>
          <w:noProof w:val="0"/>
        </w:rPr>
        <w:t xml:space="preserve">          items:</w:t>
      </w:r>
    </w:p>
    <w:p w14:paraId="30B825FC" w14:textId="77777777" w:rsidR="00750D1F" w:rsidRDefault="00750D1F" w:rsidP="00750D1F">
      <w:pPr>
        <w:pStyle w:val="PL"/>
        <w:rPr>
          <w:noProof w:val="0"/>
        </w:rPr>
      </w:pPr>
      <w:r>
        <w:rPr>
          <w:noProof w:val="0"/>
        </w:rPr>
        <w:t xml:space="preserve">            $ref: 'TS29122_CommonData.yaml#/components/schemas/FlowInfo'</w:t>
      </w:r>
    </w:p>
    <w:p w14:paraId="23960BFE" w14:textId="77777777" w:rsidR="00750D1F" w:rsidRDefault="00750D1F" w:rsidP="00750D1F">
      <w:pPr>
        <w:pStyle w:val="PL"/>
        <w:rPr>
          <w:noProof w:val="0"/>
        </w:rPr>
      </w:pPr>
      <w:r>
        <w:rPr>
          <w:noProof w:val="0"/>
        </w:rPr>
        <w:t xml:space="preserve">          minItems: 1</w:t>
      </w:r>
    </w:p>
    <w:p w14:paraId="4E56C1C6" w14:textId="77777777" w:rsidR="00750D1F" w:rsidRDefault="00750D1F" w:rsidP="00750D1F">
      <w:pPr>
        <w:pStyle w:val="PL"/>
        <w:rPr>
          <w:noProof w:val="0"/>
        </w:rPr>
      </w:pPr>
      <w:r>
        <w:rPr>
          <w:noProof w:val="0"/>
        </w:rPr>
        <w:t xml:space="preserve">          description: Identifies IP packet filters. Either "trafficFilters" or "ethTrafficFilters" shall be included if applicable.</w:t>
      </w:r>
    </w:p>
    <w:p w14:paraId="7154B31A" w14:textId="77777777" w:rsidR="00750D1F" w:rsidRDefault="00750D1F" w:rsidP="00750D1F">
      <w:pPr>
        <w:pStyle w:val="PL"/>
        <w:rPr>
          <w:noProof w:val="0"/>
        </w:rPr>
      </w:pPr>
      <w:r>
        <w:rPr>
          <w:noProof w:val="0"/>
        </w:rPr>
        <w:t xml:space="preserve">        trafficRoutes:</w:t>
      </w:r>
    </w:p>
    <w:p w14:paraId="5967D50B" w14:textId="77777777" w:rsidR="00750D1F" w:rsidRDefault="00750D1F" w:rsidP="00750D1F">
      <w:pPr>
        <w:pStyle w:val="PL"/>
        <w:rPr>
          <w:noProof w:val="0"/>
        </w:rPr>
      </w:pPr>
      <w:r>
        <w:rPr>
          <w:noProof w:val="0"/>
        </w:rPr>
        <w:t xml:space="preserve">          type: array</w:t>
      </w:r>
    </w:p>
    <w:p w14:paraId="7F64F6B6" w14:textId="77777777" w:rsidR="00750D1F" w:rsidRDefault="00750D1F" w:rsidP="00750D1F">
      <w:pPr>
        <w:pStyle w:val="PL"/>
        <w:rPr>
          <w:noProof w:val="0"/>
        </w:rPr>
      </w:pPr>
      <w:r>
        <w:rPr>
          <w:noProof w:val="0"/>
        </w:rPr>
        <w:t xml:space="preserve">          items:</w:t>
      </w:r>
    </w:p>
    <w:p w14:paraId="5F599DA6" w14:textId="77777777" w:rsidR="00750D1F" w:rsidRDefault="00750D1F" w:rsidP="00750D1F">
      <w:pPr>
        <w:pStyle w:val="PL"/>
        <w:rPr>
          <w:noProof w:val="0"/>
        </w:rPr>
      </w:pPr>
      <w:r>
        <w:rPr>
          <w:noProof w:val="0"/>
        </w:rPr>
        <w:t xml:space="preserve">            $ref: 'TS29571_CommonData.yaml#/components/schemas/RouteToLocation'</w:t>
      </w:r>
    </w:p>
    <w:p w14:paraId="0C01DB20" w14:textId="77777777" w:rsidR="00750D1F" w:rsidRDefault="00750D1F" w:rsidP="00750D1F">
      <w:pPr>
        <w:pStyle w:val="PL"/>
        <w:rPr>
          <w:noProof w:val="0"/>
        </w:rPr>
      </w:pPr>
      <w:r>
        <w:rPr>
          <w:noProof w:val="0"/>
        </w:rPr>
        <w:t xml:space="preserve">          minItems: 1</w:t>
      </w:r>
    </w:p>
    <w:p w14:paraId="3E400ABB" w14:textId="77777777" w:rsidR="00750D1F" w:rsidRDefault="00750D1F" w:rsidP="00750D1F">
      <w:pPr>
        <w:pStyle w:val="PL"/>
        <w:rPr>
          <w:noProof w:val="0"/>
        </w:rPr>
      </w:pPr>
      <w:r>
        <w:rPr>
          <w:noProof w:val="0"/>
        </w:rPr>
        <w:t xml:space="preserve">          description: Identifies the N6 traffic routing requirement.</w:t>
      </w:r>
    </w:p>
    <w:p w14:paraId="39E872F0" w14:textId="77777777" w:rsidR="00750D1F" w:rsidRDefault="00750D1F" w:rsidP="00750D1F">
      <w:pPr>
        <w:pStyle w:val="PL"/>
        <w:rPr>
          <w:noProof w:val="0"/>
        </w:rPr>
      </w:pPr>
      <w:r>
        <w:rPr>
          <w:noProof w:val="0"/>
        </w:rPr>
        <w:t xml:space="preserve">        </w:t>
      </w:r>
      <w:r>
        <w:rPr>
          <w:lang w:eastAsia="zh-CN"/>
        </w:rPr>
        <w:t>traffCorreInd</w:t>
      </w:r>
      <w:r>
        <w:rPr>
          <w:noProof w:val="0"/>
        </w:rPr>
        <w:t>:</w:t>
      </w:r>
    </w:p>
    <w:p w14:paraId="258E3436" w14:textId="77777777" w:rsidR="00750D1F" w:rsidRDefault="00750D1F" w:rsidP="00750D1F">
      <w:pPr>
        <w:pStyle w:val="PL"/>
        <w:rPr>
          <w:noProof w:val="0"/>
        </w:rPr>
      </w:pPr>
      <w:r>
        <w:rPr>
          <w:noProof w:val="0"/>
        </w:rPr>
        <w:t xml:space="preserve">          type: boolean</w:t>
      </w:r>
    </w:p>
    <w:p w14:paraId="5B75B8FB" w14:textId="77777777" w:rsidR="00750D1F" w:rsidRDefault="00750D1F" w:rsidP="00750D1F">
      <w:pPr>
        <w:pStyle w:val="PL"/>
        <w:rPr>
          <w:noProof w:val="0"/>
        </w:rPr>
      </w:pPr>
      <w:r>
        <w:rPr>
          <w:noProof w:val="0"/>
        </w:rPr>
        <w:t xml:space="preserve">        validStartTime:</w:t>
      </w:r>
    </w:p>
    <w:p w14:paraId="4E466C52" w14:textId="77777777" w:rsidR="00750D1F" w:rsidRDefault="00750D1F" w:rsidP="00750D1F">
      <w:pPr>
        <w:pStyle w:val="PL"/>
        <w:rPr>
          <w:noProof w:val="0"/>
        </w:rPr>
      </w:pPr>
      <w:r>
        <w:rPr>
          <w:noProof w:val="0"/>
        </w:rPr>
        <w:t xml:space="preserve">          $ref: 'TS29571_CommonData.yaml#/components/schemas/DateTime'</w:t>
      </w:r>
    </w:p>
    <w:p w14:paraId="7EB65848" w14:textId="77777777" w:rsidR="00750D1F" w:rsidRDefault="00750D1F" w:rsidP="00750D1F">
      <w:pPr>
        <w:pStyle w:val="PL"/>
        <w:rPr>
          <w:noProof w:val="0"/>
        </w:rPr>
      </w:pPr>
      <w:r>
        <w:rPr>
          <w:noProof w:val="0"/>
        </w:rPr>
        <w:t xml:space="preserve">        validEndTime:</w:t>
      </w:r>
    </w:p>
    <w:p w14:paraId="3465C1D6" w14:textId="77777777" w:rsidR="00750D1F" w:rsidRDefault="00750D1F" w:rsidP="00750D1F">
      <w:pPr>
        <w:pStyle w:val="PL"/>
        <w:rPr>
          <w:noProof w:val="0"/>
        </w:rPr>
      </w:pPr>
      <w:r>
        <w:rPr>
          <w:noProof w:val="0"/>
        </w:rPr>
        <w:t xml:space="preserve">          $ref: 'TS29571_CommonData.yaml#/components/schemas/DateTime'</w:t>
      </w:r>
    </w:p>
    <w:p w14:paraId="3EC9F600" w14:textId="77777777" w:rsidR="00750D1F" w:rsidRDefault="00750D1F" w:rsidP="00750D1F">
      <w:pPr>
        <w:pStyle w:val="PL"/>
      </w:pPr>
      <w:r>
        <w:t xml:space="preserve">        tempValidities:</w:t>
      </w:r>
    </w:p>
    <w:p w14:paraId="64EF2DDF" w14:textId="77777777" w:rsidR="00750D1F" w:rsidRDefault="00750D1F" w:rsidP="00750D1F">
      <w:pPr>
        <w:pStyle w:val="PL"/>
      </w:pPr>
      <w:r>
        <w:t xml:space="preserve">          type: array</w:t>
      </w:r>
    </w:p>
    <w:p w14:paraId="46BFB5FA" w14:textId="77777777" w:rsidR="00750D1F" w:rsidRDefault="00750D1F" w:rsidP="00750D1F">
      <w:pPr>
        <w:pStyle w:val="PL"/>
      </w:pPr>
      <w:r>
        <w:t xml:space="preserve">          items:</w:t>
      </w:r>
    </w:p>
    <w:p w14:paraId="43B51C39" w14:textId="77777777" w:rsidR="00750D1F" w:rsidRDefault="00750D1F" w:rsidP="00750D1F">
      <w:pPr>
        <w:pStyle w:val="PL"/>
      </w:pPr>
      <w:r>
        <w:t xml:space="preserve">            $ref: 'TS29514_Npcf_PolicyAuthorization.yaml#/components/schemas/</w:t>
      </w:r>
      <w:r>
        <w:rPr>
          <w:rFonts w:cs="Courier New"/>
          <w:szCs w:val="16"/>
          <w:lang w:val="en-US"/>
        </w:rPr>
        <w:t>TemporalValidity</w:t>
      </w:r>
      <w:r>
        <w:t>'</w:t>
      </w:r>
    </w:p>
    <w:p w14:paraId="16089FD6" w14:textId="77777777" w:rsidR="00750D1F" w:rsidRDefault="00750D1F" w:rsidP="00750D1F">
      <w:pPr>
        <w:pStyle w:val="PL"/>
        <w:rPr>
          <w:noProof w:val="0"/>
        </w:rPr>
      </w:pPr>
      <w:r>
        <w:rPr>
          <w:noProof w:val="0"/>
        </w:rPr>
        <w:t xml:space="preserve">          minItems: 1</w:t>
      </w:r>
    </w:p>
    <w:p w14:paraId="63E88226" w14:textId="77777777" w:rsidR="00750D1F" w:rsidRDefault="00750D1F" w:rsidP="00750D1F">
      <w:pPr>
        <w:pStyle w:val="PL"/>
        <w:rPr>
          <w:noProof w:val="0"/>
        </w:rPr>
      </w:pPr>
      <w:r>
        <w:rPr>
          <w:noProof w:val="0"/>
        </w:rPr>
        <w:t xml:space="preserve">          description: Identifies the temporal validities for the N6 traffic routing requirement.</w:t>
      </w:r>
    </w:p>
    <w:p w14:paraId="69D5C87D" w14:textId="77777777" w:rsidR="00750D1F" w:rsidRDefault="00750D1F" w:rsidP="00750D1F">
      <w:pPr>
        <w:pStyle w:val="PL"/>
        <w:rPr>
          <w:noProof w:val="0"/>
        </w:rPr>
      </w:pPr>
      <w:r>
        <w:rPr>
          <w:noProof w:val="0"/>
        </w:rPr>
        <w:t xml:space="preserve">        nwAreaInfo:</w:t>
      </w:r>
    </w:p>
    <w:p w14:paraId="497957B3" w14:textId="77777777" w:rsidR="00750D1F" w:rsidRDefault="00750D1F" w:rsidP="00750D1F">
      <w:pPr>
        <w:pStyle w:val="PL"/>
        <w:rPr>
          <w:noProof w:val="0"/>
        </w:rPr>
      </w:pPr>
      <w:r>
        <w:rPr>
          <w:noProof w:val="0"/>
        </w:rPr>
        <w:t xml:space="preserve">          $ref: 'TS29554_Npcf_BDTPolicyControl.yaml#/components/schemas/NetworkAreaInfo'</w:t>
      </w:r>
    </w:p>
    <w:p w14:paraId="4F264445" w14:textId="77777777" w:rsidR="00750D1F" w:rsidRDefault="00750D1F" w:rsidP="00750D1F">
      <w:pPr>
        <w:pStyle w:val="PL"/>
        <w:rPr>
          <w:noProof w:val="0"/>
        </w:rPr>
      </w:pPr>
      <w:r>
        <w:rPr>
          <w:noProof w:val="0"/>
        </w:rPr>
        <w:t xml:space="preserve">        upPathChgNotifUri:</w:t>
      </w:r>
    </w:p>
    <w:p w14:paraId="0A15E788" w14:textId="77777777" w:rsidR="00750D1F" w:rsidRDefault="00750D1F" w:rsidP="00750D1F">
      <w:pPr>
        <w:pStyle w:val="PL"/>
        <w:rPr>
          <w:noProof w:val="0"/>
        </w:rPr>
      </w:pPr>
      <w:r>
        <w:rPr>
          <w:noProof w:val="0"/>
        </w:rPr>
        <w:t xml:space="preserve">          $ref: 'TS29571_CommonData.yaml#/components/schemas/Uri'</w:t>
      </w:r>
    </w:p>
    <w:p w14:paraId="0560056E" w14:textId="77777777" w:rsidR="00750D1F" w:rsidRDefault="00750D1F" w:rsidP="00750D1F">
      <w:pPr>
        <w:pStyle w:val="PL"/>
      </w:pPr>
      <w:r>
        <w:t xml:space="preserve">        headers:</w:t>
      </w:r>
    </w:p>
    <w:p w14:paraId="4FBD0934" w14:textId="77777777" w:rsidR="00750D1F" w:rsidRDefault="00750D1F" w:rsidP="00750D1F">
      <w:pPr>
        <w:pStyle w:val="PL"/>
      </w:pPr>
      <w:r>
        <w:t xml:space="preserve">          type: array</w:t>
      </w:r>
    </w:p>
    <w:p w14:paraId="2216EB3B" w14:textId="77777777" w:rsidR="00750D1F" w:rsidRDefault="00750D1F" w:rsidP="00750D1F">
      <w:pPr>
        <w:pStyle w:val="PL"/>
      </w:pPr>
      <w:r>
        <w:t xml:space="preserve">          items:</w:t>
      </w:r>
    </w:p>
    <w:p w14:paraId="644AFA04" w14:textId="77777777" w:rsidR="00750D1F" w:rsidRDefault="00750D1F" w:rsidP="00750D1F">
      <w:pPr>
        <w:pStyle w:val="PL"/>
      </w:pPr>
      <w:r>
        <w:t xml:space="preserve">            type: string</w:t>
      </w:r>
    </w:p>
    <w:p w14:paraId="2B666583" w14:textId="77777777" w:rsidR="00750D1F" w:rsidRDefault="00750D1F" w:rsidP="00750D1F">
      <w:pPr>
        <w:pStyle w:val="PL"/>
      </w:pPr>
      <w:r>
        <w:t xml:space="preserve">          minItems: 1</w:t>
      </w:r>
    </w:p>
    <w:p w14:paraId="12512850" w14:textId="77777777" w:rsidR="00750D1F" w:rsidRDefault="00750D1F" w:rsidP="00750D1F">
      <w:pPr>
        <w:pStyle w:val="PL"/>
      </w:pPr>
      <w:r>
        <w:t xml:space="preserve">        subscribedEvents:</w:t>
      </w:r>
    </w:p>
    <w:p w14:paraId="4E8430BF" w14:textId="77777777" w:rsidR="00750D1F" w:rsidRDefault="00750D1F" w:rsidP="00750D1F">
      <w:pPr>
        <w:pStyle w:val="PL"/>
      </w:pPr>
      <w:r>
        <w:t xml:space="preserve">          type: array</w:t>
      </w:r>
    </w:p>
    <w:p w14:paraId="404EE541" w14:textId="77777777" w:rsidR="00750D1F" w:rsidRDefault="00750D1F" w:rsidP="00750D1F">
      <w:pPr>
        <w:pStyle w:val="PL"/>
      </w:pPr>
      <w:r>
        <w:t xml:space="preserve">          items:</w:t>
      </w:r>
    </w:p>
    <w:p w14:paraId="2DBDCE99" w14:textId="77777777" w:rsidR="00750D1F" w:rsidRDefault="00750D1F" w:rsidP="00750D1F">
      <w:pPr>
        <w:pStyle w:val="PL"/>
      </w:pPr>
      <w:r>
        <w:t xml:space="preserve">            $ref: </w:t>
      </w:r>
      <w:r>
        <w:rPr>
          <w:noProof w:val="0"/>
        </w:rPr>
        <w:t>'TS29522_TrafficInfluence.yaml#/</w:t>
      </w:r>
      <w:r>
        <w:t>components/schemas/SubscribedEvent'</w:t>
      </w:r>
    </w:p>
    <w:p w14:paraId="65AB9135" w14:textId="77777777" w:rsidR="00750D1F" w:rsidRDefault="00750D1F" w:rsidP="00750D1F">
      <w:pPr>
        <w:pStyle w:val="PL"/>
      </w:pPr>
      <w:r>
        <w:t xml:space="preserve">          minItems: 1</w:t>
      </w:r>
    </w:p>
    <w:p w14:paraId="01EE7EFE" w14:textId="77777777" w:rsidR="00750D1F" w:rsidRDefault="00750D1F" w:rsidP="00750D1F">
      <w:pPr>
        <w:pStyle w:val="PL"/>
      </w:pPr>
      <w:r>
        <w:t xml:space="preserve">        dnaiChgType:</w:t>
      </w:r>
    </w:p>
    <w:p w14:paraId="358A767E" w14:textId="77777777" w:rsidR="00750D1F" w:rsidRDefault="00750D1F" w:rsidP="00750D1F">
      <w:pPr>
        <w:pStyle w:val="PL"/>
      </w:pPr>
      <w:r>
        <w:t xml:space="preserve">          $ref: 'TS29571_CommonData.yaml#/components/schemas/DnaiChangeType'</w:t>
      </w:r>
    </w:p>
    <w:p w14:paraId="1BF09DAA" w14:textId="77777777" w:rsidR="00750D1F" w:rsidRDefault="00750D1F" w:rsidP="00750D1F">
      <w:pPr>
        <w:pStyle w:val="PL"/>
      </w:pPr>
      <w:r>
        <w:t xml:space="preserve">        afAckInd:</w:t>
      </w:r>
    </w:p>
    <w:p w14:paraId="78DD3DB9" w14:textId="77777777" w:rsidR="00750D1F" w:rsidRDefault="00750D1F" w:rsidP="00750D1F">
      <w:pPr>
        <w:pStyle w:val="PL"/>
      </w:pPr>
      <w:r>
        <w:t xml:space="preserve">          type: boolean</w:t>
      </w:r>
    </w:p>
    <w:p w14:paraId="5A95E089" w14:textId="77777777" w:rsidR="00750D1F" w:rsidRDefault="00750D1F" w:rsidP="00750D1F">
      <w:pPr>
        <w:pStyle w:val="PL"/>
      </w:pPr>
      <w:r>
        <w:t xml:space="preserve">        </w:t>
      </w:r>
      <w:r>
        <w:rPr>
          <w:lang w:eastAsia="zh-CN"/>
        </w:rPr>
        <w:t>addrPreserInd</w:t>
      </w:r>
      <w:r>
        <w:t xml:space="preserve">: </w:t>
      </w:r>
    </w:p>
    <w:p w14:paraId="42D3CB33" w14:textId="77777777" w:rsidR="00750D1F" w:rsidRDefault="00750D1F" w:rsidP="00750D1F">
      <w:pPr>
        <w:pStyle w:val="PL"/>
      </w:pPr>
      <w:r>
        <w:t xml:space="preserve">          type: boolean</w:t>
      </w:r>
    </w:p>
    <w:p w14:paraId="52273ECA" w14:textId="77777777" w:rsidR="00750D1F" w:rsidRDefault="00750D1F" w:rsidP="00750D1F">
      <w:pPr>
        <w:pStyle w:val="PL"/>
        <w:rPr>
          <w:noProof w:val="0"/>
        </w:rPr>
      </w:pPr>
      <w:r>
        <w:rPr>
          <w:noProof w:val="0"/>
        </w:rPr>
        <w:t xml:space="preserve">        </w:t>
      </w:r>
      <w:r>
        <w:t>maxAllowedUpLat</w:t>
      </w:r>
      <w:r>
        <w:rPr>
          <w:noProof w:val="0"/>
        </w:rPr>
        <w:t>:</w:t>
      </w:r>
    </w:p>
    <w:p w14:paraId="46A0AE5D" w14:textId="77777777" w:rsidR="00750D1F" w:rsidRDefault="00750D1F" w:rsidP="00750D1F">
      <w:pPr>
        <w:pStyle w:val="PL"/>
        <w:rPr>
          <w:noProof w:val="0"/>
        </w:rPr>
      </w:pPr>
      <w:r>
        <w:rPr>
          <w:noProof w:val="0"/>
        </w:rPr>
        <w:t xml:space="preserve">          $ref: 'TS29571_CommonData.yaml#/components/schemas/Uinteger'</w:t>
      </w:r>
    </w:p>
    <w:p w14:paraId="1D4DFD9B" w14:textId="77777777" w:rsidR="00750D1F" w:rsidRDefault="00750D1F" w:rsidP="00750D1F">
      <w:pPr>
        <w:pStyle w:val="PL"/>
        <w:rPr>
          <w:noProof w:val="0"/>
        </w:rPr>
      </w:pPr>
      <w:r>
        <w:rPr>
          <w:noProof w:val="0"/>
        </w:rPr>
        <w:t xml:space="preserve">        </w:t>
      </w:r>
      <w:r>
        <w:rPr>
          <w:lang w:eastAsia="zh-CN"/>
        </w:rPr>
        <w:t>simConnInd</w:t>
      </w:r>
      <w:r>
        <w:rPr>
          <w:noProof w:val="0"/>
        </w:rPr>
        <w:t>:</w:t>
      </w:r>
    </w:p>
    <w:p w14:paraId="5406D24A" w14:textId="77777777" w:rsidR="00750D1F" w:rsidRDefault="00750D1F" w:rsidP="00750D1F">
      <w:pPr>
        <w:pStyle w:val="PL"/>
        <w:rPr>
          <w:noProof w:val="0"/>
        </w:rPr>
      </w:pPr>
      <w:r>
        <w:rPr>
          <w:noProof w:val="0"/>
        </w:rPr>
        <w:t xml:space="preserve">          type: boolean</w:t>
      </w:r>
    </w:p>
    <w:p w14:paraId="24BE3674" w14:textId="77777777" w:rsidR="00750D1F" w:rsidRDefault="00750D1F" w:rsidP="00750D1F">
      <w:pPr>
        <w:pStyle w:val="PL"/>
        <w:rPr>
          <w:noProof w:val="0"/>
        </w:rPr>
      </w:pPr>
      <w:r>
        <w:rPr>
          <w:noProof w:val="0"/>
        </w:rPr>
        <w:t xml:space="preserve">          description: Indicates whether simultaneous connectivity should be temporarily maintained for the source and target PSA.</w:t>
      </w:r>
    </w:p>
    <w:p w14:paraId="303BC440" w14:textId="77777777" w:rsidR="00750D1F" w:rsidRDefault="00750D1F" w:rsidP="00750D1F">
      <w:pPr>
        <w:pStyle w:val="PL"/>
        <w:rPr>
          <w:noProof w:val="0"/>
          <w:lang w:eastAsia="es-ES"/>
        </w:rPr>
      </w:pPr>
      <w:r>
        <w:rPr>
          <w:noProof w:val="0"/>
          <w:lang w:eastAsia="es-ES"/>
        </w:rPr>
        <w:t xml:space="preserve">        </w:t>
      </w:r>
      <w:r>
        <w:rPr>
          <w:lang w:eastAsia="zh-CN"/>
        </w:rPr>
        <w:t>simConnTerm</w:t>
      </w:r>
      <w:r>
        <w:rPr>
          <w:noProof w:val="0"/>
          <w:lang w:eastAsia="es-ES"/>
        </w:rPr>
        <w:t>:</w:t>
      </w:r>
    </w:p>
    <w:p w14:paraId="7FE4A95B" w14:textId="77777777" w:rsidR="00750D1F" w:rsidRDefault="00750D1F" w:rsidP="00750D1F">
      <w:pPr>
        <w:pStyle w:val="PL"/>
      </w:pPr>
      <w:r>
        <w:rPr>
          <w:noProof w:val="0"/>
          <w:lang w:eastAsia="es-ES"/>
        </w:rPr>
        <w:t xml:space="preserve">          $ref: 'TS29571_CommonData.yaml#/components/schemas/DurationSec'</w:t>
      </w:r>
    </w:p>
    <w:p w14:paraId="02420DA9" w14:textId="77777777" w:rsidR="00750D1F" w:rsidRDefault="00750D1F" w:rsidP="00750D1F">
      <w:pPr>
        <w:pStyle w:val="PL"/>
        <w:rPr>
          <w:noProof w:val="0"/>
        </w:rPr>
      </w:pPr>
      <w:r>
        <w:rPr>
          <w:noProof w:val="0"/>
        </w:rPr>
        <w:t xml:space="preserve">        supportedFeatures:</w:t>
      </w:r>
    </w:p>
    <w:p w14:paraId="3B12BAC7" w14:textId="77777777" w:rsidR="00750D1F" w:rsidRDefault="00750D1F" w:rsidP="00750D1F">
      <w:pPr>
        <w:pStyle w:val="PL"/>
        <w:rPr>
          <w:noProof w:val="0"/>
        </w:rPr>
      </w:pPr>
      <w:r>
        <w:rPr>
          <w:noProof w:val="0"/>
        </w:rPr>
        <w:t xml:space="preserve">          $ref: 'TS29571_CommonData.yaml#/components/schemas/SupportedFeatures'</w:t>
      </w:r>
    </w:p>
    <w:p w14:paraId="5894287B" w14:textId="77777777" w:rsidR="00750D1F" w:rsidRDefault="00750D1F" w:rsidP="00750D1F">
      <w:pPr>
        <w:pStyle w:val="PL"/>
        <w:rPr>
          <w:noProof w:val="0"/>
        </w:rPr>
      </w:pPr>
      <w:r>
        <w:rPr>
          <w:noProof w:val="0"/>
        </w:rPr>
        <w:t xml:space="preserve">        resUri:</w:t>
      </w:r>
    </w:p>
    <w:p w14:paraId="46E1CC67" w14:textId="77777777" w:rsidR="00750D1F" w:rsidRDefault="00750D1F" w:rsidP="00750D1F">
      <w:pPr>
        <w:pStyle w:val="PL"/>
        <w:rPr>
          <w:noProof w:val="0"/>
        </w:rPr>
      </w:pPr>
      <w:r>
        <w:rPr>
          <w:noProof w:val="0"/>
        </w:rPr>
        <w:t xml:space="preserve">          $ref: 'TS29571_CommonData.yaml#/components/schemas/Uri'</w:t>
      </w:r>
    </w:p>
    <w:p w14:paraId="5F6B5D76" w14:textId="77777777" w:rsidR="00750D1F" w:rsidRDefault="00750D1F" w:rsidP="00750D1F">
      <w:pPr>
        <w:pStyle w:val="PL"/>
        <w:rPr>
          <w:noProof w:val="0"/>
        </w:rPr>
      </w:pPr>
      <w:r>
        <w:rPr>
          <w:noProof w:val="0"/>
        </w:rPr>
        <w:t xml:space="preserve">      allOf:</w:t>
      </w:r>
    </w:p>
    <w:p w14:paraId="34ED7419" w14:textId="77777777" w:rsidR="00750D1F" w:rsidRDefault="00750D1F" w:rsidP="00750D1F">
      <w:pPr>
        <w:pStyle w:val="PL"/>
      </w:pPr>
      <w:r>
        <w:t xml:space="preserve">        - oneOf:</w:t>
      </w:r>
    </w:p>
    <w:p w14:paraId="148BC311" w14:textId="77777777" w:rsidR="00750D1F" w:rsidRDefault="00750D1F" w:rsidP="00750D1F">
      <w:pPr>
        <w:pStyle w:val="PL"/>
      </w:pPr>
      <w:r>
        <w:t xml:space="preserve">          - required: [afAppId]</w:t>
      </w:r>
    </w:p>
    <w:p w14:paraId="50C730CD" w14:textId="77777777" w:rsidR="00750D1F" w:rsidRDefault="00750D1F" w:rsidP="00750D1F">
      <w:pPr>
        <w:pStyle w:val="PL"/>
      </w:pPr>
      <w:r>
        <w:t xml:space="preserve">          - required: [trafficFilters]</w:t>
      </w:r>
    </w:p>
    <w:p w14:paraId="04A80936" w14:textId="77777777" w:rsidR="00750D1F" w:rsidRDefault="00750D1F" w:rsidP="00750D1F">
      <w:pPr>
        <w:pStyle w:val="PL"/>
      </w:pPr>
      <w:r>
        <w:t xml:space="preserve">          - required: [ethTrafficFilters]</w:t>
      </w:r>
    </w:p>
    <w:p w14:paraId="3D75FCD6" w14:textId="77777777" w:rsidR="00750D1F" w:rsidRDefault="00750D1F" w:rsidP="00750D1F">
      <w:pPr>
        <w:pStyle w:val="PL"/>
      </w:pPr>
      <w:r>
        <w:t xml:space="preserve">        - oneOf:</w:t>
      </w:r>
    </w:p>
    <w:p w14:paraId="72717BA0" w14:textId="77777777" w:rsidR="00750D1F" w:rsidRDefault="00750D1F" w:rsidP="00750D1F">
      <w:pPr>
        <w:pStyle w:val="PL"/>
      </w:pPr>
      <w:r>
        <w:t xml:space="preserve">          - required: [supi]</w:t>
      </w:r>
    </w:p>
    <w:p w14:paraId="06A099D2" w14:textId="77777777" w:rsidR="00750D1F" w:rsidRDefault="00750D1F" w:rsidP="00750D1F">
      <w:pPr>
        <w:pStyle w:val="PL"/>
      </w:pPr>
      <w:r>
        <w:t xml:space="preserve">          - required: [interGroupId]</w:t>
      </w:r>
    </w:p>
    <w:p w14:paraId="5A39C7F5" w14:textId="77777777" w:rsidR="00750D1F" w:rsidRDefault="00750D1F" w:rsidP="00750D1F">
      <w:pPr>
        <w:pStyle w:val="PL"/>
      </w:pPr>
      <w:r>
        <w:t xml:space="preserve">    TrafficInfluDataPatch:</w:t>
      </w:r>
    </w:p>
    <w:p w14:paraId="75B8E475" w14:textId="77777777" w:rsidR="00750D1F" w:rsidRDefault="00750D1F" w:rsidP="00750D1F">
      <w:pPr>
        <w:pStyle w:val="PL"/>
      </w:pPr>
      <w:r>
        <w:t xml:space="preserve">      description: Represents the Traffic Influence Data to be updated in the UDR.</w:t>
      </w:r>
    </w:p>
    <w:p w14:paraId="51215044" w14:textId="77777777" w:rsidR="00750D1F" w:rsidRDefault="00750D1F" w:rsidP="00750D1F">
      <w:pPr>
        <w:pStyle w:val="PL"/>
      </w:pPr>
      <w:r>
        <w:t xml:space="preserve">      type: object</w:t>
      </w:r>
    </w:p>
    <w:p w14:paraId="061132F9" w14:textId="77777777" w:rsidR="00750D1F" w:rsidRDefault="00750D1F" w:rsidP="00750D1F">
      <w:pPr>
        <w:pStyle w:val="PL"/>
      </w:pPr>
      <w:r>
        <w:t xml:space="preserve">      properties:</w:t>
      </w:r>
    </w:p>
    <w:p w14:paraId="5CDD2E02" w14:textId="77777777" w:rsidR="00750D1F" w:rsidRDefault="00750D1F" w:rsidP="00750D1F">
      <w:pPr>
        <w:pStyle w:val="PL"/>
      </w:pPr>
      <w:r>
        <w:t xml:space="preserve">        upPathChgNotifCorreId:</w:t>
      </w:r>
    </w:p>
    <w:p w14:paraId="2C3ADB5E" w14:textId="77777777" w:rsidR="00750D1F" w:rsidRDefault="00750D1F" w:rsidP="00750D1F">
      <w:pPr>
        <w:pStyle w:val="PL"/>
      </w:pPr>
      <w:r>
        <w:t xml:space="preserve">          type: string</w:t>
      </w:r>
    </w:p>
    <w:p w14:paraId="68FE7A6A" w14:textId="77777777" w:rsidR="00750D1F" w:rsidRDefault="00750D1F" w:rsidP="00750D1F">
      <w:pPr>
        <w:pStyle w:val="PL"/>
      </w:pPr>
      <w:r>
        <w:t xml:space="preserve">          description: Contains the Notification Correlation Id allocated by the NEF for the UP path change notification.</w:t>
      </w:r>
    </w:p>
    <w:p w14:paraId="05AB297A" w14:textId="77777777" w:rsidR="00750D1F" w:rsidRDefault="00750D1F" w:rsidP="00750D1F">
      <w:pPr>
        <w:pStyle w:val="PL"/>
      </w:pPr>
      <w:r>
        <w:t xml:space="preserve">        appReloInd:</w:t>
      </w:r>
    </w:p>
    <w:p w14:paraId="1262CF31" w14:textId="77777777" w:rsidR="00750D1F" w:rsidRDefault="00750D1F" w:rsidP="00750D1F">
      <w:pPr>
        <w:pStyle w:val="PL"/>
      </w:pPr>
      <w:r>
        <w:t xml:space="preserve">          type: boolean</w:t>
      </w:r>
    </w:p>
    <w:p w14:paraId="73B3422C" w14:textId="77777777" w:rsidR="00750D1F" w:rsidRDefault="00750D1F" w:rsidP="00750D1F">
      <w:pPr>
        <w:pStyle w:val="PL"/>
      </w:pPr>
      <w:r>
        <w:t xml:space="preserve">          description: Identifies whether an application can be relocated once a location of the application has been selected.</w:t>
      </w:r>
    </w:p>
    <w:p w14:paraId="3EFE74BE" w14:textId="77777777" w:rsidR="00750D1F" w:rsidRDefault="00750D1F" w:rsidP="00750D1F">
      <w:pPr>
        <w:pStyle w:val="PL"/>
      </w:pPr>
      <w:r>
        <w:t xml:space="preserve">        dnn:</w:t>
      </w:r>
    </w:p>
    <w:p w14:paraId="42D16016" w14:textId="77777777" w:rsidR="00750D1F" w:rsidRDefault="00750D1F" w:rsidP="00750D1F">
      <w:pPr>
        <w:pStyle w:val="PL"/>
      </w:pPr>
      <w:r>
        <w:t xml:space="preserve">          $ref: 'TS29571_CommonData.yaml#/components/schemas/Dnn'</w:t>
      </w:r>
    </w:p>
    <w:p w14:paraId="755FF545" w14:textId="77777777" w:rsidR="00750D1F" w:rsidRDefault="00750D1F" w:rsidP="00750D1F">
      <w:pPr>
        <w:pStyle w:val="PL"/>
      </w:pPr>
      <w:r>
        <w:t xml:space="preserve">        ethTrafficFilters:</w:t>
      </w:r>
    </w:p>
    <w:p w14:paraId="7D514AA1" w14:textId="77777777" w:rsidR="00750D1F" w:rsidRDefault="00750D1F" w:rsidP="00750D1F">
      <w:pPr>
        <w:pStyle w:val="PL"/>
      </w:pPr>
      <w:r>
        <w:t xml:space="preserve">          type: array</w:t>
      </w:r>
    </w:p>
    <w:p w14:paraId="32A8F85A" w14:textId="77777777" w:rsidR="00750D1F" w:rsidRDefault="00750D1F" w:rsidP="00750D1F">
      <w:pPr>
        <w:pStyle w:val="PL"/>
      </w:pPr>
      <w:r>
        <w:t xml:space="preserve">          items:</w:t>
      </w:r>
    </w:p>
    <w:p w14:paraId="174C63E6" w14:textId="77777777" w:rsidR="00750D1F" w:rsidRDefault="00750D1F" w:rsidP="00750D1F">
      <w:pPr>
        <w:pStyle w:val="PL"/>
      </w:pPr>
      <w:r>
        <w:t xml:space="preserve">            $ref: 'TS29514_Npcf_PolicyAuthorization.yaml#/components/schemas/EthFlowDescription'</w:t>
      </w:r>
    </w:p>
    <w:p w14:paraId="68A121CE" w14:textId="77777777" w:rsidR="00750D1F" w:rsidRDefault="00750D1F" w:rsidP="00750D1F">
      <w:pPr>
        <w:pStyle w:val="PL"/>
      </w:pPr>
      <w:r>
        <w:t xml:space="preserve">          minItems: 1</w:t>
      </w:r>
    </w:p>
    <w:p w14:paraId="089ABEF8" w14:textId="77777777" w:rsidR="00750D1F" w:rsidRDefault="00750D1F" w:rsidP="00750D1F">
      <w:pPr>
        <w:pStyle w:val="PL"/>
      </w:pPr>
      <w:r>
        <w:t xml:space="preserve">          description: Identifies Ethernet packet filters. Either "trafficFilters" or "ethTrafficFilters" shall be included if applicable.</w:t>
      </w:r>
    </w:p>
    <w:p w14:paraId="339CEF7C" w14:textId="77777777" w:rsidR="00750D1F" w:rsidRDefault="00750D1F" w:rsidP="00750D1F">
      <w:pPr>
        <w:pStyle w:val="PL"/>
      </w:pPr>
      <w:r>
        <w:t xml:space="preserve">        snssai:</w:t>
      </w:r>
    </w:p>
    <w:p w14:paraId="269C3526" w14:textId="77777777" w:rsidR="00750D1F" w:rsidRDefault="00750D1F" w:rsidP="00750D1F">
      <w:pPr>
        <w:pStyle w:val="PL"/>
      </w:pPr>
      <w:r>
        <w:t xml:space="preserve">          $ref: 'TS29571_CommonData.yaml#/components/schemas/Snssai'</w:t>
      </w:r>
    </w:p>
    <w:p w14:paraId="51AFC91F" w14:textId="77777777" w:rsidR="00750D1F" w:rsidRDefault="00750D1F" w:rsidP="00750D1F">
      <w:pPr>
        <w:pStyle w:val="PL"/>
      </w:pPr>
      <w:r>
        <w:t xml:space="preserve">        internalGroupId:</w:t>
      </w:r>
    </w:p>
    <w:p w14:paraId="5FC38DB1" w14:textId="77777777" w:rsidR="00750D1F" w:rsidRDefault="00750D1F" w:rsidP="00750D1F">
      <w:pPr>
        <w:pStyle w:val="PL"/>
      </w:pPr>
      <w:r>
        <w:t xml:space="preserve">          $ref: 'TS29571_CommonData.yaml#/components/schemas/GroupId'</w:t>
      </w:r>
    </w:p>
    <w:p w14:paraId="6C1F9A90" w14:textId="77777777" w:rsidR="00750D1F" w:rsidRDefault="00750D1F" w:rsidP="00750D1F">
      <w:pPr>
        <w:pStyle w:val="PL"/>
      </w:pPr>
      <w:r>
        <w:t xml:space="preserve">        supi:</w:t>
      </w:r>
    </w:p>
    <w:p w14:paraId="1379694C" w14:textId="77777777" w:rsidR="00750D1F" w:rsidRDefault="00750D1F" w:rsidP="00750D1F">
      <w:pPr>
        <w:pStyle w:val="PL"/>
      </w:pPr>
      <w:r>
        <w:t xml:space="preserve">          $ref: 'TS29571_CommonData.yaml#/components/schemas/Supi'</w:t>
      </w:r>
    </w:p>
    <w:p w14:paraId="33C93A23" w14:textId="77777777" w:rsidR="00750D1F" w:rsidRDefault="00750D1F" w:rsidP="00750D1F">
      <w:pPr>
        <w:pStyle w:val="PL"/>
      </w:pPr>
      <w:r>
        <w:t xml:space="preserve">        trafficFilters:</w:t>
      </w:r>
    </w:p>
    <w:p w14:paraId="49C82D07" w14:textId="77777777" w:rsidR="00750D1F" w:rsidRDefault="00750D1F" w:rsidP="00750D1F">
      <w:pPr>
        <w:pStyle w:val="PL"/>
      </w:pPr>
      <w:r>
        <w:t xml:space="preserve">          type: array</w:t>
      </w:r>
    </w:p>
    <w:p w14:paraId="1F7436FE" w14:textId="77777777" w:rsidR="00750D1F" w:rsidRDefault="00750D1F" w:rsidP="00750D1F">
      <w:pPr>
        <w:pStyle w:val="PL"/>
      </w:pPr>
      <w:r>
        <w:t xml:space="preserve">          items:</w:t>
      </w:r>
    </w:p>
    <w:p w14:paraId="486E72C2" w14:textId="77777777" w:rsidR="00750D1F" w:rsidRDefault="00750D1F" w:rsidP="00750D1F">
      <w:pPr>
        <w:pStyle w:val="PL"/>
      </w:pPr>
      <w:r>
        <w:t xml:space="preserve">            $ref: 'TS29122_CommonData.yaml#/components/schemas/FlowInfo'</w:t>
      </w:r>
    </w:p>
    <w:p w14:paraId="50355710" w14:textId="77777777" w:rsidR="00750D1F" w:rsidRDefault="00750D1F" w:rsidP="00750D1F">
      <w:pPr>
        <w:pStyle w:val="PL"/>
      </w:pPr>
      <w:r>
        <w:t xml:space="preserve">          minItems: 1</w:t>
      </w:r>
    </w:p>
    <w:p w14:paraId="2959F1CE" w14:textId="77777777" w:rsidR="00750D1F" w:rsidRDefault="00750D1F" w:rsidP="00750D1F">
      <w:pPr>
        <w:pStyle w:val="PL"/>
      </w:pPr>
      <w:r>
        <w:t xml:space="preserve">          description: Identifies IP packet filters. Either "trafficFilters" or "ethTrafficFilters" shall be included if applicable.</w:t>
      </w:r>
    </w:p>
    <w:p w14:paraId="7A9E4260" w14:textId="77777777" w:rsidR="00750D1F" w:rsidRDefault="00750D1F" w:rsidP="00750D1F">
      <w:pPr>
        <w:pStyle w:val="PL"/>
      </w:pPr>
      <w:r>
        <w:t xml:space="preserve">        trafficRoutes:</w:t>
      </w:r>
    </w:p>
    <w:p w14:paraId="24655536" w14:textId="77777777" w:rsidR="00750D1F" w:rsidRDefault="00750D1F" w:rsidP="00750D1F">
      <w:pPr>
        <w:pStyle w:val="PL"/>
      </w:pPr>
      <w:r>
        <w:t xml:space="preserve">          type: array</w:t>
      </w:r>
    </w:p>
    <w:p w14:paraId="5E82C7AA" w14:textId="77777777" w:rsidR="00750D1F" w:rsidRDefault="00750D1F" w:rsidP="00750D1F">
      <w:pPr>
        <w:pStyle w:val="PL"/>
      </w:pPr>
      <w:r>
        <w:t xml:space="preserve">          items:</w:t>
      </w:r>
    </w:p>
    <w:p w14:paraId="5A32B6CC" w14:textId="77777777" w:rsidR="00750D1F" w:rsidRDefault="00750D1F" w:rsidP="00750D1F">
      <w:pPr>
        <w:pStyle w:val="PL"/>
      </w:pPr>
      <w:r>
        <w:t xml:space="preserve">            $ref: 'TS29571_CommonData.yaml#/components/schemas/RouteToLocation'</w:t>
      </w:r>
    </w:p>
    <w:p w14:paraId="669B9B7B" w14:textId="77777777" w:rsidR="00750D1F" w:rsidRDefault="00750D1F" w:rsidP="00750D1F">
      <w:pPr>
        <w:pStyle w:val="PL"/>
      </w:pPr>
      <w:r>
        <w:t xml:space="preserve">          minItems: 1</w:t>
      </w:r>
    </w:p>
    <w:p w14:paraId="7AA8A2AF" w14:textId="77777777" w:rsidR="00750D1F" w:rsidRDefault="00750D1F" w:rsidP="00750D1F">
      <w:pPr>
        <w:pStyle w:val="PL"/>
      </w:pPr>
      <w:r>
        <w:t xml:space="preserve">          description: Identifies the N6 traffic routing requirement.</w:t>
      </w:r>
    </w:p>
    <w:p w14:paraId="32760E15" w14:textId="77777777" w:rsidR="00750D1F" w:rsidRDefault="00750D1F" w:rsidP="00750D1F">
      <w:pPr>
        <w:pStyle w:val="PL"/>
      </w:pPr>
      <w:r>
        <w:t xml:space="preserve">        </w:t>
      </w:r>
      <w:r>
        <w:rPr>
          <w:lang w:eastAsia="zh-CN"/>
        </w:rPr>
        <w:t>traffCorreInd</w:t>
      </w:r>
      <w:r>
        <w:t>:</w:t>
      </w:r>
    </w:p>
    <w:p w14:paraId="760714DE" w14:textId="77777777" w:rsidR="00750D1F" w:rsidRDefault="00750D1F" w:rsidP="00750D1F">
      <w:pPr>
        <w:pStyle w:val="PL"/>
      </w:pPr>
      <w:r>
        <w:t xml:space="preserve">          type: boolean</w:t>
      </w:r>
    </w:p>
    <w:p w14:paraId="08B86F4E" w14:textId="77777777" w:rsidR="00750D1F" w:rsidRDefault="00750D1F" w:rsidP="00750D1F">
      <w:pPr>
        <w:pStyle w:val="PL"/>
      </w:pPr>
      <w:r>
        <w:t xml:space="preserve">        validStartTime:</w:t>
      </w:r>
    </w:p>
    <w:p w14:paraId="2692B11E" w14:textId="77777777" w:rsidR="00750D1F" w:rsidRDefault="00750D1F" w:rsidP="00750D1F">
      <w:pPr>
        <w:pStyle w:val="PL"/>
      </w:pPr>
      <w:r>
        <w:t xml:space="preserve">          $ref: 'TS29571_CommonData.yaml#/components/schemas/DateTime'</w:t>
      </w:r>
    </w:p>
    <w:p w14:paraId="64A1A510" w14:textId="77777777" w:rsidR="00750D1F" w:rsidRDefault="00750D1F" w:rsidP="00750D1F">
      <w:pPr>
        <w:pStyle w:val="PL"/>
      </w:pPr>
      <w:r>
        <w:t xml:space="preserve">        validEndTime:</w:t>
      </w:r>
    </w:p>
    <w:p w14:paraId="2846367F" w14:textId="77777777" w:rsidR="00750D1F" w:rsidRDefault="00750D1F" w:rsidP="00750D1F">
      <w:pPr>
        <w:pStyle w:val="PL"/>
      </w:pPr>
      <w:r>
        <w:t xml:space="preserve">          $ref: 'TS29571_CommonData.yaml#/components/schemas/DateTime'</w:t>
      </w:r>
    </w:p>
    <w:p w14:paraId="28A57E41" w14:textId="77777777" w:rsidR="00750D1F" w:rsidRDefault="00750D1F" w:rsidP="00750D1F">
      <w:pPr>
        <w:pStyle w:val="PL"/>
      </w:pPr>
      <w:r>
        <w:t xml:space="preserve">        tempValidities:</w:t>
      </w:r>
    </w:p>
    <w:p w14:paraId="6FE94E77" w14:textId="77777777" w:rsidR="00750D1F" w:rsidRDefault="00750D1F" w:rsidP="00750D1F">
      <w:pPr>
        <w:pStyle w:val="PL"/>
      </w:pPr>
      <w:r>
        <w:t xml:space="preserve">          type: array</w:t>
      </w:r>
    </w:p>
    <w:p w14:paraId="647416AD" w14:textId="77777777" w:rsidR="00750D1F" w:rsidRDefault="00750D1F" w:rsidP="00750D1F">
      <w:pPr>
        <w:pStyle w:val="PL"/>
      </w:pPr>
      <w:r>
        <w:t xml:space="preserve">          items:</w:t>
      </w:r>
    </w:p>
    <w:p w14:paraId="5496D6F8" w14:textId="77777777" w:rsidR="00750D1F" w:rsidRDefault="00750D1F" w:rsidP="00750D1F">
      <w:pPr>
        <w:pStyle w:val="PL"/>
      </w:pPr>
      <w:r>
        <w:t xml:space="preserve">            $ref: 'TS29514_Npcf_PolicyAuthorization.yaml#/components/schemas/</w:t>
      </w:r>
      <w:r>
        <w:rPr>
          <w:rFonts w:cs="Courier New"/>
          <w:szCs w:val="16"/>
          <w:lang w:val="en-US"/>
        </w:rPr>
        <w:t>TemporalValidity</w:t>
      </w:r>
      <w:r>
        <w:t>'</w:t>
      </w:r>
    </w:p>
    <w:p w14:paraId="39C1C60E" w14:textId="77777777" w:rsidR="00750D1F" w:rsidRDefault="00750D1F" w:rsidP="00750D1F">
      <w:pPr>
        <w:pStyle w:val="PL"/>
      </w:pPr>
      <w:r>
        <w:t xml:space="preserve">          minItems: 1</w:t>
      </w:r>
    </w:p>
    <w:p w14:paraId="59D7D862" w14:textId="77777777" w:rsidR="00750D1F" w:rsidRDefault="00750D1F" w:rsidP="00750D1F">
      <w:pPr>
        <w:pStyle w:val="PL"/>
      </w:pPr>
      <w:r>
        <w:t xml:space="preserve">          nullable: true</w:t>
      </w:r>
    </w:p>
    <w:p w14:paraId="48950483" w14:textId="77777777" w:rsidR="00750D1F" w:rsidRDefault="00750D1F" w:rsidP="00750D1F">
      <w:pPr>
        <w:pStyle w:val="PL"/>
      </w:pPr>
      <w:r>
        <w:t xml:space="preserve">          description: Identifies the temporal validities for the N6 traffic routing requirement.</w:t>
      </w:r>
    </w:p>
    <w:p w14:paraId="17DAF86C" w14:textId="77777777" w:rsidR="00750D1F" w:rsidRDefault="00750D1F" w:rsidP="00750D1F">
      <w:pPr>
        <w:pStyle w:val="PL"/>
      </w:pPr>
      <w:r>
        <w:t xml:space="preserve">        nwAreaInfo:</w:t>
      </w:r>
    </w:p>
    <w:p w14:paraId="4679111D" w14:textId="77777777" w:rsidR="00750D1F" w:rsidRDefault="00750D1F" w:rsidP="00750D1F">
      <w:pPr>
        <w:pStyle w:val="PL"/>
      </w:pPr>
      <w:r>
        <w:t xml:space="preserve">          $ref: 'TS29554_Npcf_BDTPolicyControl.yaml#/components/schemas/NetworkAreaInfo'</w:t>
      </w:r>
    </w:p>
    <w:p w14:paraId="2D92631F" w14:textId="77777777" w:rsidR="00750D1F" w:rsidRDefault="00750D1F" w:rsidP="00750D1F">
      <w:pPr>
        <w:pStyle w:val="PL"/>
      </w:pPr>
      <w:r>
        <w:t xml:space="preserve">        upPathChgNotifUri:</w:t>
      </w:r>
    </w:p>
    <w:p w14:paraId="63F17114" w14:textId="77777777" w:rsidR="00750D1F" w:rsidRDefault="00750D1F" w:rsidP="00750D1F">
      <w:pPr>
        <w:pStyle w:val="PL"/>
      </w:pPr>
      <w:r>
        <w:t xml:space="preserve">          $ref: 'TS29571_CommonData.yaml#/components/schemas/Uri'</w:t>
      </w:r>
    </w:p>
    <w:p w14:paraId="408BFDC8" w14:textId="77777777" w:rsidR="00750D1F" w:rsidRDefault="00750D1F" w:rsidP="00750D1F">
      <w:pPr>
        <w:pStyle w:val="PL"/>
      </w:pPr>
      <w:r>
        <w:t xml:space="preserve">        headers:</w:t>
      </w:r>
    </w:p>
    <w:p w14:paraId="5593C29D" w14:textId="77777777" w:rsidR="00750D1F" w:rsidRDefault="00750D1F" w:rsidP="00750D1F">
      <w:pPr>
        <w:pStyle w:val="PL"/>
      </w:pPr>
      <w:r>
        <w:t xml:space="preserve">          type: array</w:t>
      </w:r>
    </w:p>
    <w:p w14:paraId="209DDC86" w14:textId="77777777" w:rsidR="00750D1F" w:rsidRDefault="00750D1F" w:rsidP="00750D1F">
      <w:pPr>
        <w:pStyle w:val="PL"/>
      </w:pPr>
      <w:r>
        <w:t xml:space="preserve">          items:</w:t>
      </w:r>
    </w:p>
    <w:p w14:paraId="6321D233" w14:textId="77777777" w:rsidR="00750D1F" w:rsidRDefault="00750D1F" w:rsidP="00750D1F">
      <w:pPr>
        <w:pStyle w:val="PL"/>
      </w:pPr>
      <w:r>
        <w:t xml:space="preserve">            type: string</w:t>
      </w:r>
    </w:p>
    <w:p w14:paraId="2389E058" w14:textId="77777777" w:rsidR="00750D1F" w:rsidRDefault="00750D1F" w:rsidP="00750D1F">
      <w:pPr>
        <w:pStyle w:val="PL"/>
      </w:pPr>
      <w:r>
        <w:t xml:space="preserve">          minItems: 1</w:t>
      </w:r>
    </w:p>
    <w:p w14:paraId="7B70666F" w14:textId="77777777" w:rsidR="00750D1F" w:rsidRDefault="00750D1F" w:rsidP="00750D1F">
      <w:pPr>
        <w:pStyle w:val="PL"/>
      </w:pPr>
      <w:r>
        <w:t xml:space="preserve">        afAckInd:</w:t>
      </w:r>
    </w:p>
    <w:p w14:paraId="2216A1B1" w14:textId="77777777" w:rsidR="00750D1F" w:rsidRDefault="00750D1F" w:rsidP="00750D1F">
      <w:pPr>
        <w:pStyle w:val="PL"/>
      </w:pPr>
      <w:r>
        <w:t xml:space="preserve">          type: boolean</w:t>
      </w:r>
    </w:p>
    <w:p w14:paraId="5945D665" w14:textId="77777777" w:rsidR="00750D1F" w:rsidRDefault="00750D1F" w:rsidP="00750D1F">
      <w:pPr>
        <w:pStyle w:val="PL"/>
      </w:pPr>
      <w:r>
        <w:t xml:space="preserve">        </w:t>
      </w:r>
      <w:r>
        <w:rPr>
          <w:lang w:eastAsia="zh-CN"/>
        </w:rPr>
        <w:t>addrPreserInd</w:t>
      </w:r>
      <w:r>
        <w:t>:</w:t>
      </w:r>
    </w:p>
    <w:p w14:paraId="673ECB63" w14:textId="77777777" w:rsidR="00750D1F" w:rsidRDefault="00750D1F" w:rsidP="00750D1F">
      <w:pPr>
        <w:pStyle w:val="PL"/>
      </w:pPr>
      <w:r>
        <w:t xml:space="preserve">          type: boolean</w:t>
      </w:r>
    </w:p>
    <w:p w14:paraId="6F0D87FA" w14:textId="77777777" w:rsidR="00750D1F" w:rsidRDefault="00750D1F" w:rsidP="00750D1F">
      <w:pPr>
        <w:pStyle w:val="PL"/>
        <w:rPr>
          <w:noProof w:val="0"/>
        </w:rPr>
      </w:pPr>
      <w:r>
        <w:rPr>
          <w:noProof w:val="0"/>
        </w:rPr>
        <w:t xml:space="preserve">        </w:t>
      </w:r>
      <w:r>
        <w:t>maxAllowedUpLat</w:t>
      </w:r>
      <w:r>
        <w:rPr>
          <w:noProof w:val="0"/>
        </w:rPr>
        <w:t>:</w:t>
      </w:r>
    </w:p>
    <w:p w14:paraId="75267B0D" w14:textId="77777777" w:rsidR="00750D1F" w:rsidRDefault="00750D1F" w:rsidP="00750D1F">
      <w:pPr>
        <w:pStyle w:val="PL"/>
        <w:rPr>
          <w:noProof w:val="0"/>
        </w:rPr>
      </w:pPr>
      <w:r>
        <w:rPr>
          <w:noProof w:val="0"/>
        </w:rPr>
        <w:t xml:space="preserve">          $ref: 'TS29571_CommonData.yaml#/components/schemas/UintegerRm'</w:t>
      </w:r>
    </w:p>
    <w:p w14:paraId="604B9E07" w14:textId="77777777" w:rsidR="00750D1F" w:rsidRDefault="00750D1F" w:rsidP="00750D1F">
      <w:pPr>
        <w:pStyle w:val="PL"/>
        <w:rPr>
          <w:noProof w:val="0"/>
        </w:rPr>
      </w:pPr>
      <w:r>
        <w:rPr>
          <w:noProof w:val="0"/>
        </w:rPr>
        <w:t xml:space="preserve">        </w:t>
      </w:r>
      <w:r>
        <w:rPr>
          <w:lang w:eastAsia="zh-CN"/>
        </w:rPr>
        <w:t>simConnInd</w:t>
      </w:r>
      <w:r>
        <w:rPr>
          <w:noProof w:val="0"/>
        </w:rPr>
        <w:t>:</w:t>
      </w:r>
    </w:p>
    <w:p w14:paraId="4FFA5992" w14:textId="77777777" w:rsidR="00750D1F" w:rsidRDefault="00750D1F" w:rsidP="00750D1F">
      <w:pPr>
        <w:pStyle w:val="PL"/>
        <w:rPr>
          <w:noProof w:val="0"/>
        </w:rPr>
      </w:pPr>
      <w:r>
        <w:rPr>
          <w:noProof w:val="0"/>
        </w:rPr>
        <w:t xml:space="preserve">          type: boolean</w:t>
      </w:r>
    </w:p>
    <w:p w14:paraId="524B0683" w14:textId="77777777" w:rsidR="00750D1F" w:rsidRDefault="00750D1F" w:rsidP="00750D1F">
      <w:pPr>
        <w:pStyle w:val="PL"/>
        <w:rPr>
          <w:noProof w:val="0"/>
        </w:rPr>
      </w:pPr>
      <w:r>
        <w:rPr>
          <w:noProof w:val="0"/>
        </w:rPr>
        <w:t xml:space="preserve">          description: Indicates whether simultaneous connectivity should be temporarily maintained for the source and target PSA.</w:t>
      </w:r>
    </w:p>
    <w:p w14:paraId="2345AC94" w14:textId="77777777" w:rsidR="00750D1F" w:rsidRDefault="00750D1F" w:rsidP="00750D1F">
      <w:pPr>
        <w:pStyle w:val="PL"/>
        <w:rPr>
          <w:noProof w:val="0"/>
          <w:lang w:eastAsia="es-ES"/>
        </w:rPr>
      </w:pPr>
      <w:r>
        <w:rPr>
          <w:noProof w:val="0"/>
          <w:lang w:eastAsia="es-ES"/>
        </w:rPr>
        <w:t xml:space="preserve">        </w:t>
      </w:r>
      <w:r>
        <w:rPr>
          <w:lang w:eastAsia="zh-CN"/>
        </w:rPr>
        <w:t>simConnTerm</w:t>
      </w:r>
      <w:r>
        <w:rPr>
          <w:noProof w:val="0"/>
          <w:lang w:eastAsia="es-ES"/>
        </w:rPr>
        <w:t>:</w:t>
      </w:r>
    </w:p>
    <w:p w14:paraId="42FA6D34" w14:textId="77777777" w:rsidR="00750D1F" w:rsidRDefault="00750D1F" w:rsidP="00750D1F">
      <w:pPr>
        <w:pStyle w:val="PL"/>
        <w:rPr>
          <w:noProof w:val="0"/>
        </w:rPr>
      </w:pPr>
      <w:r>
        <w:rPr>
          <w:noProof w:val="0"/>
          <w:lang w:eastAsia="es-ES"/>
        </w:rPr>
        <w:t xml:space="preserve">          $ref: 'TS29571_CommonData.yaml#/components/schemas/DurationSecRm'</w:t>
      </w:r>
    </w:p>
    <w:p w14:paraId="1C3C29A7" w14:textId="77777777" w:rsidR="00750D1F" w:rsidRDefault="00750D1F" w:rsidP="00750D1F">
      <w:pPr>
        <w:pStyle w:val="PL"/>
      </w:pPr>
      <w:r>
        <w:t xml:space="preserve">    TrafficInfluSub:</w:t>
      </w:r>
    </w:p>
    <w:p w14:paraId="4B16A344" w14:textId="77777777" w:rsidR="00750D1F" w:rsidRDefault="00750D1F" w:rsidP="00750D1F">
      <w:pPr>
        <w:pStyle w:val="PL"/>
      </w:pPr>
      <w:r>
        <w:t xml:space="preserve">      description: Represents traffic influence subscription data.</w:t>
      </w:r>
    </w:p>
    <w:p w14:paraId="3E823900" w14:textId="77777777" w:rsidR="00750D1F" w:rsidRDefault="00750D1F" w:rsidP="00750D1F">
      <w:pPr>
        <w:pStyle w:val="PL"/>
      </w:pPr>
      <w:r>
        <w:t xml:space="preserve">      type: object</w:t>
      </w:r>
    </w:p>
    <w:p w14:paraId="24D191EA" w14:textId="77777777" w:rsidR="00750D1F" w:rsidRDefault="00750D1F" w:rsidP="00750D1F">
      <w:pPr>
        <w:pStyle w:val="PL"/>
      </w:pPr>
      <w:r>
        <w:t xml:space="preserve">      properties:</w:t>
      </w:r>
    </w:p>
    <w:p w14:paraId="16D77A7A" w14:textId="77777777" w:rsidR="00750D1F" w:rsidRDefault="00750D1F" w:rsidP="00750D1F">
      <w:pPr>
        <w:pStyle w:val="PL"/>
      </w:pPr>
      <w:r>
        <w:t xml:space="preserve">        dnns:</w:t>
      </w:r>
    </w:p>
    <w:p w14:paraId="63826433" w14:textId="77777777" w:rsidR="00750D1F" w:rsidRDefault="00750D1F" w:rsidP="00750D1F">
      <w:pPr>
        <w:pStyle w:val="PL"/>
      </w:pPr>
      <w:r>
        <w:t xml:space="preserve">          type: array</w:t>
      </w:r>
    </w:p>
    <w:p w14:paraId="1C4AD61E" w14:textId="77777777" w:rsidR="00750D1F" w:rsidRDefault="00750D1F" w:rsidP="00750D1F">
      <w:pPr>
        <w:pStyle w:val="PL"/>
      </w:pPr>
      <w:r>
        <w:t xml:space="preserve">          items:</w:t>
      </w:r>
    </w:p>
    <w:p w14:paraId="7E04EB5A" w14:textId="77777777" w:rsidR="00750D1F" w:rsidRDefault="00750D1F" w:rsidP="00750D1F">
      <w:pPr>
        <w:pStyle w:val="PL"/>
      </w:pPr>
      <w:r>
        <w:t xml:space="preserve">            $ref: 'TS29571_CommonData.yaml#/components/schemas/Dnn'</w:t>
      </w:r>
    </w:p>
    <w:p w14:paraId="1DC5CD37" w14:textId="77777777" w:rsidR="00750D1F" w:rsidRDefault="00750D1F" w:rsidP="00750D1F">
      <w:pPr>
        <w:pStyle w:val="PL"/>
      </w:pPr>
      <w:r>
        <w:t xml:space="preserve">          minItems: 1</w:t>
      </w:r>
    </w:p>
    <w:p w14:paraId="485E71A6" w14:textId="77777777" w:rsidR="00750D1F" w:rsidRDefault="00750D1F" w:rsidP="00750D1F">
      <w:pPr>
        <w:pStyle w:val="PL"/>
      </w:pPr>
      <w:r>
        <w:t xml:space="preserve">          description: Each element identifies a DNN.  </w:t>
      </w:r>
    </w:p>
    <w:p w14:paraId="6A3ACFC2" w14:textId="77777777" w:rsidR="00750D1F" w:rsidRDefault="00750D1F" w:rsidP="00750D1F">
      <w:pPr>
        <w:pStyle w:val="PL"/>
      </w:pPr>
      <w:r>
        <w:t xml:space="preserve">        snssais:</w:t>
      </w:r>
    </w:p>
    <w:p w14:paraId="6D41393D" w14:textId="77777777" w:rsidR="00750D1F" w:rsidRDefault="00750D1F" w:rsidP="00750D1F">
      <w:pPr>
        <w:pStyle w:val="PL"/>
      </w:pPr>
      <w:r>
        <w:t xml:space="preserve">          type: array</w:t>
      </w:r>
    </w:p>
    <w:p w14:paraId="7A3DCB59" w14:textId="77777777" w:rsidR="00750D1F" w:rsidRDefault="00750D1F" w:rsidP="00750D1F">
      <w:pPr>
        <w:pStyle w:val="PL"/>
      </w:pPr>
      <w:r>
        <w:t xml:space="preserve">          items:</w:t>
      </w:r>
    </w:p>
    <w:p w14:paraId="2FAF0EA4" w14:textId="77777777" w:rsidR="00750D1F" w:rsidRDefault="00750D1F" w:rsidP="00750D1F">
      <w:pPr>
        <w:pStyle w:val="PL"/>
      </w:pPr>
      <w:r>
        <w:t xml:space="preserve">            $ref: 'TS29571_CommonData.yaml#/components/schemas/Snssai'</w:t>
      </w:r>
    </w:p>
    <w:p w14:paraId="69D18669" w14:textId="77777777" w:rsidR="00750D1F" w:rsidRDefault="00750D1F" w:rsidP="00750D1F">
      <w:pPr>
        <w:pStyle w:val="PL"/>
      </w:pPr>
      <w:r>
        <w:t xml:space="preserve">          minItems: 1</w:t>
      </w:r>
    </w:p>
    <w:p w14:paraId="261E6C5F" w14:textId="77777777" w:rsidR="00750D1F" w:rsidRDefault="00750D1F" w:rsidP="00750D1F">
      <w:pPr>
        <w:pStyle w:val="PL"/>
      </w:pPr>
      <w:r>
        <w:t xml:space="preserve">          description: Each element identifies a slice.</w:t>
      </w:r>
    </w:p>
    <w:p w14:paraId="78304682" w14:textId="77777777" w:rsidR="00750D1F" w:rsidRDefault="00750D1F" w:rsidP="00750D1F">
      <w:pPr>
        <w:pStyle w:val="PL"/>
      </w:pPr>
      <w:r>
        <w:t xml:space="preserve">        internalGroupIds:</w:t>
      </w:r>
    </w:p>
    <w:p w14:paraId="6F0DECCC" w14:textId="77777777" w:rsidR="00750D1F" w:rsidRDefault="00750D1F" w:rsidP="00750D1F">
      <w:pPr>
        <w:pStyle w:val="PL"/>
      </w:pPr>
      <w:r>
        <w:t xml:space="preserve">          type: array</w:t>
      </w:r>
    </w:p>
    <w:p w14:paraId="04424CD1" w14:textId="77777777" w:rsidR="00750D1F" w:rsidRDefault="00750D1F" w:rsidP="00750D1F">
      <w:pPr>
        <w:pStyle w:val="PL"/>
      </w:pPr>
      <w:r>
        <w:t xml:space="preserve">          items:</w:t>
      </w:r>
    </w:p>
    <w:p w14:paraId="7E89A764" w14:textId="77777777" w:rsidR="00750D1F" w:rsidRDefault="00750D1F" w:rsidP="00750D1F">
      <w:pPr>
        <w:pStyle w:val="PL"/>
      </w:pPr>
      <w:r>
        <w:t xml:space="preserve">            $ref: 'TS29571_CommonData.yaml#/components/schemas/GroupId'</w:t>
      </w:r>
    </w:p>
    <w:p w14:paraId="01E7B3BF" w14:textId="77777777" w:rsidR="00750D1F" w:rsidRDefault="00750D1F" w:rsidP="00750D1F">
      <w:pPr>
        <w:pStyle w:val="PL"/>
      </w:pPr>
      <w:r>
        <w:t xml:space="preserve">          minItems: 1</w:t>
      </w:r>
    </w:p>
    <w:p w14:paraId="30E76926" w14:textId="77777777" w:rsidR="00750D1F" w:rsidRDefault="00750D1F" w:rsidP="00750D1F">
      <w:pPr>
        <w:pStyle w:val="PL"/>
      </w:pPr>
      <w:r>
        <w:t xml:space="preserve">          description: Each element identifies a group of users. </w:t>
      </w:r>
    </w:p>
    <w:p w14:paraId="38B9AA94" w14:textId="77777777" w:rsidR="00750D1F" w:rsidRDefault="00750D1F" w:rsidP="00750D1F">
      <w:pPr>
        <w:pStyle w:val="PL"/>
      </w:pPr>
      <w:r>
        <w:t xml:space="preserve">        supis:</w:t>
      </w:r>
    </w:p>
    <w:p w14:paraId="45D1BD17" w14:textId="77777777" w:rsidR="00750D1F" w:rsidRDefault="00750D1F" w:rsidP="00750D1F">
      <w:pPr>
        <w:pStyle w:val="PL"/>
      </w:pPr>
      <w:r>
        <w:t xml:space="preserve">          type: array</w:t>
      </w:r>
    </w:p>
    <w:p w14:paraId="1A500695" w14:textId="77777777" w:rsidR="00750D1F" w:rsidRDefault="00750D1F" w:rsidP="00750D1F">
      <w:pPr>
        <w:pStyle w:val="PL"/>
      </w:pPr>
      <w:r>
        <w:t xml:space="preserve">          items:</w:t>
      </w:r>
    </w:p>
    <w:p w14:paraId="0B1932D6" w14:textId="77777777" w:rsidR="00750D1F" w:rsidRDefault="00750D1F" w:rsidP="00750D1F">
      <w:pPr>
        <w:pStyle w:val="PL"/>
      </w:pPr>
      <w:r>
        <w:t xml:space="preserve">            $ref: 'TS29571_CommonData.yaml#/components/schemas/Supi'</w:t>
      </w:r>
    </w:p>
    <w:p w14:paraId="60BFF1C4" w14:textId="77777777" w:rsidR="00750D1F" w:rsidRDefault="00750D1F" w:rsidP="00750D1F">
      <w:pPr>
        <w:pStyle w:val="PL"/>
      </w:pPr>
      <w:r>
        <w:t xml:space="preserve">          minItems: 1</w:t>
      </w:r>
    </w:p>
    <w:p w14:paraId="3EAAC49E" w14:textId="77777777" w:rsidR="00750D1F" w:rsidRDefault="00750D1F" w:rsidP="00750D1F">
      <w:pPr>
        <w:pStyle w:val="PL"/>
      </w:pPr>
      <w:r>
        <w:t xml:space="preserve">          description: Each element identifies the user.</w:t>
      </w:r>
    </w:p>
    <w:p w14:paraId="3845C820" w14:textId="77777777" w:rsidR="00750D1F" w:rsidRDefault="00750D1F" w:rsidP="00750D1F">
      <w:pPr>
        <w:pStyle w:val="PL"/>
      </w:pPr>
      <w:r>
        <w:t xml:space="preserve">        notificationUri:</w:t>
      </w:r>
    </w:p>
    <w:p w14:paraId="681B4E96" w14:textId="77777777" w:rsidR="00750D1F" w:rsidRDefault="00750D1F" w:rsidP="00750D1F">
      <w:pPr>
        <w:pStyle w:val="PL"/>
      </w:pPr>
      <w:r>
        <w:t xml:space="preserve">          $ref: 'TS29571_CommonData.yaml#/components/schemas/Uri'</w:t>
      </w:r>
    </w:p>
    <w:p w14:paraId="7AA2BDF6" w14:textId="77777777" w:rsidR="00750D1F" w:rsidRDefault="00750D1F" w:rsidP="00750D1F">
      <w:pPr>
        <w:pStyle w:val="PL"/>
      </w:pPr>
      <w:r>
        <w:t xml:space="preserve">        expiry:</w:t>
      </w:r>
    </w:p>
    <w:p w14:paraId="505E6EAB" w14:textId="77777777" w:rsidR="00750D1F" w:rsidRDefault="00750D1F" w:rsidP="00750D1F">
      <w:pPr>
        <w:pStyle w:val="PL"/>
      </w:pPr>
      <w:r>
        <w:t xml:space="preserve">          $ref: 'TS29571_CommonData.yaml#/components/schemas/DateTime'</w:t>
      </w:r>
    </w:p>
    <w:p w14:paraId="51C869F7" w14:textId="77777777" w:rsidR="00750D1F" w:rsidRDefault="00750D1F" w:rsidP="00750D1F">
      <w:pPr>
        <w:pStyle w:val="PL"/>
      </w:pPr>
      <w:r>
        <w:t xml:space="preserve">        supportedFeatures:</w:t>
      </w:r>
    </w:p>
    <w:p w14:paraId="10960C63" w14:textId="77777777" w:rsidR="00750D1F" w:rsidRDefault="00750D1F" w:rsidP="00750D1F">
      <w:pPr>
        <w:pStyle w:val="PL"/>
      </w:pPr>
      <w:r>
        <w:t xml:space="preserve">          $ref: 'TS29571_CommonData.yaml#/components/schemas/SupportedFeatures'</w:t>
      </w:r>
    </w:p>
    <w:p w14:paraId="6765FBC4" w14:textId="77777777" w:rsidR="00750D1F" w:rsidRDefault="00750D1F" w:rsidP="00750D1F">
      <w:pPr>
        <w:pStyle w:val="PL"/>
      </w:pPr>
      <w:r>
        <w:t xml:space="preserve">      required:</w:t>
      </w:r>
    </w:p>
    <w:p w14:paraId="4E788B2F" w14:textId="77777777" w:rsidR="00750D1F" w:rsidRDefault="00750D1F" w:rsidP="00750D1F">
      <w:pPr>
        <w:pStyle w:val="PL"/>
      </w:pPr>
      <w:r>
        <w:t xml:space="preserve">        - notificationUri</w:t>
      </w:r>
    </w:p>
    <w:p w14:paraId="01806305" w14:textId="77777777" w:rsidR="00750D1F" w:rsidRDefault="00750D1F" w:rsidP="00750D1F">
      <w:pPr>
        <w:pStyle w:val="PL"/>
      </w:pPr>
      <w:r>
        <w:t xml:space="preserve">      oneOf:</w:t>
      </w:r>
    </w:p>
    <w:p w14:paraId="35635B3C" w14:textId="77777777" w:rsidR="00750D1F" w:rsidRDefault="00750D1F" w:rsidP="00750D1F">
      <w:pPr>
        <w:pStyle w:val="PL"/>
      </w:pPr>
      <w:r>
        <w:t xml:space="preserve">        - required: [dnns]</w:t>
      </w:r>
    </w:p>
    <w:p w14:paraId="3FAFCAEA" w14:textId="77777777" w:rsidR="00750D1F" w:rsidRDefault="00750D1F" w:rsidP="00750D1F">
      <w:pPr>
        <w:pStyle w:val="PL"/>
      </w:pPr>
      <w:r>
        <w:t xml:space="preserve">        - required: [snssais]</w:t>
      </w:r>
    </w:p>
    <w:p w14:paraId="56084833" w14:textId="77777777" w:rsidR="00750D1F" w:rsidRDefault="00750D1F" w:rsidP="00750D1F">
      <w:pPr>
        <w:pStyle w:val="PL"/>
      </w:pPr>
      <w:r>
        <w:t xml:space="preserve">        - required: [internalGroupIds]</w:t>
      </w:r>
    </w:p>
    <w:p w14:paraId="16C6BA86" w14:textId="77777777" w:rsidR="00750D1F" w:rsidRDefault="00750D1F" w:rsidP="00750D1F">
      <w:pPr>
        <w:pStyle w:val="PL"/>
      </w:pPr>
      <w:r>
        <w:t xml:space="preserve">        - required: [supis]</w:t>
      </w:r>
    </w:p>
    <w:p w14:paraId="60EE7308" w14:textId="77777777" w:rsidR="00750D1F" w:rsidRDefault="00750D1F" w:rsidP="00750D1F">
      <w:pPr>
        <w:pStyle w:val="PL"/>
      </w:pPr>
      <w:r>
        <w:t xml:space="preserve">    TrafficInfluDataNotif:</w:t>
      </w:r>
    </w:p>
    <w:p w14:paraId="36BFD745" w14:textId="77777777" w:rsidR="00750D1F" w:rsidRDefault="00750D1F" w:rsidP="00750D1F">
      <w:pPr>
        <w:pStyle w:val="PL"/>
      </w:pPr>
      <w:r>
        <w:t xml:space="preserve">      description: Represents traffic influence data for notification.</w:t>
      </w:r>
    </w:p>
    <w:p w14:paraId="78B231FA" w14:textId="77777777" w:rsidR="00750D1F" w:rsidRDefault="00750D1F" w:rsidP="00750D1F">
      <w:pPr>
        <w:pStyle w:val="PL"/>
        <w:rPr>
          <w:lang w:val="en-US"/>
        </w:rPr>
      </w:pPr>
      <w:r>
        <w:rPr>
          <w:lang w:val="en-US"/>
        </w:rPr>
        <w:t xml:space="preserve">      type: object</w:t>
      </w:r>
    </w:p>
    <w:p w14:paraId="673441B3" w14:textId="77777777" w:rsidR="00750D1F" w:rsidRDefault="00750D1F" w:rsidP="00750D1F">
      <w:pPr>
        <w:pStyle w:val="PL"/>
        <w:rPr>
          <w:lang w:val="en-US"/>
        </w:rPr>
      </w:pPr>
      <w:r>
        <w:rPr>
          <w:lang w:val="en-US"/>
        </w:rPr>
        <w:t xml:space="preserve">      properties:</w:t>
      </w:r>
    </w:p>
    <w:p w14:paraId="5AC94FDC" w14:textId="77777777" w:rsidR="00750D1F" w:rsidRDefault="00750D1F" w:rsidP="00750D1F">
      <w:pPr>
        <w:pStyle w:val="PL"/>
      </w:pPr>
      <w:r>
        <w:t xml:space="preserve">        resUri:</w:t>
      </w:r>
    </w:p>
    <w:p w14:paraId="780990F9" w14:textId="77777777" w:rsidR="00750D1F" w:rsidRDefault="00750D1F" w:rsidP="00750D1F">
      <w:pPr>
        <w:pStyle w:val="PL"/>
      </w:pPr>
      <w:r>
        <w:t xml:space="preserve">          $ref: 'TS29571_CommonData.yaml#/components/schemas/Uri'</w:t>
      </w:r>
    </w:p>
    <w:p w14:paraId="220B896F" w14:textId="77777777" w:rsidR="00750D1F" w:rsidRDefault="00750D1F" w:rsidP="00750D1F">
      <w:pPr>
        <w:pStyle w:val="PL"/>
      </w:pPr>
      <w:r>
        <w:t xml:space="preserve">        trafficInfluData:</w:t>
      </w:r>
    </w:p>
    <w:p w14:paraId="2FA42D3C" w14:textId="77777777" w:rsidR="00750D1F" w:rsidRDefault="00750D1F" w:rsidP="00750D1F">
      <w:pPr>
        <w:pStyle w:val="PL"/>
      </w:pPr>
      <w:r>
        <w:t xml:space="preserve">          $ref: '#/components/schemas/TrafficInfluData'</w:t>
      </w:r>
    </w:p>
    <w:p w14:paraId="48681C55" w14:textId="77777777" w:rsidR="00750D1F" w:rsidRDefault="00750D1F" w:rsidP="00750D1F">
      <w:pPr>
        <w:pStyle w:val="PL"/>
      </w:pPr>
      <w:r>
        <w:t xml:space="preserve">      required:</w:t>
      </w:r>
    </w:p>
    <w:p w14:paraId="5D13B1EF" w14:textId="77777777" w:rsidR="00750D1F" w:rsidRDefault="00750D1F" w:rsidP="00750D1F">
      <w:pPr>
        <w:pStyle w:val="PL"/>
      </w:pPr>
      <w:r>
        <w:t xml:space="preserve">        - resU</w:t>
      </w:r>
      <w:r>
        <w:rPr>
          <w:lang w:eastAsia="zh-CN"/>
        </w:rPr>
        <w:t>ri</w:t>
      </w:r>
    </w:p>
    <w:p w14:paraId="579DFB7C" w14:textId="77777777" w:rsidR="00750D1F" w:rsidRDefault="00750D1F" w:rsidP="00750D1F">
      <w:pPr>
        <w:pStyle w:val="PL"/>
        <w:rPr>
          <w:lang w:val="en-US"/>
        </w:rPr>
      </w:pPr>
      <w:r>
        <w:rPr>
          <w:lang w:val="en-US"/>
        </w:rPr>
        <w:t xml:space="preserve">    PfdDataForAppExt:</w:t>
      </w:r>
    </w:p>
    <w:p w14:paraId="62C59FD5" w14:textId="77777777" w:rsidR="00750D1F" w:rsidRDefault="00750D1F" w:rsidP="00750D1F">
      <w:pPr>
        <w:pStyle w:val="PL"/>
      </w:pPr>
      <w:r>
        <w:rPr>
          <w:lang w:val="en-US"/>
        </w:rPr>
        <w:t xml:space="preserve"> </w:t>
      </w:r>
      <w:r>
        <w:t xml:space="preserve">     description: Represents the PFDs and related data for the application.</w:t>
      </w:r>
    </w:p>
    <w:p w14:paraId="52919BC6" w14:textId="77777777" w:rsidR="00750D1F" w:rsidRDefault="00750D1F" w:rsidP="00750D1F">
      <w:pPr>
        <w:pStyle w:val="PL"/>
        <w:rPr>
          <w:lang w:val="en-US"/>
        </w:rPr>
      </w:pPr>
      <w:r>
        <w:rPr>
          <w:lang w:val="en-US"/>
        </w:rPr>
        <w:t xml:space="preserve">      type: object</w:t>
      </w:r>
    </w:p>
    <w:p w14:paraId="3711DC43" w14:textId="77777777" w:rsidR="00750D1F" w:rsidRDefault="00750D1F" w:rsidP="00750D1F">
      <w:pPr>
        <w:pStyle w:val="PL"/>
        <w:rPr>
          <w:lang w:val="en-US"/>
        </w:rPr>
      </w:pPr>
      <w:r>
        <w:rPr>
          <w:lang w:val="en-US"/>
        </w:rPr>
        <w:t xml:space="preserve">      properties:</w:t>
      </w:r>
    </w:p>
    <w:p w14:paraId="433BCE4E" w14:textId="77777777" w:rsidR="00750D1F" w:rsidRDefault="00750D1F" w:rsidP="00750D1F">
      <w:pPr>
        <w:pStyle w:val="PL"/>
        <w:rPr>
          <w:lang w:val="en-US"/>
        </w:rPr>
      </w:pPr>
      <w:r>
        <w:rPr>
          <w:lang w:val="en-US"/>
        </w:rPr>
        <w:t xml:space="preserve">        applicationId:</w:t>
      </w:r>
    </w:p>
    <w:p w14:paraId="6866699D" w14:textId="77777777" w:rsidR="00750D1F" w:rsidRDefault="00750D1F" w:rsidP="00750D1F">
      <w:pPr>
        <w:pStyle w:val="PL"/>
        <w:rPr>
          <w:lang w:val="en-US"/>
        </w:rPr>
      </w:pPr>
      <w:r>
        <w:rPr>
          <w:lang w:val="en-US"/>
        </w:rPr>
        <w:t xml:space="preserve">          $ref: 'TS29571_CommonData.yaml#/components/schemas/ApplicationId'</w:t>
      </w:r>
    </w:p>
    <w:p w14:paraId="3BEE9FBA" w14:textId="77777777" w:rsidR="00750D1F" w:rsidRDefault="00750D1F" w:rsidP="00750D1F">
      <w:pPr>
        <w:pStyle w:val="PL"/>
        <w:rPr>
          <w:lang w:val="en-US"/>
        </w:rPr>
      </w:pPr>
      <w:r>
        <w:rPr>
          <w:lang w:val="en-US"/>
        </w:rPr>
        <w:t xml:space="preserve">        pfds:</w:t>
      </w:r>
    </w:p>
    <w:p w14:paraId="4C72676E" w14:textId="77777777" w:rsidR="00750D1F" w:rsidRDefault="00750D1F" w:rsidP="00750D1F">
      <w:pPr>
        <w:pStyle w:val="PL"/>
        <w:rPr>
          <w:lang w:val="en-US"/>
        </w:rPr>
      </w:pPr>
      <w:r>
        <w:rPr>
          <w:lang w:val="en-US"/>
        </w:rPr>
        <w:t xml:space="preserve">          type: array</w:t>
      </w:r>
    </w:p>
    <w:p w14:paraId="5BF6BE07" w14:textId="77777777" w:rsidR="00750D1F" w:rsidRDefault="00750D1F" w:rsidP="00750D1F">
      <w:pPr>
        <w:pStyle w:val="PL"/>
        <w:rPr>
          <w:lang w:val="en-US"/>
        </w:rPr>
      </w:pPr>
      <w:r>
        <w:rPr>
          <w:lang w:val="en-US"/>
        </w:rPr>
        <w:t xml:space="preserve">          items:</w:t>
      </w:r>
    </w:p>
    <w:p w14:paraId="23E4EEEE" w14:textId="77777777" w:rsidR="00750D1F" w:rsidRDefault="00750D1F" w:rsidP="00750D1F">
      <w:pPr>
        <w:pStyle w:val="PL"/>
        <w:rPr>
          <w:lang w:val="en-US"/>
        </w:rPr>
      </w:pPr>
      <w:r>
        <w:rPr>
          <w:lang w:val="en-US"/>
        </w:rPr>
        <w:t xml:space="preserve">            $r</w:t>
      </w:r>
      <w:commentRangeStart w:id="201"/>
      <w:r>
        <w:rPr>
          <w:lang w:val="en-US"/>
        </w:rPr>
        <w:t>ef: 'TS29551_Nnef_PFDmanagement.yaml#</w:t>
      </w:r>
      <w:commentRangeEnd w:id="201"/>
      <w:r>
        <w:rPr>
          <w:rStyle w:val="CommentReference"/>
          <w:szCs w:val="16"/>
        </w:rPr>
        <w:commentReference w:id="201"/>
      </w:r>
      <w:r>
        <w:rPr>
          <w:lang w:val="en-US"/>
        </w:rPr>
        <w:t>/components/schemas/PfdContent'</w:t>
      </w:r>
    </w:p>
    <w:p w14:paraId="20AEF8E1" w14:textId="77777777" w:rsidR="00750D1F" w:rsidRDefault="00750D1F" w:rsidP="00750D1F">
      <w:pPr>
        <w:pStyle w:val="PL"/>
        <w:rPr>
          <w:lang w:val="en-US"/>
        </w:rPr>
      </w:pPr>
      <w:r>
        <w:t xml:space="preserve">          minItems: 1</w:t>
      </w:r>
    </w:p>
    <w:p w14:paraId="738E9019" w14:textId="77777777" w:rsidR="00750D1F" w:rsidRDefault="00750D1F" w:rsidP="00750D1F">
      <w:pPr>
        <w:pStyle w:val="PL"/>
        <w:rPr>
          <w:lang w:val="en-US"/>
        </w:rPr>
      </w:pPr>
      <w:r>
        <w:rPr>
          <w:lang w:val="en-US"/>
        </w:rPr>
        <w:t xml:space="preserve">        cachingTime:</w:t>
      </w:r>
    </w:p>
    <w:p w14:paraId="3F3B1069" w14:textId="77777777" w:rsidR="00750D1F" w:rsidRDefault="00750D1F" w:rsidP="00750D1F">
      <w:pPr>
        <w:pStyle w:val="PL"/>
        <w:rPr>
          <w:lang w:val="en-US"/>
        </w:rPr>
      </w:pPr>
      <w:r>
        <w:rPr>
          <w:lang w:val="en-US"/>
        </w:rPr>
        <w:t xml:space="preserve">          $ref: 'TS29571_CommonData.yaml#/components/schemas/DateTime'</w:t>
      </w:r>
    </w:p>
    <w:p w14:paraId="57F15366" w14:textId="77777777" w:rsidR="00750D1F" w:rsidRDefault="00750D1F" w:rsidP="00750D1F">
      <w:pPr>
        <w:pStyle w:val="PL"/>
      </w:pPr>
      <w:r>
        <w:t xml:space="preserve">        suppFeat:</w:t>
      </w:r>
    </w:p>
    <w:p w14:paraId="6019664A" w14:textId="77777777" w:rsidR="00750D1F" w:rsidRDefault="00750D1F" w:rsidP="00750D1F">
      <w:pPr>
        <w:pStyle w:val="PL"/>
        <w:rPr>
          <w:lang w:val="en-US"/>
        </w:rPr>
      </w:pPr>
      <w:r>
        <w:t xml:space="preserve">          $ref: 'TS29571_CommonData.yaml#/components/schemas/SupportedFeatures'</w:t>
      </w:r>
    </w:p>
    <w:p w14:paraId="497616D9" w14:textId="77777777" w:rsidR="00750D1F" w:rsidRDefault="00750D1F" w:rsidP="00750D1F">
      <w:pPr>
        <w:pStyle w:val="PL"/>
        <w:rPr>
          <w:lang w:val="en-US"/>
        </w:rPr>
      </w:pPr>
      <w:r>
        <w:rPr>
          <w:lang w:val="en-US"/>
        </w:rPr>
        <w:t xml:space="preserve">      required:</w:t>
      </w:r>
    </w:p>
    <w:p w14:paraId="5257673C" w14:textId="77777777" w:rsidR="00750D1F" w:rsidRDefault="00750D1F" w:rsidP="00750D1F">
      <w:pPr>
        <w:pStyle w:val="PL"/>
        <w:rPr>
          <w:lang w:val="en-US"/>
        </w:rPr>
      </w:pPr>
      <w:r>
        <w:rPr>
          <w:lang w:val="en-US"/>
        </w:rPr>
        <w:t xml:space="preserve">        - applicationId</w:t>
      </w:r>
    </w:p>
    <w:p w14:paraId="7E2051EB" w14:textId="77777777" w:rsidR="00750D1F" w:rsidRDefault="00750D1F" w:rsidP="00750D1F">
      <w:pPr>
        <w:pStyle w:val="PL"/>
        <w:rPr>
          <w:lang w:val="en-US"/>
        </w:rPr>
      </w:pPr>
      <w:r>
        <w:rPr>
          <w:lang w:val="en-US"/>
        </w:rPr>
        <w:t xml:space="preserve">        - pfds</w:t>
      </w:r>
    </w:p>
    <w:p w14:paraId="38F39E81" w14:textId="77777777" w:rsidR="00750D1F" w:rsidRDefault="00750D1F" w:rsidP="00750D1F">
      <w:pPr>
        <w:pStyle w:val="PL"/>
      </w:pPr>
      <w:r>
        <w:t xml:space="preserve">    BdtPolicyData:</w:t>
      </w:r>
    </w:p>
    <w:p w14:paraId="751497B2" w14:textId="77777777" w:rsidR="00750D1F" w:rsidRDefault="00750D1F" w:rsidP="00750D1F">
      <w:pPr>
        <w:pStyle w:val="PL"/>
      </w:pPr>
      <w:r>
        <w:t xml:space="preserve">      description: Represents applied BDT policy data.</w:t>
      </w:r>
    </w:p>
    <w:p w14:paraId="320C89E4" w14:textId="77777777" w:rsidR="00750D1F" w:rsidRDefault="00750D1F" w:rsidP="00750D1F">
      <w:pPr>
        <w:pStyle w:val="PL"/>
      </w:pPr>
      <w:r>
        <w:t xml:space="preserve">      type: object</w:t>
      </w:r>
    </w:p>
    <w:p w14:paraId="2612BDFB" w14:textId="77777777" w:rsidR="00750D1F" w:rsidRDefault="00750D1F" w:rsidP="00750D1F">
      <w:pPr>
        <w:pStyle w:val="PL"/>
      </w:pPr>
      <w:r>
        <w:t xml:space="preserve">      properties:</w:t>
      </w:r>
    </w:p>
    <w:p w14:paraId="380F0AF8" w14:textId="77777777" w:rsidR="00750D1F" w:rsidRDefault="00750D1F" w:rsidP="00750D1F">
      <w:pPr>
        <w:pStyle w:val="PL"/>
      </w:pPr>
      <w:r>
        <w:t xml:space="preserve">        interGroupId:</w:t>
      </w:r>
    </w:p>
    <w:p w14:paraId="34249C31" w14:textId="77777777" w:rsidR="00750D1F" w:rsidRDefault="00750D1F" w:rsidP="00750D1F">
      <w:pPr>
        <w:pStyle w:val="PL"/>
      </w:pPr>
      <w:r>
        <w:t xml:space="preserve">          $ref: 'TS29571_CommonData.yaml#/components/schemas/GroupId'</w:t>
      </w:r>
    </w:p>
    <w:p w14:paraId="7B88E44E" w14:textId="77777777" w:rsidR="00750D1F" w:rsidRDefault="00750D1F" w:rsidP="00750D1F">
      <w:pPr>
        <w:pStyle w:val="PL"/>
      </w:pPr>
      <w:r>
        <w:t xml:space="preserve">        supi:</w:t>
      </w:r>
    </w:p>
    <w:p w14:paraId="4DAB82BD" w14:textId="77777777" w:rsidR="00750D1F" w:rsidRDefault="00750D1F" w:rsidP="00750D1F">
      <w:pPr>
        <w:pStyle w:val="PL"/>
      </w:pPr>
      <w:r>
        <w:t xml:space="preserve">          $ref: 'TS29571_CommonData.yaml#/components/schemas/Supi'</w:t>
      </w:r>
    </w:p>
    <w:p w14:paraId="47C376FC" w14:textId="77777777" w:rsidR="00750D1F" w:rsidRDefault="00750D1F" w:rsidP="00750D1F">
      <w:pPr>
        <w:pStyle w:val="PL"/>
      </w:pPr>
      <w:r>
        <w:t xml:space="preserve">        bdtRefId:</w:t>
      </w:r>
    </w:p>
    <w:p w14:paraId="30B871B9" w14:textId="77777777" w:rsidR="00750D1F" w:rsidRDefault="00750D1F" w:rsidP="00750D1F">
      <w:pPr>
        <w:pStyle w:val="PL"/>
      </w:pPr>
      <w:r>
        <w:t xml:space="preserve">          $ref: 'TS29122_CommonData.yaml#/components/schemas/BdtReferenceId'</w:t>
      </w:r>
    </w:p>
    <w:p w14:paraId="2EEF8752" w14:textId="77777777" w:rsidR="00750D1F" w:rsidRDefault="00750D1F" w:rsidP="00750D1F">
      <w:pPr>
        <w:pStyle w:val="PL"/>
      </w:pPr>
      <w:r>
        <w:t xml:space="preserve">        dnn:</w:t>
      </w:r>
    </w:p>
    <w:p w14:paraId="362728B6" w14:textId="77777777" w:rsidR="00750D1F" w:rsidRDefault="00750D1F" w:rsidP="00750D1F">
      <w:pPr>
        <w:pStyle w:val="PL"/>
      </w:pPr>
      <w:r>
        <w:t xml:space="preserve">          $ref: 'TS29571_CommonData.yaml#/components/schemas/Dnn'</w:t>
      </w:r>
    </w:p>
    <w:p w14:paraId="17519261" w14:textId="77777777" w:rsidR="00750D1F" w:rsidRDefault="00750D1F" w:rsidP="00750D1F">
      <w:pPr>
        <w:pStyle w:val="PL"/>
      </w:pPr>
      <w:r>
        <w:t xml:space="preserve">        snssai:</w:t>
      </w:r>
    </w:p>
    <w:p w14:paraId="2F6958EC" w14:textId="77777777" w:rsidR="00750D1F" w:rsidRDefault="00750D1F" w:rsidP="00750D1F">
      <w:pPr>
        <w:pStyle w:val="PL"/>
      </w:pPr>
      <w:r>
        <w:t xml:space="preserve">          $ref: 'TS29571_CommonData.yaml#/components/schemas/Snssai'</w:t>
      </w:r>
    </w:p>
    <w:p w14:paraId="77852CB9" w14:textId="77777777" w:rsidR="00750D1F" w:rsidRDefault="00750D1F" w:rsidP="00750D1F">
      <w:pPr>
        <w:pStyle w:val="PL"/>
      </w:pPr>
      <w:r>
        <w:t xml:space="preserve">        resUri:</w:t>
      </w:r>
    </w:p>
    <w:p w14:paraId="4B11B0FD" w14:textId="77777777" w:rsidR="00750D1F" w:rsidRDefault="00750D1F" w:rsidP="00750D1F">
      <w:pPr>
        <w:pStyle w:val="PL"/>
      </w:pPr>
      <w:r>
        <w:t xml:space="preserve">          $ref: 'TS29571_CommonData.yaml#/components/schemas/Uri'</w:t>
      </w:r>
    </w:p>
    <w:p w14:paraId="00BFB673" w14:textId="77777777" w:rsidR="00750D1F" w:rsidRDefault="00750D1F" w:rsidP="00750D1F">
      <w:pPr>
        <w:pStyle w:val="PL"/>
      </w:pPr>
      <w:r>
        <w:t xml:space="preserve">      required:</w:t>
      </w:r>
    </w:p>
    <w:p w14:paraId="55C719C4" w14:textId="77777777" w:rsidR="00750D1F" w:rsidRDefault="00750D1F" w:rsidP="00750D1F">
      <w:pPr>
        <w:pStyle w:val="PL"/>
      </w:pPr>
      <w:r>
        <w:rPr>
          <w:rFonts w:cs="Courier New"/>
          <w:szCs w:val="16"/>
          <w:lang w:val="en-US"/>
        </w:rPr>
        <w:t xml:space="preserve">       - </w:t>
      </w:r>
      <w:r>
        <w:t>bdtRefId</w:t>
      </w:r>
    </w:p>
    <w:p w14:paraId="523452B0" w14:textId="77777777" w:rsidR="00750D1F" w:rsidRDefault="00750D1F" w:rsidP="00750D1F">
      <w:pPr>
        <w:pStyle w:val="PL"/>
      </w:pPr>
      <w:r>
        <w:t xml:space="preserve">    BdtPolicyDataPatch:</w:t>
      </w:r>
    </w:p>
    <w:p w14:paraId="3C55111D" w14:textId="77777777" w:rsidR="00750D1F" w:rsidRDefault="00750D1F" w:rsidP="00750D1F">
      <w:pPr>
        <w:pStyle w:val="PL"/>
      </w:pPr>
      <w:r>
        <w:t xml:space="preserve">      description: Represents modification instructions to be performed on the applied BDT policy data.</w:t>
      </w:r>
    </w:p>
    <w:p w14:paraId="267E63F2" w14:textId="77777777" w:rsidR="00750D1F" w:rsidRDefault="00750D1F" w:rsidP="00750D1F">
      <w:pPr>
        <w:pStyle w:val="PL"/>
      </w:pPr>
      <w:r>
        <w:t xml:space="preserve">      type: object</w:t>
      </w:r>
    </w:p>
    <w:p w14:paraId="59CD0FA8" w14:textId="77777777" w:rsidR="00750D1F" w:rsidRDefault="00750D1F" w:rsidP="00750D1F">
      <w:pPr>
        <w:pStyle w:val="PL"/>
      </w:pPr>
      <w:r>
        <w:t xml:space="preserve">      properties:</w:t>
      </w:r>
    </w:p>
    <w:p w14:paraId="2ADE8A95" w14:textId="77777777" w:rsidR="00750D1F" w:rsidRDefault="00750D1F" w:rsidP="00750D1F">
      <w:pPr>
        <w:pStyle w:val="PL"/>
      </w:pPr>
      <w:r>
        <w:t xml:space="preserve">        bdtRefId:</w:t>
      </w:r>
    </w:p>
    <w:p w14:paraId="367734D8" w14:textId="77777777" w:rsidR="00750D1F" w:rsidRDefault="00750D1F" w:rsidP="00750D1F">
      <w:pPr>
        <w:pStyle w:val="PL"/>
      </w:pPr>
      <w:r>
        <w:t xml:space="preserve">          $ref: 'TS29122_CommonData.yaml#/components/schemas/BdtReferenceId'</w:t>
      </w:r>
    </w:p>
    <w:p w14:paraId="16331D96" w14:textId="77777777" w:rsidR="00750D1F" w:rsidRDefault="00750D1F" w:rsidP="00750D1F">
      <w:pPr>
        <w:pStyle w:val="PL"/>
      </w:pPr>
      <w:r>
        <w:t xml:space="preserve">      required:</w:t>
      </w:r>
    </w:p>
    <w:p w14:paraId="4202B22C" w14:textId="77777777" w:rsidR="00750D1F" w:rsidRDefault="00750D1F" w:rsidP="00750D1F">
      <w:pPr>
        <w:pStyle w:val="PL"/>
      </w:pPr>
      <w:r>
        <w:rPr>
          <w:rFonts w:cs="Courier New"/>
          <w:szCs w:val="16"/>
          <w:lang w:val="en-US"/>
        </w:rPr>
        <w:t xml:space="preserve">       - </w:t>
      </w:r>
      <w:r>
        <w:t>bdtRefId</w:t>
      </w:r>
    </w:p>
    <w:p w14:paraId="7C7A220A" w14:textId="77777777" w:rsidR="00750D1F" w:rsidRDefault="00750D1F" w:rsidP="00750D1F">
      <w:pPr>
        <w:pStyle w:val="PL"/>
      </w:pPr>
      <w:r>
        <w:t xml:space="preserve">    IptvConfigData:</w:t>
      </w:r>
    </w:p>
    <w:p w14:paraId="7478D496" w14:textId="77777777" w:rsidR="00750D1F" w:rsidRDefault="00750D1F" w:rsidP="00750D1F">
      <w:pPr>
        <w:pStyle w:val="PL"/>
      </w:pPr>
      <w:r>
        <w:t xml:space="preserve">      description: Represents IPTV configuration data information.</w:t>
      </w:r>
    </w:p>
    <w:p w14:paraId="5A80818A" w14:textId="77777777" w:rsidR="00750D1F" w:rsidRDefault="00750D1F" w:rsidP="00750D1F">
      <w:pPr>
        <w:pStyle w:val="PL"/>
      </w:pPr>
      <w:r>
        <w:t xml:space="preserve">      type: object</w:t>
      </w:r>
    </w:p>
    <w:p w14:paraId="0EF67F80" w14:textId="77777777" w:rsidR="00750D1F" w:rsidRDefault="00750D1F" w:rsidP="00750D1F">
      <w:pPr>
        <w:pStyle w:val="PL"/>
      </w:pPr>
      <w:r>
        <w:t xml:space="preserve">      properties:</w:t>
      </w:r>
    </w:p>
    <w:p w14:paraId="2186085A" w14:textId="77777777" w:rsidR="00750D1F" w:rsidRDefault="00750D1F" w:rsidP="00750D1F">
      <w:pPr>
        <w:pStyle w:val="PL"/>
      </w:pPr>
      <w:r>
        <w:t xml:space="preserve">        supi:</w:t>
      </w:r>
    </w:p>
    <w:p w14:paraId="2DFB16AD" w14:textId="77777777" w:rsidR="00750D1F" w:rsidRDefault="00750D1F" w:rsidP="00750D1F">
      <w:pPr>
        <w:pStyle w:val="PL"/>
      </w:pPr>
      <w:r>
        <w:t xml:space="preserve">          $ref: 'TS29571_CommonData.yaml#/components/schemas/Supi'</w:t>
      </w:r>
    </w:p>
    <w:p w14:paraId="14A1A43F" w14:textId="77777777" w:rsidR="00750D1F" w:rsidRDefault="00750D1F" w:rsidP="00750D1F">
      <w:pPr>
        <w:pStyle w:val="PL"/>
      </w:pPr>
      <w:r>
        <w:t xml:space="preserve">        interGroupId:</w:t>
      </w:r>
    </w:p>
    <w:p w14:paraId="1826BD9C" w14:textId="77777777" w:rsidR="00750D1F" w:rsidRDefault="00750D1F" w:rsidP="00750D1F">
      <w:pPr>
        <w:pStyle w:val="PL"/>
      </w:pPr>
      <w:r>
        <w:t xml:space="preserve">          description: Identifies a group of users. </w:t>
      </w:r>
    </w:p>
    <w:p w14:paraId="2144D068" w14:textId="77777777" w:rsidR="00750D1F" w:rsidRDefault="00750D1F" w:rsidP="00750D1F">
      <w:pPr>
        <w:pStyle w:val="PL"/>
      </w:pPr>
      <w:r>
        <w:t xml:space="preserve">        dnn:</w:t>
      </w:r>
    </w:p>
    <w:p w14:paraId="67FBEB3D" w14:textId="77777777" w:rsidR="00750D1F" w:rsidRDefault="00750D1F" w:rsidP="00750D1F">
      <w:pPr>
        <w:pStyle w:val="PL"/>
      </w:pPr>
      <w:r>
        <w:t xml:space="preserve">          $ref: 'TS29571_CommonData.yaml#/components/schemas/Dnn'</w:t>
      </w:r>
    </w:p>
    <w:p w14:paraId="467C6B9C" w14:textId="77777777" w:rsidR="00750D1F" w:rsidRDefault="00750D1F" w:rsidP="00750D1F">
      <w:pPr>
        <w:pStyle w:val="PL"/>
      </w:pPr>
      <w:r>
        <w:t xml:space="preserve">        snssai:</w:t>
      </w:r>
    </w:p>
    <w:p w14:paraId="2E392174" w14:textId="77777777" w:rsidR="00750D1F" w:rsidRDefault="00750D1F" w:rsidP="00750D1F">
      <w:pPr>
        <w:pStyle w:val="PL"/>
      </w:pPr>
      <w:r>
        <w:t xml:space="preserve">          $ref: 'TS29571_CommonData.yaml#/components/schemas/Snssai'</w:t>
      </w:r>
    </w:p>
    <w:p w14:paraId="60C53A8D" w14:textId="77777777" w:rsidR="00750D1F" w:rsidRDefault="00750D1F" w:rsidP="00750D1F">
      <w:pPr>
        <w:pStyle w:val="PL"/>
      </w:pPr>
      <w:r>
        <w:t xml:space="preserve">        </w:t>
      </w:r>
      <w:r>
        <w:rPr>
          <w:lang w:eastAsia="zh-CN"/>
        </w:rPr>
        <w:t>afAppId</w:t>
      </w:r>
      <w:r>
        <w:t>:</w:t>
      </w:r>
    </w:p>
    <w:p w14:paraId="09642425" w14:textId="77777777" w:rsidR="00750D1F" w:rsidRDefault="00750D1F" w:rsidP="00750D1F">
      <w:pPr>
        <w:pStyle w:val="PL"/>
      </w:pPr>
      <w:r>
        <w:t xml:space="preserve">          type: string</w:t>
      </w:r>
    </w:p>
    <w:p w14:paraId="61CB48A6" w14:textId="77777777" w:rsidR="00750D1F" w:rsidRDefault="00750D1F" w:rsidP="00750D1F">
      <w:pPr>
        <w:pStyle w:val="PL"/>
      </w:pPr>
      <w:r>
        <w:t xml:space="preserve">        </w:t>
      </w:r>
      <w:r>
        <w:rPr>
          <w:lang w:eastAsia="zh-CN"/>
        </w:rPr>
        <w:t>multiAccCtrls:</w:t>
      </w:r>
    </w:p>
    <w:p w14:paraId="4EAF04C3" w14:textId="77777777" w:rsidR="00750D1F" w:rsidRDefault="00750D1F" w:rsidP="00750D1F">
      <w:pPr>
        <w:pStyle w:val="PL"/>
      </w:pPr>
      <w:r>
        <w:t xml:space="preserve">          type: object</w:t>
      </w:r>
    </w:p>
    <w:p w14:paraId="2B567B5E" w14:textId="77777777" w:rsidR="00750D1F" w:rsidRDefault="00750D1F" w:rsidP="00750D1F">
      <w:pPr>
        <w:pStyle w:val="PL"/>
      </w:pPr>
      <w:r>
        <w:t xml:space="preserve">          additionalProperties:</w:t>
      </w:r>
    </w:p>
    <w:p w14:paraId="2FC7866A" w14:textId="77777777" w:rsidR="00750D1F" w:rsidRDefault="00750D1F" w:rsidP="00750D1F">
      <w:pPr>
        <w:pStyle w:val="PL"/>
      </w:pPr>
      <w:r>
        <w:t xml:space="preserve">            $ref: 'TS29522_IPTVConfiguration.yaml#/components/schemas/MulticastAccessControl'</w:t>
      </w:r>
    </w:p>
    <w:p w14:paraId="147C4C01" w14:textId="77777777" w:rsidR="00750D1F" w:rsidRDefault="00750D1F" w:rsidP="00750D1F">
      <w:pPr>
        <w:pStyle w:val="PL"/>
      </w:pPr>
      <w:r>
        <w:t xml:space="preserve">          minProperties: 1</w:t>
      </w:r>
    </w:p>
    <w:p w14:paraId="7F7C7E61" w14:textId="77777777" w:rsidR="00750D1F" w:rsidRDefault="00750D1F" w:rsidP="00750D1F">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6093C08" w14:textId="77777777" w:rsidR="00750D1F" w:rsidRDefault="00750D1F" w:rsidP="00750D1F">
      <w:pPr>
        <w:pStyle w:val="PL"/>
      </w:pPr>
      <w:r>
        <w:t xml:space="preserve">        suppFeat:</w:t>
      </w:r>
    </w:p>
    <w:p w14:paraId="0B50F539" w14:textId="77777777" w:rsidR="00750D1F" w:rsidRDefault="00750D1F" w:rsidP="00750D1F">
      <w:pPr>
        <w:pStyle w:val="PL"/>
      </w:pPr>
      <w:r>
        <w:t xml:space="preserve">          $ref: 'TS29571_CommonData.yaml#/components/schemas/SupportedFeatures'</w:t>
      </w:r>
    </w:p>
    <w:p w14:paraId="3BDC37EA" w14:textId="77777777" w:rsidR="00750D1F" w:rsidRDefault="00750D1F" w:rsidP="00750D1F">
      <w:pPr>
        <w:pStyle w:val="PL"/>
      </w:pPr>
      <w:r>
        <w:t xml:space="preserve">        resUri:</w:t>
      </w:r>
    </w:p>
    <w:p w14:paraId="0A59EC4B" w14:textId="77777777" w:rsidR="00750D1F" w:rsidRDefault="00750D1F" w:rsidP="00750D1F">
      <w:pPr>
        <w:pStyle w:val="PL"/>
      </w:pPr>
      <w:r>
        <w:t xml:space="preserve">          $ref: 'TS29571_CommonData.yaml#/components/schemas/Uri'</w:t>
      </w:r>
    </w:p>
    <w:p w14:paraId="36CABC62" w14:textId="77777777" w:rsidR="00750D1F" w:rsidRDefault="00750D1F" w:rsidP="00750D1F">
      <w:pPr>
        <w:pStyle w:val="PL"/>
      </w:pPr>
      <w:r>
        <w:t xml:space="preserve">      required:</w:t>
      </w:r>
    </w:p>
    <w:p w14:paraId="1AA9CBDA" w14:textId="77777777" w:rsidR="00750D1F" w:rsidRDefault="00750D1F" w:rsidP="00750D1F">
      <w:pPr>
        <w:pStyle w:val="PL"/>
      </w:pPr>
      <w:r>
        <w:t xml:space="preserve">        - afAppId</w:t>
      </w:r>
    </w:p>
    <w:p w14:paraId="7EFE3246" w14:textId="77777777" w:rsidR="00750D1F" w:rsidRDefault="00750D1F" w:rsidP="00750D1F">
      <w:pPr>
        <w:pStyle w:val="PL"/>
        <w:rPr>
          <w:lang w:eastAsia="zh-CN"/>
        </w:rPr>
      </w:pPr>
      <w:r>
        <w:t xml:space="preserve">        - </w:t>
      </w:r>
      <w:r>
        <w:rPr>
          <w:lang w:eastAsia="zh-CN"/>
        </w:rPr>
        <w:t>multiAccCtrls</w:t>
      </w:r>
    </w:p>
    <w:p w14:paraId="78DB9D97" w14:textId="77777777" w:rsidR="00750D1F" w:rsidRDefault="00750D1F" w:rsidP="00750D1F">
      <w:pPr>
        <w:pStyle w:val="PL"/>
      </w:pPr>
      <w:r>
        <w:t xml:space="preserve">      oneOf:</w:t>
      </w:r>
    </w:p>
    <w:p w14:paraId="1C3994EE" w14:textId="77777777" w:rsidR="00750D1F" w:rsidRDefault="00750D1F" w:rsidP="00750D1F">
      <w:pPr>
        <w:pStyle w:val="PL"/>
      </w:pPr>
      <w:r>
        <w:t xml:space="preserve">        - required: [interGroupId]</w:t>
      </w:r>
    </w:p>
    <w:p w14:paraId="681337AA" w14:textId="77777777" w:rsidR="00750D1F" w:rsidRDefault="00750D1F" w:rsidP="00750D1F">
      <w:pPr>
        <w:pStyle w:val="PL"/>
      </w:pPr>
      <w:r>
        <w:t xml:space="preserve">        - required: [supi]</w:t>
      </w:r>
    </w:p>
    <w:p w14:paraId="444B605B" w14:textId="77777777" w:rsidR="00750D1F" w:rsidRDefault="00750D1F" w:rsidP="00750D1F">
      <w:pPr>
        <w:pStyle w:val="PL"/>
      </w:pPr>
      <w:r>
        <w:t xml:space="preserve">    ServiceParameterData:</w:t>
      </w:r>
    </w:p>
    <w:p w14:paraId="1ABC569B" w14:textId="77777777" w:rsidR="00750D1F" w:rsidRDefault="00750D1F" w:rsidP="00750D1F">
      <w:pPr>
        <w:pStyle w:val="PL"/>
      </w:pPr>
      <w:r>
        <w:t xml:space="preserve">      description: Represents the service parameter data.</w:t>
      </w:r>
    </w:p>
    <w:p w14:paraId="46534017" w14:textId="77777777" w:rsidR="00750D1F" w:rsidRDefault="00750D1F" w:rsidP="00750D1F">
      <w:pPr>
        <w:pStyle w:val="PL"/>
      </w:pPr>
      <w:r>
        <w:t xml:space="preserve">      type: object</w:t>
      </w:r>
    </w:p>
    <w:p w14:paraId="02CE8CA6" w14:textId="77777777" w:rsidR="00750D1F" w:rsidRDefault="00750D1F" w:rsidP="00750D1F">
      <w:pPr>
        <w:pStyle w:val="PL"/>
      </w:pPr>
      <w:r>
        <w:t xml:space="preserve">      properties:</w:t>
      </w:r>
    </w:p>
    <w:p w14:paraId="48F66B0F" w14:textId="77777777" w:rsidR="00750D1F" w:rsidRDefault="00750D1F" w:rsidP="00750D1F">
      <w:pPr>
        <w:pStyle w:val="PL"/>
      </w:pPr>
      <w:r>
        <w:t xml:space="preserve">        appId:</w:t>
      </w:r>
    </w:p>
    <w:p w14:paraId="3076057B" w14:textId="77777777" w:rsidR="00750D1F" w:rsidRDefault="00750D1F" w:rsidP="00750D1F">
      <w:pPr>
        <w:pStyle w:val="PL"/>
        <w:rPr>
          <w:noProof w:val="0"/>
        </w:rPr>
      </w:pPr>
      <w:r>
        <w:rPr>
          <w:noProof w:val="0"/>
        </w:rPr>
        <w:t xml:space="preserve">          type: string</w:t>
      </w:r>
    </w:p>
    <w:p w14:paraId="3ABD00CC" w14:textId="77777777" w:rsidR="00750D1F" w:rsidRDefault="00750D1F" w:rsidP="00750D1F">
      <w:pPr>
        <w:pStyle w:val="PL"/>
        <w:rPr>
          <w:noProof w:val="0"/>
        </w:rPr>
      </w:pPr>
      <w:r>
        <w:rPr>
          <w:noProof w:val="0"/>
        </w:rPr>
        <w:t xml:space="preserve">          description: Identifies an application.</w:t>
      </w:r>
    </w:p>
    <w:p w14:paraId="7FD46607" w14:textId="77777777" w:rsidR="00750D1F" w:rsidRDefault="00750D1F" w:rsidP="00750D1F">
      <w:pPr>
        <w:pStyle w:val="PL"/>
        <w:rPr>
          <w:noProof w:val="0"/>
        </w:rPr>
      </w:pPr>
      <w:r>
        <w:rPr>
          <w:noProof w:val="0"/>
        </w:rPr>
        <w:t xml:space="preserve">        dnn:</w:t>
      </w:r>
    </w:p>
    <w:p w14:paraId="125B052B" w14:textId="77777777" w:rsidR="00750D1F" w:rsidRDefault="00750D1F" w:rsidP="00750D1F">
      <w:pPr>
        <w:pStyle w:val="PL"/>
        <w:rPr>
          <w:noProof w:val="0"/>
        </w:rPr>
      </w:pPr>
      <w:r>
        <w:rPr>
          <w:noProof w:val="0"/>
        </w:rPr>
        <w:t xml:space="preserve">          $ref: 'TS29571_CommonData.yaml#/components/schemas/Dnn'</w:t>
      </w:r>
    </w:p>
    <w:p w14:paraId="48E20861" w14:textId="77777777" w:rsidR="00750D1F" w:rsidRDefault="00750D1F" w:rsidP="00750D1F">
      <w:pPr>
        <w:pStyle w:val="PL"/>
        <w:rPr>
          <w:noProof w:val="0"/>
        </w:rPr>
      </w:pPr>
      <w:r>
        <w:rPr>
          <w:noProof w:val="0"/>
        </w:rPr>
        <w:t xml:space="preserve">        snssai:</w:t>
      </w:r>
    </w:p>
    <w:p w14:paraId="22684F33" w14:textId="77777777" w:rsidR="00750D1F" w:rsidRDefault="00750D1F" w:rsidP="00750D1F">
      <w:pPr>
        <w:pStyle w:val="PL"/>
        <w:rPr>
          <w:noProof w:val="0"/>
        </w:rPr>
      </w:pPr>
      <w:r>
        <w:rPr>
          <w:noProof w:val="0"/>
        </w:rPr>
        <w:t xml:space="preserve">          $ref: 'TS29571_CommonData.yaml#/components/schemas/Snssai'</w:t>
      </w:r>
    </w:p>
    <w:p w14:paraId="16B328D4" w14:textId="77777777" w:rsidR="00750D1F" w:rsidRDefault="00750D1F" w:rsidP="00750D1F">
      <w:pPr>
        <w:pStyle w:val="PL"/>
        <w:rPr>
          <w:noProof w:val="0"/>
        </w:rPr>
      </w:pPr>
      <w:r>
        <w:rPr>
          <w:noProof w:val="0"/>
        </w:rPr>
        <w:t xml:space="preserve">        interGroupId:</w:t>
      </w:r>
    </w:p>
    <w:p w14:paraId="72320390" w14:textId="77777777" w:rsidR="00750D1F" w:rsidRDefault="00750D1F" w:rsidP="00750D1F">
      <w:pPr>
        <w:pStyle w:val="PL"/>
        <w:rPr>
          <w:noProof w:val="0"/>
        </w:rPr>
      </w:pPr>
      <w:r>
        <w:rPr>
          <w:noProof w:val="0"/>
        </w:rPr>
        <w:t xml:space="preserve">          $ref: 'TS29571_CommonData.yaml#/components/schemas/GroupId'</w:t>
      </w:r>
    </w:p>
    <w:p w14:paraId="03BF8E26" w14:textId="77777777" w:rsidR="00750D1F" w:rsidRDefault="00750D1F" w:rsidP="00750D1F">
      <w:pPr>
        <w:pStyle w:val="PL"/>
        <w:rPr>
          <w:noProof w:val="0"/>
        </w:rPr>
      </w:pPr>
      <w:r>
        <w:rPr>
          <w:noProof w:val="0"/>
        </w:rPr>
        <w:t xml:space="preserve">        supi:</w:t>
      </w:r>
    </w:p>
    <w:p w14:paraId="66BCEB65" w14:textId="77777777" w:rsidR="00750D1F" w:rsidRDefault="00750D1F" w:rsidP="00750D1F">
      <w:pPr>
        <w:pStyle w:val="PL"/>
        <w:rPr>
          <w:noProof w:val="0"/>
        </w:rPr>
      </w:pPr>
      <w:r>
        <w:rPr>
          <w:noProof w:val="0"/>
        </w:rPr>
        <w:t xml:space="preserve">          $ref: 'TS29571_CommonData.yaml#/components/schemas/Supi'</w:t>
      </w:r>
    </w:p>
    <w:p w14:paraId="789F663E" w14:textId="77777777" w:rsidR="00750D1F" w:rsidRDefault="00750D1F" w:rsidP="00750D1F">
      <w:pPr>
        <w:pStyle w:val="PL"/>
      </w:pPr>
      <w:r>
        <w:t xml:space="preserve">        ueIpv4:</w:t>
      </w:r>
    </w:p>
    <w:p w14:paraId="16224F96" w14:textId="77777777" w:rsidR="00750D1F" w:rsidRDefault="00750D1F" w:rsidP="00750D1F">
      <w:pPr>
        <w:pStyle w:val="PL"/>
      </w:pPr>
      <w:r>
        <w:t xml:space="preserve">          $ref: 'TS29122_CommonData.yaml#/components/schemas/Ipv4Addr'</w:t>
      </w:r>
    </w:p>
    <w:p w14:paraId="3D53F918" w14:textId="77777777" w:rsidR="00750D1F" w:rsidRDefault="00750D1F" w:rsidP="00750D1F">
      <w:pPr>
        <w:pStyle w:val="PL"/>
      </w:pPr>
      <w:r>
        <w:t xml:space="preserve">        ueIpv6:</w:t>
      </w:r>
    </w:p>
    <w:p w14:paraId="5987F21F" w14:textId="77777777" w:rsidR="00750D1F" w:rsidRDefault="00750D1F" w:rsidP="00750D1F">
      <w:pPr>
        <w:pStyle w:val="PL"/>
      </w:pPr>
      <w:r>
        <w:t xml:space="preserve">          $ref: 'TS29122_CommonData.yaml#/components/schemas/Ipv6Addr'</w:t>
      </w:r>
    </w:p>
    <w:p w14:paraId="4F607863" w14:textId="77777777" w:rsidR="00750D1F" w:rsidRDefault="00750D1F" w:rsidP="00750D1F">
      <w:pPr>
        <w:pStyle w:val="PL"/>
      </w:pPr>
      <w:r>
        <w:t xml:space="preserve">        ueMac:</w:t>
      </w:r>
    </w:p>
    <w:p w14:paraId="42F741BC" w14:textId="77777777" w:rsidR="00750D1F" w:rsidRDefault="00750D1F" w:rsidP="00750D1F">
      <w:pPr>
        <w:pStyle w:val="PL"/>
      </w:pPr>
      <w:r>
        <w:t xml:space="preserve">          $ref: 'TS29571_CommonData.yaml#/components/schemas/</w:t>
      </w:r>
      <w:r>
        <w:rPr>
          <w:lang w:eastAsia="zh-CN"/>
        </w:rPr>
        <w:t>MacAddr48</w:t>
      </w:r>
      <w:r>
        <w:t>'</w:t>
      </w:r>
    </w:p>
    <w:p w14:paraId="22A1A5FC" w14:textId="77777777" w:rsidR="00750D1F" w:rsidRDefault="00750D1F" w:rsidP="00750D1F">
      <w:pPr>
        <w:pStyle w:val="PL"/>
        <w:rPr>
          <w:noProof w:val="0"/>
        </w:rPr>
      </w:pPr>
      <w:r>
        <w:rPr>
          <w:noProof w:val="0"/>
        </w:rPr>
        <w:t xml:space="preserve">        </w:t>
      </w:r>
      <w:r>
        <w:rPr>
          <w:lang w:eastAsia="zh-CN"/>
        </w:rPr>
        <w:t>anyUeInd</w:t>
      </w:r>
      <w:r>
        <w:rPr>
          <w:noProof w:val="0"/>
        </w:rPr>
        <w:t>:</w:t>
      </w:r>
    </w:p>
    <w:p w14:paraId="2E698279" w14:textId="77777777" w:rsidR="00750D1F" w:rsidRDefault="00750D1F" w:rsidP="00750D1F">
      <w:pPr>
        <w:pStyle w:val="PL"/>
      </w:pPr>
      <w:r>
        <w:rPr>
          <w:noProof w:val="0"/>
        </w:rPr>
        <w:t xml:space="preserve">          type: boolean</w:t>
      </w:r>
    </w:p>
    <w:p w14:paraId="20BF3234" w14:textId="77777777" w:rsidR="00750D1F" w:rsidRDefault="00750D1F" w:rsidP="00750D1F">
      <w:pPr>
        <w:pStyle w:val="PL"/>
      </w:pPr>
      <w:r>
        <w:t xml:space="preserve">        paramOverPc5:</w:t>
      </w:r>
    </w:p>
    <w:p w14:paraId="61F5AAFD" w14:textId="77777777" w:rsidR="00750D1F" w:rsidRDefault="00750D1F" w:rsidP="00750D1F">
      <w:pPr>
        <w:pStyle w:val="PL"/>
      </w:pPr>
      <w:r>
        <w:t xml:space="preserve">          $ref: '</w:t>
      </w:r>
      <w:r>
        <w:rPr>
          <w:noProof w:val="0"/>
        </w:rPr>
        <w:t>TS29522_ServiceParameter.yaml</w:t>
      </w:r>
      <w:r>
        <w:t>#/components/schemas/ParameterOverPc5'</w:t>
      </w:r>
    </w:p>
    <w:p w14:paraId="28AD8B4C" w14:textId="77777777" w:rsidR="00750D1F" w:rsidRDefault="00750D1F" w:rsidP="00750D1F">
      <w:pPr>
        <w:pStyle w:val="PL"/>
      </w:pPr>
      <w:r>
        <w:t xml:space="preserve">        paramOverUu:</w:t>
      </w:r>
    </w:p>
    <w:p w14:paraId="24C59EDB" w14:textId="77777777" w:rsidR="00750D1F" w:rsidRDefault="00750D1F" w:rsidP="00750D1F">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C6BEC88" w14:textId="77777777" w:rsidR="00750D1F" w:rsidRDefault="00750D1F" w:rsidP="00750D1F">
      <w:pPr>
        <w:pStyle w:val="PL"/>
      </w:pPr>
      <w:r>
        <w:t xml:space="preserve">        paramForProSeDd:</w:t>
      </w:r>
    </w:p>
    <w:p w14:paraId="635E075A" w14:textId="77777777" w:rsidR="00750D1F" w:rsidRDefault="00750D1F" w:rsidP="00750D1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294D01C1" w14:textId="77777777" w:rsidR="00750D1F" w:rsidRDefault="00750D1F" w:rsidP="00750D1F">
      <w:pPr>
        <w:pStyle w:val="PL"/>
      </w:pPr>
      <w:r>
        <w:t xml:space="preserve">        paramForProSeDc:</w:t>
      </w:r>
    </w:p>
    <w:p w14:paraId="0A491ED6" w14:textId="77777777" w:rsidR="00750D1F" w:rsidRDefault="00750D1F" w:rsidP="00750D1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230A36D" w14:textId="77777777" w:rsidR="00750D1F" w:rsidRDefault="00750D1F" w:rsidP="00750D1F">
      <w:pPr>
        <w:pStyle w:val="PL"/>
      </w:pPr>
      <w:r>
        <w:t xml:space="preserve">        paramForProSeU2NRelUe:</w:t>
      </w:r>
    </w:p>
    <w:p w14:paraId="0EFA6278" w14:textId="77777777" w:rsidR="00750D1F" w:rsidRDefault="00750D1F" w:rsidP="00750D1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36A04F37" w14:textId="77777777" w:rsidR="00750D1F" w:rsidRDefault="00750D1F" w:rsidP="00750D1F">
      <w:pPr>
        <w:pStyle w:val="PL"/>
      </w:pPr>
      <w:r>
        <w:t xml:space="preserve">        paramForProSeRemUe:</w:t>
      </w:r>
    </w:p>
    <w:p w14:paraId="3F0BBE9B" w14:textId="77777777" w:rsidR="00750D1F" w:rsidRDefault="00750D1F" w:rsidP="00750D1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09C210B" w14:textId="77777777" w:rsidR="00750D1F" w:rsidRDefault="00750D1F" w:rsidP="00750D1F">
      <w:pPr>
        <w:pStyle w:val="PL"/>
      </w:pPr>
      <w:r>
        <w:t xml:space="preserve">        urspInfluence:</w:t>
      </w:r>
    </w:p>
    <w:p w14:paraId="40AC6994" w14:textId="77777777" w:rsidR="00750D1F" w:rsidRDefault="00750D1F" w:rsidP="00750D1F">
      <w:pPr>
        <w:pStyle w:val="PL"/>
      </w:pPr>
      <w:r>
        <w:t xml:space="preserve">          type: array</w:t>
      </w:r>
    </w:p>
    <w:p w14:paraId="315B30A7" w14:textId="77777777" w:rsidR="00750D1F" w:rsidRDefault="00750D1F" w:rsidP="00750D1F">
      <w:pPr>
        <w:pStyle w:val="PL"/>
      </w:pPr>
      <w:r>
        <w:t xml:space="preserve">          items:</w:t>
      </w:r>
    </w:p>
    <w:p w14:paraId="12664100" w14:textId="77777777" w:rsidR="00750D1F" w:rsidRDefault="00750D1F" w:rsidP="00750D1F">
      <w:pPr>
        <w:pStyle w:val="PL"/>
      </w:pPr>
      <w:r>
        <w:t xml:space="preserve">            $ref: '</w:t>
      </w:r>
      <w:r>
        <w:rPr>
          <w:noProof w:val="0"/>
        </w:rPr>
        <w:t>TS29522_ServiceParameter.yaml</w:t>
      </w:r>
      <w:r>
        <w:t>#/components/schemas/UrspRuleRequest'</w:t>
      </w:r>
    </w:p>
    <w:p w14:paraId="77D857AA" w14:textId="77777777" w:rsidR="00750D1F" w:rsidRDefault="00750D1F" w:rsidP="00750D1F">
      <w:pPr>
        <w:pStyle w:val="PL"/>
      </w:pPr>
      <w:r>
        <w:t xml:space="preserve">          minItems: 1</w:t>
      </w:r>
    </w:p>
    <w:p w14:paraId="41A81D94" w14:textId="77777777" w:rsidR="00750D1F" w:rsidRDefault="00750D1F" w:rsidP="00750D1F">
      <w:pPr>
        <w:pStyle w:val="PL"/>
      </w:pPr>
      <w:r>
        <w:t xml:space="preserve">          description: Contains the service parameter used to influence the URSP.</w:t>
      </w:r>
    </w:p>
    <w:p w14:paraId="69838450" w14:textId="77777777" w:rsidR="00750D1F" w:rsidRDefault="00750D1F" w:rsidP="00750D1F">
      <w:pPr>
        <w:pStyle w:val="PL"/>
      </w:pPr>
      <w:r>
        <w:t xml:space="preserve">        deliveryEvents:</w:t>
      </w:r>
    </w:p>
    <w:p w14:paraId="7577F130" w14:textId="77777777" w:rsidR="00750D1F" w:rsidRDefault="00750D1F" w:rsidP="00750D1F">
      <w:pPr>
        <w:pStyle w:val="PL"/>
      </w:pPr>
      <w:r>
        <w:t xml:space="preserve">          type: array</w:t>
      </w:r>
    </w:p>
    <w:p w14:paraId="156CAF82" w14:textId="77777777" w:rsidR="00750D1F" w:rsidRDefault="00750D1F" w:rsidP="00750D1F">
      <w:pPr>
        <w:pStyle w:val="PL"/>
      </w:pPr>
      <w:r>
        <w:t xml:space="preserve">          items:</w:t>
      </w:r>
    </w:p>
    <w:p w14:paraId="0595C574" w14:textId="77777777" w:rsidR="00750D1F" w:rsidRDefault="00750D1F" w:rsidP="00750D1F">
      <w:pPr>
        <w:pStyle w:val="PL"/>
      </w:pPr>
      <w:r>
        <w:t xml:space="preserve">           $ref: '</w:t>
      </w:r>
      <w:r>
        <w:rPr>
          <w:noProof w:val="0"/>
        </w:rPr>
        <w:t>TS29522_ServiceParameter.yaml</w:t>
      </w:r>
      <w:r>
        <w:t>#/components/schemas/Event'</w:t>
      </w:r>
    </w:p>
    <w:p w14:paraId="5DC4A198" w14:textId="77777777" w:rsidR="00750D1F" w:rsidRDefault="00750D1F" w:rsidP="00750D1F">
      <w:pPr>
        <w:pStyle w:val="PL"/>
      </w:pPr>
      <w:r>
        <w:t xml:space="preserve">          minItems: 1</w:t>
      </w:r>
    </w:p>
    <w:p w14:paraId="5B7835BC" w14:textId="77777777" w:rsidR="00750D1F" w:rsidRDefault="00750D1F" w:rsidP="00750D1F">
      <w:pPr>
        <w:pStyle w:val="PL"/>
      </w:pPr>
      <w:r>
        <w:t xml:space="preserve">          description: Contains the </w:t>
      </w:r>
      <w:r>
        <w:rPr>
          <w:lang w:eastAsia="zh-CN"/>
        </w:rPr>
        <w:t>outcome of the UE Policy Delivery</w:t>
      </w:r>
      <w:r>
        <w:t>.</w:t>
      </w:r>
    </w:p>
    <w:p w14:paraId="2DB24E41" w14:textId="77777777" w:rsidR="00750D1F" w:rsidRDefault="00750D1F" w:rsidP="00750D1F">
      <w:pPr>
        <w:pStyle w:val="PL"/>
        <w:rPr>
          <w:noProof w:val="0"/>
        </w:rPr>
      </w:pPr>
      <w:r>
        <w:rPr>
          <w:noProof w:val="0"/>
        </w:rPr>
        <w:t xml:space="preserve">        policDelivNotifCorreId:</w:t>
      </w:r>
    </w:p>
    <w:p w14:paraId="2C70EF1A" w14:textId="77777777" w:rsidR="00750D1F" w:rsidRDefault="00750D1F" w:rsidP="00750D1F">
      <w:pPr>
        <w:pStyle w:val="PL"/>
        <w:rPr>
          <w:noProof w:val="0"/>
        </w:rPr>
      </w:pPr>
      <w:r>
        <w:rPr>
          <w:noProof w:val="0"/>
        </w:rPr>
        <w:t xml:space="preserve">          type: string</w:t>
      </w:r>
    </w:p>
    <w:p w14:paraId="039189F9" w14:textId="77777777" w:rsidR="00750D1F" w:rsidRDefault="00750D1F" w:rsidP="00750D1F">
      <w:pPr>
        <w:pStyle w:val="PL"/>
        <w:rPr>
          <w:noProof w:val="0"/>
        </w:rPr>
      </w:pPr>
      <w:r>
        <w:rPr>
          <w:noProof w:val="0"/>
        </w:rPr>
        <w:t xml:space="preserve">          description: Contains the Notification Correlation Id allocated by the NEF for the notification of UE Policy delivery outcome.</w:t>
      </w:r>
    </w:p>
    <w:p w14:paraId="0166BA8D" w14:textId="77777777" w:rsidR="00750D1F" w:rsidRDefault="00750D1F" w:rsidP="00750D1F">
      <w:pPr>
        <w:pStyle w:val="PL"/>
      </w:pPr>
      <w:r>
        <w:t xml:space="preserve">        policDelivNotifUri:</w:t>
      </w:r>
    </w:p>
    <w:p w14:paraId="5D0F6353" w14:textId="77777777" w:rsidR="00750D1F" w:rsidRDefault="00750D1F" w:rsidP="00750D1F">
      <w:pPr>
        <w:pStyle w:val="PL"/>
        <w:rPr>
          <w:noProof w:val="0"/>
        </w:rPr>
      </w:pPr>
      <w:r>
        <w:t xml:space="preserve">          $ref: 'TS29571_CommonData.yaml#/components/schemas/Uri'</w:t>
      </w:r>
    </w:p>
    <w:p w14:paraId="32625885" w14:textId="77777777" w:rsidR="00750D1F" w:rsidRDefault="00750D1F" w:rsidP="00750D1F">
      <w:pPr>
        <w:pStyle w:val="PL"/>
        <w:rPr>
          <w:noProof w:val="0"/>
        </w:rPr>
      </w:pPr>
      <w:r>
        <w:rPr>
          <w:noProof w:val="0"/>
        </w:rPr>
        <w:t xml:space="preserve">        suppFeat:</w:t>
      </w:r>
    </w:p>
    <w:p w14:paraId="01EAC4CE" w14:textId="77777777" w:rsidR="00750D1F" w:rsidRDefault="00750D1F" w:rsidP="00750D1F">
      <w:pPr>
        <w:pStyle w:val="PL"/>
        <w:rPr>
          <w:noProof w:val="0"/>
        </w:rPr>
      </w:pPr>
      <w:r>
        <w:rPr>
          <w:noProof w:val="0"/>
        </w:rPr>
        <w:t xml:space="preserve">          $ref: 'TS29571_CommonData.yaml#/components/schemas/SupportedFeatures'</w:t>
      </w:r>
    </w:p>
    <w:p w14:paraId="268CC830" w14:textId="77777777" w:rsidR="00750D1F" w:rsidRDefault="00750D1F" w:rsidP="00750D1F">
      <w:pPr>
        <w:pStyle w:val="PL"/>
        <w:rPr>
          <w:noProof w:val="0"/>
        </w:rPr>
      </w:pPr>
      <w:r>
        <w:rPr>
          <w:noProof w:val="0"/>
        </w:rPr>
        <w:t xml:space="preserve">        resUri:</w:t>
      </w:r>
    </w:p>
    <w:p w14:paraId="01E89982" w14:textId="02BB9AEA" w:rsidR="00750D1F" w:rsidRDefault="00750D1F" w:rsidP="00750D1F">
      <w:pPr>
        <w:pStyle w:val="PL"/>
        <w:rPr>
          <w:ins w:id="202" w:author="Susana Fernandez" w:date="2022-02-08T16:29:00Z"/>
          <w:noProof w:val="0"/>
        </w:rPr>
      </w:pPr>
      <w:r>
        <w:rPr>
          <w:noProof w:val="0"/>
        </w:rPr>
        <w:t xml:space="preserve">          $ref: 'TS29571_CommonData.yaml#/components/schemas/Uri'</w:t>
      </w:r>
    </w:p>
    <w:p w14:paraId="1EDA415C" w14:textId="6C504A15" w:rsidR="00750D1F" w:rsidRDefault="00750D1F" w:rsidP="00750D1F">
      <w:pPr>
        <w:pStyle w:val="PL"/>
        <w:rPr>
          <w:ins w:id="203" w:author="Susana Fernandez" w:date="2022-02-08T16:29:00Z"/>
        </w:rPr>
      </w:pPr>
      <w:ins w:id="204" w:author="Susana Fernandez" w:date="2022-02-08T16:29:00Z">
        <w:r>
          <w:t>ServiceParameterData</w:t>
        </w:r>
      </w:ins>
      <w:ins w:id="205" w:author="Susana Fernandez" w:date="2022-02-09T14:15:00Z">
        <w:r w:rsidR="00837325">
          <w:t>Patch</w:t>
        </w:r>
      </w:ins>
      <w:ins w:id="206" w:author="Susana Fernandez" w:date="2022-02-08T16:29:00Z">
        <w:r>
          <w:t>:</w:t>
        </w:r>
      </w:ins>
    </w:p>
    <w:p w14:paraId="360A3878" w14:textId="63C789E6" w:rsidR="00750D1F" w:rsidRDefault="00750D1F" w:rsidP="00750D1F">
      <w:pPr>
        <w:pStyle w:val="PL"/>
        <w:rPr>
          <w:ins w:id="207" w:author="Susana Fernandez" w:date="2022-02-08T16:29:00Z"/>
        </w:rPr>
      </w:pPr>
      <w:ins w:id="208" w:author="Susana Fernandez" w:date="2022-02-08T16:29:00Z">
        <w:r>
          <w:t xml:space="preserve">      description: Represents the service parameter data</w:t>
        </w:r>
      </w:ins>
      <w:ins w:id="209" w:author="Susana Fernandez" w:date="2022-02-08T16:30:00Z">
        <w:r>
          <w:t xml:space="preserve"> that can be updated</w:t>
        </w:r>
      </w:ins>
      <w:ins w:id="210" w:author="Susana Fernandez" w:date="2022-02-08T16:29:00Z">
        <w:r>
          <w:t>.</w:t>
        </w:r>
      </w:ins>
    </w:p>
    <w:p w14:paraId="41252976" w14:textId="77777777" w:rsidR="00750D1F" w:rsidRDefault="00750D1F" w:rsidP="00750D1F">
      <w:pPr>
        <w:pStyle w:val="PL"/>
        <w:rPr>
          <w:ins w:id="211" w:author="Susana Fernandez" w:date="2022-02-08T16:29:00Z"/>
        </w:rPr>
      </w:pPr>
      <w:ins w:id="212" w:author="Susana Fernandez" w:date="2022-02-08T16:29:00Z">
        <w:r>
          <w:t xml:space="preserve">      type: object</w:t>
        </w:r>
      </w:ins>
    </w:p>
    <w:p w14:paraId="49B473DA" w14:textId="77777777" w:rsidR="00750D1F" w:rsidRDefault="00750D1F" w:rsidP="00750D1F">
      <w:pPr>
        <w:pStyle w:val="PL"/>
        <w:rPr>
          <w:ins w:id="213" w:author="Susana Fernandez" w:date="2022-02-08T16:29:00Z"/>
        </w:rPr>
      </w:pPr>
      <w:ins w:id="214" w:author="Susana Fernandez" w:date="2022-02-08T16:29:00Z">
        <w:r>
          <w:t xml:space="preserve">      properties:</w:t>
        </w:r>
      </w:ins>
    </w:p>
    <w:p w14:paraId="7E82A431" w14:textId="77777777" w:rsidR="00750D1F" w:rsidRDefault="00750D1F" w:rsidP="00750D1F">
      <w:pPr>
        <w:pStyle w:val="PL"/>
        <w:rPr>
          <w:ins w:id="215" w:author="Susana Fernandez" w:date="2022-02-08T16:29:00Z"/>
        </w:rPr>
      </w:pPr>
      <w:ins w:id="216" w:author="Susana Fernandez" w:date="2022-02-08T16:29:00Z">
        <w:r>
          <w:t xml:space="preserve">        paramOverPc5:</w:t>
        </w:r>
      </w:ins>
    </w:p>
    <w:p w14:paraId="74E1E9C1" w14:textId="77777777" w:rsidR="00750D1F" w:rsidRDefault="00750D1F" w:rsidP="00750D1F">
      <w:pPr>
        <w:pStyle w:val="PL"/>
        <w:rPr>
          <w:ins w:id="217" w:author="Susana Fernandez" w:date="2022-02-08T16:29:00Z"/>
        </w:rPr>
      </w:pPr>
      <w:ins w:id="218" w:author="Susana Fernandez" w:date="2022-02-08T16:29:00Z">
        <w:r>
          <w:t xml:space="preserve">          $ref: '</w:t>
        </w:r>
        <w:r>
          <w:rPr>
            <w:noProof w:val="0"/>
          </w:rPr>
          <w:t>TS29522_ServiceParameter.yaml</w:t>
        </w:r>
        <w:r>
          <w:t>#/components/schemas/ParameterOverPc5'</w:t>
        </w:r>
      </w:ins>
    </w:p>
    <w:p w14:paraId="19D177FE" w14:textId="77777777" w:rsidR="00750D1F" w:rsidRDefault="00750D1F" w:rsidP="00750D1F">
      <w:pPr>
        <w:pStyle w:val="PL"/>
        <w:rPr>
          <w:ins w:id="219" w:author="Susana Fernandez" w:date="2022-02-08T16:29:00Z"/>
        </w:rPr>
      </w:pPr>
      <w:ins w:id="220" w:author="Susana Fernandez" w:date="2022-02-08T16:29:00Z">
        <w:r>
          <w:t xml:space="preserve">        paramOverUu:</w:t>
        </w:r>
      </w:ins>
    </w:p>
    <w:p w14:paraId="13F50DE3" w14:textId="77777777" w:rsidR="00750D1F" w:rsidRDefault="00750D1F" w:rsidP="00750D1F">
      <w:pPr>
        <w:pStyle w:val="PL"/>
        <w:rPr>
          <w:ins w:id="221" w:author="Susana Fernandez" w:date="2022-02-08T16:29:00Z"/>
          <w:rFonts w:cs="Courier New"/>
          <w:szCs w:val="16"/>
          <w:lang w:val="en-US"/>
        </w:rPr>
      </w:pPr>
      <w:ins w:id="222" w:author="Susana Fernandez" w:date="2022-02-08T16:29:00Z">
        <w:r>
          <w:t xml:space="preserve">          $ref: </w:t>
        </w:r>
        <w:r>
          <w:rPr>
            <w:rFonts w:cs="Courier New"/>
            <w:szCs w:val="16"/>
            <w:lang w:val="en-US"/>
          </w:rPr>
          <w:t>'</w:t>
        </w:r>
        <w:r>
          <w:rPr>
            <w:noProof w:val="0"/>
          </w:rPr>
          <w:t>TS29522_ServiceParameter.yaml</w:t>
        </w:r>
        <w:r>
          <w:rPr>
            <w:rFonts w:cs="Courier New"/>
            <w:szCs w:val="16"/>
            <w:lang w:val="en-US"/>
          </w:rPr>
          <w:t>#/components/schemas/ParameterOverUu'</w:t>
        </w:r>
      </w:ins>
    </w:p>
    <w:p w14:paraId="3B22834C" w14:textId="77777777" w:rsidR="00750D1F" w:rsidRDefault="00750D1F" w:rsidP="00750D1F">
      <w:pPr>
        <w:pStyle w:val="PL"/>
        <w:rPr>
          <w:ins w:id="223" w:author="Susana Fernandez" w:date="2022-02-08T16:29:00Z"/>
        </w:rPr>
      </w:pPr>
      <w:ins w:id="224" w:author="Susana Fernandez" w:date="2022-02-08T16:29:00Z">
        <w:r>
          <w:t xml:space="preserve">        paramForProSeDd:</w:t>
        </w:r>
      </w:ins>
    </w:p>
    <w:p w14:paraId="3613DF8A" w14:textId="77777777" w:rsidR="00750D1F" w:rsidRDefault="00750D1F" w:rsidP="00750D1F">
      <w:pPr>
        <w:pStyle w:val="PL"/>
        <w:rPr>
          <w:ins w:id="225" w:author="Susana Fernandez" w:date="2022-02-08T16:29:00Z"/>
        </w:rPr>
      </w:pPr>
      <w:ins w:id="226" w:author="Susana Fernandez" w:date="2022-02-08T16:29: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ins>
    </w:p>
    <w:p w14:paraId="33737E4F" w14:textId="77777777" w:rsidR="00750D1F" w:rsidRDefault="00750D1F" w:rsidP="00750D1F">
      <w:pPr>
        <w:pStyle w:val="PL"/>
        <w:rPr>
          <w:ins w:id="227" w:author="Susana Fernandez" w:date="2022-02-08T16:29:00Z"/>
        </w:rPr>
      </w:pPr>
      <w:ins w:id="228" w:author="Susana Fernandez" w:date="2022-02-08T16:29:00Z">
        <w:r>
          <w:t xml:space="preserve">        paramForProSeDc:</w:t>
        </w:r>
      </w:ins>
    </w:p>
    <w:p w14:paraId="70C179FB" w14:textId="77777777" w:rsidR="00750D1F" w:rsidRDefault="00750D1F" w:rsidP="00750D1F">
      <w:pPr>
        <w:pStyle w:val="PL"/>
        <w:rPr>
          <w:ins w:id="229" w:author="Susana Fernandez" w:date="2022-02-08T16:29:00Z"/>
        </w:rPr>
      </w:pPr>
      <w:ins w:id="230" w:author="Susana Fernandez" w:date="2022-02-08T16:29: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ins>
    </w:p>
    <w:p w14:paraId="497197DB" w14:textId="77777777" w:rsidR="00750D1F" w:rsidRDefault="00750D1F" w:rsidP="00750D1F">
      <w:pPr>
        <w:pStyle w:val="PL"/>
        <w:rPr>
          <w:ins w:id="231" w:author="Susana Fernandez" w:date="2022-02-08T16:29:00Z"/>
        </w:rPr>
      </w:pPr>
      <w:ins w:id="232" w:author="Susana Fernandez" w:date="2022-02-08T16:29:00Z">
        <w:r>
          <w:t xml:space="preserve">        paramForProSeU2NRelUe:</w:t>
        </w:r>
      </w:ins>
    </w:p>
    <w:p w14:paraId="25DB8833" w14:textId="77777777" w:rsidR="00750D1F" w:rsidRDefault="00750D1F" w:rsidP="00750D1F">
      <w:pPr>
        <w:pStyle w:val="PL"/>
        <w:rPr>
          <w:ins w:id="233" w:author="Susana Fernandez" w:date="2022-02-08T16:29:00Z"/>
        </w:rPr>
      </w:pPr>
      <w:ins w:id="234" w:author="Susana Fernandez" w:date="2022-02-08T16:29: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ins>
    </w:p>
    <w:p w14:paraId="7204C59F" w14:textId="77777777" w:rsidR="00750D1F" w:rsidRDefault="00750D1F" w:rsidP="00750D1F">
      <w:pPr>
        <w:pStyle w:val="PL"/>
        <w:rPr>
          <w:ins w:id="235" w:author="Susana Fernandez" w:date="2022-02-08T16:29:00Z"/>
        </w:rPr>
      </w:pPr>
      <w:ins w:id="236" w:author="Susana Fernandez" w:date="2022-02-08T16:29:00Z">
        <w:r>
          <w:t xml:space="preserve">        paramForProSeRemUe:</w:t>
        </w:r>
      </w:ins>
    </w:p>
    <w:p w14:paraId="3C1E4E56" w14:textId="77777777" w:rsidR="00750D1F" w:rsidRDefault="00750D1F" w:rsidP="00750D1F">
      <w:pPr>
        <w:pStyle w:val="PL"/>
        <w:rPr>
          <w:ins w:id="237" w:author="Susana Fernandez" w:date="2022-02-08T16:29:00Z"/>
        </w:rPr>
      </w:pPr>
      <w:ins w:id="238" w:author="Susana Fernandez" w:date="2022-02-08T16:29:00Z">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ins>
    </w:p>
    <w:p w14:paraId="71B01088" w14:textId="77777777" w:rsidR="00750D1F" w:rsidRDefault="00750D1F" w:rsidP="00750D1F">
      <w:pPr>
        <w:pStyle w:val="PL"/>
        <w:rPr>
          <w:ins w:id="239" w:author="Susana Fernandez" w:date="2022-02-08T16:29:00Z"/>
        </w:rPr>
      </w:pPr>
      <w:ins w:id="240" w:author="Susana Fernandez" w:date="2022-02-08T16:29:00Z">
        <w:r>
          <w:t xml:space="preserve">        urspInfluence:</w:t>
        </w:r>
      </w:ins>
    </w:p>
    <w:p w14:paraId="0A7722B4" w14:textId="77777777" w:rsidR="00750D1F" w:rsidRDefault="00750D1F" w:rsidP="00750D1F">
      <w:pPr>
        <w:pStyle w:val="PL"/>
        <w:rPr>
          <w:ins w:id="241" w:author="Susana Fernandez" w:date="2022-02-08T16:29:00Z"/>
        </w:rPr>
      </w:pPr>
      <w:ins w:id="242" w:author="Susana Fernandez" w:date="2022-02-08T16:29:00Z">
        <w:r>
          <w:t xml:space="preserve">          type: array</w:t>
        </w:r>
      </w:ins>
    </w:p>
    <w:p w14:paraId="177AF915" w14:textId="77777777" w:rsidR="00750D1F" w:rsidRDefault="00750D1F" w:rsidP="00750D1F">
      <w:pPr>
        <w:pStyle w:val="PL"/>
        <w:rPr>
          <w:ins w:id="243" w:author="Susana Fernandez" w:date="2022-02-08T16:29:00Z"/>
        </w:rPr>
      </w:pPr>
      <w:ins w:id="244" w:author="Susana Fernandez" w:date="2022-02-08T16:29:00Z">
        <w:r>
          <w:t xml:space="preserve">          items:</w:t>
        </w:r>
      </w:ins>
    </w:p>
    <w:p w14:paraId="63B25C1D" w14:textId="77777777" w:rsidR="00750D1F" w:rsidRDefault="00750D1F" w:rsidP="00750D1F">
      <w:pPr>
        <w:pStyle w:val="PL"/>
        <w:rPr>
          <w:ins w:id="245" w:author="Susana Fernandez" w:date="2022-02-08T16:29:00Z"/>
        </w:rPr>
      </w:pPr>
      <w:ins w:id="246" w:author="Susana Fernandez" w:date="2022-02-08T16:29:00Z">
        <w:r>
          <w:t xml:space="preserve">            $ref: '</w:t>
        </w:r>
        <w:r>
          <w:rPr>
            <w:noProof w:val="0"/>
          </w:rPr>
          <w:t>TS29522_ServiceParameter.yaml</w:t>
        </w:r>
        <w:r>
          <w:t>#/components/schemas/UrspRuleRequest'</w:t>
        </w:r>
      </w:ins>
    </w:p>
    <w:p w14:paraId="4C84BB4C" w14:textId="77777777" w:rsidR="00750D1F" w:rsidRDefault="00750D1F" w:rsidP="00750D1F">
      <w:pPr>
        <w:pStyle w:val="PL"/>
        <w:rPr>
          <w:ins w:id="247" w:author="Susana Fernandez" w:date="2022-02-08T16:29:00Z"/>
        </w:rPr>
      </w:pPr>
      <w:ins w:id="248" w:author="Susana Fernandez" w:date="2022-02-08T16:29:00Z">
        <w:r>
          <w:t xml:space="preserve">          minItems: 1</w:t>
        </w:r>
      </w:ins>
    </w:p>
    <w:p w14:paraId="1B1228A1" w14:textId="77777777" w:rsidR="00750D1F" w:rsidRDefault="00750D1F" w:rsidP="00750D1F">
      <w:pPr>
        <w:pStyle w:val="PL"/>
        <w:rPr>
          <w:ins w:id="249" w:author="Susana Fernandez" w:date="2022-02-08T16:29:00Z"/>
        </w:rPr>
      </w:pPr>
      <w:ins w:id="250" w:author="Susana Fernandez" w:date="2022-02-08T16:29:00Z">
        <w:r>
          <w:t xml:space="preserve">          description: Contains the service parameter used to influence the URSP.</w:t>
        </w:r>
      </w:ins>
    </w:p>
    <w:p w14:paraId="22AD700C" w14:textId="77777777" w:rsidR="00750D1F" w:rsidRDefault="00750D1F" w:rsidP="00750D1F">
      <w:pPr>
        <w:pStyle w:val="PL"/>
        <w:rPr>
          <w:ins w:id="251" w:author="Susana Fernandez" w:date="2022-02-08T16:29:00Z"/>
        </w:rPr>
      </w:pPr>
      <w:ins w:id="252" w:author="Susana Fernandez" w:date="2022-02-08T16:29:00Z">
        <w:r>
          <w:t xml:space="preserve">        deliveryEvents:</w:t>
        </w:r>
      </w:ins>
    </w:p>
    <w:p w14:paraId="72B041BD" w14:textId="77777777" w:rsidR="00750D1F" w:rsidRDefault="00750D1F" w:rsidP="00750D1F">
      <w:pPr>
        <w:pStyle w:val="PL"/>
        <w:rPr>
          <w:ins w:id="253" w:author="Susana Fernandez" w:date="2022-02-08T16:29:00Z"/>
        </w:rPr>
      </w:pPr>
      <w:ins w:id="254" w:author="Susana Fernandez" w:date="2022-02-08T16:29:00Z">
        <w:r>
          <w:t xml:space="preserve">          type: array</w:t>
        </w:r>
      </w:ins>
    </w:p>
    <w:p w14:paraId="6ED6F781" w14:textId="77777777" w:rsidR="00750D1F" w:rsidRDefault="00750D1F" w:rsidP="00750D1F">
      <w:pPr>
        <w:pStyle w:val="PL"/>
        <w:rPr>
          <w:ins w:id="255" w:author="Susana Fernandez" w:date="2022-02-08T16:29:00Z"/>
        </w:rPr>
      </w:pPr>
      <w:ins w:id="256" w:author="Susana Fernandez" w:date="2022-02-08T16:29:00Z">
        <w:r>
          <w:t xml:space="preserve">          items:</w:t>
        </w:r>
      </w:ins>
    </w:p>
    <w:p w14:paraId="47E1F5D7" w14:textId="77777777" w:rsidR="00750D1F" w:rsidRDefault="00750D1F" w:rsidP="00750D1F">
      <w:pPr>
        <w:pStyle w:val="PL"/>
        <w:rPr>
          <w:ins w:id="257" w:author="Susana Fernandez" w:date="2022-02-08T16:29:00Z"/>
        </w:rPr>
      </w:pPr>
      <w:ins w:id="258" w:author="Susana Fernandez" w:date="2022-02-08T16:29:00Z">
        <w:r>
          <w:t xml:space="preserve">           $ref: '</w:t>
        </w:r>
        <w:r>
          <w:rPr>
            <w:noProof w:val="0"/>
          </w:rPr>
          <w:t>TS29522_ServiceParameter.yaml</w:t>
        </w:r>
        <w:r>
          <w:t>#/components/schemas/Event'</w:t>
        </w:r>
      </w:ins>
    </w:p>
    <w:p w14:paraId="42A11B30" w14:textId="77777777" w:rsidR="00750D1F" w:rsidRDefault="00750D1F" w:rsidP="00750D1F">
      <w:pPr>
        <w:pStyle w:val="PL"/>
        <w:rPr>
          <w:ins w:id="259" w:author="Susana Fernandez" w:date="2022-02-08T16:29:00Z"/>
        </w:rPr>
      </w:pPr>
      <w:ins w:id="260" w:author="Susana Fernandez" w:date="2022-02-08T16:29:00Z">
        <w:r>
          <w:t xml:space="preserve">          minItems: 1</w:t>
        </w:r>
      </w:ins>
    </w:p>
    <w:p w14:paraId="399CD15C" w14:textId="77777777" w:rsidR="00750D1F" w:rsidRDefault="00750D1F" w:rsidP="00750D1F">
      <w:pPr>
        <w:pStyle w:val="PL"/>
        <w:rPr>
          <w:ins w:id="261" w:author="Susana Fernandez" w:date="2022-02-08T16:29:00Z"/>
        </w:rPr>
      </w:pPr>
      <w:ins w:id="262" w:author="Susana Fernandez" w:date="2022-02-08T16:29:00Z">
        <w:r>
          <w:t xml:space="preserve">          description: Contains the </w:t>
        </w:r>
        <w:r>
          <w:rPr>
            <w:lang w:eastAsia="zh-CN"/>
          </w:rPr>
          <w:t>outcome of the UE Policy Delivery</w:t>
        </w:r>
        <w:r>
          <w:t>.</w:t>
        </w:r>
      </w:ins>
    </w:p>
    <w:p w14:paraId="44D0F6C1" w14:textId="77777777" w:rsidR="00750D1F" w:rsidRDefault="00750D1F" w:rsidP="00750D1F">
      <w:pPr>
        <w:pStyle w:val="PL"/>
        <w:rPr>
          <w:ins w:id="263" w:author="Susana Fernandez" w:date="2022-02-08T16:29:00Z"/>
        </w:rPr>
      </w:pPr>
      <w:ins w:id="264" w:author="Susana Fernandez" w:date="2022-02-08T16:29:00Z">
        <w:r>
          <w:t xml:space="preserve">        policDelivNotifUri:</w:t>
        </w:r>
      </w:ins>
    </w:p>
    <w:p w14:paraId="7232B86E" w14:textId="4D2998B9" w:rsidR="00750D1F" w:rsidDel="00750D1F" w:rsidRDefault="00750D1F" w:rsidP="00750D1F">
      <w:pPr>
        <w:pStyle w:val="PL"/>
        <w:rPr>
          <w:del w:id="265" w:author="Susana Fernandez" w:date="2022-02-08T16:31:00Z"/>
          <w:noProof w:val="0"/>
        </w:rPr>
      </w:pPr>
      <w:ins w:id="266" w:author="Susana Fernandez" w:date="2022-02-08T16:29:00Z">
        <w:r>
          <w:t xml:space="preserve">          $ref: 'TS29571_CommonData.yaml#/components/schemas/Uri'</w:t>
        </w:r>
      </w:ins>
    </w:p>
    <w:p w14:paraId="5355BFF4" w14:textId="77777777" w:rsidR="00750D1F" w:rsidRDefault="00750D1F" w:rsidP="00750D1F">
      <w:pPr>
        <w:pStyle w:val="PL"/>
        <w:rPr>
          <w:noProof w:val="0"/>
        </w:rPr>
      </w:pPr>
      <w:r>
        <w:rPr>
          <w:noProof w:val="0"/>
        </w:rPr>
        <w:t xml:space="preserve">    AmInfluData:</w:t>
      </w:r>
    </w:p>
    <w:p w14:paraId="1BB1E889" w14:textId="77777777" w:rsidR="00750D1F" w:rsidRDefault="00750D1F" w:rsidP="00750D1F">
      <w:pPr>
        <w:pStyle w:val="PL"/>
      </w:pPr>
      <w:r>
        <w:t xml:space="preserve">      description: Represents the AM Influence Data.</w:t>
      </w:r>
    </w:p>
    <w:p w14:paraId="133281AD" w14:textId="77777777" w:rsidR="00750D1F" w:rsidRDefault="00750D1F" w:rsidP="00750D1F">
      <w:pPr>
        <w:pStyle w:val="PL"/>
        <w:rPr>
          <w:noProof w:val="0"/>
        </w:rPr>
      </w:pPr>
      <w:r>
        <w:rPr>
          <w:noProof w:val="0"/>
        </w:rPr>
        <w:t xml:space="preserve">      type: object</w:t>
      </w:r>
    </w:p>
    <w:p w14:paraId="13A57C47" w14:textId="77777777" w:rsidR="00750D1F" w:rsidRDefault="00750D1F" w:rsidP="00750D1F">
      <w:pPr>
        <w:pStyle w:val="PL"/>
        <w:rPr>
          <w:noProof w:val="0"/>
        </w:rPr>
      </w:pPr>
      <w:r>
        <w:rPr>
          <w:noProof w:val="0"/>
        </w:rPr>
        <w:t xml:space="preserve">      properties:</w:t>
      </w:r>
    </w:p>
    <w:p w14:paraId="4E9D6CA2" w14:textId="77777777" w:rsidR="00750D1F" w:rsidRDefault="00750D1F" w:rsidP="00750D1F">
      <w:pPr>
        <w:pStyle w:val="PL"/>
        <w:rPr>
          <w:noProof w:val="0"/>
        </w:rPr>
      </w:pPr>
      <w:r>
        <w:rPr>
          <w:noProof w:val="0"/>
        </w:rPr>
        <w:t xml:space="preserve">        appIds:</w:t>
      </w:r>
    </w:p>
    <w:p w14:paraId="085D6F94" w14:textId="77777777" w:rsidR="00750D1F" w:rsidRDefault="00750D1F" w:rsidP="00750D1F">
      <w:pPr>
        <w:pStyle w:val="PL"/>
        <w:rPr>
          <w:noProof w:val="0"/>
        </w:rPr>
      </w:pPr>
      <w:r>
        <w:rPr>
          <w:noProof w:val="0"/>
        </w:rPr>
        <w:t xml:space="preserve">          type: array</w:t>
      </w:r>
    </w:p>
    <w:p w14:paraId="038E2363" w14:textId="77777777" w:rsidR="00750D1F" w:rsidRDefault="00750D1F" w:rsidP="00750D1F">
      <w:pPr>
        <w:pStyle w:val="PL"/>
        <w:rPr>
          <w:noProof w:val="0"/>
        </w:rPr>
      </w:pPr>
      <w:r>
        <w:rPr>
          <w:noProof w:val="0"/>
        </w:rPr>
        <w:t xml:space="preserve">          items:</w:t>
      </w:r>
    </w:p>
    <w:p w14:paraId="7EF03D4A" w14:textId="77777777" w:rsidR="00750D1F" w:rsidRDefault="00750D1F" w:rsidP="00750D1F">
      <w:pPr>
        <w:pStyle w:val="PL"/>
        <w:rPr>
          <w:noProof w:val="0"/>
        </w:rPr>
      </w:pPr>
      <w:r>
        <w:rPr>
          <w:noProof w:val="0"/>
        </w:rPr>
        <w:t xml:space="preserve">            type: string</w:t>
      </w:r>
    </w:p>
    <w:p w14:paraId="616C4627" w14:textId="77777777" w:rsidR="00750D1F" w:rsidRDefault="00750D1F" w:rsidP="00750D1F">
      <w:pPr>
        <w:pStyle w:val="PL"/>
        <w:rPr>
          <w:noProof w:val="0"/>
        </w:rPr>
      </w:pPr>
      <w:r>
        <w:rPr>
          <w:noProof w:val="0"/>
        </w:rPr>
        <w:t xml:space="preserve">          minItems: 1</w:t>
      </w:r>
    </w:p>
    <w:p w14:paraId="11CC3331" w14:textId="77777777" w:rsidR="00750D1F" w:rsidRDefault="00750D1F" w:rsidP="00750D1F">
      <w:pPr>
        <w:pStyle w:val="PL"/>
        <w:rPr>
          <w:noProof w:val="0"/>
        </w:rPr>
      </w:pPr>
      <w:r>
        <w:rPr>
          <w:noProof w:val="0"/>
        </w:rPr>
        <w:t xml:space="preserve">          description: Identifies one or more applications.</w:t>
      </w:r>
    </w:p>
    <w:p w14:paraId="61D49D4A" w14:textId="77777777" w:rsidR="00750D1F" w:rsidRDefault="00750D1F" w:rsidP="00750D1F">
      <w:pPr>
        <w:pStyle w:val="PL"/>
        <w:rPr>
          <w:noProof w:val="0"/>
        </w:rPr>
      </w:pPr>
      <w:r>
        <w:rPr>
          <w:noProof w:val="0"/>
        </w:rPr>
        <w:t xml:space="preserve">        dnn:</w:t>
      </w:r>
    </w:p>
    <w:p w14:paraId="34A30C74" w14:textId="77777777" w:rsidR="00750D1F" w:rsidRDefault="00750D1F" w:rsidP="00750D1F">
      <w:pPr>
        <w:pStyle w:val="PL"/>
        <w:rPr>
          <w:noProof w:val="0"/>
        </w:rPr>
      </w:pPr>
      <w:r>
        <w:rPr>
          <w:noProof w:val="0"/>
        </w:rPr>
        <w:t xml:space="preserve">          $ref: 'TS29571_CommonData.yaml#/components/schemas/Dnn'</w:t>
      </w:r>
    </w:p>
    <w:p w14:paraId="6E219F8B" w14:textId="77777777" w:rsidR="00750D1F" w:rsidRDefault="00750D1F" w:rsidP="00750D1F">
      <w:pPr>
        <w:pStyle w:val="PL"/>
        <w:rPr>
          <w:noProof w:val="0"/>
        </w:rPr>
      </w:pPr>
      <w:r>
        <w:rPr>
          <w:noProof w:val="0"/>
        </w:rPr>
        <w:t xml:space="preserve">        ethTrafficFilters:</w:t>
      </w:r>
    </w:p>
    <w:p w14:paraId="1AF29CCC" w14:textId="77777777" w:rsidR="00750D1F" w:rsidRDefault="00750D1F" w:rsidP="00750D1F">
      <w:pPr>
        <w:pStyle w:val="PL"/>
        <w:rPr>
          <w:noProof w:val="0"/>
        </w:rPr>
      </w:pPr>
      <w:r>
        <w:rPr>
          <w:noProof w:val="0"/>
        </w:rPr>
        <w:t xml:space="preserve">          type: array</w:t>
      </w:r>
    </w:p>
    <w:p w14:paraId="6875F6FA" w14:textId="77777777" w:rsidR="00750D1F" w:rsidRDefault="00750D1F" w:rsidP="00750D1F">
      <w:pPr>
        <w:pStyle w:val="PL"/>
        <w:rPr>
          <w:noProof w:val="0"/>
        </w:rPr>
      </w:pPr>
      <w:r>
        <w:rPr>
          <w:noProof w:val="0"/>
        </w:rPr>
        <w:t xml:space="preserve">          items:</w:t>
      </w:r>
    </w:p>
    <w:p w14:paraId="1090CFDB" w14:textId="77777777" w:rsidR="00750D1F" w:rsidRDefault="00750D1F" w:rsidP="00750D1F">
      <w:pPr>
        <w:pStyle w:val="PL"/>
        <w:rPr>
          <w:noProof w:val="0"/>
        </w:rPr>
      </w:pPr>
      <w:r>
        <w:rPr>
          <w:noProof w:val="0"/>
        </w:rPr>
        <w:t xml:space="preserve">            $ref: 'TS29514_Npcf_PolicyAuthorization.yaml#/components/schemas/EthFlowDescription'</w:t>
      </w:r>
    </w:p>
    <w:p w14:paraId="1E82C1C7" w14:textId="77777777" w:rsidR="00750D1F" w:rsidRDefault="00750D1F" w:rsidP="00750D1F">
      <w:pPr>
        <w:pStyle w:val="PL"/>
        <w:rPr>
          <w:noProof w:val="0"/>
        </w:rPr>
      </w:pPr>
      <w:r>
        <w:rPr>
          <w:noProof w:val="0"/>
        </w:rPr>
        <w:t xml:space="preserve">          minItems: 1</w:t>
      </w:r>
    </w:p>
    <w:p w14:paraId="1950B222" w14:textId="77777777" w:rsidR="00750D1F" w:rsidRDefault="00750D1F" w:rsidP="00750D1F">
      <w:pPr>
        <w:pStyle w:val="PL"/>
        <w:rPr>
          <w:noProof w:val="0"/>
        </w:rPr>
      </w:pPr>
      <w:r>
        <w:rPr>
          <w:noProof w:val="0"/>
        </w:rPr>
        <w:t xml:space="preserve">          description: Identifies Ethernet packet filters. Either "trafficFilters" or "ethTrafficFilters" shall be included if applicable.</w:t>
      </w:r>
    </w:p>
    <w:p w14:paraId="47CE76BA" w14:textId="77777777" w:rsidR="00750D1F" w:rsidRDefault="00750D1F" w:rsidP="00750D1F">
      <w:pPr>
        <w:pStyle w:val="PL"/>
        <w:rPr>
          <w:noProof w:val="0"/>
        </w:rPr>
      </w:pPr>
      <w:r>
        <w:rPr>
          <w:noProof w:val="0"/>
        </w:rPr>
        <w:t xml:space="preserve">        snssai:</w:t>
      </w:r>
    </w:p>
    <w:p w14:paraId="56AD9622" w14:textId="77777777" w:rsidR="00750D1F" w:rsidRDefault="00750D1F" w:rsidP="00750D1F">
      <w:pPr>
        <w:pStyle w:val="PL"/>
        <w:rPr>
          <w:noProof w:val="0"/>
        </w:rPr>
      </w:pPr>
      <w:r>
        <w:rPr>
          <w:noProof w:val="0"/>
        </w:rPr>
        <w:t xml:space="preserve">          $ref: 'TS29571_CommonData.yaml#/components/schemas/Snssai'</w:t>
      </w:r>
    </w:p>
    <w:p w14:paraId="5C658B03" w14:textId="77777777" w:rsidR="00750D1F" w:rsidRDefault="00750D1F" w:rsidP="00750D1F">
      <w:pPr>
        <w:pStyle w:val="PL"/>
        <w:rPr>
          <w:noProof w:val="0"/>
        </w:rPr>
      </w:pPr>
      <w:r>
        <w:rPr>
          <w:noProof w:val="0"/>
        </w:rPr>
        <w:t xml:space="preserve">        interGroupId:</w:t>
      </w:r>
    </w:p>
    <w:p w14:paraId="3E92EB2D" w14:textId="77777777" w:rsidR="00750D1F" w:rsidRDefault="00750D1F" w:rsidP="00750D1F">
      <w:pPr>
        <w:pStyle w:val="PL"/>
        <w:rPr>
          <w:noProof w:val="0"/>
        </w:rPr>
      </w:pPr>
      <w:r>
        <w:rPr>
          <w:noProof w:val="0"/>
        </w:rPr>
        <w:t xml:space="preserve">          $ref: 'TS29571_CommonData.yaml#/components/schemas/GroupId'</w:t>
      </w:r>
    </w:p>
    <w:p w14:paraId="2554E535" w14:textId="77777777" w:rsidR="00750D1F" w:rsidRDefault="00750D1F" w:rsidP="00750D1F">
      <w:pPr>
        <w:pStyle w:val="PL"/>
        <w:rPr>
          <w:noProof w:val="0"/>
        </w:rPr>
      </w:pPr>
      <w:r>
        <w:rPr>
          <w:noProof w:val="0"/>
        </w:rPr>
        <w:t xml:space="preserve">        supi:</w:t>
      </w:r>
    </w:p>
    <w:p w14:paraId="44E9DD26" w14:textId="77777777" w:rsidR="00750D1F" w:rsidRDefault="00750D1F" w:rsidP="00750D1F">
      <w:pPr>
        <w:pStyle w:val="PL"/>
        <w:rPr>
          <w:noProof w:val="0"/>
        </w:rPr>
      </w:pPr>
      <w:r>
        <w:rPr>
          <w:noProof w:val="0"/>
        </w:rPr>
        <w:t xml:space="preserve">          $ref: 'TS29571_CommonData.yaml#/components/schemas/Supi'</w:t>
      </w:r>
    </w:p>
    <w:p w14:paraId="5AD5CBCD" w14:textId="77777777" w:rsidR="00750D1F" w:rsidRDefault="00750D1F" w:rsidP="00750D1F">
      <w:pPr>
        <w:pStyle w:val="PL"/>
        <w:rPr>
          <w:noProof w:val="0"/>
        </w:rPr>
      </w:pPr>
      <w:r>
        <w:rPr>
          <w:noProof w:val="0"/>
        </w:rPr>
        <w:t xml:space="preserve">        </w:t>
      </w:r>
      <w:r>
        <w:t>anyUeInd</w:t>
      </w:r>
      <w:r>
        <w:rPr>
          <w:noProof w:val="0"/>
        </w:rPr>
        <w:t>:</w:t>
      </w:r>
    </w:p>
    <w:p w14:paraId="56F85EDF" w14:textId="77777777" w:rsidR="00750D1F" w:rsidRDefault="00750D1F" w:rsidP="00750D1F">
      <w:pPr>
        <w:pStyle w:val="PL"/>
        <w:rPr>
          <w:noProof w:val="0"/>
        </w:rPr>
      </w:pPr>
      <w:r>
        <w:rPr>
          <w:noProof w:val="0"/>
        </w:rPr>
        <w:t xml:space="preserve">          type: boolean</w:t>
      </w:r>
    </w:p>
    <w:p w14:paraId="115C8454" w14:textId="77777777" w:rsidR="00750D1F" w:rsidRDefault="00750D1F" w:rsidP="00750D1F">
      <w:pPr>
        <w:pStyle w:val="PL"/>
        <w:rPr>
          <w:noProof w:val="0"/>
        </w:rPr>
      </w:pPr>
      <w:r>
        <w:rPr>
          <w:noProof w:val="0"/>
        </w:rPr>
        <w:t xml:space="preserve">          description: </w:t>
      </w:r>
      <w:r>
        <w:rPr>
          <w:rFonts w:cs="Arial"/>
          <w:szCs w:val="18"/>
          <w:lang w:eastAsia="zh-CN"/>
        </w:rPr>
        <w:t>Indicates whether the data is applicable for any UE.</w:t>
      </w:r>
    </w:p>
    <w:p w14:paraId="254D52E6" w14:textId="77777777" w:rsidR="00750D1F" w:rsidRDefault="00750D1F" w:rsidP="00750D1F">
      <w:pPr>
        <w:pStyle w:val="PL"/>
        <w:rPr>
          <w:noProof w:val="0"/>
        </w:rPr>
      </w:pPr>
      <w:r>
        <w:rPr>
          <w:noProof w:val="0"/>
        </w:rPr>
        <w:t xml:space="preserve">        trafficFilters:</w:t>
      </w:r>
    </w:p>
    <w:p w14:paraId="227206DE" w14:textId="77777777" w:rsidR="00750D1F" w:rsidRDefault="00750D1F" w:rsidP="00750D1F">
      <w:pPr>
        <w:pStyle w:val="PL"/>
        <w:rPr>
          <w:noProof w:val="0"/>
        </w:rPr>
      </w:pPr>
      <w:r>
        <w:rPr>
          <w:noProof w:val="0"/>
        </w:rPr>
        <w:t xml:space="preserve">          type: array</w:t>
      </w:r>
    </w:p>
    <w:p w14:paraId="0B7E26CD" w14:textId="77777777" w:rsidR="00750D1F" w:rsidRDefault="00750D1F" w:rsidP="00750D1F">
      <w:pPr>
        <w:pStyle w:val="PL"/>
        <w:rPr>
          <w:noProof w:val="0"/>
        </w:rPr>
      </w:pPr>
      <w:r>
        <w:rPr>
          <w:noProof w:val="0"/>
        </w:rPr>
        <w:t xml:space="preserve">          items:</w:t>
      </w:r>
    </w:p>
    <w:p w14:paraId="01A34A23" w14:textId="77777777" w:rsidR="00750D1F" w:rsidRDefault="00750D1F" w:rsidP="00750D1F">
      <w:pPr>
        <w:pStyle w:val="PL"/>
        <w:rPr>
          <w:noProof w:val="0"/>
        </w:rPr>
      </w:pPr>
      <w:r>
        <w:rPr>
          <w:noProof w:val="0"/>
        </w:rPr>
        <w:t xml:space="preserve">            $ref: 'TS29122_CommonData.yaml#/components/schemas/FlowInfo'</w:t>
      </w:r>
    </w:p>
    <w:p w14:paraId="705FD503" w14:textId="77777777" w:rsidR="00750D1F" w:rsidRDefault="00750D1F" w:rsidP="00750D1F">
      <w:pPr>
        <w:pStyle w:val="PL"/>
        <w:rPr>
          <w:noProof w:val="0"/>
        </w:rPr>
      </w:pPr>
      <w:r>
        <w:rPr>
          <w:noProof w:val="0"/>
        </w:rPr>
        <w:t xml:space="preserve">          minItems: 1</w:t>
      </w:r>
    </w:p>
    <w:p w14:paraId="277BCC0E" w14:textId="77777777" w:rsidR="00750D1F" w:rsidRDefault="00750D1F" w:rsidP="00750D1F">
      <w:pPr>
        <w:pStyle w:val="PL"/>
        <w:rPr>
          <w:noProof w:val="0"/>
        </w:rPr>
      </w:pPr>
      <w:r>
        <w:rPr>
          <w:noProof w:val="0"/>
        </w:rPr>
        <w:t xml:space="preserve">          description: Identifies IP packet filters. Either "trafficFilters" or "ethTrafficFilters" shall be included if applicable.</w:t>
      </w:r>
    </w:p>
    <w:p w14:paraId="534FECC2" w14:textId="77777777" w:rsidR="00750D1F" w:rsidRDefault="00750D1F" w:rsidP="00750D1F">
      <w:pPr>
        <w:pStyle w:val="PL"/>
        <w:rPr>
          <w:noProof w:val="0"/>
        </w:rPr>
      </w:pPr>
      <w:r>
        <w:rPr>
          <w:noProof w:val="0"/>
        </w:rPr>
        <w:t xml:space="preserve">        startTime:</w:t>
      </w:r>
    </w:p>
    <w:p w14:paraId="3C3AA6BE" w14:textId="77777777" w:rsidR="00750D1F" w:rsidRDefault="00750D1F" w:rsidP="00750D1F">
      <w:pPr>
        <w:pStyle w:val="PL"/>
        <w:rPr>
          <w:noProof w:val="0"/>
        </w:rPr>
      </w:pPr>
      <w:r>
        <w:rPr>
          <w:noProof w:val="0"/>
        </w:rPr>
        <w:t xml:space="preserve">          $ref: 'TS29571_CommonData.yaml#/components/schemas/DateTime'</w:t>
      </w:r>
    </w:p>
    <w:p w14:paraId="311B9FD1" w14:textId="77777777" w:rsidR="00750D1F" w:rsidRDefault="00750D1F" w:rsidP="00750D1F">
      <w:pPr>
        <w:pStyle w:val="PL"/>
        <w:rPr>
          <w:noProof w:val="0"/>
        </w:rPr>
      </w:pPr>
      <w:r>
        <w:rPr>
          <w:noProof w:val="0"/>
        </w:rPr>
        <w:t xml:space="preserve">        endTime:</w:t>
      </w:r>
    </w:p>
    <w:p w14:paraId="0BCED1C5" w14:textId="77777777" w:rsidR="00750D1F" w:rsidRDefault="00750D1F" w:rsidP="00750D1F">
      <w:pPr>
        <w:pStyle w:val="PL"/>
        <w:rPr>
          <w:noProof w:val="0"/>
        </w:rPr>
      </w:pPr>
      <w:r>
        <w:rPr>
          <w:noProof w:val="0"/>
        </w:rPr>
        <w:t xml:space="preserve">          $ref: 'TS29571_CommonData.yaml#/components/schemas/DateTime'</w:t>
      </w:r>
    </w:p>
    <w:p w14:paraId="185238ED" w14:textId="77777777" w:rsidR="00750D1F" w:rsidRDefault="00750D1F" w:rsidP="00750D1F">
      <w:pPr>
        <w:pStyle w:val="PL"/>
      </w:pPr>
      <w:r>
        <w:t xml:space="preserve">        evSubs:</w:t>
      </w:r>
    </w:p>
    <w:p w14:paraId="255EA514" w14:textId="77777777" w:rsidR="00750D1F" w:rsidRDefault="00750D1F" w:rsidP="00750D1F">
      <w:pPr>
        <w:pStyle w:val="PL"/>
      </w:pPr>
      <w:r>
        <w:t xml:space="preserve">          type: array</w:t>
      </w:r>
    </w:p>
    <w:p w14:paraId="3AEFC6F5" w14:textId="77777777" w:rsidR="00750D1F" w:rsidRDefault="00750D1F" w:rsidP="00750D1F">
      <w:pPr>
        <w:pStyle w:val="PL"/>
      </w:pPr>
      <w:r>
        <w:t xml:space="preserve">          items:</w:t>
      </w:r>
    </w:p>
    <w:p w14:paraId="1BB084EA" w14:textId="77777777" w:rsidR="00750D1F" w:rsidRDefault="00750D1F" w:rsidP="00750D1F">
      <w:pPr>
        <w:pStyle w:val="PL"/>
      </w:pPr>
      <w:r>
        <w:t xml:space="preserve">            type: object</w:t>
      </w:r>
    </w:p>
    <w:p w14:paraId="5DE7CBAA" w14:textId="77777777" w:rsidR="00750D1F" w:rsidRDefault="00750D1F" w:rsidP="00750D1F">
      <w:pPr>
        <w:pStyle w:val="PL"/>
      </w:pPr>
      <w:r>
        <w:t xml:space="preserve">            </w:t>
      </w:r>
      <w:r>
        <w:rPr>
          <w:lang w:val="en-US"/>
        </w:rPr>
        <w:t>#</w:t>
      </w:r>
      <w:r>
        <w:t xml:space="preserve"> The actual type definition will be included in TS 29.522</w:t>
      </w:r>
    </w:p>
    <w:p w14:paraId="207D1D9D" w14:textId="77777777" w:rsidR="00750D1F" w:rsidRDefault="00750D1F" w:rsidP="00750D1F">
      <w:pPr>
        <w:pStyle w:val="PL"/>
      </w:pPr>
      <w:r>
        <w:t xml:space="preserve">            </w:t>
      </w:r>
      <w:r>
        <w:rPr>
          <w:lang w:val="en-US"/>
        </w:rPr>
        <w:t>#</w:t>
      </w:r>
      <w:r>
        <w:t xml:space="preserve"> $ref: </w:t>
      </w:r>
      <w:r>
        <w:rPr>
          <w:noProof w:val="0"/>
        </w:rPr>
        <w:t>'TS29522_AMInfluence.yaml#/</w:t>
      </w:r>
      <w:r>
        <w:t>components/schemas/AmInfluEvent'</w:t>
      </w:r>
    </w:p>
    <w:p w14:paraId="7AE5D63D" w14:textId="77777777" w:rsidR="00750D1F" w:rsidRDefault="00750D1F" w:rsidP="00750D1F">
      <w:pPr>
        <w:pStyle w:val="PL"/>
      </w:pPr>
      <w:r>
        <w:t xml:space="preserve">          minItems: 1</w:t>
      </w:r>
    </w:p>
    <w:p w14:paraId="5E58E9EE" w14:textId="77777777" w:rsidR="00750D1F" w:rsidRDefault="00750D1F" w:rsidP="00750D1F">
      <w:pPr>
        <w:pStyle w:val="PL"/>
        <w:rPr>
          <w:noProof w:val="0"/>
        </w:rPr>
      </w:pPr>
      <w:r>
        <w:rPr>
          <w:noProof w:val="0"/>
        </w:rPr>
        <w:t xml:space="preserve">        </w:t>
      </w:r>
      <w:r>
        <w:t>thruReq</w:t>
      </w:r>
      <w:r>
        <w:rPr>
          <w:noProof w:val="0"/>
        </w:rPr>
        <w:t>:</w:t>
      </w:r>
    </w:p>
    <w:p w14:paraId="14132E66" w14:textId="77777777" w:rsidR="00750D1F" w:rsidRDefault="00750D1F" w:rsidP="00750D1F">
      <w:pPr>
        <w:pStyle w:val="PL"/>
        <w:rPr>
          <w:noProof w:val="0"/>
        </w:rPr>
      </w:pPr>
      <w:r>
        <w:rPr>
          <w:noProof w:val="0"/>
        </w:rPr>
        <w:t xml:space="preserve">          type: boolean</w:t>
      </w:r>
    </w:p>
    <w:p w14:paraId="3EE7B7DA" w14:textId="77777777" w:rsidR="00750D1F" w:rsidRDefault="00750D1F" w:rsidP="00750D1F">
      <w:pPr>
        <w:pStyle w:val="PL"/>
        <w:rPr>
          <w:noProof w:val="0"/>
        </w:rPr>
      </w:pPr>
      <w:r>
        <w:rPr>
          <w:noProof w:val="0"/>
        </w:rPr>
        <w:t xml:space="preserve">          description: </w:t>
      </w:r>
      <w:r>
        <w:rPr>
          <w:rFonts w:cs="Arial"/>
          <w:szCs w:val="18"/>
          <w:lang w:eastAsia="zh-CN"/>
        </w:rPr>
        <w:t>Indicates whether high throughput is desired for the indicated UE traffic.</w:t>
      </w:r>
    </w:p>
    <w:p w14:paraId="5A84F3E5" w14:textId="77777777" w:rsidR="00750D1F" w:rsidRDefault="00750D1F" w:rsidP="00750D1F">
      <w:pPr>
        <w:pStyle w:val="PL"/>
        <w:rPr>
          <w:noProof w:val="0"/>
        </w:rPr>
      </w:pPr>
      <w:r>
        <w:rPr>
          <w:noProof w:val="0"/>
        </w:rPr>
        <w:t xml:space="preserve">        </w:t>
      </w:r>
      <w:r>
        <w:t>covReq</w:t>
      </w:r>
      <w:r>
        <w:rPr>
          <w:noProof w:val="0"/>
        </w:rPr>
        <w:t>:</w:t>
      </w:r>
    </w:p>
    <w:p w14:paraId="398D7FE5" w14:textId="77777777" w:rsidR="00750D1F" w:rsidRDefault="00750D1F" w:rsidP="00750D1F">
      <w:pPr>
        <w:pStyle w:val="PL"/>
        <w:rPr>
          <w:rFonts w:cs="Courier New"/>
          <w:noProof w:val="0"/>
          <w:szCs w:val="16"/>
        </w:rPr>
      </w:pPr>
      <w:r>
        <w:rPr>
          <w:rFonts w:cs="Courier New"/>
          <w:noProof w:val="0"/>
          <w:szCs w:val="16"/>
        </w:rPr>
        <w:t xml:space="preserve">          </w:t>
      </w:r>
      <w:r>
        <w:t>type: string</w:t>
      </w:r>
    </w:p>
    <w:p w14:paraId="047036A8" w14:textId="77777777" w:rsidR="00750D1F" w:rsidRDefault="00750D1F" w:rsidP="00750D1F">
      <w:pPr>
        <w:pStyle w:val="PL"/>
      </w:pPr>
      <w:r>
        <w:rPr>
          <w:noProof w:val="0"/>
        </w:rPr>
        <w:t xml:space="preserve">          description: </w:t>
      </w:r>
      <w:r>
        <w:rPr>
          <w:rFonts w:cs="Arial"/>
          <w:szCs w:val="18"/>
          <w:lang w:eastAsia="zh-CN"/>
        </w:rPr>
        <w:t>Indicates the service area coverage requirement.</w:t>
      </w:r>
    </w:p>
    <w:p w14:paraId="5FED82ED" w14:textId="77777777" w:rsidR="00750D1F" w:rsidRDefault="00750D1F" w:rsidP="00750D1F">
      <w:pPr>
        <w:pStyle w:val="PL"/>
        <w:rPr>
          <w:noProof w:val="0"/>
        </w:rPr>
      </w:pPr>
      <w:r>
        <w:rPr>
          <w:noProof w:val="0"/>
        </w:rPr>
        <w:t xml:space="preserve">        supportedFeatures:</w:t>
      </w:r>
    </w:p>
    <w:p w14:paraId="35C4AB45" w14:textId="77777777" w:rsidR="00750D1F" w:rsidRDefault="00750D1F" w:rsidP="00750D1F">
      <w:pPr>
        <w:pStyle w:val="PL"/>
        <w:rPr>
          <w:noProof w:val="0"/>
        </w:rPr>
      </w:pPr>
      <w:r>
        <w:rPr>
          <w:noProof w:val="0"/>
        </w:rPr>
        <w:t xml:space="preserve">          $ref: 'TS29571_CommonData.yaml#/components/schemas/SupportedFeatures'</w:t>
      </w:r>
    </w:p>
    <w:p w14:paraId="54EB427E" w14:textId="77777777" w:rsidR="00750D1F" w:rsidRDefault="00750D1F" w:rsidP="00750D1F">
      <w:pPr>
        <w:pStyle w:val="PL"/>
        <w:rPr>
          <w:noProof w:val="0"/>
        </w:rPr>
      </w:pPr>
      <w:r>
        <w:rPr>
          <w:noProof w:val="0"/>
        </w:rPr>
        <w:t xml:space="preserve">        resUri:</w:t>
      </w:r>
    </w:p>
    <w:p w14:paraId="6062C01A" w14:textId="77777777" w:rsidR="00750D1F" w:rsidRDefault="00750D1F" w:rsidP="00750D1F">
      <w:pPr>
        <w:pStyle w:val="PL"/>
        <w:rPr>
          <w:noProof w:val="0"/>
        </w:rPr>
      </w:pPr>
      <w:r>
        <w:rPr>
          <w:noProof w:val="0"/>
        </w:rPr>
        <w:t xml:space="preserve">          $ref: 'TS29571_CommonData.yaml#/components/schemas/Uri'</w:t>
      </w:r>
    </w:p>
    <w:p w14:paraId="4770879A" w14:textId="77777777" w:rsidR="00750D1F" w:rsidRDefault="00750D1F" w:rsidP="00750D1F">
      <w:pPr>
        <w:pStyle w:val="PL"/>
        <w:rPr>
          <w:noProof w:val="0"/>
        </w:rPr>
      </w:pPr>
      <w:r>
        <w:rPr>
          <w:noProof w:val="0"/>
        </w:rPr>
        <w:t xml:space="preserve">      allOf:</w:t>
      </w:r>
    </w:p>
    <w:p w14:paraId="430EF6D6" w14:textId="77777777" w:rsidR="00750D1F" w:rsidRDefault="00750D1F" w:rsidP="00750D1F">
      <w:pPr>
        <w:pStyle w:val="PL"/>
      </w:pPr>
      <w:r>
        <w:t xml:space="preserve">        - anyOf:</w:t>
      </w:r>
    </w:p>
    <w:p w14:paraId="30204C0E" w14:textId="77777777" w:rsidR="00750D1F" w:rsidRDefault="00750D1F" w:rsidP="00750D1F">
      <w:pPr>
        <w:pStyle w:val="PL"/>
      </w:pPr>
      <w:r>
        <w:t xml:space="preserve">          - required: [thruReq]</w:t>
      </w:r>
    </w:p>
    <w:p w14:paraId="62128688" w14:textId="77777777" w:rsidR="00750D1F" w:rsidRDefault="00750D1F" w:rsidP="00750D1F">
      <w:pPr>
        <w:pStyle w:val="PL"/>
      </w:pPr>
      <w:r>
        <w:t xml:space="preserve">          - required: [covReq]</w:t>
      </w:r>
    </w:p>
    <w:p w14:paraId="7BBFFA40" w14:textId="77777777" w:rsidR="00750D1F" w:rsidRDefault="00750D1F" w:rsidP="00750D1F">
      <w:pPr>
        <w:pStyle w:val="PL"/>
      </w:pPr>
      <w:r>
        <w:t xml:space="preserve">        - oneOf:</w:t>
      </w:r>
    </w:p>
    <w:p w14:paraId="0EF06A34" w14:textId="77777777" w:rsidR="00750D1F" w:rsidRDefault="00750D1F" w:rsidP="00750D1F">
      <w:pPr>
        <w:pStyle w:val="PL"/>
      </w:pPr>
      <w:r>
        <w:t xml:space="preserve">          - required: [supi]</w:t>
      </w:r>
    </w:p>
    <w:p w14:paraId="38271798" w14:textId="77777777" w:rsidR="00750D1F" w:rsidRDefault="00750D1F" w:rsidP="00750D1F">
      <w:pPr>
        <w:pStyle w:val="PL"/>
      </w:pPr>
      <w:r>
        <w:t xml:space="preserve">          - required: [interGroupId]</w:t>
      </w:r>
    </w:p>
    <w:p w14:paraId="4EC0FFBB" w14:textId="77777777" w:rsidR="00750D1F" w:rsidRDefault="00750D1F" w:rsidP="00750D1F">
      <w:pPr>
        <w:pStyle w:val="PL"/>
      </w:pPr>
      <w:r>
        <w:t xml:space="preserve">          - required: [anyUeInd]</w:t>
      </w:r>
    </w:p>
    <w:p w14:paraId="5D1F76C8" w14:textId="77777777" w:rsidR="00750D1F" w:rsidRDefault="00750D1F" w:rsidP="00750D1F">
      <w:pPr>
        <w:pStyle w:val="PL"/>
        <w:rPr>
          <w:noProof w:val="0"/>
        </w:rPr>
      </w:pPr>
      <w:r>
        <w:rPr>
          <w:noProof w:val="0"/>
        </w:rPr>
        <w:t xml:space="preserve">    AmInfluDataPatch:</w:t>
      </w:r>
    </w:p>
    <w:p w14:paraId="1B1CCC4C" w14:textId="77777777" w:rsidR="00750D1F" w:rsidRDefault="00750D1F" w:rsidP="00750D1F">
      <w:pPr>
        <w:pStyle w:val="PL"/>
      </w:pPr>
      <w:r>
        <w:t xml:space="preserve">      description: Represents the AM Influence Data that can be updated.</w:t>
      </w:r>
    </w:p>
    <w:p w14:paraId="3AD639D4" w14:textId="77777777" w:rsidR="00750D1F" w:rsidRDefault="00750D1F" w:rsidP="00750D1F">
      <w:pPr>
        <w:pStyle w:val="PL"/>
        <w:rPr>
          <w:noProof w:val="0"/>
        </w:rPr>
      </w:pPr>
      <w:r>
        <w:rPr>
          <w:noProof w:val="0"/>
        </w:rPr>
        <w:t xml:space="preserve">      type: object</w:t>
      </w:r>
    </w:p>
    <w:p w14:paraId="47755906" w14:textId="77777777" w:rsidR="00750D1F" w:rsidRDefault="00750D1F" w:rsidP="00750D1F">
      <w:pPr>
        <w:pStyle w:val="PL"/>
        <w:rPr>
          <w:noProof w:val="0"/>
        </w:rPr>
      </w:pPr>
      <w:r>
        <w:rPr>
          <w:noProof w:val="0"/>
        </w:rPr>
        <w:t xml:space="preserve">      properties:</w:t>
      </w:r>
    </w:p>
    <w:p w14:paraId="7BE5214E" w14:textId="77777777" w:rsidR="00750D1F" w:rsidRDefault="00750D1F" w:rsidP="00750D1F">
      <w:pPr>
        <w:pStyle w:val="PL"/>
        <w:rPr>
          <w:noProof w:val="0"/>
        </w:rPr>
      </w:pPr>
      <w:r>
        <w:rPr>
          <w:noProof w:val="0"/>
        </w:rPr>
        <w:t xml:space="preserve">        appIds:</w:t>
      </w:r>
    </w:p>
    <w:p w14:paraId="203B9D48" w14:textId="77777777" w:rsidR="00750D1F" w:rsidRDefault="00750D1F" w:rsidP="00750D1F">
      <w:pPr>
        <w:pStyle w:val="PL"/>
        <w:rPr>
          <w:noProof w:val="0"/>
        </w:rPr>
      </w:pPr>
      <w:r>
        <w:rPr>
          <w:noProof w:val="0"/>
        </w:rPr>
        <w:t xml:space="preserve">          type: array</w:t>
      </w:r>
    </w:p>
    <w:p w14:paraId="2A0D9505" w14:textId="77777777" w:rsidR="00750D1F" w:rsidRDefault="00750D1F" w:rsidP="00750D1F">
      <w:pPr>
        <w:pStyle w:val="PL"/>
        <w:rPr>
          <w:noProof w:val="0"/>
        </w:rPr>
      </w:pPr>
      <w:r>
        <w:rPr>
          <w:noProof w:val="0"/>
        </w:rPr>
        <w:t xml:space="preserve">          items:</w:t>
      </w:r>
    </w:p>
    <w:p w14:paraId="661AADB1" w14:textId="77777777" w:rsidR="00750D1F" w:rsidRDefault="00750D1F" w:rsidP="00750D1F">
      <w:pPr>
        <w:pStyle w:val="PL"/>
        <w:rPr>
          <w:noProof w:val="0"/>
        </w:rPr>
      </w:pPr>
      <w:r>
        <w:rPr>
          <w:noProof w:val="0"/>
        </w:rPr>
        <w:t xml:space="preserve">            type: string</w:t>
      </w:r>
    </w:p>
    <w:p w14:paraId="28864714" w14:textId="77777777" w:rsidR="00750D1F" w:rsidRDefault="00750D1F" w:rsidP="00750D1F">
      <w:pPr>
        <w:pStyle w:val="PL"/>
        <w:rPr>
          <w:noProof w:val="0"/>
        </w:rPr>
      </w:pPr>
      <w:r>
        <w:rPr>
          <w:noProof w:val="0"/>
        </w:rPr>
        <w:t xml:space="preserve">          minItems: 1</w:t>
      </w:r>
    </w:p>
    <w:p w14:paraId="426193B2" w14:textId="77777777" w:rsidR="00750D1F" w:rsidRDefault="00750D1F" w:rsidP="00750D1F">
      <w:pPr>
        <w:pStyle w:val="PL"/>
        <w:rPr>
          <w:noProof w:val="0"/>
        </w:rPr>
      </w:pPr>
      <w:r>
        <w:rPr>
          <w:noProof w:val="0"/>
        </w:rPr>
        <w:t xml:space="preserve">          description: Identifies one or more applications.</w:t>
      </w:r>
    </w:p>
    <w:p w14:paraId="346BEDCE" w14:textId="77777777" w:rsidR="00750D1F" w:rsidRDefault="00750D1F" w:rsidP="00750D1F">
      <w:pPr>
        <w:pStyle w:val="PL"/>
        <w:rPr>
          <w:noProof w:val="0"/>
        </w:rPr>
      </w:pPr>
      <w:r>
        <w:t xml:space="preserve">          nullable: true</w:t>
      </w:r>
    </w:p>
    <w:p w14:paraId="2B8EBF05" w14:textId="77777777" w:rsidR="00750D1F" w:rsidRDefault="00750D1F" w:rsidP="00750D1F">
      <w:pPr>
        <w:pStyle w:val="PL"/>
        <w:rPr>
          <w:noProof w:val="0"/>
        </w:rPr>
      </w:pPr>
      <w:r>
        <w:rPr>
          <w:noProof w:val="0"/>
        </w:rPr>
        <w:t xml:space="preserve">        dnn:</w:t>
      </w:r>
    </w:p>
    <w:p w14:paraId="1E42EBB9" w14:textId="77777777" w:rsidR="00750D1F" w:rsidRDefault="00750D1F" w:rsidP="00750D1F">
      <w:pPr>
        <w:pStyle w:val="PL"/>
        <w:rPr>
          <w:noProof w:val="0"/>
        </w:rPr>
      </w:pPr>
      <w:r>
        <w:rPr>
          <w:noProof w:val="0"/>
        </w:rPr>
        <w:t xml:space="preserve">          $ref: 'TS29571_CommonData.yaml#/components/schemas/Dnn'</w:t>
      </w:r>
    </w:p>
    <w:p w14:paraId="0859E7EF" w14:textId="77777777" w:rsidR="00750D1F" w:rsidRDefault="00750D1F" w:rsidP="00750D1F">
      <w:pPr>
        <w:pStyle w:val="PL"/>
        <w:rPr>
          <w:noProof w:val="0"/>
        </w:rPr>
      </w:pPr>
      <w:r>
        <w:rPr>
          <w:noProof w:val="0"/>
        </w:rPr>
        <w:t xml:space="preserve">        ethTrafficFilters:</w:t>
      </w:r>
    </w:p>
    <w:p w14:paraId="7C23797D" w14:textId="77777777" w:rsidR="00750D1F" w:rsidRDefault="00750D1F" w:rsidP="00750D1F">
      <w:pPr>
        <w:pStyle w:val="PL"/>
        <w:rPr>
          <w:noProof w:val="0"/>
        </w:rPr>
      </w:pPr>
      <w:r>
        <w:rPr>
          <w:noProof w:val="0"/>
        </w:rPr>
        <w:t xml:space="preserve">          type: array</w:t>
      </w:r>
    </w:p>
    <w:p w14:paraId="77F89D0E" w14:textId="77777777" w:rsidR="00750D1F" w:rsidRDefault="00750D1F" w:rsidP="00750D1F">
      <w:pPr>
        <w:pStyle w:val="PL"/>
        <w:rPr>
          <w:noProof w:val="0"/>
        </w:rPr>
      </w:pPr>
      <w:r>
        <w:rPr>
          <w:noProof w:val="0"/>
        </w:rPr>
        <w:t xml:space="preserve">          items:</w:t>
      </w:r>
    </w:p>
    <w:p w14:paraId="17AE0A9D" w14:textId="77777777" w:rsidR="00750D1F" w:rsidRDefault="00750D1F" w:rsidP="00750D1F">
      <w:pPr>
        <w:pStyle w:val="PL"/>
        <w:rPr>
          <w:noProof w:val="0"/>
        </w:rPr>
      </w:pPr>
      <w:r>
        <w:rPr>
          <w:noProof w:val="0"/>
        </w:rPr>
        <w:t xml:space="preserve">            $ref: 'TS29514_Npcf_PolicyAuthorization.yaml#/components/schemas/EthFlowDescription'</w:t>
      </w:r>
    </w:p>
    <w:p w14:paraId="0AD9EB80" w14:textId="77777777" w:rsidR="00750D1F" w:rsidRDefault="00750D1F" w:rsidP="00750D1F">
      <w:pPr>
        <w:pStyle w:val="PL"/>
        <w:rPr>
          <w:noProof w:val="0"/>
        </w:rPr>
      </w:pPr>
      <w:r>
        <w:rPr>
          <w:noProof w:val="0"/>
        </w:rPr>
        <w:t xml:space="preserve">          minItems: 1</w:t>
      </w:r>
    </w:p>
    <w:p w14:paraId="652C4565" w14:textId="77777777" w:rsidR="00750D1F" w:rsidRDefault="00750D1F" w:rsidP="00750D1F">
      <w:pPr>
        <w:pStyle w:val="PL"/>
        <w:rPr>
          <w:noProof w:val="0"/>
        </w:rPr>
      </w:pPr>
      <w:r>
        <w:rPr>
          <w:noProof w:val="0"/>
        </w:rPr>
        <w:t xml:space="preserve">          description: Identifies Ethernet packet filters. Either "trafficFilters" or "ethTrafficFilters" shall be included if applicable.</w:t>
      </w:r>
    </w:p>
    <w:p w14:paraId="6E6F20DC" w14:textId="77777777" w:rsidR="00750D1F" w:rsidRDefault="00750D1F" w:rsidP="00750D1F">
      <w:pPr>
        <w:pStyle w:val="PL"/>
        <w:rPr>
          <w:noProof w:val="0"/>
        </w:rPr>
      </w:pPr>
      <w:r>
        <w:t xml:space="preserve">          nullable: true</w:t>
      </w:r>
    </w:p>
    <w:p w14:paraId="384C8AB6" w14:textId="77777777" w:rsidR="00750D1F" w:rsidRDefault="00750D1F" w:rsidP="00750D1F">
      <w:pPr>
        <w:pStyle w:val="PL"/>
        <w:rPr>
          <w:noProof w:val="0"/>
        </w:rPr>
      </w:pPr>
      <w:r>
        <w:rPr>
          <w:noProof w:val="0"/>
        </w:rPr>
        <w:t xml:space="preserve">        snssai:</w:t>
      </w:r>
    </w:p>
    <w:p w14:paraId="6B724C72" w14:textId="77777777" w:rsidR="00750D1F" w:rsidRDefault="00750D1F" w:rsidP="00750D1F">
      <w:pPr>
        <w:pStyle w:val="PL"/>
        <w:rPr>
          <w:noProof w:val="0"/>
        </w:rPr>
      </w:pPr>
      <w:r>
        <w:rPr>
          <w:noProof w:val="0"/>
        </w:rPr>
        <w:t xml:space="preserve">          $ref: 'TS29571_CommonData.yaml#/components/schemas/Snssai'</w:t>
      </w:r>
    </w:p>
    <w:p w14:paraId="1AEB9393" w14:textId="77777777" w:rsidR="00750D1F" w:rsidRDefault="00750D1F" w:rsidP="00750D1F">
      <w:pPr>
        <w:pStyle w:val="PL"/>
        <w:rPr>
          <w:noProof w:val="0"/>
        </w:rPr>
      </w:pPr>
      <w:r>
        <w:rPr>
          <w:noProof w:val="0"/>
        </w:rPr>
        <w:t xml:space="preserve">        interGroupId:</w:t>
      </w:r>
    </w:p>
    <w:p w14:paraId="5A892014" w14:textId="77777777" w:rsidR="00750D1F" w:rsidRDefault="00750D1F" w:rsidP="00750D1F">
      <w:pPr>
        <w:pStyle w:val="PL"/>
        <w:rPr>
          <w:noProof w:val="0"/>
        </w:rPr>
      </w:pPr>
      <w:r>
        <w:rPr>
          <w:noProof w:val="0"/>
        </w:rPr>
        <w:t xml:space="preserve">          $ref: 'TS29571_CommonData.yaml#/components/schemas/GroupId'</w:t>
      </w:r>
    </w:p>
    <w:p w14:paraId="59A08983" w14:textId="77777777" w:rsidR="00750D1F" w:rsidRDefault="00750D1F" w:rsidP="00750D1F">
      <w:pPr>
        <w:pStyle w:val="PL"/>
        <w:rPr>
          <w:noProof w:val="0"/>
        </w:rPr>
      </w:pPr>
      <w:r>
        <w:rPr>
          <w:noProof w:val="0"/>
        </w:rPr>
        <w:t xml:space="preserve">        supi:</w:t>
      </w:r>
    </w:p>
    <w:p w14:paraId="7EC85628" w14:textId="77777777" w:rsidR="00750D1F" w:rsidRDefault="00750D1F" w:rsidP="00750D1F">
      <w:pPr>
        <w:pStyle w:val="PL"/>
        <w:rPr>
          <w:noProof w:val="0"/>
        </w:rPr>
      </w:pPr>
      <w:r>
        <w:rPr>
          <w:noProof w:val="0"/>
        </w:rPr>
        <w:t xml:space="preserve">          $ref: 'TS29571_CommonData.yaml#/components/schemas/Supi'</w:t>
      </w:r>
    </w:p>
    <w:p w14:paraId="669E2820" w14:textId="77777777" w:rsidR="00750D1F" w:rsidRDefault="00750D1F" w:rsidP="00750D1F">
      <w:pPr>
        <w:pStyle w:val="PL"/>
        <w:rPr>
          <w:noProof w:val="0"/>
        </w:rPr>
      </w:pPr>
      <w:r>
        <w:rPr>
          <w:noProof w:val="0"/>
        </w:rPr>
        <w:t xml:space="preserve">        </w:t>
      </w:r>
      <w:r>
        <w:t>anyUeInd</w:t>
      </w:r>
      <w:r>
        <w:rPr>
          <w:noProof w:val="0"/>
        </w:rPr>
        <w:t>:</w:t>
      </w:r>
    </w:p>
    <w:p w14:paraId="5C764D88" w14:textId="77777777" w:rsidR="00750D1F" w:rsidRDefault="00750D1F" w:rsidP="00750D1F">
      <w:pPr>
        <w:pStyle w:val="PL"/>
        <w:rPr>
          <w:noProof w:val="0"/>
        </w:rPr>
      </w:pPr>
      <w:r>
        <w:rPr>
          <w:noProof w:val="0"/>
        </w:rPr>
        <w:t xml:space="preserve">          type: boolean</w:t>
      </w:r>
    </w:p>
    <w:p w14:paraId="4189488D" w14:textId="77777777" w:rsidR="00750D1F" w:rsidRDefault="00750D1F" w:rsidP="00750D1F">
      <w:pPr>
        <w:pStyle w:val="PL"/>
        <w:rPr>
          <w:noProof w:val="0"/>
        </w:rPr>
      </w:pPr>
      <w:r>
        <w:rPr>
          <w:noProof w:val="0"/>
        </w:rPr>
        <w:t xml:space="preserve">          description: </w:t>
      </w:r>
      <w:r>
        <w:rPr>
          <w:rFonts w:cs="Arial"/>
          <w:szCs w:val="18"/>
          <w:lang w:eastAsia="zh-CN"/>
        </w:rPr>
        <w:t>Indicates whether the data is applicable for any UE.</w:t>
      </w:r>
    </w:p>
    <w:p w14:paraId="4AB12383" w14:textId="77777777" w:rsidR="00750D1F" w:rsidRDefault="00750D1F" w:rsidP="00750D1F">
      <w:pPr>
        <w:pStyle w:val="PL"/>
        <w:rPr>
          <w:noProof w:val="0"/>
        </w:rPr>
      </w:pPr>
      <w:r>
        <w:rPr>
          <w:noProof w:val="0"/>
        </w:rPr>
        <w:t xml:space="preserve">        trafficFilters:</w:t>
      </w:r>
    </w:p>
    <w:p w14:paraId="08AC2DB6" w14:textId="77777777" w:rsidR="00750D1F" w:rsidRDefault="00750D1F" w:rsidP="00750D1F">
      <w:pPr>
        <w:pStyle w:val="PL"/>
        <w:rPr>
          <w:noProof w:val="0"/>
        </w:rPr>
      </w:pPr>
      <w:r>
        <w:rPr>
          <w:noProof w:val="0"/>
        </w:rPr>
        <w:t xml:space="preserve">          type: array</w:t>
      </w:r>
    </w:p>
    <w:p w14:paraId="50625FC8" w14:textId="77777777" w:rsidR="00750D1F" w:rsidRDefault="00750D1F" w:rsidP="00750D1F">
      <w:pPr>
        <w:pStyle w:val="PL"/>
        <w:rPr>
          <w:noProof w:val="0"/>
        </w:rPr>
      </w:pPr>
      <w:r>
        <w:rPr>
          <w:noProof w:val="0"/>
        </w:rPr>
        <w:t xml:space="preserve">          items:</w:t>
      </w:r>
    </w:p>
    <w:p w14:paraId="69014C21" w14:textId="77777777" w:rsidR="00750D1F" w:rsidRDefault="00750D1F" w:rsidP="00750D1F">
      <w:pPr>
        <w:pStyle w:val="PL"/>
        <w:rPr>
          <w:noProof w:val="0"/>
        </w:rPr>
      </w:pPr>
      <w:r>
        <w:rPr>
          <w:noProof w:val="0"/>
        </w:rPr>
        <w:t xml:space="preserve">            $ref: 'TS29122_CommonData.yaml#/components/schemas/FlowInfo'</w:t>
      </w:r>
    </w:p>
    <w:p w14:paraId="71D26AF9" w14:textId="77777777" w:rsidR="00750D1F" w:rsidRDefault="00750D1F" w:rsidP="00750D1F">
      <w:pPr>
        <w:pStyle w:val="PL"/>
        <w:rPr>
          <w:noProof w:val="0"/>
        </w:rPr>
      </w:pPr>
      <w:r>
        <w:rPr>
          <w:noProof w:val="0"/>
        </w:rPr>
        <w:t xml:space="preserve">          minItems: 1</w:t>
      </w:r>
    </w:p>
    <w:p w14:paraId="305EBC42" w14:textId="77777777" w:rsidR="00750D1F" w:rsidRDefault="00750D1F" w:rsidP="00750D1F">
      <w:pPr>
        <w:pStyle w:val="PL"/>
        <w:rPr>
          <w:noProof w:val="0"/>
        </w:rPr>
      </w:pPr>
      <w:r>
        <w:rPr>
          <w:noProof w:val="0"/>
        </w:rPr>
        <w:t xml:space="preserve">          description: Identifies IP packet filters. Either "trafficFilters" or "ethTrafficFilters" shall be included if applicable.</w:t>
      </w:r>
    </w:p>
    <w:p w14:paraId="3D68F5BC" w14:textId="77777777" w:rsidR="00750D1F" w:rsidRDefault="00750D1F" w:rsidP="00750D1F">
      <w:pPr>
        <w:pStyle w:val="PL"/>
        <w:rPr>
          <w:noProof w:val="0"/>
        </w:rPr>
      </w:pPr>
      <w:r>
        <w:t xml:space="preserve">          nullable: true</w:t>
      </w:r>
    </w:p>
    <w:p w14:paraId="7EA80B41" w14:textId="77777777" w:rsidR="00750D1F" w:rsidRDefault="00750D1F" w:rsidP="00750D1F">
      <w:pPr>
        <w:pStyle w:val="PL"/>
        <w:rPr>
          <w:noProof w:val="0"/>
        </w:rPr>
      </w:pPr>
      <w:r>
        <w:rPr>
          <w:noProof w:val="0"/>
        </w:rPr>
        <w:t xml:space="preserve">        startTime:</w:t>
      </w:r>
    </w:p>
    <w:p w14:paraId="0FC4B447" w14:textId="77777777" w:rsidR="00750D1F" w:rsidRDefault="00750D1F" w:rsidP="00750D1F">
      <w:pPr>
        <w:pStyle w:val="PL"/>
        <w:rPr>
          <w:noProof w:val="0"/>
        </w:rPr>
      </w:pPr>
      <w:r>
        <w:rPr>
          <w:noProof w:val="0"/>
        </w:rPr>
        <w:t xml:space="preserve">          $ref: 'TS29571_CommonData.yaml#/components/schemas/DateTimeRm'</w:t>
      </w:r>
    </w:p>
    <w:p w14:paraId="0844BE6B" w14:textId="77777777" w:rsidR="00750D1F" w:rsidRDefault="00750D1F" w:rsidP="00750D1F">
      <w:pPr>
        <w:pStyle w:val="PL"/>
        <w:rPr>
          <w:noProof w:val="0"/>
        </w:rPr>
      </w:pPr>
      <w:r>
        <w:rPr>
          <w:noProof w:val="0"/>
        </w:rPr>
        <w:t xml:space="preserve">        endTime:</w:t>
      </w:r>
    </w:p>
    <w:p w14:paraId="5049D24E" w14:textId="77777777" w:rsidR="00750D1F" w:rsidRDefault="00750D1F" w:rsidP="00750D1F">
      <w:pPr>
        <w:pStyle w:val="PL"/>
        <w:rPr>
          <w:noProof w:val="0"/>
        </w:rPr>
      </w:pPr>
      <w:r>
        <w:rPr>
          <w:noProof w:val="0"/>
        </w:rPr>
        <w:t xml:space="preserve">          $ref: 'TS29571_CommonData.yaml#/components/schemas/DateTimeRm'</w:t>
      </w:r>
    </w:p>
    <w:p w14:paraId="3B15E675" w14:textId="77777777" w:rsidR="00750D1F" w:rsidRDefault="00750D1F" w:rsidP="00750D1F">
      <w:pPr>
        <w:pStyle w:val="PL"/>
      </w:pPr>
      <w:r>
        <w:t xml:space="preserve">        evSubs:</w:t>
      </w:r>
    </w:p>
    <w:p w14:paraId="5236F477" w14:textId="77777777" w:rsidR="00750D1F" w:rsidRDefault="00750D1F" w:rsidP="00750D1F">
      <w:pPr>
        <w:pStyle w:val="PL"/>
      </w:pPr>
      <w:r>
        <w:t xml:space="preserve">          type: array</w:t>
      </w:r>
    </w:p>
    <w:p w14:paraId="214D4A88" w14:textId="77777777" w:rsidR="00750D1F" w:rsidRDefault="00750D1F" w:rsidP="00750D1F">
      <w:pPr>
        <w:pStyle w:val="PL"/>
      </w:pPr>
      <w:r>
        <w:t xml:space="preserve">          items:</w:t>
      </w:r>
    </w:p>
    <w:p w14:paraId="2D30F9F5" w14:textId="77777777" w:rsidR="00750D1F" w:rsidRDefault="00750D1F" w:rsidP="00750D1F">
      <w:pPr>
        <w:pStyle w:val="PL"/>
      </w:pPr>
      <w:r>
        <w:t xml:space="preserve">            type: object</w:t>
      </w:r>
    </w:p>
    <w:p w14:paraId="4AF1E878" w14:textId="77777777" w:rsidR="00750D1F" w:rsidRDefault="00750D1F" w:rsidP="00750D1F">
      <w:pPr>
        <w:pStyle w:val="PL"/>
      </w:pPr>
      <w:r>
        <w:t xml:space="preserve">            </w:t>
      </w:r>
      <w:r>
        <w:rPr>
          <w:lang w:val="en-US"/>
        </w:rPr>
        <w:t>#</w:t>
      </w:r>
      <w:r>
        <w:t xml:space="preserve"> The actual type definition will be included in TS 29.522</w:t>
      </w:r>
    </w:p>
    <w:p w14:paraId="3D7033D6" w14:textId="77777777" w:rsidR="00750D1F" w:rsidRDefault="00750D1F" w:rsidP="00750D1F">
      <w:pPr>
        <w:pStyle w:val="PL"/>
      </w:pPr>
      <w:r>
        <w:t xml:space="preserve">            </w:t>
      </w:r>
      <w:r>
        <w:rPr>
          <w:lang w:val="en-US"/>
        </w:rPr>
        <w:t>#</w:t>
      </w:r>
      <w:r>
        <w:t xml:space="preserve"> $ref: </w:t>
      </w:r>
      <w:r>
        <w:rPr>
          <w:noProof w:val="0"/>
        </w:rPr>
        <w:t>'TS29522_AMInfluence.yaml#/</w:t>
      </w:r>
      <w:r>
        <w:t>components/schemas/AmInfluEvent'</w:t>
      </w:r>
    </w:p>
    <w:p w14:paraId="14817655" w14:textId="77777777" w:rsidR="00750D1F" w:rsidRDefault="00750D1F" w:rsidP="00750D1F">
      <w:pPr>
        <w:pStyle w:val="PL"/>
      </w:pPr>
      <w:r>
        <w:t xml:space="preserve">          minItems: 1</w:t>
      </w:r>
    </w:p>
    <w:p w14:paraId="45A54956" w14:textId="77777777" w:rsidR="00750D1F" w:rsidRDefault="00750D1F" w:rsidP="00750D1F">
      <w:pPr>
        <w:pStyle w:val="PL"/>
      </w:pPr>
      <w:r>
        <w:t xml:space="preserve">          nullable: true</w:t>
      </w:r>
    </w:p>
    <w:p w14:paraId="70FB3365" w14:textId="77777777" w:rsidR="00750D1F" w:rsidRDefault="00750D1F" w:rsidP="00750D1F">
      <w:pPr>
        <w:pStyle w:val="PL"/>
        <w:rPr>
          <w:noProof w:val="0"/>
        </w:rPr>
      </w:pPr>
      <w:r>
        <w:rPr>
          <w:noProof w:val="0"/>
        </w:rPr>
        <w:t xml:space="preserve">        </w:t>
      </w:r>
      <w:r>
        <w:t>thruReq</w:t>
      </w:r>
      <w:r>
        <w:rPr>
          <w:noProof w:val="0"/>
        </w:rPr>
        <w:t>:</w:t>
      </w:r>
    </w:p>
    <w:p w14:paraId="6FEF8AA5" w14:textId="77777777" w:rsidR="00750D1F" w:rsidRDefault="00750D1F" w:rsidP="00750D1F">
      <w:pPr>
        <w:pStyle w:val="PL"/>
        <w:rPr>
          <w:noProof w:val="0"/>
        </w:rPr>
      </w:pPr>
      <w:r>
        <w:rPr>
          <w:noProof w:val="0"/>
        </w:rPr>
        <w:t xml:space="preserve">          type: boolean</w:t>
      </w:r>
    </w:p>
    <w:p w14:paraId="53A6DDF1" w14:textId="77777777" w:rsidR="00750D1F" w:rsidRDefault="00750D1F" w:rsidP="00750D1F">
      <w:pPr>
        <w:pStyle w:val="PL"/>
        <w:rPr>
          <w:rFonts w:cs="Arial"/>
          <w:szCs w:val="18"/>
          <w:lang w:eastAsia="zh-CN"/>
        </w:rPr>
      </w:pPr>
      <w:r>
        <w:rPr>
          <w:noProof w:val="0"/>
        </w:rPr>
        <w:t xml:space="preserve">          description: </w:t>
      </w:r>
      <w:r>
        <w:rPr>
          <w:rFonts w:cs="Arial"/>
          <w:szCs w:val="18"/>
          <w:lang w:eastAsia="zh-CN"/>
        </w:rPr>
        <w:t>Indicates whether high throughput is desired for the indicated UE traffic.</w:t>
      </w:r>
    </w:p>
    <w:p w14:paraId="439D4616" w14:textId="77777777" w:rsidR="00750D1F" w:rsidRDefault="00750D1F" w:rsidP="00750D1F">
      <w:pPr>
        <w:pStyle w:val="PL"/>
        <w:rPr>
          <w:noProof w:val="0"/>
        </w:rPr>
      </w:pPr>
      <w:r>
        <w:t xml:space="preserve">          nullable: true</w:t>
      </w:r>
    </w:p>
    <w:p w14:paraId="0396842D" w14:textId="77777777" w:rsidR="00750D1F" w:rsidRDefault="00750D1F" w:rsidP="00750D1F">
      <w:pPr>
        <w:pStyle w:val="PL"/>
        <w:rPr>
          <w:noProof w:val="0"/>
        </w:rPr>
      </w:pPr>
      <w:r>
        <w:rPr>
          <w:noProof w:val="0"/>
        </w:rPr>
        <w:t xml:space="preserve">        </w:t>
      </w:r>
      <w:r>
        <w:t>covReq</w:t>
      </w:r>
      <w:r>
        <w:rPr>
          <w:noProof w:val="0"/>
        </w:rPr>
        <w:t>:</w:t>
      </w:r>
    </w:p>
    <w:p w14:paraId="40595F15" w14:textId="77777777" w:rsidR="00750D1F" w:rsidRDefault="00750D1F" w:rsidP="00750D1F">
      <w:pPr>
        <w:pStyle w:val="PL"/>
        <w:rPr>
          <w:rFonts w:cs="Courier New"/>
          <w:noProof w:val="0"/>
          <w:szCs w:val="16"/>
        </w:rPr>
      </w:pPr>
      <w:r>
        <w:rPr>
          <w:rFonts w:cs="Courier New"/>
          <w:noProof w:val="0"/>
          <w:szCs w:val="16"/>
        </w:rPr>
        <w:t xml:space="preserve">          </w:t>
      </w:r>
      <w:r>
        <w:t>type: string</w:t>
      </w:r>
    </w:p>
    <w:p w14:paraId="3FA16CF7" w14:textId="77777777" w:rsidR="00750D1F" w:rsidRDefault="00750D1F" w:rsidP="00750D1F">
      <w:pPr>
        <w:pStyle w:val="PL"/>
        <w:rPr>
          <w:rFonts w:cs="Arial"/>
          <w:szCs w:val="18"/>
          <w:lang w:eastAsia="zh-CN"/>
        </w:rPr>
      </w:pPr>
      <w:r>
        <w:rPr>
          <w:noProof w:val="0"/>
        </w:rPr>
        <w:t xml:space="preserve">          description: </w:t>
      </w:r>
      <w:r>
        <w:rPr>
          <w:rFonts w:cs="Arial"/>
          <w:szCs w:val="18"/>
          <w:lang w:eastAsia="zh-CN"/>
        </w:rPr>
        <w:t>Indicates the service area coverage requirement.</w:t>
      </w:r>
    </w:p>
    <w:p w14:paraId="2EDE0C62" w14:textId="77777777" w:rsidR="00750D1F" w:rsidRDefault="00750D1F" w:rsidP="00750D1F">
      <w:pPr>
        <w:pStyle w:val="PL"/>
        <w:rPr>
          <w:rFonts w:cs="Arial"/>
          <w:szCs w:val="18"/>
          <w:lang w:eastAsia="zh-CN"/>
        </w:rPr>
      </w:pPr>
      <w:r>
        <w:t xml:space="preserve">          nullable: true</w:t>
      </w:r>
    </w:p>
    <w:p w14:paraId="178DDE7A" w14:textId="77777777" w:rsidR="00750D1F" w:rsidRDefault="00750D1F" w:rsidP="00750D1F">
      <w:pPr>
        <w:pStyle w:val="PL"/>
        <w:rPr>
          <w:noProof w:val="0"/>
        </w:rPr>
      </w:pPr>
      <w:r>
        <w:rPr>
          <w:noProof w:val="0"/>
        </w:rPr>
        <w:t xml:space="preserve">    TimeSynchData:</w:t>
      </w:r>
    </w:p>
    <w:p w14:paraId="389C9DC0" w14:textId="77777777" w:rsidR="00750D1F" w:rsidRDefault="00750D1F" w:rsidP="00750D1F">
      <w:pPr>
        <w:pStyle w:val="PL"/>
      </w:pPr>
      <w:r>
        <w:t xml:space="preserve">      description: Represents the Time Synch Data.</w:t>
      </w:r>
    </w:p>
    <w:p w14:paraId="6B5CA7C3" w14:textId="77777777" w:rsidR="00750D1F" w:rsidRDefault="00750D1F" w:rsidP="00750D1F">
      <w:pPr>
        <w:pStyle w:val="PL"/>
        <w:rPr>
          <w:noProof w:val="0"/>
        </w:rPr>
      </w:pPr>
      <w:r>
        <w:rPr>
          <w:noProof w:val="0"/>
        </w:rPr>
        <w:t xml:space="preserve">      type: object</w:t>
      </w:r>
    </w:p>
    <w:p w14:paraId="5C9CDBF3" w14:textId="77777777" w:rsidR="00750D1F" w:rsidRDefault="00750D1F" w:rsidP="00750D1F">
      <w:pPr>
        <w:pStyle w:val="PL"/>
        <w:rPr>
          <w:noProof w:val="0"/>
        </w:rPr>
      </w:pPr>
      <w:r>
        <w:rPr>
          <w:noProof w:val="0"/>
        </w:rPr>
        <w:t xml:space="preserve">      properties:</w:t>
      </w:r>
    </w:p>
    <w:p w14:paraId="08AED9B7" w14:textId="77777777" w:rsidR="00750D1F" w:rsidRDefault="00750D1F" w:rsidP="00750D1F">
      <w:pPr>
        <w:pStyle w:val="PL"/>
        <w:rPr>
          <w:noProof w:val="0"/>
        </w:rPr>
      </w:pPr>
      <w:r>
        <w:rPr>
          <w:noProof w:val="0"/>
        </w:rPr>
        <w:t xml:space="preserve">        dnn:</w:t>
      </w:r>
    </w:p>
    <w:p w14:paraId="36E2EC31" w14:textId="77777777" w:rsidR="00750D1F" w:rsidRDefault="00750D1F" w:rsidP="00750D1F">
      <w:pPr>
        <w:pStyle w:val="PL"/>
        <w:rPr>
          <w:noProof w:val="0"/>
        </w:rPr>
      </w:pPr>
      <w:r>
        <w:rPr>
          <w:noProof w:val="0"/>
        </w:rPr>
        <w:t xml:space="preserve">          $ref: 'TS29571_CommonData.yaml#/components/schemas/Dnn'</w:t>
      </w:r>
    </w:p>
    <w:p w14:paraId="3A8BDBCF" w14:textId="77777777" w:rsidR="00750D1F" w:rsidRDefault="00750D1F" w:rsidP="00750D1F">
      <w:pPr>
        <w:pStyle w:val="PL"/>
        <w:rPr>
          <w:noProof w:val="0"/>
        </w:rPr>
      </w:pPr>
      <w:r>
        <w:rPr>
          <w:noProof w:val="0"/>
        </w:rPr>
        <w:t xml:space="preserve">        snssai:</w:t>
      </w:r>
    </w:p>
    <w:p w14:paraId="227C5D08" w14:textId="77777777" w:rsidR="00750D1F" w:rsidRDefault="00750D1F" w:rsidP="00750D1F">
      <w:pPr>
        <w:pStyle w:val="PL"/>
        <w:rPr>
          <w:noProof w:val="0"/>
        </w:rPr>
      </w:pPr>
      <w:r>
        <w:rPr>
          <w:noProof w:val="0"/>
        </w:rPr>
        <w:t xml:space="preserve">          $ref: 'TS29571_CommonData.yaml#/components/schemas/Snssai'</w:t>
      </w:r>
    </w:p>
    <w:p w14:paraId="1809C4AA" w14:textId="77777777" w:rsidR="00750D1F" w:rsidRDefault="00750D1F" w:rsidP="00750D1F">
      <w:pPr>
        <w:pStyle w:val="PL"/>
        <w:rPr>
          <w:noProof w:val="0"/>
        </w:rPr>
      </w:pPr>
      <w:r>
        <w:rPr>
          <w:noProof w:val="0"/>
        </w:rPr>
        <w:t xml:space="preserve">        interGroupId:</w:t>
      </w:r>
    </w:p>
    <w:p w14:paraId="49CA6F8B" w14:textId="77777777" w:rsidR="00750D1F" w:rsidRDefault="00750D1F" w:rsidP="00750D1F">
      <w:pPr>
        <w:pStyle w:val="PL"/>
        <w:rPr>
          <w:noProof w:val="0"/>
        </w:rPr>
      </w:pPr>
      <w:r>
        <w:rPr>
          <w:noProof w:val="0"/>
        </w:rPr>
        <w:t xml:space="preserve">          $ref: 'TS29571_CommonData.yaml#/components/schemas/GroupId'</w:t>
      </w:r>
    </w:p>
    <w:p w14:paraId="762613C4" w14:textId="77777777" w:rsidR="00750D1F" w:rsidRDefault="00750D1F" w:rsidP="00750D1F">
      <w:pPr>
        <w:pStyle w:val="PL"/>
        <w:rPr>
          <w:noProof w:val="0"/>
        </w:rPr>
      </w:pPr>
      <w:r>
        <w:rPr>
          <w:noProof w:val="0"/>
        </w:rPr>
        <w:t xml:space="preserve">        supi:</w:t>
      </w:r>
    </w:p>
    <w:p w14:paraId="2DD1321A" w14:textId="77777777" w:rsidR="00750D1F" w:rsidRDefault="00750D1F" w:rsidP="00750D1F">
      <w:pPr>
        <w:pStyle w:val="PL"/>
        <w:rPr>
          <w:noProof w:val="0"/>
        </w:rPr>
      </w:pPr>
      <w:r>
        <w:rPr>
          <w:noProof w:val="0"/>
        </w:rPr>
        <w:t xml:space="preserve">          $ref: 'TS29571_CommonData.yaml#/components/schemas/Supi'</w:t>
      </w:r>
    </w:p>
    <w:p w14:paraId="4D7BD880" w14:textId="77777777" w:rsidR="00750D1F" w:rsidRDefault="00750D1F" w:rsidP="00750D1F">
      <w:pPr>
        <w:pStyle w:val="PL"/>
        <w:rPr>
          <w:noProof w:val="0"/>
        </w:rPr>
      </w:pPr>
      <w:r>
        <w:rPr>
          <w:noProof w:val="0"/>
        </w:rPr>
        <w:t xml:space="preserve">        anyUeInd:</w:t>
      </w:r>
    </w:p>
    <w:p w14:paraId="232D842A" w14:textId="77777777" w:rsidR="00750D1F" w:rsidRDefault="00750D1F" w:rsidP="00750D1F">
      <w:pPr>
        <w:pStyle w:val="PL"/>
        <w:rPr>
          <w:noProof w:val="0"/>
        </w:rPr>
      </w:pPr>
      <w:r>
        <w:rPr>
          <w:noProof w:val="0"/>
        </w:rPr>
        <w:t xml:space="preserve">          type: boolean</w:t>
      </w:r>
    </w:p>
    <w:p w14:paraId="2433F4AF" w14:textId="77777777" w:rsidR="00750D1F" w:rsidRDefault="00750D1F" w:rsidP="00750D1F">
      <w:pPr>
        <w:pStyle w:val="PL"/>
        <w:rPr>
          <w:noProof w:val="0"/>
        </w:rPr>
      </w:pPr>
      <w:r>
        <w:rPr>
          <w:noProof w:val="0"/>
        </w:rPr>
        <w:t xml:space="preserve">          description: </w:t>
      </w:r>
      <w:r>
        <w:rPr>
          <w:lang w:eastAsia="zh-CN"/>
        </w:rPr>
        <w:t>Identifies that the data applies to any UE</w:t>
      </w:r>
      <w:r>
        <w:rPr>
          <w:noProof w:val="0"/>
        </w:rPr>
        <w:t>.</w:t>
      </w:r>
    </w:p>
    <w:p w14:paraId="783EA49A" w14:textId="77777777" w:rsidR="00750D1F" w:rsidRDefault="00750D1F" w:rsidP="00750D1F">
      <w:pPr>
        <w:pStyle w:val="PL"/>
        <w:rPr>
          <w:noProof w:val="0"/>
        </w:rPr>
      </w:pPr>
      <w:r>
        <w:rPr>
          <w:noProof w:val="0"/>
        </w:rPr>
        <w:t xml:space="preserve">        tsctsfId:</w:t>
      </w:r>
    </w:p>
    <w:p w14:paraId="163DAFA5" w14:textId="77777777" w:rsidR="00750D1F" w:rsidRDefault="00750D1F" w:rsidP="00750D1F">
      <w:pPr>
        <w:pStyle w:val="PL"/>
        <w:rPr>
          <w:noProof w:val="0"/>
        </w:rPr>
      </w:pPr>
      <w:r>
        <w:rPr>
          <w:noProof w:val="0"/>
        </w:rPr>
        <w:t xml:space="preserve">          $ref: 'TS29571_CommonData.yaml#/components/schemas/NfInstanceId'</w:t>
      </w:r>
    </w:p>
    <w:p w14:paraId="5787FE9E" w14:textId="77777777" w:rsidR="00750D1F" w:rsidRDefault="00750D1F" w:rsidP="00750D1F">
      <w:pPr>
        <w:pStyle w:val="PL"/>
        <w:rPr>
          <w:noProof w:val="0"/>
        </w:rPr>
      </w:pPr>
      <w:r>
        <w:rPr>
          <w:noProof w:val="0"/>
        </w:rPr>
        <w:t xml:space="preserve">        tsctsfNotifUri:</w:t>
      </w:r>
    </w:p>
    <w:p w14:paraId="173FDDA6" w14:textId="77777777" w:rsidR="00750D1F" w:rsidRDefault="00750D1F" w:rsidP="00750D1F">
      <w:pPr>
        <w:pStyle w:val="PL"/>
        <w:rPr>
          <w:noProof w:val="0"/>
        </w:rPr>
      </w:pPr>
      <w:r>
        <w:rPr>
          <w:noProof w:val="0"/>
        </w:rPr>
        <w:t xml:space="preserve">          $ref: 'TS29571_CommonData.yaml#/components/schemas/Uri'</w:t>
      </w:r>
    </w:p>
    <w:p w14:paraId="0826F283" w14:textId="77777777" w:rsidR="00750D1F" w:rsidRDefault="00750D1F" w:rsidP="00750D1F">
      <w:pPr>
        <w:pStyle w:val="PL"/>
        <w:rPr>
          <w:noProof w:val="0"/>
        </w:rPr>
      </w:pPr>
      <w:r>
        <w:rPr>
          <w:noProof w:val="0"/>
        </w:rPr>
        <w:t xml:space="preserve">        asTimeDistInd:</w:t>
      </w:r>
    </w:p>
    <w:p w14:paraId="593250D3" w14:textId="77777777" w:rsidR="00750D1F" w:rsidRDefault="00750D1F" w:rsidP="00750D1F">
      <w:pPr>
        <w:pStyle w:val="PL"/>
        <w:rPr>
          <w:noProof w:val="0"/>
        </w:rPr>
      </w:pPr>
      <w:r>
        <w:rPr>
          <w:noProof w:val="0"/>
        </w:rPr>
        <w:t xml:space="preserve">          type: boolean</w:t>
      </w:r>
    </w:p>
    <w:p w14:paraId="7A538232" w14:textId="77777777" w:rsidR="00750D1F" w:rsidRDefault="00750D1F" w:rsidP="00750D1F">
      <w:pPr>
        <w:pStyle w:val="PL"/>
        <w:rPr>
          <w:noProof w:val="0"/>
        </w:rPr>
      </w:pPr>
      <w:r>
        <w:rPr>
          <w:noProof w:val="0"/>
        </w:rPr>
        <w:t xml:space="preserve">          description: Indicates the usage of the 5G access stratum time distribution method.</w:t>
      </w:r>
    </w:p>
    <w:p w14:paraId="70B6A64E" w14:textId="77777777" w:rsidR="00750D1F" w:rsidRDefault="00750D1F" w:rsidP="00750D1F">
      <w:pPr>
        <w:pStyle w:val="PL"/>
        <w:rPr>
          <w:noProof w:val="0"/>
        </w:rPr>
      </w:pPr>
      <w:r>
        <w:rPr>
          <w:noProof w:val="0"/>
        </w:rPr>
        <w:t xml:space="preserve">        uuErrorBudget:</w:t>
      </w:r>
    </w:p>
    <w:p w14:paraId="2A16FF24" w14:textId="77777777" w:rsidR="00750D1F" w:rsidRDefault="00750D1F" w:rsidP="00750D1F">
      <w:pPr>
        <w:pStyle w:val="PL"/>
        <w:rPr>
          <w:noProof w:val="0"/>
        </w:rPr>
      </w:pPr>
      <w:r>
        <w:rPr>
          <w:noProof w:val="0"/>
        </w:rPr>
        <w:t xml:space="preserve">          $ref: 'TS29571_CommonData.yaml#/components/schemas/Uinteger'</w:t>
      </w:r>
    </w:p>
    <w:p w14:paraId="4F46C4D8" w14:textId="77777777" w:rsidR="00750D1F" w:rsidRDefault="00750D1F" w:rsidP="00750D1F">
      <w:pPr>
        <w:pStyle w:val="PL"/>
        <w:rPr>
          <w:noProof w:val="0"/>
        </w:rPr>
      </w:pPr>
      <w:r>
        <w:rPr>
          <w:noProof w:val="0"/>
        </w:rPr>
        <w:t xml:space="preserve">        supportedFeatures:</w:t>
      </w:r>
    </w:p>
    <w:p w14:paraId="68FA7838" w14:textId="77777777" w:rsidR="00750D1F" w:rsidRDefault="00750D1F" w:rsidP="00750D1F">
      <w:pPr>
        <w:pStyle w:val="PL"/>
        <w:rPr>
          <w:noProof w:val="0"/>
        </w:rPr>
      </w:pPr>
      <w:r>
        <w:rPr>
          <w:noProof w:val="0"/>
        </w:rPr>
        <w:t xml:space="preserve">          $ref: 'TS29571_CommonData.yaml#/components/schemas/SupportedFeatures'</w:t>
      </w:r>
    </w:p>
    <w:p w14:paraId="6BE2EFCE" w14:textId="77777777" w:rsidR="00750D1F" w:rsidRDefault="00750D1F" w:rsidP="00750D1F">
      <w:pPr>
        <w:pStyle w:val="PL"/>
        <w:rPr>
          <w:noProof w:val="0"/>
        </w:rPr>
      </w:pPr>
      <w:r>
        <w:rPr>
          <w:noProof w:val="0"/>
        </w:rPr>
        <w:t xml:space="preserve">        resUri:</w:t>
      </w:r>
    </w:p>
    <w:p w14:paraId="7C16AE83" w14:textId="77777777" w:rsidR="00750D1F" w:rsidRDefault="00750D1F" w:rsidP="00750D1F">
      <w:pPr>
        <w:pStyle w:val="PL"/>
        <w:rPr>
          <w:noProof w:val="0"/>
        </w:rPr>
      </w:pPr>
      <w:r>
        <w:rPr>
          <w:noProof w:val="0"/>
        </w:rPr>
        <w:t xml:space="preserve">          $ref: 'TS29571_CommonData.yaml#/components/schemas/Uri'</w:t>
      </w:r>
    </w:p>
    <w:p w14:paraId="0D31E163" w14:textId="77777777" w:rsidR="00750D1F" w:rsidRDefault="00750D1F" w:rsidP="00750D1F">
      <w:pPr>
        <w:pStyle w:val="PL"/>
        <w:rPr>
          <w:noProof w:val="0"/>
        </w:rPr>
      </w:pPr>
      <w:r>
        <w:rPr>
          <w:noProof w:val="0"/>
        </w:rPr>
        <w:t xml:space="preserve">      allOf:</w:t>
      </w:r>
    </w:p>
    <w:p w14:paraId="4DA047F0" w14:textId="77777777" w:rsidR="00750D1F" w:rsidRDefault="00750D1F" w:rsidP="00750D1F">
      <w:pPr>
        <w:pStyle w:val="PL"/>
      </w:pPr>
      <w:r>
        <w:t xml:space="preserve">        - oneOf:</w:t>
      </w:r>
    </w:p>
    <w:p w14:paraId="18F4AC24" w14:textId="77777777" w:rsidR="00750D1F" w:rsidRDefault="00750D1F" w:rsidP="00750D1F">
      <w:pPr>
        <w:pStyle w:val="PL"/>
      </w:pPr>
      <w:r>
        <w:t xml:space="preserve">          - required: [supi]</w:t>
      </w:r>
    </w:p>
    <w:p w14:paraId="7D7C8E68" w14:textId="77777777" w:rsidR="00750D1F" w:rsidRDefault="00750D1F" w:rsidP="00750D1F">
      <w:pPr>
        <w:pStyle w:val="PL"/>
      </w:pPr>
      <w:r>
        <w:t xml:space="preserve">          - required: [interGroupId]</w:t>
      </w:r>
    </w:p>
    <w:p w14:paraId="2E7027DD" w14:textId="77777777" w:rsidR="00750D1F" w:rsidRDefault="00750D1F" w:rsidP="00750D1F">
      <w:pPr>
        <w:pStyle w:val="PL"/>
      </w:pPr>
      <w:r>
        <w:t xml:space="preserve">          - required: [anyUeInd]</w:t>
      </w:r>
    </w:p>
    <w:p w14:paraId="1FB61B55" w14:textId="77777777" w:rsidR="00750D1F" w:rsidRDefault="00750D1F" w:rsidP="00750D1F">
      <w:pPr>
        <w:pStyle w:val="PL"/>
      </w:pPr>
      <w:r>
        <w:t xml:space="preserve">        - required: [tsctsfId]</w:t>
      </w:r>
    </w:p>
    <w:p w14:paraId="284361C0" w14:textId="77777777" w:rsidR="00750D1F" w:rsidRDefault="00750D1F" w:rsidP="00750D1F">
      <w:pPr>
        <w:pStyle w:val="PL"/>
      </w:pPr>
      <w:r>
        <w:t xml:space="preserve">        - required: [tsctsfNotifUri]</w:t>
      </w:r>
    </w:p>
    <w:p w14:paraId="3C09BC5F" w14:textId="77777777" w:rsidR="00750D1F" w:rsidRDefault="00750D1F" w:rsidP="00750D1F">
      <w:pPr>
        <w:pStyle w:val="PL"/>
        <w:rPr>
          <w:noProof w:val="0"/>
        </w:rPr>
      </w:pPr>
      <w:r>
        <w:rPr>
          <w:noProof w:val="0"/>
        </w:rPr>
        <w:t xml:space="preserve">    TimeSynchDataPatch:</w:t>
      </w:r>
    </w:p>
    <w:p w14:paraId="5C8C5623" w14:textId="77777777" w:rsidR="00750D1F" w:rsidRDefault="00750D1F" w:rsidP="00750D1F">
      <w:pPr>
        <w:pStyle w:val="PL"/>
      </w:pPr>
      <w:r>
        <w:t xml:space="preserve">      description: Represents the Time Synch Data that can be updated.</w:t>
      </w:r>
    </w:p>
    <w:p w14:paraId="0ED15D73" w14:textId="77777777" w:rsidR="00750D1F" w:rsidRDefault="00750D1F" w:rsidP="00750D1F">
      <w:pPr>
        <w:pStyle w:val="PL"/>
        <w:rPr>
          <w:noProof w:val="0"/>
        </w:rPr>
      </w:pPr>
      <w:r>
        <w:rPr>
          <w:noProof w:val="0"/>
        </w:rPr>
        <w:t xml:space="preserve">      type: object</w:t>
      </w:r>
    </w:p>
    <w:p w14:paraId="10FACB5D" w14:textId="77777777" w:rsidR="00750D1F" w:rsidRDefault="00750D1F" w:rsidP="00750D1F">
      <w:pPr>
        <w:pStyle w:val="PL"/>
        <w:rPr>
          <w:noProof w:val="0"/>
        </w:rPr>
      </w:pPr>
      <w:r>
        <w:rPr>
          <w:noProof w:val="0"/>
        </w:rPr>
        <w:t xml:space="preserve">      properties:</w:t>
      </w:r>
    </w:p>
    <w:p w14:paraId="00586650" w14:textId="77777777" w:rsidR="00750D1F" w:rsidRDefault="00750D1F" w:rsidP="00750D1F">
      <w:pPr>
        <w:pStyle w:val="PL"/>
        <w:rPr>
          <w:noProof w:val="0"/>
        </w:rPr>
      </w:pPr>
      <w:r>
        <w:rPr>
          <w:noProof w:val="0"/>
        </w:rPr>
        <w:t xml:space="preserve">        dnn:</w:t>
      </w:r>
    </w:p>
    <w:p w14:paraId="5A59AF07" w14:textId="77777777" w:rsidR="00750D1F" w:rsidRDefault="00750D1F" w:rsidP="00750D1F">
      <w:pPr>
        <w:pStyle w:val="PL"/>
        <w:rPr>
          <w:noProof w:val="0"/>
        </w:rPr>
      </w:pPr>
      <w:r>
        <w:rPr>
          <w:noProof w:val="0"/>
        </w:rPr>
        <w:t xml:space="preserve">          $ref: 'TS29571_CommonData.yaml#/components/schemas/Dnn'</w:t>
      </w:r>
    </w:p>
    <w:p w14:paraId="3D9C8094" w14:textId="77777777" w:rsidR="00750D1F" w:rsidRDefault="00750D1F" w:rsidP="00750D1F">
      <w:pPr>
        <w:pStyle w:val="PL"/>
        <w:rPr>
          <w:noProof w:val="0"/>
        </w:rPr>
      </w:pPr>
      <w:r>
        <w:rPr>
          <w:noProof w:val="0"/>
        </w:rPr>
        <w:t xml:space="preserve">        snssai:</w:t>
      </w:r>
    </w:p>
    <w:p w14:paraId="37FD783F" w14:textId="77777777" w:rsidR="00750D1F" w:rsidRDefault="00750D1F" w:rsidP="00750D1F">
      <w:pPr>
        <w:pStyle w:val="PL"/>
        <w:rPr>
          <w:noProof w:val="0"/>
        </w:rPr>
      </w:pPr>
      <w:r>
        <w:rPr>
          <w:noProof w:val="0"/>
        </w:rPr>
        <w:t xml:space="preserve">          $ref: 'TS29571_CommonData.yaml#/components/schemas/Snssai'</w:t>
      </w:r>
    </w:p>
    <w:p w14:paraId="11FAD17F" w14:textId="77777777" w:rsidR="00750D1F" w:rsidRDefault="00750D1F" w:rsidP="00750D1F">
      <w:pPr>
        <w:pStyle w:val="PL"/>
        <w:rPr>
          <w:noProof w:val="0"/>
        </w:rPr>
      </w:pPr>
      <w:r>
        <w:rPr>
          <w:noProof w:val="0"/>
        </w:rPr>
        <w:t xml:space="preserve">        interGroupId:</w:t>
      </w:r>
    </w:p>
    <w:p w14:paraId="5E43A8FC" w14:textId="77777777" w:rsidR="00750D1F" w:rsidRDefault="00750D1F" w:rsidP="00750D1F">
      <w:pPr>
        <w:pStyle w:val="PL"/>
        <w:rPr>
          <w:noProof w:val="0"/>
        </w:rPr>
      </w:pPr>
      <w:r>
        <w:rPr>
          <w:noProof w:val="0"/>
        </w:rPr>
        <w:t xml:space="preserve">          $ref: 'TS29571_CommonData.yaml#/components/schemas/GroupId'</w:t>
      </w:r>
    </w:p>
    <w:p w14:paraId="64B6C00F" w14:textId="77777777" w:rsidR="00750D1F" w:rsidRDefault="00750D1F" w:rsidP="00750D1F">
      <w:pPr>
        <w:pStyle w:val="PL"/>
        <w:rPr>
          <w:noProof w:val="0"/>
        </w:rPr>
      </w:pPr>
      <w:r>
        <w:rPr>
          <w:noProof w:val="0"/>
        </w:rPr>
        <w:t xml:space="preserve">        supi:</w:t>
      </w:r>
    </w:p>
    <w:p w14:paraId="51F2EA99" w14:textId="77777777" w:rsidR="00750D1F" w:rsidRDefault="00750D1F" w:rsidP="00750D1F">
      <w:pPr>
        <w:pStyle w:val="PL"/>
        <w:rPr>
          <w:noProof w:val="0"/>
        </w:rPr>
      </w:pPr>
      <w:r>
        <w:rPr>
          <w:noProof w:val="0"/>
        </w:rPr>
        <w:t xml:space="preserve">          $ref: 'TS29571_CommonData.yaml#/components/schemas/Supi'</w:t>
      </w:r>
    </w:p>
    <w:p w14:paraId="6F1EBFAE" w14:textId="77777777" w:rsidR="00750D1F" w:rsidRDefault="00750D1F" w:rsidP="00750D1F">
      <w:pPr>
        <w:pStyle w:val="PL"/>
        <w:rPr>
          <w:noProof w:val="0"/>
        </w:rPr>
      </w:pPr>
      <w:r>
        <w:rPr>
          <w:noProof w:val="0"/>
        </w:rPr>
        <w:t xml:space="preserve">        anyUeInd:</w:t>
      </w:r>
    </w:p>
    <w:p w14:paraId="09AC56B9" w14:textId="77777777" w:rsidR="00750D1F" w:rsidRDefault="00750D1F" w:rsidP="00750D1F">
      <w:pPr>
        <w:pStyle w:val="PL"/>
        <w:rPr>
          <w:noProof w:val="0"/>
        </w:rPr>
      </w:pPr>
      <w:r>
        <w:rPr>
          <w:noProof w:val="0"/>
        </w:rPr>
        <w:t xml:space="preserve">          type: boolean</w:t>
      </w:r>
    </w:p>
    <w:p w14:paraId="3387A8E3" w14:textId="77777777" w:rsidR="00750D1F" w:rsidRDefault="00750D1F" w:rsidP="00750D1F">
      <w:pPr>
        <w:pStyle w:val="PL"/>
        <w:rPr>
          <w:noProof w:val="0"/>
        </w:rPr>
      </w:pPr>
      <w:r>
        <w:rPr>
          <w:noProof w:val="0"/>
        </w:rPr>
        <w:t xml:space="preserve">          description: </w:t>
      </w:r>
      <w:r>
        <w:rPr>
          <w:lang w:eastAsia="zh-CN"/>
        </w:rPr>
        <w:t>Identifies that the data applies to any UE</w:t>
      </w:r>
      <w:r>
        <w:rPr>
          <w:noProof w:val="0"/>
        </w:rPr>
        <w:t>.</w:t>
      </w:r>
    </w:p>
    <w:p w14:paraId="7666D059" w14:textId="77777777" w:rsidR="00750D1F" w:rsidRDefault="00750D1F" w:rsidP="00750D1F">
      <w:pPr>
        <w:pStyle w:val="PL"/>
        <w:rPr>
          <w:noProof w:val="0"/>
        </w:rPr>
      </w:pPr>
      <w:r>
        <w:rPr>
          <w:noProof w:val="0"/>
        </w:rPr>
        <w:t xml:space="preserve">        tsctsfId:</w:t>
      </w:r>
    </w:p>
    <w:p w14:paraId="6153D5E6" w14:textId="77777777" w:rsidR="00750D1F" w:rsidRDefault="00750D1F" w:rsidP="00750D1F">
      <w:pPr>
        <w:pStyle w:val="PL"/>
        <w:rPr>
          <w:noProof w:val="0"/>
        </w:rPr>
      </w:pPr>
      <w:r>
        <w:rPr>
          <w:noProof w:val="0"/>
        </w:rPr>
        <w:t xml:space="preserve">          $ref: 'TS29571_CommonData.yaml#/components/schemas/NfInstanceId'</w:t>
      </w:r>
    </w:p>
    <w:p w14:paraId="6841C439" w14:textId="77777777" w:rsidR="00750D1F" w:rsidRDefault="00750D1F" w:rsidP="00750D1F">
      <w:pPr>
        <w:pStyle w:val="PL"/>
        <w:rPr>
          <w:noProof w:val="0"/>
        </w:rPr>
      </w:pPr>
      <w:r>
        <w:rPr>
          <w:noProof w:val="0"/>
        </w:rPr>
        <w:t xml:space="preserve">        tsctsfNotifUri:</w:t>
      </w:r>
    </w:p>
    <w:p w14:paraId="3E11BF96" w14:textId="77777777" w:rsidR="00750D1F" w:rsidRDefault="00750D1F" w:rsidP="00750D1F">
      <w:pPr>
        <w:pStyle w:val="PL"/>
        <w:rPr>
          <w:noProof w:val="0"/>
        </w:rPr>
      </w:pPr>
      <w:r>
        <w:rPr>
          <w:noProof w:val="0"/>
        </w:rPr>
        <w:t xml:space="preserve">          $ref: 'TS29571_CommonData.yaml#/components/schemas/Uri'</w:t>
      </w:r>
    </w:p>
    <w:p w14:paraId="49EFA127" w14:textId="77777777" w:rsidR="00750D1F" w:rsidRDefault="00750D1F" w:rsidP="00750D1F">
      <w:pPr>
        <w:pStyle w:val="PL"/>
        <w:rPr>
          <w:noProof w:val="0"/>
        </w:rPr>
      </w:pPr>
      <w:r>
        <w:rPr>
          <w:noProof w:val="0"/>
        </w:rPr>
        <w:t xml:space="preserve">        asTimeDistInd:</w:t>
      </w:r>
    </w:p>
    <w:p w14:paraId="09062FD6" w14:textId="77777777" w:rsidR="00750D1F" w:rsidRDefault="00750D1F" w:rsidP="00750D1F">
      <w:pPr>
        <w:pStyle w:val="PL"/>
        <w:rPr>
          <w:noProof w:val="0"/>
        </w:rPr>
      </w:pPr>
      <w:r>
        <w:rPr>
          <w:noProof w:val="0"/>
        </w:rPr>
        <w:t xml:space="preserve">          type: boolean</w:t>
      </w:r>
    </w:p>
    <w:p w14:paraId="4D65CFFA" w14:textId="77777777" w:rsidR="00750D1F" w:rsidRDefault="00750D1F" w:rsidP="00750D1F">
      <w:pPr>
        <w:pStyle w:val="PL"/>
        <w:rPr>
          <w:noProof w:val="0"/>
        </w:rPr>
      </w:pPr>
      <w:r>
        <w:rPr>
          <w:noProof w:val="0"/>
        </w:rPr>
        <w:t xml:space="preserve">          description: Indicates the usage of the 5G access stratum time distribution method.</w:t>
      </w:r>
    </w:p>
    <w:p w14:paraId="55E87C3E" w14:textId="77777777" w:rsidR="00750D1F" w:rsidRDefault="00750D1F" w:rsidP="00750D1F">
      <w:pPr>
        <w:pStyle w:val="PL"/>
        <w:rPr>
          <w:noProof w:val="0"/>
        </w:rPr>
      </w:pPr>
      <w:r>
        <w:rPr>
          <w:noProof w:val="0"/>
        </w:rPr>
        <w:t xml:space="preserve">        uuErrorBudget:</w:t>
      </w:r>
    </w:p>
    <w:p w14:paraId="52F328DE" w14:textId="77777777" w:rsidR="00750D1F" w:rsidRDefault="00750D1F" w:rsidP="00750D1F">
      <w:pPr>
        <w:pStyle w:val="PL"/>
        <w:rPr>
          <w:noProof w:val="0"/>
        </w:rPr>
      </w:pPr>
      <w:r>
        <w:rPr>
          <w:noProof w:val="0"/>
        </w:rPr>
        <w:t xml:space="preserve">          $ref: 'TS29571_CommonData.yaml#/components/schemas/UintegerRm'</w:t>
      </w:r>
    </w:p>
    <w:p w14:paraId="5573BE63" w14:textId="77777777" w:rsidR="00750D1F" w:rsidRDefault="00750D1F" w:rsidP="00750D1F">
      <w:pPr>
        <w:pStyle w:val="PL"/>
        <w:rPr>
          <w:noProof w:val="0"/>
        </w:rPr>
      </w:pPr>
      <w:r>
        <w:rPr>
          <w:noProof w:val="0"/>
        </w:rPr>
        <w:t xml:space="preserve">    ApplicationDataSubs:</w:t>
      </w:r>
    </w:p>
    <w:p w14:paraId="545BD1D3" w14:textId="77777777" w:rsidR="00750D1F" w:rsidRDefault="00750D1F" w:rsidP="00750D1F">
      <w:pPr>
        <w:pStyle w:val="PL"/>
        <w:rPr>
          <w:noProof w:val="0"/>
        </w:rPr>
      </w:pPr>
      <w:r>
        <w:rPr>
          <w:noProof w:val="0"/>
        </w:rPr>
        <w:t xml:space="preserve">      description: Identifies a subscription to application data change notification.</w:t>
      </w:r>
    </w:p>
    <w:p w14:paraId="618D8123" w14:textId="77777777" w:rsidR="00750D1F" w:rsidRDefault="00750D1F" w:rsidP="00750D1F">
      <w:pPr>
        <w:pStyle w:val="PL"/>
        <w:rPr>
          <w:noProof w:val="0"/>
        </w:rPr>
      </w:pPr>
      <w:r>
        <w:rPr>
          <w:noProof w:val="0"/>
        </w:rPr>
        <w:t xml:space="preserve">      type: object</w:t>
      </w:r>
    </w:p>
    <w:p w14:paraId="0CA014BA" w14:textId="77777777" w:rsidR="00750D1F" w:rsidRDefault="00750D1F" w:rsidP="00750D1F">
      <w:pPr>
        <w:pStyle w:val="PL"/>
        <w:rPr>
          <w:noProof w:val="0"/>
        </w:rPr>
      </w:pPr>
      <w:r>
        <w:rPr>
          <w:noProof w:val="0"/>
        </w:rPr>
        <w:t xml:space="preserve">      properties:</w:t>
      </w:r>
    </w:p>
    <w:p w14:paraId="7447E475" w14:textId="77777777" w:rsidR="00750D1F" w:rsidRDefault="00750D1F" w:rsidP="00750D1F">
      <w:pPr>
        <w:pStyle w:val="PL"/>
        <w:rPr>
          <w:noProof w:val="0"/>
        </w:rPr>
      </w:pPr>
      <w:r>
        <w:rPr>
          <w:noProof w:val="0"/>
        </w:rPr>
        <w:t xml:space="preserve">        notificationUri:</w:t>
      </w:r>
    </w:p>
    <w:p w14:paraId="051441E3" w14:textId="77777777" w:rsidR="00750D1F" w:rsidRDefault="00750D1F" w:rsidP="00750D1F">
      <w:pPr>
        <w:pStyle w:val="PL"/>
        <w:rPr>
          <w:noProof w:val="0"/>
        </w:rPr>
      </w:pPr>
      <w:r>
        <w:rPr>
          <w:noProof w:val="0"/>
        </w:rPr>
        <w:t xml:space="preserve">          $ref: 'TS29571_CommonData.yaml#/components/schemas/Uri'</w:t>
      </w:r>
    </w:p>
    <w:p w14:paraId="75304BCC" w14:textId="77777777" w:rsidR="00750D1F" w:rsidRDefault="00750D1F" w:rsidP="00750D1F">
      <w:pPr>
        <w:pStyle w:val="PL"/>
        <w:rPr>
          <w:noProof w:val="0"/>
        </w:rPr>
      </w:pPr>
      <w:r>
        <w:rPr>
          <w:noProof w:val="0"/>
        </w:rPr>
        <w:t xml:space="preserve">        dataFilters:</w:t>
      </w:r>
    </w:p>
    <w:p w14:paraId="58D8C300" w14:textId="77777777" w:rsidR="00750D1F" w:rsidRDefault="00750D1F" w:rsidP="00750D1F">
      <w:pPr>
        <w:pStyle w:val="PL"/>
        <w:rPr>
          <w:noProof w:val="0"/>
        </w:rPr>
      </w:pPr>
      <w:r>
        <w:rPr>
          <w:noProof w:val="0"/>
        </w:rPr>
        <w:t xml:space="preserve">          type: array</w:t>
      </w:r>
    </w:p>
    <w:p w14:paraId="0EBDB470" w14:textId="77777777" w:rsidR="00750D1F" w:rsidRDefault="00750D1F" w:rsidP="00750D1F">
      <w:pPr>
        <w:pStyle w:val="PL"/>
        <w:rPr>
          <w:noProof w:val="0"/>
        </w:rPr>
      </w:pPr>
      <w:r>
        <w:rPr>
          <w:noProof w:val="0"/>
        </w:rPr>
        <w:t xml:space="preserve">          items:</w:t>
      </w:r>
    </w:p>
    <w:p w14:paraId="1EBFF392" w14:textId="77777777" w:rsidR="00750D1F" w:rsidRDefault="00750D1F" w:rsidP="00750D1F">
      <w:pPr>
        <w:pStyle w:val="PL"/>
        <w:rPr>
          <w:noProof w:val="0"/>
        </w:rPr>
      </w:pPr>
      <w:r>
        <w:rPr>
          <w:noProof w:val="0"/>
        </w:rPr>
        <w:t xml:space="preserve">            $ref: '#/components/schemas/DataFilter'</w:t>
      </w:r>
    </w:p>
    <w:p w14:paraId="44EFFB6F" w14:textId="77777777" w:rsidR="00750D1F" w:rsidRDefault="00750D1F" w:rsidP="00750D1F">
      <w:pPr>
        <w:pStyle w:val="PL"/>
        <w:rPr>
          <w:noProof w:val="0"/>
        </w:rPr>
      </w:pPr>
      <w:r>
        <w:rPr>
          <w:noProof w:val="0"/>
        </w:rPr>
        <w:t xml:space="preserve">          minItems: 1</w:t>
      </w:r>
    </w:p>
    <w:p w14:paraId="458DB188" w14:textId="77777777" w:rsidR="00750D1F" w:rsidRDefault="00750D1F" w:rsidP="00750D1F">
      <w:pPr>
        <w:pStyle w:val="PL"/>
        <w:rPr>
          <w:noProof w:val="0"/>
        </w:rPr>
      </w:pPr>
      <w:r>
        <w:rPr>
          <w:noProof w:val="0"/>
        </w:rPr>
        <w:t xml:space="preserve">        expiry:</w:t>
      </w:r>
    </w:p>
    <w:p w14:paraId="67E090EF" w14:textId="77777777" w:rsidR="00750D1F" w:rsidRDefault="00750D1F" w:rsidP="00750D1F">
      <w:pPr>
        <w:pStyle w:val="PL"/>
        <w:rPr>
          <w:noProof w:val="0"/>
        </w:rPr>
      </w:pPr>
      <w:r>
        <w:rPr>
          <w:noProof w:val="0"/>
        </w:rPr>
        <w:t xml:space="preserve">          $ref: 'TS29571_CommonData.yaml#/components/schemas/DateTime'</w:t>
      </w:r>
    </w:p>
    <w:p w14:paraId="2D251B8F" w14:textId="77777777" w:rsidR="00750D1F" w:rsidRDefault="00750D1F" w:rsidP="00750D1F">
      <w:pPr>
        <w:pStyle w:val="PL"/>
        <w:rPr>
          <w:noProof w:val="0"/>
        </w:rPr>
      </w:pPr>
      <w:r>
        <w:rPr>
          <w:noProof w:val="0"/>
        </w:rPr>
        <w:t xml:space="preserve">        supportedFeatures:</w:t>
      </w:r>
    </w:p>
    <w:p w14:paraId="039F04A9" w14:textId="77777777" w:rsidR="00750D1F" w:rsidRDefault="00750D1F" w:rsidP="00750D1F">
      <w:pPr>
        <w:pStyle w:val="PL"/>
        <w:rPr>
          <w:noProof w:val="0"/>
        </w:rPr>
      </w:pPr>
      <w:r>
        <w:rPr>
          <w:noProof w:val="0"/>
        </w:rPr>
        <w:t xml:space="preserve">          $ref: 'TS29571_CommonData.yaml#/components/schemas/SupportedFeatures'</w:t>
      </w:r>
    </w:p>
    <w:p w14:paraId="0682745B" w14:textId="77777777" w:rsidR="00750D1F" w:rsidRDefault="00750D1F" w:rsidP="00750D1F">
      <w:pPr>
        <w:pStyle w:val="PL"/>
        <w:rPr>
          <w:noProof w:val="0"/>
        </w:rPr>
      </w:pPr>
      <w:r>
        <w:rPr>
          <w:noProof w:val="0"/>
        </w:rPr>
        <w:t xml:space="preserve">      required:</w:t>
      </w:r>
    </w:p>
    <w:p w14:paraId="55B679EF" w14:textId="77777777" w:rsidR="00750D1F" w:rsidRDefault="00750D1F" w:rsidP="00750D1F">
      <w:pPr>
        <w:pStyle w:val="PL"/>
        <w:rPr>
          <w:noProof w:val="0"/>
        </w:rPr>
      </w:pPr>
      <w:r>
        <w:rPr>
          <w:noProof w:val="0"/>
        </w:rPr>
        <w:t xml:space="preserve">        - notificationUri</w:t>
      </w:r>
    </w:p>
    <w:p w14:paraId="5470AC7A" w14:textId="77777777" w:rsidR="00750D1F" w:rsidRDefault="00750D1F" w:rsidP="00750D1F">
      <w:pPr>
        <w:pStyle w:val="PL"/>
        <w:rPr>
          <w:noProof w:val="0"/>
        </w:rPr>
      </w:pPr>
      <w:r>
        <w:rPr>
          <w:noProof w:val="0"/>
        </w:rPr>
        <w:t xml:space="preserve">    ApplicationDataChangeNotif:</w:t>
      </w:r>
    </w:p>
    <w:p w14:paraId="01959852" w14:textId="77777777" w:rsidR="00750D1F" w:rsidRDefault="00750D1F" w:rsidP="00750D1F">
      <w:pPr>
        <w:pStyle w:val="PL"/>
        <w:rPr>
          <w:noProof w:val="0"/>
        </w:rPr>
      </w:pPr>
      <w:r>
        <w:rPr>
          <w:noProof w:val="0"/>
        </w:rPr>
        <w:t xml:space="preserve">      description: Contains changed application data for which notification was requested.</w:t>
      </w:r>
    </w:p>
    <w:p w14:paraId="630126A7" w14:textId="77777777" w:rsidR="00750D1F" w:rsidRDefault="00750D1F" w:rsidP="00750D1F">
      <w:pPr>
        <w:pStyle w:val="PL"/>
        <w:rPr>
          <w:noProof w:val="0"/>
        </w:rPr>
      </w:pPr>
      <w:r>
        <w:rPr>
          <w:noProof w:val="0"/>
        </w:rPr>
        <w:t xml:space="preserve">      type: object</w:t>
      </w:r>
    </w:p>
    <w:p w14:paraId="3E34BC98" w14:textId="77777777" w:rsidR="00750D1F" w:rsidRDefault="00750D1F" w:rsidP="00750D1F">
      <w:pPr>
        <w:pStyle w:val="PL"/>
        <w:rPr>
          <w:noProof w:val="0"/>
        </w:rPr>
      </w:pPr>
      <w:r>
        <w:rPr>
          <w:noProof w:val="0"/>
        </w:rPr>
        <w:t xml:space="preserve">      properties:</w:t>
      </w:r>
    </w:p>
    <w:p w14:paraId="0833F60E" w14:textId="77777777" w:rsidR="00750D1F" w:rsidRDefault="00750D1F" w:rsidP="00750D1F">
      <w:pPr>
        <w:pStyle w:val="PL"/>
        <w:rPr>
          <w:noProof w:val="0"/>
        </w:rPr>
      </w:pPr>
      <w:r>
        <w:rPr>
          <w:noProof w:val="0"/>
        </w:rPr>
        <w:t xml:space="preserve">        iptvConfigData:</w:t>
      </w:r>
    </w:p>
    <w:p w14:paraId="4C731A9A" w14:textId="77777777" w:rsidR="00750D1F" w:rsidRDefault="00750D1F" w:rsidP="00750D1F">
      <w:pPr>
        <w:pStyle w:val="PL"/>
        <w:rPr>
          <w:noProof w:val="0"/>
        </w:rPr>
      </w:pPr>
      <w:r>
        <w:rPr>
          <w:noProof w:val="0"/>
        </w:rPr>
        <w:t xml:space="preserve">          $ref: '#/components/schemas/IptvConfigData'</w:t>
      </w:r>
    </w:p>
    <w:p w14:paraId="76D06387" w14:textId="77777777" w:rsidR="00750D1F" w:rsidRDefault="00750D1F" w:rsidP="00750D1F">
      <w:pPr>
        <w:pStyle w:val="PL"/>
        <w:rPr>
          <w:noProof w:val="0"/>
        </w:rPr>
      </w:pPr>
      <w:r>
        <w:rPr>
          <w:noProof w:val="0"/>
        </w:rPr>
        <w:t xml:space="preserve">        pfdData:</w:t>
      </w:r>
    </w:p>
    <w:p w14:paraId="33872D3A" w14:textId="77777777" w:rsidR="00750D1F" w:rsidRDefault="00750D1F" w:rsidP="00750D1F">
      <w:pPr>
        <w:pStyle w:val="PL"/>
        <w:rPr>
          <w:noProof w:val="0"/>
        </w:rPr>
      </w:pPr>
      <w:r>
        <w:rPr>
          <w:noProof w:val="0"/>
        </w:rPr>
        <w:t xml:space="preserve">          $ref: 'TS29551_Nnef_PFDmanagement.yaml#/components/schemas/PfdChangeNotification'</w:t>
      </w:r>
    </w:p>
    <w:p w14:paraId="63DED539" w14:textId="77777777" w:rsidR="00750D1F" w:rsidRDefault="00750D1F" w:rsidP="00750D1F">
      <w:pPr>
        <w:pStyle w:val="PL"/>
        <w:rPr>
          <w:noProof w:val="0"/>
        </w:rPr>
      </w:pPr>
      <w:r>
        <w:rPr>
          <w:noProof w:val="0"/>
        </w:rPr>
        <w:t xml:space="preserve">        bdtPolicyData:</w:t>
      </w:r>
    </w:p>
    <w:p w14:paraId="76A6CCA9" w14:textId="77777777" w:rsidR="00750D1F" w:rsidRDefault="00750D1F" w:rsidP="00750D1F">
      <w:pPr>
        <w:pStyle w:val="PL"/>
        <w:rPr>
          <w:noProof w:val="0"/>
        </w:rPr>
      </w:pPr>
      <w:r>
        <w:rPr>
          <w:noProof w:val="0"/>
        </w:rPr>
        <w:t xml:space="preserve">          $ref: '#/components/schemas/BdtPolicyData'</w:t>
      </w:r>
    </w:p>
    <w:p w14:paraId="7806713E" w14:textId="77777777" w:rsidR="00750D1F" w:rsidRDefault="00750D1F" w:rsidP="00750D1F">
      <w:pPr>
        <w:pStyle w:val="PL"/>
        <w:rPr>
          <w:noProof w:val="0"/>
        </w:rPr>
      </w:pPr>
      <w:r>
        <w:rPr>
          <w:noProof w:val="0"/>
        </w:rPr>
        <w:t xml:space="preserve">        resUri:</w:t>
      </w:r>
    </w:p>
    <w:p w14:paraId="2A334F7C" w14:textId="77777777" w:rsidR="00750D1F" w:rsidRDefault="00750D1F" w:rsidP="00750D1F">
      <w:pPr>
        <w:pStyle w:val="PL"/>
        <w:rPr>
          <w:noProof w:val="0"/>
        </w:rPr>
      </w:pPr>
      <w:r>
        <w:rPr>
          <w:noProof w:val="0"/>
        </w:rPr>
        <w:t xml:space="preserve">          $ref: 'TS29571_CommonData.yaml#/components/schemas/Uri'</w:t>
      </w:r>
    </w:p>
    <w:p w14:paraId="0D7D1A8C" w14:textId="77777777" w:rsidR="00750D1F" w:rsidRDefault="00750D1F" w:rsidP="00750D1F">
      <w:pPr>
        <w:pStyle w:val="PL"/>
        <w:rPr>
          <w:noProof w:val="0"/>
        </w:rPr>
      </w:pPr>
      <w:r>
        <w:rPr>
          <w:noProof w:val="0"/>
        </w:rPr>
        <w:t xml:space="preserve">        serParamData:</w:t>
      </w:r>
    </w:p>
    <w:p w14:paraId="13701FD0" w14:textId="77777777" w:rsidR="00750D1F" w:rsidRDefault="00750D1F" w:rsidP="00750D1F">
      <w:pPr>
        <w:pStyle w:val="PL"/>
        <w:rPr>
          <w:noProof w:val="0"/>
        </w:rPr>
      </w:pPr>
      <w:r>
        <w:rPr>
          <w:noProof w:val="0"/>
        </w:rPr>
        <w:t xml:space="preserve">          $ref: '#/components/schemas/ServiceParameterData'</w:t>
      </w:r>
    </w:p>
    <w:p w14:paraId="4F8135D2" w14:textId="77777777" w:rsidR="00750D1F" w:rsidRDefault="00750D1F" w:rsidP="00750D1F">
      <w:pPr>
        <w:pStyle w:val="PL"/>
        <w:rPr>
          <w:noProof w:val="0"/>
        </w:rPr>
      </w:pPr>
      <w:r>
        <w:rPr>
          <w:noProof w:val="0"/>
        </w:rPr>
        <w:t xml:space="preserve">        amInfluData:</w:t>
      </w:r>
    </w:p>
    <w:p w14:paraId="2AFA892A" w14:textId="77777777" w:rsidR="00750D1F" w:rsidRDefault="00750D1F" w:rsidP="00750D1F">
      <w:pPr>
        <w:pStyle w:val="PL"/>
        <w:rPr>
          <w:noProof w:val="0"/>
        </w:rPr>
      </w:pPr>
      <w:r>
        <w:rPr>
          <w:noProof w:val="0"/>
        </w:rPr>
        <w:t xml:space="preserve">          $ref: '#/components/schemas/AmInfluData'</w:t>
      </w:r>
    </w:p>
    <w:p w14:paraId="686CDBDC" w14:textId="77777777" w:rsidR="00750D1F" w:rsidRDefault="00750D1F" w:rsidP="00750D1F">
      <w:pPr>
        <w:pStyle w:val="PL"/>
        <w:rPr>
          <w:noProof w:val="0"/>
        </w:rPr>
      </w:pPr>
      <w:r>
        <w:rPr>
          <w:noProof w:val="0"/>
        </w:rPr>
        <w:t xml:space="preserve">        timeSynchData:</w:t>
      </w:r>
    </w:p>
    <w:p w14:paraId="333B6B54" w14:textId="77777777" w:rsidR="00750D1F" w:rsidRDefault="00750D1F" w:rsidP="00750D1F">
      <w:pPr>
        <w:pStyle w:val="PL"/>
        <w:rPr>
          <w:noProof w:val="0"/>
        </w:rPr>
      </w:pPr>
      <w:r>
        <w:rPr>
          <w:noProof w:val="0"/>
        </w:rPr>
        <w:t xml:space="preserve">          $ref: '#/components/schemas/TimeSynchData'</w:t>
      </w:r>
    </w:p>
    <w:p w14:paraId="09913848" w14:textId="77777777" w:rsidR="00750D1F" w:rsidRDefault="00750D1F" w:rsidP="00750D1F">
      <w:pPr>
        <w:pStyle w:val="PL"/>
        <w:rPr>
          <w:noProof w:val="0"/>
        </w:rPr>
      </w:pPr>
      <w:r>
        <w:rPr>
          <w:noProof w:val="0"/>
        </w:rPr>
        <w:t xml:space="preserve">      required:</w:t>
      </w:r>
    </w:p>
    <w:p w14:paraId="2328CF91" w14:textId="77777777" w:rsidR="00750D1F" w:rsidRDefault="00750D1F" w:rsidP="00750D1F">
      <w:pPr>
        <w:pStyle w:val="PL"/>
        <w:rPr>
          <w:noProof w:val="0"/>
        </w:rPr>
      </w:pPr>
      <w:r>
        <w:rPr>
          <w:noProof w:val="0"/>
        </w:rPr>
        <w:t xml:space="preserve">        - resUri</w:t>
      </w:r>
    </w:p>
    <w:p w14:paraId="6FAFA3FF" w14:textId="77777777" w:rsidR="00750D1F" w:rsidRDefault="00750D1F" w:rsidP="00750D1F">
      <w:pPr>
        <w:pStyle w:val="PL"/>
        <w:rPr>
          <w:noProof w:val="0"/>
        </w:rPr>
      </w:pPr>
      <w:r>
        <w:rPr>
          <w:noProof w:val="0"/>
        </w:rPr>
        <w:t xml:space="preserve">    DataFilter:</w:t>
      </w:r>
    </w:p>
    <w:p w14:paraId="403361ED" w14:textId="77777777" w:rsidR="00750D1F" w:rsidRDefault="00750D1F" w:rsidP="00750D1F">
      <w:pPr>
        <w:pStyle w:val="PL"/>
        <w:rPr>
          <w:noProof w:val="0"/>
        </w:rPr>
      </w:pPr>
      <w:r>
        <w:rPr>
          <w:noProof w:val="0"/>
        </w:rPr>
        <w:t xml:space="preserve">      description: Identifies a data filter.</w:t>
      </w:r>
    </w:p>
    <w:p w14:paraId="0E409758" w14:textId="77777777" w:rsidR="00750D1F" w:rsidRDefault="00750D1F" w:rsidP="00750D1F">
      <w:pPr>
        <w:pStyle w:val="PL"/>
        <w:rPr>
          <w:noProof w:val="0"/>
        </w:rPr>
      </w:pPr>
      <w:r>
        <w:rPr>
          <w:noProof w:val="0"/>
        </w:rPr>
        <w:t xml:space="preserve">      type: object</w:t>
      </w:r>
    </w:p>
    <w:p w14:paraId="5EFAC111" w14:textId="77777777" w:rsidR="00750D1F" w:rsidRDefault="00750D1F" w:rsidP="00750D1F">
      <w:pPr>
        <w:pStyle w:val="PL"/>
        <w:rPr>
          <w:noProof w:val="0"/>
        </w:rPr>
      </w:pPr>
      <w:r>
        <w:rPr>
          <w:noProof w:val="0"/>
        </w:rPr>
        <w:t xml:space="preserve">      properties:</w:t>
      </w:r>
    </w:p>
    <w:p w14:paraId="54CD888F" w14:textId="77777777" w:rsidR="00750D1F" w:rsidRDefault="00750D1F" w:rsidP="00750D1F">
      <w:pPr>
        <w:pStyle w:val="PL"/>
        <w:rPr>
          <w:noProof w:val="0"/>
        </w:rPr>
      </w:pPr>
      <w:r>
        <w:rPr>
          <w:noProof w:val="0"/>
        </w:rPr>
        <w:t xml:space="preserve">        dataInd:</w:t>
      </w:r>
    </w:p>
    <w:p w14:paraId="6BFCB88D" w14:textId="77777777" w:rsidR="00750D1F" w:rsidRDefault="00750D1F" w:rsidP="00750D1F">
      <w:pPr>
        <w:pStyle w:val="PL"/>
        <w:rPr>
          <w:noProof w:val="0"/>
        </w:rPr>
      </w:pPr>
      <w:r>
        <w:rPr>
          <w:noProof w:val="0"/>
        </w:rPr>
        <w:t xml:space="preserve">          $ref: '#/components/schemas/DataInd'</w:t>
      </w:r>
    </w:p>
    <w:p w14:paraId="5940FAEC" w14:textId="77777777" w:rsidR="00750D1F" w:rsidRDefault="00750D1F" w:rsidP="00750D1F">
      <w:pPr>
        <w:pStyle w:val="PL"/>
        <w:rPr>
          <w:noProof w:val="0"/>
        </w:rPr>
      </w:pPr>
      <w:r>
        <w:rPr>
          <w:noProof w:val="0"/>
        </w:rPr>
        <w:t xml:space="preserve">        dnns:</w:t>
      </w:r>
    </w:p>
    <w:p w14:paraId="2CE719C2" w14:textId="77777777" w:rsidR="00750D1F" w:rsidRDefault="00750D1F" w:rsidP="00750D1F">
      <w:pPr>
        <w:pStyle w:val="PL"/>
        <w:rPr>
          <w:noProof w:val="0"/>
        </w:rPr>
      </w:pPr>
      <w:r>
        <w:rPr>
          <w:noProof w:val="0"/>
        </w:rPr>
        <w:t xml:space="preserve">          type: array</w:t>
      </w:r>
    </w:p>
    <w:p w14:paraId="38D40224" w14:textId="77777777" w:rsidR="00750D1F" w:rsidRDefault="00750D1F" w:rsidP="00750D1F">
      <w:pPr>
        <w:pStyle w:val="PL"/>
        <w:rPr>
          <w:noProof w:val="0"/>
        </w:rPr>
      </w:pPr>
      <w:r>
        <w:rPr>
          <w:noProof w:val="0"/>
        </w:rPr>
        <w:t xml:space="preserve">          items:</w:t>
      </w:r>
    </w:p>
    <w:p w14:paraId="3862F0AD" w14:textId="77777777" w:rsidR="00750D1F" w:rsidRDefault="00750D1F" w:rsidP="00750D1F">
      <w:pPr>
        <w:pStyle w:val="PL"/>
        <w:rPr>
          <w:noProof w:val="0"/>
        </w:rPr>
      </w:pPr>
      <w:r>
        <w:rPr>
          <w:noProof w:val="0"/>
        </w:rPr>
        <w:t xml:space="preserve">            $ref: 'TS29571_CommonData.yaml#/components/schemas/Dnn'</w:t>
      </w:r>
    </w:p>
    <w:p w14:paraId="46B7EF45" w14:textId="77777777" w:rsidR="00750D1F" w:rsidRDefault="00750D1F" w:rsidP="00750D1F">
      <w:pPr>
        <w:pStyle w:val="PL"/>
        <w:rPr>
          <w:noProof w:val="0"/>
        </w:rPr>
      </w:pPr>
      <w:r>
        <w:rPr>
          <w:noProof w:val="0"/>
        </w:rPr>
        <w:t xml:space="preserve">          minItems: 1</w:t>
      </w:r>
    </w:p>
    <w:p w14:paraId="1962FC6A" w14:textId="77777777" w:rsidR="00750D1F" w:rsidRDefault="00750D1F" w:rsidP="00750D1F">
      <w:pPr>
        <w:pStyle w:val="PL"/>
        <w:rPr>
          <w:noProof w:val="0"/>
        </w:rPr>
      </w:pPr>
      <w:r>
        <w:rPr>
          <w:noProof w:val="0"/>
        </w:rPr>
        <w:t xml:space="preserve">        snssais:</w:t>
      </w:r>
    </w:p>
    <w:p w14:paraId="057A39E4" w14:textId="77777777" w:rsidR="00750D1F" w:rsidRDefault="00750D1F" w:rsidP="00750D1F">
      <w:pPr>
        <w:pStyle w:val="PL"/>
        <w:rPr>
          <w:noProof w:val="0"/>
        </w:rPr>
      </w:pPr>
      <w:r>
        <w:rPr>
          <w:noProof w:val="0"/>
        </w:rPr>
        <w:t xml:space="preserve">          type: array</w:t>
      </w:r>
    </w:p>
    <w:p w14:paraId="3D0B88F7" w14:textId="77777777" w:rsidR="00750D1F" w:rsidRDefault="00750D1F" w:rsidP="00750D1F">
      <w:pPr>
        <w:pStyle w:val="PL"/>
        <w:rPr>
          <w:noProof w:val="0"/>
        </w:rPr>
      </w:pPr>
      <w:r>
        <w:rPr>
          <w:noProof w:val="0"/>
        </w:rPr>
        <w:t xml:space="preserve">          items:</w:t>
      </w:r>
    </w:p>
    <w:p w14:paraId="7E923ADA" w14:textId="77777777" w:rsidR="00750D1F" w:rsidRDefault="00750D1F" w:rsidP="00750D1F">
      <w:pPr>
        <w:pStyle w:val="PL"/>
        <w:rPr>
          <w:noProof w:val="0"/>
        </w:rPr>
      </w:pPr>
      <w:r>
        <w:rPr>
          <w:noProof w:val="0"/>
        </w:rPr>
        <w:t xml:space="preserve">            $ref: 'TS29571_CommonData.yaml#/components/schemas/Snssai'</w:t>
      </w:r>
    </w:p>
    <w:p w14:paraId="4AE8B634" w14:textId="77777777" w:rsidR="00750D1F" w:rsidRDefault="00750D1F" w:rsidP="00750D1F">
      <w:pPr>
        <w:pStyle w:val="PL"/>
        <w:rPr>
          <w:noProof w:val="0"/>
        </w:rPr>
      </w:pPr>
      <w:r>
        <w:rPr>
          <w:noProof w:val="0"/>
        </w:rPr>
        <w:t xml:space="preserve">          minItems: 1</w:t>
      </w:r>
    </w:p>
    <w:p w14:paraId="5CA2D037" w14:textId="77777777" w:rsidR="00750D1F" w:rsidRDefault="00750D1F" w:rsidP="00750D1F">
      <w:pPr>
        <w:pStyle w:val="PL"/>
        <w:rPr>
          <w:noProof w:val="0"/>
        </w:rPr>
      </w:pPr>
      <w:r>
        <w:rPr>
          <w:noProof w:val="0"/>
        </w:rPr>
        <w:t xml:space="preserve">        internalGroupIds:</w:t>
      </w:r>
    </w:p>
    <w:p w14:paraId="6D1ABA53" w14:textId="77777777" w:rsidR="00750D1F" w:rsidRDefault="00750D1F" w:rsidP="00750D1F">
      <w:pPr>
        <w:pStyle w:val="PL"/>
        <w:rPr>
          <w:noProof w:val="0"/>
        </w:rPr>
      </w:pPr>
      <w:r>
        <w:rPr>
          <w:noProof w:val="0"/>
        </w:rPr>
        <w:t xml:space="preserve">          type: array</w:t>
      </w:r>
    </w:p>
    <w:p w14:paraId="356AF505" w14:textId="77777777" w:rsidR="00750D1F" w:rsidRDefault="00750D1F" w:rsidP="00750D1F">
      <w:pPr>
        <w:pStyle w:val="PL"/>
        <w:rPr>
          <w:noProof w:val="0"/>
        </w:rPr>
      </w:pPr>
      <w:r>
        <w:rPr>
          <w:noProof w:val="0"/>
        </w:rPr>
        <w:t xml:space="preserve">          items:</w:t>
      </w:r>
    </w:p>
    <w:p w14:paraId="634685D3" w14:textId="77777777" w:rsidR="00750D1F" w:rsidRDefault="00750D1F" w:rsidP="00750D1F">
      <w:pPr>
        <w:pStyle w:val="PL"/>
        <w:rPr>
          <w:noProof w:val="0"/>
        </w:rPr>
      </w:pPr>
      <w:r>
        <w:rPr>
          <w:noProof w:val="0"/>
        </w:rPr>
        <w:t xml:space="preserve">            $ref: 'TS29571_CommonData.yaml#/components/schemas/GroupId'</w:t>
      </w:r>
    </w:p>
    <w:p w14:paraId="2388D4A8" w14:textId="77777777" w:rsidR="00750D1F" w:rsidRDefault="00750D1F" w:rsidP="00750D1F">
      <w:pPr>
        <w:pStyle w:val="PL"/>
        <w:rPr>
          <w:noProof w:val="0"/>
        </w:rPr>
      </w:pPr>
      <w:r>
        <w:rPr>
          <w:noProof w:val="0"/>
        </w:rPr>
        <w:t xml:space="preserve">          minItems: 1</w:t>
      </w:r>
    </w:p>
    <w:p w14:paraId="5353052D" w14:textId="77777777" w:rsidR="00750D1F" w:rsidRDefault="00750D1F" w:rsidP="00750D1F">
      <w:pPr>
        <w:pStyle w:val="PL"/>
        <w:rPr>
          <w:noProof w:val="0"/>
        </w:rPr>
      </w:pPr>
      <w:r>
        <w:rPr>
          <w:noProof w:val="0"/>
        </w:rPr>
        <w:t xml:space="preserve">        supis:</w:t>
      </w:r>
    </w:p>
    <w:p w14:paraId="32FA6883" w14:textId="77777777" w:rsidR="00750D1F" w:rsidRDefault="00750D1F" w:rsidP="00750D1F">
      <w:pPr>
        <w:pStyle w:val="PL"/>
        <w:rPr>
          <w:noProof w:val="0"/>
        </w:rPr>
      </w:pPr>
      <w:r>
        <w:rPr>
          <w:noProof w:val="0"/>
        </w:rPr>
        <w:t xml:space="preserve">          type: array</w:t>
      </w:r>
    </w:p>
    <w:p w14:paraId="4B884946" w14:textId="77777777" w:rsidR="00750D1F" w:rsidRDefault="00750D1F" w:rsidP="00750D1F">
      <w:pPr>
        <w:pStyle w:val="PL"/>
        <w:rPr>
          <w:noProof w:val="0"/>
        </w:rPr>
      </w:pPr>
      <w:r>
        <w:rPr>
          <w:noProof w:val="0"/>
        </w:rPr>
        <w:t xml:space="preserve">          items:</w:t>
      </w:r>
    </w:p>
    <w:p w14:paraId="466FDA8C" w14:textId="77777777" w:rsidR="00750D1F" w:rsidRDefault="00750D1F" w:rsidP="00750D1F">
      <w:pPr>
        <w:pStyle w:val="PL"/>
        <w:rPr>
          <w:noProof w:val="0"/>
        </w:rPr>
      </w:pPr>
      <w:r>
        <w:rPr>
          <w:noProof w:val="0"/>
        </w:rPr>
        <w:t xml:space="preserve">            $ref: 'TS29571_CommonData.yaml#/components/schemas/Supi'</w:t>
      </w:r>
    </w:p>
    <w:p w14:paraId="4C1FF7B6" w14:textId="77777777" w:rsidR="00750D1F" w:rsidRDefault="00750D1F" w:rsidP="00750D1F">
      <w:pPr>
        <w:pStyle w:val="PL"/>
        <w:rPr>
          <w:noProof w:val="0"/>
        </w:rPr>
      </w:pPr>
      <w:r>
        <w:rPr>
          <w:noProof w:val="0"/>
        </w:rPr>
        <w:t xml:space="preserve">          minItems: 1</w:t>
      </w:r>
    </w:p>
    <w:p w14:paraId="016EEC92" w14:textId="77777777" w:rsidR="00750D1F" w:rsidRDefault="00750D1F" w:rsidP="00750D1F">
      <w:pPr>
        <w:pStyle w:val="PL"/>
        <w:rPr>
          <w:noProof w:val="0"/>
        </w:rPr>
      </w:pPr>
      <w:r>
        <w:rPr>
          <w:noProof w:val="0"/>
        </w:rPr>
        <w:t xml:space="preserve">        appIds:</w:t>
      </w:r>
    </w:p>
    <w:p w14:paraId="17763C49" w14:textId="77777777" w:rsidR="00750D1F" w:rsidRDefault="00750D1F" w:rsidP="00750D1F">
      <w:pPr>
        <w:pStyle w:val="PL"/>
        <w:rPr>
          <w:noProof w:val="0"/>
        </w:rPr>
      </w:pPr>
      <w:r>
        <w:rPr>
          <w:noProof w:val="0"/>
        </w:rPr>
        <w:t xml:space="preserve">          type: array</w:t>
      </w:r>
    </w:p>
    <w:p w14:paraId="2DF38C8C" w14:textId="77777777" w:rsidR="00750D1F" w:rsidRDefault="00750D1F" w:rsidP="00750D1F">
      <w:pPr>
        <w:pStyle w:val="PL"/>
        <w:rPr>
          <w:noProof w:val="0"/>
        </w:rPr>
      </w:pPr>
      <w:r>
        <w:rPr>
          <w:noProof w:val="0"/>
        </w:rPr>
        <w:t xml:space="preserve">          items:</w:t>
      </w:r>
    </w:p>
    <w:p w14:paraId="73639589" w14:textId="77777777" w:rsidR="00750D1F" w:rsidRDefault="00750D1F" w:rsidP="00750D1F">
      <w:pPr>
        <w:pStyle w:val="PL"/>
        <w:rPr>
          <w:noProof w:val="0"/>
        </w:rPr>
      </w:pPr>
      <w:r>
        <w:rPr>
          <w:noProof w:val="0"/>
        </w:rPr>
        <w:t xml:space="preserve">            $ref: 'TS29571_CommonData.yaml#/components/schemas/ApplicationId'</w:t>
      </w:r>
    </w:p>
    <w:p w14:paraId="4E6C9394" w14:textId="77777777" w:rsidR="00750D1F" w:rsidRDefault="00750D1F" w:rsidP="00750D1F">
      <w:pPr>
        <w:pStyle w:val="PL"/>
        <w:rPr>
          <w:noProof w:val="0"/>
        </w:rPr>
      </w:pPr>
      <w:r>
        <w:rPr>
          <w:noProof w:val="0"/>
        </w:rPr>
        <w:t xml:space="preserve">          minItems: 1</w:t>
      </w:r>
    </w:p>
    <w:p w14:paraId="36667F17" w14:textId="77777777" w:rsidR="00750D1F" w:rsidRDefault="00750D1F" w:rsidP="00750D1F">
      <w:pPr>
        <w:pStyle w:val="PL"/>
        <w:rPr>
          <w:noProof w:val="0"/>
        </w:rPr>
      </w:pPr>
      <w:r>
        <w:rPr>
          <w:noProof w:val="0"/>
        </w:rPr>
        <w:t xml:space="preserve">        ueIpv4s:</w:t>
      </w:r>
    </w:p>
    <w:p w14:paraId="15266588" w14:textId="77777777" w:rsidR="00750D1F" w:rsidRDefault="00750D1F" w:rsidP="00750D1F">
      <w:pPr>
        <w:pStyle w:val="PL"/>
        <w:rPr>
          <w:noProof w:val="0"/>
        </w:rPr>
      </w:pPr>
      <w:r>
        <w:rPr>
          <w:noProof w:val="0"/>
        </w:rPr>
        <w:t xml:space="preserve">          type: array</w:t>
      </w:r>
    </w:p>
    <w:p w14:paraId="7D11D384" w14:textId="77777777" w:rsidR="00750D1F" w:rsidRDefault="00750D1F" w:rsidP="00750D1F">
      <w:pPr>
        <w:pStyle w:val="PL"/>
        <w:rPr>
          <w:noProof w:val="0"/>
        </w:rPr>
      </w:pPr>
      <w:r>
        <w:rPr>
          <w:noProof w:val="0"/>
        </w:rPr>
        <w:t xml:space="preserve">          items:</w:t>
      </w:r>
    </w:p>
    <w:p w14:paraId="2FEC693D" w14:textId="77777777" w:rsidR="00750D1F" w:rsidRDefault="00750D1F" w:rsidP="00750D1F">
      <w:pPr>
        <w:pStyle w:val="PL"/>
        <w:rPr>
          <w:noProof w:val="0"/>
        </w:rPr>
      </w:pPr>
      <w:r>
        <w:rPr>
          <w:noProof w:val="0"/>
        </w:rPr>
        <w:t xml:space="preserve">            $ref: 'TS29571_CommonData.yaml#/components/schemas/Ipv4Addr'</w:t>
      </w:r>
    </w:p>
    <w:p w14:paraId="1B8E0D6C" w14:textId="77777777" w:rsidR="00750D1F" w:rsidRDefault="00750D1F" w:rsidP="00750D1F">
      <w:pPr>
        <w:pStyle w:val="PL"/>
        <w:rPr>
          <w:noProof w:val="0"/>
        </w:rPr>
      </w:pPr>
      <w:r>
        <w:rPr>
          <w:noProof w:val="0"/>
        </w:rPr>
        <w:t xml:space="preserve">          minItems: 1</w:t>
      </w:r>
    </w:p>
    <w:p w14:paraId="33A5ADEB" w14:textId="77777777" w:rsidR="00750D1F" w:rsidRDefault="00750D1F" w:rsidP="00750D1F">
      <w:pPr>
        <w:pStyle w:val="PL"/>
        <w:rPr>
          <w:noProof w:val="0"/>
        </w:rPr>
      </w:pPr>
      <w:r>
        <w:rPr>
          <w:noProof w:val="0"/>
        </w:rPr>
        <w:t xml:space="preserve">        ueIpv6s:</w:t>
      </w:r>
    </w:p>
    <w:p w14:paraId="760DE75C" w14:textId="77777777" w:rsidR="00750D1F" w:rsidRDefault="00750D1F" w:rsidP="00750D1F">
      <w:pPr>
        <w:pStyle w:val="PL"/>
        <w:rPr>
          <w:noProof w:val="0"/>
        </w:rPr>
      </w:pPr>
      <w:r>
        <w:rPr>
          <w:noProof w:val="0"/>
        </w:rPr>
        <w:t xml:space="preserve">          type: array</w:t>
      </w:r>
    </w:p>
    <w:p w14:paraId="0E71B035" w14:textId="77777777" w:rsidR="00750D1F" w:rsidRDefault="00750D1F" w:rsidP="00750D1F">
      <w:pPr>
        <w:pStyle w:val="PL"/>
        <w:rPr>
          <w:noProof w:val="0"/>
        </w:rPr>
      </w:pPr>
      <w:r>
        <w:rPr>
          <w:noProof w:val="0"/>
        </w:rPr>
        <w:t xml:space="preserve">          items:</w:t>
      </w:r>
    </w:p>
    <w:p w14:paraId="3A81976D" w14:textId="77777777" w:rsidR="00750D1F" w:rsidRDefault="00750D1F" w:rsidP="00750D1F">
      <w:pPr>
        <w:pStyle w:val="PL"/>
        <w:rPr>
          <w:noProof w:val="0"/>
        </w:rPr>
      </w:pPr>
      <w:r>
        <w:rPr>
          <w:noProof w:val="0"/>
        </w:rPr>
        <w:t xml:space="preserve">            $ref: 'TS29571_CommonData.yaml#/components/schemas/Ipv6Addr'</w:t>
      </w:r>
    </w:p>
    <w:p w14:paraId="189B16F4" w14:textId="77777777" w:rsidR="00750D1F" w:rsidRDefault="00750D1F" w:rsidP="00750D1F">
      <w:pPr>
        <w:pStyle w:val="PL"/>
        <w:rPr>
          <w:noProof w:val="0"/>
        </w:rPr>
      </w:pPr>
      <w:r>
        <w:rPr>
          <w:noProof w:val="0"/>
        </w:rPr>
        <w:t xml:space="preserve">          minItems: 1</w:t>
      </w:r>
    </w:p>
    <w:p w14:paraId="10CC46C4" w14:textId="77777777" w:rsidR="00750D1F" w:rsidRDefault="00750D1F" w:rsidP="00750D1F">
      <w:pPr>
        <w:pStyle w:val="PL"/>
        <w:rPr>
          <w:noProof w:val="0"/>
        </w:rPr>
      </w:pPr>
      <w:r>
        <w:rPr>
          <w:noProof w:val="0"/>
        </w:rPr>
        <w:t xml:space="preserve">        ueMacs:</w:t>
      </w:r>
    </w:p>
    <w:p w14:paraId="07C3828E" w14:textId="77777777" w:rsidR="00750D1F" w:rsidRDefault="00750D1F" w:rsidP="00750D1F">
      <w:pPr>
        <w:pStyle w:val="PL"/>
        <w:rPr>
          <w:noProof w:val="0"/>
        </w:rPr>
      </w:pPr>
      <w:r>
        <w:rPr>
          <w:noProof w:val="0"/>
        </w:rPr>
        <w:t xml:space="preserve">          type: array</w:t>
      </w:r>
    </w:p>
    <w:p w14:paraId="727441A6" w14:textId="77777777" w:rsidR="00750D1F" w:rsidRDefault="00750D1F" w:rsidP="00750D1F">
      <w:pPr>
        <w:pStyle w:val="PL"/>
        <w:rPr>
          <w:noProof w:val="0"/>
        </w:rPr>
      </w:pPr>
      <w:r>
        <w:rPr>
          <w:noProof w:val="0"/>
        </w:rPr>
        <w:t xml:space="preserve">          items:</w:t>
      </w:r>
    </w:p>
    <w:p w14:paraId="710762C1" w14:textId="77777777" w:rsidR="00750D1F" w:rsidRDefault="00750D1F" w:rsidP="00750D1F">
      <w:pPr>
        <w:pStyle w:val="PL"/>
        <w:rPr>
          <w:noProof w:val="0"/>
        </w:rPr>
      </w:pPr>
      <w:r>
        <w:rPr>
          <w:noProof w:val="0"/>
        </w:rPr>
        <w:t xml:space="preserve">            $ref: 'TS29571_CommonData.yaml#/components/schemas/MacAddr48'</w:t>
      </w:r>
    </w:p>
    <w:p w14:paraId="43648438" w14:textId="77777777" w:rsidR="00750D1F" w:rsidRDefault="00750D1F" w:rsidP="00750D1F">
      <w:pPr>
        <w:pStyle w:val="PL"/>
        <w:rPr>
          <w:noProof w:val="0"/>
        </w:rPr>
      </w:pPr>
      <w:r>
        <w:rPr>
          <w:noProof w:val="0"/>
        </w:rPr>
        <w:t xml:space="preserve">          minItems: 1</w:t>
      </w:r>
    </w:p>
    <w:p w14:paraId="023126CC" w14:textId="77777777" w:rsidR="00750D1F" w:rsidRDefault="00750D1F" w:rsidP="00750D1F">
      <w:pPr>
        <w:pStyle w:val="PL"/>
        <w:rPr>
          <w:noProof w:val="0"/>
        </w:rPr>
      </w:pPr>
      <w:r>
        <w:rPr>
          <w:noProof w:val="0"/>
        </w:rPr>
        <w:t xml:space="preserve">      required:</w:t>
      </w:r>
    </w:p>
    <w:p w14:paraId="32AA1A68" w14:textId="77777777" w:rsidR="00750D1F" w:rsidRDefault="00750D1F" w:rsidP="00750D1F">
      <w:pPr>
        <w:pStyle w:val="PL"/>
        <w:rPr>
          <w:noProof w:val="0"/>
        </w:rPr>
      </w:pPr>
      <w:r>
        <w:rPr>
          <w:noProof w:val="0"/>
        </w:rPr>
        <w:t xml:space="preserve">        - dataInd</w:t>
      </w:r>
    </w:p>
    <w:p w14:paraId="42C3C766" w14:textId="77777777" w:rsidR="00750D1F" w:rsidRDefault="00750D1F" w:rsidP="00750D1F">
      <w:pPr>
        <w:pStyle w:val="PL"/>
        <w:rPr>
          <w:noProof w:val="0"/>
        </w:rPr>
      </w:pPr>
      <w:r>
        <w:rPr>
          <w:noProof w:val="0"/>
        </w:rPr>
        <w:t xml:space="preserve">    DataInd:</w:t>
      </w:r>
    </w:p>
    <w:p w14:paraId="6BC566B3" w14:textId="77777777" w:rsidR="00750D1F" w:rsidRDefault="00750D1F" w:rsidP="00750D1F">
      <w:pPr>
        <w:pStyle w:val="PL"/>
        <w:rPr>
          <w:noProof w:val="0"/>
        </w:rPr>
      </w:pPr>
      <w:r>
        <w:rPr>
          <w:noProof w:val="0"/>
        </w:rPr>
        <w:t xml:space="preserve">      anyOf:</w:t>
      </w:r>
    </w:p>
    <w:p w14:paraId="0F01C848" w14:textId="77777777" w:rsidR="00750D1F" w:rsidRDefault="00750D1F" w:rsidP="00750D1F">
      <w:pPr>
        <w:pStyle w:val="PL"/>
        <w:rPr>
          <w:noProof w:val="0"/>
        </w:rPr>
      </w:pPr>
      <w:r>
        <w:rPr>
          <w:noProof w:val="0"/>
        </w:rPr>
        <w:t xml:space="preserve">      - type: string</w:t>
      </w:r>
    </w:p>
    <w:p w14:paraId="526D3152" w14:textId="77777777" w:rsidR="00750D1F" w:rsidRDefault="00750D1F" w:rsidP="00750D1F">
      <w:pPr>
        <w:pStyle w:val="PL"/>
        <w:rPr>
          <w:noProof w:val="0"/>
        </w:rPr>
      </w:pPr>
      <w:r>
        <w:rPr>
          <w:noProof w:val="0"/>
        </w:rPr>
        <w:t xml:space="preserve">        enum:</w:t>
      </w:r>
    </w:p>
    <w:p w14:paraId="4209F559" w14:textId="77777777" w:rsidR="00750D1F" w:rsidRDefault="00750D1F" w:rsidP="00750D1F">
      <w:pPr>
        <w:pStyle w:val="PL"/>
        <w:rPr>
          <w:noProof w:val="0"/>
        </w:rPr>
      </w:pPr>
      <w:r>
        <w:rPr>
          <w:noProof w:val="0"/>
        </w:rPr>
        <w:t xml:space="preserve">          - PFD</w:t>
      </w:r>
    </w:p>
    <w:p w14:paraId="13163A04" w14:textId="77777777" w:rsidR="00750D1F" w:rsidRDefault="00750D1F" w:rsidP="00750D1F">
      <w:pPr>
        <w:pStyle w:val="PL"/>
        <w:rPr>
          <w:noProof w:val="0"/>
        </w:rPr>
      </w:pPr>
      <w:r>
        <w:rPr>
          <w:noProof w:val="0"/>
        </w:rPr>
        <w:t xml:space="preserve">          - IPTV</w:t>
      </w:r>
    </w:p>
    <w:p w14:paraId="56BC6765" w14:textId="77777777" w:rsidR="00750D1F" w:rsidRDefault="00750D1F" w:rsidP="00750D1F">
      <w:pPr>
        <w:pStyle w:val="PL"/>
        <w:rPr>
          <w:noProof w:val="0"/>
        </w:rPr>
      </w:pPr>
      <w:r>
        <w:rPr>
          <w:noProof w:val="0"/>
        </w:rPr>
        <w:t xml:space="preserve">          - BDT</w:t>
      </w:r>
    </w:p>
    <w:p w14:paraId="14D77386" w14:textId="77777777" w:rsidR="00750D1F" w:rsidRDefault="00750D1F" w:rsidP="00750D1F">
      <w:pPr>
        <w:pStyle w:val="PL"/>
        <w:rPr>
          <w:noProof w:val="0"/>
        </w:rPr>
      </w:pPr>
      <w:r>
        <w:rPr>
          <w:noProof w:val="0"/>
        </w:rPr>
        <w:t xml:space="preserve">          - SVC_PARAM</w:t>
      </w:r>
    </w:p>
    <w:p w14:paraId="28778963" w14:textId="77777777" w:rsidR="00750D1F" w:rsidRDefault="00750D1F" w:rsidP="00750D1F">
      <w:pPr>
        <w:pStyle w:val="PL"/>
        <w:rPr>
          <w:noProof w:val="0"/>
        </w:rPr>
      </w:pPr>
      <w:r>
        <w:rPr>
          <w:noProof w:val="0"/>
        </w:rPr>
        <w:t xml:space="preserve">          - AM</w:t>
      </w:r>
    </w:p>
    <w:p w14:paraId="0CDE6D2A" w14:textId="77777777" w:rsidR="00750D1F" w:rsidRDefault="00750D1F" w:rsidP="00750D1F">
      <w:pPr>
        <w:pStyle w:val="PL"/>
        <w:rPr>
          <w:noProof w:val="0"/>
        </w:rPr>
      </w:pPr>
      <w:r>
        <w:rPr>
          <w:noProof w:val="0"/>
        </w:rPr>
        <w:t xml:space="preserve">          - TS</w:t>
      </w:r>
    </w:p>
    <w:p w14:paraId="4C0EA1B3" w14:textId="77777777" w:rsidR="00750D1F" w:rsidRDefault="00750D1F" w:rsidP="00750D1F">
      <w:pPr>
        <w:pStyle w:val="PL"/>
        <w:rPr>
          <w:noProof w:val="0"/>
        </w:rPr>
      </w:pPr>
      <w:r>
        <w:rPr>
          <w:noProof w:val="0"/>
        </w:rPr>
        <w:t xml:space="preserve">      - type: string</w:t>
      </w:r>
    </w:p>
    <w:p w14:paraId="685E27C4" w14:textId="77777777" w:rsidR="00750D1F" w:rsidRDefault="00750D1F" w:rsidP="00750D1F">
      <w:pPr>
        <w:pStyle w:val="PL"/>
        <w:rPr>
          <w:noProof w:val="0"/>
        </w:rPr>
      </w:pPr>
      <w:r>
        <w:rPr>
          <w:noProof w:val="0"/>
        </w:rPr>
        <w:t xml:space="preserve">        description: &gt;</w:t>
      </w:r>
    </w:p>
    <w:p w14:paraId="7F287EF0" w14:textId="77777777" w:rsidR="00750D1F" w:rsidRDefault="00750D1F" w:rsidP="00750D1F">
      <w:pPr>
        <w:pStyle w:val="PL"/>
        <w:rPr>
          <w:noProof w:val="0"/>
        </w:rPr>
      </w:pPr>
      <w:r>
        <w:rPr>
          <w:noProof w:val="0"/>
        </w:rPr>
        <w:t xml:space="preserve">          This string provides forward-compatibility with future</w:t>
      </w:r>
    </w:p>
    <w:p w14:paraId="4F9ABD3D" w14:textId="77777777" w:rsidR="00750D1F" w:rsidRDefault="00750D1F" w:rsidP="00750D1F">
      <w:pPr>
        <w:pStyle w:val="PL"/>
        <w:rPr>
          <w:noProof w:val="0"/>
        </w:rPr>
      </w:pPr>
      <w:r>
        <w:rPr>
          <w:noProof w:val="0"/>
        </w:rPr>
        <w:t xml:space="preserve">          extensions to the enumeration but is not used to encode</w:t>
      </w:r>
    </w:p>
    <w:p w14:paraId="7E5AB754" w14:textId="77777777" w:rsidR="00750D1F" w:rsidRDefault="00750D1F" w:rsidP="00750D1F">
      <w:pPr>
        <w:pStyle w:val="PL"/>
        <w:rPr>
          <w:noProof w:val="0"/>
        </w:rPr>
      </w:pPr>
      <w:r>
        <w:rPr>
          <w:noProof w:val="0"/>
        </w:rPr>
        <w:t xml:space="preserve">          content defined in the present version of this API.</w:t>
      </w:r>
    </w:p>
    <w:p w14:paraId="7938207A" w14:textId="77777777" w:rsidR="00750D1F" w:rsidRDefault="00750D1F" w:rsidP="00750D1F">
      <w:pPr>
        <w:pStyle w:val="PL"/>
        <w:rPr>
          <w:noProof w:val="0"/>
        </w:rPr>
      </w:pPr>
      <w:r>
        <w:rPr>
          <w:noProof w:val="0"/>
        </w:rPr>
        <w:t xml:space="preserve">      description: &gt;</w:t>
      </w:r>
    </w:p>
    <w:p w14:paraId="7942D809" w14:textId="77777777" w:rsidR="00750D1F" w:rsidRDefault="00750D1F" w:rsidP="00750D1F">
      <w:pPr>
        <w:pStyle w:val="PL"/>
        <w:rPr>
          <w:noProof w:val="0"/>
        </w:rPr>
      </w:pPr>
      <w:r>
        <w:rPr>
          <w:noProof w:val="0"/>
        </w:rPr>
        <w:t xml:space="preserve">        Possible values are</w:t>
      </w:r>
    </w:p>
    <w:p w14:paraId="1466CAE2" w14:textId="77777777" w:rsidR="00750D1F" w:rsidRDefault="00750D1F" w:rsidP="00750D1F">
      <w:pPr>
        <w:pStyle w:val="PL"/>
        <w:rPr>
          <w:noProof w:val="0"/>
        </w:rPr>
      </w:pPr>
      <w:r>
        <w:rPr>
          <w:noProof w:val="0"/>
        </w:rPr>
        <w:t xml:space="preserve">        - PFD</w:t>
      </w:r>
    </w:p>
    <w:p w14:paraId="4681EC16" w14:textId="77777777" w:rsidR="00750D1F" w:rsidRDefault="00750D1F" w:rsidP="00750D1F">
      <w:pPr>
        <w:pStyle w:val="PL"/>
        <w:rPr>
          <w:noProof w:val="0"/>
        </w:rPr>
      </w:pPr>
      <w:r>
        <w:rPr>
          <w:noProof w:val="0"/>
        </w:rPr>
        <w:t xml:space="preserve">        - IPTV</w:t>
      </w:r>
    </w:p>
    <w:p w14:paraId="014AD360" w14:textId="77777777" w:rsidR="00750D1F" w:rsidRDefault="00750D1F" w:rsidP="00750D1F">
      <w:pPr>
        <w:pStyle w:val="PL"/>
        <w:rPr>
          <w:noProof w:val="0"/>
        </w:rPr>
      </w:pPr>
      <w:r>
        <w:rPr>
          <w:noProof w:val="0"/>
        </w:rPr>
        <w:t xml:space="preserve">        - BDT</w:t>
      </w:r>
    </w:p>
    <w:p w14:paraId="2E9BB303" w14:textId="77777777" w:rsidR="00750D1F" w:rsidRDefault="00750D1F" w:rsidP="00750D1F">
      <w:pPr>
        <w:pStyle w:val="PL"/>
        <w:rPr>
          <w:noProof w:val="0"/>
        </w:rPr>
      </w:pPr>
      <w:r>
        <w:rPr>
          <w:noProof w:val="0"/>
        </w:rPr>
        <w:t xml:space="preserve">        - SVC_PARAM</w:t>
      </w:r>
    </w:p>
    <w:p w14:paraId="262F4938" w14:textId="77777777" w:rsidR="00750D1F" w:rsidRDefault="00750D1F" w:rsidP="00750D1F">
      <w:pPr>
        <w:pStyle w:val="PL"/>
        <w:rPr>
          <w:noProof w:val="0"/>
        </w:rPr>
      </w:pPr>
      <w:r>
        <w:rPr>
          <w:noProof w:val="0"/>
        </w:rPr>
        <w:t xml:space="preserve">        - AM</w:t>
      </w:r>
    </w:p>
    <w:p w14:paraId="7F18A120" w14:textId="77777777" w:rsidR="00750D1F" w:rsidRDefault="00750D1F" w:rsidP="00750D1F">
      <w:pPr>
        <w:pStyle w:val="PL"/>
        <w:rPr>
          <w:noProof w:val="0"/>
        </w:rPr>
      </w:pPr>
      <w:r>
        <w:rPr>
          <w:noProof w:val="0"/>
        </w:rPr>
        <w:t xml:space="preserve">        - TS</w:t>
      </w:r>
    </w:p>
    <w:p w14:paraId="6EEA3E86" w14:textId="77777777" w:rsidR="00750D1F" w:rsidRDefault="00750D1F" w:rsidP="00750D1F">
      <w:pPr>
        <w:pStyle w:val="PL"/>
        <w:rPr>
          <w:noProof w:val="0"/>
        </w:rPr>
      </w:pPr>
    </w:p>
    <w:p w14:paraId="611A2FAA" w14:textId="77777777" w:rsidR="00920D04" w:rsidRDefault="00920D04" w:rsidP="00251226"/>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 w:date="2021-11-24T11:10:00Z" w:initials="Z(">
    <w:p w14:paraId="2B6D8082" w14:textId="77777777" w:rsidR="00750D1F" w:rsidRDefault="00750D1F" w:rsidP="00750D1F">
      <w:pPr>
        <w:pStyle w:val="CommentText"/>
        <w:rPr>
          <w:lang w:eastAsia="zh-CN"/>
        </w:rPr>
      </w:pPr>
      <w:r>
        <w:rPr>
          <w:rStyle w:val="CommentReference"/>
        </w:rPr>
        <w:annotationRef/>
      </w:r>
      <w:r>
        <w:rPr>
          <w:lang w:eastAsia="zh-CN"/>
        </w:rPr>
        <w:t>C3-216534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6D8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18B9" w16cex:dateUtc="2022-02-08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D8082" w16cid:durableId="25AD18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5932" w14:textId="77777777" w:rsidR="00DE56BC" w:rsidRDefault="00DE56BC">
      <w:r>
        <w:separator/>
      </w:r>
    </w:p>
  </w:endnote>
  <w:endnote w:type="continuationSeparator" w:id="0">
    <w:p w14:paraId="0F4678ED" w14:textId="77777777" w:rsidR="00DE56BC" w:rsidRDefault="00DE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FEF9" w14:textId="77777777" w:rsidR="00DE56BC" w:rsidRDefault="00DE56BC">
      <w:r>
        <w:separator/>
      </w:r>
    </w:p>
  </w:footnote>
  <w:footnote w:type="continuationSeparator" w:id="0">
    <w:p w14:paraId="634B1C2C" w14:textId="77777777" w:rsidR="00DE56BC" w:rsidRDefault="00DE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AF1422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abstractNum w:abstractNumId="4"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0"/>
    <w:lvlOverride w:ilvl="0">
      <w:startOverride w:val="1"/>
    </w:lvlOverride>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54AB2"/>
    <w:rsid w:val="000B6E0B"/>
    <w:rsid w:val="001577BC"/>
    <w:rsid w:val="00191E5E"/>
    <w:rsid w:val="00226CCC"/>
    <w:rsid w:val="00251226"/>
    <w:rsid w:val="00267F0D"/>
    <w:rsid w:val="002A4FCB"/>
    <w:rsid w:val="002F1865"/>
    <w:rsid w:val="00351E8A"/>
    <w:rsid w:val="0041274E"/>
    <w:rsid w:val="004132E6"/>
    <w:rsid w:val="004830B2"/>
    <w:rsid w:val="00486ED6"/>
    <w:rsid w:val="004E452F"/>
    <w:rsid w:val="004E7FF1"/>
    <w:rsid w:val="004F7C13"/>
    <w:rsid w:val="00551501"/>
    <w:rsid w:val="00567357"/>
    <w:rsid w:val="00567CDB"/>
    <w:rsid w:val="005E1881"/>
    <w:rsid w:val="006171D6"/>
    <w:rsid w:val="00626933"/>
    <w:rsid w:val="00652E78"/>
    <w:rsid w:val="0066103D"/>
    <w:rsid w:val="00722E63"/>
    <w:rsid w:val="00742CD4"/>
    <w:rsid w:val="00750D1F"/>
    <w:rsid w:val="00837325"/>
    <w:rsid w:val="0086708F"/>
    <w:rsid w:val="0089066D"/>
    <w:rsid w:val="008F465E"/>
    <w:rsid w:val="008F493B"/>
    <w:rsid w:val="00920D04"/>
    <w:rsid w:val="00985480"/>
    <w:rsid w:val="00A43375"/>
    <w:rsid w:val="00A8268B"/>
    <w:rsid w:val="00A97DC4"/>
    <w:rsid w:val="00BF1BC5"/>
    <w:rsid w:val="00C1614D"/>
    <w:rsid w:val="00C613A7"/>
    <w:rsid w:val="00C96709"/>
    <w:rsid w:val="00D35017"/>
    <w:rsid w:val="00D76BE0"/>
    <w:rsid w:val="00D810E8"/>
    <w:rsid w:val="00D81216"/>
    <w:rsid w:val="00DE56BC"/>
    <w:rsid w:val="00E202AA"/>
    <w:rsid w:val="00E41349"/>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0"/>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85480"/>
    <w:rPr>
      <w:lang w:val="en-GB" w:eastAsia="en-US"/>
    </w:rPr>
  </w:style>
  <w:style w:type="character" w:customStyle="1" w:styleId="TALChar">
    <w:name w:val="TAL Char"/>
    <w:link w:val="TAL"/>
    <w:qFormat/>
    <w:locked/>
    <w:rsid w:val="00985480"/>
    <w:rPr>
      <w:rFonts w:ascii="Arial" w:hAnsi="Arial"/>
      <w:sz w:val="18"/>
      <w:lang w:val="en-GB" w:eastAsia="en-US"/>
    </w:rPr>
  </w:style>
  <w:style w:type="character" w:customStyle="1" w:styleId="TAHChar">
    <w:name w:val="TAH Char"/>
    <w:link w:val="TAH"/>
    <w:qFormat/>
    <w:locked/>
    <w:rsid w:val="00985480"/>
    <w:rPr>
      <w:rFonts w:ascii="Arial" w:hAnsi="Arial"/>
      <w:b/>
      <w:sz w:val="18"/>
      <w:lang w:val="en-GB" w:eastAsia="en-US"/>
    </w:rPr>
  </w:style>
  <w:style w:type="character" w:customStyle="1" w:styleId="TANChar">
    <w:name w:val="TAN Char"/>
    <w:link w:val="TAN"/>
    <w:qFormat/>
    <w:locked/>
    <w:rsid w:val="00985480"/>
    <w:rPr>
      <w:rFonts w:ascii="Arial" w:hAnsi="Arial"/>
      <w:sz w:val="18"/>
      <w:lang w:val="en-GB" w:eastAsia="en-US"/>
    </w:rPr>
  </w:style>
  <w:style w:type="character" w:customStyle="1" w:styleId="TACChar">
    <w:name w:val="TAC Char"/>
    <w:link w:val="TAC"/>
    <w:qFormat/>
    <w:locked/>
    <w:rsid w:val="00920D04"/>
    <w:rPr>
      <w:rFonts w:ascii="Arial" w:hAnsi="Arial"/>
      <w:sz w:val="18"/>
      <w:lang w:val="en-GB" w:eastAsia="en-US"/>
    </w:rPr>
  </w:style>
  <w:style w:type="character" w:customStyle="1" w:styleId="Heading1Char">
    <w:name w:val="Heading 1 Char"/>
    <w:basedOn w:val="DefaultParagraphFont"/>
    <w:link w:val="Heading1"/>
    <w:rsid w:val="00750D1F"/>
    <w:rPr>
      <w:rFonts w:ascii="Arial" w:hAnsi="Arial"/>
      <w:sz w:val="36"/>
      <w:lang w:val="en-GB" w:eastAsia="en-US"/>
    </w:rPr>
  </w:style>
  <w:style w:type="character" w:customStyle="1" w:styleId="Heading2Char">
    <w:name w:val="Heading 2 Char"/>
    <w:basedOn w:val="DefaultParagraphFont"/>
    <w:link w:val="Heading2"/>
    <w:rsid w:val="00750D1F"/>
    <w:rPr>
      <w:rFonts w:ascii="Arial" w:hAnsi="Arial"/>
      <w:sz w:val="32"/>
      <w:lang w:val="en-GB" w:eastAsia="en-US"/>
    </w:rPr>
  </w:style>
  <w:style w:type="character" w:customStyle="1" w:styleId="Heading3Char">
    <w:name w:val="Heading 3 Char"/>
    <w:basedOn w:val="DefaultParagraphFont"/>
    <w:link w:val="Heading3"/>
    <w:rsid w:val="00750D1F"/>
    <w:rPr>
      <w:rFonts w:ascii="Arial" w:hAnsi="Arial"/>
      <w:sz w:val="28"/>
      <w:lang w:val="en-GB" w:eastAsia="en-US"/>
    </w:rPr>
  </w:style>
  <w:style w:type="character" w:customStyle="1" w:styleId="Heading5Char">
    <w:name w:val="Heading 5 Char"/>
    <w:basedOn w:val="DefaultParagraphFont"/>
    <w:link w:val="Heading5"/>
    <w:rsid w:val="00750D1F"/>
    <w:rPr>
      <w:rFonts w:ascii="Arial" w:hAnsi="Arial"/>
      <w:sz w:val="22"/>
      <w:lang w:val="en-GB" w:eastAsia="en-US"/>
    </w:rPr>
  </w:style>
  <w:style w:type="character" w:customStyle="1" w:styleId="Heading6Char">
    <w:name w:val="Heading 6 Char"/>
    <w:basedOn w:val="DefaultParagraphFont"/>
    <w:link w:val="Heading6"/>
    <w:rsid w:val="00750D1F"/>
    <w:rPr>
      <w:rFonts w:ascii="Arial" w:hAnsi="Arial"/>
      <w:lang w:val="en-GB" w:eastAsia="en-US"/>
    </w:rPr>
  </w:style>
  <w:style w:type="character" w:customStyle="1" w:styleId="Heading7Char">
    <w:name w:val="Heading 7 Char"/>
    <w:basedOn w:val="DefaultParagraphFont"/>
    <w:link w:val="Heading7"/>
    <w:rsid w:val="00750D1F"/>
    <w:rPr>
      <w:rFonts w:ascii="Arial" w:hAnsi="Arial"/>
      <w:lang w:val="en-GB" w:eastAsia="en-US"/>
    </w:rPr>
  </w:style>
  <w:style w:type="character" w:customStyle="1" w:styleId="Heading8Char">
    <w:name w:val="Heading 8 Char"/>
    <w:basedOn w:val="DefaultParagraphFont"/>
    <w:link w:val="Heading8"/>
    <w:rsid w:val="00750D1F"/>
    <w:rPr>
      <w:rFonts w:ascii="Arial" w:hAnsi="Arial"/>
      <w:sz w:val="36"/>
      <w:lang w:val="en-GB" w:eastAsia="en-US"/>
    </w:rPr>
  </w:style>
  <w:style w:type="character" w:customStyle="1" w:styleId="Heading9Char">
    <w:name w:val="Heading 9 Char"/>
    <w:basedOn w:val="DefaultParagraphFont"/>
    <w:link w:val="Heading9"/>
    <w:rsid w:val="00750D1F"/>
    <w:rPr>
      <w:rFonts w:ascii="Arial" w:hAnsi="Arial"/>
      <w:sz w:val="36"/>
      <w:lang w:val="en-GB" w:eastAsia="en-US"/>
    </w:rPr>
  </w:style>
  <w:style w:type="paragraph" w:customStyle="1" w:styleId="msonormal0">
    <w:name w:val="msonormal"/>
    <w:basedOn w:val="Normal"/>
    <w:rsid w:val="00750D1F"/>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750D1F"/>
    <w:rPr>
      <w:rFonts w:ascii="Times New Roman" w:hAnsi="Times New Roman"/>
      <w:lang w:val="en-GB" w:eastAsia="en-US"/>
    </w:rPr>
  </w:style>
  <w:style w:type="character" w:customStyle="1" w:styleId="HeaderChar">
    <w:name w:val="Header Char"/>
    <w:basedOn w:val="DefaultParagraphFont"/>
    <w:link w:val="Header"/>
    <w:rsid w:val="00750D1F"/>
    <w:rPr>
      <w:rFonts w:ascii="Arial" w:hAnsi="Arial"/>
      <w:b/>
      <w:noProof/>
      <w:sz w:val="18"/>
      <w:lang w:val="en-GB" w:eastAsia="en-US"/>
    </w:rPr>
  </w:style>
  <w:style w:type="character" w:customStyle="1" w:styleId="FooterChar">
    <w:name w:val="Footer Char"/>
    <w:basedOn w:val="DefaultParagraphFont"/>
    <w:link w:val="Footer"/>
    <w:rsid w:val="00750D1F"/>
    <w:rPr>
      <w:rFonts w:ascii="Arial" w:hAnsi="Arial"/>
      <w:b/>
      <w:i/>
      <w:noProof/>
      <w:sz w:val="18"/>
      <w:lang w:val="en-GB" w:eastAsia="en-US"/>
    </w:rPr>
  </w:style>
  <w:style w:type="character" w:customStyle="1" w:styleId="DocumentMapChar">
    <w:name w:val="Document Map Char"/>
    <w:basedOn w:val="DefaultParagraphFont"/>
    <w:link w:val="DocumentMap"/>
    <w:semiHidden/>
    <w:rsid w:val="00750D1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750D1F"/>
    <w:rPr>
      <w:rFonts w:ascii="Times New Roman" w:hAnsi="Times New Roman"/>
      <w:b/>
      <w:bCs/>
      <w:lang w:val="en-GB" w:eastAsia="en-US"/>
    </w:rPr>
  </w:style>
  <w:style w:type="character" w:customStyle="1" w:styleId="BalloonTextChar">
    <w:name w:val="Balloon Text Char"/>
    <w:basedOn w:val="DefaultParagraphFont"/>
    <w:link w:val="BalloonText"/>
    <w:semiHidden/>
    <w:rsid w:val="00750D1F"/>
    <w:rPr>
      <w:rFonts w:ascii="Tahoma" w:hAnsi="Tahoma" w:cs="Tahoma"/>
      <w:sz w:val="16"/>
      <w:szCs w:val="16"/>
      <w:lang w:val="en-GB" w:eastAsia="en-US"/>
    </w:rPr>
  </w:style>
  <w:style w:type="paragraph" w:styleId="Revision">
    <w:name w:val="Revision"/>
    <w:uiPriority w:val="99"/>
    <w:semiHidden/>
    <w:rsid w:val="00750D1F"/>
    <w:rPr>
      <w:rFonts w:ascii="Times New Roman" w:eastAsia="SimSun" w:hAnsi="Times New Roman"/>
      <w:lang w:val="en-GB" w:eastAsia="en-US"/>
    </w:rPr>
  </w:style>
  <w:style w:type="paragraph" w:styleId="ListParagraph">
    <w:name w:val="List Paragraph"/>
    <w:basedOn w:val="Normal"/>
    <w:uiPriority w:val="34"/>
    <w:qFormat/>
    <w:rsid w:val="00750D1F"/>
    <w:pPr>
      <w:overflowPunct w:val="0"/>
      <w:autoSpaceDE w:val="0"/>
      <w:autoSpaceDN w:val="0"/>
      <w:adjustRightInd w:val="0"/>
      <w:spacing w:after="0"/>
      <w:ind w:left="720"/>
      <w:contextualSpacing/>
    </w:pPr>
    <w:rPr>
      <w:rFonts w:eastAsia="DengXian"/>
    </w:rPr>
  </w:style>
  <w:style w:type="paragraph" w:styleId="TOCHeading">
    <w:name w:val="TOC Heading"/>
    <w:basedOn w:val="Heading1"/>
    <w:next w:val="Normal"/>
    <w:uiPriority w:val="39"/>
    <w:semiHidden/>
    <w:unhideWhenUsed/>
    <w:qFormat/>
    <w:rsid w:val="00750D1F"/>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PLChar">
    <w:name w:val="PL Char"/>
    <w:link w:val="PL"/>
    <w:qFormat/>
    <w:locked/>
    <w:rsid w:val="00750D1F"/>
    <w:rPr>
      <w:rFonts w:ascii="Courier New" w:hAnsi="Courier New"/>
      <w:noProof/>
      <w:sz w:val="16"/>
      <w:lang w:val="en-GB" w:eastAsia="en-US"/>
    </w:rPr>
  </w:style>
  <w:style w:type="character" w:customStyle="1" w:styleId="EXCar">
    <w:name w:val="EX Car"/>
    <w:link w:val="EX"/>
    <w:qFormat/>
    <w:locked/>
    <w:rsid w:val="00750D1F"/>
    <w:rPr>
      <w:rFonts w:ascii="Times New Roman" w:hAnsi="Times New Roman"/>
      <w:lang w:val="en-GB" w:eastAsia="en-US"/>
    </w:rPr>
  </w:style>
  <w:style w:type="paragraph" w:customStyle="1" w:styleId="TAJ">
    <w:name w:val="TAJ"/>
    <w:basedOn w:val="TH"/>
    <w:rsid w:val="00750D1F"/>
    <w:rPr>
      <w:rFonts w:cs="Arial"/>
    </w:rPr>
  </w:style>
  <w:style w:type="paragraph" w:customStyle="1" w:styleId="Guidance">
    <w:name w:val="Guidance"/>
    <w:basedOn w:val="Normal"/>
    <w:rsid w:val="00750D1F"/>
    <w:rPr>
      <w:rFonts w:eastAsia="SimSun"/>
      <w:i/>
      <w:color w:val="0000FF"/>
    </w:rPr>
  </w:style>
  <w:style w:type="paragraph" w:customStyle="1" w:styleId="TempNote">
    <w:name w:val="TempNote"/>
    <w:basedOn w:val="Normal"/>
    <w:qFormat/>
    <w:rsid w:val="00750D1F"/>
    <w:pPr>
      <w:overflowPunct w:val="0"/>
      <w:autoSpaceDE w:val="0"/>
      <w:autoSpaceDN w:val="0"/>
      <w:adjustRightInd w:val="0"/>
      <w:spacing w:after="0"/>
    </w:pPr>
    <w:rPr>
      <w:rFonts w:ascii="Arial" w:hAnsi="Arial"/>
      <w:i/>
      <w:color w:val="0070C0"/>
    </w:rPr>
  </w:style>
  <w:style w:type="paragraph" w:customStyle="1" w:styleId="B1">
    <w:name w:val="B1+"/>
    <w:basedOn w:val="B10"/>
    <w:rsid w:val="00750D1F"/>
    <w:pPr>
      <w:numPr>
        <w:numId w:val="7"/>
      </w:numPr>
      <w:tabs>
        <w:tab w:val="clear" w:pos="737"/>
        <w:tab w:val="num" w:pos="360"/>
      </w:tabs>
      <w:overflowPunct w:val="0"/>
      <w:autoSpaceDE w:val="0"/>
      <w:autoSpaceDN w:val="0"/>
      <w:adjustRightInd w:val="0"/>
      <w:ind w:left="568" w:hanging="284"/>
    </w:pPr>
    <w:rPr>
      <w:rFonts w:ascii="CG Times (WN)" w:hAnsi="CG Times (WN)"/>
    </w:rPr>
  </w:style>
  <w:style w:type="paragraph" w:customStyle="1" w:styleId="TemplateH4">
    <w:name w:val="TemplateH4"/>
    <w:basedOn w:val="Normal"/>
    <w:qFormat/>
    <w:rsid w:val="00750D1F"/>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50D1F"/>
    <w:rPr>
      <w:rFonts w:ascii="Arial" w:eastAsia="DengXian" w:hAnsi="Arial" w:cs="Arial"/>
      <w:lang w:val="en-GB" w:eastAsia="en-US"/>
    </w:rPr>
  </w:style>
  <w:style w:type="paragraph" w:customStyle="1" w:styleId="AltNormal">
    <w:name w:val="AltNormal"/>
    <w:basedOn w:val="Normal"/>
    <w:link w:val="AltNormalChar"/>
    <w:rsid w:val="00750D1F"/>
    <w:pPr>
      <w:spacing w:before="120" w:after="0"/>
    </w:pPr>
    <w:rPr>
      <w:rFonts w:ascii="Arial" w:eastAsia="DengXian" w:hAnsi="Arial" w:cs="Arial"/>
    </w:rPr>
  </w:style>
  <w:style w:type="paragraph" w:customStyle="1" w:styleId="TemplateH3">
    <w:name w:val="TemplateH3"/>
    <w:basedOn w:val="Normal"/>
    <w:qFormat/>
    <w:rsid w:val="00750D1F"/>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50D1F"/>
    <w:pPr>
      <w:overflowPunct w:val="0"/>
      <w:autoSpaceDE w:val="0"/>
      <w:autoSpaceDN w:val="0"/>
      <w:adjustRightInd w:val="0"/>
    </w:pPr>
    <w:rPr>
      <w:rFonts w:ascii="Arial" w:eastAsia="DengXian" w:hAnsi="Arial" w:cs="Arial"/>
      <w:sz w:val="32"/>
      <w:szCs w:val="32"/>
    </w:rPr>
  </w:style>
  <w:style w:type="character" w:customStyle="1" w:styleId="EditorsNoteCharChar">
    <w:name w:val="Editor's Note Char Char"/>
    <w:locked/>
    <w:rsid w:val="00750D1F"/>
    <w:rPr>
      <w:color w:val="FF0000"/>
      <w:lang w:val="en-GB" w:eastAsia="en-US"/>
    </w:rPr>
  </w:style>
  <w:style w:type="character" w:customStyle="1" w:styleId="EditorsNoteZchn">
    <w:name w:val="Editor's Note Zchn"/>
    <w:rsid w:val="00750D1F"/>
    <w:rPr>
      <w:rFonts w:ascii="Times New Roman" w:hAnsi="Times New Roman" w:cs="Times New Roman" w:hint="default"/>
      <w:color w:val="FF0000"/>
      <w:lang w:val="en-GB"/>
    </w:rPr>
  </w:style>
  <w:style w:type="character" w:customStyle="1" w:styleId="UnresolvedMention1">
    <w:name w:val="Unresolved Mention1"/>
    <w:uiPriority w:val="99"/>
    <w:semiHidden/>
    <w:rsid w:val="00750D1F"/>
    <w:rPr>
      <w:color w:val="605E5C"/>
      <w:shd w:val="clear" w:color="auto" w:fill="E1DFDD"/>
    </w:rPr>
  </w:style>
  <w:style w:type="table" w:styleId="TableGrid">
    <w:name w:val="Table Grid"/>
    <w:basedOn w:val="TableNormal"/>
    <w:uiPriority w:val="39"/>
    <w:rsid w:val="00750D1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9707">
      <w:bodyDiv w:val="1"/>
      <w:marLeft w:val="0"/>
      <w:marRight w:val="0"/>
      <w:marTop w:val="0"/>
      <w:marBottom w:val="0"/>
      <w:divBdr>
        <w:top w:val="none" w:sz="0" w:space="0" w:color="auto"/>
        <w:left w:val="none" w:sz="0" w:space="0" w:color="auto"/>
        <w:bottom w:val="none" w:sz="0" w:space="0" w:color="auto"/>
        <w:right w:val="none" w:sz="0" w:space="0" w:color="auto"/>
      </w:divBdr>
    </w:div>
    <w:div w:id="334457260">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86324111">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75765931">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22080E"/>
    <w:rsid w:val="006519C0"/>
    <w:rsid w:val="00677DB1"/>
    <w:rsid w:val="007E3632"/>
    <w:rsid w:val="00824953"/>
    <w:rsid w:val="00A2376E"/>
    <w:rsid w:val="00A95E28"/>
    <w:rsid w:val="00D831B5"/>
    <w:rsid w:val="00DA2681"/>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18985</Words>
  <Characters>104420</Characters>
  <Application>Microsoft Office Word</Application>
  <DocSecurity>4</DocSecurity>
  <Lines>870</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