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D94641" w14:textId="539DE6E2" w:rsidR="001E5446" w:rsidRDefault="001E5446" w:rsidP="001E5446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TSG-CT3 Meeting #120e</w:t>
      </w:r>
      <w:r>
        <w:rPr>
          <w:b/>
          <w:noProof/>
          <w:sz w:val="24"/>
        </w:rPr>
        <w:tab/>
      </w:r>
      <w:r w:rsidRPr="001E5446">
        <w:rPr>
          <w:rFonts w:cs="Arial"/>
          <w:b/>
          <w:i/>
          <w:noProof/>
          <w:sz w:val="28"/>
        </w:rPr>
        <w:t>C3-221131</w:t>
      </w:r>
    </w:p>
    <w:p w14:paraId="0064647B" w14:textId="6F4331C5" w:rsidR="0066103D" w:rsidRDefault="008F493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FD6E19">
        <w:rPr>
          <w:b/>
          <w:noProof/>
          <w:sz w:val="24"/>
        </w:rPr>
        <w:t>7</w:t>
      </w:r>
      <w:r w:rsidR="004830B2">
        <w:rPr>
          <w:b/>
          <w:noProof/>
          <w:sz w:val="24"/>
        </w:rPr>
        <w:t>t</w:t>
      </w:r>
      <w:r>
        <w:rPr>
          <w:b/>
          <w:noProof/>
          <w:sz w:val="24"/>
        </w:rPr>
        <w:t>h – 2</w:t>
      </w:r>
      <w:r w:rsidR="00FD6E19">
        <w:rPr>
          <w:b/>
          <w:noProof/>
          <w:sz w:val="24"/>
        </w:rPr>
        <w:t>5th</w:t>
      </w:r>
      <w:r>
        <w:rPr>
          <w:b/>
          <w:noProof/>
          <w:sz w:val="24"/>
        </w:rPr>
        <w:t xml:space="preserve"> </w:t>
      </w:r>
      <w:r w:rsidR="005E1881">
        <w:rPr>
          <w:b/>
          <w:noProof/>
          <w:sz w:val="24"/>
        </w:rPr>
        <w:t>Februar</w:t>
      </w:r>
      <w:r w:rsidR="004830B2">
        <w:rPr>
          <w:b/>
          <w:noProof/>
          <w:sz w:val="24"/>
        </w:rPr>
        <w:t>y</w:t>
      </w:r>
      <w:r>
        <w:rPr>
          <w:b/>
          <w:noProof/>
          <w:sz w:val="24"/>
        </w:rPr>
        <w:t xml:space="preserve"> 202</w:t>
      </w:r>
      <w:r w:rsidR="004830B2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103D" w14:paraId="1B48E94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6F6A2C" w14:textId="77777777" w:rsidR="0066103D" w:rsidRDefault="008F493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6103D" w14:paraId="6CEB59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2977F2" w14:textId="77777777" w:rsidR="0066103D" w:rsidRDefault="008F493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103D" w14:paraId="3F82CAF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C71524" w14:textId="77777777" w:rsidR="0066103D" w:rsidRDefault="006610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103D" w14:paraId="378829C8" w14:textId="77777777">
        <w:tc>
          <w:tcPr>
            <w:tcW w:w="142" w:type="dxa"/>
            <w:tcBorders>
              <w:left w:val="single" w:sz="4" w:space="0" w:color="auto"/>
            </w:tcBorders>
          </w:tcPr>
          <w:p w14:paraId="17B03042" w14:textId="77777777" w:rsidR="0066103D" w:rsidRDefault="0066103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D380A00" w14:textId="50D2D8E1" w:rsidR="0066103D" w:rsidRPr="001E5446" w:rsidRDefault="001E5446" w:rsidP="001E5446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1E5446">
              <w:rPr>
                <w:rFonts w:cs="Arial"/>
                <w:b/>
                <w:sz w:val="28"/>
              </w:rPr>
              <w:fldChar w:fldCharType="begin"/>
            </w:r>
            <w:r w:rsidRPr="001E5446">
              <w:rPr>
                <w:rFonts w:cs="Arial"/>
                <w:b/>
                <w:sz w:val="28"/>
              </w:rPr>
              <w:instrText xml:space="preserve"> DOCPROPERTY  Spec#  \* MERGEFORMAT </w:instrText>
            </w:r>
            <w:r w:rsidRPr="001E5446">
              <w:rPr>
                <w:rFonts w:cs="Arial"/>
                <w:b/>
                <w:sz w:val="28"/>
              </w:rPr>
              <w:fldChar w:fldCharType="separate"/>
            </w:r>
            <w:r w:rsidR="004E452F" w:rsidRPr="001E5446">
              <w:rPr>
                <w:rFonts w:cs="Arial"/>
                <w:b/>
                <w:noProof/>
                <w:sz w:val="28"/>
              </w:rPr>
              <w:t>29.5</w:t>
            </w:r>
            <w:r w:rsidR="00985480" w:rsidRPr="001E5446">
              <w:rPr>
                <w:rFonts w:cs="Arial"/>
                <w:b/>
                <w:noProof/>
                <w:sz w:val="28"/>
              </w:rPr>
              <w:t>19</w:t>
            </w:r>
            <w:r w:rsidRPr="001E5446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9E47A6A" w14:textId="77777777" w:rsidR="0066103D" w:rsidRDefault="008F493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391B3C" w14:textId="0CC483CF" w:rsidR="0066103D" w:rsidRPr="001E5446" w:rsidRDefault="001E5446" w:rsidP="001E5446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1E5446">
              <w:rPr>
                <w:rFonts w:cs="Arial"/>
                <w:b/>
                <w:sz w:val="28"/>
              </w:rPr>
              <w:t>0307</w:t>
            </w:r>
          </w:p>
        </w:tc>
        <w:tc>
          <w:tcPr>
            <w:tcW w:w="709" w:type="dxa"/>
          </w:tcPr>
          <w:p w14:paraId="72D6A7C2" w14:textId="77777777" w:rsidR="0066103D" w:rsidRDefault="008F493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FEEAAF3" w14:textId="5079E496" w:rsidR="0066103D" w:rsidRPr="001E5446" w:rsidRDefault="001E5446" w:rsidP="001E5446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1E5446">
              <w:rPr>
                <w:rFonts w:cs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220EE49" w14:textId="77777777" w:rsidR="0066103D" w:rsidRDefault="008F493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6267B1" w14:textId="4891C294" w:rsidR="0066103D" w:rsidRPr="001E5446" w:rsidRDefault="001E5446" w:rsidP="001E5446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1E5446">
              <w:rPr>
                <w:rFonts w:cs="Arial"/>
                <w:b/>
                <w:sz w:val="28"/>
              </w:rPr>
              <w:fldChar w:fldCharType="begin"/>
            </w:r>
            <w:r w:rsidRPr="001E5446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1E5446">
              <w:rPr>
                <w:rFonts w:cs="Arial"/>
                <w:b/>
                <w:sz w:val="28"/>
              </w:rPr>
              <w:fldChar w:fldCharType="separate"/>
            </w:r>
            <w:r w:rsidR="004E452F" w:rsidRPr="001E5446">
              <w:rPr>
                <w:rFonts w:cs="Arial"/>
                <w:b/>
                <w:noProof/>
                <w:sz w:val="28"/>
              </w:rPr>
              <w:t>1</w:t>
            </w:r>
            <w:r w:rsidR="004D0DB5" w:rsidRPr="001E5446">
              <w:rPr>
                <w:rFonts w:cs="Arial"/>
                <w:b/>
                <w:noProof/>
                <w:sz w:val="28"/>
              </w:rPr>
              <w:t>6</w:t>
            </w:r>
            <w:r w:rsidR="004E452F" w:rsidRPr="001E5446">
              <w:rPr>
                <w:rFonts w:cs="Arial"/>
                <w:b/>
                <w:noProof/>
                <w:sz w:val="28"/>
              </w:rPr>
              <w:t>.</w:t>
            </w:r>
            <w:r w:rsidR="004D0DB5" w:rsidRPr="001E5446">
              <w:rPr>
                <w:rFonts w:cs="Arial"/>
                <w:b/>
                <w:noProof/>
                <w:sz w:val="28"/>
              </w:rPr>
              <w:t>9</w:t>
            </w:r>
            <w:r w:rsidR="004E452F" w:rsidRPr="001E5446">
              <w:rPr>
                <w:rFonts w:cs="Arial"/>
                <w:b/>
                <w:noProof/>
                <w:sz w:val="28"/>
              </w:rPr>
              <w:t>.0</w:t>
            </w:r>
            <w:r w:rsidRPr="001E5446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30F732" w14:textId="77777777" w:rsidR="0066103D" w:rsidRDefault="0066103D">
            <w:pPr>
              <w:pStyle w:val="CRCoverPage"/>
              <w:spacing w:after="0"/>
              <w:rPr>
                <w:noProof/>
              </w:rPr>
            </w:pPr>
          </w:p>
        </w:tc>
      </w:tr>
      <w:tr w:rsidR="0066103D" w14:paraId="0C12D44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B7B7CB" w14:textId="77777777" w:rsidR="0066103D" w:rsidRDefault="0066103D">
            <w:pPr>
              <w:pStyle w:val="CRCoverPage"/>
              <w:spacing w:after="0"/>
              <w:rPr>
                <w:noProof/>
              </w:rPr>
            </w:pPr>
          </w:p>
        </w:tc>
      </w:tr>
      <w:tr w:rsidR="0066103D" w14:paraId="110309A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670A4D" w14:textId="77777777" w:rsidR="0066103D" w:rsidRDefault="008F493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103D" w14:paraId="4AB5C59C" w14:textId="77777777">
        <w:tc>
          <w:tcPr>
            <w:tcW w:w="9641" w:type="dxa"/>
            <w:gridSpan w:val="9"/>
          </w:tcPr>
          <w:p w14:paraId="3C9567A4" w14:textId="77777777" w:rsidR="0066103D" w:rsidRDefault="006610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6AD301" w14:textId="77777777" w:rsidR="0066103D" w:rsidRDefault="0066103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103D" w14:paraId="7C74E12E" w14:textId="77777777">
        <w:tc>
          <w:tcPr>
            <w:tcW w:w="2835" w:type="dxa"/>
          </w:tcPr>
          <w:p w14:paraId="2F2DA555" w14:textId="77777777" w:rsidR="0066103D" w:rsidRDefault="008F493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52C6ACD" w14:textId="77777777" w:rsidR="0066103D" w:rsidRDefault="008F493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09E170" w14:textId="77777777" w:rsidR="0066103D" w:rsidRDefault="006610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A1A4A8C" w14:textId="77777777" w:rsidR="0066103D" w:rsidRDefault="008F493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AAB3ED" w14:textId="77777777" w:rsidR="0066103D" w:rsidRDefault="006610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8C5677C" w14:textId="77777777" w:rsidR="0066103D" w:rsidRDefault="008F493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1FD877" w14:textId="77777777" w:rsidR="0066103D" w:rsidRDefault="006610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8C00D97" w14:textId="77777777" w:rsidR="0066103D" w:rsidRDefault="008F493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D65B2F" w14:textId="0CB7BCFC" w:rsidR="0066103D" w:rsidRDefault="004E452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AEF8A03" w14:textId="77777777" w:rsidR="0066103D" w:rsidRDefault="0066103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103D" w14:paraId="6C5C7C7A" w14:textId="77777777">
        <w:tc>
          <w:tcPr>
            <w:tcW w:w="9640" w:type="dxa"/>
            <w:gridSpan w:val="11"/>
          </w:tcPr>
          <w:p w14:paraId="428E68EF" w14:textId="77777777" w:rsidR="0066103D" w:rsidRDefault="006610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103D" w14:paraId="57BE335A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20447D" w14:textId="77777777" w:rsidR="0066103D" w:rsidRDefault="008F49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F04619" w14:textId="36B0A5E5" w:rsidR="0066103D" w:rsidRPr="00FD6E19" w:rsidRDefault="0098548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Missing ServiceParameterDataPatch</w:t>
            </w:r>
          </w:p>
        </w:tc>
      </w:tr>
      <w:tr w:rsidR="0066103D" w14:paraId="6A95867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C4F0B8" w14:textId="77777777" w:rsidR="0066103D" w:rsidRDefault="006610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538156" w14:textId="77777777" w:rsidR="0066103D" w:rsidRDefault="006610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103D" w14:paraId="66AE90E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553CB30" w14:textId="77777777" w:rsidR="0066103D" w:rsidRDefault="008F49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A6A901" w14:textId="7EF5AD59" w:rsidR="0066103D" w:rsidRDefault="004E452F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66103D" w14:paraId="4FD94F9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92251" w14:textId="77777777" w:rsidR="0066103D" w:rsidRDefault="008F49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A64CB3" w14:textId="77777777" w:rsidR="0066103D" w:rsidRDefault="008F493B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66103D" w14:paraId="46274A2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CFF2AE" w14:textId="77777777" w:rsidR="0066103D" w:rsidRDefault="006610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9DE356" w14:textId="77777777" w:rsidR="0066103D" w:rsidRDefault="006610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103D" w14:paraId="7FCA9BD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C55D526" w14:textId="77777777" w:rsidR="0066103D" w:rsidRDefault="008F49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3DEF81C" w14:textId="52B1EFED" w:rsidR="0066103D" w:rsidRDefault="009854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0BE113D4" w14:textId="77777777" w:rsidR="0066103D" w:rsidRDefault="0066103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C274B2" w14:textId="77777777" w:rsidR="0066103D" w:rsidRDefault="008F493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03B1D9" w14:textId="32D00C1D" w:rsidR="0066103D" w:rsidRDefault="001E544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D6E19">
              <w:rPr>
                <w:noProof/>
              </w:rPr>
              <w:t>25</w:t>
            </w:r>
            <w:r w:rsidR="004E452F">
              <w:rPr>
                <w:noProof/>
              </w:rPr>
              <w:t>/</w:t>
            </w:r>
            <w:r w:rsidR="00FD6E19">
              <w:rPr>
                <w:noProof/>
              </w:rPr>
              <w:t>01</w:t>
            </w:r>
            <w:r w:rsidR="004E452F">
              <w:rPr>
                <w:noProof/>
              </w:rPr>
              <w:t>/202</w:t>
            </w:r>
            <w:r w:rsidR="00FD6E19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66103D" w14:paraId="26FC19D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CA3272" w14:textId="77777777" w:rsidR="0066103D" w:rsidRDefault="006610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FE0C10" w14:textId="77777777" w:rsidR="0066103D" w:rsidRDefault="006610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221BB0D" w14:textId="77777777" w:rsidR="0066103D" w:rsidRDefault="006610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3119127" w14:textId="77777777" w:rsidR="0066103D" w:rsidRDefault="006610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FA5E30" w14:textId="77777777" w:rsidR="0066103D" w:rsidRDefault="006610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103D" w14:paraId="024801B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0778AF2" w14:textId="77777777" w:rsidR="0066103D" w:rsidRDefault="008F49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1A30D7" w14:textId="2C9233C2" w:rsidR="0066103D" w:rsidRDefault="004D0DB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D09A86" w14:textId="77777777" w:rsidR="0066103D" w:rsidRDefault="0066103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C4C83E" w14:textId="77777777" w:rsidR="0066103D" w:rsidRDefault="008F493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42C9E4" w14:textId="01840DBB" w:rsidR="0066103D" w:rsidRDefault="004D0DB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66103D" w14:paraId="2279C4A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F770481" w14:textId="77777777" w:rsidR="0066103D" w:rsidRDefault="006610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F48ABB" w14:textId="77777777" w:rsidR="0066103D" w:rsidRDefault="008F493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7AE573" w14:textId="77777777" w:rsidR="0066103D" w:rsidRDefault="008F493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C14B7C" w14:textId="77777777" w:rsidR="0066103D" w:rsidRDefault="008F493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103D" w14:paraId="731F36AC" w14:textId="77777777">
        <w:tc>
          <w:tcPr>
            <w:tcW w:w="1843" w:type="dxa"/>
          </w:tcPr>
          <w:p w14:paraId="347A87D3" w14:textId="77777777" w:rsidR="0066103D" w:rsidRDefault="006610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B969DD" w14:textId="77777777" w:rsidR="0066103D" w:rsidRDefault="006610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103D" w14:paraId="4A93823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815A33" w14:textId="77777777" w:rsidR="0066103D" w:rsidRDefault="008F49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sdt>
            <w:sdtPr>
              <w:rPr>
                <w:rStyle w:val="IvDbodytextChar"/>
                <w:i w:val="0"/>
                <w:color w:val="auto"/>
                <w:sz w:val="20"/>
                <w:szCs w:val="20"/>
              </w:rPr>
              <w:alias w:val="Brief Summary / Abstract"/>
              <w:tag w:val="Brief Summary / Abstract"/>
              <w:id w:val="1328326963"/>
              <w:placeholder>
                <w:docPart w:val="457F064EE74C47388175287F42F2456B"/>
              </w:placeholder>
            </w:sdtPr>
            <w:sdtEndPr>
              <w:rPr>
                <w:rStyle w:val="DefaultParagraphFont"/>
                <w:i/>
                <w:color w:val="7F7F7F" w:themeColor="text1" w:themeTint="80"/>
                <w:sz w:val="18"/>
                <w:szCs w:val="18"/>
              </w:rPr>
            </w:sdtEndPr>
            <w:sdtContent>
              <w:p w14:paraId="422457E8" w14:textId="44731127" w:rsidR="00985480" w:rsidRDefault="00985480" w:rsidP="00985480">
                <w:pPr>
                  <w:pStyle w:val="IvDInstructiontext"/>
                  <w:spacing w:before="120"/>
                  <w:rPr>
                    <w:rStyle w:val="IvDbodytextChar"/>
                    <w:i w:val="0"/>
                    <w:color w:val="auto"/>
                    <w:sz w:val="20"/>
                    <w:szCs w:val="20"/>
                  </w:rPr>
                </w:pPr>
                <w:r>
                  <w:rPr>
                    <w:rStyle w:val="IvDbodytextChar"/>
                    <w:i w:val="0"/>
                    <w:color w:val="auto"/>
                    <w:sz w:val="20"/>
                    <w:szCs w:val="20"/>
                  </w:rPr>
                  <w:t>ServiceParameterDataPatch is included as part of the PATCH Request body in order to convey the Service Parameter Data to be updated in the UDR within the Application Data set.</w:t>
                </w:r>
              </w:p>
              <w:p w14:paraId="27037C48" w14:textId="72091790" w:rsidR="00FD6E19" w:rsidRPr="00722E63" w:rsidRDefault="00985480" w:rsidP="00FD6E19">
                <w:pPr>
                  <w:pStyle w:val="IvDInstructiontext"/>
                  <w:spacing w:before="120"/>
                  <w:rPr>
                    <w:i w:val="0"/>
                    <w:color w:val="auto"/>
                    <w:sz w:val="20"/>
                    <w:szCs w:val="20"/>
                  </w:rPr>
                </w:pPr>
                <w:r>
                  <w:rPr>
                    <w:rStyle w:val="IvDbodytextChar"/>
                    <w:i w:val="0"/>
                    <w:color w:val="auto"/>
                    <w:sz w:val="20"/>
                    <w:szCs w:val="20"/>
                  </w:rPr>
                  <w:t>This data type is defined in TS 29.522 and reused in this specification. It is however incorrectly spelled in the re-used data type table</w:t>
                </w:r>
                <w:r w:rsidR="002A4FCB">
                  <w:rPr>
                    <w:rStyle w:val="IvDbodytextChar"/>
                    <w:i w:val="0"/>
                    <w:color w:val="auto"/>
                    <w:sz w:val="20"/>
                    <w:szCs w:val="20"/>
                  </w:rPr>
                  <w:t>.</w:t>
                </w:r>
              </w:p>
            </w:sdtContent>
          </w:sdt>
          <w:p w14:paraId="706E17CA" w14:textId="2F3818C4" w:rsidR="00267F0D" w:rsidRPr="00D35017" w:rsidRDefault="00267F0D" w:rsidP="00D3501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103D" w14:paraId="28F88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F840B2" w14:textId="77777777" w:rsidR="0066103D" w:rsidRDefault="006610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D69AAC" w14:textId="77777777" w:rsidR="0066103D" w:rsidRDefault="006610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103D" w14:paraId="359E1E2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5AAB1F" w14:textId="77777777" w:rsidR="0066103D" w:rsidRDefault="008F49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639D81" w14:textId="74E3D47B" w:rsidR="004E7FF1" w:rsidRDefault="002A4FCB" w:rsidP="00EC4E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</w:t>
            </w:r>
            <w:r w:rsidR="00985480">
              <w:rPr>
                <w:noProof/>
              </w:rPr>
              <w:t xml:space="preserve"> of the ServiceParameterDataPatch in the re-used data type table.</w:t>
            </w:r>
          </w:p>
        </w:tc>
      </w:tr>
      <w:tr w:rsidR="0066103D" w14:paraId="727E1CF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F7922A" w14:textId="77777777" w:rsidR="0066103D" w:rsidRDefault="006610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AF207C" w14:textId="77777777" w:rsidR="0066103D" w:rsidRDefault="006610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103D" w14:paraId="51B20DF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2A53E5" w14:textId="77777777" w:rsidR="0066103D" w:rsidRDefault="008F49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E1777E" w14:textId="3AF12445" w:rsidR="0066103D" w:rsidRDefault="009854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Wrong </w:t>
            </w:r>
            <w:r w:rsidR="002A4FCB">
              <w:rPr>
                <w:noProof/>
              </w:rPr>
              <w:t>data type can bring to incorrect interpretations.</w:t>
            </w:r>
          </w:p>
        </w:tc>
      </w:tr>
      <w:tr w:rsidR="0066103D" w14:paraId="1BBA73EF" w14:textId="77777777">
        <w:tc>
          <w:tcPr>
            <w:tcW w:w="2694" w:type="dxa"/>
            <w:gridSpan w:val="2"/>
          </w:tcPr>
          <w:p w14:paraId="36CF8E5C" w14:textId="77777777" w:rsidR="0066103D" w:rsidRDefault="006610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3952508" w14:textId="77777777" w:rsidR="0066103D" w:rsidRDefault="006610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103D" w14:paraId="7B6EDDC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FE4B00" w14:textId="77777777" w:rsidR="0066103D" w:rsidRDefault="008F49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901B29" w14:textId="422670D2" w:rsidR="0066103D" w:rsidRDefault="002B3E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6.4.1.</w:t>
            </w:r>
          </w:p>
        </w:tc>
      </w:tr>
      <w:tr w:rsidR="0066103D" w14:paraId="73D12B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E9B4A" w14:textId="77777777" w:rsidR="0066103D" w:rsidRDefault="006610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D86615" w14:textId="77777777" w:rsidR="0066103D" w:rsidRDefault="006610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103D" w14:paraId="3DD22E9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84F226" w14:textId="77777777" w:rsidR="0066103D" w:rsidRDefault="006610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4A6A1C" w14:textId="77777777" w:rsidR="0066103D" w:rsidRDefault="008F49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D56087" w14:textId="77777777" w:rsidR="0066103D" w:rsidRDefault="008F49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E50943" w14:textId="77777777" w:rsidR="0066103D" w:rsidRDefault="006610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A13099" w14:textId="77777777" w:rsidR="0066103D" w:rsidRDefault="0066103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103D" w14:paraId="21F07F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51CB2B" w14:textId="77777777" w:rsidR="0066103D" w:rsidRDefault="008F49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EBFD93" w14:textId="77777777" w:rsidR="0066103D" w:rsidRDefault="006610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6BB8C8" w14:textId="6D8060D3" w:rsidR="0066103D" w:rsidRDefault="00567C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9CBC54" w14:textId="77777777" w:rsidR="0066103D" w:rsidRDefault="008F493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F1BD1B" w14:textId="77777777" w:rsidR="0066103D" w:rsidRDefault="008F493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103D" w14:paraId="3B01771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55C23B" w14:textId="77777777" w:rsidR="0066103D" w:rsidRDefault="008F493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092368" w14:textId="77777777" w:rsidR="0066103D" w:rsidRDefault="006610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A01BAF" w14:textId="710F618E" w:rsidR="0066103D" w:rsidRDefault="00567C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52C651" w14:textId="77777777" w:rsidR="0066103D" w:rsidRDefault="008F493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8EDEAE" w14:textId="77777777" w:rsidR="0066103D" w:rsidRDefault="008F493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103D" w14:paraId="22F9FA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42FBA2" w14:textId="77777777" w:rsidR="0066103D" w:rsidRDefault="008F493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BC51DE" w14:textId="77777777" w:rsidR="0066103D" w:rsidRDefault="006610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9D6739" w14:textId="761E7BCB" w:rsidR="0066103D" w:rsidRDefault="00567C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8DCAAC" w14:textId="77777777" w:rsidR="0066103D" w:rsidRDefault="008F493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A527EF" w14:textId="77777777" w:rsidR="0066103D" w:rsidRDefault="008F493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103D" w14:paraId="2E40ECD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B4C27" w14:textId="77777777" w:rsidR="0066103D" w:rsidRDefault="006610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456503" w14:textId="77777777" w:rsidR="0066103D" w:rsidRDefault="0066103D">
            <w:pPr>
              <w:pStyle w:val="CRCoverPage"/>
              <w:spacing w:after="0"/>
              <w:rPr>
                <w:noProof/>
              </w:rPr>
            </w:pPr>
          </w:p>
        </w:tc>
      </w:tr>
      <w:tr w:rsidR="0066103D" w14:paraId="0706B30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CB029F" w14:textId="77777777" w:rsidR="0066103D" w:rsidRDefault="008F49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E71DD0" w14:textId="77777777" w:rsidR="0066103D" w:rsidRDefault="00567C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have any impact in the OpenAPI file.</w:t>
            </w:r>
          </w:p>
          <w:p w14:paraId="063053AC" w14:textId="264B932F" w:rsidR="006C660B" w:rsidRDefault="006C660B">
            <w:pPr>
              <w:pStyle w:val="CRCoverPage"/>
              <w:spacing w:after="0"/>
              <w:ind w:left="100"/>
              <w:rPr>
                <w:noProof/>
              </w:rPr>
            </w:pPr>
            <w:r w:rsidRPr="00802539">
              <w:rPr>
                <w:b/>
                <w:bCs/>
                <w:noProof/>
              </w:rPr>
              <w:t>To MCC:</w:t>
            </w:r>
            <w:r>
              <w:rPr>
                <w:noProof/>
              </w:rPr>
              <w:t xml:space="preserve"> This CR does not have the related mirror since it is proposed to define ServiceParameterDataPatch in TS 29.519 from Release 17 onwards.</w:t>
            </w:r>
          </w:p>
        </w:tc>
      </w:tr>
      <w:tr w:rsidR="0066103D" w14:paraId="74A8114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0E8FE0" w14:textId="77777777" w:rsidR="0066103D" w:rsidRDefault="006610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B23BAB" w14:textId="77777777" w:rsidR="0066103D" w:rsidRDefault="0066103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103D" w14:paraId="32E0CF5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AB7189" w14:textId="77777777" w:rsidR="0066103D" w:rsidRDefault="008F49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2F7D25" w14:textId="77777777" w:rsidR="0066103D" w:rsidRDefault="006610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57EB004" w14:textId="77777777" w:rsidR="0066103D" w:rsidRDefault="0066103D">
      <w:pPr>
        <w:pStyle w:val="CRCoverPage"/>
        <w:spacing w:after="0"/>
        <w:rPr>
          <w:noProof/>
          <w:sz w:val="8"/>
          <w:szCs w:val="8"/>
        </w:rPr>
      </w:pPr>
    </w:p>
    <w:p w14:paraId="52725028" w14:textId="77777777" w:rsidR="0066103D" w:rsidRDefault="0066103D">
      <w:pPr>
        <w:rPr>
          <w:noProof/>
        </w:rPr>
      </w:pPr>
    </w:p>
    <w:p w14:paraId="77AD09A5" w14:textId="5942D69D" w:rsidR="00A97DC4" w:rsidRDefault="00A97DC4" w:rsidP="00A97D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t xml:space="preserve">*** </w:t>
      </w:r>
      <w:r w:rsidR="005E1881">
        <w:rPr>
          <w:color w:val="0000FF"/>
          <w:sz w:val="28"/>
          <w:szCs w:val="28"/>
        </w:rPr>
        <w:t>1</w:t>
      </w:r>
      <w:r w:rsidR="005E1881" w:rsidRPr="005E1881">
        <w:rPr>
          <w:color w:val="0000FF"/>
          <w:sz w:val="28"/>
          <w:szCs w:val="28"/>
          <w:vertAlign w:val="superscript"/>
        </w:rPr>
        <w:t>st</w:t>
      </w:r>
      <w:r w:rsidR="005E1881">
        <w:rPr>
          <w:color w:val="0000FF"/>
          <w:sz w:val="28"/>
          <w:szCs w:val="28"/>
        </w:rPr>
        <w:t xml:space="preserve"> </w:t>
      </w:r>
      <w:r>
        <w:rPr>
          <w:color w:val="0000FF"/>
          <w:sz w:val="28"/>
          <w:szCs w:val="28"/>
        </w:rPr>
        <w:t>Change ***</w:t>
      </w:r>
    </w:p>
    <w:p w14:paraId="662EF19C" w14:textId="77777777" w:rsidR="004D0DB5" w:rsidRDefault="004D0DB5" w:rsidP="00985480">
      <w:pPr>
        <w:pStyle w:val="Heading3"/>
        <w:rPr>
          <w:rFonts w:eastAsia="SimSun"/>
        </w:rPr>
      </w:pPr>
      <w:bookmarkStart w:id="1" w:name="_Toc28012800"/>
      <w:bookmarkStart w:id="2" w:name="_Toc36039087"/>
      <w:bookmarkStart w:id="3" w:name="_Toc44688503"/>
      <w:bookmarkStart w:id="4" w:name="_Toc45133919"/>
      <w:bookmarkStart w:id="5" w:name="_Toc49931599"/>
      <w:bookmarkStart w:id="6" w:name="_Toc51762857"/>
      <w:bookmarkStart w:id="7" w:name="_Toc58848493"/>
      <w:bookmarkStart w:id="8" w:name="_Toc59017531"/>
      <w:bookmarkStart w:id="9" w:name="_Toc66279520"/>
      <w:bookmarkStart w:id="10" w:name="_Toc68168542"/>
      <w:bookmarkStart w:id="11" w:name="_Toc83233007"/>
      <w:bookmarkStart w:id="12" w:name="_Toc85549985"/>
      <w:bookmarkStart w:id="13" w:name="_Toc90655467"/>
    </w:p>
    <w:p w14:paraId="62386445" w14:textId="77777777" w:rsidR="004D0DB5" w:rsidRDefault="004D0DB5" w:rsidP="004D0DB5">
      <w:pPr>
        <w:pStyle w:val="Heading3"/>
        <w:rPr>
          <w:rFonts w:eastAsia="SimSun"/>
        </w:rPr>
      </w:pPr>
      <w:bookmarkStart w:id="14" w:name="_Toc49611201"/>
      <w:bookmarkStart w:id="15" w:name="_Toc51762675"/>
      <w:bookmarkStart w:id="16" w:name="_Toc58847933"/>
      <w:bookmarkStart w:id="17" w:name="_Toc59017395"/>
      <w:bookmarkStart w:id="18" w:name="_Toc68168720"/>
      <w:bookmarkStart w:id="19" w:name="_Toc83232785"/>
      <w:bookmarkStart w:id="20" w:name="_Toc90655165"/>
      <w:r>
        <w:rPr>
          <w:rFonts w:eastAsia="SimSun"/>
        </w:rPr>
        <w:t>6.4.1</w:t>
      </w:r>
      <w:r>
        <w:rPr>
          <w:rFonts w:eastAsia="SimSun"/>
        </w:rPr>
        <w:tab/>
        <w:t>General</w:t>
      </w:r>
      <w:bookmarkEnd w:id="14"/>
      <w:bookmarkEnd w:id="15"/>
      <w:bookmarkEnd w:id="16"/>
      <w:bookmarkEnd w:id="17"/>
      <w:bookmarkEnd w:id="18"/>
      <w:bookmarkEnd w:id="19"/>
      <w:bookmarkEnd w:id="20"/>
    </w:p>
    <w:p w14:paraId="286BA846" w14:textId="77777777" w:rsidR="004D0DB5" w:rsidRDefault="004D0DB5" w:rsidP="004D0DB5">
      <w:pPr>
        <w:rPr>
          <w:rFonts w:eastAsia="SimSun"/>
        </w:rPr>
      </w:pPr>
      <w:r>
        <w:t>This subclause specifies the application data model supported by the API.</w:t>
      </w:r>
    </w:p>
    <w:p w14:paraId="45234CE9" w14:textId="77777777" w:rsidR="004D0DB5" w:rsidRDefault="004D0DB5" w:rsidP="004D0DB5">
      <w:r>
        <w:t xml:space="preserve">Table 6.4.1-1 specifies the data types defined for the </w:t>
      </w:r>
      <w:r>
        <w:rPr>
          <w:rFonts w:eastAsia="DengXian"/>
        </w:rPr>
        <w:t>Nudr_DataRepository Service API for Application Data</w:t>
      </w:r>
      <w:r>
        <w:t xml:space="preserve"> service based interface protocol.</w:t>
      </w:r>
    </w:p>
    <w:p w14:paraId="764A6B6C" w14:textId="77777777" w:rsidR="004D0DB5" w:rsidRDefault="004D0DB5" w:rsidP="004D0DB5">
      <w:pPr>
        <w:pStyle w:val="TH"/>
      </w:pPr>
      <w:r>
        <w:t>Table 6.4.1-1: Nudr</w:t>
      </w:r>
      <w:r>
        <w:rPr>
          <w:rFonts w:eastAsia="DengXian"/>
        </w:rPr>
        <w:t>_DataRepository</w:t>
      </w:r>
      <w:r>
        <w:t xml:space="preserve"> specific Data Types</w:t>
      </w:r>
      <w:r>
        <w:rPr>
          <w:rFonts w:eastAsia="DengXian"/>
        </w:rPr>
        <w:t xml:space="preserve"> for Application 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36"/>
        <w:gridCol w:w="1559"/>
        <w:gridCol w:w="3969"/>
        <w:gridCol w:w="1729"/>
      </w:tblGrid>
      <w:tr w:rsidR="004D0DB5" w14:paraId="59B23FF5" w14:textId="77777777" w:rsidTr="004D0DB5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07F3D7" w14:textId="77777777" w:rsidR="004D0DB5" w:rsidRDefault="004D0DB5">
            <w:pPr>
              <w:pStyle w:val="TAH"/>
            </w:pPr>
            <w:r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223E45" w14:textId="77777777" w:rsidR="004D0DB5" w:rsidRDefault="004D0DB5">
            <w:pPr>
              <w:pStyle w:val="TAH"/>
            </w:pPr>
            <w:r>
              <w:t>Section defined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BBBB9F" w14:textId="77777777" w:rsidR="004D0DB5" w:rsidRDefault="004D0DB5">
            <w:pPr>
              <w:pStyle w:val="TAH"/>
            </w:pPr>
            <w:r>
              <w:t>Description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19CBF4" w14:textId="77777777" w:rsidR="004D0DB5" w:rsidRDefault="004D0DB5">
            <w:pPr>
              <w:pStyle w:val="TAH"/>
            </w:pPr>
            <w:r>
              <w:t>Applicability</w:t>
            </w:r>
          </w:p>
        </w:tc>
      </w:tr>
      <w:tr w:rsidR="004D0DB5" w:rsidRPr="004D0DB5" w14:paraId="023317D0" w14:textId="77777777" w:rsidTr="004D0DB5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C7E8F" w14:textId="77777777" w:rsidR="004D0DB5" w:rsidRDefault="004D0DB5">
            <w:pPr>
              <w:pStyle w:val="TAL"/>
            </w:pPr>
            <w:r>
              <w:t>ApplicationDataSubs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004A5" w14:textId="77777777" w:rsidR="004D0DB5" w:rsidRDefault="004D0DB5">
            <w:pPr>
              <w:pStyle w:val="TAL"/>
            </w:pPr>
            <w:r>
              <w:t>6.4.2.10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F1FD6" w14:textId="77777777" w:rsidR="004D0DB5" w:rsidRDefault="004D0DB5">
            <w:pPr>
              <w:pStyle w:val="NO"/>
              <w:ind w:left="0" w:firstLine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Contains application data subscription data.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50BD1" w14:textId="77777777" w:rsidR="004D0DB5" w:rsidRDefault="004D0DB5">
            <w:pPr>
              <w:pStyle w:val="NO"/>
              <w:rPr>
                <w:lang w:eastAsia="zh-CN"/>
              </w:rPr>
            </w:pPr>
          </w:p>
        </w:tc>
      </w:tr>
      <w:tr w:rsidR="004D0DB5" w:rsidRPr="004D0DB5" w14:paraId="6F01C373" w14:textId="77777777" w:rsidTr="004D0DB5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53397" w14:textId="77777777" w:rsidR="004D0DB5" w:rsidRDefault="004D0DB5">
            <w:pPr>
              <w:pStyle w:val="TAL"/>
            </w:pPr>
            <w:r>
              <w:t>ApplicationDataChangeNotif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92E6F" w14:textId="77777777" w:rsidR="004D0DB5" w:rsidRDefault="004D0DB5">
            <w:pPr>
              <w:pStyle w:val="TAL"/>
            </w:pPr>
            <w:r>
              <w:t>6.4.2.11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70536" w14:textId="77777777" w:rsidR="004D0DB5" w:rsidRDefault="004D0DB5">
            <w:pPr>
              <w:pStyle w:val="TAL"/>
            </w:pPr>
            <w:r>
              <w:t>Contains the new or updated application data or removed indication.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9487" w14:textId="77777777" w:rsidR="004D0DB5" w:rsidRDefault="004D0DB5">
            <w:pPr>
              <w:pStyle w:val="TAL"/>
              <w:rPr>
                <w:lang w:eastAsia="zh-CN"/>
              </w:rPr>
            </w:pPr>
          </w:p>
        </w:tc>
      </w:tr>
      <w:tr w:rsidR="004D0DB5" w14:paraId="66B4F6FD" w14:textId="77777777" w:rsidTr="002B3E36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40CC3" w14:textId="77777777" w:rsidR="004D0DB5" w:rsidRDefault="004D0DB5">
            <w:pPr>
              <w:pStyle w:val="TAL"/>
            </w:pPr>
            <w:r>
              <w:t>BdtPolicyData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A6396" w14:textId="77777777" w:rsidR="004D0DB5" w:rsidRDefault="004D0DB5">
            <w:pPr>
              <w:pStyle w:val="TAL"/>
            </w:pPr>
            <w:r>
              <w:t>6.4.2.7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B6E07" w14:textId="77777777" w:rsidR="004D0DB5" w:rsidRDefault="004D0DB5">
            <w:pPr>
              <w:pStyle w:val="TAL"/>
            </w:pPr>
            <w:r>
              <w:t>Contains applied BDT policy data.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8B1AC" w14:textId="77777777" w:rsidR="004D0DB5" w:rsidRDefault="004D0DB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EnhancedBackgroundDataTransfer</w:t>
            </w:r>
          </w:p>
        </w:tc>
      </w:tr>
      <w:tr w:rsidR="004D0DB5" w14:paraId="2E1655C7" w14:textId="77777777" w:rsidTr="002B3E36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42A24" w14:textId="77777777" w:rsidR="004D0DB5" w:rsidRDefault="004D0DB5">
            <w:pPr>
              <w:pStyle w:val="TAL"/>
            </w:pPr>
            <w:r>
              <w:t>BdtPolicyDataPatch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185F0" w14:textId="77777777" w:rsidR="004D0DB5" w:rsidRDefault="004D0DB5">
            <w:pPr>
              <w:pStyle w:val="TAL"/>
            </w:pPr>
            <w:r>
              <w:t>6.4.2.8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C2060" w14:textId="77777777" w:rsidR="004D0DB5" w:rsidRDefault="004D0DB5">
            <w:pPr>
              <w:pStyle w:val="TAL"/>
            </w:pPr>
            <w:r>
              <w:t>Contains modification instructions to be performed on the applied BDT policy data.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2FB10" w14:textId="77777777" w:rsidR="004D0DB5" w:rsidRDefault="004D0DB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EnhancedBackgroundDataTransfer</w:t>
            </w:r>
          </w:p>
        </w:tc>
      </w:tr>
      <w:tr w:rsidR="004D0DB5" w:rsidRPr="004D0DB5" w14:paraId="394644AC" w14:textId="77777777" w:rsidTr="002B3E36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57947" w14:textId="77777777" w:rsidR="004D0DB5" w:rsidRDefault="004D0DB5">
            <w:pPr>
              <w:pStyle w:val="TAL"/>
            </w:pPr>
            <w:r>
              <w:rPr>
                <w:lang w:eastAsia="zh-CN"/>
              </w:rPr>
              <w:t>DataInd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A654B" w14:textId="77777777" w:rsidR="004D0DB5" w:rsidRDefault="004D0DB5">
            <w:pPr>
              <w:pStyle w:val="TAL"/>
            </w:pPr>
            <w:r>
              <w:rPr>
                <w:lang w:eastAsia="zh-CN"/>
              </w:rPr>
              <w:t>6.4.3.3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CD98C" w14:textId="77777777" w:rsidR="004D0DB5" w:rsidRDefault="004D0DB5">
            <w:pPr>
              <w:pStyle w:val="TAL"/>
            </w:pPr>
            <w:r>
              <w:rPr>
                <w:lang w:eastAsia="zh-CN"/>
              </w:rPr>
              <w:t>Indicates the type of data.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28787" w14:textId="77777777" w:rsidR="004D0DB5" w:rsidRDefault="004D0DB5">
            <w:pPr>
              <w:pStyle w:val="TAL"/>
              <w:rPr>
                <w:lang w:eastAsia="zh-CN"/>
              </w:rPr>
            </w:pPr>
          </w:p>
        </w:tc>
      </w:tr>
      <w:tr w:rsidR="004D0DB5" w14:paraId="59B17308" w14:textId="77777777" w:rsidTr="002B3E36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5536C" w14:textId="77777777" w:rsidR="004D0DB5" w:rsidRDefault="004D0DB5">
            <w:pPr>
              <w:pStyle w:val="TAL"/>
            </w:pPr>
            <w:r>
              <w:t>DataFilter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E4760" w14:textId="77777777" w:rsidR="004D0DB5" w:rsidRDefault="004D0DB5">
            <w:pPr>
              <w:pStyle w:val="TAL"/>
            </w:pPr>
            <w:r>
              <w:rPr>
                <w:lang w:eastAsia="zh-CN"/>
              </w:rPr>
              <w:t>6.4.2.12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5125A" w14:textId="77777777" w:rsidR="004D0DB5" w:rsidRDefault="004D0DB5">
            <w:pPr>
              <w:pStyle w:val="TAL"/>
            </w:pPr>
            <w:r>
              <w:rPr>
                <w:lang w:eastAsia="zh-CN"/>
              </w:rPr>
              <w:t>Indicates a data filter.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DF6C9" w14:textId="77777777" w:rsidR="004D0DB5" w:rsidRDefault="004D0DB5">
            <w:pPr>
              <w:pStyle w:val="TAL"/>
              <w:rPr>
                <w:lang w:eastAsia="zh-CN"/>
              </w:rPr>
            </w:pPr>
          </w:p>
        </w:tc>
      </w:tr>
      <w:tr w:rsidR="004D0DB5" w:rsidRPr="004D0DB5" w14:paraId="64AE0ADE" w14:textId="77777777" w:rsidTr="002B3E36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6D70C" w14:textId="77777777" w:rsidR="004D0DB5" w:rsidRDefault="004D0DB5">
            <w:pPr>
              <w:pStyle w:val="TAL"/>
            </w:pPr>
            <w:r>
              <w:rPr>
                <w:lang w:eastAsia="zh-CN"/>
              </w:rPr>
              <w:t>IptvConfigData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4925E" w14:textId="77777777" w:rsidR="004D0DB5" w:rsidRDefault="004D0DB5">
            <w:pPr>
              <w:pStyle w:val="TAL"/>
            </w:pPr>
            <w:r>
              <w:rPr>
                <w:lang w:eastAsia="zh-CN"/>
              </w:rPr>
              <w:t>6.4.2.9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00407" w14:textId="77777777" w:rsidR="004D0DB5" w:rsidRDefault="004D0DB5">
            <w:pPr>
              <w:pStyle w:val="TAL"/>
            </w:pPr>
            <w:r>
              <w:rPr>
                <w:lang w:eastAsia="zh-CN"/>
              </w:rPr>
              <w:t>Represents IPTV configuration data information.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75F40" w14:textId="77777777" w:rsidR="004D0DB5" w:rsidRDefault="004D0DB5">
            <w:pPr>
              <w:pStyle w:val="TAL"/>
            </w:pPr>
          </w:p>
        </w:tc>
      </w:tr>
      <w:tr w:rsidR="004D0DB5" w:rsidRPr="004D0DB5" w14:paraId="09B945DC" w14:textId="77777777" w:rsidTr="004D0DB5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3C0B7" w14:textId="77777777" w:rsidR="004D0DB5" w:rsidRDefault="004D0DB5">
            <w:pPr>
              <w:pStyle w:val="TAL"/>
            </w:pPr>
            <w:r>
              <w:t>PfdDataForAppExt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4ECB1" w14:textId="77777777" w:rsidR="004D0DB5" w:rsidRDefault="004D0DB5">
            <w:pPr>
              <w:pStyle w:val="TAL"/>
            </w:pPr>
            <w:r>
              <w:t>6.4.2.6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935B0" w14:textId="77777777" w:rsidR="004D0DB5" w:rsidRDefault="004D0DB5">
            <w:pPr>
              <w:pStyle w:val="TAL"/>
            </w:pPr>
            <w:r>
              <w:t>The PFDs and related data for the application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D96A6" w14:textId="77777777" w:rsidR="004D0DB5" w:rsidRDefault="004D0DB5">
            <w:pPr>
              <w:pStyle w:val="TAL"/>
            </w:pPr>
          </w:p>
        </w:tc>
      </w:tr>
      <w:tr w:rsidR="004D0DB5" w:rsidRPr="004D0DB5" w14:paraId="324FEF23" w14:textId="77777777" w:rsidTr="004D0DB5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9BD73" w14:textId="77777777" w:rsidR="004D0DB5" w:rsidRDefault="004D0DB5">
            <w:pPr>
              <w:pStyle w:val="TAL"/>
            </w:pPr>
            <w:r>
              <w:rPr>
                <w:lang w:eastAsia="zh-CN"/>
              </w:rPr>
              <w:t>ServiceParameterData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5A4EB" w14:textId="77777777" w:rsidR="004D0DB5" w:rsidRDefault="004D0DB5">
            <w:pPr>
              <w:pStyle w:val="TAL"/>
            </w:pPr>
            <w:r>
              <w:rPr>
                <w:lang w:eastAsia="zh-CN"/>
              </w:rPr>
              <w:t>6.4.2.15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4916F" w14:textId="77777777" w:rsidR="004D0DB5" w:rsidRDefault="004D0DB5">
            <w:pPr>
              <w:pStyle w:val="TAL"/>
            </w:pPr>
            <w:r>
              <w:t>Contains the service parameter data.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BFC6E" w14:textId="77777777" w:rsidR="004D0DB5" w:rsidRDefault="004D0DB5">
            <w:pPr>
              <w:pStyle w:val="TAL"/>
            </w:pPr>
          </w:p>
        </w:tc>
      </w:tr>
      <w:tr w:rsidR="004D0DB5" w14:paraId="7898D0E0" w14:textId="77777777" w:rsidTr="004D0DB5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5F020" w14:textId="77777777" w:rsidR="004D0DB5" w:rsidRDefault="004D0DB5">
            <w:pPr>
              <w:pStyle w:val="TAL"/>
            </w:pPr>
            <w:r>
              <w:t>TrafficInfluData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9D05E" w14:textId="77777777" w:rsidR="004D0DB5" w:rsidRDefault="004D0DB5">
            <w:pPr>
              <w:pStyle w:val="TAL"/>
            </w:pPr>
            <w:r>
              <w:t>6.4.2.2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B90B2" w14:textId="77777777" w:rsidR="004D0DB5" w:rsidRDefault="004D0DB5">
            <w:pPr>
              <w:pStyle w:val="TAL"/>
            </w:pPr>
            <w:r>
              <w:t>Contains traffic influence data.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AE1E4" w14:textId="77777777" w:rsidR="004D0DB5" w:rsidRDefault="004D0DB5">
            <w:pPr>
              <w:pStyle w:val="TAL"/>
            </w:pPr>
          </w:p>
        </w:tc>
      </w:tr>
      <w:tr w:rsidR="004D0DB5" w:rsidRPr="004D0DB5" w14:paraId="2A9E3286" w14:textId="77777777" w:rsidTr="004D0DB5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2148B" w14:textId="77777777" w:rsidR="004D0DB5" w:rsidRDefault="004D0DB5">
            <w:pPr>
              <w:pStyle w:val="TAL"/>
            </w:pPr>
            <w:r>
              <w:t>TrafficInfluDataPatch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AD305" w14:textId="77777777" w:rsidR="004D0DB5" w:rsidRDefault="004D0DB5">
            <w:pPr>
              <w:pStyle w:val="TAL"/>
            </w:pPr>
            <w:r>
              <w:t>6.4.2.3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E14F9" w14:textId="77777777" w:rsidR="004D0DB5" w:rsidRDefault="004D0DB5">
            <w:pPr>
              <w:pStyle w:val="TAL"/>
            </w:pPr>
            <w:r>
              <w:t>Contains modification instructions to be performed on the traffic influence data.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76A19" w14:textId="77777777" w:rsidR="004D0DB5" w:rsidRDefault="004D0DB5">
            <w:pPr>
              <w:pStyle w:val="TAL"/>
            </w:pPr>
          </w:p>
        </w:tc>
      </w:tr>
      <w:tr w:rsidR="004D0DB5" w14:paraId="3BBC852B" w14:textId="77777777" w:rsidTr="004D0DB5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518AC" w14:textId="77777777" w:rsidR="004D0DB5" w:rsidRDefault="004D0DB5">
            <w:pPr>
              <w:pStyle w:val="TAL"/>
            </w:pPr>
            <w:r>
              <w:t>TrafficInfluDataNotif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037BA" w14:textId="77777777" w:rsidR="004D0DB5" w:rsidRDefault="004D0DB5">
            <w:pPr>
              <w:pStyle w:val="TAL"/>
            </w:pPr>
            <w:r>
              <w:rPr>
                <w:lang w:eastAsia="zh-CN"/>
              </w:rPr>
              <w:t>6.4.2.14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6D214" w14:textId="77777777" w:rsidR="004D0DB5" w:rsidRDefault="004D0DB5">
            <w:pPr>
              <w:pStyle w:val="TAL"/>
            </w:pPr>
            <w:r>
              <w:t>Contains traffic influence data for notification.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63E9B" w14:textId="77777777" w:rsidR="004D0DB5" w:rsidRDefault="004D0DB5">
            <w:pPr>
              <w:pStyle w:val="TAL"/>
            </w:pPr>
            <w:r>
              <w:t>EnhancedInfluDataNotification</w:t>
            </w:r>
          </w:p>
        </w:tc>
      </w:tr>
      <w:tr w:rsidR="004D0DB5" w:rsidRPr="004D0DB5" w14:paraId="68256461" w14:textId="77777777" w:rsidTr="004D0DB5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D99B0" w14:textId="77777777" w:rsidR="004D0DB5" w:rsidRDefault="004D0DB5">
            <w:pPr>
              <w:pStyle w:val="TAL"/>
            </w:pPr>
            <w:r>
              <w:t>TrafficInfluSub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DD154" w14:textId="77777777" w:rsidR="004D0DB5" w:rsidRDefault="004D0DB5">
            <w:pPr>
              <w:pStyle w:val="TAL"/>
            </w:pPr>
            <w:r>
              <w:t>6.4.2.4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43592" w14:textId="77777777" w:rsidR="004D0DB5" w:rsidRDefault="004D0DB5">
            <w:pPr>
              <w:pStyle w:val="TAL"/>
            </w:pPr>
            <w:r>
              <w:t>Contains traffic influence subscription data.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7E266" w14:textId="77777777" w:rsidR="004D0DB5" w:rsidRDefault="004D0DB5">
            <w:pPr>
              <w:pStyle w:val="TAL"/>
            </w:pPr>
          </w:p>
        </w:tc>
      </w:tr>
    </w:tbl>
    <w:p w14:paraId="7D88CADB" w14:textId="77777777" w:rsidR="004D0DB5" w:rsidRDefault="004D0DB5" w:rsidP="004D0DB5"/>
    <w:p w14:paraId="03DB29CD" w14:textId="77777777" w:rsidR="004D0DB5" w:rsidRDefault="004D0DB5" w:rsidP="004D0DB5">
      <w:r>
        <w:t xml:space="preserve">Table 6.4.1-2 specifies data types re-used by the </w:t>
      </w:r>
      <w:r>
        <w:rPr>
          <w:rFonts w:eastAsia="DengXian"/>
        </w:rPr>
        <w:t>Nudr_DataRepository Service API for Application Data</w:t>
      </w:r>
      <w:r>
        <w:t xml:space="preserve"> service based interface protocol from other specifications, including a reference to their respective specifications and when needed, a short description of their use within the </w:t>
      </w:r>
      <w:r>
        <w:rPr>
          <w:rFonts w:eastAsia="DengXian"/>
        </w:rPr>
        <w:t>Nudr_DataRepository Service API for Application Data</w:t>
      </w:r>
      <w:r>
        <w:t xml:space="preserve"> service based interface.</w:t>
      </w:r>
    </w:p>
    <w:p w14:paraId="09DF42DE" w14:textId="77777777" w:rsidR="004D0DB5" w:rsidRDefault="004D0DB5" w:rsidP="004D0DB5">
      <w:pPr>
        <w:pStyle w:val="TH"/>
      </w:pPr>
      <w:r>
        <w:lastRenderedPageBreak/>
        <w:t>Table 6.4.1-2: Nudr</w:t>
      </w:r>
      <w:r>
        <w:rPr>
          <w:rFonts w:eastAsia="DengXian"/>
        </w:rPr>
        <w:t>_DataRepository</w:t>
      </w:r>
      <w:r>
        <w:t xml:space="preserve"> re-used Data Types</w:t>
      </w:r>
      <w:r>
        <w:rPr>
          <w:rFonts w:eastAsia="DengXian"/>
        </w:rPr>
        <w:t xml:space="preserve"> for Application 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04"/>
        <w:gridCol w:w="1887"/>
        <w:gridCol w:w="3778"/>
        <w:gridCol w:w="1733"/>
      </w:tblGrid>
      <w:tr w:rsidR="004D0DB5" w14:paraId="0D9D3790" w14:textId="77777777" w:rsidTr="004D0DB5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14E443" w14:textId="77777777" w:rsidR="004D0DB5" w:rsidRDefault="004D0DB5">
            <w:pPr>
              <w:pStyle w:val="TAH"/>
            </w:pPr>
            <w:r>
              <w:t>Data type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85BF39" w14:textId="77777777" w:rsidR="004D0DB5" w:rsidRDefault="004D0DB5">
            <w:pPr>
              <w:pStyle w:val="TAH"/>
            </w:pPr>
            <w:r>
              <w:t>Reference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05C23A" w14:textId="77777777" w:rsidR="004D0DB5" w:rsidRDefault="004D0DB5">
            <w:pPr>
              <w:pStyle w:val="TAH"/>
            </w:pPr>
            <w:r>
              <w:t>Comments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F900B8" w14:textId="77777777" w:rsidR="004D0DB5" w:rsidRDefault="004D0DB5">
            <w:pPr>
              <w:pStyle w:val="TAH"/>
            </w:pPr>
            <w:r>
              <w:t>Applicability</w:t>
            </w:r>
          </w:p>
        </w:tc>
      </w:tr>
      <w:tr w:rsidR="004D0DB5" w14:paraId="5EA4CA59" w14:textId="77777777" w:rsidTr="004D0DB5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942F0" w14:textId="77777777" w:rsidR="004D0DB5" w:rsidRDefault="004D0DB5">
            <w:pPr>
              <w:pStyle w:val="TAL"/>
            </w:pPr>
            <w:r>
              <w:t>ApplicationId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9D0CB" w14:textId="77777777" w:rsidR="004D0DB5" w:rsidRDefault="004D0DB5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BF342" w14:textId="77777777" w:rsidR="004D0DB5" w:rsidRDefault="004D0DB5">
            <w:pPr>
              <w:pStyle w:val="TAL"/>
            </w:pPr>
            <w:r>
              <w:t>Indicates an application identifier.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FF9F4" w14:textId="77777777" w:rsidR="004D0DB5" w:rsidRDefault="004D0DB5">
            <w:pPr>
              <w:pStyle w:val="TAL"/>
            </w:pPr>
          </w:p>
        </w:tc>
      </w:tr>
      <w:tr w:rsidR="004D0DB5" w14:paraId="5E57E426" w14:textId="77777777" w:rsidTr="004D0DB5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3A7D3" w14:textId="77777777" w:rsidR="004D0DB5" w:rsidRDefault="004D0DB5">
            <w:pPr>
              <w:pStyle w:val="TAL"/>
            </w:pPr>
            <w:r>
              <w:t>BdtReferenceId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A2E49" w14:textId="77777777" w:rsidR="004D0DB5" w:rsidRDefault="004D0DB5">
            <w:pPr>
              <w:pStyle w:val="TAL"/>
            </w:pPr>
            <w:r>
              <w:t>3GPP TS 29.122 [9]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E57E6" w14:textId="77777777" w:rsidR="004D0DB5" w:rsidRDefault="004D0DB5">
            <w:pPr>
              <w:pStyle w:val="TAL"/>
            </w:pPr>
            <w:r>
              <w:rPr>
                <w:rFonts w:cs="Arial"/>
                <w:szCs w:val="18"/>
              </w:rPr>
              <w:t>Identifies a selected policy of background data transfer.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EE0EF" w14:textId="77777777" w:rsidR="004D0DB5" w:rsidRDefault="004D0DB5">
            <w:pPr>
              <w:pStyle w:val="TAL"/>
            </w:pPr>
            <w:r>
              <w:rPr>
                <w:lang w:eastAsia="zh-CN"/>
              </w:rPr>
              <w:t>EnhancedBackgroundDataTransfer</w:t>
            </w:r>
          </w:p>
        </w:tc>
      </w:tr>
      <w:tr w:rsidR="004D0DB5" w:rsidRPr="004D0DB5" w14:paraId="5732C05E" w14:textId="77777777" w:rsidTr="004D0DB5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86FE7" w14:textId="77777777" w:rsidR="004D0DB5" w:rsidRDefault="004D0DB5">
            <w:pPr>
              <w:pStyle w:val="TAL"/>
            </w:pPr>
            <w:r>
              <w:t>DateTime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9D28D" w14:textId="77777777" w:rsidR="004D0DB5" w:rsidRDefault="004D0DB5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F38C7" w14:textId="77777777" w:rsidR="004D0DB5" w:rsidRDefault="004D0DB5">
            <w:pPr>
              <w:pStyle w:val="TAL"/>
            </w:pPr>
            <w:r>
              <w:t>Indicates a date and time.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1DDB1" w14:textId="77777777" w:rsidR="004D0DB5" w:rsidRDefault="004D0DB5">
            <w:pPr>
              <w:pStyle w:val="TAL"/>
            </w:pPr>
          </w:p>
        </w:tc>
      </w:tr>
      <w:tr w:rsidR="004D0DB5" w:rsidRPr="004D0DB5" w14:paraId="11C60055" w14:textId="77777777" w:rsidTr="004D0DB5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AB3A9" w14:textId="77777777" w:rsidR="004D0DB5" w:rsidRDefault="004D0DB5">
            <w:pPr>
              <w:pStyle w:val="TAL"/>
            </w:pPr>
            <w:r>
              <w:t>DnaiChangeType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B283F" w14:textId="77777777" w:rsidR="004D0DB5" w:rsidRDefault="004D0DB5">
            <w:pPr>
              <w:pStyle w:val="TAL"/>
            </w:pPr>
            <w:r>
              <w:t>3GP</w:t>
            </w:r>
            <w:r>
              <w:rPr>
                <w:rFonts w:cs="Arial"/>
              </w:rPr>
              <w:t>P TS 29.</w:t>
            </w:r>
            <w:r>
              <w:rPr>
                <w:lang w:eastAsia="zh-CN"/>
              </w:rPr>
              <w:t>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3C829" w14:textId="77777777" w:rsidR="004D0DB5" w:rsidRDefault="004D0DB5">
            <w:pPr>
              <w:pStyle w:val="TAL"/>
            </w:pPr>
            <w:r>
              <w:rPr>
                <w:rFonts w:cs="Arial"/>
                <w:szCs w:val="18"/>
              </w:rPr>
              <w:t>Describes the types of DNAI change.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2AD7A" w14:textId="77777777" w:rsidR="004D0DB5" w:rsidRDefault="004D0DB5">
            <w:pPr>
              <w:pStyle w:val="TAL"/>
            </w:pPr>
          </w:p>
        </w:tc>
      </w:tr>
      <w:tr w:rsidR="004D0DB5" w:rsidRPr="004D0DB5" w14:paraId="3512724A" w14:textId="77777777" w:rsidTr="004D0DB5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77CA4" w14:textId="77777777" w:rsidR="004D0DB5" w:rsidRDefault="004D0DB5">
            <w:pPr>
              <w:pStyle w:val="TAL"/>
            </w:pPr>
            <w:r>
              <w:t>Dnn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58F85" w14:textId="77777777" w:rsidR="004D0DB5" w:rsidRDefault="004D0DB5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FC98B" w14:textId="77777777" w:rsidR="004D0DB5" w:rsidRDefault="004D0DB5">
            <w:pPr>
              <w:pStyle w:val="TAL"/>
            </w:pPr>
            <w:r>
              <w:t>Identifies a Data Network Name.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3A65F" w14:textId="77777777" w:rsidR="004D0DB5" w:rsidRDefault="004D0DB5">
            <w:pPr>
              <w:pStyle w:val="TAL"/>
            </w:pPr>
          </w:p>
        </w:tc>
      </w:tr>
      <w:tr w:rsidR="004D0DB5" w:rsidRPr="004D0DB5" w14:paraId="2A8D90ED" w14:textId="77777777" w:rsidTr="004D0DB5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74A51" w14:textId="77777777" w:rsidR="004D0DB5" w:rsidRDefault="004D0DB5">
            <w:pPr>
              <w:pStyle w:val="TAL"/>
            </w:pPr>
            <w:r>
              <w:t>EthFlowDescription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AB933" w14:textId="77777777" w:rsidR="004D0DB5" w:rsidRDefault="004D0DB5">
            <w:pPr>
              <w:pStyle w:val="TAL"/>
            </w:pPr>
            <w:r>
              <w:t>3GPP TS 29.514 [16]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FC713" w14:textId="77777777" w:rsidR="004D0DB5" w:rsidRDefault="004D0DB5">
            <w:pPr>
              <w:pStyle w:val="TAL"/>
            </w:pPr>
            <w:r>
              <w:t>Contains the Ethernet data flow information.(NOTE)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4ECCF" w14:textId="77777777" w:rsidR="004D0DB5" w:rsidRDefault="004D0DB5">
            <w:pPr>
              <w:pStyle w:val="TAL"/>
            </w:pPr>
          </w:p>
        </w:tc>
      </w:tr>
      <w:tr w:rsidR="004D0DB5" w14:paraId="7D2EA3E4" w14:textId="77777777" w:rsidTr="004D0DB5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D91C4" w14:textId="77777777" w:rsidR="004D0DB5" w:rsidRDefault="004D0DB5">
            <w:pPr>
              <w:pStyle w:val="TAL"/>
            </w:pPr>
            <w:r>
              <w:t>FlowInfo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DD27D" w14:textId="77777777" w:rsidR="004D0DB5" w:rsidRDefault="004D0DB5">
            <w:pPr>
              <w:pStyle w:val="TAL"/>
            </w:pPr>
            <w:r>
              <w:t>3GPP TS 29.122 [9]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0C76C" w14:textId="77777777" w:rsidR="004D0DB5" w:rsidRDefault="004D0DB5">
            <w:pPr>
              <w:pStyle w:val="TAL"/>
            </w:pPr>
            <w:r>
              <w:t>Contains the flow information.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F550D" w14:textId="77777777" w:rsidR="004D0DB5" w:rsidRDefault="004D0DB5">
            <w:pPr>
              <w:pStyle w:val="TAL"/>
            </w:pPr>
          </w:p>
        </w:tc>
      </w:tr>
      <w:tr w:rsidR="004D0DB5" w:rsidRPr="004D0DB5" w14:paraId="1A64C8CE" w14:textId="77777777" w:rsidTr="004D0DB5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26FAC" w14:textId="77777777" w:rsidR="004D0DB5" w:rsidRDefault="004D0DB5">
            <w:pPr>
              <w:pStyle w:val="TAL"/>
            </w:pPr>
            <w:r>
              <w:t>IptvConfigDataPatch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2C71D" w14:textId="77777777" w:rsidR="004D0DB5" w:rsidRDefault="004D0DB5">
            <w:pPr>
              <w:pStyle w:val="TAL"/>
            </w:pPr>
            <w:r>
              <w:t>3GPP TS 29.522 [19]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D9520" w14:textId="77777777" w:rsidR="004D0DB5" w:rsidRDefault="004D0DB5">
            <w:pPr>
              <w:pStyle w:val="TAL"/>
            </w:pPr>
            <w:r>
              <w:t>Contains the IPTV configuration data used for PATCH.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EE004" w14:textId="77777777" w:rsidR="004D0DB5" w:rsidRDefault="004D0DB5">
            <w:pPr>
              <w:pStyle w:val="TAL"/>
            </w:pPr>
          </w:p>
        </w:tc>
      </w:tr>
      <w:tr w:rsidR="004D0DB5" w14:paraId="67EC0E9C" w14:textId="77777777" w:rsidTr="004D0DB5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84806" w14:textId="77777777" w:rsidR="004D0DB5" w:rsidRDefault="004D0DB5">
            <w:pPr>
              <w:pStyle w:val="TAL"/>
            </w:pPr>
            <w:r>
              <w:t>Ipv4Addr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FE911" w14:textId="77777777" w:rsidR="004D0DB5" w:rsidRDefault="004D0DB5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D17AD" w14:textId="77777777" w:rsidR="004D0DB5" w:rsidRDefault="004D0DB5">
            <w:pPr>
              <w:pStyle w:val="TAL"/>
            </w:pPr>
            <w:r>
              <w:rPr>
                <w:rFonts w:cs="Arial"/>
                <w:szCs w:val="18"/>
              </w:rPr>
              <w:t>Identifies an IPv4 address.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23445" w14:textId="77777777" w:rsidR="004D0DB5" w:rsidRDefault="004D0DB5">
            <w:pPr>
              <w:pStyle w:val="TAL"/>
            </w:pPr>
          </w:p>
        </w:tc>
      </w:tr>
      <w:tr w:rsidR="004D0DB5" w14:paraId="4E67BBA5" w14:textId="77777777" w:rsidTr="004D0DB5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964D1" w14:textId="77777777" w:rsidR="004D0DB5" w:rsidRDefault="004D0DB5">
            <w:pPr>
              <w:pStyle w:val="TAL"/>
            </w:pPr>
            <w:r>
              <w:t>Ipv6Addr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D8037" w14:textId="77777777" w:rsidR="004D0DB5" w:rsidRDefault="004D0DB5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C9319" w14:textId="77777777" w:rsidR="004D0DB5" w:rsidRDefault="004D0DB5">
            <w:pPr>
              <w:pStyle w:val="TAL"/>
            </w:pPr>
            <w:r>
              <w:rPr>
                <w:rFonts w:cs="Arial"/>
                <w:szCs w:val="18"/>
              </w:rPr>
              <w:t>Identifies an IPv6 address.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40D1C" w14:textId="77777777" w:rsidR="004D0DB5" w:rsidRDefault="004D0DB5">
            <w:pPr>
              <w:pStyle w:val="TAL"/>
            </w:pPr>
          </w:p>
        </w:tc>
      </w:tr>
      <w:tr w:rsidR="004D0DB5" w14:paraId="7936E179" w14:textId="77777777" w:rsidTr="004D0DB5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685ED" w14:textId="77777777" w:rsidR="004D0DB5" w:rsidRDefault="004D0DB5">
            <w:pPr>
              <w:pStyle w:val="TAL"/>
            </w:pPr>
            <w:r>
              <w:t>MacAddr48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CBEE6" w14:textId="77777777" w:rsidR="004D0DB5" w:rsidRDefault="004D0DB5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44350" w14:textId="77777777" w:rsidR="004D0DB5" w:rsidRDefault="004D0DB5">
            <w:pPr>
              <w:pStyle w:val="TAL"/>
            </w:pPr>
            <w:r>
              <w:rPr>
                <w:rFonts w:cs="Arial"/>
                <w:szCs w:val="18"/>
              </w:rPr>
              <w:t>MAC Address.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73207" w14:textId="77777777" w:rsidR="004D0DB5" w:rsidRDefault="004D0DB5">
            <w:pPr>
              <w:pStyle w:val="TAL"/>
            </w:pPr>
          </w:p>
        </w:tc>
      </w:tr>
      <w:tr w:rsidR="004D0DB5" w:rsidRPr="004D0DB5" w14:paraId="7FEA7C4C" w14:textId="77777777" w:rsidTr="004D0DB5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4E23B" w14:textId="77777777" w:rsidR="004D0DB5" w:rsidRDefault="004D0DB5">
            <w:pPr>
              <w:pStyle w:val="TAL"/>
            </w:pPr>
            <w:r>
              <w:rPr>
                <w:noProof/>
              </w:rPr>
              <w:t>MulticastAccessControl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7D444" w14:textId="77777777" w:rsidR="004D0DB5" w:rsidRDefault="004D0DB5">
            <w:pPr>
              <w:pStyle w:val="TAL"/>
            </w:pPr>
            <w:r>
              <w:t>3GPP TS 29.522 [19]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6FE95" w14:textId="77777777" w:rsidR="004D0DB5" w:rsidRDefault="004D0DB5">
            <w:pPr>
              <w:pStyle w:val="TAL"/>
            </w:pPr>
            <w:r>
              <w:t>Represents the multicast access control information.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177B6" w14:textId="77777777" w:rsidR="004D0DB5" w:rsidRDefault="004D0DB5">
            <w:pPr>
              <w:pStyle w:val="TAL"/>
            </w:pPr>
          </w:p>
        </w:tc>
      </w:tr>
      <w:tr w:rsidR="004D0DB5" w:rsidRPr="004D0DB5" w14:paraId="48B2B364" w14:textId="77777777" w:rsidTr="004D0DB5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F6120" w14:textId="77777777" w:rsidR="004D0DB5" w:rsidRDefault="004D0DB5">
            <w:pPr>
              <w:pStyle w:val="TAL"/>
            </w:pPr>
            <w:r>
              <w:t>NetworkAreaInfo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DE9A9" w14:textId="77777777" w:rsidR="004D0DB5" w:rsidRDefault="004D0DB5">
            <w:pPr>
              <w:pStyle w:val="TAL"/>
            </w:pPr>
            <w:r>
              <w:t>3GPP TS 29.554 [13]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9B47D" w14:textId="77777777" w:rsidR="004D0DB5" w:rsidRDefault="004D0DB5">
            <w:pPr>
              <w:pStyle w:val="TAL"/>
            </w:pPr>
            <w:r>
              <w:t>Describes a network area information.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DECD0" w14:textId="77777777" w:rsidR="004D0DB5" w:rsidRDefault="004D0DB5">
            <w:pPr>
              <w:pStyle w:val="TAL"/>
            </w:pPr>
          </w:p>
        </w:tc>
      </w:tr>
      <w:tr w:rsidR="004D0DB5" w:rsidRPr="004D0DB5" w14:paraId="292FC5DB" w14:textId="77777777" w:rsidTr="004D0DB5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8D647" w14:textId="77777777" w:rsidR="004D0DB5" w:rsidRDefault="004D0DB5">
            <w:pPr>
              <w:pStyle w:val="TAL"/>
            </w:pPr>
            <w:r>
              <w:rPr>
                <w:noProof/>
              </w:rPr>
              <w:t>ParameterOverPc5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11831" w14:textId="77777777" w:rsidR="004D0DB5" w:rsidRDefault="004D0DB5">
            <w:pPr>
              <w:pStyle w:val="TAL"/>
            </w:pPr>
            <w:r>
              <w:t>3GPP TS 29.522 [19]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9E4B2" w14:textId="77777777" w:rsidR="004D0DB5" w:rsidRDefault="004D0DB5">
            <w:pPr>
              <w:pStyle w:val="TAL"/>
            </w:pPr>
            <w:r>
              <w:t>Contains the service parameter data provisioned over PC5.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752CA" w14:textId="77777777" w:rsidR="004D0DB5" w:rsidRDefault="004D0DB5">
            <w:pPr>
              <w:pStyle w:val="TAL"/>
            </w:pPr>
          </w:p>
        </w:tc>
      </w:tr>
      <w:tr w:rsidR="004D0DB5" w:rsidRPr="004D0DB5" w14:paraId="2F2F5EEF" w14:textId="77777777" w:rsidTr="004D0DB5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63E6C" w14:textId="77777777" w:rsidR="004D0DB5" w:rsidRDefault="004D0DB5">
            <w:pPr>
              <w:pStyle w:val="TAL"/>
            </w:pPr>
            <w:r>
              <w:rPr>
                <w:noProof/>
              </w:rPr>
              <w:t>ParameterOverUu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5833C" w14:textId="77777777" w:rsidR="004D0DB5" w:rsidRDefault="004D0DB5">
            <w:pPr>
              <w:pStyle w:val="TAL"/>
            </w:pPr>
            <w:r>
              <w:t>3GPP TS 29.522 [19]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87201" w14:textId="77777777" w:rsidR="004D0DB5" w:rsidRDefault="004D0DB5">
            <w:pPr>
              <w:pStyle w:val="TAL"/>
            </w:pPr>
            <w:r>
              <w:t>Contains the service parameter data provisioned over Uu.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A8F11" w14:textId="77777777" w:rsidR="004D0DB5" w:rsidRDefault="004D0DB5">
            <w:pPr>
              <w:pStyle w:val="TAL"/>
            </w:pPr>
          </w:p>
        </w:tc>
      </w:tr>
      <w:tr w:rsidR="004D0DB5" w14:paraId="2DD6F351" w14:textId="77777777" w:rsidTr="004D0DB5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9D5E8" w14:textId="77777777" w:rsidR="004D0DB5" w:rsidRDefault="004D0DB5">
            <w:pPr>
              <w:pStyle w:val="TAL"/>
            </w:pPr>
            <w:r>
              <w:t>PfdChangeNotification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01260" w14:textId="77777777" w:rsidR="004D0DB5" w:rsidRDefault="004D0DB5">
            <w:pPr>
              <w:pStyle w:val="TAL"/>
            </w:pPr>
            <w:r>
              <w:t>3GPP TS 29.551 [8]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DD8B2" w14:textId="77777777" w:rsidR="004D0DB5" w:rsidRDefault="004D0DB5">
            <w:pPr>
              <w:pStyle w:val="TAL"/>
            </w:pPr>
            <w:r>
              <w:t>Describes the PFD change.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F0D1D" w14:textId="77777777" w:rsidR="004D0DB5" w:rsidRDefault="004D0DB5">
            <w:pPr>
              <w:pStyle w:val="NO"/>
              <w:ind w:left="0" w:firstLine="0"/>
            </w:pPr>
          </w:p>
        </w:tc>
      </w:tr>
      <w:tr w:rsidR="004D0DB5" w:rsidRPr="004D0DB5" w14:paraId="77C610F6" w14:textId="77777777" w:rsidTr="004D0DB5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145D7" w14:textId="77777777" w:rsidR="004D0DB5" w:rsidRDefault="004D0DB5">
            <w:pPr>
              <w:pStyle w:val="TAL"/>
            </w:pPr>
            <w:r>
              <w:rPr>
                <w:lang w:eastAsia="zh-CN"/>
              </w:rPr>
              <w:t>PfdContent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113A9" w14:textId="77777777" w:rsidR="004D0DB5" w:rsidRDefault="004D0DB5">
            <w:pPr>
              <w:pStyle w:val="TAL"/>
            </w:pPr>
            <w:r>
              <w:t>3GPP TS 29.551 [8]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C09F9" w14:textId="77777777" w:rsidR="004D0DB5" w:rsidRDefault="004D0DB5">
            <w:pPr>
              <w:pStyle w:val="TAL"/>
            </w:pPr>
            <w:r>
              <w:t>Represents the content of a PFD for an application identifier.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7452F" w14:textId="77777777" w:rsidR="004D0DB5" w:rsidRDefault="004D0DB5">
            <w:pPr>
              <w:pStyle w:val="TAL"/>
            </w:pPr>
          </w:p>
        </w:tc>
      </w:tr>
      <w:tr w:rsidR="004D0DB5" w:rsidRPr="004D0DB5" w14:paraId="3D998752" w14:textId="77777777" w:rsidTr="004D0DB5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5A076" w14:textId="77777777" w:rsidR="004D0DB5" w:rsidRDefault="004D0DB5">
            <w:pPr>
              <w:pStyle w:val="TAL"/>
            </w:pPr>
            <w:r>
              <w:t>RouteToLocation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98259" w14:textId="77777777" w:rsidR="004D0DB5" w:rsidRDefault="004D0DB5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A3BA5" w14:textId="77777777" w:rsidR="004D0DB5" w:rsidRDefault="004D0DB5">
            <w:pPr>
              <w:pStyle w:val="TAL"/>
            </w:pPr>
            <w:r>
              <w:t>Identifies the N6 traffic routing requirement.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EDBF9" w14:textId="77777777" w:rsidR="004D0DB5" w:rsidRDefault="004D0DB5">
            <w:pPr>
              <w:pStyle w:val="TAL"/>
            </w:pPr>
          </w:p>
        </w:tc>
      </w:tr>
      <w:tr w:rsidR="004D0DB5" w:rsidRPr="004D0DB5" w14:paraId="587C2C04" w14:textId="77777777" w:rsidTr="004D0DB5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9208B" w14:textId="73CA111F" w:rsidR="004D0DB5" w:rsidRDefault="004D0DB5">
            <w:pPr>
              <w:pStyle w:val="TAL"/>
            </w:pPr>
            <w:r>
              <w:rPr>
                <w:lang w:eastAsia="zh-CN"/>
              </w:rPr>
              <w:t>ServiceParam</w:t>
            </w:r>
            <w:ins w:id="21" w:author="Susana Fernandez" w:date="2022-01-31T17:38:00Z">
              <w:r>
                <w:rPr>
                  <w:lang w:eastAsia="zh-CN"/>
                </w:rPr>
                <w:t>e</w:t>
              </w:r>
            </w:ins>
            <w:r>
              <w:rPr>
                <w:lang w:eastAsia="zh-CN"/>
              </w:rPr>
              <w:t>terDataPatch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2577B" w14:textId="77777777" w:rsidR="004D0DB5" w:rsidRDefault="004D0DB5">
            <w:pPr>
              <w:pStyle w:val="TAL"/>
            </w:pPr>
            <w:r>
              <w:t>3GPP TS 29.522 [19]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2BB23" w14:textId="44A7FB25" w:rsidR="004D0DB5" w:rsidRDefault="004D0DB5">
            <w:pPr>
              <w:pStyle w:val="TAL"/>
            </w:pPr>
            <w:r>
              <w:t>Contains the service parameter data</w:t>
            </w:r>
            <w:ins w:id="22" w:author="Susana Fernandez" w:date="2022-01-31T17:38:00Z">
              <w:r>
                <w:t xml:space="preserve"> used for PATCH</w:t>
              </w:r>
            </w:ins>
            <w:r>
              <w:t>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2030F" w14:textId="77777777" w:rsidR="004D0DB5" w:rsidRDefault="004D0DB5">
            <w:pPr>
              <w:pStyle w:val="TAL"/>
            </w:pPr>
          </w:p>
        </w:tc>
      </w:tr>
      <w:tr w:rsidR="004D0DB5" w:rsidRPr="004D0DB5" w14:paraId="79521BD8" w14:textId="77777777" w:rsidTr="004D0DB5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17FED" w14:textId="77777777" w:rsidR="004D0DB5" w:rsidRDefault="004D0DB5">
            <w:pPr>
              <w:pStyle w:val="TAL"/>
            </w:pPr>
            <w:r>
              <w:t>Snssai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58535" w14:textId="77777777" w:rsidR="004D0DB5" w:rsidRDefault="004D0DB5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4217D" w14:textId="77777777" w:rsidR="004D0DB5" w:rsidRDefault="004D0DB5">
            <w:pPr>
              <w:pStyle w:val="TAL"/>
            </w:pPr>
            <w:r>
              <w:t>Identifies a Single Network Slice Selection Assistance Information.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58D13" w14:textId="77777777" w:rsidR="004D0DB5" w:rsidRDefault="004D0DB5">
            <w:pPr>
              <w:pStyle w:val="TAL"/>
            </w:pPr>
          </w:p>
        </w:tc>
      </w:tr>
      <w:tr w:rsidR="004D0DB5" w:rsidRPr="004D0DB5" w14:paraId="6AD7AD68" w14:textId="77777777" w:rsidTr="004D0DB5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316BE" w14:textId="77777777" w:rsidR="004D0DB5" w:rsidRDefault="004D0DB5">
            <w:pPr>
              <w:pStyle w:val="TAL"/>
            </w:pPr>
            <w:r>
              <w:rPr>
                <w:lang w:eastAsia="zh-CN"/>
              </w:rPr>
              <w:t>SubscribedEvent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C58CE" w14:textId="77777777" w:rsidR="004D0DB5" w:rsidRDefault="004D0DB5">
            <w:pPr>
              <w:pStyle w:val="TAL"/>
            </w:pPr>
            <w:r>
              <w:t>3GPP TS 29.522 [19]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7B240" w14:textId="77777777" w:rsidR="004D0DB5" w:rsidRDefault="004D0DB5">
            <w:pPr>
              <w:pStyle w:val="TAL"/>
            </w:pPr>
            <w:r>
              <w:t>Identified the type of UP path management events of which the AF requests to be notified.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E0BCD" w14:textId="77777777" w:rsidR="004D0DB5" w:rsidRDefault="004D0DB5">
            <w:pPr>
              <w:pStyle w:val="TAL"/>
            </w:pPr>
          </w:p>
        </w:tc>
      </w:tr>
      <w:tr w:rsidR="004D0DB5" w:rsidRPr="004D0DB5" w14:paraId="2962F814" w14:textId="77777777" w:rsidTr="004D0DB5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46B3C" w14:textId="77777777" w:rsidR="004D0DB5" w:rsidRDefault="004D0DB5">
            <w:pPr>
              <w:pStyle w:val="TAL"/>
            </w:pPr>
            <w:r>
              <w:t>Supi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2D1C2" w14:textId="77777777" w:rsidR="004D0DB5" w:rsidRDefault="004D0DB5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5EE26" w14:textId="77777777" w:rsidR="004D0DB5" w:rsidRDefault="004D0DB5">
            <w:pPr>
              <w:pStyle w:val="TAL"/>
            </w:pPr>
            <w:r>
              <w:t>Identifies a SUPI that shall contain either an IMSI or an NAI.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DE626" w14:textId="77777777" w:rsidR="004D0DB5" w:rsidRDefault="004D0DB5">
            <w:pPr>
              <w:pStyle w:val="TAL"/>
            </w:pPr>
          </w:p>
        </w:tc>
      </w:tr>
      <w:tr w:rsidR="004D0DB5" w:rsidRPr="004D0DB5" w14:paraId="1520C8AD" w14:textId="77777777" w:rsidTr="004D0DB5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3DA8D" w14:textId="77777777" w:rsidR="004D0DB5" w:rsidRDefault="004D0DB5">
            <w:pPr>
              <w:pStyle w:val="TAL"/>
            </w:pPr>
            <w:r>
              <w:t>SupportedFeatures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43168" w14:textId="77777777" w:rsidR="004D0DB5" w:rsidRDefault="004D0DB5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848FC" w14:textId="77777777" w:rsidR="004D0DB5" w:rsidRDefault="004D0DB5">
            <w:pPr>
              <w:pStyle w:val="TAL"/>
            </w:pPr>
            <w:r>
              <w:t>Used to negotiate the applicability of the optional features.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4BC19" w14:textId="77777777" w:rsidR="004D0DB5" w:rsidRDefault="004D0DB5">
            <w:pPr>
              <w:pStyle w:val="TAL"/>
            </w:pPr>
          </w:p>
        </w:tc>
      </w:tr>
      <w:tr w:rsidR="004D0DB5" w14:paraId="7ABCABC2" w14:textId="77777777" w:rsidTr="004D0DB5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F542A" w14:textId="77777777" w:rsidR="004D0DB5" w:rsidRDefault="004D0DB5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TemporalValidity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C9564" w14:textId="77777777" w:rsidR="004D0DB5" w:rsidRDefault="004D0DB5">
            <w:pPr>
              <w:pStyle w:val="TAL"/>
            </w:pPr>
            <w:r>
              <w:t>3GPP TS 29.514 [16]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BF7C4" w14:textId="77777777" w:rsidR="004D0DB5" w:rsidRDefault="004D0DB5">
            <w:pPr>
              <w:pStyle w:val="TAL"/>
            </w:pPr>
            <w:r>
              <w:rPr>
                <w:rFonts w:cs="Arial"/>
                <w:szCs w:val="18"/>
              </w:rPr>
              <w:t>Indicates the time interval during which the AF request is to be applied.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CFD43" w14:textId="77777777" w:rsidR="004D0DB5" w:rsidRDefault="004D0DB5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MultiTemporalCondition</w:t>
            </w:r>
          </w:p>
        </w:tc>
      </w:tr>
      <w:tr w:rsidR="004D0DB5" w14:paraId="25F4E010" w14:textId="77777777" w:rsidTr="004D0DB5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62910" w14:textId="77777777" w:rsidR="004D0DB5" w:rsidRDefault="004D0DB5">
            <w:pPr>
              <w:pStyle w:val="TAL"/>
            </w:pPr>
            <w:r>
              <w:t>Uri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220C1" w14:textId="77777777" w:rsidR="004D0DB5" w:rsidRDefault="004D0DB5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F7311" w14:textId="77777777" w:rsidR="004D0DB5" w:rsidRDefault="004D0DB5">
            <w:pPr>
              <w:pStyle w:val="TAL"/>
            </w:pPr>
            <w:r>
              <w:t>Identifies a URI.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E1CD4" w14:textId="77777777" w:rsidR="004D0DB5" w:rsidRDefault="004D0DB5">
            <w:pPr>
              <w:pStyle w:val="TAL"/>
            </w:pPr>
          </w:p>
        </w:tc>
      </w:tr>
      <w:tr w:rsidR="004D0DB5" w:rsidRPr="004D0DB5" w14:paraId="650790E1" w14:textId="77777777" w:rsidTr="004D0DB5">
        <w:trPr>
          <w:jc w:val="center"/>
        </w:trPr>
        <w:tc>
          <w:tcPr>
            <w:tcW w:w="9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480A2" w14:textId="77777777" w:rsidR="004D0DB5" w:rsidRDefault="004D0DB5">
            <w:pPr>
              <w:pStyle w:val="TAN"/>
            </w:pPr>
            <w:r>
              <w:t>NOTE:</w:t>
            </w:r>
            <w:r>
              <w:tab/>
            </w:r>
            <w:r>
              <w:rPr>
                <w:lang w:eastAsia="zh-CN"/>
              </w:rPr>
              <w:t>In order to support a set of MAC addresses with a specific range in the traffic filter, feature MacAddressRange as specified in clause 6.1.8 of TS 29.504 [6] shall be supported.</w:t>
            </w:r>
          </w:p>
        </w:tc>
      </w:t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tbl>
    <w:p w14:paraId="0D4BF865" w14:textId="77777777" w:rsidR="005E1881" w:rsidRDefault="005E1881" w:rsidP="00F921B0"/>
    <w:p w14:paraId="093DE5EC" w14:textId="30561135" w:rsidR="0066103D" w:rsidRPr="00F921B0" w:rsidRDefault="004132E6" w:rsidP="00F921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t>*** End of Changes ***</w:t>
      </w:r>
    </w:p>
    <w:sectPr w:rsidR="0066103D" w:rsidRPr="00F921B0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ECB7D4" w14:textId="77777777" w:rsidR="002D10F3" w:rsidRDefault="002D10F3">
      <w:r>
        <w:separator/>
      </w:r>
    </w:p>
  </w:endnote>
  <w:endnote w:type="continuationSeparator" w:id="0">
    <w:p w14:paraId="5AB0A294" w14:textId="77777777" w:rsidR="002D10F3" w:rsidRDefault="002D10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84D822" w14:textId="77777777" w:rsidR="002D10F3" w:rsidRDefault="002D10F3">
      <w:r>
        <w:separator/>
      </w:r>
    </w:p>
  </w:footnote>
  <w:footnote w:type="continuationSeparator" w:id="0">
    <w:p w14:paraId="45052C0C" w14:textId="77777777" w:rsidR="002D10F3" w:rsidRDefault="002D10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51D857" w14:textId="77777777" w:rsidR="0066103D" w:rsidRDefault="008F493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860298"/>
    <w:multiLevelType w:val="hybridMultilevel"/>
    <w:tmpl w:val="A3F2069E"/>
    <w:lvl w:ilvl="0" w:tplc="9D8ED714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9BF0BDA"/>
    <w:multiLevelType w:val="hybridMultilevel"/>
    <w:tmpl w:val="D0841212"/>
    <w:lvl w:ilvl="0" w:tplc="93048478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6F6053D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44D88EEC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5EE28D2E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A9325DFC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258CB7B0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674A127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3F306B4E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ED98A6EE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sana Fernandez">
    <w15:presenceInfo w15:providerId="AD" w15:userId="S::susana.fernandez@ericsson.com::fb7bfd6c-84d6-410e-a09d-477c845d6eb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103D"/>
    <w:rsid w:val="0003282F"/>
    <w:rsid w:val="00054AB2"/>
    <w:rsid w:val="0014336B"/>
    <w:rsid w:val="001E5446"/>
    <w:rsid w:val="0021305E"/>
    <w:rsid w:val="00226CCC"/>
    <w:rsid w:val="00267F0D"/>
    <w:rsid w:val="002A4FCB"/>
    <w:rsid w:val="002B3E36"/>
    <w:rsid w:val="002D10F3"/>
    <w:rsid w:val="002F1865"/>
    <w:rsid w:val="0041274E"/>
    <w:rsid w:val="004132E6"/>
    <w:rsid w:val="004830B2"/>
    <w:rsid w:val="004D0DB5"/>
    <w:rsid w:val="004E452F"/>
    <w:rsid w:val="004E7FF1"/>
    <w:rsid w:val="004F7C13"/>
    <w:rsid w:val="00567357"/>
    <w:rsid w:val="00567CDB"/>
    <w:rsid w:val="005E1881"/>
    <w:rsid w:val="006171D6"/>
    <w:rsid w:val="00652E78"/>
    <w:rsid w:val="0066103D"/>
    <w:rsid w:val="006C660B"/>
    <w:rsid w:val="00722E63"/>
    <w:rsid w:val="00802539"/>
    <w:rsid w:val="0086708F"/>
    <w:rsid w:val="0089066D"/>
    <w:rsid w:val="008F465E"/>
    <w:rsid w:val="008F493B"/>
    <w:rsid w:val="0091446F"/>
    <w:rsid w:val="009347FE"/>
    <w:rsid w:val="00985480"/>
    <w:rsid w:val="00A43375"/>
    <w:rsid w:val="00A97DC4"/>
    <w:rsid w:val="00C1614D"/>
    <w:rsid w:val="00C613A7"/>
    <w:rsid w:val="00C96709"/>
    <w:rsid w:val="00CF172E"/>
    <w:rsid w:val="00D33D75"/>
    <w:rsid w:val="00D35017"/>
    <w:rsid w:val="00D76BE0"/>
    <w:rsid w:val="00DB025C"/>
    <w:rsid w:val="00E202AA"/>
    <w:rsid w:val="00EC4EDB"/>
    <w:rsid w:val="00ED3AB3"/>
    <w:rsid w:val="00F921B0"/>
    <w:rsid w:val="00FD3BAD"/>
    <w:rsid w:val="00FD6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EB55B3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basedOn w:val="DefaultParagraphFont"/>
    <w:link w:val="NO"/>
    <w:rsid w:val="00A97DC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C1614D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FD6E1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FD6E19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FD6E1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FD6E19"/>
    <w:rPr>
      <w:rFonts w:ascii="Arial" w:eastAsia="SimSu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FD6E19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FD6E19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22E63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722E6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722E6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5E1881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5E1881"/>
    <w:rPr>
      <w:rFonts w:ascii="Times New Roman" w:hAnsi="Times New Roman"/>
      <w:lang w:val="en-GB" w:eastAsia="en-US"/>
    </w:rPr>
  </w:style>
  <w:style w:type="character" w:customStyle="1" w:styleId="NOZchn">
    <w:name w:val="NO Zchn"/>
    <w:locked/>
    <w:rsid w:val="00985480"/>
    <w:rPr>
      <w:lang w:val="en-GB" w:eastAsia="en-US"/>
    </w:rPr>
  </w:style>
  <w:style w:type="character" w:customStyle="1" w:styleId="TALChar">
    <w:name w:val="TAL Char"/>
    <w:link w:val="TAL"/>
    <w:qFormat/>
    <w:locked/>
    <w:rsid w:val="0098548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8548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98548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996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2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6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91755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0880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66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glossaryDocument" Target="glossary/document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457F064EE74C47388175287F42F245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3A0313-699B-4DF0-A496-D2853959AB69}"/>
      </w:docPartPr>
      <w:docPartBody>
        <w:p w:rsidR="00677DB1" w:rsidRDefault="00A95E28" w:rsidP="00A95E28">
          <w:pPr>
            <w:pStyle w:val="457F064EE74C47388175287F42F2456B"/>
          </w:pPr>
          <w:r w:rsidRPr="00E04990">
            <w:rPr>
              <w:rStyle w:val="PlaceholderText"/>
              <w:sz w:val="20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5E28"/>
    <w:rsid w:val="00045F6E"/>
    <w:rsid w:val="005924E5"/>
    <w:rsid w:val="0062111C"/>
    <w:rsid w:val="00677DB1"/>
    <w:rsid w:val="007E3632"/>
    <w:rsid w:val="00A95E28"/>
    <w:rsid w:val="00B001D7"/>
    <w:rsid w:val="00C427BD"/>
    <w:rsid w:val="00F431F6"/>
    <w:rsid w:val="00F75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95E28"/>
  </w:style>
  <w:style w:type="paragraph" w:customStyle="1" w:styleId="457F064EE74C47388175287F42F2456B">
    <w:name w:val="457F064EE74C47388175287F42F2456B"/>
    <w:rsid w:val="00A95E2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1009</Words>
  <Characters>5553</Characters>
  <Application>Microsoft Office Word</Application>
  <DocSecurity>4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Susana Fernandez</cp:lastModifiedBy>
  <cp:revision>2</cp:revision>
  <cp:lastPrinted>1899-12-31T23:00:00Z</cp:lastPrinted>
  <dcterms:created xsi:type="dcterms:W3CDTF">2022-02-10T10:56:00Z</dcterms:created>
  <dcterms:modified xsi:type="dcterms:W3CDTF">2022-02-10T10:56:00Z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